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6F4D3" w:rsidR="001E41F3" w:rsidRPr="008C2BDC" w:rsidRDefault="001E41F3">
      <w:pPr>
        <w:pStyle w:val="CRCoverPage"/>
        <w:tabs>
          <w:tab w:val="right" w:pos="9639"/>
        </w:tabs>
        <w:spacing w:after="0"/>
        <w:rPr>
          <w:b/>
          <w:i/>
          <w:noProof/>
          <w:sz w:val="28"/>
        </w:rPr>
      </w:pPr>
      <w:r w:rsidRPr="008C2BDC">
        <w:rPr>
          <w:b/>
          <w:noProof/>
          <w:sz w:val="24"/>
        </w:rPr>
        <w:t>3GPP TSG-</w:t>
      </w:r>
      <w:fldSimple w:instr=" DOCPROPERTY  TSG/WGRef  \* MERGEFORMAT ">
        <w:r w:rsidR="003609EF" w:rsidRPr="008C2BDC">
          <w:rPr>
            <w:b/>
            <w:noProof/>
            <w:sz w:val="24"/>
          </w:rPr>
          <w:t>RAN5</w:t>
        </w:r>
      </w:fldSimple>
      <w:r w:rsidR="00C66BA2" w:rsidRPr="008C2BDC">
        <w:rPr>
          <w:b/>
          <w:noProof/>
          <w:sz w:val="24"/>
        </w:rPr>
        <w:t xml:space="preserve"> </w:t>
      </w:r>
      <w:r w:rsidRPr="008C2BDC">
        <w:rPr>
          <w:b/>
          <w:noProof/>
          <w:sz w:val="24"/>
        </w:rPr>
        <w:t>Meeting #</w:t>
      </w:r>
      <w:fldSimple w:instr=" DOCPROPERTY  MtgSeq  \* MERGEFORMAT ">
        <w:r w:rsidR="00EB09B7" w:rsidRPr="008C2BDC">
          <w:rPr>
            <w:b/>
            <w:noProof/>
            <w:sz w:val="24"/>
          </w:rPr>
          <w:t>100</w:t>
        </w:r>
      </w:fldSimple>
      <w:fldSimple w:instr=" DOCPROPERTY  MtgTitle  \* MERGEFORMAT "/>
      <w:r w:rsidRPr="008C2BDC">
        <w:rPr>
          <w:b/>
          <w:i/>
          <w:noProof/>
          <w:sz w:val="28"/>
        </w:rPr>
        <w:tab/>
      </w:r>
      <w:fldSimple w:instr=" DOCPROPERTY  Tdoc#  \* MERGEFORMAT ">
        <w:r w:rsidR="00E13F3D" w:rsidRPr="008C2BDC">
          <w:rPr>
            <w:b/>
            <w:i/>
            <w:noProof/>
            <w:sz w:val="28"/>
          </w:rPr>
          <w:t>R5-2</w:t>
        </w:r>
        <w:r w:rsidR="009C57AB" w:rsidRPr="008C2BDC">
          <w:rPr>
            <w:b/>
            <w:i/>
            <w:noProof/>
            <w:sz w:val="28"/>
          </w:rPr>
          <w:t>3</w:t>
        </w:r>
        <w:r w:rsidR="00E65878" w:rsidRPr="008C2BDC">
          <w:rPr>
            <w:b/>
            <w:i/>
            <w:noProof/>
            <w:sz w:val="28"/>
          </w:rPr>
          <w:t>5</w:t>
        </w:r>
        <w:r w:rsidR="00554FD2" w:rsidRPr="008C2BDC">
          <w:rPr>
            <w:b/>
            <w:i/>
            <w:noProof/>
            <w:sz w:val="28"/>
          </w:rPr>
          <w:t>476</w:t>
        </w:r>
      </w:fldSimple>
    </w:p>
    <w:p w14:paraId="7CB45193" w14:textId="77777777" w:rsidR="001E41F3" w:rsidRPr="008C2BDC" w:rsidRDefault="00000000" w:rsidP="005E2C44">
      <w:pPr>
        <w:pStyle w:val="CRCoverPage"/>
        <w:outlineLvl w:val="0"/>
        <w:rPr>
          <w:b/>
          <w:noProof/>
          <w:sz w:val="24"/>
        </w:rPr>
      </w:pPr>
      <w:fldSimple w:instr=" DOCPROPERTY  Location  \* MERGEFORMAT ">
        <w:r w:rsidR="003609EF" w:rsidRPr="008C2BDC">
          <w:rPr>
            <w:b/>
            <w:noProof/>
            <w:sz w:val="24"/>
          </w:rPr>
          <w:t>Toulouse</w:t>
        </w:r>
      </w:fldSimple>
      <w:r w:rsidR="001E41F3" w:rsidRPr="008C2BDC">
        <w:rPr>
          <w:b/>
          <w:noProof/>
          <w:sz w:val="24"/>
        </w:rPr>
        <w:t xml:space="preserve">, </w:t>
      </w:r>
      <w:fldSimple w:instr=" DOCPROPERTY  Country  \* MERGEFORMAT ">
        <w:r w:rsidR="003609EF" w:rsidRPr="008C2BDC">
          <w:rPr>
            <w:b/>
            <w:noProof/>
            <w:sz w:val="24"/>
          </w:rPr>
          <w:t>France</w:t>
        </w:r>
      </w:fldSimple>
      <w:r w:rsidR="001E41F3" w:rsidRPr="008C2BDC">
        <w:rPr>
          <w:b/>
          <w:noProof/>
          <w:sz w:val="24"/>
        </w:rPr>
        <w:t xml:space="preserve">, </w:t>
      </w:r>
      <w:fldSimple w:instr=" DOCPROPERTY  StartDate  \* MERGEFORMAT ">
        <w:r w:rsidR="003609EF" w:rsidRPr="008C2BDC">
          <w:rPr>
            <w:b/>
            <w:noProof/>
            <w:sz w:val="24"/>
          </w:rPr>
          <w:t>21st Aug 2023</w:t>
        </w:r>
      </w:fldSimple>
      <w:r w:rsidR="00547111" w:rsidRPr="008C2BDC">
        <w:rPr>
          <w:b/>
          <w:noProof/>
          <w:sz w:val="24"/>
        </w:rPr>
        <w:t xml:space="preserve"> - </w:t>
      </w:r>
      <w:fldSimple w:instr=" DOCPROPERTY  EndDate  \* MERGEFORMAT ">
        <w:r w:rsidR="003609EF" w:rsidRPr="008C2BDC">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C2BDC" w:rsidRDefault="00305409" w:rsidP="00E34898">
            <w:pPr>
              <w:pStyle w:val="CRCoverPage"/>
              <w:spacing w:after="0"/>
              <w:jc w:val="right"/>
              <w:rPr>
                <w:i/>
                <w:noProof/>
              </w:rPr>
            </w:pPr>
            <w:r w:rsidRPr="008C2BDC">
              <w:rPr>
                <w:i/>
                <w:noProof/>
                <w:sz w:val="14"/>
              </w:rPr>
              <w:t>CR-Form-v</w:t>
            </w:r>
            <w:r w:rsidR="008863B9" w:rsidRPr="008C2BDC">
              <w:rPr>
                <w:i/>
                <w:noProof/>
                <w:sz w:val="14"/>
              </w:rPr>
              <w:t>12.</w:t>
            </w:r>
            <w:r w:rsidR="001A2CA0" w:rsidRPr="008C2BDC">
              <w:rPr>
                <w:i/>
                <w:noProof/>
                <w:sz w:val="14"/>
              </w:rPr>
              <w:t>2</w:t>
            </w:r>
          </w:p>
        </w:tc>
      </w:tr>
      <w:tr w:rsidR="001E41F3" w:rsidRPr="008C2BDC" w14:paraId="3FBB62B8" w14:textId="77777777" w:rsidTr="00547111">
        <w:tc>
          <w:tcPr>
            <w:tcW w:w="9641" w:type="dxa"/>
            <w:gridSpan w:val="9"/>
            <w:tcBorders>
              <w:left w:val="single" w:sz="4" w:space="0" w:color="auto"/>
              <w:right w:val="single" w:sz="4" w:space="0" w:color="auto"/>
            </w:tcBorders>
          </w:tcPr>
          <w:p w14:paraId="79AB67D6" w14:textId="77777777" w:rsidR="001E41F3" w:rsidRPr="008C2BDC" w:rsidRDefault="001E41F3">
            <w:pPr>
              <w:pStyle w:val="CRCoverPage"/>
              <w:spacing w:after="0"/>
              <w:jc w:val="center"/>
              <w:rPr>
                <w:noProof/>
              </w:rPr>
            </w:pPr>
            <w:r w:rsidRPr="008C2BDC">
              <w:rPr>
                <w:b/>
                <w:noProof/>
                <w:sz w:val="32"/>
              </w:rPr>
              <w:t>CHANGE REQUEST</w:t>
            </w:r>
          </w:p>
        </w:tc>
      </w:tr>
      <w:tr w:rsidR="001E41F3" w:rsidRPr="008C2BDC" w14:paraId="79946B04" w14:textId="77777777" w:rsidTr="00547111">
        <w:tc>
          <w:tcPr>
            <w:tcW w:w="9641" w:type="dxa"/>
            <w:gridSpan w:val="9"/>
            <w:tcBorders>
              <w:left w:val="single" w:sz="4" w:space="0" w:color="auto"/>
              <w:right w:val="single" w:sz="4" w:space="0" w:color="auto"/>
            </w:tcBorders>
          </w:tcPr>
          <w:p w14:paraId="12C70EEE" w14:textId="77777777" w:rsidR="001E41F3" w:rsidRPr="008C2BDC" w:rsidRDefault="001E41F3">
            <w:pPr>
              <w:pStyle w:val="CRCoverPage"/>
              <w:spacing w:after="0"/>
              <w:rPr>
                <w:noProof/>
                <w:sz w:val="8"/>
                <w:szCs w:val="8"/>
              </w:rPr>
            </w:pPr>
          </w:p>
        </w:tc>
      </w:tr>
      <w:tr w:rsidR="001E41F3" w:rsidRPr="008C2BDC" w14:paraId="3999489E" w14:textId="77777777" w:rsidTr="00547111">
        <w:tc>
          <w:tcPr>
            <w:tcW w:w="142" w:type="dxa"/>
            <w:tcBorders>
              <w:left w:val="single" w:sz="4" w:space="0" w:color="auto"/>
            </w:tcBorders>
          </w:tcPr>
          <w:p w14:paraId="4DDA7F40" w14:textId="77777777" w:rsidR="001E41F3" w:rsidRPr="008C2BDC" w:rsidRDefault="001E41F3">
            <w:pPr>
              <w:pStyle w:val="CRCoverPage"/>
              <w:spacing w:after="0"/>
              <w:jc w:val="right"/>
              <w:rPr>
                <w:noProof/>
              </w:rPr>
            </w:pPr>
          </w:p>
        </w:tc>
        <w:tc>
          <w:tcPr>
            <w:tcW w:w="1559" w:type="dxa"/>
            <w:shd w:val="pct30" w:color="FFFF00" w:fill="auto"/>
          </w:tcPr>
          <w:p w14:paraId="52508B66" w14:textId="2815A7F0" w:rsidR="001E41F3" w:rsidRPr="008C2BDC" w:rsidRDefault="00000000" w:rsidP="00E13F3D">
            <w:pPr>
              <w:pStyle w:val="CRCoverPage"/>
              <w:spacing w:after="0"/>
              <w:jc w:val="right"/>
              <w:rPr>
                <w:b/>
                <w:noProof/>
                <w:sz w:val="28"/>
              </w:rPr>
            </w:pPr>
            <w:fldSimple w:instr=" DOCPROPERTY  Spec#  \* MERGEFORMAT ">
              <w:r w:rsidR="00E13F3D" w:rsidRPr="008C2BDC">
                <w:rPr>
                  <w:b/>
                  <w:noProof/>
                  <w:sz w:val="28"/>
                </w:rPr>
                <w:t>38.5</w:t>
              </w:r>
              <w:r w:rsidR="00B43000" w:rsidRPr="008C2BDC">
                <w:rPr>
                  <w:b/>
                  <w:noProof/>
                  <w:sz w:val="28"/>
                </w:rPr>
                <w:t>23</w:t>
              </w:r>
              <w:r w:rsidR="00E13F3D" w:rsidRPr="008C2BDC">
                <w:rPr>
                  <w:b/>
                  <w:noProof/>
                  <w:sz w:val="28"/>
                </w:rPr>
                <w:t>-</w:t>
              </w:r>
            </w:fldSimple>
            <w:r w:rsidR="00AB2C14" w:rsidRPr="008C2BDC">
              <w:rPr>
                <w:b/>
                <w:noProof/>
                <w:sz w:val="28"/>
              </w:rPr>
              <w:t>2</w:t>
            </w:r>
          </w:p>
        </w:tc>
        <w:tc>
          <w:tcPr>
            <w:tcW w:w="709" w:type="dxa"/>
          </w:tcPr>
          <w:p w14:paraId="77009707" w14:textId="77777777" w:rsidR="001E41F3" w:rsidRPr="008C2BDC" w:rsidRDefault="001E41F3">
            <w:pPr>
              <w:pStyle w:val="CRCoverPage"/>
              <w:spacing w:after="0"/>
              <w:jc w:val="center"/>
              <w:rPr>
                <w:noProof/>
              </w:rPr>
            </w:pPr>
            <w:r w:rsidRPr="008C2BDC">
              <w:rPr>
                <w:b/>
                <w:noProof/>
                <w:sz w:val="28"/>
              </w:rPr>
              <w:t>CR</w:t>
            </w:r>
          </w:p>
        </w:tc>
        <w:tc>
          <w:tcPr>
            <w:tcW w:w="1276" w:type="dxa"/>
            <w:shd w:val="pct30" w:color="FFFF00" w:fill="auto"/>
          </w:tcPr>
          <w:p w14:paraId="6CAED29D" w14:textId="727ACCCF" w:rsidR="001E41F3" w:rsidRPr="008C2BDC" w:rsidRDefault="00000000" w:rsidP="00547111">
            <w:pPr>
              <w:pStyle w:val="CRCoverPage"/>
              <w:spacing w:after="0"/>
              <w:rPr>
                <w:noProof/>
              </w:rPr>
            </w:pPr>
            <w:fldSimple w:instr=" DOCPROPERTY  Cr#  \* MERGEFORMAT ">
              <w:r w:rsidR="009C57AB" w:rsidRPr="008C2BDC">
                <w:rPr>
                  <w:b/>
                  <w:noProof/>
                  <w:sz w:val="28"/>
                </w:rPr>
                <w:t>0385</w:t>
              </w:r>
            </w:fldSimple>
          </w:p>
        </w:tc>
        <w:tc>
          <w:tcPr>
            <w:tcW w:w="709" w:type="dxa"/>
          </w:tcPr>
          <w:p w14:paraId="09D2C09B" w14:textId="77777777" w:rsidR="001E41F3" w:rsidRPr="008C2BDC" w:rsidRDefault="001E41F3" w:rsidP="0051580D">
            <w:pPr>
              <w:pStyle w:val="CRCoverPage"/>
              <w:tabs>
                <w:tab w:val="right" w:pos="625"/>
              </w:tabs>
              <w:spacing w:after="0"/>
              <w:jc w:val="center"/>
              <w:rPr>
                <w:noProof/>
              </w:rPr>
            </w:pPr>
            <w:r w:rsidRPr="008C2BDC">
              <w:rPr>
                <w:b/>
                <w:bCs/>
                <w:noProof/>
                <w:sz w:val="28"/>
              </w:rPr>
              <w:t>rev</w:t>
            </w:r>
          </w:p>
        </w:tc>
        <w:tc>
          <w:tcPr>
            <w:tcW w:w="992" w:type="dxa"/>
            <w:shd w:val="pct30" w:color="FFFF00" w:fill="auto"/>
          </w:tcPr>
          <w:p w14:paraId="7533BF9D" w14:textId="72144522" w:rsidR="001E41F3" w:rsidRPr="008C2BDC" w:rsidRDefault="00554FD2" w:rsidP="00E13F3D">
            <w:pPr>
              <w:pStyle w:val="CRCoverPage"/>
              <w:spacing w:after="0"/>
              <w:jc w:val="center"/>
              <w:rPr>
                <w:b/>
                <w:noProof/>
              </w:rPr>
            </w:pPr>
            <w:r w:rsidRPr="008C2BDC">
              <w:rPr>
                <w:b/>
                <w:noProof/>
                <w:sz w:val="28"/>
              </w:rPr>
              <w:t>2</w:t>
            </w:r>
          </w:p>
        </w:tc>
        <w:tc>
          <w:tcPr>
            <w:tcW w:w="2410" w:type="dxa"/>
          </w:tcPr>
          <w:p w14:paraId="5D4AEAE9" w14:textId="77777777" w:rsidR="001E41F3" w:rsidRPr="008C2BDC" w:rsidRDefault="001E41F3" w:rsidP="0051580D">
            <w:pPr>
              <w:pStyle w:val="CRCoverPage"/>
              <w:tabs>
                <w:tab w:val="right" w:pos="1825"/>
              </w:tabs>
              <w:spacing w:after="0"/>
              <w:jc w:val="center"/>
              <w:rPr>
                <w:noProof/>
              </w:rPr>
            </w:pPr>
            <w:r w:rsidRPr="008C2BDC">
              <w:rPr>
                <w:b/>
                <w:noProof/>
                <w:sz w:val="28"/>
                <w:szCs w:val="28"/>
              </w:rPr>
              <w:t>Current version:</w:t>
            </w:r>
          </w:p>
        </w:tc>
        <w:tc>
          <w:tcPr>
            <w:tcW w:w="1701" w:type="dxa"/>
            <w:shd w:val="pct30" w:color="FFFF00" w:fill="auto"/>
          </w:tcPr>
          <w:p w14:paraId="1E22D6AC" w14:textId="10002EAA" w:rsidR="001E41F3" w:rsidRPr="008C2BDC" w:rsidRDefault="00000000">
            <w:pPr>
              <w:pStyle w:val="CRCoverPage"/>
              <w:spacing w:after="0"/>
              <w:jc w:val="center"/>
              <w:rPr>
                <w:noProof/>
                <w:sz w:val="28"/>
              </w:rPr>
            </w:pPr>
            <w:fldSimple w:instr=" DOCPROPERTY  Version  \* MERGEFORMAT ">
              <w:r w:rsidR="00E13F3D" w:rsidRPr="008C2BDC">
                <w:rPr>
                  <w:b/>
                  <w:noProof/>
                  <w:sz w:val="28"/>
                </w:rPr>
                <w:t>17.</w:t>
              </w:r>
              <w:r w:rsidR="00B43000" w:rsidRPr="008C2BDC">
                <w:rPr>
                  <w:b/>
                  <w:noProof/>
                  <w:sz w:val="28"/>
                </w:rPr>
                <w:t>3.</w:t>
              </w:r>
              <w:r w:rsidR="00E13F3D" w:rsidRPr="008C2BDC">
                <w:rPr>
                  <w:b/>
                  <w:noProof/>
                  <w:sz w:val="28"/>
                </w:rPr>
                <w:t>0</w:t>
              </w:r>
            </w:fldSimple>
          </w:p>
        </w:tc>
        <w:tc>
          <w:tcPr>
            <w:tcW w:w="143" w:type="dxa"/>
            <w:tcBorders>
              <w:right w:val="single" w:sz="4" w:space="0" w:color="auto"/>
            </w:tcBorders>
          </w:tcPr>
          <w:p w14:paraId="399238C9" w14:textId="77777777" w:rsidR="001E41F3" w:rsidRPr="008C2BDC" w:rsidRDefault="001E41F3">
            <w:pPr>
              <w:pStyle w:val="CRCoverPage"/>
              <w:spacing w:after="0"/>
              <w:rPr>
                <w:noProof/>
              </w:rPr>
            </w:pPr>
          </w:p>
        </w:tc>
      </w:tr>
      <w:tr w:rsidR="001E41F3" w:rsidRPr="008C2BDC" w14:paraId="7DC9F5A2" w14:textId="77777777" w:rsidTr="00547111">
        <w:tc>
          <w:tcPr>
            <w:tcW w:w="9641" w:type="dxa"/>
            <w:gridSpan w:val="9"/>
            <w:tcBorders>
              <w:left w:val="single" w:sz="4" w:space="0" w:color="auto"/>
              <w:right w:val="single" w:sz="4" w:space="0" w:color="auto"/>
            </w:tcBorders>
          </w:tcPr>
          <w:p w14:paraId="4883A7D2" w14:textId="77777777" w:rsidR="001E41F3" w:rsidRPr="008C2BDC" w:rsidRDefault="001E41F3">
            <w:pPr>
              <w:pStyle w:val="CRCoverPage"/>
              <w:spacing w:after="0"/>
              <w:rPr>
                <w:noProof/>
              </w:rPr>
            </w:pPr>
          </w:p>
        </w:tc>
      </w:tr>
      <w:tr w:rsidR="001E41F3" w:rsidRPr="008C2BDC" w14:paraId="266B4BDF" w14:textId="77777777" w:rsidTr="00547111">
        <w:tc>
          <w:tcPr>
            <w:tcW w:w="9641" w:type="dxa"/>
            <w:gridSpan w:val="9"/>
            <w:tcBorders>
              <w:top w:val="single" w:sz="4" w:space="0" w:color="auto"/>
            </w:tcBorders>
          </w:tcPr>
          <w:p w14:paraId="47E13998" w14:textId="77777777" w:rsidR="001E41F3" w:rsidRPr="008C2BDC" w:rsidRDefault="001E41F3">
            <w:pPr>
              <w:pStyle w:val="CRCoverPage"/>
              <w:spacing w:after="0"/>
              <w:jc w:val="center"/>
              <w:rPr>
                <w:rFonts w:cs="Arial"/>
                <w:i/>
                <w:noProof/>
              </w:rPr>
            </w:pPr>
            <w:r w:rsidRPr="008C2BDC">
              <w:rPr>
                <w:rFonts w:cs="Arial"/>
                <w:i/>
                <w:noProof/>
              </w:rPr>
              <w:t xml:space="preserve">For </w:t>
            </w:r>
            <w:hyperlink r:id="rId12" w:anchor="_blank" w:history="1">
              <w:r w:rsidRPr="008C2BDC">
                <w:rPr>
                  <w:rStyle w:val="Hyperlink"/>
                  <w:rFonts w:cs="Arial"/>
                  <w:b/>
                  <w:i/>
                  <w:noProof/>
                  <w:color w:val="FF0000"/>
                </w:rPr>
                <w:t>HE</w:t>
              </w:r>
              <w:bookmarkStart w:id="0" w:name="_Hlt497126619"/>
              <w:r w:rsidRPr="008C2BDC">
                <w:rPr>
                  <w:rStyle w:val="Hyperlink"/>
                  <w:rFonts w:cs="Arial"/>
                  <w:b/>
                  <w:i/>
                  <w:noProof/>
                  <w:color w:val="FF0000"/>
                </w:rPr>
                <w:t>L</w:t>
              </w:r>
              <w:bookmarkEnd w:id="0"/>
              <w:r w:rsidRPr="008C2BDC">
                <w:rPr>
                  <w:rStyle w:val="Hyperlink"/>
                  <w:rFonts w:cs="Arial"/>
                  <w:b/>
                  <w:i/>
                  <w:noProof/>
                  <w:color w:val="FF0000"/>
                </w:rPr>
                <w:t>P</w:t>
              </w:r>
            </w:hyperlink>
            <w:r w:rsidRPr="008C2BDC">
              <w:rPr>
                <w:rFonts w:cs="Arial"/>
                <w:b/>
                <w:i/>
                <w:noProof/>
                <w:color w:val="FF0000"/>
              </w:rPr>
              <w:t xml:space="preserve"> </w:t>
            </w:r>
            <w:r w:rsidRPr="008C2BDC">
              <w:rPr>
                <w:rFonts w:cs="Arial"/>
                <w:i/>
                <w:noProof/>
              </w:rPr>
              <w:t>on using this form</w:t>
            </w:r>
            <w:r w:rsidR="0051580D" w:rsidRPr="008C2BDC">
              <w:rPr>
                <w:rFonts w:cs="Arial"/>
                <w:i/>
                <w:noProof/>
              </w:rPr>
              <w:t>: c</w:t>
            </w:r>
            <w:r w:rsidR="00F25D98" w:rsidRPr="008C2BDC">
              <w:rPr>
                <w:rFonts w:cs="Arial"/>
                <w:i/>
                <w:noProof/>
              </w:rPr>
              <w:t xml:space="preserve">omprehensive instructions can be found at </w:t>
            </w:r>
            <w:r w:rsidR="001B7A65" w:rsidRPr="008C2BDC">
              <w:rPr>
                <w:rFonts w:cs="Arial"/>
                <w:i/>
                <w:noProof/>
              </w:rPr>
              <w:br/>
            </w:r>
            <w:hyperlink r:id="rId13" w:history="1">
              <w:r w:rsidR="00DE34CF" w:rsidRPr="008C2BDC">
                <w:rPr>
                  <w:rStyle w:val="Hyperlink"/>
                  <w:rFonts w:cs="Arial"/>
                  <w:i/>
                  <w:noProof/>
                </w:rPr>
                <w:t>http://www.3gpp.org/Change-Requests</w:t>
              </w:r>
            </w:hyperlink>
            <w:r w:rsidR="00F25D98" w:rsidRPr="008C2BDC">
              <w:rPr>
                <w:rFonts w:cs="Arial"/>
                <w:i/>
                <w:noProof/>
              </w:rPr>
              <w:t>.</w:t>
            </w:r>
          </w:p>
        </w:tc>
      </w:tr>
      <w:tr w:rsidR="001E41F3" w:rsidRPr="008C2BDC" w14:paraId="296CF086" w14:textId="77777777" w:rsidTr="00547111">
        <w:tc>
          <w:tcPr>
            <w:tcW w:w="9641" w:type="dxa"/>
            <w:gridSpan w:val="9"/>
          </w:tcPr>
          <w:p w14:paraId="7D4A60B5" w14:textId="77777777" w:rsidR="001E41F3" w:rsidRPr="008C2BDC" w:rsidRDefault="001E41F3">
            <w:pPr>
              <w:pStyle w:val="CRCoverPage"/>
              <w:spacing w:after="0"/>
              <w:rPr>
                <w:noProof/>
                <w:sz w:val="8"/>
                <w:szCs w:val="8"/>
              </w:rPr>
            </w:pPr>
          </w:p>
        </w:tc>
      </w:tr>
    </w:tbl>
    <w:p w14:paraId="53540664" w14:textId="77777777" w:rsidR="001E41F3" w:rsidRPr="008C2B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DC" w14:paraId="0EE45D52" w14:textId="77777777" w:rsidTr="00A7671C">
        <w:tc>
          <w:tcPr>
            <w:tcW w:w="2835" w:type="dxa"/>
          </w:tcPr>
          <w:p w14:paraId="59860FA1" w14:textId="77777777" w:rsidR="00F25D98" w:rsidRPr="008C2BDC" w:rsidRDefault="00F25D98" w:rsidP="001E41F3">
            <w:pPr>
              <w:pStyle w:val="CRCoverPage"/>
              <w:tabs>
                <w:tab w:val="right" w:pos="2751"/>
              </w:tabs>
              <w:spacing w:after="0"/>
              <w:rPr>
                <w:b/>
                <w:i/>
                <w:noProof/>
              </w:rPr>
            </w:pPr>
            <w:r w:rsidRPr="008C2BDC">
              <w:rPr>
                <w:b/>
                <w:i/>
                <w:noProof/>
              </w:rPr>
              <w:t>Proposed change</w:t>
            </w:r>
            <w:r w:rsidR="00A7671C" w:rsidRPr="008C2BDC">
              <w:rPr>
                <w:b/>
                <w:i/>
                <w:noProof/>
              </w:rPr>
              <w:t xml:space="preserve"> </w:t>
            </w:r>
            <w:r w:rsidRPr="008C2BDC">
              <w:rPr>
                <w:b/>
                <w:i/>
                <w:noProof/>
              </w:rPr>
              <w:t>affects:</w:t>
            </w:r>
          </w:p>
        </w:tc>
        <w:tc>
          <w:tcPr>
            <w:tcW w:w="1418" w:type="dxa"/>
          </w:tcPr>
          <w:p w14:paraId="07128383" w14:textId="77777777" w:rsidR="00F25D98" w:rsidRPr="008C2BDC" w:rsidRDefault="00F25D98" w:rsidP="001E41F3">
            <w:pPr>
              <w:pStyle w:val="CRCoverPage"/>
              <w:spacing w:after="0"/>
              <w:jc w:val="right"/>
              <w:rPr>
                <w:noProof/>
              </w:rPr>
            </w:pPr>
            <w:r w:rsidRPr="008C2B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DC" w:rsidRDefault="00F25D98" w:rsidP="001E41F3">
            <w:pPr>
              <w:pStyle w:val="CRCoverPage"/>
              <w:spacing w:after="0"/>
              <w:jc w:val="right"/>
              <w:rPr>
                <w:noProof/>
                <w:u w:val="single"/>
              </w:rPr>
            </w:pPr>
            <w:r w:rsidRPr="008C2B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DC" w:rsidRDefault="00F25D98" w:rsidP="001E41F3">
            <w:pPr>
              <w:pStyle w:val="CRCoverPage"/>
              <w:spacing w:after="0"/>
              <w:jc w:val="center"/>
              <w:rPr>
                <w:b/>
                <w:caps/>
                <w:noProof/>
              </w:rPr>
            </w:pPr>
          </w:p>
        </w:tc>
        <w:tc>
          <w:tcPr>
            <w:tcW w:w="2126" w:type="dxa"/>
          </w:tcPr>
          <w:p w14:paraId="2ED8415F" w14:textId="77777777" w:rsidR="00F25D98" w:rsidRPr="008C2BDC" w:rsidRDefault="00F25D98" w:rsidP="001E41F3">
            <w:pPr>
              <w:pStyle w:val="CRCoverPage"/>
              <w:spacing w:after="0"/>
              <w:jc w:val="right"/>
              <w:rPr>
                <w:noProof/>
                <w:u w:val="single"/>
              </w:rPr>
            </w:pPr>
            <w:r w:rsidRPr="008C2B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DC"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DC" w:rsidRDefault="00F25D98" w:rsidP="001E41F3">
            <w:pPr>
              <w:pStyle w:val="CRCoverPage"/>
              <w:spacing w:after="0"/>
              <w:jc w:val="right"/>
              <w:rPr>
                <w:noProof/>
              </w:rPr>
            </w:pPr>
            <w:r w:rsidRPr="008C2B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DC" w:rsidRDefault="00F25D98" w:rsidP="001E41F3">
            <w:pPr>
              <w:pStyle w:val="CRCoverPage"/>
              <w:spacing w:after="0"/>
              <w:jc w:val="center"/>
              <w:rPr>
                <w:b/>
                <w:bCs/>
                <w:caps/>
                <w:noProof/>
              </w:rPr>
            </w:pPr>
          </w:p>
        </w:tc>
      </w:tr>
    </w:tbl>
    <w:p w14:paraId="69DCC391" w14:textId="77777777" w:rsidR="001E41F3" w:rsidRPr="008C2B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DC" w14:paraId="31618834" w14:textId="77777777" w:rsidTr="00547111">
        <w:tc>
          <w:tcPr>
            <w:tcW w:w="9640" w:type="dxa"/>
            <w:gridSpan w:val="11"/>
          </w:tcPr>
          <w:p w14:paraId="55477508" w14:textId="77777777" w:rsidR="001E41F3" w:rsidRPr="008C2BDC" w:rsidRDefault="001E41F3">
            <w:pPr>
              <w:pStyle w:val="CRCoverPage"/>
              <w:spacing w:after="0"/>
              <w:rPr>
                <w:noProof/>
                <w:sz w:val="8"/>
                <w:szCs w:val="8"/>
              </w:rPr>
            </w:pPr>
          </w:p>
        </w:tc>
      </w:tr>
      <w:tr w:rsidR="001E41F3" w:rsidRPr="008C2BDC" w14:paraId="58300953" w14:textId="77777777" w:rsidTr="00547111">
        <w:tc>
          <w:tcPr>
            <w:tcW w:w="1843" w:type="dxa"/>
            <w:tcBorders>
              <w:top w:val="single" w:sz="4" w:space="0" w:color="auto"/>
              <w:left w:val="single" w:sz="4" w:space="0" w:color="auto"/>
            </w:tcBorders>
          </w:tcPr>
          <w:p w14:paraId="05B2F3A2" w14:textId="77777777" w:rsidR="001E41F3" w:rsidRPr="008C2BDC" w:rsidRDefault="001E41F3">
            <w:pPr>
              <w:pStyle w:val="CRCoverPage"/>
              <w:tabs>
                <w:tab w:val="right" w:pos="1759"/>
              </w:tabs>
              <w:spacing w:after="0"/>
              <w:rPr>
                <w:b/>
                <w:i/>
                <w:noProof/>
              </w:rPr>
            </w:pPr>
            <w:r w:rsidRPr="008C2BDC">
              <w:rPr>
                <w:b/>
                <w:i/>
                <w:noProof/>
              </w:rPr>
              <w:t>Title:</w:t>
            </w:r>
            <w:r w:rsidRPr="008C2BDC">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Pr="008C2BDC" w:rsidRDefault="00E578CD">
            <w:pPr>
              <w:pStyle w:val="CRCoverPage"/>
              <w:spacing w:after="0"/>
              <w:ind w:left="100"/>
              <w:rPr>
                <w:noProof/>
              </w:rPr>
            </w:pPr>
            <w:r w:rsidRPr="008C2BDC">
              <w:t>Editorial updates to UE declared capability tables</w:t>
            </w:r>
          </w:p>
        </w:tc>
      </w:tr>
      <w:tr w:rsidR="001E41F3" w:rsidRPr="008C2BDC" w14:paraId="05C08479" w14:textId="77777777" w:rsidTr="00547111">
        <w:tc>
          <w:tcPr>
            <w:tcW w:w="1843" w:type="dxa"/>
            <w:tcBorders>
              <w:left w:val="single" w:sz="4" w:space="0" w:color="auto"/>
            </w:tcBorders>
          </w:tcPr>
          <w:p w14:paraId="45E29F53" w14:textId="77777777" w:rsidR="001E41F3" w:rsidRPr="008C2B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DC" w:rsidRDefault="001E41F3">
            <w:pPr>
              <w:pStyle w:val="CRCoverPage"/>
              <w:spacing w:after="0"/>
              <w:rPr>
                <w:noProof/>
                <w:sz w:val="8"/>
                <w:szCs w:val="8"/>
              </w:rPr>
            </w:pPr>
          </w:p>
        </w:tc>
      </w:tr>
      <w:tr w:rsidR="001E41F3" w:rsidRPr="008C2BDC" w14:paraId="46D5D7C2" w14:textId="77777777" w:rsidTr="00547111">
        <w:tc>
          <w:tcPr>
            <w:tcW w:w="1843" w:type="dxa"/>
            <w:tcBorders>
              <w:left w:val="single" w:sz="4" w:space="0" w:color="auto"/>
            </w:tcBorders>
          </w:tcPr>
          <w:p w14:paraId="45A6C2C4" w14:textId="77777777" w:rsidR="001E41F3" w:rsidRPr="008C2BDC" w:rsidRDefault="001E41F3">
            <w:pPr>
              <w:pStyle w:val="CRCoverPage"/>
              <w:tabs>
                <w:tab w:val="right" w:pos="1759"/>
              </w:tabs>
              <w:spacing w:after="0"/>
              <w:rPr>
                <w:b/>
                <w:i/>
                <w:noProof/>
              </w:rPr>
            </w:pPr>
            <w:r w:rsidRPr="008C2BDC">
              <w:rPr>
                <w:b/>
                <w:i/>
                <w:noProof/>
              </w:rPr>
              <w:t>Source to WG:</w:t>
            </w:r>
          </w:p>
        </w:tc>
        <w:tc>
          <w:tcPr>
            <w:tcW w:w="7797" w:type="dxa"/>
            <w:gridSpan w:val="10"/>
            <w:tcBorders>
              <w:right w:val="single" w:sz="4" w:space="0" w:color="auto"/>
            </w:tcBorders>
            <w:shd w:val="pct30" w:color="FFFF00" w:fill="auto"/>
          </w:tcPr>
          <w:p w14:paraId="298AA482" w14:textId="77777777" w:rsidR="001E41F3" w:rsidRPr="008C2BDC" w:rsidRDefault="00000000">
            <w:pPr>
              <w:pStyle w:val="CRCoverPage"/>
              <w:spacing w:after="0"/>
              <w:ind w:left="100"/>
              <w:rPr>
                <w:noProof/>
              </w:rPr>
            </w:pPr>
            <w:fldSimple w:instr=" DOCPROPERTY  SourceIfWg  \* MERGEFORMAT ">
              <w:r w:rsidR="00E13F3D" w:rsidRPr="008C2BDC">
                <w:rPr>
                  <w:noProof/>
                </w:rPr>
                <w:t>QUALCOMM JAPAN LLC.</w:t>
              </w:r>
            </w:fldSimple>
          </w:p>
        </w:tc>
      </w:tr>
      <w:tr w:rsidR="001E41F3" w:rsidRPr="008C2BDC" w14:paraId="4196B218" w14:textId="77777777" w:rsidTr="00547111">
        <w:tc>
          <w:tcPr>
            <w:tcW w:w="1843" w:type="dxa"/>
            <w:tcBorders>
              <w:left w:val="single" w:sz="4" w:space="0" w:color="auto"/>
            </w:tcBorders>
          </w:tcPr>
          <w:p w14:paraId="14C300BA" w14:textId="77777777" w:rsidR="001E41F3" w:rsidRPr="008C2BDC" w:rsidRDefault="001E41F3">
            <w:pPr>
              <w:pStyle w:val="CRCoverPage"/>
              <w:tabs>
                <w:tab w:val="right" w:pos="1759"/>
              </w:tabs>
              <w:spacing w:after="0"/>
              <w:rPr>
                <w:b/>
                <w:i/>
                <w:noProof/>
              </w:rPr>
            </w:pPr>
            <w:r w:rsidRPr="008C2BDC">
              <w:rPr>
                <w:b/>
                <w:i/>
                <w:noProof/>
              </w:rPr>
              <w:t>Source to TSG:</w:t>
            </w:r>
          </w:p>
        </w:tc>
        <w:tc>
          <w:tcPr>
            <w:tcW w:w="7797" w:type="dxa"/>
            <w:gridSpan w:val="10"/>
            <w:tcBorders>
              <w:right w:val="single" w:sz="4" w:space="0" w:color="auto"/>
            </w:tcBorders>
            <w:shd w:val="pct30" w:color="FFFF00" w:fill="auto"/>
          </w:tcPr>
          <w:p w14:paraId="17FF8B7B" w14:textId="6BF0D55F" w:rsidR="001E41F3" w:rsidRPr="008C2BDC" w:rsidRDefault="006F0386" w:rsidP="00547111">
            <w:pPr>
              <w:pStyle w:val="CRCoverPage"/>
              <w:spacing w:after="0"/>
              <w:ind w:left="100"/>
              <w:rPr>
                <w:noProof/>
              </w:rPr>
            </w:pPr>
            <w:r w:rsidRPr="008C2BDC">
              <w:t>R5</w:t>
            </w:r>
            <w:fldSimple w:instr=" DOCPROPERTY  SourceIfTsg  \* MERGEFORMAT "/>
          </w:p>
        </w:tc>
      </w:tr>
      <w:tr w:rsidR="001E41F3" w:rsidRPr="008C2BDC" w14:paraId="76303739" w14:textId="77777777" w:rsidTr="00547111">
        <w:tc>
          <w:tcPr>
            <w:tcW w:w="1843" w:type="dxa"/>
            <w:tcBorders>
              <w:left w:val="single" w:sz="4" w:space="0" w:color="auto"/>
            </w:tcBorders>
          </w:tcPr>
          <w:p w14:paraId="4D3B1657" w14:textId="77777777" w:rsidR="001E41F3" w:rsidRPr="008C2B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DC" w:rsidRDefault="001E41F3">
            <w:pPr>
              <w:pStyle w:val="CRCoverPage"/>
              <w:spacing w:after="0"/>
              <w:rPr>
                <w:noProof/>
                <w:sz w:val="8"/>
                <w:szCs w:val="8"/>
              </w:rPr>
            </w:pPr>
          </w:p>
        </w:tc>
      </w:tr>
      <w:tr w:rsidR="001E41F3" w:rsidRPr="008C2BDC" w14:paraId="50563E52" w14:textId="77777777" w:rsidTr="00547111">
        <w:tc>
          <w:tcPr>
            <w:tcW w:w="1843" w:type="dxa"/>
            <w:tcBorders>
              <w:left w:val="single" w:sz="4" w:space="0" w:color="auto"/>
            </w:tcBorders>
          </w:tcPr>
          <w:p w14:paraId="32C381B7" w14:textId="77777777" w:rsidR="001E41F3" w:rsidRPr="008C2BDC" w:rsidRDefault="001E41F3">
            <w:pPr>
              <w:pStyle w:val="CRCoverPage"/>
              <w:tabs>
                <w:tab w:val="right" w:pos="1759"/>
              </w:tabs>
              <w:spacing w:after="0"/>
              <w:rPr>
                <w:b/>
                <w:i/>
                <w:noProof/>
              </w:rPr>
            </w:pPr>
            <w:r w:rsidRPr="008C2BDC">
              <w:rPr>
                <w:b/>
                <w:i/>
                <w:noProof/>
              </w:rPr>
              <w:t>Work item code</w:t>
            </w:r>
            <w:r w:rsidR="0051580D" w:rsidRPr="008C2BDC">
              <w:rPr>
                <w:b/>
                <w:i/>
                <w:noProof/>
              </w:rPr>
              <w:t>:</w:t>
            </w:r>
          </w:p>
        </w:tc>
        <w:tc>
          <w:tcPr>
            <w:tcW w:w="3686" w:type="dxa"/>
            <w:gridSpan w:val="5"/>
            <w:shd w:val="pct30" w:color="FFFF00" w:fill="auto"/>
          </w:tcPr>
          <w:p w14:paraId="115414A3" w14:textId="22618D79" w:rsidR="001E41F3" w:rsidRPr="008C2BDC" w:rsidRDefault="00000000">
            <w:pPr>
              <w:pStyle w:val="CRCoverPage"/>
              <w:spacing w:after="0"/>
              <w:ind w:left="100"/>
              <w:rPr>
                <w:noProof/>
              </w:rPr>
            </w:pPr>
            <w:fldSimple w:instr=" DOCPROPERTY  RelatedWis  \* MERGEFORMAT ">
              <w:r w:rsidR="000D09E6" w:rsidRPr="008C2BDC">
                <w:rPr>
                  <w:noProof/>
                </w:rPr>
                <w:t>TEI15_Test</w:t>
              </w:r>
            </w:fldSimple>
          </w:p>
        </w:tc>
        <w:tc>
          <w:tcPr>
            <w:tcW w:w="567" w:type="dxa"/>
            <w:tcBorders>
              <w:left w:val="nil"/>
            </w:tcBorders>
          </w:tcPr>
          <w:p w14:paraId="61A86BCF" w14:textId="77777777" w:rsidR="001E41F3" w:rsidRPr="008C2BDC" w:rsidRDefault="001E41F3">
            <w:pPr>
              <w:pStyle w:val="CRCoverPage"/>
              <w:spacing w:after="0"/>
              <w:ind w:right="100"/>
              <w:rPr>
                <w:noProof/>
              </w:rPr>
            </w:pPr>
          </w:p>
        </w:tc>
        <w:tc>
          <w:tcPr>
            <w:tcW w:w="1417" w:type="dxa"/>
            <w:gridSpan w:val="3"/>
            <w:tcBorders>
              <w:left w:val="nil"/>
            </w:tcBorders>
          </w:tcPr>
          <w:p w14:paraId="153CBFB1" w14:textId="77777777" w:rsidR="001E41F3" w:rsidRPr="008C2BDC" w:rsidRDefault="001E41F3">
            <w:pPr>
              <w:pStyle w:val="CRCoverPage"/>
              <w:spacing w:after="0"/>
              <w:jc w:val="right"/>
              <w:rPr>
                <w:noProof/>
              </w:rPr>
            </w:pPr>
            <w:r w:rsidRPr="008C2BDC">
              <w:rPr>
                <w:b/>
                <w:i/>
                <w:noProof/>
              </w:rPr>
              <w:t>Date:</w:t>
            </w:r>
          </w:p>
        </w:tc>
        <w:tc>
          <w:tcPr>
            <w:tcW w:w="2127" w:type="dxa"/>
            <w:tcBorders>
              <w:right w:val="single" w:sz="4" w:space="0" w:color="auto"/>
            </w:tcBorders>
            <w:shd w:val="pct30" w:color="FFFF00" w:fill="auto"/>
          </w:tcPr>
          <w:p w14:paraId="56929475" w14:textId="758E694C" w:rsidR="001E41F3" w:rsidRPr="008C2BDC" w:rsidRDefault="00000000">
            <w:pPr>
              <w:pStyle w:val="CRCoverPage"/>
              <w:spacing w:after="0"/>
              <w:ind w:left="100"/>
              <w:rPr>
                <w:noProof/>
              </w:rPr>
            </w:pPr>
            <w:fldSimple w:instr=" DOCPROPERTY  ResDate  \* MERGEFORMAT ">
              <w:r w:rsidR="00D24991" w:rsidRPr="008C2BDC">
                <w:rPr>
                  <w:noProof/>
                </w:rPr>
                <w:t>2023-</w:t>
              </w:r>
              <w:r w:rsidR="00554FD2" w:rsidRPr="008C2BDC">
                <w:rPr>
                  <w:noProof/>
                </w:rPr>
                <w:t>09</w:t>
              </w:r>
              <w:r w:rsidR="00D24991" w:rsidRPr="008C2BDC">
                <w:rPr>
                  <w:noProof/>
                </w:rPr>
                <w:t>-</w:t>
              </w:r>
              <w:r w:rsidR="00554FD2" w:rsidRPr="008C2BDC">
                <w:rPr>
                  <w:noProof/>
                </w:rPr>
                <w:t>01</w:t>
              </w:r>
            </w:fldSimple>
          </w:p>
        </w:tc>
      </w:tr>
      <w:tr w:rsidR="001E41F3" w:rsidRPr="008C2BDC" w14:paraId="690C7843" w14:textId="77777777" w:rsidTr="00547111">
        <w:tc>
          <w:tcPr>
            <w:tcW w:w="1843" w:type="dxa"/>
            <w:tcBorders>
              <w:left w:val="single" w:sz="4" w:space="0" w:color="auto"/>
            </w:tcBorders>
          </w:tcPr>
          <w:p w14:paraId="17A1A642" w14:textId="77777777" w:rsidR="001E41F3" w:rsidRPr="008C2BDC" w:rsidRDefault="001E41F3">
            <w:pPr>
              <w:pStyle w:val="CRCoverPage"/>
              <w:spacing w:after="0"/>
              <w:rPr>
                <w:b/>
                <w:i/>
                <w:noProof/>
                <w:sz w:val="8"/>
                <w:szCs w:val="8"/>
              </w:rPr>
            </w:pPr>
          </w:p>
        </w:tc>
        <w:tc>
          <w:tcPr>
            <w:tcW w:w="1986" w:type="dxa"/>
            <w:gridSpan w:val="4"/>
          </w:tcPr>
          <w:p w14:paraId="2F73FCFB" w14:textId="77777777" w:rsidR="001E41F3" w:rsidRPr="008C2BDC" w:rsidRDefault="001E41F3">
            <w:pPr>
              <w:pStyle w:val="CRCoverPage"/>
              <w:spacing w:after="0"/>
              <w:rPr>
                <w:noProof/>
                <w:sz w:val="8"/>
                <w:szCs w:val="8"/>
              </w:rPr>
            </w:pPr>
          </w:p>
        </w:tc>
        <w:tc>
          <w:tcPr>
            <w:tcW w:w="2267" w:type="dxa"/>
            <w:gridSpan w:val="2"/>
          </w:tcPr>
          <w:p w14:paraId="0FBCFC35" w14:textId="77777777" w:rsidR="001E41F3" w:rsidRPr="008C2BDC" w:rsidRDefault="001E41F3">
            <w:pPr>
              <w:pStyle w:val="CRCoverPage"/>
              <w:spacing w:after="0"/>
              <w:rPr>
                <w:noProof/>
                <w:sz w:val="8"/>
                <w:szCs w:val="8"/>
              </w:rPr>
            </w:pPr>
          </w:p>
        </w:tc>
        <w:tc>
          <w:tcPr>
            <w:tcW w:w="1417" w:type="dxa"/>
            <w:gridSpan w:val="3"/>
          </w:tcPr>
          <w:p w14:paraId="60243A9E" w14:textId="77777777" w:rsidR="001E41F3" w:rsidRPr="008C2B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DC" w:rsidRDefault="001E41F3">
            <w:pPr>
              <w:pStyle w:val="CRCoverPage"/>
              <w:spacing w:after="0"/>
              <w:rPr>
                <w:noProof/>
                <w:sz w:val="8"/>
                <w:szCs w:val="8"/>
              </w:rPr>
            </w:pPr>
          </w:p>
        </w:tc>
      </w:tr>
      <w:tr w:rsidR="001E41F3" w:rsidRPr="008C2BDC" w14:paraId="13D4AF59" w14:textId="77777777" w:rsidTr="00547111">
        <w:trPr>
          <w:cantSplit/>
        </w:trPr>
        <w:tc>
          <w:tcPr>
            <w:tcW w:w="1843" w:type="dxa"/>
            <w:tcBorders>
              <w:left w:val="single" w:sz="4" w:space="0" w:color="auto"/>
            </w:tcBorders>
          </w:tcPr>
          <w:p w14:paraId="1E6EA205" w14:textId="77777777" w:rsidR="001E41F3" w:rsidRPr="008C2BDC" w:rsidRDefault="001E41F3">
            <w:pPr>
              <w:pStyle w:val="CRCoverPage"/>
              <w:tabs>
                <w:tab w:val="right" w:pos="1759"/>
              </w:tabs>
              <w:spacing w:after="0"/>
              <w:rPr>
                <w:b/>
                <w:i/>
                <w:noProof/>
              </w:rPr>
            </w:pPr>
            <w:r w:rsidRPr="008C2BDC">
              <w:rPr>
                <w:b/>
                <w:i/>
                <w:noProof/>
              </w:rPr>
              <w:t>Category:</w:t>
            </w:r>
          </w:p>
        </w:tc>
        <w:tc>
          <w:tcPr>
            <w:tcW w:w="851" w:type="dxa"/>
            <w:shd w:val="pct30" w:color="FFFF00" w:fill="auto"/>
          </w:tcPr>
          <w:p w14:paraId="154A6113" w14:textId="77777777" w:rsidR="001E41F3" w:rsidRPr="008C2BDC" w:rsidRDefault="00000000" w:rsidP="00D24991">
            <w:pPr>
              <w:pStyle w:val="CRCoverPage"/>
              <w:spacing w:after="0"/>
              <w:ind w:left="100" w:right="-609"/>
              <w:rPr>
                <w:b/>
                <w:noProof/>
              </w:rPr>
            </w:pPr>
            <w:fldSimple w:instr=" DOCPROPERTY  Cat  \* MERGEFORMAT ">
              <w:r w:rsidR="00D24991" w:rsidRPr="008C2BDC">
                <w:rPr>
                  <w:b/>
                  <w:noProof/>
                </w:rPr>
                <w:t>F</w:t>
              </w:r>
            </w:fldSimple>
          </w:p>
        </w:tc>
        <w:tc>
          <w:tcPr>
            <w:tcW w:w="3402" w:type="dxa"/>
            <w:gridSpan w:val="5"/>
            <w:tcBorders>
              <w:left w:val="nil"/>
            </w:tcBorders>
          </w:tcPr>
          <w:p w14:paraId="617AE5C6" w14:textId="77777777" w:rsidR="001E41F3" w:rsidRPr="008C2BDC" w:rsidRDefault="001E41F3">
            <w:pPr>
              <w:pStyle w:val="CRCoverPage"/>
              <w:spacing w:after="0"/>
              <w:rPr>
                <w:noProof/>
              </w:rPr>
            </w:pPr>
          </w:p>
        </w:tc>
        <w:tc>
          <w:tcPr>
            <w:tcW w:w="1417" w:type="dxa"/>
            <w:gridSpan w:val="3"/>
            <w:tcBorders>
              <w:left w:val="nil"/>
            </w:tcBorders>
          </w:tcPr>
          <w:p w14:paraId="42CDCEE5" w14:textId="77777777" w:rsidR="001E41F3" w:rsidRPr="008C2BDC" w:rsidRDefault="001E41F3">
            <w:pPr>
              <w:pStyle w:val="CRCoverPage"/>
              <w:spacing w:after="0"/>
              <w:jc w:val="right"/>
              <w:rPr>
                <w:b/>
                <w:i/>
                <w:noProof/>
              </w:rPr>
            </w:pPr>
            <w:r w:rsidRPr="008C2BDC">
              <w:rPr>
                <w:b/>
                <w:i/>
                <w:noProof/>
              </w:rPr>
              <w:t>Release:</w:t>
            </w:r>
          </w:p>
        </w:tc>
        <w:tc>
          <w:tcPr>
            <w:tcW w:w="2127" w:type="dxa"/>
            <w:tcBorders>
              <w:right w:val="single" w:sz="4" w:space="0" w:color="auto"/>
            </w:tcBorders>
            <w:shd w:val="pct30" w:color="FFFF00" w:fill="auto"/>
          </w:tcPr>
          <w:p w14:paraId="6C870B98" w14:textId="77777777" w:rsidR="001E41F3" w:rsidRPr="008C2BDC" w:rsidRDefault="00000000">
            <w:pPr>
              <w:pStyle w:val="CRCoverPage"/>
              <w:spacing w:after="0"/>
              <w:ind w:left="100"/>
              <w:rPr>
                <w:noProof/>
              </w:rPr>
            </w:pPr>
            <w:fldSimple w:instr=" DOCPROPERTY  Release  \* MERGEFORMAT ">
              <w:r w:rsidR="00D24991" w:rsidRPr="008C2BDC">
                <w:rPr>
                  <w:noProof/>
                </w:rPr>
                <w:t>Rel-17</w:t>
              </w:r>
            </w:fldSimple>
          </w:p>
        </w:tc>
      </w:tr>
      <w:tr w:rsidR="001E41F3" w:rsidRPr="008C2BDC" w14:paraId="30122F0C" w14:textId="77777777" w:rsidTr="00547111">
        <w:tc>
          <w:tcPr>
            <w:tcW w:w="1843" w:type="dxa"/>
            <w:tcBorders>
              <w:left w:val="single" w:sz="4" w:space="0" w:color="auto"/>
              <w:bottom w:val="single" w:sz="4" w:space="0" w:color="auto"/>
            </w:tcBorders>
          </w:tcPr>
          <w:p w14:paraId="615796D0" w14:textId="77777777" w:rsidR="001E41F3" w:rsidRPr="008C2B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DC" w:rsidRDefault="001E41F3">
            <w:pPr>
              <w:pStyle w:val="CRCoverPage"/>
              <w:spacing w:after="0"/>
              <w:ind w:left="383" w:hanging="383"/>
              <w:rPr>
                <w:i/>
                <w:noProof/>
                <w:sz w:val="18"/>
              </w:rPr>
            </w:pPr>
            <w:r w:rsidRPr="008C2BDC">
              <w:rPr>
                <w:i/>
                <w:noProof/>
                <w:sz w:val="18"/>
              </w:rPr>
              <w:t xml:space="preserve">Use </w:t>
            </w:r>
            <w:r w:rsidRPr="008C2BDC">
              <w:rPr>
                <w:i/>
                <w:noProof/>
                <w:sz w:val="18"/>
                <w:u w:val="single"/>
              </w:rPr>
              <w:t>one</w:t>
            </w:r>
            <w:r w:rsidRPr="008C2BDC">
              <w:rPr>
                <w:i/>
                <w:noProof/>
                <w:sz w:val="18"/>
              </w:rPr>
              <w:t xml:space="preserve"> of the following categories:</w:t>
            </w:r>
            <w:r w:rsidRPr="008C2BDC">
              <w:rPr>
                <w:b/>
                <w:i/>
                <w:noProof/>
                <w:sz w:val="18"/>
              </w:rPr>
              <w:br/>
              <w:t>F</w:t>
            </w:r>
            <w:r w:rsidRPr="008C2BDC">
              <w:rPr>
                <w:i/>
                <w:noProof/>
                <w:sz w:val="18"/>
              </w:rPr>
              <w:t xml:space="preserve">  (correction)</w:t>
            </w:r>
            <w:r w:rsidRPr="008C2BDC">
              <w:rPr>
                <w:i/>
                <w:noProof/>
                <w:sz w:val="18"/>
              </w:rPr>
              <w:br/>
            </w:r>
            <w:r w:rsidRPr="008C2BDC">
              <w:rPr>
                <w:b/>
                <w:i/>
                <w:noProof/>
                <w:sz w:val="18"/>
              </w:rPr>
              <w:t>A</w:t>
            </w:r>
            <w:r w:rsidRPr="008C2BDC">
              <w:rPr>
                <w:i/>
                <w:noProof/>
                <w:sz w:val="18"/>
              </w:rPr>
              <w:t xml:space="preserve">  (</w:t>
            </w:r>
            <w:r w:rsidR="00DE34CF" w:rsidRPr="008C2BDC">
              <w:rPr>
                <w:i/>
                <w:noProof/>
                <w:sz w:val="18"/>
              </w:rPr>
              <w:t xml:space="preserve">mirror </w:t>
            </w:r>
            <w:r w:rsidRPr="008C2BDC">
              <w:rPr>
                <w:i/>
                <w:noProof/>
                <w:sz w:val="18"/>
              </w:rPr>
              <w:t>correspond</w:t>
            </w:r>
            <w:r w:rsidR="00DE34CF" w:rsidRPr="008C2BDC">
              <w:rPr>
                <w:i/>
                <w:noProof/>
                <w:sz w:val="18"/>
              </w:rPr>
              <w:t xml:space="preserve">ing </w:t>
            </w:r>
            <w:r w:rsidRPr="008C2BDC">
              <w:rPr>
                <w:i/>
                <w:noProof/>
                <w:sz w:val="18"/>
              </w:rPr>
              <w:t xml:space="preserve">to a </w:t>
            </w:r>
            <w:r w:rsidR="00DE34CF" w:rsidRPr="008C2BDC">
              <w:rPr>
                <w:i/>
                <w:noProof/>
                <w:sz w:val="18"/>
              </w:rPr>
              <w:t xml:space="preserve">change </w:t>
            </w:r>
            <w:r w:rsidRPr="008C2BDC">
              <w:rPr>
                <w:i/>
                <w:noProof/>
                <w:sz w:val="18"/>
              </w:rPr>
              <w:t xml:space="preserve">in an earlier </w:t>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00665C47" w:rsidRPr="008C2BDC">
              <w:rPr>
                <w:i/>
                <w:noProof/>
                <w:sz w:val="18"/>
              </w:rPr>
              <w:tab/>
            </w:r>
            <w:r w:rsidRPr="008C2BDC">
              <w:rPr>
                <w:i/>
                <w:noProof/>
                <w:sz w:val="18"/>
              </w:rPr>
              <w:t>release)</w:t>
            </w:r>
            <w:r w:rsidRPr="008C2BDC">
              <w:rPr>
                <w:i/>
                <w:noProof/>
                <w:sz w:val="18"/>
              </w:rPr>
              <w:br/>
            </w:r>
            <w:r w:rsidRPr="008C2BDC">
              <w:rPr>
                <w:b/>
                <w:i/>
                <w:noProof/>
                <w:sz w:val="18"/>
              </w:rPr>
              <w:t>B</w:t>
            </w:r>
            <w:r w:rsidRPr="008C2BDC">
              <w:rPr>
                <w:i/>
                <w:noProof/>
                <w:sz w:val="18"/>
              </w:rPr>
              <w:t xml:space="preserve">  (addition of feature), </w:t>
            </w:r>
            <w:r w:rsidRPr="008C2BDC">
              <w:rPr>
                <w:i/>
                <w:noProof/>
                <w:sz w:val="18"/>
              </w:rPr>
              <w:br/>
            </w:r>
            <w:r w:rsidRPr="008C2BDC">
              <w:rPr>
                <w:b/>
                <w:i/>
                <w:noProof/>
                <w:sz w:val="18"/>
              </w:rPr>
              <w:t>C</w:t>
            </w:r>
            <w:r w:rsidRPr="008C2BDC">
              <w:rPr>
                <w:i/>
                <w:noProof/>
                <w:sz w:val="18"/>
              </w:rPr>
              <w:t xml:space="preserve">  (functional modification of feature)</w:t>
            </w:r>
            <w:r w:rsidRPr="008C2BDC">
              <w:rPr>
                <w:i/>
                <w:noProof/>
                <w:sz w:val="18"/>
              </w:rPr>
              <w:br/>
            </w:r>
            <w:r w:rsidRPr="008C2BDC">
              <w:rPr>
                <w:b/>
                <w:i/>
                <w:noProof/>
                <w:sz w:val="18"/>
              </w:rPr>
              <w:t>D</w:t>
            </w:r>
            <w:r w:rsidRPr="008C2BDC">
              <w:rPr>
                <w:i/>
                <w:noProof/>
                <w:sz w:val="18"/>
              </w:rPr>
              <w:t xml:space="preserve">  (editorial modification)</w:t>
            </w:r>
          </w:p>
          <w:p w14:paraId="05D36727" w14:textId="77777777" w:rsidR="001E41F3" w:rsidRPr="008C2BDC" w:rsidRDefault="001E41F3">
            <w:pPr>
              <w:pStyle w:val="CRCoverPage"/>
              <w:rPr>
                <w:noProof/>
              </w:rPr>
            </w:pPr>
            <w:r w:rsidRPr="008C2BDC">
              <w:rPr>
                <w:noProof/>
                <w:sz w:val="18"/>
              </w:rPr>
              <w:t>Detailed explanations of the above categories can</w:t>
            </w:r>
            <w:r w:rsidRPr="008C2BDC">
              <w:rPr>
                <w:noProof/>
                <w:sz w:val="18"/>
              </w:rPr>
              <w:br/>
              <w:t xml:space="preserve">be found in 3GPP </w:t>
            </w:r>
            <w:hyperlink r:id="rId14" w:history="1">
              <w:r w:rsidRPr="008C2BDC">
                <w:rPr>
                  <w:rStyle w:val="Hyperlink"/>
                  <w:noProof/>
                  <w:sz w:val="18"/>
                </w:rPr>
                <w:t>TR 21.900</w:t>
              </w:r>
            </w:hyperlink>
            <w:r w:rsidRPr="008C2BDC">
              <w:rPr>
                <w:noProof/>
                <w:sz w:val="18"/>
              </w:rPr>
              <w:t>.</w:t>
            </w:r>
          </w:p>
        </w:tc>
        <w:tc>
          <w:tcPr>
            <w:tcW w:w="3120" w:type="dxa"/>
            <w:gridSpan w:val="2"/>
            <w:tcBorders>
              <w:bottom w:val="single" w:sz="4" w:space="0" w:color="auto"/>
              <w:right w:val="single" w:sz="4" w:space="0" w:color="auto"/>
            </w:tcBorders>
          </w:tcPr>
          <w:p w14:paraId="1A28F380" w14:textId="0CF16BFB" w:rsidR="000C038A" w:rsidRPr="008C2BDC" w:rsidRDefault="001E41F3" w:rsidP="00BD6BB8">
            <w:pPr>
              <w:pStyle w:val="CRCoverPage"/>
              <w:tabs>
                <w:tab w:val="left" w:pos="950"/>
              </w:tabs>
              <w:spacing w:after="0"/>
              <w:ind w:left="241" w:hanging="241"/>
              <w:rPr>
                <w:i/>
                <w:noProof/>
                <w:sz w:val="18"/>
              </w:rPr>
            </w:pPr>
            <w:r w:rsidRPr="008C2BDC">
              <w:rPr>
                <w:i/>
                <w:noProof/>
                <w:sz w:val="18"/>
              </w:rPr>
              <w:t xml:space="preserve">Use </w:t>
            </w:r>
            <w:r w:rsidRPr="008C2BDC">
              <w:rPr>
                <w:i/>
                <w:noProof/>
                <w:sz w:val="18"/>
                <w:u w:val="single"/>
              </w:rPr>
              <w:t>one</w:t>
            </w:r>
            <w:r w:rsidRPr="008C2BDC">
              <w:rPr>
                <w:i/>
                <w:noProof/>
                <w:sz w:val="18"/>
              </w:rPr>
              <w:t xml:space="preserve"> of the following releases:</w:t>
            </w:r>
            <w:r w:rsidRPr="008C2BDC">
              <w:rPr>
                <w:i/>
                <w:noProof/>
                <w:sz w:val="18"/>
              </w:rPr>
              <w:br/>
              <w:t>Rel-8</w:t>
            </w:r>
            <w:r w:rsidRPr="008C2BDC">
              <w:rPr>
                <w:i/>
                <w:noProof/>
                <w:sz w:val="18"/>
              </w:rPr>
              <w:tab/>
              <w:t>(Release 8)</w:t>
            </w:r>
            <w:r w:rsidR="007C2097" w:rsidRPr="008C2BDC">
              <w:rPr>
                <w:i/>
                <w:noProof/>
                <w:sz w:val="18"/>
              </w:rPr>
              <w:br/>
              <w:t>Rel-9</w:t>
            </w:r>
            <w:r w:rsidR="007C2097" w:rsidRPr="008C2BDC">
              <w:rPr>
                <w:i/>
                <w:noProof/>
                <w:sz w:val="18"/>
              </w:rPr>
              <w:tab/>
              <w:t>(Release 9)</w:t>
            </w:r>
            <w:r w:rsidR="009777D9" w:rsidRPr="008C2BDC">
              <w:rPr>
                <w:i/>
                <w:noProof/>
                <w:sz w:val="18"/>
              </w:rPr>
              <w:br/>
              <w:t>Rel-10</w:t>
            </w:r>
            <w:r w:rsidR="009777D9" w:rsidRPr="008C2BDC">
              <w:rPr>
                <w:i/>
                <w:noProof/>
                <w:sz w:val="18"/>
              </w:rPr>
              <w:tab/>
              <w:t>(Release 10)</w:t>
            </w:r>
            <w:r w:rsidR="000C038A" w:rsidRPr="008C2BDC">
              <w:rPr>
                <w:i/>
                <w:noProof/>
                <w:sz w:val="18"/>
              </w:rPr>
              <w:br/>
              <w:t>Rel-11</w:t>
            </w:r>
            <w:r w:rsidR="000C038A" w:rsidRPr="008C2BDC">
              <w:rPr>
                <w:i/>
                <w:noProof/>
                <w:sz w:val="18"/>
              </w:rPr>
              <w:tab/>
              <w:t>(Release 11)</w:t>
            </w:r>
            <w:r w:rsidR="000C038A" w:rsidRPr="008C2BDC">
              <w:rPr>
                <w:i/>
                <w:noProof/>
                <w:sz w:val="18"/>
              </w:rPr>
              <w:br/>
            </w:r>
            <w:r w:rsidR="002E472E" w:rsidRPr="008C2BDC">
              <w:rPr>
                <w:i/>
                <w:noProof/>
                <w:sz w:val="18"/>
              </w:rPr>
              <w:t>…</w:t>
            </w:r>
            <w:r w:rsidR="0051580D" w:rsidRPr="008C2BDC">
              <w:rPr>
                <w:i/>
                <w:noProof/>
                <w:sz w:val="18"/>
              </w:rPr>
              <w:br/>
            </w:r>
            <w:r w:rsidR="00E34898" w:rsidRPr="008C2BDC">
              <w:rPr>
                <w:i/>
                <w:noProof/>
                <w:sz w:val="18"/>
              </w:rPr>
              <w:t>Rel-16</w:t>
            </w:r>
            <w:r w:rsidR="00E34898" w:rsidRPr="008C2BDC">
              <w:rPr>
                <w:i/>
                <w:noProof/>
                <w:sz w:val="18"/>
              </w:rPr>
              <w:tab/>
              <w:t>(Release 16)</w:t>
            </w:r>
            <w:r w:rsidR="002E472E" w:rsidRPr="008C2BDC">
              <w:rPr>
                <w:i/>
                <w:noProof/>
                <w:sz w:val="18"/>
              </w:rPr>
              <w:br/>
              <w:t>Rel-17</w:t>
            </w:r>
            <w:r w:rsidR="002E472E" w:rsidRPr="008C2BDC">
              <w:rPr>
                <w:i/>
                <w:noProof/>
                <w:sz w:val="18"/>
              </w:rPr>
              <w:tab/>
              <w:t>(Release 17)</w:t>
            </w:r>
            <w:r w:rsidR="002E472E" w:rsidRPr="008C2BDC">
              <w:rPr>
                <w:i/>
                <w:noProof/>
                <w:sz w:val="18"/>
              </w:rPr>
              <w:br/>
              <w:t>Rel-18</w:t>
            </w:r>
            <w:r w:rsidR="002E472E" w:rsidRPr="008C2BDC">
              <w:rPr>
                <w:i/>
                <w:noProof/>
                <w:sz w:val="18"/>
              </w:rPr>
              <w:tab/>
              <w:t>(Release 18)</w:t>
            </w:r>
            <w:r w:rsidR="001A2CA0" w:rsidRPr="008C2BDC">
              <w:rPr>
                <w:i/>
                <w:noProof/>
                <w:sz w:val="18"/>
              </w:rPr>
              <w:br/>
              <w:t>Rel-19</w:t>
            </w:r>
            <w:r w:rsidR="001A2CA0" w:rsidRPr="008C2BDC">
              <w:rPr>
                <w:i/>
                <w:noProof/>
                <w:sz w:val="18"/>
              </w:rPr>
              <w:tab/>
              <w:t>(Release 19)</w:t>
            </w:r>
          </w:p>
        </w:tc>
      </w:tr>
      <w:tr w:rsidR="001E41F3" w:rsidRPr="008C2BDC" w14:paraId="7FBEB8E7" w14:textId="77777777" w:rsidTr="00547111">
        <w:tc>
          <w:tcPr>
            <w:tcW w:w="1843" w:type="dxa"/>
          </w:tcPr>
          <w:p w14:paraId="44A3A604" w14:textId="77777777" w:rsidR="001E41F3" w:rsidRPr="008C2BDC" w:rsidRDefault="001E41F3">
            <w:pPr>
              <w:pStyle w:val="CRCoverPage"/>
              <w:spacing w:after="0"/>
              <w:rPr>
                <w:b/>
                <w:i/>
                <w:noProof/>
                <w:sz w:val="8"/>
                <w:szCs w:val="8"/>
              </w:rPr>
            </w:pPr>
          </w:p>
        </w:tc>
        <w:tc>
          <w:tcPr>
            <w:tcW w:w="7797" w:type="dxa"/>
            <w:gridSpan w:val="10"/>
          </w:tcPr>
          <w:p w14:paraId="5524CC4E" w14:textId="77777777" w:rsidR="001E41F3" w:rsidRPr="008C2BDC" w:rsidRDefault="001E41F3">
            <w:pPr>
              <w:pStyle w:val="CRCoverPage"/>
              <w:spacing w:after="0"/>
              <w:rPr>
                <w:noProof/>
                <w:sz w:val="8"/>
                <w:szCs w:val="8"/>
              </w:rPr>
            </w:pPr>
          </w:p>
        </w:tc>
      </w:tr>
      <w:tr w:rsidR="006F0386" w:rsidRPr="008C2BDC" w14:paraId="1256F52C" w14:textId="77777777" w:rsidTr="00547111">
        <w:tc>
          <w:tcPr>
            <w:tcW w:w="2694" w:type="dxa"/>
            <w:gridSpan w:val="2"/>
            <w:tcBorders>
              <w:top w:val="single" w:sz="4" w:space="0" w:color="auto"/>
              <w:left w:val="single" w:sz="4" w:space="0" w:color="auto"/>
            </w:tcBorders>
          </w:tcPr>
          <w:p w14:paraId="52C87DB0" w14:textId="77777777" w:rsidR="006F0386" w:rsidRPr="008C2BDC" w:rsidRDefault="006F0386" w:rsidP="006F0386">
            <w:pPr>
              <w:pStyle w:val="CRCoverPage"/>
              <w:tabs>
                <w:tab w:val="right" w:pos="2184"/>
              </w:tabs>
              <w:spacing w:after="0"/>
              <w:rPr>
                <w:b/>
                <w:i/>
                <w:noProof/>
              </w:rPr>
            </w:pPr>
            <w:r w:rsidRPr="008C2B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A0BE0" w:rsidR="006F0386" w:rsidRPr="008C2BDC" w:rsidRDefault="007F20E2" w:rsidP="006F0386">
            <w:pPr>
              <w:pStyle w:val="CRCoverPage"/>
              <w:spacing w:after="0"/>
              <w:ind w:left="100"/>
              <w:rPr>
                <w:noProof/>
              </w:rPr>
            </w:pPr>
            <w:r w:rsidRPr="008C2BDC">
              <w:rPr>
                <w:noProof/>
              </w:rPr>
              <w:t>Some tables from 38.5</w:t>
            </w:r>
            <w:r w:rsidR="00B43000" w:rsidRPr="008C2BDC">
              <w:rPr>
                <w:noProof/>
              </w:rPr>
              <w:t>23</w:t>
            </w:r>
            <w:r w:rsidRPr="008C2BDC">
              <w:rPr>
                <w:noProof/>
              </w:rPr>
              <w:t>-2 specifications have merged table, which hinders human and machine readbility</w:t>
            </w:r>
          </w:p>
        </w:tc>
      </w:tr>
      <w:tr w:rsidR="006F0386" w:rsidRPr="008C2BDC" w14:paraId="4CA74D09" w14:textId="77777777" w:rsidTr="00547111">
        <w:tc>
          <w:tcPr>
            <w:tcW w:w="2694" w:type="dxa"/>
            <w:gridSpan w:val="2"/>
            <w:tcBorders>
              <w:left w:val="single" w:sz="4" w:space="0" w:color="auto"/>
            </w:tcBorders>
          </w:tcPr>
          <w:p w14:paraId="2D0866D6" w14:textId="77777777" w:rsidR="006F0386" w:rsidRPr="008C2BDC"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Pr="008C2BDC" w:rsidRDefault="006F0386" w:rsidP="006F0386">
            <w:pPr>
              <w:pStyle w:val="CRCoverPage"/>
              <w:spacing w:after="0"/>
              <w:rPr>
                <w:noProof/>
                <w:sz w:val="8"/>
                <w:szCs w:val="8"/>
              </w:rPr>
            </w:pPr>
          </w:p>
        </w:tc>
      </w:tr>
      <w:tr w:rsidR="006F0386" w:rsidRPr="008C2BDC" w14:paraId="21016551" w14:textId="77777777" w:rsidTr="00547111">
        <w:tc>
          <w:tcPr>
            <w:tcW w:w="2694" w:type="dxa"/>
            <w:gridSpan w:val="2"/>
            <w:tcBorders>
              <w:left w:val="single" w:sz="4" w:space="0" w:color="auto"/>
            </w:tcBorders>
          </w:tcPr>
          <w:p w14:paraId="49433147" w14:textId="77777777" w:rsidR="006F0386" w:rsidRPr="008C2BDC" w:rsidRDefault="006F0386" w:rsidP="006F0386">
            <w:pPr>
              <w:pStyle w:val="CRCoverPage"/>
              <w:tabs>
                <w:tab w:val="right" w:pos="2184"/>
              </w:tabs>
              <w:spacing w:after="0"/>
              <w:rPr>
                <w:b/>
                <w:i/>
                <w:noProof/>
              </w:rPr>
            </w:pPr>
            <w:r w:rsidRPr="008C2BDC">
              <w:rPr>
                <w:b/>
                <w:i/>
                <w:noProof/>
              </w:rPr>
              <w:t>Summary of change:</w:t>
            </w:r>
          </w:p>
        </w:tc>
        <w:tc>
          <w:tcPr>
            <w:tcW w:w="6946" w:type="dxa"/>
            <w:gridSpan w:val="9"/>
            <w:tcBorders>
              <w:right w:val="single" w:sz="4" w:space="0" w:color="auto"/>
            </w:tcBorders>
            <w:shd w:val="pct30" w:color="FFFF00" w:fill="auto"/>
          </w:tcPr>
          <w:p w14:paraId="54C3C5E8" w14:textId="77777777" w:rsidR="00C717A5" w:rsidRPr="008C2BDC" w:rsidRDefault="007F20E2" w:rsidP="00C717A5">
            <w:pPr>
              <w:pStyle w:val="CRCoverPage"/>
              <w:spacing w:after="0"/>
              <w:ind w:left="100"/>
              <w:rPr>
                <w:noProof/>
              </w:rPr>
            </w:pPr>
            <w:r w:rsidRPr="008C2BDC">
              <w:rPr>
                <w:noProof/>
              </w:rPr>
              <w:t xml:space="preserve">Updated table format for </w:t>
            </w:r>
            <w:r w:rsidR="00AB2C14" w:rsidRPr="008C2BDC">
              <w:rPr>
                <w:noProof/>
              </w:rPr>
              <w:t>Table A.4.</w:t>
            </w:r>
            <w:r w:rsidR="003D5BDD" w:rsidRPr="008C2BDC">
              <w:rPr>
                <w:noProof/>
              </w:rPr>
              <w:t>1-3a, Table A.4.1-3b and Table 4.2-1</w:t>
            </w:r>
            <w:r w:rsidR="00C717A5" w:rsidRPr="008C2BDC">
              <w:rPr>
                <w:noProof/>
              </w:rPr>
              <w:t>.</w:t>
            </w:r>
          </w:p>
          <w:p w14:paraId="2C086E25" w14:textId="2D4A5BD7" w:rsidR="007F20E2" w:rsidRPr="008C2BDC" w:rsidRDefault="006A0495" w:rsidP="00533A2F">
            <w:pPr>
              <w:pStyle w:val="CRCoverPage"/>
              <w:numPr>
                <w:ilvl w:val="0"/>
                <w:numId w:val="10"/>
              </w:numPr>
              <w:spacing w:after="0"/>
              <w:rPr>
                <w:noProof/>
              </w:rPr>
            </w:pPr>
            <w:r w:rsidRPr="008C2BDC">
              <w:rPr>
                <w:noProof/>
              </w:rPr>
              <w:t xml:space="preserve">Some misaligned row has been </w:t>
            </w:r>
            <w:r w:rsidR="00C717A5" w:rsidRPr="008C2BDC">
              <w:rPr>
                <w:noProof/>
              </w:rPr>
              <w:t>corrected.</w:t>
            </w:r>
            <w:r w:rsidRPr="008C2BDC">
              <w:rPr>
                <w:noProof/>
              </w:rPr>
              <w:t xml:space="preserve"> </w:t>
            </w:r>
          </w:p>
          <w:p w14:paraId="31C656EC" w14:textId="6597A739" w:rsidR="00C717A5" w:rsidRPr="008C2BDC" w:rsidRDefault="00C717A5" w:rsidP="00533A2F">
            <w:pPr>
              <w:pStyle w:val="CRCoverPage"/>
              <w:numPr>
                <w:ilvl w:val="0"/>
                <w:numId w:val="10"/>
              </w:numPr>
              <w:spacing w:after="0"/>
              <w:rPr>
                <w:noProof/>
              </w:rPr>
            </w:pPr>
            <w:r w:rsidRPr="008C2BDC">
              <w:rPr>
                <w:noProof/>
              </w:rPr>
              <w:t>Condition C234 which had C44 within the</w:t>
            </w:r>
            <w:r w:rsidR="00E56656" w:rsidRPr="008C2BDC">
              <w:rPr>
                <w:noProof/>
              </w:rPr>
              <w:t xml:space="preserve"> Test Case Selection Expression has been updated with the expression for </w:t>
            </w:r>
            <w:r w:rsidR="008E2E72" w:rsidRPr="008C2BDC">
              <w:rPr>
                <w:noProof/>
              </w:rPr>
              <w:t>better</w:t>
            </w:r>
            <w:r w:rsidR="00E56656" w:rsidRPr="008C2BDC">
              <w:rPr>
                <w:noProof/>
              </w:rPr>
              <w:t xml:space="preserve"> readability</w:t>
            </w:r>
            <w:r w:rsidR="008E2E72" w:rsidRPr="008C2BDC">
              <w:rPr>
                <w:noProof/>
              </w:rPr>
              <w:t xml:space="preserve"> and consistency</w:t>
            </w:r>
            <w:r w:rsidR="00E56656" w:rsidRPr="008C2BDC">
              <w:rPr>
                <w:noProof/>
              </w:rPr>
              <w:t>.</w:t>
            </w:r>
            <w:r w:rsidR="00E56656" w:rsidRPr="008C2BDC">
              <w:rPr>
                <w:rStyle w:val="mark38689xclb"/>
                <w:rFonts w:ascii="Calibri" w:hAnsi="Calibri" w:cs="Calibri"/>
                <w:color w:val="000000"/>
                <w:sz w:val="22"/>
                <w:szCs w:val="22"/>
                <w:bdr w:val="none" w:sz="0" w:space="0" w:color="auto" w:frame="1"/>
              </w:rPr>
              <w:t xml:space="preserve"> </w:t>
            </w:r>
            <w:r w:rsidRPr="008C2BDC">
              <w:rPr>
                <w:rStyle w:val="mark38689xclb"/>
                <w:rFonts w:ascii="Calibri" w:hAnsi="Calibri" w:cs="Calibri"/>
                <w:color w:val="000000"/>
                <w:sz w:val="22"/>
                <w:szCs w:val="22"/>
                <w:bdr w:val="none" w:sz="0" w:space="0" w:color="auto" w:frame="1"/>
              </w:rPr>
              <w:t xml:space="preserve"> </w:t>
            </w:r>
          </w:p>
        </w:tc>
      </w:tr>
      <w:tr w:rsidR="006F0386" w:rsidRPr="008C2BDC" w14:paraId="1F886379" w14:textId="77777777" w:rsidTr="00547111">
        <w:tc>
          <w:tcPr>
            <w:tcW w:w="2694" w:type="dxa"/>
            <w:gridSpan w:val="2"/>
            <w:tcBorders>
              <w:left w:val="single" w:sz="4" w:space="0" w:color="auto"/>
            </w:tcBorders>
          </w:tcPr>
          <w:p w14:paraId="4D989623" w14:textId="77777777" w:rsidR="006F0386" w:rsidRPr="008C2BDC"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Pr="008C2BDC" w:rsidRDefault="006F0386" w:rsidP="006F0386">
            <w:pPr>
              <w:pStyle w:val="CRCoverPage"/>
              <w:spacing w:after="0"/>
              <w:rPr>
                <w:noProof/>
                <w:sz w:val="8"/>
                <w:szCs w:val="8"/>
              </w:rPr>
            </w:pPr>
          </w:p>
        </w:tc>
      </w:tr>
      <w:tr w:rsidR="006F0386" w:rsidRPr="008C2BDC" w14:paraId="678D7BF9" w14:textId="77777777" w:rsidTr="00547111">
        <w:tc>
          <w:tcPr>
            <w:tcW w:w="2694" w:type="dxa"/>
            <w:gridSpan w:val="2"/>
            <w:tcBorders>
              <w:left w:val="single" w:sz="4" w:space="0" w:color="auto"/>
              <w:bottom w:val="single" w:sz="4" w:space="0" w:color="auto"/>
            </w:tcBorders>
          </w:tcPr>
          <w:p w14:paraId="4E5CE1B6" w14:textId="77777777" w:rsidR="006F0386" w:rsidRPr="008C2BDC" w:rsidRDefault="006F0386" w:rsidP="006F0386">
            <w:pPr>
              <w:pStyle w:val="CRCoverPage"/>
              <w:tabs>
                <w:tab w:val="right" w:pos="2184"/>
              </w:tabs>
              <w:spacing w:after="0"/>
              <w:rPr>
                <w:b/>
                <w:i/>
                <w:noProof/>
              </w:rPr>
            </w:pPr>
            <w:r w:rsidRPr="008C2B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Pr="008C2BDC" w:rsidRDefault="007F20E2" w:rsidP="006F0386">
            <w:pPr>
              <w:pStyle w:val="CRCoverPage"/>
              <w:spacing w:after="0"/>
              <w:ind w:left="100"/>
              <w:rPr>
                <w:noProof/>
              </w:rPr>
            </w:pPr>
            <w:r w:rsidRPr="008C2BDC">
              <w:rPr>
                <w:noProof/>
              </w:rPr>
              <w:t>Ambiguity of data will remain which will continue to challenge human and machine readability</w:t>
            </w:r>
            <w:r w:rsidR="00AB2C14" w:rsidRPr="008C2BDC">
              <w:rPr>
                <w:noProof/>
              </w:rPr>
              <w:t xml:space="preserve"> </w:t>
            </w:r>
          </w:p>
        </w:tc>
      </w:tr>
      <w:tr w:rsidR="006F0386" w:rsidRPr="008C2BDC" w14:paraId="034AF533" w14:textId="77777777" w:rsidTr="00547111">
        <w:tc>
          <w:tcPr>
            <w:tcW w:w="2694" w:type="dxa"/>
            <w:gridSpan w:val="2"/>
          </w:tcPr>
          <w:p w14:paraId="39D9EB5B" w14:textId="77777777" w:rsidR="006F0386" w:rsidRPr="008C2BDC" w:rsidRDefault="006F0386" w:rsidP="006F0386">
            <w:pPr>
              <w:pStyle w:val="CRCoverPage"/>
              <w:spacing w:after="0"/>
              <w:rPr>
                <w:b/>
                <w:i/>
                <w:noProof/>
                <w:sz w:val="8"/>
                <w:szCs w:val="8"/>
              </w:rPr>
            </w:pPr>
          </w:p>
        </w:tc>
        <w:tc>
          <w:tcPr>
            <w:tcW w:w="6946" w:type="dxa"/>
            <w:gridSpan w:val="9"/>
          </w:tcPr>
          <w:p w14:paraId="7826CB1C" w14:textId="77777777" w:rsidR="006F0386" w:rsidRPr="008C2BDC" w:rsidRDefault="006F0386" w:rsidP="006F0386">
            <w:pPr>
              <w:pStyle w:val="CRCoverPage"/>
              <w:spacing w:after="0"/>
              <w:rPr>
                <w:noProof/>
                <w:sz w:val="8"/>
                <w:szCs w:val="8"/>
              </w:rPr>
            </w:pPr>
          </w:p>
        </w:tc>
      </w:tr>
      <w:tr w:rsidR="006F0386" w:rsidRPr="008C2BDC" w14:paraId="6A17D7AC" w14:textId="77777777" w:rsidTr="00547111">
        <w:tc>
          <w:tcPr>
            <w:tcW w:w="2694" w:type="dxa"/>
            <w:gridSpan w:val="2"/>
            <w:tcBorders>
              <w:top w:val="single" w:sz="4" w:space="0" w:color="auto"/>
              <w:left w:val="single" w:sz="4" w:space="0" w:color="auto"/>
            </w:tcBorders>
          </w:tcPr>
          <w:p w14:paraId="6DAD5B19" w14:textId="77777777" w:rsidR="006F0386" w:rsidRPr="008C2BDC" w:rsidRDefault="006F0386" w:rsidP="006F0386">
            <w:pPr>
              <w:pStyle w:val="CRCoverPage"/>
              <w:tabs>
                <w:tab w:val="right" w:pos="2184"/>
              </w:tabs>
              <w:spacing w:after="0"/>
              <w:rPr>
                <w:b/>
                <w:i/>
                <w:noProof/>
              </w:rPr>
            </w:pPr>
            <w:r w:rsidRPr="008C2B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5CE" w:rsidR="006F0386" w:rsidRPr="008C2BDC" w:rsidRDefault="00533A2F" w:rsidP="006F0386">
            <w:pPr>
              <w:pStyle w:val="CRCoverPage"/>
              <w:spacing w:after="0"/>
              <w:ind w:left="100"/>
              <w:rPr>
                <w:noProof/>
              </w:rPr>
            </w:pPr>
            <w:r w:rsidRPr="008C2BDC">
              <w:rPr>
                <w:noProof/>
              </w:rPr>
              <w:t>4.1</w:t>
            </w:r>
          </w:p>
        </w:tc>
      </w:tr>
      <w:tr w:rsidR="006F0386" w:rsidRPr="008C2BDC" w14:paraId="56E1E6C3" w14:textId="77777777" w:rsidTr="00547111">
        <w:tc>
          <w:tcPr>
            <w:tcW w:w="2694" w:type="dxa"/>
            <w:gridSpan w:val="2"/>
            <w:tcBorders>
              <w:left w:val="single" w:sz="4" w:space="0" w:color="auto"/>
            </w:tcBorders>
          </w:tcPr>
          <w:p w14:paraId="2FB9DE77" w14:textId="77777777" w:rsidR="006F0386" w:rsidRPr="008C2BDC"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Pr="008C2BDC" w:rsidRDefault="006F0386" w:rsidP="006F0386">
            <w:pPr>
              <w:pStyle w:val="CRCoverPage"/>
              <w:spacing w:after="0"/>
              <w:rPr>
                <w:noProof/>
                <w:sz w:val="8"/>
                <w:szCs w:val="8"/>
              </w:rPr>
            </w:pPr>
          </w:p>
        </w:tc>
      </w:tr>
      <w:tr w:rsidR="006F0386" w:rsidRPr="008C2BDC" w14:paraId="76F95A8B" w14:textId="77777777" w:rsidTr="00547111">
        <w:tc>
          <w:tcPr>
            <w:tcW w:w="2694" w:type="dxa"/>
            <w:gridSpan w:val="2"/>
            <w:tcBorders>
              <w:left w:val="single" w:sz="4" w:space="0" w:color="auto"/>
            </w:tcBorders>
          </w:tcPr>
          <w:p w14:paraId="335EAB52" w14:textId="77777777" w:rsidR="006F0386" w:rsidRPr="008C2BDC"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Pr="008C2BDC" w:rsidRDefault="006F0386" w:rsidP="006F0386">
            <w:pPr>
              <w:pStyle w:val="CRCoverPage"/>
              <w:spacing w:after="0"/>
              <w:jc w:val="center"/>
              <w:rPr>
                <w:b/>
                <w:caps/>
                <w:noProof/>
              </w:rPr>
            </w:pPr>
            <w:r w:rsidRPr="008C2B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Pr="008C2BDC" w:rsidRDefault="006F0386" w:rsidP="006F0386">
            <w:pPr>
              <w:pStyle w:val="CRCoverPage"/>
              <w:spacing w:after="0"/>
              <w:jc w:val="center"/>
              <w:rPr>
                <w:b/>
                <w:caps/>
                <w:noProof/>
              </w:rPr>
            </w:pPr>
            <w:r w:rsidRPr="008C2BDC">
              <w:rPr>
                <w:b/>
                <w:caps/>
                <w:noProof/>
              </w:rPr>
              <w:t>N</w:t>
            </w:r>
          </w:p>
        </w:tc>
        <w:tc>
          <w:tcPr>
            <w:tcW w:w="2977" w:type="dxa"/>
            <w:gridSpan w:val="4"/>
          </w:tcPr>
          <w:p w14:paraId="304CCBCB" w14:textId="77777777" w:rsidR="006F0386" w:rsidRPr="008C2BDC"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Pr="008C2BDC" w:rsidRDefault="006F0386" w:rsidP="006F0386">
            <w:pPr>
              <w:pStyle w:val="CRCoverPage"/>
              <w:spacing w:after="0"/>
              <w:ind w:left="99"/>
              <w:rPr>
                <w:noProof/>
              </w:rPr>
            </w:pPr>
          </w:p>
        </w:tc>
      </w:tr>
      <w:tr w:rsidR="006F0386" w:rsidRPr="008C2BDC" w14:paraId="34ACE2EB" w14:textId="77777777" w:rsidTr="00547111">
        <w:tc>
          <w:tcPr>
            <w:tcW w:w="2694" w:type="dxa"/>
            <w:gridSpan w:val="2"/>
            <w:tcBorders>
              <w:left w:val="single" w:sz="4" w:space="0" w:color="auto"/>
            </w:tcBorders>
          </w:tcPr>
          <w:p w14:paraId="571382F3" w14:textId="77777777" w:rsidR="006F0386" w:rsidRPr="008C2BDC" w:rsidRDefault="006F0386" w:rsidP="006F0386">
            <w:pPr>
              <w:pStyle w:val="CRCoverPage"/>
              <w:tabs>
                <w:tab w:val="right" w:pos="2184"/>
              </w:tabs>
              <w:spacing w:after="0"/>
              <w:rPr>
                <w:b/>
                <w:i/>
                <w:noProof/>
              </w:rPr>
            </w:pPr>
            <w:r w:rsidRPr="008C2B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Pr="008C2BDC"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Pr="008C2BDC" w:rsidRDefault="006F0386" w:rsidP="006F0386">
            <w:pPr>
              <w:pStyle w:val="CRCoverPage"/>
              <w:spacing w:after="0"/>
              <w:jc w:val="center"/>
              <w:rPr>
                <w:b/>
                <w:caps/>
                <w:noProof/>
              </w:rPr>
            </w:pPr>
          </w:p>
        </w:tc>
        <w:tc>
          <w:tcPr>
            <w:tcW w:w="2977" w:type="dxa"/>
            <w:gridSpan w:val="4"/>
          </w:tcPr>
          <w:p w14:paraId="7DB274D8" w14:textId="77777777" w:rsidR="006F0386" w:rsidRPr="008C2BDC" w:rsidRDefault="006F0386" w:rsidP="006F0386">
            <w:pPr>
              <w:pStyle w:val="CRCoverPage"/>
              <w:tabs>
                <w:tab w:val="right" w:pos="2893"/>
              </w:tabs>
              <w:spacing w:after="0"/>
              <w:rPr>
                <w:noProof/>
              </w:rPr>
            </w:pPr>
            <w:r w:rsidRPr="008C2BDC">
              <w:rPr>
                <w:noProof/>
              </w:rPr>
              <w:t xml:space="preserve"> Other core specifications</w:t>
            </w:r>
            <w:r w:rsidRPr="008C2BDC">
              <w:rPr>
                <w:noProof/>
              </w:rPr>
              <w:tab/>
            </w:r>
          </w:p>
        </w:tc>
        <w:tc>
          <w:tcPr>
            <w:tcW w:w="3401" w:type="dxa"/>
            <w:gridSpan w:val="3"/>
            <w:tcBorders>
              <w:right w:val="single" w:sz="4" w:space="0" w:color="auto"/>
            </w:tcBorders>
            <w:shd w:val="pct30" w:color="FFFF00" w:fill="auto"/>
          </w:tcPr>
          <w:p w14:paraId="42398B96" w14:textId="77777777" w:rsidR="006F0386" w:rsidRPr="008C2BDC" w:rsidRDefault="006F0386" w:rsidP="006F0386">
            <w:pPr>
              <w:pStyle w:val="CRCoverPage"/>
              <w:spacing w:after="0"/>
              <w:ind w:left="99"/>
              <w:rPr>
                <w:noProof/>
              </w:rPr>
            </w:pPr>
            <w:r w:rsidRPr="008C2BDC">
              <w:rPr>
                <w:noProof/>
              </w:rPr>
              <w:t xml:space="preserve">TS/TR ... CR ... </w:t>
            </w:r>
          </w:p>
        </w:tc>
      </w:tr>
      <w:tr w:rsidR="006F0386" w:rsidRPr="008C2BDC" w14:paraId="446DDBAC" w14:textId="77777777" w:rsidTr="00547111">
        <w:tc>
          <w:tcPr>
            <w:tcW w:w="2694" w:type="dxa"/>
            <w:gridSpan w:val="2"/>
            <w:tcBorders>
              <w:left w:val="single" w:sz="4" w:space="0" w:color="auto"/>
            </w:tcBorders>
          </w:tcPr>
          <w:p w14:paraId="678A1AA6" w14:textId="77777777" w:rsidR="006F0386" w:rsidRPr="008C2BDC" w:rsidRDefault="006F0386" w:rsidP="006F0386">
            <w:pPr>
              <w:pStyle w:val="CRCoverPage"/>
              <w:spacing w:after="0"/>
              <w:rPr>
                <w:b/>
                <w:i/>
                <w:noProof/>
              </w:rPr>
            </w:pPr>
            <w:r w:rsidRPr="008C2B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Pr="008C2BDC"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Pr="008C2BDC" w:rsidRDefault="006F0386" w:rsidP="006F0386">
            <w:pPr>
              <w:pStyle w:val="CRCoverPage"/>
              <w:spacing w:after="0"/>
              <w:jc w:val="center"/>
              <w:rPr>
                <w:b/>
                <w:caps/>
                <w:noProof/>
              </w:rPr>
            </w:pPr>
          </w:p>
        </w:tc>
        <w:tc>
          <w:tcPr>
            <w:tcW w:w="2977" w:type="dxa"/>
            <w:gridSpan w:val="4"/>
          </w:tcPr>
          <w:p w14:paraId="1A4306D9" w14:textId="77777777" w:rsidR="006F0386" w:rsidRPr="008C2BDC" w:rsidRDefault="006F0386" w:rsidP="006F0386">
            <w:pPr>
              <w:pStyle w:val="CRCoverPage"/>
              <w:spacing w:after="0"/>
              <w:rPr>
                <w:noProof/>
              </w:rPr>
            </w:pPr>
            <w:r w:rsidRPr="008C2BDC">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Pr="008C2BDC" w:rsidRDefault="006F0386" w:rsidP="006F0386">
            <w:pPr>
              <w:pStyle w:val="CRCoverPage"/>
              <w:spacing w:after="0"/>
              <w:ind w:left="99"/>
              <w:rPr>
                <w:noProof/>
              </w:rPr>
            </w:pPr>
            <w:r w:rsidRPr="008C2BDC">
              <w:rPr>
                <w:noProof/>
              </w:rPr>
              <w:t xml:space="preserve">TS/TR ... CR ... </w:t>
            </w:r>
          </w:p>
        </w:tc>
      </w:tr>
      <w:tr w:rsidR="006F0386" w:rsidRPr="008C2BDC" w14:paraId="55C714D2" w14:textId="77777777" w:rsidTr="00547111">
        <w:tc>
          <w:tcPr>
            <w:tcW w:w="2694" w:type="dxa"/>
            <w:gridSpan w:val="2"/>
            <w:tcBorders>
              <w:left w:val="single" w:sz="4" w:space="0" w:color="auto"/>
            </w:tcBorders>
          </w:tcPr>
          <w:p w14:paraId="45913E62" w14:textId="77777777" w:rsidR="006F0386" w:rsidRPr="008C2BDC" w:rsidRDefault="006F0386" w:rsidP="006F0386">
            <w:pPr>
              <w:pStyle w:val="CRCoverPage"/>
              <w:spacing w:after="0"/>
              <w:rPr>
                <w:b/>
                <w:i/>
                <w:noProof/>
              </w:rPr>
            </w:pPr>
            <w:r w:rsidRPr="008C2B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Pr="008C2BDC"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Pr="008C2BDC" w:rsidRDefault="006F0386" w:rsidP="006F0386">
            <w:pPr>
              <w:pStyle w:val="CRCoverPage"/>
              <w:spacing w:after="0"/>
              <w:jc w:val="center"/>
              <w:rPr>
                <w:b/>
                <w:caps/>
                <w:noProof/>
              </w:rPr>
            </w:pPr>
          </w:p>
        </w:tc>
        <w:tc>
          <w:tcPr>
            <w:tcW w:w="2977" w:type="dxa"/>
            <w:gridSpan w:val="4"/>
          </w:tcPr>
          <w:p w14:paraId="1B4FF921" w14:textId="77777777" w:rsidR="006F0386" w:rsidRPr="008C2BDC" w:rsidRDefault="006F0386" w:rsidP="006F0386">
            <w:pPr>
              <w:pStyle w:val="CRCoverPage"/>
              <w:spacing w:after="0"/>
              <w:rPr>
                <w:noProof/>
              </w:rPr>
            </w:pPr>
            <w:r w:rsidRPr="008C2BDC">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Pr="008C2BDC" w:rsidRDefault="006F0386" w:rsidP="006F0386">
            <w:pPr>
              <w:pStyle w:val="CRCoverPage"/>
              <w:spacing w:after="0"/>
              <w:ind w:left="99"/>
              <w:rPr>
                <w:noProof/>
              </w:rPr>
            </w:pPr>
            <w:r w:rsidRPr="008C2BDC">
              <w:rPr>
                <w:noProof/>
              </w:rPr>
              <w:t xml:space="preserve">TS/TR ... CR ... </w:t>
            </w:r>
          </w:p>
        </w:tc>
      </w:tr>
      <w:tr w:rsidR="006F0386" w:rsidRPr="008C2BDC" w14:paraId="60DF82CC" w14:textId="77777777" w:rsidTr="008863B9">
        <w:tc>
          <w:tcPr>
            <w:tcW w:w="2694" w:type="dxa"/>
            <w:gridSpan w:val="2"/>
            <w:tcBorders>
              <w:left w:val="single" w:sz="4" w:space="0" w:color="auto"/>
            </w:tcBorders>
          </w:tcPr>
          <w:p w14:paraId="517696CD" w14:textId="77777777" w:rsidR="006F0386" w:rsidRPr="008C2BDC"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Pr="008C2BDC" w:rsidRDefault="006F0386" w:rsidP="006F0386">
            <w:pPr>
              <w:pStyle w:val="CRCoverPage"/>
              <w:spacing w:after="0"/>
              <w:rPr>
                <w:noProof/>
              </w:rPr>
            </w:pPr>
          </w:p>
        </w:tc>
      </w:tr>
      <w:tr w:rsidR="006F0386" w:rsidRPr="008C2BDC" w14:paraId="556B87B6" w14:textId="77777777" w:rsidTr="008863B9">
        <w:tc>
          <w:tcPr>
            <w:tcW w:w="2694" w:type="dxa"/>
            <w:gridSpan w:val="2"/>
            <w:tcBorders>
              <w:left w:val="single" w:sz="4" w:space="0" w:color="auto"/>
              <w:bottom w:val="single" w:sz="4" w:space="0" w:color="auto"/>
            </w:tcBorders>
          </w:tcPr>
          <w:p w14:paraId="79A9C411" w14:textId="77777777" w:rsidR="006F0386" w:rsidRPr="008C2BDC" w:rsidRDefault="006F0386" w:rsidP="006F0386">
            <w:pPr>
              <w:pStyle w:val="CRCoverPage"/>
              <w:tabs>
                <w:tab w:val="right" w:pos="2184"/>
              </w:tabs>
              <w:spacing w:after="0"/>
              <w:rPr>
                <w:b/>
                <w:i/>
                <w:noProof/>
              </w:rPr>
            </w:pPr>
            <w:r w:rsidRPr="008C2B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Pr="008C2BDC" w:rsidRDefault="006F0386" w:rsidP="006F0386">
            <w:pPr>
              <w:pStyle w:val="CRCoverPage"/>
              <w:spacing w:after="0"/>
              <w:ind w:left="100"/>
              <w:rPr>
                <w:noProof/>
              </w:rPr>
            </w:pPr>
          </w:p>
        </w:tc>
      </w:tr>
      <w:tr w:rsidR="006F0386" w:rsidRPr="008C2BDC" w14:paraId="45BFE792" w14:textId="77777777" w:rsidTr="008863B9">
        <w:tc>
          <w:tcPr>
            <w:tcW w:w="2694" w:type="dxa"/>
            <w:gridSpan w:val="2"/>
            <w:tcBorders>
              <w:top w:val="single" w:sz="4" w:space="0" w:color="auto"/>
              <w:bottom w:val="single" w:sz="4" w:space="0" w:color="auto"/>
            </w:tcBorders>
          </w:tcPr>
          <w:p w14:paraId="194242DD" w14:textId="77777777" w:rsidR="006F0386" w:rsidRPr="008C2BDC"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C2BDC" w:rsidRDefault="006F0386" w:rsidP="006F0386">
            <w:pPr>
              <w:pStyle w:val="CRCoverPage"/>
              <w:spacing w:after="0"/>
              <w:ind w:left="100"/>
              <w:rPr>
                <w:noProof/>
                <w:sz w:val="8"/>
                <w:szCs w:val="8"/>
              </w:rPr>
            </w:pPr>
          </w:p>
        </w:tc>
      </w:tr>
      <w:tr w:rsidR="006F0386" w:rsidRPr="008C2B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Pr="008C2BDC" w:rsidRDefault="006F0386" w:rsidP="006F0386">
            <w:pPr>
              <w:pStyle w:val="CRCoverPage"/>
              <w:tabs>
                <w:tab w:val="right" w:pos="2184"/>
              </w:tabs>
              <w:spacing w:after="0"/>
              <w:rPr>
                <w:b/>
                <w:i/>
                <w:noProof/>
              </w:rPr>
            </w:pPr>
            <w:r w:rsidRPr="008C2B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DE7A7" w14:textId="7A289D78" w:rsidR="00554FD2" w:rsidRPr="008C2BDC" w:rsidRDefault="00554FD2" w:rsidP="006F0386">
            <w:pPr>
              <w:pStyle w:val="CRCoverPage"/>
              <w:spacing w:after="0"/>
              <w:ind w:left="100"/>
              <w:rPr>
                <w:b/>
                <w:bCs/>
                <w:noProof/>
              </w:rPr>
            </w:pPr>
            <w:r w:rsidRPr="008C2BDC">
              <w:rPr>
                <w:b/>
                <w:bCs/>
                <w:noProof/>
              </w:rPr>
              <w:t xml:space="preserve">Revised from </w:t>
            </w:r>
            <w:r w:rsidRPr="008C2BDC">
              <w:rPr>
                <w:b/>
                <w:bCs/>
                <w:noProof/>
              </w:rPr>
              <w:fldChar w:fldCharType="begin"/>
            </w:r>
            <w:r w:rsidRPr="008C2BDC">
              <w:rPr>
                <w:b/>
                <w:bCs/>
                <w:noProof/>
              </w:rPr>
              <w:instrText xml:space="preserve"> DOCPROPERTY  Tdoc#  \* MERGEFORMAT </w:instrText>
            </w:r>
            <w:r w:rsidRPr="008C2BDC">
              <w:rPr>
                <w:b/>
                <w:bCs/>
                <w:noProof/>
              </w:rPr>
              <w:fldChar w:fldCharType="separate"/>
            </w:r>
            <w:r w:rsidRPr="008C2BDC">
              <w:rPr>
                <w:b/>
                <w:bCs/>
                <w:noProof/>
              </w:rPr>
              <w:t>R5-235304</w:t>
            </w:r>
            <w:r w:rsidRPr="008C2BDC">
              <w:rPr>
                <w:b/>
                <w:bCs/>
                <w:noProof/>
              </w:rPr>
              <w:fldChar w:fldCharType="end"/>
            </w:r>
          </w:p>
          <w:p w14:paraId="02EAECE3" w14:textId="0AF83E62" w:rsidR="00407A45" w:rsidRPr="008C2BDC" w:rsidRDefault="00407A45" w:rsidP="006F0386">
            <w:pPr>
              <w:pStyle w:val="CRCoverPage"/>
              <w:spacing w:after="0"/>
              <w:ind w:left="100"/>
              <w:rPr>
                <w:noProof/>
              </w:rPr>
            </w:pPr>
            <w:r w:rsidRPr="008C2BDC">
              <w:rPr>
                <w:b/>
                <w:bCs/>
                <w:noProof/>
              </w:rPr>
              <w:t>r1</w:t>
            </w:r>
            <w:r w:rsidRPr="008C2BDC">
              <w:rPr>
                <w:noProof/>
              </w:rPr>
              <w:t>: Table header visible line is addedback for Table 4.1-1a</w:t>
            </w:r>
          </w:p>
          <w:p w14:paraId="56C25152" w14:textId="2ABBD519" w:rsidR="00E65878" w:rsidRPr="008C2BDC" w:rsidRDefault="00E65878" w:rsidP="006F0386">
            <w:pPr>
              <w:pStyle w:val="CRCoverPage"/>
              <w:spacing w:after="0"/>
              <w:ind w:left="100"/>
              <w:rPr>
                <w:b/>
                <w:bCs/>
                <w:noProof/>
              </w:rPr>
            </w:pPr>
            <w:r w:rsidRPr="008C2BDC">
              <w:rPr>
                <w:b/>
                <w:bCs/>
                <w:noProof/>
              </w:rPr>
              <w:t>Revised from R5-234377</w:t>
            </w:r>
          </w:p>
          <w:p w14:paraId="2FC6E406" w14:textId="1B95A407" w:rsidR="006F0386" w:rsidRPr="008C2BDC" w:rsidRDefault="00823437" w:rsidP="006F0386">
            <w:pPr>
              <w:pStyle w:val="CRCoverPage"/>
              <w:spacing w:after="0"/>
              <w:ind w:left="100"/>
              <w:rPr>
                <w:noProof/>
              </w:rPr>
            </w:pPr>
            <w:r w:rsidRPr="008C2BDC">
              <w:rPr>
                <w:b/>
                <w:bCs/>
                <w:noProof/>
              </w:rPr>
              <w:t>r1</w:t>
            </w:r>
            <w:r w:rsidRPr="008C2BDC">
              <w:rPr>
                <w:noProof/>
              </w:rPr>
              <w:t>: Title and WI code changed to reflect 3GU</w:t>
            </w:r>
          </w:p>
          <w:p w14:paraId="35A2B471" w14:textId="77777777" w:rsidR="004633BB" w:rsidRPr="008C2BDC" w:rsidRDefault="004633BB" w:rsidP="006F0386">
            <w:pPr>
              <w:pStyle w:val="CRCoverPage"/>
              <w:spacing w:after="0"/>
              <w:ind w:left="100"/>
            </w:pPr>
            <w:r w:rsidRPr="008C2BDC">
              <w:rPr>
                <w:b/>
                <w:bCs/>
                <w:noProof/>
              </w:rPr>
              <w:t>r2</w:t>
            </w:r>
            <w:r w:rsidRPr="008C2BDC">
              <w:rPr>
                <w:noProof/>
              </w:rPr>
              <w:t xml:space="preserve">: Overlapping changes with </w:t>
            </w:r>
            <w:r w:rsidRPr="008C2BDC">
              <w:t>R5-233841 are removed</w:t>
            </w:r>
            <w:r w:rsidR="004D54E9" w:rsidRPr="008C2BDC">
              <w:t>. Removed extra row for 8.2.3.1.2 in the r2</w:t>
            </w:r>
          </w:p>
          <w:p w14:paraId="6ACA4173" w14:textId="093BBEC7" w:rsidR="00F419BF" w:rsidRPr="008C2BDC" w:rsidRDefault="00F419BF" w:rsidP="006F0386">
            <w:pPr>
              <w:pStyle w:val="CRCoverPage"/>
              <w:spacing w:after="0"/>
              <w:ind w:left="100"/>
              <w:rPr>
                <w:noProof/>
              </w:rPr>
            </w:pPr>
            <w:r w:rsidRPr="008C2BDC">
              <w:rPr>
                <w:b/>
                <w:bCs/>
              </w:rPr>
              <w:t>r3</w:t>
            </w:r>
            <w:r w:rsidRPr="008C2BDC">
              <w:t xml:space="preserve">: Made similar </w:t>
            </w:r>
            <w:r w:rsidR="000600B9" w:rsidRPr="008C2BDC">
              <w:t>changes to</w:t>
            </w:r>
            <w:r w:rsidRPr="008C2BDC">
              <w:t xml:space="preserve"> table </w:t>
            </w:r>
            <w:r w:rsidR="003F6450" w:rsidRPr="008C2BDC">
              <w:rPr>
                <w:rFonts w:eastAsia="SimSun"/>
              </w:rPr>
              <w:t>4.1-1a, 4.1-2a, , 4.1-4a, 4.1-5a, 4.1-6a, 4.1-7a</w:t>
            </w:r>
          </w:p>
        </w:tc>
      </w:tr>
    </w:tbl>
    <w:p w14:paraId="1557EA72" w14:textId="77777777" w:rsidR="001E41F3" w:rsidRPr="008C2BDC" w:rsidRDefault="001E41F3">
      <w:pPr>
        <w:rPr>
          <w:noProof/>
        </w:rPr>
        <w:sectPr w:rsidR="001E41F3" w:rsidRPr="008C2BDC">
          <w:headerReference w:type="even" r:id="rId15"/>
          <w:footnotePr>
            <w:numRestart w:val="eachSect"/>
          </w:footnotePr>
          <w:pgSz w:w="11907" w:h="16840" w:code="9"/>
          <w:pgMar w:top="1418" w:right="1134" w:bottom="1134" w:left="1134" w:header="680" w:footer="567" w:gutter="0"/>
          <w:cols w:space="720"/>
        </w:sectPr>
      </w:pPr>
    </w:p>
    <w:p w14:paraId="4CC553F1" w14:textId="77777777" w:rsidR="00BA7361" w:rsidRPr="008C2BDC" w:rsidRDefault="00BA7361" w:rsidP="00BA7361">
      <w:pPr>
        <w:pStyle w:val="Heading4"/>
        <w:overflowPunct w:val="0"/>
        <w:autoSpaceDE w:val="0"/>
        <w:autoSpaceDN w:val="0"/>
        <w:adjustRightInd w:val="0"/>
        <w:textAlignment w:val="baseline"/>
        <w:rPr>
          <w:b/>
          <w:bCs/>
          <w:color w:val="FF0000"/>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8C2BDC">
        <w:rPr>
          <w:b/>
          <w:bCs/>
          <w:color w:val="FF0000"/>
          <w:sz w:val="28"/>
          <w:szCs w:val="28"/>
        </w:rPr>
        <w:lastRenderedPageBreak/>
        <w:t>&lt;Start of changes&gt;</w:t>
      </w:r>
    </w:p>
    <w:p w14:paraId="02FB891C" w14:textId="08FC4B8F" w:rsidR="00B43000" w:rsidRPr="008C2BDC" w:rsidRDefault="00B43000" w:rsidP="00B43000">
      <w:pPr>
        <w:pStyle w:val="Heading2"/>
      </w:pPr>
      <w:r w:rsidRPr="008C2BDC">
        <w:t>4.1</w:t>
      </w:r>
      <w:r w:rsidRPr="008C2BDC">
        <w:tab/>
        <w:t>Protocol conformance test cases</w:t>
      </w:r>
      <w:r w:rsidRPr="008C2BDC" w:rsidDel="00062F2A">
        <w:t xml:space="preserve"> </w:t>
      </w:r>
      <w:r w:rsidRPr="008C2BDC">
        <w:t>applicability</w:t>
      </w:r>
      <w:bookmarkEnd w:id="1"/>
      <w:bookmarkEnd w:id="2"/>
      <w:bookmarkEnd w:id="3"/>
      <w:bookmarkEnd w:id="4"/>
      <w:bookmarkEnd w:id="5"/>
      <w:bookmarkEnd w:id="6"/>
      <w:bookmarkEnd w:id="7"/>
      <w:bookmarkEnd w:id="8"/>
      <w:bookmarkEnd w:id="9"/>
      <w:bookmarkEnd w:id="10"/>
    </w:p>
    <w:p w14:paraId="72FFEBED" w14:textId="77777777" w:rsidR="00F419BF" w:rsidRPr="008C2BDC" w:rsidRDefault="00F419BF" w:rsidP="00F419BF">
      <w:pPr>
        <w:pStyle w:val="TH"/>
        <w:rPr>
          <w:rFonts w:eastAsia="SimSun"/>
        </w:rPr>
      </w:pPr>
      <w:r w:rsidRPr="008C2BDC">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 w:author="Mursalin Habib" w:date="2023-08-24T16:44:00Z">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5"/>
        <w:gridCol w:w="1160"/>
        <w:gridCol w:w="5"/>
        <w:gridCol w:w="3"/>
        <w:gridCol w:w="3489"/>
        <w:gridCol w:w="8"/>
        <w:gridCol w:w="801"/>
        <w:gridCol w:w="8"/>
        <w:gridCol w:w="1"/>
        <w:gridCol w:w="1168"/>
        <w:gridCol w:w="2"/>
        <w:gridCol w:w="3683"/>
        <w:gridCol w:w="5"/>
        <w:tblGridChange w:id="12">
          <w:tblGrid>
            <w:gridCol w:w="33"/>
            <w:gridCol w:w="1132"/>
            <w:gridCol w:w="41"/>
            <w:gridCol w:w="3459"/>
            <w:gridCol w:w="41"/>
            <w:gridCol w:w="769"/>
            <w:gridCol w:w="41"/>
            <w:gridCol w:w="1129"/>
            <w:gridCol w:w="41"/>
            <w:gridCol w:w="3647"/>
            <w:gridCol w:w="41"/>
          </w:tblGrid>
        </w:tblGridChange>
      </w:tblGrid>
      <w:tr w:rsidR="00F419BF" w:rsidRPr="008C2BDC" w:rsidDel="000600B9" w14:paraId="00539347" w14:textId="78723161" w:rsidTr="00B176EB">
        <w:trPr>
          <w:gridBefore w:val="1"/>
          <w:tblHeader/>
          <w:jc w:val="center"/>
          <w:del w:id="13" w:author="Mursalin Habib" w:date="2023-08-24T13:13:00Z"/>
          <w:trPrChange w:id="14" w:author="Mursalin Habib" w:date="2023-08-24T16:44:00Z">
            <w:trPr>
              <w:gridAfter w:val="0"/>
              <w:wAfter w:w="41" w:type="dxa"/>
              <w:tblHeader/>
              <w:jc w:val="center"/>
            </w:trPr>
          </w:trPrChange>
        </w:trPr>
        <w:tc>
          <w:tcPr>
            <w:tcW w:w="1165" w:type="dxa"/>
            <w:gridSpan w:val="2"/>
            <w:tcBorders>
              <w:bottom w:val="nil"/>
            </w:tcBorders>
            <w:tcPrChange w:id="15" w:author="Mursalin Habib" w:date="2023-08-24T16:44:00Z">
              <w:tcPr>
                <w:tcW w:w="1165" w:type="dxa"/>
                <w:gridSpan w:val="2"/>
                <w:tcBorders>
                  <w:bottom w:val="nil"/>
                </w:tcBorders>
              </w:tcPr>
            </w:tcPrChange>
          </w:tcPr>
          <w:p w14:paraId="5F0AC6C0" w14:textId="518F8BBE" w:rsidR="00F419BF" w:rsidRPr="008C2BDC" w:rsidDel="000600B9" w:rsidRDefault="00F419BF" w:rsidP="00D81C01">
            <w:pPr>
              <w:pStyle w:val="TAH"/>
              <w:keepNext w:val="0"/>
              <w:keepLines w:val="0"/>
              <w:rPr>
                <w:del w:id="16" w:author="Mursalin Habib" w:date="2023-08-24T13:13:00Z"/>
                <w:sz w:val="16"/>
                <w:szCs w:val="16"/>
              </w:rPr>
            </w:pPr>
            <w:del w:id="17" w:author="Mursalin Habib" w:date="2023-08-24T13:13:00Z">
              <w:r w:rsidRPr="008C2BDC" w:rsidDel="000600B9">
                <w:rPr>
                  <w:sz w:val="16"/>
                  <w:szCs w:val="16"/>
                </w:rPr>
                <w:delText>Clause</w:delText>
              </w:r>
            </w:del>
          </w:p>
        </w:tc>
        <w:tc>
          <w:tcPr>
            <w:tcW w:w="3500" w:type="dxa"/>
            <w:gridSpan w:val="3"/>
            <w:tcBorders>
              <w:bottom w:val="nil"/>
            </w:tcBorders>
            <w:tcPrChange w:id="18" w:author="Mursalin Habib" w:date="2023-08-24T16:44:00Z">
              <w:tcPr>
                <w:tcW w:w="3500" w:type="dxa"/>
                <w:gridSpan w:val="2"/>
                <w:tcBorders>
                  <w:bottom w:val="nil"/>
                </w:tcBorders>
              </w:tcPr>
            </w:tcPrChange>
          </w:tcPr>
          <w:p w14:paraId="3B77AF75" w14:textId="54E08F3F" w:rsidR="00F419BF" w:rsidRPr="008C2BDC" w:rsidDel="000600B9" w:rsidRDefault="00F419BF" w:rsidP="00D81C01">
            <w:pPr>
              <w:pStyle w:val="TAH"/>
              <w:keepNext w:val="0"/>
              <w:keepLines w:val="0"/>
              <w:rPr>
                <w:del w:id="19" w:author="Mursalin Habib" w:date="2023-08-24T13:13:00Z"/>
                <w:sz w:val="16"/>
                <w:szCs w:val="16"/>
              </w:rPr>
            </w:pPr>
            <w:del w:id="20" w:author="Mursalin Habib" w:date="2023-08-24T13:13:00Z">
              <w:r w:rsidRPr="008C2BDC" w:rsidDel="000600B9">
                <w:rPr>
                  <w:sz w:val="16"/>
                  <w:szCs w:val="16"/>
                </w:rPr>
                <w:delText>TC Title</w:delText>
              </w:r>
            </w:del>
          </w:p>
        </w:tc>
        <w:tc>
          <w:tcPr>
            <w:tcW w:w="810" w:type="dxa"/>
            <w:gridSpan w:val="3"/>
            <w:tcBorders>
              <w:bottom w:val="nil"/>
            </w:tcBorders>
            <w:tcPrChange w:id="21" w:author="Mursalin Habib" w:date="2023-08-24T16:44:00Z">
              <w:tcPr>
                <w:tcW w:w="810" w:type="dxa"/>
                <w:gridSpan w:val="2"/>
                <w:tcBorders>
                  <w:bottom w:val="nil"/>
                </w:tcBorders>
              </w:tcPr>
            </w:tcPrChange>
          </w:tcPr>
          <w:p w14:paraId="7992F112" w14:textId="63963268" w:rsidR="00F419BF" w:rsidRPr="008C2BDC" w:rsidDel="000600B9" w:rsidRDefault="00F419BF" w:rsidP="00D81C01">
            <w:pPr>
              <w:pStyle w:val="TAH"/>
              <w:keepNext w:val="0"/>
              <w:keepLines w:val="0"/>
              <w:rPr>
                <w:del w:id="22" w:author="Mursalin Habib" w:date="2023-08-24T13:13:00Z"/>
                <w:sz w:val="16"/>
                <w:szCs w:val="16"/>
              </w:rPr>
            </w:pPr>
            <w:del w:id="23" w:author="Mursalin Habib" w:date="2023-08-24T13:13:00Z">
              <w:r w:rsidRPr="008C2BDC" w:rsidDel="000600B9">
                <w:rPr>
                  <w:sz w:val="16"/>
                  <w:szCs w:val="16"/>
                </w:rPr>
                <w:delText>Release</w:delText>
              </w:r>
            </w:del>
          </w:p>
        </w:tc>
        <w:tc>
          <w:tcPr>
            <w:tcW w:w="4858" w:type="dxa"/>
            <w:gridSpan w:val="4"/>
            <w:tcPrChange w:id="24" w:author="Mursalin Habib" w:date="2023-08-24T16:44:00Z">
              <w:tcPr>
                <w:tcW w:w="4858" w:type="dxa"/>
                <w:gridSpan w:val="4"/>
              </w:tcPr>
            </w:tcPrChange>
          </w:tcPr>
          <w:p w14:paraId="15372A04" w14:textId="0243A734" w:rsidR="00F419BF" w:rsidRPr="008C2BDC" w:rsidDel="000600B9" w:rsidRDefault="00F419BF" w:rsidP="00D81C01">
            <w:pPr>
              <w:pStyle w:val="TAH"/>
              <w:keepNext w:val="0"/>
              <w:keepLines w:val="0"/>
              <w:rPr>
                <w:del w:id="25" w:author="Mursalin Habib" w:date="2023-08-24T13:13:00Z"/>
                <w:sz w:val="16"/>
                <w:szCs w:val="16"/>
              </w:rPr>
            </w:pPr>
            <w:del w:id="26" w:author="Mursalin Habib" w:date="2023-08-24T13:13:00Z">
              <w:r w:rsidRPr="008C2BDC" w:rsidDel="000600B9">
                <w:rPr>
                  <w:sz w:val="16"/>
                  <w:szCs w:val="16"/>
                </w:rPr>
                <w:delText>Applicability</w:delText>
              </w:r>
            </w:del>
          </w:p>
        </w:tc>
      </w:tr>
      <w:tr w:rsidR="00F419BF" w:rsidRPr="008C2BDC" w:rsidDel="000600B9" w14:paraId="5DB30D60" w14:textId="1A644311" w:rsidTr="008D2509">
        <w:trPr>
          <w:gridBefore w:val="1"/>
          <w:tblHeader/>
          <w:jc w:val="center"/>
          <w:del w:id="27" w:author="Mursalin Habib" w:date="2023-08-24T13:13:00Z"/>
          <w:trPrChange w:id="28" w:author="Mursalin Habib" w:date="2023-08-24T16:44:00Z">
            <w:trPr>
              <w:gridAfter w:val="0"/>
              <w:wAfter w:w="41" w:type="dxa"/>
              <w:tblHeader/>
              <w:jc w:val="center"/>
            </w:trPr>
          </w:trPrChange>
        </w:trPr>
        <w:tc>
          <w:tcPr>
            <w:tcW w:w="1165" w:type="dxa"/>
            <w:gridSpan w:val="2"/>
            <w:tcBorders>
              <w:top w:val="nil"/>
              <w:bottom w:val="nil"/>
            </w:tcBorders>
            <w:tcPrChange w:id="29" w:author="Mursalin Habib" w:date="2023-08-24T16:44:00Z">
              <w:tcPr>
                <w:tcW w:w="1165" w:type="dxa"/>
                <w:gridSpan w:val="2"/>
                <w:tcBorders>
                  <w:top w:val="nil"/>
                  <w:bottom w:val="single" w:sz="4" w:space="0" w:color="auto"/>
                </w:tcBorders>
              </w:tcPr>
            </w:tcPrChange>
          </w:tcPr>
          <w:p w14:paraId="2145CAA2" w14:textId="4FDD5EFC" w:rsidR="00F419BF" w:rsidRPr="008C2BDC" w:rsidDel="000600B9" w:rsidRDefault="00F419BF" w:rsidP="00D81C01">
            <w:pPr>
              <w:pStyle w:val="TAH"/>
              <w:keepNext w:val="0"/>
              <w:keepLines w:val="0"/>
              <w:rPr>
                <w:del w:id="30" w:author="Mursalin Habib" w:date="2023-08-24T13:13:00Z"/>
                <w:sz w:val="16"/>
                <w:szCs w:val="16"/>
              </w:rPr>
            </w:pPr>
          </w:p>
        </w:tc>
        <w:tc>
          <w:tcPr>
            <w:tcW w:w="3500" w:type="dxa"/>
            <w:gridSpan w:val="3"/>
            <w:tcBorders>
              <w:top w:val="nil"/>
              <w:bottom w:val="nil"/>
            </w:tcBorders>
            <w:tcPrChange w:id="31" w:author="Mursalin Habib" w:date="2023-08-24T16:44:00Z">
              <w:tcPr>
                <w:tcW w:w="3500" w:type="dxa"/>
                <w:gridSpan w:val="2"/>
                <w:tcBorders>
                  <w:top w:val="nil"/>
                  <w:bottom w:val="single" w:sz="4" w:space="0" w:color="auto"/>
                </w:tcBorders>
              </w:tcPr>
            </w:tcPrChange>
          </w:tcPr>
          <w:p w14:paraId="0D7B7968" w14:textId="7A91C6FB" w:rsidR="00F419BF" w:rsidRPr="008C2BDC" w:rsidDel="000600B9" w:rsidRDefault="00F419BF" w:rsidP="00D81C01">
            <w:pPr>
              <w:pStyle w:val="TAH"/>
              <w:keepNext w:val="0"/>
              <w:keepLines w:val="0"/>
              <w:rPr>
                <w:del w:id="32" w:author="Mursalin Habib" w:date="2023-08-24T13:13:00Z"/>
                <w:sz w:val="16"/>
                <w:szCs w:val="16"/>
              </w:rPr>
            </w:pPr>
          </w:p>
        </w:tc>
        <w:tc>
          <w:tcPr>
            <w:tcW w:w="810" w:type="dxa"/>
            <w:gridSpan w:val="3"/>
            <w:tcBorders>
              <w:top w:val="nil"/>
              <w:bottom w:val="nil"/>
            </w:tcBorders>
            <w:tcPrChange w:id="33" w:author="Mursalin Habib" w:date="2023-08-24T16:44:00Z">
              <w:tcPr>
                <w:tcW w:w="810" w:type="dxa"/>
                <w:gridSpan w:val="2"/>
                <w:tcBorders>
                  <w:top w:val="nil"/>
                  <w:bottom w:val="single" w:sz="4" w:space="0" w:color="auto"/>
                </w:tcBorders>
              </w:tcPr>
            </w:tcPrChange>
          </w:tcPr>
          <w:p w14:paraId="54ED3065" w14:textId="458B786E" w:rsidR="00F419BF" w:rsidRPr="008C2BDC" w:rsidDel="000600B9" w:rsidRDefault="00F419BF" w:rsidP="00D81C01">
            <w:pPr>
              <w:pStyle w:val="TAH"/>
              <w:keepNext w:val="0"/>
              <w:keepLines w:val="0"/>
              <w:rPr>
                <w:del w:id="34" w:author="Mursalin Habib" w:date="2023-08-24T13:13:00Z"/>
                <w:sz w:val="16"/>
                <w:szCs w:val="16"/>
              </w:rPr>
            </w:pPr>
          </w:p>
        </w:tc>
        <w:tc>
          <w:tcPr>
            <w:tcW w:w="1170" w:type="dxa"/>
            <w:gridSpan w:val="2"/>
            <w:tcBorders>
              <w:bottom w:val="nil"/>
            </w:tcBorders>
            <w:tcPrChange w:id="35" w:author="Mursalin Habib" w:date="2023-08-24T16:44:00Z">
              <w:tcPr>
                <w:tcW w:w="1170" w:type="dxa"/>
                <w:gridSpan w:val="2"/>
                <w:tcBorders>
                  <w:bottom w:val="single" w:sz="4" w:space="0" w:color="auto"/>
                </w:tcBorders>
              </w:tcPr>
            </w:tcPrChange>
          </w:tcPr>
          <w:p w14:paraId="2A667393" w14:textId="68992E01" w:rsidR="00F419BF" w:rsidRPr="008C2BDC" w:rsidDel="000600B9" w:rsidRDefault="00F419BF" w:rsidP="00D81C01">
            <w:pPr>
              <w:pStyle w:val="TAH"/>
              <w:keepNext w:val="0"/>
              <w:keepLines w:val="0"/>
              <w:rPr>
                <w:del w:id="36" w:author="Mursalin Habib" w:date="2023-08-24T13:13:00Z"/>
                <w:sz w:val="16"/>
                <w:szCs w:val="16"/>
              </w:rPr>
            </w:pPr>
            <w:del w:id="37" w:author="Mursalin Habib" w:date="2023-08-24T13:13:00Z">
              <w:r w:rsidRPr="008C2BDC" w:rsidDel="000600B9">
                <w:rPr>
                  <w:sz w:val="16"/>
                  <w:szCs w:val="16"/>
                </w:rPr>
                <w:delText>Condition</w:delText>
              </w:r>
            </w:del>
          </w:p>
        </w:tc>
        <w:tc>
          <w:tcPr>
            <w:tcW w:w="3688" w:type="dxa"/>
            <w:gridSpan w:val="2"/>
            <w:tcBorders>
              <w:bottom w:val="nil"/>
            </w:tcBorders>
            <w:tcPrChange w:id="38" w:author="Mursalin Habib" w:date="2023-08-24T16:44:00Z">
              <w:tcPr>
                <w:tcW w:w="3688" w:type="dxa"/>
                <w:gridSpan w:val="2"/>
                <w:tcBorders>
                  <w:bottom w:val="single" w:sz="4" w:space="0" w:color="auto"/>
                </w:tcBorders>
              </w:tcPr>
            </w:tcPrChange>
          </w:tcPr>
          <w:p w14:paraId="376CA2EC" w14:textId="6BD9B792" w:rsidR="00F419BF" w:rsidRPr="008C2BDC" w:rsidDel="000600B9" w:rsidRDefault="00F419BF" w:rsidP="00D81C01">
            <w:pPr>
              <w:pStyle w:val="TAH"/>
              <w:keepNext w:val="0"/>
              <w:keepLines w:val="0"/>
              <w:rPr>
                <w:del w:id="39" w:author="Mursalin Habib" w:date="2023-08-24T13:13:00Z"/>
                <w:sz w:val="16"/>
                <w:szCs w:val="16"/>
              </w:rPr>
            </w:pPr>
            <w:del w:id="40" w:author="Mursalin Habib" w:date="2023-08-24T13:13:00Z">
              <w:r w:rsidRPr="008C2BDC" w:rsidDel="000600B9">
                <w:rPr>
                  <w:sz w:val="16"/>
                  <w:szCs w:val="16"/>
                </w:rPr>
                <w:delText>Comment</w:delText>
              </w:r>
            </w:del>
          </w:p>
        </w:tc>
      </w:tr>
    </w:tbl>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1" w:author="Mursalin Habib" w:date="2023-08-24T16:44:00Z">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65"/>
        <w:gridCol w:w="8"/>
        <w:gridCol w:w="3489"/>
        <w:gridCol w:w="8"/>
        <w:gridCol w:w="801"/>
        <w:gridCol w:w="8"/>
        <w:gridCol w:w="1169"/>
        <w:gridCol w:w="3685"/>
        <w:tblGridChange w:id="42">
          <w:tblGrid>
            <w:gridCol w:w="33"/>
            <w:gridCol w:w="1132"/>
            <w:gridCol w:w="41"/>
            <w:gridCol w:w="3459"/>
            <w:gridCol w:w="41"/>
            <w:gridCol w:w="769"/>
            <w:gridCol w:w="41"/>
            <w:gridCol w:w="1129"/>
            <w:gridCol w:w="41"/>
            <w:gridCol w:w="3647"/>
            <w:gridCol w:w="41"/>
          </w:tblGrid>
        </w:tblGridChange>
      </w:tblGrid>
      <w:tr w:rsidR="000600B9" w:rsidRPr="008C2BDC" w14:paraId="4084A4D6" w14:textId="77777777" w:rsidTr="00407A45">
        <w:trPr>
          <w:tblHeader/>
          <w:jc w:val="center"/>
          <w:ins w:id="43" w:author="Mursalin Habib" w:date="2023-08-24T13:13:00Z"/>
          <w:trPrChange w:id="44" w:author="Mursalin Habib" w:date="2023-08-24T16:44:00Z">
            <w:trPr>
              <w:gridAfter w:val="0"/>
              <w:wAfter w:w="41" w:type="dxa"/>
              <w:tblHeader/>
              <w:jc w:val="center"/>
            </w:trPr>
          </w:trPrChange>
        </w:trPr>
        <w:tc>
          <w:tcPr>
            <w:tcW w:w="1165" w:type="dxa"/>
            <w:tcBorders>
              <w:top w:val="single" w:sz="4" w:space="0" w:color="auto"/>
              <w:left w:val="single" w:sz="4" w:space="0" w:color="auto"/>
              <w:bottom w:val="single" w:sz="4" w:space="0" w:color="auto"/>
              <w:right w:val="single" w:sz="4" w:space="0" w:color="auto"/>
            </w:tcBorders>
            <w:tcPrChange w:id="45" w:author="Mursalin Habib" w:date="2023-08-24T16:44:00Z">
              <w:tcPr>
                <w:tcW w:w="1165" w:type="dxa"/>
                <w:gridSpan w:val="2"/>
                <w:tcBorders>
                  <w:top w:val="nil"/>
                  <w:bottom w:val="single" w:sz="4" w:space="0" w:color="auto"/>
                </w:tcBorders>
              </w:tcPr>
            </w:tcPrChange>
          </w:tcPr>
          <w:p w14:paraId="3BD9E4B3" w14:textId="1C42A251" w:rsidR="000600B9" w:rsidRPr="008C2BDC" w:rsidRDefault="000600B9" w:rsidP="000600B9">
            <w:pPr>
              <w:pStyle w:val="TAH"/>
              <w:keepNext w:val="0"/>
              <w:keepLines w:val="0"/>
              <w:rPr>
                <w:ins w:id="46" w:author="Mursalin Habib" w:date="2023-08-24T13:13:00Z"/>
                <w:sz w:val="16"/>
                <w:szCs w:val="16"/>
              </w:rPr>
            </w:pPr>
            <w:ins w:id="47" w:author="Mursalin Habib" w:date="2023-08-24T13:13:00Z">
              <w:r w:rsidRPr="008C2BDC">
                <w:rPr>
                  <w:sz w:val="16"/>
                  <w:szCs w:val="16"/>
                </w:rPr>
                <w:t>Clause</w:t>
              </w:r>
            </w:ins>
          </w:p>
        </w:tc>
        <w:tc>
          <w:tcPr>
            <w:tcW w:w="3500" w:type="dxa"/>
            <w:gridSpan w:val="2"/>
            <w:tcBorders>
              <w:top w:val="single" w:sz="4" w:space="0" w:color="auto"/>
              <w:left w:val="single" w:sz="4" w:space="0" w:color="auto"/>
              <w:bottom w:val="single" w:sz="4" w:space="0" w:color="auto"/>
              <w:right w:val="single" w:sz="4" w:space="0" w:color="auto"/>
            </w:tcBorders>
            <w:tcPrChange w:id="48" w:author="Mursalin Habib" w:date="2023-08-24T16:44:00Z">
              <w:tcPr>
                <w:tcW w:w="3500" w:type="dxa"/>
                <w:gridSpan w:val="2"/>
                <w:tcBorders>
                  <w:top w:val="nil"/>
                  <w:bottom w:val="single" w:sz="4" w:space="0" w:color="auto"/>
                </w:tcBorders>
              </w:tcPr>
            </w:tcPrChange>
          </w:tcPr>
          <w:p w14:paraId="31277A59" w14:textId="4359C79B" w:rsidR="000600B9" w:rsidRPr="008C2BDC" w:rsidRDefault="000600B9" w:rsidP="000600B9">
            <w:pPr>
              <w:pStyle w:val="TAH"/>
              <w:keepNext w:val="0"/>
              <w:keepLines w:val="0"/>
              <w:rPr>
                <w:ins w:id="49" w:author="Mursalin Habib" w:date="2023-08-24T13:13:00Z"/>
                <w:sz w:val="16"/>
                <w:szCs w:val="16"/>
              </w:rPr>
            </w:pPr>
            <w:ins w:id="50" w:author="Mursalin Habib" w:date="2023-08-24T13:13:00Z">
              <w:r w:rsidRPr="008C2BDC">
                <w:rPr>
                  <w:sz w:val="16"/>
                  <w:szCs w:val="16"/>
                </w:rPr>
                <w:t>TC Title</w:t>
              </w:r>
            </w:ins>
          </w:p>
        </w:tc>
        <w:tc>
          <w:tcPr>
            <w:tcW w:w="810" w:type="dxa"/>
            <w:gridSpan w:val="2"/>
            <w:tcBorders>
              <w:top w:val="single" w:sz="4" w:space="0" w:color="auto"/>
              <w:left w:val="single" w:sz="4" w:space="0" w:color="auto"/>
              <w:bottom w:val="single" w:sz="4" w:space="0" w:color="auto"/>
              <w:right w:val="single" w:sz="4" w:space="0" w:color="auto"/>
            </w:tcBorders>
            <w:tcPrChange w:id="51" w:author="Mursalin Habib" w:date="2023-08-24T16:44:00Z">
              <w:tcPr>
                <w:tcW w:w="810" w:type="dxa"/>
                <w:gridSpan w:val="2"/>
                <w:tcBorders>
                  <w:top w:val="nil"/>
                  <w:bottom w:val="single" w:sz="4" w:space="0" w:color="auto"/>
                </w:tcBorders>
              </w:tcPr>
            </w:tcPrChange>
          </w:tcPr>
          <w:p w14:paraId="528D8192" w14:textId="664B5867" w:rsidR="000600B9" w:rsidRPr="008C2BDC" w:rsidRDefault="000600B9" w:rsidP="000600B9">
            <w:pPr>
              <w:pStyle w:val="TAH"/>
              <w:keepNext w:val="0"/>
              <w:keepLines w:val="0"/>
              <w:rPr>
                <w:ins w:id="52" w:author="Mursalin Habib" w:date="2023-08-24T13:13:00Z"/>
                <w:sz w:val="16"/>
                <w:szCs w:val="16"/>
              </w:rPr>
            </w:pPr>
            <w:ins w:id="53" w:author="Mursalin Habib" w:date="2023-08-24T13:13:00Z">
              <w:r w:rsidRPr="008C2BDC">
                <w:rPr>
                  <w:sz w:val="16"/>
                  <w:szCs w:val="16"/>
                </w:rPr>
                <w:t>Release</w:t>
              </w:r>
            </w:ins>
          </w:p>
        </w:tc>
        <w:tc>
          <w:tcPr>
            <w:tcW w:w="1170" w:type="dxa"/>
            <w:gridSpan w:val="2"/>
            <w:tcBorders>
              <w:top w:val="single" w:sz="4" w:space="0" w:color="auto"/>
              <w:left w:val="single" w:sz="4" w:space="0" w:color="auto"/>
              <w:bottom w:val="single" w:sz="4" w:space="0" w:color="auto"/>
              <w:right w:val="single" w:sz="4" w:space="0" w:color="auto"/>
            </w:tcBorders>
            <w:tcPrChange w:id="54" w:author="Mursalin Habib" w:date="2023-08-24T16:44:00Z">
              <w:tcPr>
                <w:tcW w:w="1170" w:type="dxa"/>
                <w:gridSpan w:val="2"/>
                <w:tcBorders>
                  <w:bottom w:val="single" w:sz="4" w:space="0" w:color="auto"/>
                </w:tcBorders>
              </w:tcPr>
            </w:tcPrChange>
          </w:tcPr>
          <w:p w14:paraId="19B0A4B2" w14:textId="738B521D" w:rsidR="000600B9" w:rsidRPr="008C2BDC" w:rsidRDefault="000600B9" w:rsidP="000600B9">
            <w:pPr>
              <w:pStyle w:val="TAH"/>
              <w:keepNext w:val="0"/>
              <w:keepLines w:val="0"/>
              <w:rPr>
                <w:ins w:id="55" w:author="Mursalin Habib" w:date="2023-08-24T13:13:00Z"/>
                <w:sz w:val="16"/>
                <w:szCs w:val="16"/>
              </w:rPr>
            </w:pPr>
            <w:ins w:id="56" w:author="Mursalin Habib" w:date="2023-08-24T13:13:00Z">
              <w:r w:rsidRPr="008C2BDC">
                <w:rPr>
                  <w:sz w:val="16"/>
                  <w:szCs w:val="16"/>
                </w:rPr>
                <w:t>Applicability Condition</w:t>
              </w:r>
            </w:ins>
          </w:p>
        </w:tc>
        <w:tc>
          <w:tcPr>
            <w:tcW w:w="3688" w:type="dxa"/>
            <w:tcBorders>
              <w:top w:val="single" w:sz="4" w:space="0" w:color="auto"/>
              <w:left w:val="single" w:sz="4" w:space="0" w:color="auto"/>
              <w:bottom w:val="single" w:sz="4" w:space="0" w:color="auto"/>
              <w:right w:val="single" w:sz="4" w:space="0" w:color="auto"/>
            </w:tcBorders>
            <w:tcPrChange w:id="57" w:author="Mursalin Habib" w:date="2023-08-24T16:44:00Z">
              <w:tcPr>
                <w:tcW w:w="3688" w:type="dxa"/>
                <w:gridSpan w:val="2"/>
                <w:tcBorders>
                  <w:bottom w:val="single" w:sz="4" w:space="0" w:color="auto"/>
                </w:tcBorders>
              </w:tcPr>
            </w:tcPrChange>
          </w:tcPr>
          <w:p w14:paraId="28AAEE4C" w14:textId="42DA158D" w:rsidR="000600B9" w:rsidRPr="008C2BDC" w:rsidRDefault="000600B9" w:rsidP="000600B9">
            <w:pPr>
              <w:pStyle w:val="TAH"/>
              <w:keepNext w:val="0"/>
              <w:keepLines w:val="0"/>
              <w:rPr>
                <w:ins w:id="58" w:author="Mursalin Habib" w:date="2023-08-24T13:13:00Z"/>
                <w:sz w:val="16"/>
                <w:szCs w:val="16"/>
              </w:rPr>
            </w:pPr>
            <w:ins w:id="59" w:author="Mursalin Habib" w:date="2023-08-24T13:13:00Z">
              <w:r w:rsidRPr="008C2BDC">
                <w:rPr>
                  <w:sz w:val="16"/>
                  <w:szCs w:val="16"/>
                </w:rPr>
                <w:t>Applicability Comment</w:t>
              </w:r>
            </w:ins>
          </w:p>
        </w:tc>
      </w:tr>
      <w:tr w:rsidR="00F419BF" w:rsidRPr="008C2BDC" w14:paraId="296C271A" w14:textId="77777777" w:rsidTr="00407A45">
        <w:trPr>
          <w:jc w:val="center"/>
          <w:trPrChange w:id="6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E6E6E6"/>
            <w:tcPrChange w:id="61" w:author="Mursalin Habib" w:date="2023-08-24T16:44:00Z">
              <w:tcPr>
                <w:tcW w:w="1165" w:type="dxa"/>
                <w:gridSpan w:val="2"/>
                <w:tcBorders>
                  <w:bottom w:val="single" w:sz="4" w:space="0" w:color="auto"/>
                </w:tcBorders>
                <w:shd w:val="clear" w:color="auto" w:fill="E6E6E6"/>
              </w:tcPr>
            </w:tcPrChange>
          </w:tcPr>
          <w:p w14:paraId="39150D51" w14:textId="77777777" w:rsidR="00F419BF" w:rsidRPr="008C2BDC" w:rsidRDefault="00F419BF" w:rsidP="00D81C01">
            <w:pPr>
              <w:pStyle w:val="TAL"/>
              <w:keepNext w:val="0"/>
              <w:keepLines w:val="0"/>
              <w:rPr>
                <w:b/>
                <w:bCs/>
                <w:sz w:val="16"/>
                <w:szCs w:val="16"/>
              </w:rPr>
            </w:pPr>
            <w:r w:rsidRPr="008C2BDC">
              <w:rPr>
                <w:b/>
                <w:bCs/>
                <w:sz w:val="16"/>
                <w:szCs w:val="16"/>
              </w:rPr>
              <w:t>6</w:t>
            </w:r>
          </w:p>
        </w:tc>
        <w:tc>
          <w:tcPr>
            <w:tcW w:w="3500" w:type="dxa"/>
            <w:gridSpan w:val="2"/>
            <w:tcBorders>
              <w:top w:val="single" w:sz="4" w:space="0" w:color="auto"/>
              <w:bottom w:val="single" w:sz="4" w:space="0" w:color="auto"/>
            </w:tcBorders>
            <w:shd w:val="clear" w:color="auto" w:fill="E6E6E6"/>
            <w:tcPrChange w:id="62" w:author="Mursalin Habib" w:date="2023-08-24T16:44:00Z">
              <w:tcPr>
                <w:tcW w:w="3500" w:type="dxa"/>
                <w:gridSpan w:val="2"/>
                <w:tcBorders>
                  <w:bottom w:val="single" w:sz="4" w:space="0" w:color="auto"/>
                </w:tcBorders>
                <w:shd w:val="clear" w:color="auto" w:fill="E6E6E6"/>
              </w:tcPr>
            </w:tcPrChange>
          </w:tcPr>
          <w:p w14:paraId="77ACB669" w14:textId="77777777" w:rsidR="00F419BF" w:rsidRPr="008C2BDC" w:rsidRDefault="00F419BF" w:rsidP="00D81C01">
            <w:pPr>
              <w:pStyle w:val="TAL"/>
              <w:keepNext w:val="0"/>
              <w:keepLines w:val="0"/>
              <w:rPr>
                <w:b/>
                <w:bCs/>
                <w:sz w:val="16"/>
                <w:szCs w:val="16"/>
              </w:rPr>
            </w:pPr>
            <w:r w:rsidRPr="008C2BDC">
              <w:rPr>
                <w:b/>
                <w:sz w:val="16"/>
                <w:szCs w:val="16"/>
              </w:rPr>
              <w:t>Idle mode operations</w:t>
            </w:r>
          </w:p>
        </w:tc>
        <w:tc>
          <w:tcPr>
            <w:tcW w:w="810" w:type="dxa"/>
            <w:gridSpan w:val="2"/>
            <w:tcBorders>
              <w:top w:val="single" w:sz="4" w:space="0" w:color="auto"/>
              <w:bottom w:val="single" w:sz="4" w:space="0" w:color="auto"/>
            </w:tcBorders>
            <w:shd w:val="clear" w:color="auto" w:fill="E6E6E6"/>
            <w:tcPrChange w:id="63" w:author="Mursalin Habib" w:date="2023-08-24T16:44:00Z">
              <w:tcPr>
                <w:tcW w:w="810" w:type="dxa"/>
                <w:gridSpan w:val="2"/>
                <w:tcBorders>
                  <w:bottom w:val="single" w:sz="4" w:space="0" w:color="auto"/>
                </w:tcBorders>
                <w:shd w:val="clear" w:color="auto" w:fill="E6E6E6"/>
              </w:tcPr>
            </w:tcPrChange>
          </w:tcPr>
          <w:p w14:paraId="37DEE01E" w14:textId="77777777" w:rsidR="00F419BF" w:rsidRPr="008C2BDC" w:rsidRDefault="00F419BF" w:rsidP="00D81C01">
            <w:pPr>
              <w:pStyle w:val="TAC"/>
              <w:keepNext w:val="0"/>
              <w:keepLines w:val="0"/>
              <w:rPr>
                <w:sz w:val="16"/>
                <w:szCs w:val="16"/>
              </w:rPr>
            </w:pPr>
          </w:p>
        </w:tc>
        <w:tc>
          <w:tcPr>
            <w:tcW w:w="1170" w:type="dxa"/>
            <w:gridSpan w:val="2"/>
            <w:tcBorders>
              <w:top w:val="single" w:sz="4" w:space="0" w:color="auto"/>
              <w:bottom w:val="single" w:sz="4" w:space="0" w:color="auto"/>
            </w:tcBorders>
            <w:shd w:val="clear" w:color="auto" w:fill="E6E6E6"/>
            <w:tcPrChange w:id="64" w:author="Mursalin Habib" w:date="2023-08-24T16:44:00Z">
              <w:tcPr>
                <w:tcW w:w="1170" w:type="dxa"/>
                <w:gridSpan w:val="2"/>
                <w:tcBorders>
                  <w:bottom w:val="single" w:sz="4" w:space="0" w:color="auto"/>
                </w:tcBorders>
                <w:shd w:val="clear" w:color="auto" w:fill="E6E6E6"/>
              </w:tcPr>
            </w:tcPrChange>
          </w:tcPr>
          <w:p w14:paraId="7C48B00B" w14:textId="77777777" w:rsidR="00F419BF" w:rsidRPr="008C2BDC" w:rsidRDefault="00F419BF" w:rsidP="00D81C01">
            <w:pPr>
              <w:pStyle w:val="TAC"/>
              <w:keepNext w:val="0"/>
              <w:keepLines w:val="0"/>
              <w:rPr>
                <w:sz w:val="16"/>
                <w:szCs w:val="16"/>
              </w:rPr>
            </w:pPr>
          </w:p>
        </w:tc>
        <w:tc>
          <w:tcPr>
            <w:tcW w:w="3688" w:type="dxa"/>
            <w:tcBorders>
              <w:top w:val="single" w:sz="4" w:space="0" w:color="auto"/>
              <w:bottom w:val="single" w:sz="4" w:space="0" w:color="auto"/>
            </w:tcBorders>
            <w:shd w:val="clear" w:color="auto" w:fill="E6E6E6"/>
            <w:tcPrChange w:id="65" w:author="Mursalin Habib" w:date="2023-08-24T16:44:00Z">
              <w:tcPr>
                <w:tcW w:w="3688" w:type="dxa"/>
                <w:gridSpan w:val="2"/>
                <w:tcBorders>
                  <w:bottom w:val="single" w:sz="4" w:space="0" w:color="auto"/>
                </w:tcBorders>
                <w:shd w:val="clear" w:color="auto" w:fill="E6E6E6"/>
              </w:tcPr>
            </w:tcPrChange>
          </w:tcPr>
          <w:p w14:paraId="0B968B56" w14:textId="77777777" w:rsidR="00F419BF" w:rsidRPr="008C2BDC" w:rsidRDefault="00F419BF" w:rsidP="00D81C01">
            <w:pPr>
              <w:pStyle w:val="TAL"/>
              <w:keepNext w:val="0"/>
              <w:keepLines w:val="0"/>
              <w:rPr>
                <w:sz w:val="16"/>
                <w:szCs w:val="16"/>
              </w:rPr>
            </w:pPr>
          </w:p>
        </w:tc>
      </w:tr>
      <w:tr w:rsidR="00F419BF" w:rsidRPr="008C2BDC" w14:paraId="7C6CCB0C" w14:textId="77777777" w:rsidTr="00B176EB">
        <w:trPr>
          <w:jc w:val="center"/>
          <w:trPrChange w:id="66" w:author="Mursalin Habib" w:date="2023-08-24T16:44:00Z">
            <w:trPr>
              <w:gridAfter w:val="0"/>
              <w:wAfter w:w="41" w:type="dxa"/>
              <w:jc w:val="center"/>
            </w:trPr>
          </w:trPrChange>
        </w:trPr>
        <w:tc>
          <w:tcPr>
            <w:tcW w:w="1165" w:type="dxa"/>
            <w:tcBorders>
              <w:bottom w:val="single" w:sz="4" w:space="0" w:color="auto"/>
            </w:tcBorders>
            <w:shd w:val="clear" w:color="auto" w:fill="E6E6E6"/>
            <w:tcPrChange w:id="67" w:author="Mursalin Habib" w:date="2023-08-24T16:44:00Z">
              <w:tcPr>
                <w:tcW w:w="1165" w:type="dxa"/>
                <w:gridSpan w:val="2"/>
                <w:tcBorders>
                  <w:bottom w:val="single" w:sz="4" w:space="0" w:color="auto"/>
                </w:tcBorders>
                <w:shd w:val="clear" w:color="auto" w:fill="E6E6E6"/>
              </w:tcPr>
            </w:tcPrChange>
          </w:tcPr>
          <w:p w14:paraId="3524E783" w14:textId="77777777" w:rsidR="00F419BF" w:rsidRPr="008C2BDC" w:rsidRDefault="00F419BF" w:rsidP="00D81C01">
            <w:pPr>
              <w:pStyle w:val="TAL"/>
              <w:keepNext w:val="0"/>
              <w:keepLines w:val="0"/>
              <w:rPr>
                <w:b/>
                <w:bCs/>
                <w:sz w:val="16"/>
                <w:szCs w:val="16"/>
              </w:rPr>
            </w:pPr>
            <w:r w:rsidRPr="008C2BDC">
              <w:rPr>
                <w:b/>
                <w:bCs/>
                <w:sz w:val="16"/>
                <w:szCs w:val="16"/>
              </w:rPr>
              <w:t>6.1</w:t>
            </w:r>
          </w:p>
        </w:tc>
        <w:tc>
          <w:tcPr>
            <w:tcW w:w="3500" w:type="dxa"/>
            <w:gridSpan w:val="2"/>
            <w:tcBorders>
              <w:bottom w:val="single" w:sz="4" w:space="0" w:color="auto"/>
            </w:tcBorders>
            <w:shd w:val="clear" w:color="auto" w:fill="E6E6E6"/>
            <w:tcPrChange w:id="68" w:author="Mursalin Habib" w:date="2023-08-24T16:44:00Z">
              <w:tcPr>
                <w:tcW w:w="3500" w:type="dxa"/>
                <w:gridSpan w:val="2"/>
                <w:tcBorders>
                  <w:bottom w:val="single" w:sz="4" w:space="0" w:color="auto"/>
                </w:tcBorders>
                <w:shd w:val="clear" w:color="auto" w:fill="E6E6E6"/>
              </w:tcPr>
            </w:tcPrChange>
          </w:tcPr>
          <w:p w14:paraId="63D268F9" w14:textId="77777777" w:rsidR="00F419BF" w:rsidRPr="008C2BDC" w:rsidRDefault="00F419BF" w:rsidP="00D81C01">
            <w:pPr>
              <w:pStyle w:val="TAL"/>
              <w:keepNext w:val="0"/>
              <w:keepLines w:val="0"/>
              <w:rPr>
                <w:b/>
                <w:bCs/>
                <w:sz w:val="16"/>
                <w:szCs w:val="16"/>
              </w:rPr>
            </w:pPr>
            <w:r w:rsidRPr="008C2BDC">
              <w:rPr>
                <w:b/>
                <w:sz w:val="16"/>
                <w:szCs w:val="16"/>
              </w:rPr>
              <w:t>NR idle mode operations</w:t>
            </w:r>
          </w:p>
        </w:tc>
        <w:tc>
          <w:tcPr>
            <w:tcW w:w="810" w:type="dxa"/>
            <w:gridSpan w:val="2"/>
            <w:tcBorders>
              <w:bottom w:val="single" w:sz="4" w:space="0" w:color="auto"/>
            </w:tcBorders>
            <w:shd w:val="clear" w:color="auto" w:fill="E6E6E6"/>
            <w:tcPrChange w:id="69" w:author="Mursalin Habib" w:date="2023-08-24T16:44:00Z">
              <w:tcPr>
                <w:tcW w:w="810" w:type="dxa"/>
                <w:gridSpan w:val="2"/>
                <w:tcBorders>
                  <w:bottom w:val="single" w:sz="4" w:space="0" w:color="auto"/>
                </w:tcBorders>
                <w:shd w:val="clear" w:color="auto" w:fill="E6E6E6"/>
              </w:tcPr>
            </w:tcPrChange>
          </w:tcPr>
          <w:p w14:paraId="1A12173D" w14:textId="77777777" w:rsidR="00F419BF" w:rsidRPr="008C2BDC" w:rsidRDefault="00F419BF" w:rsidP="00D81C01">
            <w:pPr>
              <w:pStyle w:val="TAC"/>
              <w:keepNext w:val="0"/>
              <w:keepLines w:val="0"/>
              <w:rPr>
                <w:sz w:val="16"/>
                <w:szCs w:val="16"/>
              </w:rPr>
            </w:pPr>
          </w:p>
        </w:tc>
        <w:tc>
          <w:tcPr>
            <w:tcW w:w="1170" w:type="dxa"/>
            <w:gridSpan w:val="2"/>
            <w:tcBorders>
              <w:bottom w:val="single" w:sz="4" w:space="0" w:color="auto"/>
            </w:tcBorders>
            <w:shd w:val="clear" w:color="auto" w:fill="E6E6E6"/>
            <w:tcPrChange w:id="70" w:author="Mursalin Habib" w:date="2023-08-24T16:44:00Z">
              <w:tcPr>
                <w:tcW w:w="1170" w:type="dxa"/>
                <w:gridSpan w:val="2"/>
                <w:tcBorders>
                  <w:bottom w:val="single" w:sz="4" w:space="0" w:color="auto"/>
                </w:tcBorders>
                <w:shd w:val="clear" w:color="auto" w:fill="E6E6E6"/>
              </w:tcPr>
            </w:tcPrChange>
          </w:tcPr>
          <w:p w14:paraId="43123F86" w14:textId="77777777" w:rsidR="00F419BF" w:rsidRPr="008C2BDC" w:rsidRDefault="00F419BF" w:rsidP="00D81C01">
            <w:pPr>
              <w:pStyle w:val="TAC"/>
              <w:keepNext w:val="0"/>
              <w:keepLines w:val="0"/>
              <w:rPr>
                <w:sz w:val="16"/>
                <w:szCs w:val="16"/>
              </w:rPr>
            </w:pPr>
          </w:p>
        </w:tc>
        <w:tc>
          <w:tcPr>
            <w:tcW w:w="3688" w:type="dxa"/>
            <w:tcBorders>
              <w:bottom w:val="single" w:sz="4" w:space="0" w:color="auto"/>
            </w:tcBorders>
            <w:shd w:val="clear" w:color="auto" w:fill="E6E6E6"/>
            <w:tcPrChange w:id="71" w:author="Mursalin Habib" w:date="2023-08-24T16:44:00Z">
              <w:tcPr>
                <w:tcW w:w="3688" w:type="dxa"/>
                <w:gridSpan w:val="2"/>
                <w:tcBorders>
                  <w:bottom w:val="single" w:sz="4" w:space="0" w:color="auto"/>
                </w:tcBorders>
                <w:shd w:val="clear" w:color="auto" w:fill="E6E6E6"/>
              </w:tcPr>
            </w:tcPrChange>
          </w:tcPr>
          <w:p w14:paraId="2E1BD2A5" w14:textId="77777777" w:rsidR="00F419BF" w:rsidRPr="008C2BDC" w:rsidRDefault="00F419BF" w:rsidP="00D81C01">
            <w:pPr>
              <w:pStyle w:val="TAL"/>
              <w:keepNext w:val="0"/>
              <w:keepLines w:val="0"/>
              <w:rPr>
                <w:sz w:val="16"/>
                <w:szCs w:val="16"/>
              </w:rPr>
            </w:pPr>
          </w:p>
        </w:tc>
      </w:tr>
      <w:tr w:rsidR="00F419BF" w:rsidRPr="008C2BDC" w14:paraId="3097DA5E" w14:textId="77777777" w:rsidTr="00B176EB">
        <w:trPr>
          <w:jc w:val="center"/>
          <w:trPrChange w:id="72" w:author="Mursalin Habib" w:date="2023-08-24T16:44:00Z">
            <w:trPr>
              <w:gridAfter w:val="0"/>
              <w:wAfter w:w="41" w:type="dxa"/>
              <w:jc w:val="center"/>
            </w:trPr>
          </w:trPrChange>
        </w:trPr>
        <w:tc>
          <w:tcPr>
            <w:tcW w:w="1165" w:type="dxa"/>
            <w:tcBorders>
              <w:bottom w:val="single" w:sz="4" w:space="0" w:color="auto"/>
            </w:tcBorders>
            <w:shd w:val="clear" w:color="auto" w:fill="E6E6E6"/>
            <w:tcPrChange w:id="73" w:author="Mursalin Habib" w:date="2023-08-24T16:44:00Z">
              <w:tcPr>
                <w:tcW w:w="1165" w:type="dxa"/>
                <w:gridSpan w:val="2"/>
                <w:tcBorders>
                  <w:bottom w:val="single" w:sz="4" w:space="0" w:color="auto"/>
                </w:tcBorders>
                <w:shd w:val="clear" w:color="auto" w:fill="E6E6E6"/>
              </w:tcPr>
            </w:tcPrChange>
          </w:tcPr>
          <w:p w14:paraId="74B673A8" w14:textId="77777777" w:rsidR="00F419BF" w:rsidRPr="008C2BDC" w:rsidRDefault="00F419BF" w:rsidP="00D81C01">
            <w:pPr>
              <w:pStyle w:val="TAL"/>
              <w:keepNext w:val="0"/>
              <w:keepLines w:val="0"/>
              <w:rPr>
                <w:b/>
                <w:bCs/>
                <w:sz w:val="16"/>
                <w:szCs w:val="16"/>
              </w:rPr>
            </w:pPr>
            <w:r w:rsidRPr="008C2BDC">
              <w:rPr>
                <w:b/>
                <w:bCs/>
                <w:sz w:val="16"/>
                <w:szCs w:val="16"/>
              </w:rPr>
              <w:t>6.1.1</w:t>
            </w:r>
          </w:p>
        </w:tc>
        <w:tc>
          <w:tcPr>
            <w:tcW w:w="3500" w:type="dxa"/>
            <w:gridSpan w:val="2"/>
            <w:tcBorders>
              <w:bottom w:val="single" w:sz="4" w:space="0" w:color="auto"/>
            </w:tcBorders>
            <w:shd w:val="clear" w:color="auto" w:fill="E6E6E6"/>
            <w:tcPrChange w:id="74" w:author="Mursalin Habib" w:date="2023-08-24T16:44:00Z">
              <w:tcPr>
                <w:tcW w:w="3500" w:type="dxa"/>
                <w:gridSpan w:val="2"/>
                <w:tcBorders>
                  <w:bottom w:val="single" w:sz="4" w:space="0" w:color="auto"/>
                </w:tcBorders>
                <w:shd w:val="clear" w:color="auto" w:fill="E6E6E6"/>
              </w:tcPr>
            </w:tcPrChange>
          </w:tcPr>
          <w:p w14:paraId="167FEE3E" w14:textId="77777777" w:rsidR="00F419BF" w:rsidRPr="008C2BDC" w:rsidRDefault="00F419BF" w:rsidP="00D81C01">
            <w:pPr>
              <w:pStyle w:val="TAL"/>
              <w:keepNext w:val="0"/>
              <w:keepLines w:val="0"/>
              <w:rPr>
                <w:b/>
                <w:bCs/>
                <w:sz w:val="16"/>
                <w:szCs w:val="16"/>
              </w:rPr>
            </w:pPr>
            <w:r w:rsidRPr="008C2BDC">
              <w:rPr>
                <w:b/>
                <w:sz w:val="16"/>
                <w:szCs w:val="16"/>
              </w:rPr>
              <w:t>NG-RAN Only PLMN Selection</w:t>
            </w:r>
          </w:p>
        </w:tc>
        <w:tc>
          <w:tcPr>
            <w:tcW w:w="810" w:type="dxa"/>
            <w:gridSpan w:val="2"/>
            <w:tcBorders>
              <w:bottom w:val="single" w:sz="4" w:space="0" w:color="auto"/>
            </w:tcBorders>
            <w:shd w:val="clear" w:color="auto" w:fill="E6E6E6"/>
            <w:tcPrChange w:id="75" w:author="Mursalin Habib" w:date="2023-08-24T16:44:00Z">
              <w:tcPr>
                <w:tcW w:w="810" w:type="dxa"/>
                <w:gridSpan w:val="2"/>
                <w:tcBorders>
                  <w:bottom w:val="single" w:sz="4" w:space="0" w:color="auto"/>
                </w:tcBorders>
                <w:shd w:val="clear" w:color="auto" w:fill="E6E6E6"/>
              </w:tcPr>
            </w:tcPrChange>
          </w:tcPr>
          <w:p w14:paraId="44E37DE4" w14:textId="77777777" w:rsidR="00F419BF" w:rsidRPr="008C2BDC" w:rsidRDefault="00F419BF" w:rsidP="00D81C01">
            <w:pPr>
              <w:pStyle w:val="TAC"/>
              <w:keepNext w:val="0"/>
              <w:keepLines w:val="0"/>
              <w:rPr>
                <w:sz w:val="16"/>
                <w:szCs w:val="16"/>
              </w:rPr>
            </w:pPr>
          </w:p>
        </w:tc>
        <w:tc>
          <w:tcPr>
            <w:tcW w:w="1170" w:type="dxa"/>
            <w:gridSpan w:val="2"/>
            <w:tcBorders>
              <w:bottom w:val="single" w:sz="4" w:space="0" w:color="auto"/>
            </w:tcBorders>
            <w:shd w:val="clear" w:color="auto" w:fill="E6E6E6"/>
            <w:tcPrChange w:id="76" w:author="Mursalin Habib" w:date="2023-08-24T16:44:00Z">
              <w:tcPr>
                <w:tcW w:w="1170" w:type="dxa"/>
                <w:gridSpan w:val="2"/>
                <w:tcBorders>
                  <w:bottom w:val="single" w:sz="4" w:space="0" w:color="auto"/>
                </w:tcBorders>
                <w:shd w:val="clear" w:color="auto" w:fill="E6E6E6"/>
              </w:tcPr>
            </w:tcPrChange>
          </w:tcPr>
          <w:p w14:paraId="66616499" w14:textId="77777777" w:rsidR="00F419BF" w:rsidRPr="008C2BDC" w:rsidRDefault="00F419BF" w:rsidP="00D81C01">
            <w:pPr>
              <w:pStyle w:val="TAC"/>
              <w:keepNext w:val="0"/>
              <w:keepLines w:val="0"/>
              <w:rPr>
                <w:sz w:val="16"/>
                <w:szCs w:val="16"/>
              </w:rPr>
            </w:pPr>
          </w:p>
        </w:tc>
        <w:tc>
          <w:tcPr>
            <w:tcW w:w="3688" w:type="dxa"/>
            <w:tcBorders>
              <w:bottom w:val="single" w:sz="4" w:space="0" w:color="auto"/>
            </w:tcBorders>
            <w:shd w:val="clear" w:color="auto" w:fill="E6E6E6"/>
            <w:tcPrChange w:id="77" w:author="Mursalin Habib" w:date="2023-08-24T16:44:00Z">
              <w:tcPr>
                <w:tcW w:w="3688" w:type="dxa"/>
                <w:gridSpan w:val="2"/>
                <w:tcBorders>
                  <w:bottom w:val="single" w:sz="4" w:space="0" w:color="auto"/>
                </w:tcBorders>
                <w:shd w:val="clear" w:color="auto" w:fill="E6E6E6"/>
              </w:tcPr>
            </w:tcPrChange>
          </w:tcPr>
          <w:p w14:paraId="415D3A71" w14:textId="77777777" w:rsidR="00F419BF" w:rsidRPr="008C2BDC" w:rsidRDefault="00F419BF" w:rsidP="00D81C01">
            <w:pPr>
              <w:pStyle w:val="TAL"/>
              <w:keepNext w:val="0"/>
              <w:keepLines w:val="0"/>
              <w:rPr>
                <w:sz w:val="16"/>
                <w:szCs w:val="16"/>
              </w:rPr>
            </w:pPr>
          </w:p>
        </w:tc>
      </w:tr>
      <w:tr w:rsidR="00F419BF" w:rsidRPr="008C2BDC" w14:paraId="5763676E" w14:textId="77777777" w:rsidTr="00B176EB">
        <w:trPr>
          <w:jc w:val="center"/>
          <w:trPrChange w:id="78" w:author="Mursalin Habib" w:date="2023-08-24T16:44:00Z">
            <w:trPr>
              <w:gridAfter w:val="0"/>
              <w:wAfter w:w="41" w:type="dxa"/>
              <w:jc w:val="center"/>
            </w:trPr>
          </w:trPrChange>
        </w:trPr>
        <w:tc>
          <w:tcPr>
            <w:tcW w:w="1165" w:type="dxa"/>
            <w:tcBorders>
              <w:bottom w:val="single" w:sz="4" w:space="0" w:color="auto"/>
            </w:tcBorders>
            <w:shd w:val="clear" w:color="auto" w:fill="auto"/>
            <w:tcPrChange w:id="79" w:author="Mursalin Habib" w:date="2023-08-24T16:44:00Z">
              <w:tcPr>
                <w:tcW w:w="1165" w:type="dxa"/>
                <w:gridSpan w:val="2"/>
                <w:tcBorders>
                  <w:bottom w:val="single" w:sz="4" w:space="0" w:color="auto"/>
                </w:tcBorders>
                <w:shd w:val="clear" w:color="auto" w:fill="auto"/>
              </w:tcPr>
            </w:tcPrChange>
          </w:tcPr>
          <w:p w14:paraId="4CA10F68" w14:textId="77777777" w:rsidR="00F419BF" w:rsidRPr="008C2BDC" w:rsidRDefault="00F419BF" w:rsidP="00D81C01">
            <w:pPr>
              <w:spacing w:after="0"/>
              <w:rPr>
                <w:rFonts w:ascii="Arial" w:hAnsi="Arial"/>
                <w:bCs/>
                <w:sz w:val="16"/>
                <w:szCs w:val="16"/>
              </w:rPr>
            </w:pPr>
            <w:r w:rsidRPr="008C2BDC">
              <w:rPr>
                <w:rFonts w:ascii="Arial" w:hAnsi="Arial"/>
                <w:bCs/>
                <w:sz w:val="16"/>
                <w:szCs w:val="16"/>
              </w:rPr>
              <w:t>6.1.1.1</w:t>
            </w:r>
          </w:p>
        </w:tc>
        <w:tc>
          <w:tcPr>
            <w:tcW w:w="3500" w:type="dxa"/>
            <w:gridSpan w:val="2"/>
            <w:tcBorders>
              <w:bottom w:val="single" w:sz="4" w:space="0" w:color="auto"/>
            </w:tcBorders>
            <w:shd w:val="clear" w:color="auto" w:fill="auto"/>
            <w:tcPrChange w:id="80" w:author="Mursalin Habib" w:date="2023-08-24T16:44:00Z">
              <w:tcPr>
                <w:tcW w:w="3500" w:type="dxa"/>
                <w:gridSpan w:val="2"/>
                <w:tcBorders>
                  <w:bottom w:val="single" w:sz="4" w:space="0" w:color="auto"/>
                </w:tcBorders>
                <w:shd w:val="clear" w:color="auto" w:fill="auto"/>
              </w:tcPr>
            </w:tcPrChange>
          </w:tcPr>
          <w:p w14:paraId="59D8D8A7" w14:textId="77777777" w:rsidR="00F419BF" w:rsidRPr="008C2BDC" w:rsidRDefault="00F419BF" w:rsidP="00D81C01">
            <w:pPr>
              <w:spacing w:after="0"/>
              <w:rPr>
                <w:rFonts w:ascii="Arial" w:hAnsi="Arial"/>
                <w:sz w:val="16"/>
                <w:szCs w:val="16"/>
              </w:rPr>
            </w:pPr>
            <w:r w:rsidRPr="008C2BDC">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Change w:id="81" w:author="Mursalin Habib" w:date="2023-08-24T16:44:00Z">
              <w:tcPr>
                <w:tcW w:w="810" w:type="dxa"/>
                <w:gridSpan w:val="2"/>
                <w:tcBorders>
                  <w:bottom w:val="single" w:sz="4" w:space="0" w:color="auto"/>
                </w:tcBorders>
                <w:shd w:val="clear" w:color="auto" w:fill="auto"/>
              </w:tcPr>
            </w:tcPrChange>
          </w:tcPr>
          <w:p w14:paraId="6EFC70A2" w14:textId="77777777" w:rsidR="00F419BF" w:rsidRPr="008C2BDC" w:rsidRDefault="00F419BF" w:rsidP="00D81C01">
            <w:pPr>
              <w:spacing w:after="0"/>
              <w:jc w:val="center"/>
              <w:rPr>
                <w:rFonts w:ascii="Arial" w:hAnsi="Arial"/>
                <w:sz w:val="16"/>
                <w:szCs w:val="16"/>
              </w:rPr>
            </w:pPr>
            <w:r w:rsidRPr="008C2BDC">
              <w:rPr>
                <w:rFonts w:ascii="Arial" w:hAnsi="Arial"/>
                <w:sz w:val="16"/>
              </w:rPr>
              <w:t>Rel-15</w:t>
            </w:r>
          </w:p>
        </w:tc>
        <w:tc>
          <w:tcPr>
            <w:tcW w:w="1170" w:type="dxa"/>
            <w:gridSpan w:val="2"/>
            <w:tcBorders>
              <w:bottom w:val="single" w:sz="4" w:space="0" w:color="auto"/>
            </w:tcBorders>
            <w:shd w:val="clear" w:color="auto" w:fill="auto"/>
            <w:tcPrChange w:id="82" w:author="Mursalin Habib" w:date="2023-08-24T16:44:00Z">
              <w:tcPr>
                <w:tcW w:w="1170" w:type="dxa"/>
                <w:gridSpan w:val="2"/>
                <w:tcBorders>
                  <w:bottom w:val="single" w:sz="4" w:space="0" w:color="auto"/>
                </w:tcBorders>
                <w:shd w:val="clear" w:color="auto" w:fill="auto"/>
              </w:tcPr>
            </w:tcPrChange>
          </w:tcPr>
          <w:p w14:paraId="6579DB41" w14:textId="77777777" w:rsidR="00F419BF" w:rsidRPr="008C2BDC" w:rsidRDefault="00F419BF" w:rsidP="00D81C01">
            <w:pPr>
              <w:spacing w:after="0"/>
              <w:jc w:val="center"/>
              <w:rPr>
                <w:rFonts w:ascii="Arial" w:hAnsi="Arial"/>
                <w:sz w:val="16"/>
                <w:szCs w:val="16"/>
              </w:rPr>
            </w:pPr>
            <w:r w:rsidRPr="008C2BDC">
              <w:rPr>
                <w:rFonts w:ascii="Arial" w:hAnsi="Arial"/>
                <w:sz w:val="16"/>
              </w:rPr>
              <w:t>C21</w:t>
            </w:r>
          </w:p>
        </w:tc>
        <w:tc>
          <w:tcPr>
            <w:tcW w:w="3688" w:type="dxa"/>
            <w:tcBorders>
              <w:bottom w:val="single" w:sz="4" w:space="0" w:color="auto"/>
            </w:tcBorders>
            <w:shd w:val="clear" w:color="auto" w:fill="auto"/>
            <w:tcPrChange w:id="83" w:author="Mursalin Habib" w:date="2023-08-24T16:44:00Z">
              <w:tcPr>
                <w:tcW w:w="3688" w:type="dxa"/>
                <w:gridSpan w:val="2"/>
                <w:tcBorders>
                  <w:bottom w:val="single" w:sz="4" w:space="0" w:color="auto"/>
                </w:tcBorders>
                <w:shd w:val="clear" w:color="auto" w:fill="auto"/>
              </w:tcPr>
            </w:tcPrChange>
          </w:tcPr>
          <w:p w14:paraId="0EDD35B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6F75ACF9" w14:textId="77777777" w:rsidTr="00B176EB">
        <w:trPr>
          <w:jc w:val="center"/>
          <w:trPrChange w:id="84" w:author="Mursalin Habib" w:date="2023-08-24T16:44:00Z">
            <w:trPr>
              <w:gridAfter w:val="0"/>
              <w:wAfter w:w="41" w:type="dxa"/>
              <w:jc w:val="center"/>
            </w:trPr>
          </w:trPrChange>
        </w:trPr>
        <w:tc>
          <w:tcPr>
            <w:tcW w:w="1165" w:type="dxa"/>
            <w:tcBorders>
              <w:bottom w:val="single" w:sz="4" w:space="0" w:color="auto"/>
            </w:tcBorders>
            <w:shd w:val="clear" w:color="auto" w:fill="auto"/>
            <w:tcPrChange w:id="85" w:author="Mursalin Habib" w:date="2023-08-24T16:44:00Z">
              <w:tcPr>
                <w:tcW w:w="1165" w:type="dxa"/>
                <w:gridSpan w:val="2"/>
                <w:tcBorders>
                  <w:bottom w:val="single" w:sz="4" w:space="0" w:color="auto"/>
                </w:tcBorders>
                <w:shd w:val="clear" w:color="auto" w:fill="auto"/>
              </w:tcPr>
            </w:tcPrChange>
          </w:tcPr>
          <w:p w14:paraId="1B83C3A6" w14:textId="77777777" w:rsidR="00F419BF" w:rsidRPr="008C2BDC" w:rsidRDefault="00F419BF" w:rsidP="00D81C01">
            <w:pPr>
              <w:spacing w:after="0"/>
              <w:rPr>
                <w:rFonts w:ascii="Arial" w:hAnsi="Arial"/>
                <w:b/>
                <w:bCs/>
                <w:sz w:val="16"/>
                <w:szCs w:val="16"/>
              </w:rPr>
            </w:pPr>
            <w:r w:rsidRPr="008C2BDC">
              <w:rPr>
                <w:rFonts w:ascii="Arial" w:hAnsi="Arial"/>
                <w:sz w:val="16"/>
                <w:szCs w:val="16"/>
                <w:lang w:eastAsia="zh-CN"/>
              </w:rPr>
              <w:t>6.1.1.2</w:t>
            </w:r>
          </w:p>
        </w:tc>
        <w:tc>
          <w:tcPr>
            <w:tcW w:w="3500" w:type="dxa"/>
            <w:gridSpan w:val="2"/>
            <w:tcBorders>
              <w:bottom w:val="single" w:sz="4" w:space="0" w:color="auto"/>
            </w:tcBorders>
            <w:shd w:val="clear" w:color="auto" w:fill="auto"/>
            <w:tcPrChange w:id="86" w:author="Mursalin Habib" w:date="2023-08-24T16:44:00Z">
              <w:tcPr>
                <w:tcW w:w="3500" w:type="dxa"/>
                <w:gridSpan w:val="2"/>
                <w:tcBorders>
                  <w:bottom w:val="single" w:sz="4" w:space="0" w:color="auto"/>
                </w:tcBorders>
                <w:shd w:val="clear" w:color="auto" w:fill="auto"/>
              </w:tcPr>
            </w:tcPrChange>
          </w:tcPr>
          <w:p w14:paraId="28F5853B" w14:textId="77777777" w:rsidR="00F419BF" w:rsidRPr="008C2BDC" w:rsidRDefault="00F419BF" w:rsidP="00D81C01">
            <w:pPr>
              <w:spacing w:after="0"/>
              <w:rPr>
                <w:rFonts w:ascii="Arial" w:hAnsi="Arial"/>
                <w:b/>
                <w:sz w:val="16"/>
                <w:szCs w:val="16"/>
              </w:rPr>
            </w:pPr>
            <w:r w:rsidRPr="008C2BDC">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Change w:id="87" w:author="Mursalin Habib" w:date="2023-08-24T16:44:00Z">
              <w:tcPr>
                <w:tcW w:w="810" w:type="dxa"/>
                <w:gridSpan w:val="2"/>
                <w:tcBorders>
                  <w:bottom w:val="single" w:sz="4" w:space="0" w:color="auto"/>
                </w:tcBorders>
                <w:shd w:val="clear" w:color="auto" w:fill="auto"/>
              </w:tcPr>
            </w:tcPrChange>
          </w:tcPr>
          <w:p w14:paraId="6E04FEAC"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bottom w:val="single" w:sz="4" w:space="0" w:color="auto"/>
            </w:tcBorders>
            <w:shd w:val="clear" w:color="auto" w:fill="auto"/>
            <w:tcPrChange w:id="88" w:author="Mursalin Habib" w:date="2023-08-24T16:44:00Z">
              <w:tcPr>
                <w:tcW w:w="1170" w:type="dxa"/>
                <w:gridSpan w:val="2"/>
                <w:tcBorders>
                  <w:bottom w:val="single" w:sz="4" w:space="0" w:color="auto"/>
                </w:tcBorders>
                <w:shd w:val="clear" w:color="auto" w:fill="auto"/>
              </w:tcPr>
            </w:tcPrChange>
          </w:tcPr>
          <w:p w14:paraId="50AB0F4F"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bottom w:val="single" w:sz="4" w:space="0" w:color="auto"/>
            </w:tcBorders>
            <w:shd w:val="clear" w:color="auto" w:fill="auto"/>
            <w:tcPrChange w:id="89" w:author="Mursalin Habib" w:date="2023-08-24T16:44:00Z">
              <w:tcPr>
                <w:tcW w:w="3688" w:type="dxa"/>
                <w:gridSpan w:val="2"/>
                <w:tcBorders>
                  <w:bottom w:val="single" w:sz="4" w:space="0" w:color="auto"/>
                </w:tcBorders>
                <w:shd w:val="clear" w:color="auto" w:fill="auto"/>
              </w:tcPr>
            </w:tcPrChange>
          </w:tcPr>
          <w:p w14:paraId="4D77293B"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26F8BB20" w14:textId="77777777" w:rsidTr="00B176EB">
        <w:trPr>
          <w:jc w:val="center"/>
          <w:trPrChange w:id="90" w:author="Mursalin Habib" w:date="2023-08-24T16:44:00Z">
            <w:trPr>
              <w:gridAfter w:val="0"/>
              <w:wAfter w:w="41" w:type="dxa"/>
              <w:jc w:val="center"/>
            </w:trPr>
          </w:trPrChange>
        </w:trPr>
        <w:tc>
          <w:tcPr>
            <w:tcW w:w="1165" w:type="dxa"/>
            <w:tcBorders>
              <w:bottom w:val="single" w:sz="4" w:space="0" w:color="auto"/>
            </w:tcBorders>
            <w:shd w:val="clear" w:color="auto" w:fill="auto"/>
            <w:tcPrChange w:id="91" w:author="Mursalin Habib" w:date="2023-08-24T16:44:00Z">
              <w:tcPr>
                <w:tcW w:w="1165" w:type="dxa"/>
                <w:gridSpan w:val="2"/>
                <w:tcBorders>
                  <w:bottom w:val="single" w:sz="4" w:space="0" w:color="auto"/>
                </w:tcBorders>
                <w:shd w:val="clear" w:color="auto" w:fill="auto"/>
              </w:tcPr>
            </w:tcPrChange>
          </w:tcPr>
          <w:p w14:paraId="1079C5EB" w14:textId="77777777" w:rsidR="00F419BF" w:rsidRPr="008C2BDC" w:rsidRDefault="00F419BF" w:rsidP="00D81C01">
            <w:pPr>
              <w:spacing w:after="0"/>
              <w:rPr>
                <w:rFonts w:ascii="Arial" w:hAnsi="Arial"/>
                <w:b/>
                <w:bCs/>
                <w:sz w:val="16"/>
                <w:szCs w:val="16"/>
              </w:rPr>
            </w:pPr>
            <w:r w:rsidRPr="008C2BDC">
              <w:rPr>
                <w:rFonts w:ascii="Arial" w:hAnsi="Arial"/>
                <w:sz w:val="16"/>
                <w:szCs w:val="16"/>
                <w:lang w:eastAsia="zh-CN"/>
              </w:rPr>
              <w:t>6.1.1.3</w:t>
            </w:r>
          </w:p>
        </w:tc>
        <w:tc>
          <w:tcPr>
            <w:tcW w:w="3500" w:type="dxa"/>
            <w:gridSpan w:val="2"/>
            <w:tcBorders>
              <w:bottom w:val="single" w:sz="4" w:space="0" w:color="auto"/>
            </w:tcBorders>
            <w:shd w:val="clear" w:color="auto" w:fill="auto"/>
            <w:tcPrChange w:id="92" w:author="Mursalin Habib" w:date="2023-08-24T16:44:00Z">
              <w:tcPr>
                <w:tcW w:w="3500" w:type="dxa"/>
                <w:gridSpan w:val="2"/>
                <w:tcBorders>
                  <w:bottom w:val="single" w:sz="4" w:space="0" w:color="auto"/>
                </w:tcBorders>
                <w:shd w:val="clear" w:color="auto" w:fill="auto"/>
              </w:tcPr>
            </w:tcPrChange>
          </w:tcPr>
          <w:p w14:paraId="2AAA8CC8" w14:textId="77777777" w:rsidR="00F419BF" w:rsidRPr="008C2BDC" w:rsidRDefault="00F419BF" w:rsidP="00D81C01">
            <w:pPr>
              <w:spacing w:after="0"/>
              <w:rPr>
                <w:rFonts w:ascii="Arial" w:hAnsi="Arial"/>
                <w:b/>
                <w:sz w:val="16"/>
                <w:szCs w:val="16"/>
              </w:rPr>
            </w:pPr>
            <w:r w:rsidRPr="008C2BDC">
              <w:rPr>
                <w:rFonts w:ascii="Arial" w:hAnsi="Arial"/>
                <w:sz w:val="16"/>
                <w:szCs w:val="16"/>
              </w:rPr>
              <w:t>Cell reselection of ePLMN in manual mode</w:t>
            </w:r>
          </w:p>
        </w:tc>
        <w:tc>
          <w:tcPr>
            <w:tcW w:w="810" w:type="dxa"/>
            <w:gridSpan w:val="2"/>
            <w:tcBorders>
              <w:bottom w:val="single" w:sz="4" w:space="0" w:color="auto"/>
            </w:tcBorders>
            <w:shd w:val="clear" w:color="auto" w:fill="auto"/>
            <w:tcPrChange w:id="93" w:author="Mursalin Habib" w:date="2023-08-24T16:44:00Z">
              <w:tcPr>
                <w:tcW w:w="810" w:type="dxa"/>
                <w:gridSpan w:val="2"/>
                <w:tcBorders>
                  <w:bottom w:val="single" w:sz="4" w:space="0" w:color="auto"/>
                </w:tcBorders>
                <w:shd w:val="clear" w:color="auto" w:fill="auto"/>
              </w:tcPr>
            </w:tcPrChange>
          </w:tcPr>
          <w:p w14:paraId="6BE7A846"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bottom w:val="single" w:sz="4" w:space="0" w:color="auto"/>
            </w:tcBorders>
            <w:shd w:val="clear" w:color="auto" w:fill="auto"/>
            <w:tcPrChange w:id="94" w:author="Mursalin Habib" w:date="2023-08-24T16:44:00Z">
              <w:tcPr>
                <w:tcW w:w="1170" w:type="dxa"/>
                <w:gridSpan w:val="2"/>
                <w:tcBorders>
                  <w:bottom w:val="single" w:sz="4" w:space="0" w:color="auto"/>
                </w:tcBorders>
                <w:shd w:val="clear" w:color="auto" w:fill="auto"/>
              </w:tcPr>
            </w:tcPrChange>
          </w:tcPr>
          <w:p w14:paraId="312F7A8B"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bottom w:val="single" w:sz="4" w:space="0" w:color="auto"/>
            </w:tcBorders>
            <w:shd w:val="clear" w:color="auto" w:fill="auto"/>
            <w:tcPrChange w:id="95" w:author="Mursalin Habib" w:date="2023-08-24T16:44:00Z">
              <w:tcPr>
                <w:tcW w:w="3688" w:type="dxa"/>
                <w:gridSpan w:val="2"/>
                <w:tcBorders>
                  <w:bottom w:val="single" w:sz="4" w:space="0" w:color="auto"/>
                </w:tcBorders>
                <w:shd w:val="clear" w:color="auto" w:fill="auto"/>
              </w:tcPr>
            </w:tcPrChange>
          </w:tcPr>
          <w:p w14:paraId="057CFCB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3E6111E5" w14:textId="77777777" w:rsidTr="00B176EB">
        <w:trPr>
          <w:jc w:val="center"/>
          <w:trPrChange w:id="96" w:author="Mursalin Habib" w:date="2023-08-24T16:44:00Z">
            <w:trPr>
              <w:gridAfter w:val="0"/>
              <w:wAfter w:w="41" w:type="dxa"/>
              <w:jc w:val="center"/>
            </w:trPr>
          </w:trPrChange>
        </w:trPr>
        <w:tc>
          <w:tcPr>
            <w:tcW w:w="1165" w:type="dxa"/>
            <w:tcBorders>
              <w:bottom w:val="single" w:sz="4" w:space="0" w:color="auto"/>
            </w:tcBorders>
            <w:shd w:val="clear" w:color="auto" w:fill="auto"/>
            <w:tcPrChange w:id="97" w:author="Mursalin Habib" w:date="2023-08-24T16:44:00Z">
              <w:tcPr>
                <w:tcW w:w="1165" w:type="dxa"/>
                <w:gridSpan w:val="2"/>
                <w:tcBorders>
                  <w:bottom w:val="single" w:sz="4" w:space="0" w:color="auto"/>
                </w:tcBorders>
                <w:shd w:val="clear" w:color="auto" w:fill="auto"/>
              </w:tcPr>
            </w:tcPrChange>
          </w:tcPr>
          <w:p w14:paraId="2F2F73A6" w14:textId="77777777" w:rsidR="00F419BF" w:rsidRPr="008C2BDC" w:rsidRDefault="00F419BF" w:rsidP="00D81C01">
            <w:pPr>
              <w:spacing w:after="0"/>
              <w:rPr>
                <w:rFonts w:ascii="Arial" w:hAnsi="Arial"/>
                <w:b/>
                <w:bCs/>
                <w:sz w:val="16"/>
                <w:szCs w:val="16"/>
              </w:rPr>
            </w:pPr>
            <w:r w:rsidRPr="008C2BDC">
              <w:rPr>
                <w:rFonts w:ascii="Arial" w:hAnsi="Arial"/>
                <w:sz w:val="16"/>
                <w:szCs w:val="16"/>
                <w:lang w:eastAsia="zh-CN"/>
              </w:rPr>
              <w:t>6.1.1.4</w:t>
            </w:r>
          </w:p>
        </w:tc>
        <w:tc>
          <w:tcPr>
            <w:tcW w:w="3500" w:type="dxa"/>
            <w:gridSpan w:val="2"/>
            <w:tcBorders>
              <w:bottom w:val="single" w:sz="4" w:space="0" w:color="auto"/>
            </w:tcBorders>
            <w:shd w:val="clear" w:color="auto" w:fill="auto"/>
            <w:tcPrChange w:id="98" w:author="Mursalin Habib" w:date="2023-08-24T16:44:00Z">
              <w:tcPr>
                <w:tcW w:w="3500" w:type="dxa"/>
                <w:gridSpan w:val="2"/>
                <w:tcBorders>
                  <w:bottom w:val="single" w:sz="4" w:space="0" w:color="auto"/>
                </w:tcBorders>
                <w:shd w:val="clear" w:color="auto" w:fill="auto"/>
              </w:tcPr>
            </w:tcPrChange>
          </w:tcPr>
          <w:p w14:paraId="4A74638C" w14:textId="77777777" w:rsidR="00F419BF" w:rsidRPr="008C2BDC" w:rsidRDefault="00F419BF" w:rsidP="00D81C01">
            <w:pPr>
              <w:spacing w:after="0"/>
              <w:rPr>
                <w:rFonts w:ascii="Arial" w:hAnsi="Arial"/>
                <w:b/>
                <w:sz w:val="16"/>
                <w:szCs w:val="16"/>
              </w:rPr>
            </w:pPr>
            <w:r w:rsidRPr="008C2BDC">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Change w:id="99" w:author="Mursalin Habib" w:date="2023-08-24T16:44:00Z">
              <w:tcPr>
                <w:tcW w:w="810" w:type="dxa"/>
                <w:gridSpan w:val="2"/>
                <w:tcBorders>
                  <w:bottom w:val="single" w:sz="4" w:space="0" w:color="auto"/>
                </w:tcBorders>
                <w:shd w:val="clear" w:color="auto" w:fill="auto"/>
              </w:tcPr>
            </w:tcPrChange>
          </w:tcPr>
          <w:p w14:paraId="6E1BCD32"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bottom w:val="single" w:sz="4" w:space="0" w:color="auto"/>
            </w:tcBorders>
            <w:shd w:val="clear" w:color="auto" w:fill="auto"/>
            <w:tcPrChange w:id="100" w:author="Mursalin Habib" w:date="2023-08-24T16:44:00Z">
              <w:tcPr>
                <w:tcW w:w="1170" w:type="dxa"/>
                <w:gridSpan w:val="2"/>
                <w:tcBorders>
                  <w:bottom w:val="single" w:sz="4" w:space="0" w:color="auto"/>
                </w:tcBorders>
                <w:shd w:val="clear" w:color="auto" w:fill="auto"/>
              </w:tcPr>
            </w:tcPrChange>
          </w:tcPr>
          <w:p w14:paraId="3B9BE11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bottom w:val="single" w:sz="4" w:space="0" w:color="auto"/>
            </w:tcBorders>
            <w:shd w:val="clear" w:color="auto" w:fill="auto"/>
            <w:tcPrChange w:id="101" w:author="Mursalin Habib" w:date="2023-08-24T16:44:00Z">
              <w:tcPr>
                <w:tcW w:w="3688" w:type="dxa"/>
                <w:gridSpan w:val="2"/>
                <w:tcBorders>
                  <w:bottom w:val="single" w:sz="4" w:space="0" w:color="auto"/>
                </w:tcBorders>
                <w:shd w:val="clear" w:color="auto" w:fill="auto"/>
              </w:tcPr>
            </w:tcPrChange>
          </w:tcPr>
          <w:p w14:paraId="6617E96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37DF666F" w14:textId="77777777" w:rsidTr="00B176EB">
        <w:trPr>
          <w:jc w:val="center"/>
          <w:trPrChange w:id="102" w:author="Mursalin Habib" w:date="2023-08-24T16:44:00Z">
            <w:trPr>
              <w:gridAfter w:val="0"/>
              <w:wAfter w:w="41" w:type="dxa"/>
              <w:jc w:val="center"/>
            </w:trPr>
          </w:trPrChange>
        </w:trPr>
        <w:tc>
          <w:tcPr>
            <w:tcW w:w="1165" w:type="dxa"/>
            <w:tcBorders>
              <w:bottom w:val="single" w:sz="4" w:space="0" w:color="auto"/>
            </w:tcBorders>
            <w:shd w:val="clear" w:color="auto" w:fill="auto"/>
            <w:tcPrChange w:id="103" w:author="Mursalin Habib" w:date="2023-08-24T16:44:00Z">
              <w:tcPr>
                <w:tcW w:w="1165" w:type="dxa"/>
                <w:gridSpan w:val="2"/>
                <w:tcBorders>
                  <w:bottom w:val="single" w:sz="4" w:space="0" w:color="auto"/>
                </w:tcBorders>
                <w:shd w:val="clear" w:color="auto" w:fill="auto"/>
              </w:tcPr>
            </w:tcPrChange>
          </w:tcPr>
          <w:p w14:paraId="2CF847FF"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6.1.1.4a</w:t>
            </w:r>
          </w:p>
        </w:tc>
        <w:tc>
          <w:tcPr>
            <w:tcW w:w="3500" w:type="dxa"/>
            <w:gridSpan w:val="2"/>
            <w:tcBorders>
              <w:bottom w:val="single" w:sz="4" w:space="0" w:color="auto"/>
            </w:tcBorders>
            <w:shd w:val="clear" w:color="auto" w:fill="auto"/>
            <w:tcPrChange w:id="104" w:author="Mursalin Habib" w:date="2023-08-24T16:44:00Z">
              <w:tcPr>
                <w:tcW w:w="3500" w:type="dxa"/>
                <w:gridSpan w:val="2"/>
                <w:tcBorders>
                  <w:bottom w:val="single" w:sz="4" w:space="0" w:color="auto"/>
                </w:tcBorders>
                <w:shd w:val="clear" w:color="auto" w:fill="auto"/>
              </w:tcPr>
            </w:tcPrChange>
          </w:tcPr>
          <w:p w14:paraId="4BEED841" w14:textId="77777777" w:rsidR="00F419BF" w:rsidRPr="008C2BDC" w:rsidRDefault="00F419BF" w:rsidP="00D81C01">
            <w:pPr>
              <w:spacing w:after="0"/>
              <w:rPr>
                <w:rFonts w:ascii="Arial" w:hAnsi="Arial"/>
                <w:sz w:val="16"/>
                <w:szCs w:val="16"/>
              </w:rPr>
            </w:pPr>
            <w:r w:rsidRPr="008C2BDC">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Change w:id="105" w:author="Mursalin Habib" w:date="2023-08-24T16:44:00Z">
              <w:tcPr>
                <w:tcW w:w="810" w:type="dxa"/>
                <w:gridSpan w:val="2"/>
                <w:tcBorders>
                  <w:bottom w:val="single" w:sz="4" w:space="0" w:color="auto"/>
                </w:tcBorders>
                <w:shd w:val="clear" w:color="auto" w:fill="auto"/>
              </w:tcPr>
            </w:tcPrChange>
          </w:tcPr>
          <w:p w14:paraId="24EB0E8E"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bottom w:val="single" w:sz="4" w:space="0" w:color="auto"/>
            </w:tcBorders>
            <w:shd w:val="clear" w:color="auto" w:fill="auto"/>
            <w:tcPrChange w:id="106" w:author="Mursalin Habib" w:date="2023-08-24T16:44:00Z">
              <w:tcPr>
                <w:tcW w:w="1170" w:type="dxa"/>
                <w:gridSpan w:val="2"/>
                <w:tcBorders>
                  <w:bottom w:val="single" w:sz="4" w:space="0" w:color="auto"/>
                </w:tcBorders>
                <w:shd w:val="clear" w:color="auto" w:fill="auto"/>
              </w:tcPr>
            </w:tcPrChange>
          </w:tcPr>
          <w:p w14:paraId="689A285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bottom w:val="single" w:sz="4" w:space="0" w:color="auto"/>
            </w:tcBorders>
            <w:shd w:val="clear" w:color="auto" w:fill="auto"/>
            <w:tcPrChange w:id="107" w:author="Mursalin Habib" w:date="2023-08-24T16:44:00Z">
              <w:tcPr>
                <w:tcW w:w="3688" w:type="dxa"/>
                <w:gridSpan w:val="2"/>
                <w:tcBorders>
                  <w:bottom w:val="single" w:sz="4" w:space="0" w:color="auto"/>
                </w:tcBorders>
                <w:shd w:val="clear" w:color="auto" w:fill="auto"/>
              </w:tcPr>
            </w:tcPrChange>
          </w:tcPr>
          <w:p w14:paraId="7D0B5C43"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2CC02A9D" w14:textId="77777777" w:rsidTr="00B176EB">
        <w:trPr>
          <w:jc w:val="center"/>
          <w:trPrChange w:id="108" w:author="Mursalin Habib" w:date="2023-08-24T16:44:00Z">
            <w:trPr>
              <w:gridAfter w:val="0"/>
              <w:wAfter w:w="41" w:type="dxa"/>
              <w:jc w:val="center"/>
            </w:trPr>
          </w:trPrChange>
        </w:trPr>
        <w:tc>
          <w:tcPr>
            <w:tcW w:w="1165" w:type="dxa"/>
            <w:tcBorders>
              <w:bottom w:val="single" w:sz="4" w:space="0" w:color="auto"/>
            </w:tcBorders>
            <w:shd w:val="clear" w:color="auto" w:fill="auto"/>
            <w:tcPrChange w:id="109" w:author="Mursalin Habib" w:date="2023-08-24T16:44:00Z">
              <w:tcPr>
                <w:tcW w:w="1165" w:type="dxa"/>
                <w:gridSpan w:val="2"/>
                <w:tcBorders>
                  <w:bottom w:val="single" w:sz="4" w:space="0" w:color="auto"/>
                </w:tcBorders>
                <w:shd w:val="clear" w:color="auto" w:fill="auto"/>
              </w:tcPr>
            </w:tcPrChange>
          </w:tcPr>
          <w:p w14:paraId="10697FFA" w14:textId="77777777" w:rsidR="00F419BF" w:rsidRPr="008C2BDC" w:rsidRDefault="00F419BF" w:rsidP="00D81C01">
            <w:pPr>
              <w:spacing w:after="0"/>
              <w:rPr>
                <w:rFonts w:ascii="Arial" w:hAnsi="Arial"/>
                <w:b/>
                <w:bCs/>
                <w:sz w:val="16"/>
                <w:szCs w:val="16"/>
              </w:rPr>
            </w:pPr>
            <w:r w:rsidRPr="008C2BDC">
              <w:rPr>
                <w:rFonts w:ascii="Arial" w:hAnsi="Arial"/>
                <w:sz w:val="16"/>
                <w:szCs w:val="16"/>
                <w:lang w:eastAsia="zh-CN"/>
              </w:rPr>
              <w:t>6.1.1.5</w:t>
            </w:r>
          </w:p>
        </w:tc>
        <w:tc>
          <w:tcPr>
            <w:tcW w:w="3500" w:type="dxa"/>
            <w:gridSpan w:val="2"/>
            <w:tcBorders>
              <w:bottom w:val="single" w:sz="4" w:space="0" w:color="auto"/>
            </w:tcBorders>
            <w:shd w:val="clear" w:color="auto" w:fill="auto"/>
            <w:tcPrChange w:id="110" w:author="Mursalin Habib" w:date="2023-08-24T16:44:00Z">
              <w:tcPr>
                <w:tcW w:w="3500" w:type="dxa"/>
                <w:gridSpan w:val="2"/>
                <w:tcBorders>
                  <w:bottom w:val="single" w:sz="4" w:space="0" w:color="auto"/>
                </w:tcBorders>
                <w:shd w:val="clear" w:color="auto" w:fill="auto"/>
              </w:tcPr>
            </w:tcPrChange>
          </w:tcPr>
          <w:p w14:paraId="3A5F5085" w14:textId="77777777" w:rsidR="00F419BF" w:rsidRPr="008C2BDC" w:rsidRDefault="00F419BF" w:rsidP="00D81C01">
            <w:pPr>
              <w:spacing w:after="0"/>
              <w:rPr>
                <w:rFonts w:ascii="Arial" w:hAnsi="Arial"/>
                <w:b/>
                <w:sz w:val="16"/>
                <w:szCs w:val="16"/>
              </w:rPr>
            </w:pPr>
            <w:r w:rsidRPr="008C2BDC">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Change w:id="111" w:author="Mursalin Habib" w:date="2023-08-24T16:44:00Z">
              <w:tcPr>
                <w:tcW w:w="810" w:type="dxa"/>
                <w:gridSpan w:val="2"/>
                <w:tcBorders>
                  <w:bottom w:val="single" w:sz="4" w:space="0" w:color="auto"/>
                </w:tcBorders>
                <w:shd w:val="clear" w:color="auto" w:fill="auto"/>
              </w:tcPr>
            </w:tcPrChange>
          </w:tcPr>
          <w:p w14:paraId="75A0C8B8"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bottom w:val="single" w:sz="4" w:space="0" w:color="auto"/>
            </w:tcBorders>
            <w:shd w:val="clear" w:color="auto" w:fill="auto"/>
            <w:tcPrChange w:id="112" w:author="Mursalin Habib" w:date="2023-08-24T16:44:00Z">
              <w:tcPr>
                <w:tcW w:w="1170" w:type="dxa"/>
                <w:gridSpan w:val="2"/>
                <w:tcBorders>
                  <w:bottom w:val="single" w:sz="4" w:space="0" w:color="auto"/>
                </w:tcBorders>
                <w:shd w:val="clear" w:color="auto" w:fill="auto"/>
              </w:tcPr>
            </w:tcPrChange>
          </w:tcPr>
          <w:p w14:paraId="344122D8"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C36</w:t>
            </w:r>
          </w:p>
        </w:tc>
        <w:tc>
          <w:tcPr>
            <w:tcW w:w="3688" w:type="dxa"/>
            <w:tcBorders>
              <w:bottom w:val="single" w:sz="4" w:space="0" w:color="auto"/>
            </w:tcBorders>
            <w:shd w:val="clear" w:color="auto" w:fill="auto"/>
            <w:tcPrChange w:id="113" w:author="Mursalin Habib" w:date="2023-08-24T16:44:00Z">
              <w:tcPr>
                <w:tcW w:w="3688" w:type="dxa"/>
                <w:gridSpan w:val="2"/>
                <w:tcBorders>
                  <w:bottom w:val="single" w:sz="4" w:space="0" w:color="auto"/>
                </w:tcBorders>
                <w:shd w:val="clear" w:color="auto" w:fill="auto"/>
              </w:tcPr>
            </w:tcPrChange>
          </w:tcPr>
          <w:p w14:paraId="41E296C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user initiated PLMN reselection in automatic mode on NR</w:t>
            </w:r>
          </w:p>
        </w:tc>
      </w:tr>
      <w:tr w:rsidR="00F419BF" w:rsidRPr="008C2BDC" w14:paraId="12DED604" w14:textId="77777777" w:rsidTr="00B176EB">
        <w:trPr>
          <w:jc w:val="center"/>
          <w:trPrChange w:id="114" w:author="Mursalin Habib" w:date="2023-08-24T16:44:00Z">
            <w:trPr>
              <w:gridAfter w:val="0"/>
              <w:wAfter w:w="41" w:type="dxa"/>
              <w:jc w:val="center"/>
            </w:trPr>
          </w:trPrChange>
        </w:trPr>
        <w:tc>
          <w:tcPr>
            <w:tcW w:w="1165" w:type="dxa"/>
            <w:tcBorders>
              <w:bottom w:val="single" w:sz="4" w:space="0" w:color="auto"/>
            </w:tcBorders>
            <w:shd w:val="clear" w:color="auto" w:fill="auto"/>
            <w:tcPrChange w:id="115" w:author="Mursalin Habib" w:date="2023-08-24T16:44:00Z">
              <w:tcPr>
                <w:tcW w:w="1165" w:type="dxa"/>
                <w:gridSpan w:val="2"/>
                <w:tcBorders>
                  <w:bottom w:val="single" w:sz="4" w:space="0" w:color="auto"/>
                </w:tcBorders>
                <w:shd w:val="clear" w:color="auto" w:fill="auto"/>
              </w:tcPr>
            </w:tcPrChange>
          </w:tcPr>
          <w:p w14:paraId="632F9157" w14:textId="77777777" w:rsidR="00F419BF" w:rsidRPr="008C2BDC" w:rsidRDefault="00F419BF" w:rsidP="00D81C01">
            <w:pPr>
              <w:spacing w:after="0"/>
              <w:rPr>
                <w:rFonts w:ascii="Arial" w:hAnsi="Arial"/>
                <w:b/>
                <w:bCs/>
                <w:sz w:val="16"/>
                <w:szCs w:val="16"/>
              </w:rPr>
            </w:pPr>
            <w:r w:rsidRPr="008C2BDC">
              <w:rPr>
                <w:rFonts w:ascii="Arial" w:hAnsi="Arial"/>
                <w:sz w:val="16"/>
                <w:szCs w:val="16"/>
              </w:rPr>
              <w:t>6.1.1.6</w:t>
            </w:r>
          </w:p>
        </w:tc>
        <w:tc>
          <w:tcPr>
            <w:tcW w:w="3500" w:type="dxa"/>
            <w:gridSpan w:val="2"/>
            <w:tcBorders>
              <w:bottom w:val="single" w:sz="4" w:space="0" w:color="auto"/>
            </w:tcBorders>
            <w:shd w:val="clear" w:color="auto" w:fill="auto"/>
            <w:tcPrChange w:id="116" w:author="Mursalin Habib" w:date="2023-08-24T16:44:00Z">
              <w:tcPr>
                <w:tcW w:w="3500" w:type="dxa"/>
                <w:gridSpan w:val="2"/>
                <w:tcBorders>
                  <w:bottom w:val="single" w:sz="4" w:space="0" w:color="auto"/>
                </w:tcBorders>
                <w:shd w:val="clear" w:color="auto" w:fill="auto"/>
              </w:tcPr>
            </w:tcPrChange>
          </w:tcPr>
          <w:p w14:paraId="32E79B4F" w14:textId="77777777" w:rsidR="00F419BF" w:rsidRPr="008C2BDC" w:rsidRDefault="00F419BF" w:rsidP="00D81C01">
            <w:pPr>
              <w:spacing w:after="0"/>
              <w:rPr>
                <w:rFonts w:ascii="Arial" w:hAnsi="Arial"/>
                <w:b/>
                <w:sz w:val="16"/>
                <w:szCs w:val="16"/>
              </w:rPr>
            </w:pPr>
            <w:r w:rsidRPr="008C2BDC">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Change w:id="117" w:author="Mursalin Habib" w:date="2023-08-24T16:44:00Z">
              <w:tcPr>
                <w:tcW w:w="810" w:type="dxa"/>
                <w:gridSpan w:val="2"/>
                <w:tcBorders>
                  <w:bottom w:val="single" w:sz="4" w:space="0" w:color="auto"/>
                </w:tcBorders>
                <w:shd w:val="clear" w:color="auto" w:fill="auto"/>
              </w:tcPr>
            </w:tcPrChange>
          </w:tcPr>
          <w:p w14:paraId="7A3E0455"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bottom w:val="single" w:sz="4" w:space="0" w:color="auto"/>
            </w:tcBorders>
            <w:shd w:val="clear" w:color="auto" w:fill="auto"/>
            <w:tcPrChange w:id="118" w:author="Mursalin Habib" w:date="2023-08-24T16:44:00Z">
              <w:tcPr>
                <w:tcW w:w="1170" w:type="dxa"/>
                <w:gridSpan w:val="2"/>
                <w:tcBorders>
                  <w:bottom w:val="single" w:sz="4" w:space="0" w:color="auto"/>
                </w:tcBorders>
                <w:shd w:val="clear" w:color="auto" w:fill="auto"/>
              </w:tcPr>
            </w:tcPrChange>
          </w:tcPr>
          <w:p w14:paraId="38391A87"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C34</w:t>
            </w:r>
          </w:p>
        </w:tc>
        <w:tc>
          <w:tcPr>
            <w:tcW w:w="3688" w:type="dxa"/>
            <w:tcBorders>
              <w:bottom w:val="single" w:sz="4" w:space="0" w:color="auto"/>
            </w:tcBorders>
            <w:shd w:val="clear" w:color="auto" w:fill="auto"/>
            <w:tcPrChange w:id="119" w:author="Mursalin Habib" w:date="2023-08-24T16:44:00Z">
              <w:tcPr>
                <w:tcW w:w="3688" w:type="dxa"/>
                <w:gridSpan w:val="2"/>
                <w:tcBorders>
                  <w:bottom w:val="single" w:sz="4" w:space="0" w:color="auto"/>
                </w:tcBorders>
                <w:shd w:val="clear" w:color="auto" w:fill="auto"/>
              </w:tcPr>
            </w:tcPrChange>
          </w:tcPr>
          <w:p w14:paraId="01BB8B62"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MinimumPeriodicSearchTimer</w:t>
            </w:r>
          </w:p>
        </w:tc>
      </w:tr>
      <w:tr w:rsidR="00F419BF" w:rsidRPr="008C2BDC" w14:paraId="0A80C99E" w14:textId="77777777" w:rsidTr="00B176EB">
        <w:trPr>
          <w:jc w:val="center"/>
          <w:trPrChange w:id="12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21" w:author="Mursalin Habib" w:date="2023-08-24T16:44:00Z">
              <w:tcPr>
                <w:tcW w:w="1165" w:type="dxa"/>
                <w:gridSpan w:val="2"/>
                <w:tcBorders>
                  <w:top w:val="single" w:sz="4" w:space="0" w:color="auto"/>
                  <w:bottom w:val="single" w:sz="4" w:space="0" w:color="auto"/>
                </w:tcBorders>
                <w:shd w:val="clear" w:color="auto" w:fill="auto"/>
              </w:tcPr>
            </w:tcPrChange>
          </w:tcPr>
          <w:p w14:paraId="09C51FC4" w14:textId="77777777" w:rsidR="00F419BF" w:rsidRPr="008C2BDC" w:rsidRDefault="00F419BF" w:rsidP="00D81C01">
            <w:pPr>
              <w:pStyle w:val="TAL"/>
              <w:keepNext w:val="0"/>
              <w:keepLines w:val="0"/>
              <w:rPr>
                <w:sz w:val="16"/>
                <w:szCs w:val="16"/>
              </w:rPr>
            </w:pPr>
            <w:r w:rsidRPr="008C2BDC">
              <w:rPr>
                <w:sz w:val="16"/>
                <w:szCs w:val="16"/>
              </w:rPr>
              <w:t>6.1.1.7</w:t>
            </w:r>
          </w:p>
        </w:tc>
        <w:tc>
          <w:tcPr>
            <w:tcW w:w="3500" w:type="dxa"/>
            <w:gridSpan w:val="2"/>
            <w:tcBorders>
              <w:top w:val="single" w:sz="4" w:space="0" w:color="auto"/>
              <w:bottom w:val="single" w:sz="4" w:space="0" w:color="auto"/>
            </w:tcBorders>
            <w:shd w:val="clear" w:color="auto" w:fill="auto"/>
            <w:tcPrChange w:id="122" w:author="Mursalin Habib" w:date="2023-08-24T16:44:00Z">
              <w:tcPr>
                <w:tcW w:w="3500" w:type="dxa"/>
                <w:gridSpan w:val="2"/>
                <w:tcBorders>
                  <w:top w:val="single" w:sz="4" w:space="0" w:color="auto"/>
                  <w:bottom w:val="single" w:sz="4" w:space="0" w:color="auto"/>
                </w:tcBorders>
                <w:shd w:val="clear" w:color="auto" w:fill="auto"/>
              </w:tcPr>
            </w:tcPrChange>
          </w:tcPr>
          <w:p w14:paraId="6A60512E" w14:textId="77777777" w:rsidR="00F419BF" w:rsidRPr="008C2BDC" w:rsidRDefault="00F419BF" w:rsidP="00D81C01">
            <w:pPr>
              <w:pStyle w:val="TAL"/>
              <w:keepNext w:val="0"/>
              <w:keepLines w:val="0"/>
              <w:rPr>
                <w:sz w:val="16"/>
                <w:szCs w:val="16"/>
              </w:rPr>
            </w:pPr>
            <w:r w:rsidRPr="008C2BDC">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Change w:id="123" w:author="Mursalin Habib" w:date="2023-08-24T16:44:00Z">
              <w:tcPr>
                <w:tcW w:w="810" w:type="dxa"/>
                <w:gridSpan w:val="2"/>
                <w:tcBorders>
                  <w:top w:val="single" w:sz="4" w:space="0" w:color="auto"/>
                  <w:bottom w:val="single" w:sz="4" w:space="0" w:color="auto"/>
                </w:tcBorders>
                <w:shd w:val="clear" w:color="auto" w:fill="auto"/>
              </w:tcPr>
            </w:tcPrChange>
          </w:tcPr>
          <w:p w14:paraId="0C174DA5"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Change w:id="124" w:author="Mursalin Habib" w:date="2023-08-24T16:44:00Z">
              <w:tcPr>
                <w:tcW w:w="1170" w:type="dxa"/>
                <w:gridSpan w:val="2"/>
                <w:tcBorders>
                  <w:top w:val="single" w:sz="4" w:space="0" w:color="auto"/>
                  <w:bottom w:val="single" w:sz="4" w:space="0" w:color="auto"/>
                </w:tcBorders>
                <w:shd w:val="clear" w:color="auto" w:fill="auto"/>
              </w:tcPr>
            </w:tcPrChange>
          </w:tcPr>
          <w:p w14:paraId="750A770C" w14:textId="77777777" w:rsidR="00F419BF" w:rsidRPr="008C2BDC" w:rsidDel="00746051" w:rsidRDefault="00F419BF" w:rsidP="00D81C01">
            <w:pPr>
              <w:pStyle w:val="TAL"/>
              <w:keepNext w:val="0"/>
              <w:keepLines w:val="0"/>
              <w:jc w:val="center"/>
              <w:rPr>
                <w:sz w:val="16"/>
                <w:szCs w:val="16"/>
              </w:rPr>
            </w:pPr>
            <w:r w:rsidRPr="008C2BDC">
              <w:rPr>
                <w:sz w:val="16"/>
                <w:szCs w:val="16"/>
              </w:rPr>
              <w:t>C21</w:t>
            </w:r>
          </w:p>
        </w:tc>
        <w:tc>
          <w:tcPr>
            <w:tcW w:w="3688" w:type="dxa"/>
            <w:tcBorders>
              <w:top w:val="single" w:sz="4" w:space="0" w:color="auto"/>
              <w:bottom w:val="single" w:sz="4" w:space="0" w:color="auto"/>
            </w:tcBorders>
            <w:shd w:val="clear" w:color="auto" w:fill="auto"/>
            <w:tcPrChange w:id="125" w:author="Mursalin Habib" w:date="2023-08-24T16:44:00Z">
              <w:tcPr>
                <w:tcW w:w="3688" w:type="dxa"/>
                <w:gridSpan w:val="2"/>
                <w:tcBorders>
                  <w:top w:val="single" w:sz="4" w:space="0" w:color="auto"/>
                  <w:bottom w:val="single" w:sz="4" w:space="0" w:color="auto"/>
                </w:tcBorders>
                <w:shd w:val="clear" w:color="auto" w:fill="auto"/>
              </w:tcPr>
            </w:tcPrChange>
          </w:tcPr>
          <w:p w14:paraId="2D860BD6" w14:textId="77777777" w:rsidR="00F419BF" w:rsidRPr="008C2BDC" w:rsidRDefault="00F419BF" w:rsidP="00D81C01">
            <w:pPr>
              <w:pStyle w:val="TAL"/>
              <w:keepNext w:val="0"/>
              <w:keepLines w:val="0"/>
              <w:rPr>
                <w:sz w:val="16"/>
                <w:szCs w:val="16"/>
              </w:rPr>
            </w:pPr>
            <w:r w:rsidRPr="008C2BDC">
              <w:rPr>
                <w:sz w:val="16"/>
                <w:szCs w:val="16"/>
              </w:rPr>
              <w:t>UEs supporting 5G Core</w:t>
            </w:r>
          </w:p>
        </w:tc>
      </w:tr>
      <w:tr w:rsidR="00F419BF" w:rsidRPr="008C2BDC" w14:paraId="00C49CB6" w14:textId="77777777" w:rsidTr="00B176EB">
        <w:trPr>
          <w:jc w:val="center"/>
          <w:trPrChange w:id="126"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27" w:author="Mursalin Habib" w:date="2023-08-24T16:44:00Z">
              <w:tcPr>
                <w:tcW w:w="1165" w:type="dxa"/>
                <w:gridSpan w:val="2"/>
                <w:tcBorders>
                  <w:top w:val="single" w:sz="4" w:space="0" w:color="auto"/>
                  <w:bottom w:val="single" w:sz="4" w:space="0" w:color="auto"/>
                </w:tcBorders>
                <w:shd w:val="clear" w:color="auto" w:fill="auto"/>
              </w:tcPr>
            </w:tcPrChange>
          </w:tcPr>
          <w:p w14:paraId="09C360B5" w14:textId="77777777" w:rsidR="00F419BF" w:rsidRPr="008C2BDC" w:rsidRDefault="00F419BF" w:rsidP="00D81C01">
            <w:pPr>
              <w:pStyle w:val="TAL"/>
              <w:keepNext w:val="0"/>
              <w:keepLines w:val="0"/>
              <w:rPr>
                <w:sz w:val="16"/>
                <w:szCs w:val="16"/>
              </w:rPr>
            </w:pPr>
            <w:r w:rsidRPr="008C2BDC">
              <w:rPr>
                <w:sz w:val="16"/>
                <w:szCs w:val="16"/>
              </w:rPr>
              <w:t>6.1.1.8</w:t>
            </w:r>
          </w:p>
        </w:tc>
        <w:tc>
          <w:tcPr>
            <w:tcW w:w="3500" w:type="dxa"/>
            <w:gridSpan w:val="2"/>
            <w:tcBorders>
              <w:top w:val="single" w:sz="4" w:space="0" w:color="auto"/>
              <w:bottom w:val="single" w:sz="4" w:space="0" w:color="auto"/>
            </w:tcBorders>
            <w:shd w:val="clear" w:color="auto" w:fill="auto"/>
            <w:tcPrChange w:id="128" w:author="Mursalin Habib" w:date="2023-08-24T16:44:00Z">
              <w:tcPr>
                <w:tcW w:w="3500" w:type="dxa"/>
                <w:gridSpan w:val="2"/>
                <w:tcBorders>
                  <w:top w:val="single" w:sz="4" w:space="0" w:color="auto"/>
                  <w:bottom w:val="single" w:sz="4" w:space="0" w:color="auto"/>
                </w:tcBorders>
                <w:shd w:val="clear" w:color="auto" w:fill="auto"/>
              </w:tcPr>
            </w:tcPrChange>
          </w:tcPr>
          <w:p w14:paraId="2761BCF9" w14:textId="77777777" w:rsidR="00F419BF" w:rsidRPr="008C2BDC" w:rsidRDefault="00F419BF" w:rsidP="00D81C01">
            <w:pPr>
              <w:pStyle w:val="TAL"/>
              <w:keepNext w:val="0"/>
              <w:keepLines w:val="0"/>
              <w:rPr>
                <w:sz w:val="16"/>
                <w:szCs w:val="16"/>
              </w:rPr>
            </w:pPr>
            <w:r w:rsidRPr="008C2BDC">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Change w:id="129" w:author="Mursalin Habib" w:date="2023-08-24T16:44:00Z">
              <w:tcPr>
                <w:tcW w:w="810" w:type="dxa"/>
                <w:gridSpan w:val="2"/>
                <w:tcBorders>
                  <w:top w:val="single" w:sz="4" w:space="0" w:color="auto"/>
                  <w:bottom w:val="single" w:sz="4" w:space="0" w:color="auto"/>
                </w:tcBorders>
                <w:shd w:val="clear" w:color="auto" w:fill="auto"/>
              </w:tcPr>
            </w:tcPrChange>
          </w:tcPr>
          <w:p w14:paraId="6B9B5F4A"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Change w:id="130" w:author="Mursalin Habib" w:date="2023-08-24T16:44:00Z">
              <w:tcPr>
                <w:tcW w:w="1170" w:type="dxa"/>
                <w:gridSpan w:val="2"/>
                <w:tcBorders>
                  <w:top w:val="single" w:sz="4" w:space="0" w:color="auto"/>
                  <w:bottom w:val="single" w:sz="4" w:space="0" w:color="auto"/>
                </w:tcBorders>
                <w:shd w:val="clear" w:color="auto" w:fill="auto"/>
              </w:tcPr>
            </w:tcPrChange>
          </w:tcPr>
          <w:p w14:paraId="42A39AFC" w14:textId="77777777" w:rsidR="00F419BF" w:rsidRPr="008C2BDC" w:rsidDel="00746051" w:rsidRDefault="00F419BF" w:rsidP="00D81C01">
            <w:pPr>
              <w:pStyle w:val="TAL"/>
              <w:keepNext w:val="0"/>
              <w:keepLines w:val="0"/>
              <w:jc w:val="center"/>
              <w:rPr>
                <w:sz w:val="16"/>
                <w:szCs w:val="16"/>
              </w:rPr>
            </w:pPr>
            <w:r w:rsidRPr="008C2BDC">
              <w:rPr>
                <w:sz w:val="16"/>
                <w:szCs w:val="16"/>
              </w:rPr>
              <w:t>C91</w:t>
            </w:r>
          </w:p>
        </w:tc>
        <w:tc>
          <w:tcPr>
            <w:tcW w:w="3688" w:type="dxa"/>
            <w:tcBorders>
              <w:top w:val="single" w:sz="4" w:space="0" w:color="auto"/>
              <w:bottom w:val="single" w:sz="4" w:space="0" w:color="auto"/>
            </w:tcBorders>
            <w:shd w:val="clear" w:color="auto" w:fill="auto"/>
            <w:tcPrChange w:id="131" w:author="Mursalin Habib" w:date="2023-08-24T16:44:00Z">
              <w:tcPr>
                <w:tcW w:w="3688" w:type="dxa"/>
                <w:gridSpan w:val="2"/>
                <w:tcBorders>
                  <w:top w:val="single" w:sz="4" w:space="0" w:color="auto"/>
                  <w:bottom w:val="single" w:sz="4" w:space="0" w:color="auto"/>
                </w:tcBorders>
                <w:shd w:val="clear" w:color="auto" w:fill="auto"/>
              </w:tcPr>
            </w:tcPrChange>
          </w:tcPr>
          <w:p w14:paraId="197D8E31" w14:textId="77777777" w:rsidR="00F419BF" w:rsidRPr="008C2BDC" w:rsidRDefault="00F419BF" w:rsidP="00D81C01">
            <w:pPr>
              <w:pStyle w:val="TAL"/>
              <w:keepNext w:val="0"/>
              <w:keepLines w:val="0"/>
              <w:rPr>
                <w:sz w:val="16"/>
                <w:szCs w:val="16"/>
              </w:rPr>
            </w:pPr>
            <w:r w:rsidRPr="008C2BDC">
              <w:rPr>
                <w:sz w:val="16"/>
                <w:szCs w:val="16"/>
              </w:rPr>
              <w:t>UEs supporting 5G Core and ManualModeNetworkSelectionException</w:t>
            </w:r>
          </w:p>
        </w:tc>
      </w:tr>
      <w:tr w:rsidR="00F419BF" w:rsidRPr="008C2BDC" w14:paraId="464535D1" w14:textId="77777777" w:rsidTr="00B176EB">
        <w:trPr>
          <w:jc w:val="center"/>
          <w:trPrChange w:id="132"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133" w:author="Mursalin Habib" w:date="2023-08-24T16:44:00Z">
              <w:tcPr>
                <w:tcW w:w="1165" w:type="dxa"/>
                <w:gridSpan w:val="2"/>
                <w:tcBorders>
                  <w:top w:val="single" w:sz="4" w:space="0" w:color="auto"/>
                  <w:bottom w:val="single" w:sz="4" w:space="0" w:color="auto"/>
                </w:tcBorders>
                <w:shd w:val="clear" w:color="auto" w:fill="D9D9D9"/>
              </w:tcPr>
            </w:tcPrChange>
          </w:tcPr>
          <w:p w14:paraId="11BC9A5B" w14:textId="77777777" w:rsidR="00F419BF" w:rsidRPr="008C2BDC" w:rsidRDefault="00F419BF" w:rsidP="00D81C01">
            <w:pPr>
              <w:spacing w:after="0"/>
              <w:rPr>
                <w:rFonts w:ascii="Arial" w:hAnsi="Arial"/>
                <w:b/>
                <w:sz w:val="16"/>
                <w:szCs w:val="16"/>
              </w:rPr>
            </w:pPr>
            <w:r w:rsidRPr="008C2BDC">
              <w:rPr>
                <w:rFonts w:ascii="Arial" w:hAnsi="Arial"/>
                <w:b/>
                <w:sz w:val="16"/>
                <w:szCs w:val="16"/>
              </w:rPr>
              <w:t>6.1.2</w:t>
            </w:r>
          </w:p>
        </w:tc>
        <w:tc>
          <w:tcPr>
            <w:tcW w:w="3500" w:type="dxa"/>
            <w:gridSpan w:val="2"/>
            <w:tcBorders>
              <w:top w:val="single" w:sz="4" w:space="0" w:color="auto"/>
              <w:bottom w:val="single" w:sz="4" w:space="0" w:color="auto"/>
            </w:tcBorders>
            <w:shd w:val="clear" w:color="auto" w:fill="D9D9D9"/>
            <w:tcPrChange w:id="134" w:author="Mursalin Habib" w:date="2023-08-24T16:44:00Z">
              <w:tcPr>
                <w:tcW w:w="3500" w:type="dxa"/>
                <w:gridSpan w:val="2"/>
                <w:tcBorders>
                  <w:top w:val="single" w:sz="4" w:space="0" w:color="auto"/>
                  <w:bottom w:val="single" w:sz="4" w:space="0" w:color="auto"/>
                </w:tcBorders>
                <w:shd w:val="clear" w:color="auto" w:fill="D9D9D9"/>
              </w:tcPr>
            </w:tcPrChange>
          </w:tcPr>
          <w:p w14:paraId="0B7A5D4B" w14:textId="77777777" w:rsidR="00F419BF" w:rsidRPr="008C2BDC" w:rsidRDefault="00F419BF" w:rsidP="00D81C01">
            <w:pPr>
              <w:spacing w:after="0"/>
              <w:rPr>
                <w:rFonts w:ascii="Arial" w:hAnsi="Arial"/>
                <w:b/>
                <w:sz w:val="16"/>
                <w:szCs w:val="16"/>
              </w:rPr>
            </w:pPr>
            <w:r w:rsidRPr="008C2BDC">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Change w:id="135" w:author="Mursalin Habib" w:date="2023-08-24T16:44:00Z">
              <w:tcPr>
                <w:tcW w:w="810" w:type="dxa"/>
                <w:gridSpan w:val="2"/>
                <w:tcBorders>
                  <w:top w:val="single" w:sz="4" w:space="0" w:color="auto"/>
                  <w:bottom w:val="single" w:sz="4" w:space="0" w:color="auto"/>
                </w:tcBorders>
                <w:shd w:val="clear" w:color="auto" w:fill="D9D9D9"/>
              </w:tcPr>
            </w:tcPrChange>
          </w:tcPr>
          <w:p w14:paraId="7059C91E"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136" w:author="Mursalin Habib" w:date="2023-08-24T16:44:00Z">
              <w:tcPr>
                <w:tcW w:w="1170" w:type="dxa"/>
                <w:gridSpan w:val="2"/>
                <w:tcBorders>
                  <w:top w:val="single" w:sz="4" w:space="0" w:color="auto"/>
                  <w:bottom w:val="single" w:sz="4" w:space="0" w:color="auto"/>
                </w:tcBorders>
                <w:shd w:val="clear" w:color="auto" w:fill="D9D9D9"/>
              </w:tcPr>
            </w:tcPrChange>
          </w:tcPr>
          <w:p w14:paraId="3F85754E"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137" w:author="Mursalin Habib" w:date="2023-08-24T16:44:00Z">
              <w:tcPr>
                <w:tcW w:w="3688" w:type="dxa"/>
                <w:gridSpan w:val="2"/>
                <w:tcBorders>
                  <w:top w:val="single" w:sz="4" w:space="0" w:color="auto"/>
                  <w:bottom w:val="single" w:sz="4" w:space="0" w:color="auto"/>
                </w:tcBorders>
                <w:shd w:val="clear" w:color="auto" w:fill="D9D9D9"/>
              </w:tcPr>
            </w:tcPrChange>
          </w:tcPr>
          <w:p w14:paraId="7DF1F4B1" w14:textId="77777777" w:rsidR="00F419BF" w:rsidRPr="008C2BDC" w:rsidRDefault="00F419BF" w:rsidP="00D81C01">
            <w:pPr>
              <w:spacing w:after="0"/>
              <w:rPr>
                <w:rFonts w:ascii="Arial" w:hAnsi="Arial"/>
                <w:sz w:val="16"/>
                <w:szCs w:val="16"/>
              </w:rPr>
            </w:pPr>
          </w:p>
        </w:tc>
      </w:tr>
      <w:tr w:rsidR="00F419BF" w:rsidRPr="008C2BDC" w14:paraId="462BDC0E" w14:textId="77777777" w:rsidTr="00B176EB">
        <w:trPr>
          <w:jc w:val="center"/>
          <w:trPrChange w:id="138"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39" w:author="Mursalin Habib" w:date="2023-08-24T16:44:00Z">
              <w:tcPr>
                <w:tcW w:w="1165" w:type="dxa"/>
                <w:gridSpan w:val="2"/>
                <w:tcBorders>
                  <w:top w:val="single" w:sz="4" w:space="0" w:color="auto"/>
                  <w:bottom w:val="single" w:sz="4" w:space="0" w:color="auto"/>
                </w:tcBorders>
                <w:shd w:val="clear" w:color="auto" w:fill="auto"/>
              </w:tcPr>
            </w:tcPrChange>
          </w:tcPr>
          <w:p w14:paraId="682E7528" w14:textId="77777777" w:rsidR="00F419BF" w:rsidRPr="008C2BDC" w:rsidRDefault="00F419BF" w:rsidP="00D81C01">
            <w:pPr>
              <w:spacing w:after="0"/>
              <w:rPr>
                <w:rFonts w:ascii="Arial" w:hAnsi="Arial"/>
                <w:b/>
                <w:sz w:val="16"/>
                <w:szCs w:val="16"/>
              </w:rPr>
            </w:pPr>
            <w:r w:rsidRPr="008C2BDC">
              <w:rPr>
                <w:rFonts w:ascii="Arial" w:hAnsi="Arial"/>
                <w:sz w:val="16"/>
                <w:szCs w:val="16"/>
                <w:lang w:eastAsia="zh-CN"/>
              </w:rPr>
              <w:t>6.1.2.1</w:t>
            </w:r>
          </w:p>
        </w:tc>
        <w:tc>
          <w:tcPr>
            <w:tcW w:w="3500" w:type="dxa"/>
            <w:gridSpan w:val="2"/>
            <w:tcBorders>
              <w:top w:val="single" w:sz="4" w:space="0" w:color="auto"/>
              <w:bottom w:val="single" w:sz="4" w:space="0" w:color="auto"/>
            </w:tcBorders>
            <w:shd w:val="clear" w:color="auto" w:fill="auto"/>
            <w:tcPrChange w:id="140" w:author="Mursalin Habib" w:date="2023-08-24T16:44:00Z">
              <w:tcPr>
                <w:tcW w:w="3500" w:type="dxa"/>
                <w:gridSpan w:val="2"/>
                <w:tcBorders>
                  <w:top w:val="single" w:sz="4" w:space="0" w:color="auto"/>
                  <w:bottom w:val="single" w:sz="4" w:space="0" w:color="auto"/>
                </w:tcBorders>
                <w:shd w:val="clear" w:color="auto" w:fill="auto"/>
              </w:tcPr>
            </w:tcPrChange>
          </w:tcPr>
          <w:p w14:paraId="59515E64" w14:textId="77777777" w:rsidR="00F419BF" w:rsidRPr="008C2BDC" w:rsidRDefault="00F419BF" w:rsidP="00D81C01">
            <w:pPr>
              <w:spacing w:after="0"/>
              <w:rPr>
                <w:rFonts w:ascii="Arial" w:hAnsi="Arial"/>
                <w:b/>
                <w:sz w:val="16"/>
                <w:szCs w:val="16"/>
              </w:rPr>
            </w:pPr>
            <w:r w:rsidRPr="008C2BDC">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Change w:id="141" w:author="Mursalin Habib" w:date="2023-08-24T16:44:00Z">
              <w:tcPr>
                <w:tcW w:w="810" w:type="dxa"/>
                <w:gridSpan w:val="2"/>
                <w:tcBorders>
                  <w:top w:val="single" w:sz="4" w:space="0" w:color="auto"/>
                  <w:bottom w:val="single" w:sz="4" w:space="0" w:color="auto"/>
                </w:tcBorders>
                <w:shd w:val="clear" w:color="auto" w:fill="auto"/>
              </w:tcPr>
            </w:tcPrChange>
          </w:tcPr>
          <w:p w14:paraId="219EFA85"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42" w:author="Mursalin Habib" w:date="2023-08-24T16:44:00Z">
              <w:tcPr>
                <w:tcW w:w="1170" w:type="dxa"/>
                <w:gridSpan w:val="2"/>
                <w:tcBorders>
                  <w:top w:val="single" w:sz="4" w:space="0" w:color="auto"/>
                  <w:bottom w:val="single" w:sz="4" w:space="0" w:color="auto"/>
                </w:tcBorders>
                <w:shd w:val="clear" w:color="auto" w:fill="auto"/>
              </w:tcPr>
            </w:tcPrChange>
          </w:tcPr>
          <w:p w14:paraId="6AFD9223"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43" w:author="Mursalin Habib" w:date="2023-08-24T16:44:00Z">
              <w:tcPr>
                <w:tcW w:w="3688" w:type="dxa"/>
                <w:gridSpan w:val="2"/>
                <w:tcBorders>
                  <w:top w:val="single" w:sz="4" w:space="0" w:color="auto"/>
                  <w:bottom w:val="single" w:sz="4" w:space="0" w:color="auto"/>
                </w:tcBorders>
                <w:shd w:val="clear" w:color="auto" w:fill="auto"/>
              </w:tcPr>
            </w:tcPrChange>
          </w:tcPr>
          <w:p w14:paraId="1CDC300B"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UEs supporting 5G Core</w:t>
            </w:r>
          </w:p>
        </w:tc>
      </w:tr>
      <w:tr w:rsidR="00F419BF" w:rsidRPr="008C2BDC" w14:paraId="6DC32B5D" w14:textId="77777777" w:rsidTr="00B176EB">
        <w:trPr>
          <w:jc w:val="center"/>
          <w:trPrChange w:id="144"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45" w:author="Mursalin Habib" w:date="2023-08-24T16:44:00Z">
              <w:tcPr>
                <w:tcW w:w="1165" w:type="dxa"/>
                <w:gridSpan w:val="2"/>
                <w:tcBorders>
                  <w:top w:val="single" w:sz="4" w:space="0" w:color="auto"/>
                  <w:bottom w:val="single" w:sz="4" w:space="0" w:color="auto"/>
                </w:tcBorders>
                <w:shd w:val="clear" w:color="auto" w:fill="auto"/>
              </w:tcPr>
            </w:tcPrChange>
          </w:tcPr>
          <w:p w14:paraId="1BA5D88F" w14:textId="77777777" w:rsidR="00F419BF" w:rsidRPr="008C2BDC" w:rsidRDefault="00F419BF" w:rsidP="00D81C01">
            <w:pPr>
              <w:spacing w:after="0"/>
              <w:rPr>
                <w:rFonts w:ascii="Arial" w:hAnsi="Arial"/>
                <w:b/>
                <w:sz w:val="16"/>
                <w:szCs w:val="16"/>
              </w:rPr>
            </w:pPr>
            <w:r w:rsidRPr="008C2BDC">
              <w:rPr>
                <w:rFonts w:ascii="Arial" w:hAnsi="Arial"/>
                <w:sz w:val="16"/>
                <w:szCs w:val="16"/>
                <w:lang w:eastAsia="zh-CN"/>
              </w:rPr>
              <w:t>6.1.2.2</w:t>
            </w:r>
          </w:p>
        </w:tc>
        <w:tc>
          <w:tcPr>
            <w:tcW w:w="3500" w:type="dxa"/>
            <w:gridSpan w:val="2"/>
            <w:tcBorders>
              <w:top w:val="single" w:sz="4" w:space="0" w:color="auto"/>
              <w:bottom w:val="single" w:sz="4" w:space="0" w:color="auto"/>
            </w:tcBorders>
            <w:shd w:val="clear" w:color="auto" w:fill="auto"/>
            <w:tcPrChange w:id="146" w:author="Mursalin Habib" w:date="2023-08-24T16:44:00Z">
              <w:tcPr>
                <w:tcW w:w="3500" w:type="dxa"/>
                <w:gridSpan w:val="2"/>
                <w:tcBorders>
                  <w:top w:val="single" w:sz="4" w:space="0" w:color="auto"/>
                  <w:bottom w:val="single" w:sz="4" w:space="0" w:color="auto"/>
                </w:tcBorders>
                <w:shd w:val="clear" w:color="auto" w:fill="auto"/>
              </w:tcPr>
            </w:tcPrChange>
          </w:tcPr>
          <w:p w14:paraId="4471A6C3" w14:textId="77777777" w:rsidR="00F419BF" w:rsidRPr="008C2BDC" w:rsidRDefault="00F419BF" w:rsidP="00D81C01">
            <w:pPr>
              <w:spacing w:after="0"/>
              <w:rPr>
                <w:rFonts w:ascii="Arial" w:hAnsi="Arial"/>
                <w:b/>
                <w:sz w:val="16"/>
                <w:szCs w:val="16"/>
              </w:rPr>
            </w:pPr>
            <w:r w:rsidRPr="008C2BDC">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Change w:id="147" w:author="Mursalin Habib" w:date="2023-08-24T16:44:00Z">
              <w:tcPr>
                <w:tcW w:w="810" w:type="dxa"/>
                <w:gridSpan w:val="2"/>
                <w:tcBorders>
                  <w:top w:val="single" w:sz="4" w:space="0" w:color="auto"/>
                  <w:bottom w:val="single" w:sz="4" w:space="0" w:color="auto"/>
                </w:tcBorders>
                <w:shd w:val="clear" w:color="auto" w:fill="auto"/>
              </w:tcPr>
            </w:tcPrChange>
          </w:tcPr>
          <w:p w14:paraId="57176540"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48" w:author="Mursalin Habib" w:date="2023-08-24T16:44:00Z">
              <w:tcPr>
                <w:tcW w:w="1170" w:type="dxa"/>
                <w:gridSpan w:val="2"/>
                <w:tcBorders>
                  <w:top w:val="single" w:sz="4" w:space="0" w:color="auto"/>
                  <w:bottom w:val="single" w:sz="4" w:space="0" w:color="auto"/>
                </w:tcBorders>
                <w:shd w:val="clear" w:color="auto" w:fill="auto"/>
              </w:tcPr>
            </w:tcPrChange>
          </w:tcPr>
          <w:p w14:paraId="37941CFF"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49" w:author="Mursalin Habib" w:date="2023-08-24T16:44:00Z">
              <w:tcPr>
                <w:tcW w:w="3688" w:type="dxa"/>
                <w:gridSpan w:val="2"/>
                <w:tcBorders>
                  <w:top w:val="single" w:sz="4" w:space="0" w:color="auto"/>
                  <w:bottom w:val="single" w:sz="4" w:space="0" w:color="auto"/>
                </w:tcBorders>
                <w:shd w:val="clear" w:color="auto" w:fill="auto"/>
              </w:tcPr>
            </w:tcPrChange>
          </w:tcPr>
          <w:p w14:paraId="482926D2"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UEs supporting 5G Core</w:t>
            </w:r>
          </w:p>
        </w:tc>
      </w:tr>
      <w:tr w:rsidR="00F419BF" w:rsidRPr="008C2BDC" w14:paraId="0C95E2D8" w14:textId="77777777" w:rsidTr="00B176EB">
        <w:trPr>
          <w:jc w:val="center"/>
          <w:trPrChange w:id="15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51" w:author="Mursalin Habib" w:date="2023-08-24T16:44:00Z">
              <w:tcPr>
                <w:tcW w:w="1165" w:type="dxa"/>
                <w:gridSpan w:val="2"/>
                <w:tcBorders>
                  <w:top w:val="single" w:sz="4" w:space="0" w:color="auto"/>
                  <w:bottom w:val="single" w:sz="4" w:space="0" w:color="auto"/>
                </w:tcBorders>
                <w:shd w:val="clear" w:color="auto" w:fill="auto"/>
              </w:tcPr>
            </w:tcPrChange>
          </w:tcPr>
          <w:p w14:paraId="73639042" w14:textId="77777777" w:rsidR="00F419BF" w:rsidRPr="008C2BDC" w:rsidRDefault="00F419BF" w:rsidP="00D81C01">
            <w:pPr>
              <w:spacing w:after="0"/>
              <w:rPr>
                <w:rFonts w:ascii="Arial" w:hAnsi="Arial"/>
                <w:b/>
                <w:sz w:val="16"/>
                <w:szCs w:val="16"/>
              </w:rPr>
            </w:pPr>
            <w:r w:rsidRPr="008C2BDC">
              <w:rPr>
                <w:rFonts w:ascii="Arial" w:hAnsi="Arial"/>
                <w:sz w:val="16"/>
                <w:szCs w:val="16"/>
                <w:lang w:eastAsia="zh-CN"/>
              </w:rPr>
              <w:t>6.1.2.3</w:t>
            </w:r>
          </w:p>
        </w:tc>
        <w:tc>
          <w:tcPr>
            <w:tcW w:w="3500" w:type="dxa"/>
            <w:gridSpan w:val="2"/>
            <w:tcBorders>
              <w:top w:val="single" w:sz="4" w:space="0" w:color="auto"/>
              <w:bottom w:val="single" w:sz="4" w:space="0" w:color="auto"/>
            </w:tcBorders>
            <w:shd w:val="clear" w:color="auto" w:fill="auto"/>
            <w:tcPrChange w:id="152" w:author="Mursalin Habib" w:date="2023-08-24T16:44:00Z">
              <w:tcPr>
                <w:tcW w:w="3500" w:type="dxa"/>
                <w:gridSpan w:val="2"/>
                <w:tcBorders>
                  <w:top w:val="single" w:sz="4" w:space="0" w:color="auto"/>
                  <w:bottom w:val="single" w:sz="4" w:space="0" w:color="auto"/>
                </w:tcBorders>
                <w:shd w:val="clear" w:color="auto" w:fill="auto"/>
              </w:tcPr>
            </w:tcPrChange>
          </w:tcPr>
          <w:p w14:paraId="4DA22F62" w14:textId="77777777" w:rsidR="00F419BF" w:rsidRPr="008C2BDC" w:rsidRDefault="00F419BF" w:rsidP="00D81C01">
            <w:pPr>
              <w:spacing w:after="0"/>
              <w:rPr>
                <w:rFonts w:ascii="Arial" w:hAnsi="Arial"/>
                <w:b/>
                <w:sz w:val="16"/>
                <w:szCs w:val="16"/>
              </w:rPr>
            </w:pPr>
            <w:r w:rsidRPr="008C2BDC">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Change w:id="153" w:author="Mursalin Habib" w:date="2023-08-24T16:44:00Z">
              <w:tcPr>
                <w:tcW w:w="810" w:type="dxa"/>
                <w:gridSpan w:val="2"/>
                <w:tcBorders>
                  <w:top w:val="single" w:sz="4" w:space="0" w:color="auto"/>
                  <w:bottom w:val="single" w:sz="4" w:space="0" w:color="auto"/>
                </w:tcBorders>
                <w:shd w:val="clear" w:color="auto" w:fill="auto"/>
              </w:tcPr>
            </w:tcPrChange>
          </w:tcPr>
          <w:p w14:paraId="6200A2BC"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54" w:author="Mursalin Habib" w:date="2023-08-24T16:44:00Z">
              <w:tcPr>
                <w:tcW w:w="1170" w:type="dxa"/>
                <w:gridSpan w:val="2"/>
                <w:tcBorders>
                  <w:top w:val="single" w:sz="4" w:space="0" w:color="auto"/>
                  <w:bottom w:val="single" w:sz="4" w:space="0" w:color="auto"/>
                </w:tcBorders>
                <w:shd w:val="clear" w:color="auto" w:fill="auto"/>
              </w:tcPr>
            </w:tcPrChange>
          </w:tcPr>
          <w:p w14:paraId="4D6FE1DC"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55" w:author="Mursalin Habib" w:date="2023-08-24T16:44:00Z">
              <w:tcPr>
                <w:tcW w:w="3688" w:type="dxa"/>
                <w:gridSpan w:val="2"/>
                <w:tcBorders>
                  <w:top w:val="single" w:sz="4" w:space="0" w:color="auto"/>
                  <w:bottom w:val="single" w:sz="4" w:space="0" w:color="auto"/>
                </w:tcBorders>
                <w:shd w:val="clear" w:color="auto" w:fill="auto"/>
              </w:tcPr>
            </w:tcPrChange>
          </w:tcPr>
          <w:p w14:paraId="58388D69"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UEs supporting 5G Core</w:t>
            </w:r>
          </w:p>
        </w:tc>
      </w:tr>
      <w:tr w:rsidR="00F419BF" w:rsidRPr="008C2BDC" w14:paraId="66A647EE" w14:textId="77777777" w:rsidTr="00B176EB">
        <w:trPr>
          <w:jc w:val="center"/>
          <w:trPrChange w:id="156"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57" w:author="Mursalin Habib" w:date="2023-08-24T16:44:00Z">
              <w:tcPr>
                <w:tcW w:w="1165" w:type="dxa"/>
                <w:gridSpan w:val="2"/>
                <w:tcBorders>
                  <w:top w:val="single" w:sz="4" w:space="0" w:color="auto"/>
                  <w:bottom w:val="single" w:sz="4" w:space="0" w:color="auto"/>
                </w:tcBorders>
                <w:shd w:val="clear" w:color="auto" w:fill="auto"/>
              </w:tcPr>
            </w:tcPrChange>
          </w:tcPr>
          <w:p w14:paraId="6D2C28F2"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6.1.2.3a</w:t>
            </w:r>
          </w:p>
        </w:tc>
        <w:tc>
          <w:tcPr>
            <w:tcW w:w="3500" w:type="dxa"/>
            <w:gridSpan w:val="2"/>
            <w:tcBorders>
              <w:top w:val="single" w:sz="4" w:space="0" w:color="auto"/>
              <w:bottom w:val="single" w:sz="4" w:space="0" w:color="auto"/>
            </w:tcBorders>
            <w:shd w:val="clear" w:color="auto" w:fill="auto"/>
            <w:tcPrChange w:id="158" w:author="Mursalin Habib" w:date="2023-08-24T16:44:00Z">
              <w:tcPr>
                <w:tcW w:w="3500" w:type="dxa"/>
                <w:gridSpan w:val="2"/>
                <w:tcBorders>
                  <w:top w:val="single" w:sz="4" w:space="0" w:color="auto"/>
                  <w:bottom w:val="single" w:sz="4" w:space="0" w:color="auto"/>
                </w:tcBorders>
                <w:shd w:val="clear" w:color="auto" w:fill="auto"/>
              </w:tcPr>
            </w:tcPrChange>
          </w:tcPr>
          <w:p w14:paraId="522BB9C2" w14:textId="77777777" w:rsidR="00F419BF" w:rsidRPr="008C2BDC" w:rsidRDefault="00F419BF" w:rsidP="00D81C01">
            <w:pPr>
              <w:spacing w:after="0"/>
              <w:rPr>
                <w:rFonts w:ascii="Arial" w:hAnsi="Arial"/>
                <w:sz w:val="16"/>
                <w:szCs w:val="16"/>
              </w:rPr>
            </w:pPr>
            <w:r w:rsidRPr="008C2BDC">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Change w:id="159" w:author="Mursalin Habib" w:date="2023-08-24T16:44:00Z">
              <w:tcPr>
                <w:tcW w:w="810" w:type="dxa"/>
                <w:gridSpan w:val="2"/>
                <w:tcBorders>
                  <w:top w:val="single" w:sz="4" w:space="0" w:color="auto"/>
                  <w:bottom w:val="single" w:sz="4" w:space="0" w:color="auto"/>
                </w:tcBorders>
                <w:shd w:val="clear" w:color="auto" w:fill="auto"/>
              </w:tcPr>
            </w:tcPrChange>
          </w:tcPr>
          <w:p w14:paraId="72822C67" w14:textId="77777777" w:rsidR="00F419BF" w:rsidRPr="008C2BDC" w:rsidRDefault="00F419BF" w:rsidP="00D81C01">
            <w:pPr>
              <w:keepNext/>
              <w:keepLines/>
              <w:spacing w:after="0"/>
              <w:jc w:val="center"/>
              <w:rPr>
                <w:rFonts w:ascii="Arial" w:hAnsi="Arial"/>
                <w:sz w:val="16"/>
                <w:lang w:eastAsia="zh-CN"/>
              </w:rPr>
            </w:pPr>
            <w:r w:rsidRPr="008C2BDC">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60" w:author="Mursalin Habib" w:date="2023-08-24T16:44:00Z">
              <w:tcPr>
                <w:tcW w:w="1170" w:type="dxa"/>
                <w:gridSpan w:val="2"/>
                <w:tcBorders>
                  <w:top w:val="single" w:sz="4" w:space="0" w:color="auto"/>
                  <w:bottom w:val="single" w:sz="4" w:space="0" w:color="auto"/>
                </w:tcBorders>
                <w:shd w:val="clear" w:color="auto" w:fill="auto"/>
              </w:tcPr>
            </w:tcPrChange>
          </w:tcPr>
          <w:p w14:paraId="06EE5EF6" w14:textId="77777777" w:rsidR="00F419BF" w:rsidRPr="008C2BDC" w:rsidRDefault="00F419BF" w:rsidP="00D81C01">
            <w:pPr>
              <w:keepNext/>
              <w:keepLines/>
              <w:spacing w:after="0"/>
              <w:jc w:val="center"/>
              <w:rPr>
                <w:rFonts w:ascii="Arial" w:hAnsi="Arial"/>
                <w:sz w:val="16"/>
                <w:lang w:eastAsia="zh-CN"/>
              </w:rPr>
            </w:pPr>
            <w:r w:rsidRPr="008C2BDC">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61" w:author="Mursalin Habib" w:date="2023-08-24T16:44:00Z">
              <w:tcPr>
                <w:tcW w:w="3688" w:type="dxa"/>
                <w:gridSpan w:val="2"/>
                <w:tcBorders>
                  <w:top w:val="single" w:sz="4" w:space="0" w:color="auto"/>
                  <w:bottom w:val="single" w:sz="4" w:space="0" w:color="auto"/>
                </w:tcBorders>
                <w:shd w:val="clear" w:color="auto" w:fill="auto"/>
              </w:tcPr>
            </w:tcPrChange>
          </w:tcPr>
          <w:p w14:paraId="01BDBA72"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UEs supporting 5G Core</w:t>
            </w:r>
          </w:p>
        </w:tc>
      </w:tr>
      <w:tr w:rsidR="00F419BF" w:rsidRPr="008C2BDC" w14:paraId="13BF87B8" w14:textId="77777777" w:rsidTr="00B176EB">
        <w:trPr>
          <w:jc w:val="center"/>
          <w:trPrChange w:id="162"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63" w:author="Mursalin Habib" w:date="2023-08-24T16:44:00Z">
              <w:tcPr>
                <w:tcW w:w="1165" w:type="dxa"/>
                <w:gridSpan w:val="2"/>
                <w:tcBorders>
                  <w:top w:val="single" w:sz="4" w:space="0" w:color="auto"/>
                  <w:bottom w:val="single" w:sz="4" w:space="0" w:color="auto"/>
                </w:tcBorders>
                <w:shd w:val="clear" w:color="auto" w:fill="auto"/>
              </w:tcPr>
            </w:tcPrChange>
          </w:tcPr>
          <w:p w14:paraId="14226F3A" w14:textId="77777777" w:rsidR="00F419BF" w:rsidRPr="008C2BDC" w:rsidRDefault="00F419BF" w:rsidP="00D81C01">
            <w:pPr>
              <w:spacing w:after="0"/>
              <w:rPr>
                <w:rFonts w:ascii="Arial" w:hAnsi="Arial"/>
                <w:b/>
                <w:sz w:val="16"/>
                <w:szCs w:val="16"/>
              </w:rPr>
            </w:pPr>
            <w:r w:rsidRPr="008C2BDC">
              <w:rPr>
                <w:rFonts w:ascii="Arial" w:hAnsi="Arial"/>
                <w:sz w:val="16"/>
                <w:szCs w:val="16"/>
                <w:lang w:eastAsia="zh-CN"/>
              </w:rPr>
              <w:t>6.1.2.4</w:t>
            </w:r>
          </w:p>
        </w:tc>
        <w:tc>
          <w:tcPr>
            <w:tcW w:w="3500" w:type="dxa"/>
            <w:gridSpan w:val="2"/>
            <w:tcBorders>
              <w:top w:val="single" w:sz="4" w:space="0" w:color="auto"/>
              <w:bottom w:val="single" w:sz="4" w:space="0" w:color="auto"/>
            </w:tcBorders>
            <w:shd w:val="clear" w:color="auto" w:fill="auto"/>
            <w:tcPrChange w:id="164" w:author="Mursalin Habib" w:date="2023-08-24T16:44:00Z">
              <w:tcPr>
                <w:tcW w:w="3500" w:type="dxa"/>
                <w:gridSpan w:val="2"/>
                <w:tcBorders>
                  <w:top w:val="single" w:sz="4" w:space="0" w:color="auto"/>
                  <w:bottom w:val="single" w:sz="4" w:space="0" w:color="auto"/>
                </w:tcBorders>
                <w:shd w:val="clear" w:color="auto" w:fill="auto"/>
              </w:tcPr>
            </w:tcPrChange>
          </w:tcPr>
          <w:p w14:paraId="0811AE8F" w14:textId="77777777" w:rsidR="00F419BF" w:rsidRPr="008C2BDC" w:rsidRDefault="00F419BF" w:rsidP="00D81C01">
            <w:pPr>
              <w:spacing w:after="0"/>
              <w:rPr>
                <w:rFonts w:ascii="Arial" w:hAnsi="Arial"/>
                <w:b/>
                <w:sz w:val="16"/>
                <w:szCs w:val="16"/>
              </w:rPr>
            </w:pPr>
            <w:r w:rsidRPr="008C2BDC">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Change w:id="165" w:author="Mursalin Habib" w:date="2023-08-24T16:44:00Z">
              <w:tcPr>
                <w:tcW w:w="810" w:type="dxa"/>
                <w:gridSpan w:val="2"/>
                <w:tcBorders>
                  <w:top w:val="single" w:sz="4" w:space="0" w:color="auto"/>
                  <w:bottom w:val="single" w:sz="4" w:space="0" w:color="auto"/>
                </w:tcBorders>
                <w:shd w:val="clear" w:color="auto" w:fill="auto"/>
              </w:tcPr>
            </w:tcPrChange>
          </w:tcPr>
          <w:p w14:paraId="2962570D" w14:textId="77777777" w:rsidR="00F419BF" w:rsidRPr="008C2BDC" w:rsidRDefault="00F419BF" w:rsidP="00D81C01">
            <w:pPr>
              <w:keepNext/>
              <w:keepLines/>
              <w:spacing w:after="0"/>
              <w:jc w:val="center"/>
              <w:rPr>
                <w:rFonts w:ascii="Arial" w:hAnsi="Arial"/>
                <w:sz w:val="16"/>
              </w:rPr>
            </w:pPr>
            <w:bookmarkStart w:id="166" w:name="_Hlk534214375"/>
            <w:r w:rsidRPr="008C2BDC">
              <w:rPr>
                <w:rFonts w:ascii="Arial" w:hAnsi="Arial"/>
                <w:sz w:val="16"/>
                <w:lang w:eastAsia="zh-CN"/>
              </w:rPr>
              <w:t>Rel-15</w:t>
            </w:r>
            <w:bookmarkEnd w:id="166"/>
          </w:p>
        </w:tc>
        <w:tc>
          <w:tcPr>
            <w:tcW w:w="1170" w:type="dxa"/>
            <w:gridSpan w:val="2"/>
            <w:tcBorders>
              <w:top w:val="single" w:sz="4" w:space="0" w:color="auto"/>
              <w:bottom w:val="single" w:sz="4" w:space="0" w:color="auto"/>
            </w:tcBorders>
            <w:shd w:val="clear" w:color="auto" w:fill="auto"/>
            <w:tcPrChange w:id="167" w:author="Mursalin Habib" w:date="2023-08-24T16:44:00Z">
              <w:tcPr>
                <w:tcW w:w="1170" w:type="dxa"/>
                <w:gridSpan w:val="2"/>
                <w:tcBorders>
                  <w:top w:val="single" w:sz="4" w:space="0" w:color="auto"/>
                  <w:bottom w:val="single" w:sz="4" w:space="0" w:color="auto"/>
                </w:tcBorders>
                <w:shd w:val="clear" w:color="auto" w:fill="auto"/>
              </w:tcPr>
            </w:tcPrChange>
          </w:tcPr>
          <w:p w14:paraId="3CB262EB"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C37</w:t>
            </w:r>
          </w:p>
        </w:tc>
        <w:tc>
          <w:tcPr>
            <w:tcW w:w="3688" w:type="dxa"/>
            <w:tcBorders>
              <w:top w:val="single" w:sz="4" w:space="0" w:color="auto"/>
              <w:bottom w:val="single" w:sz="4" w:space="0" w:color="auto"/>
            </w:tcBorders>
            <w:shd w:val="clear" w:color="auto" w:fill="auto"/>
            <w:tcPrChange w:id="168" w:author="Mursalin Habib" w:date="2023-08-24T16:44:00Z">
              <w:tcPr>
                <w:tcW w:w="3688" w:type="dxa"/>
                <w:gridSpan w:val="2"/>
                <w:tcBorders>
                  <w:top w:val="single" w:sz="4" w:space="0" w:color="auto"/>
                  <w:bottom w:val="single" w:sz="4" w:space="0" w:color="auto"/>
                </w:tcBorders>
                <w:shd w:val="clear" w:color="auto" w:fill="auto"/>
              </w:tcPr>
            </w:tcPrChange>
          </w:tcPr>
          <w:p w14:paraId="22899901"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UEs supporting 5G Core and more than 1 FDD or TDD NR band</w:t>
            </w:r>
          </w:p>
        </w:tc>
      </w:tr>
      <w:tr w:rsidR="00F419BF" w:rsidRPr="008C2BDC" w14:paraId="2C329E65" w14:textId="77777777" w:rsidTr="00B176EB">
        <w:trPr>
          <w:jc w:val="center"/>
          <w:trPrChange w:id="16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70" w:author="Mursalin Habib" w:date="2023-08-24T16:44:00Z">
              <w:tcPr>
                <w:tcW w:w="1165" w:type="dxa"/>
                <w:gridSpan w:val="2"/>
                <w:tcBorders>
                  <w:top w:val="single" w:sz="4" w:space="0" w:color="auto"/>
                  <w:bottom w:val="single" w:sz="4" w:space="0" w:color="auto"/>
                </w:tcBorders>
                <w:shd w:val="clear" w:color="auto" w:fill="auto"/>
              </w:tcPr>
            </w:tcPrChange>
          </w:tcPr>
          <w:p w14:paraId="35C654D8" w14:textId="77777777" w:rsidR="00F419BF" w:rsidRPr="008C2BDC" w:rsidRDefault="00F419BF" w:rsidP="00D81C01">
            <w:pPr>
              <w:spacing w:after="0"/>
              <w:rPr>
                <w:rFonts w:ascii="Arial" w:hAnsi="Arial"/>
                <w:b/>
                <w:sz w:val="16"/>
                <w:szCs w:val="16"/>
              </w:rPr>
            </w:pPr>
            <w:r w:rsidRPr="008C2BDC">
              <w:rPr>
                <w:rFonts w:ascii="Arial" w:hAnsi="Arial"/>
                <w:sz w:val="16"/>
                <w:szCs w:val="16"/>
                <w:lang w:eastAsia="zh-CN"/>
              </w:rPr>
              <w:t>6.1.2.5</w:t>
            </w:r>
          </w:p>
        </w:tc>
        <w:tc>
          <w:tcPr>
            <w:tcW w:w="3500" w:type="dxa"/>
            <w:gridSpan w:val="2"/>
            <w:tcBorders>
              <w:top w:val="single" w:sz="4" w:space="0" w:color="auto"/>
              <w:bottom w:val="single" w:sz="4" w:space="0" w:color="auto"/>
            </w:tcBorders>
            <w:shd w:val="clear" w:color="auto" w:fill="auto"/>
            <w:tcPrChange w:id="171" w:author="Mursalin Habib" w:date="2023-08-24T16:44:00Z">
              <w:tcPr>
                <w:tcW w:w="3500" w:type="dxa"/>
                <w:gridSpan w:val="2"/>
                <w:tcBorders>
                  <w:top w:val="single" w:sz="4" w:space="0" w:color="auto"/>
                  <w:bottom w:val="single" w:sz="4" w:space="0" w:color="auto"/>
                </w:tcBorders>
                <w:shd w:val="clear" w:color="auto" w:fill="auto"/>
              </w:tcPr>
            </w:tcPrChange>
          </w:tcPr>
          <w:p w14:paraId="14B1A263" w14:textId="77777777" w:rsidR="00F419BF" w:rsidRPr="008C2BDC" w:rsidRDefault="00F419BF" w:rsidP="00D81C01">
            <w:pPr>
              <w:spacing w:after="0"/>
              <w:rPr>
                <w:rFonts w:ascii="Arial" w:hAnsi="Arial"/>
                <w:b/>
                <w:sz w:val="16"/>
                <w:szCs w:val="16"/>
              </w:rPr>
            </w:pPr>
            <w:r w:rsidRPr="008C2BDC">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Change w:id="172" w:author="Mursalin Habib" w:date="2023-08-24T16:44:00Z">
              <w:tcPr>
                <w:tcW w:w="810" w:type="dxa"/>
                <w:gridSpan w:val="2"/>
                <w:tcBorders>
                  <w:top w:val="single" w:sz="4" w:space="0" w:color="auto"/>
                  <w:bottom w:val="single" w:sz="4" w:space="0" w:color="auto"/>
                </w:tcBorders>
                <w:shd w:val="clear" w:color="auto" w:fill="auto"/>
              </w:tcPr>
            </w:tcPrChange>
          </w:tcPr>
          <w:p w14:paraId="7DAF611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173" w:author="Mursalin Habib" w:date="2023-08-24T16:44:00Z">
              <w:tcPr>
                <w:tcW w:w="1170" w:type="dxa"/>
                <w:gridSpan w:val="2"/>
                <w:tcBorders>
                  <w:top w:val="single" w:sz="4" w:space="0" w:color="auto"/>
                  <w:bottom w:val="single" w:sz="4" w:space="0" w:color="auto"/>
                </w:tcBorders>
                <w:shd w:val="clear" w:color="auto" w:fill="auto"/>
              </w:tcPr>
            </w:tcPrChange>
          </w:tcPr>
          <w:p w14:paraId="4C2D9BBB"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C38</w:t>
            </w:r>
          </w:p>
        </w:tc>
        <w:tc>
          <w:tcPr>
            <w:tcW w:w="3688" w:type="dxa"/>
            <w:tcBorders>
              <w:top w:val="single" w:sz="4" w:space="0" w:color="auto"/>
              <w:bottom w:val="single" w:sz="4" w:space="0" w:color="auto"/>
            </w:tcBorders>
            <w:shd w:val="clear" w:color="auto" w:fill="auto"/>
            <w:tcPrChange w:id="174" w:author="Mursalin Habib" w:date="2023-08-24T16:44:00Z">
              <w:tcPr>
                <w:tcW w:w="3688" w:type="dxa"/>
                <w:gridSpan w:val="2"/>
                <w:tcBorders>
                  <w:top w:val="single" w:sz="4" w:space="0" w:color="auto"/>
                  <w:bottom w:val="single" w:sz="4" w:space="0" w:color="auto"/>
                </w:tcBorders>
                <w:shd w:val="clear" w:color="auto" w:fill="auto"/>
              </w:tcPr>
            </w:tcPrChange>
          </w:tcPr>
          <w:p w14:paraId="0CBC3B10"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NR FDD and NR TDD</w:t>
            </w:r>
          </w:p>
        </w:tc>
      </w:tr>
      <w:tr w:rsidR="00F419BF" w:rsidRPr="008C2BDC" w14:paraId="26D9E50A" w14:textId="77777777" w:rsidTr="00B176EB">
        <w:trPr>
          <w:jc w:val="center"/>
          <w:trPrChange w:id="17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76" w:author="Mursalin Habib" w:date="2023-08-24T16:44:00Z">
              <w:tcPr>
                <w:tcW w:w="1165" w:type="dxa"/>
                <w:gridSpan w:val="2"/>
                <w:tcBorders>
                  <w:top w:val="single" w:sz="4" w:space="0" w:color="auto"/>
                  <w:bottom w:val="single" w:sz="4" w:space="0" w:color="auto"/>
                </w:tcBorders>
                <w:shd w:val="clear" w:color="auto" w:fill="auto"/>
              </w:tcPr>
            </w:tcPrChange>
          </w:tcPr>
          <w:p w14:paraId="2CF34A68"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6.1.2.7</w:t>
            </w:r>
          </w:p>
        </w:tc>
        <w:tc>
          <w:tcPr>
            <w:tcW w:w="3500" w:type="dxa"/>
            <w:gridSpan w:val="2"/>
            <w:tcBorders>
              <w:top w:val="single" w:sz="4" w:space="0" w:color="auto"/>
              <w:bottom w:val="single" w:sz="4" w:space="0" w:color="auto"/>
            </w:tcBorders>
            <w:shd w:val="clear" w:color="auto" w:fill="auto"/>
            <w:tcPrChange w:id="177" w:author="Mursalin Habib" w:date="2023-08-24T16:44:00Z">
              <w:tcPr>
                <w:tcW w:w="3500" w:type="dxa"/>
                <w:gridSpan w:val="2"/>
                <w:tcBorders>
                  <w:top w:val="single" w:sz="4" w:space="0" w:color="auto"/>
                  <w:bottom w:val="single" w:sz="4" w:space="0" w:color="auto"/>
                </w:tcBorders>
                <w:shd w:val="clear" w:color="auto" w:fill="auto"/>
              </w:tcPr>
            </w:tcPrChange>
          </w:tcPr>
          <w:p w14:paraId="0C7A36B9"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Change w:id="178" w:author="Mursalin Habib" w:date="2023-08-24T16:44:00Z">
              <w:tcPr>
                <w:tcW w:w="810" w:type="dxa"/>
                <w:gridSpan w:val="2"/>
                <w:tcBorders>
                  <w:top w:val="single" w:sz="4" w:space="0" w:color="auto"/>
                  <w:bottom w:val="single" w:sz="4" w:space="0" w:color="auto"/>
                </w:tcBorders>
                <w:shd w:val="clear" w:color="auto" w:fill="auto"/>
              </w:tcPr>
            </w:tcPrChange>
          </w:tcPr>
          <w:p w14:paraId="479220DD" w14:textId="77777777" w:rsidR="00F419BF" w:rsidRPr="008C2BDC" w:rsidRDefault="00F419BF" w:rsidP="00D81C01">
            <w:pPr>
              <w:keepNext/>
              <w:keepLines/>
              <w:spacing w:after="0"/>
              <w:jc w:val="center"/>
              <w:rPr>
                <w:rFonts w:ascii="Arial" w:hAnsi="Arial"/>
                <w:sz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179" w:author="Mursalin Habib" w:date="2023-08-24T16:44:00Z">
              <w:tcPr>
                <w:tcW w:w="1170" w:type="dxa"/>
                <w:gridSpan w:val="2"/>
                <w:tcBorders>
                  <w:top w:val="single" w:sz="4" w:space="0" w:color="auto"/>
                  <w:bottom w:val="single" w:sz="4" w:space="0" w:color="auto"/>
                </w:tcBorders>
                <w:shd w:val="clear" w:color="auto" w:fill="auto"/>
              </w:tcPr>
            </w:tcPrChange>
          </w:tcPr>
          <w:p w14:paraId="4C0386F7" w14:textId="77777777" w:rsidR="00F419BF" w:rsidRPr="008C2BDC" w:rsidRDefault="00F419BF" w:rsidP="00D81C01">
            <w:pPr>
              <w:keepNext/>
              <w:keepLines/>
              <w:spacing w:after="0"/>
              <w:jc w:val="center"/>
              <w:rPr>
                <w:rFonts w:ascii="Arial" w:hAnsi="Arial"/>
                <w:sz w:val="16"/>
              </w:rPr>
            </w:pPr>
            <w:r w:rsidRPr="008C2BDC">
              <w:rPr>
                <w:rFonts w:ascii="Arial" w:hAnsi="Arial"/>
                <w:sz w:val="16"/>
                <w:szCs w:val="16"/>
                <w:lang w:eastAsia="zh-CN"/>
              </w:rPr>
              <w:t>C21</w:t>
            </w:r>
          </w:p>
        </w:tc>
        <w:tc>
          <w:tcPr>
            <w:tcW w:w="3688" w:type="dxa"/>
            <w:tcBorders>
              <w:top w:val="single" w:sz="4" w:space="0" w:color="auto"/>
              <w:bottom w:val="single" w:sz="4" w:space="0" w:color="auto"/>
            </w:tcBorders>
            <w:shd w:val="clear" w:color="auto" w:fill="auto"/>
            <w:tcPrChange w:id="180" w:author="Mursalin Habib" w:date="2023-08-24T16:44:00Z">
              <w:tcPr>
                <w:tcW w:w="3688" w:type="dxa"/>
                <w:gridSpan w:val="2"/>
                <w:tcBorders>
                  <w:top w:val="single" w:sz="4" w:space="0" w:color="auto"/>
                  <w:bottom w:val="single" w:sz="4" w:space="0" w:color="auto"/>
                </w:tcBorders>
                <w:shd w:val="clear" w:color="auto" w:fill="auto"/>
              </w:tcPr>
            </w:tcPrChange>
          </w:tcPr>
          <w:p w14:paraId="3E5D92EA"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UEs supporting 5G Core</w:t>
            </w:r>
          </w:p>
        </w:tc>
      </w:tr>
      <w:tr w:rsidR="00F419BF" w:rsidRPr="008C2BDC" w14:paraId="3CAEE0EC" w14:textId="77777777" w:rsidTr="00B176EB">
        <w:trPr>
          <w:jc w:val="center"/>
          <w:trPrChange w:id="18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82" w:author="Mursalin Habib" w:date="2023-08-24T16:44:00Z">
              <w:tcPr>
                <w:tcW w:w="1165" w:type="dxa"/>
                <w:gridSpan w:val="2"/>
                <w:tcBorders>
                  <w:top w:val="single" w:sz="4" w:space="0" w:color="auto"/>
                  <w:bottom w:val="single" w:sz="4" w:space="0" w:color="auto"/>
                </w:tcBorders>
                <w:shd w:val="clear" w:color="auto" w:fill="auto"/>
              </w:tcPr>
            </w:tcPrChange>
          </w:tcPr>
          <w:p w14:paraId="103475CB"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6.1.2.8</w:t>
            </w:r>
          </w:p>
        </w:tc>
        <w:tc>
          <w:tcPr>
            <w:tcW w:w="3500" w:type="dxa"/>
            <w:gridSpan w:val="2"/>
            <w:tcBorders>
              <w:top w:val="single" w:sz="4" w:space="0" w:color="auto"/>
              <w:bottom w:val="single" w:sz="4" w:space="0" w:color="auto"/>
            </w:tcBorders>
            <w:shd w:val="clear" w:color="auto" w:fill="auto"/>
            <w:tcPrChange w:id="183" w:author="Mursalin Habib" w:date="2023-08-24T16:44:00Z">
              <w:tcPr>
                <w:tcW w:w="3500" w:type="dxa"/>
                <w:gridSpan w:val="2"/>
                <w:tcBorders>
                  <w:top w:val="single" w:sz="4" w:space="0" w:color="auto"/>
                  <w:bottom w:val="single" w:sz="4" w:space="0" w:color="auto"/>
                </w:tcBorders>
                <w:shd w:val="clear" w:color="auto" w:fill="auto"/>
              </w:tcPr>
            </w:tcPrChange>
          </w:tcPr>
          <w:p w14:paraId="4797B953"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Change w:id="184" w:author="Mursalin Habib" w:date="2023-08-24T16:44:00Z">
              <w:tcPr>
                <w:tcW w:w="810" w:type="dxa"/>
                <w:gridSpan w:val="2"/>
                <w:tcBorders>
                  <w:top w:val="single" w:sz="4" w:space="0" w:color="auto"/>
                  <w:bottom w:val="single" w:sz="4" w:space="0" w:color="auto"/>
                </w:tcBorders>
                <w:shd w:val="clear" w:color="auto" w:fill="auto"/>
              </w:tcPr>
            </w:tcPrChange>
          </w:tcPr>
          <w:p w14:paraId="22AD710F"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85" w:author="Mursalin Habib" w:date="2023-08-24T16:44:00Z">
              <w:tcPr>
                <w:tcW w:w="1170" w:type="dxa"/>
                <w:gridSpan w:val="2"/>
                <w:tcBorders>
                  <w:top w:val="single" w:sz="4" w:space="0" w:color="auto"/>
                  <w:bottom w:val="single" w:sz="4" w:space="0" w:color="auto"/>
                </w:tcBorders>
                <w:shd w:val="clear" w:color="auto" w:fill="auto"/>
              </w:tcPr>
            </w:tcPrChange>
          </w:tcPr>
          <w:p w14:paraId="72D6FFFF"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86" w:author="Mursalin Habib" w:date="2023-08-24T16:44:00Z">
              <w:tcPr>
                <w:tcW w:w="3688" w:type="dxa"/>
                <w:gridSpan w:val="2"/>
                <w:tcBorders>
                  <w:top w:val="single" w:sz="4" w:space="0" w:color="auto"/>
                  <w:bottom w:val="single" w:sz="4" w:space="0" w:color="auto"/>
                </w:tcBorders>
                <w:shd w:val="clear" w:color="auto" w:fill="auto"/>
              </w:tcPr>
            </w:tcPrChange>
          </w:tcPr>
          <w:p w14:paraId="3D27D8A4"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UEs supporting 5G Core</w:t>
            </w:r>
          </w:p>
        </w:tc>
      </w:tr>
      <w:tr w:rsidR="00F419BF" w:rsidRPr="008C2BDC" w14:paraId="4F0B364C" w14:textId="77777777" w:rsidTr="00B176EB">
        <w:trPr>
          <w:jc w:val="center"/>
          <w:trPrChange w:id="18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88" w:author="Mursalin Habib" w:date="2023-08-24T16:44:00Z">
              <w:tcPr>
                <w:tcW w:w="1165" w:type="dxa"/>
                <w:gridSpan w:val="2"/>
                <w:tcBorders>
                  <w:top w:val="single" w:sz="4" w:space="0" w:color="auto"/>
                  <w:bottom w:val="single" w:sz="4" w:space="0" w:color="auto"/>
                </w:tcBorders>
                <w:shd w:val="clear" w:color="auto" w:fill="auto"/>
              </w:tcPr>
            </w:tcPrChange>
          </w:tcPr>
          <w:p w14:paraId="1BF7934E"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6.1.2.9</w:t>
            </w:r>
          </w:p>
        </w:tc>
        <w:tc>
          <w:tcPr>
            <w:tcW w:w="3500" w:type="dxa"/>
            <w:gridSpan w:val="2"/>
            <w:tcBorders>
              <w:top w:val="single" w:sz="4" w:space="0" w:color="auto"/>
              <w:bottom w:val="single" w:sz="4" w:space="0" w:color="auto"/>
            </w:tcBorders>
            <w:shd w:val="clear" w:color="auto" w:fill="auto"/>
            <w:tcPrChange w:id="189" w:author="Mursalin Habib" w:date="2023-08-24T16:44:00Z">
              <w:tcPr>
                <w:tcW w:w="3500" w:type="dxa"/>
                <w:gridSpan w:val="2"/>
                <w:tcBorders>
                  <w:top w:val="single" w:sz="4" w:space="0" w:color="auto"/>
                  <w:bottom w:val="single" w:sz="4" w:space="0" w:color="auto"/>
                </w:tcBorders>
                <w:shd w:val="clear" w:color="auto" w:fill="auto"/>
              </w:tcPr>
            </w:tcPrChange>
          </w:tcPr>
          <w:p w14:paraId="03DADB73"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Change w:id="190" w:author="Mursalin Habib" w:date="2023-08-24T16:44:00Z">
              <w:tcPr>
                <w:tcW w:w="810" w:type="dxa"/>
                <w:gridSpan w:val="2"/>
                <w:tcBorders>
                  <w:top w:val="single" w:sz="4" w:space="0" w:color="auto"/>
                  <w:bottom w:val="single" w:sz="4" w:space="0" w:color="auto"/>
                </w:tcBorders>
                <w:shd w:val="clear" w:color="auto" w:fill="auto"/>
              </w:tcPr>
            </w:tcPrChange>
          </w:tcPr>
          <w:p w14:paraId="7E218285"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191" w:author="Mursalin Habib" w:date="2023-08-24T16:44:00Z">
              <w:tcPr>
                <w:tcW w:w="1170" w:type="dxa"/>
                <w:gridSpan w:val="2"/>
                <w:tcBorders>
                  <w:top w:val="single" w:sz="4" w:space="0" w:color="auto"/>
                  <w:bottom w:val="single" w:sz="4" w:space="0" w:color="auto"/>
                </w:tcBorders>
                <w:shd w:val="clear" w:color="auto" w:fill="auto"/>
              </w:tcPr>
            </w:tcPrChange>
          </w:tcPr>
          <w:p w14:paraId="66992DE9"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192" w:author="Mursalin Habib" w:date="2023-08-24T16:44:00Z">
              <w:tcPr>
                <w:tcW w:w="3688" w:type="dxa"/>
                <w:gridSpan w:val="2"/>
                <w:tcBorders>
                  <w:top w:val="single" w:sz="4" w:space="0" w:color="auto"/>
                  <w:bottom w:val="single" w:sz="4" w:space="0" w:color="auto"/>
                </w:tcBorders>
                <w:shd w:val="clear" w:color="auto" w:fill="auto"/>
              </w:tcPr>
            </w:tcPrChange>
          </w:tcPr>
          <w:p w14:paraId="1D833EC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04FAC671" w14:textId="77777777" w:rsidTr="00B176EB">
        <w:trPr>
          <w:jc w:val="center"/>
          <w:trPrChange w:id="19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94" w:author="Mursalin Habib" w:date="2023-08-24T16:44:00Z">
              <w:tcPr>
                <w:tcW w:w="1165" w:type="dxa"/>
                <w:gridSpan w:val="2"/>
                <w:tcBorders>
                  <w:top w:val="single" w:sz="4" w:space="0" w:color="auto"/>
                  <w:bottom w:val="single" w:sz="4" w:space="0" w:color="auto"/>
                </w:tcBorders>
                <w:shd w:val="clear" w:color="auto" w:fill="auto"/>
              </w:tcPr>
            </w:tcPrChange>
          </w:tcPr>
          <w:p w14:paraId="7C2EE6AF" w14:textId="77777777" w:rsidR="00F419BF" w:rsidRPr="008C2BDC" w:rsidRDefault="00F419BF" w:rsidP="00D81C01">
            <w:pPr>
              <w:pStyle w:val="TAL"/>
              <w:keepNext w:val="0"/>
              <w:keepLines w:val="0"/>
              <w:rPr>
                <w:rFonts w:cs="Arial"/>
                <w:color w:val="000000"/>
                <w:sz w:val="16"/>
                <w:szCs w:val="16"/>
              </w:rPr>
            </w:pPr>
            <w:r w:rsidRPr="008C2BDC">
              <w:rPr>
                <w:rFonts w:cs="Arial"/>
                <w:color w:val="000000"/>
                <w:sz w:val="16"/>
                <w:szCs w:val="16"/>
              </w:rPr>
              <w:t>6.1.2.11</w:t>
            </w:r>
          </w:p>
        </w:tc>
        <w:tc>
          <w:tcPr>
            <w:tcW w:w="3500" w:type="dxa"/>
            <w:gridSpan w:val="2"/>
            <w:tcBorders>
              <w:top w:val="single" w:sz="4" w:space="0" w:color="auto"/>
              <w:bottom w:val="single" w:sz="4" w:space="0" w:color="auto"/>
            </w:tcBorders>
            <w:shd w:val="clear" w:color="auto" w:fill="auto"/>
            <w:tcPrChange w:id="195" w:author="Mursalin Habib" w:date="2023-08-24T16:44:00Z">
              <w:tcPr>
                <w:tcW w:w="3500" w:type="dxa"/>
                <w:gridSpan w:val="2"/>
                <w:tcBorders>
                  <w:top w:val="single" w:sz="4" w:space="0" w:color="auto"/>
                  <w:bottom w:val="single" w:sz="4" w:space="0" w:color="auto"/>
                </w:tcBorders>
                <w:shd w:val="clear" w:color="auto" w:fill="auto"/>
              </w:tcPr>
            </w:tcPrChange>
          </w:tcPr>
          <w:p w14:paraId="2E54C90D" w14:textId="77777777" w:rsidR="00F419BF" w:rsidRPr="008C2BDC" w:rsidRDefault="00F419BF" w:rsidP="00D81C01">
            <w:pPr>
              <w:spacing w:after="0"/>
              <w:rPr>
                <w:rFonts w:ascii="Arial" w:hAnsi="Arial" w:cs="Arial"/>
                <w:color w:val="000000"/>
                <w:sz w:val="16"/>
                <w:szCs w:val="16"/>
              </w:rPr>
            </w:pPr>
            <w:r w:rsidRPr="008C2BDC">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Change w:id="196" w:author="Mursalin Habib" w:date="2023-08-24T16:44:00Z">
              <w:tcPr>
                <w:tcW w:w="810" w:type="dxa"/>
                <w:gridSpan w:val="2"/>
                <w:tcBorders>
                  <w:top w:val="single" w:sz="4" w:space="0" w:color="auto"/>
                  <w:bottom w:val="single" w:sz="4" w:space="0" w:color="auto"/>
                </w:tcBorders>
                <w:shd w:val="clear" w:color="auto" w:fill="auto"/>
              </w:tcPr>
            </w:tcPrChange>
          </w:tcPr>
          <w:p w14:paraId="05B1CCC5" w14:textId="77777777" w:rsidR="00F419BF" w:rsidRPr="008C2BDC" w:rsidRDefault="00F419BF" w:rsidP="00D81C01">
            <w:pPr>
              <w:keepNext/>
              <w:keepLines/>
              <w:spacing w:after="0"/>
              <w:jc w:val="center"/>
              <w:rPr>
                <w:rFonts w:ascii="Arial" w:hAnsi="Arial"/>
                <w:sz w:val="16"/>
                <w:lang w:eastAsia="zh-CN"/>
              </w:rPr>
            </w:pPr>
            <w:r w:rsidRPr="008C2BDC">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97" w:author="Mursalin Habib" w:date="2023-08-24T16:44:00Z">
              <w:tcPr>
                <w:tcW w:w="1170" w:type="dxa"/>
                <w:gridSpan w:val="2"/>
                <w:tcBorders>
                  <w:top w:val="single" w:sz="4" w:space="0" w:color="auto"/>
                  <w:bottom w:val="single" w:sz="4" w:space="0" w:color="auto"/>
                </w:tcBorders>
                <w:shd w:val="clear" w:color="auto" w:fill="auto"/>
              </w:tcPr>
            </w:tcPrChange>
          </w:tcPr>
          <w:p w14:paraId="11095B44" w14:textId="77777777" w:rsidR="00F419BF" w:rsidRPr="008C2BDC" w:rsidRDefault="00F419BF" w:rsidP="00D81C01">
            <w:pPr>
              <w:keepNext/>
              <w:keepLines/>
              <w:spacing w:after="0"/>
              <w:jc w:val="center"/>
              <w:rPr>
                <w:rFonts w:ascii="Arial" w:hAnsi="Arial" w:cs="Arial"/>
                <w:sz w:val="16"/>
                <w:szCs w:val="16"/>
                <w:lang w:eastAsia="zh-CN"/>
              </w:rPr>
            </w:pPr>
            <w:r w:rsidRPr="008C2BDC">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98" w:author="Mursalin Habib" w:date="2023-08-24T16:44:00Z">
              <w:tcPr>
                <w:tcW w:w="3688" w:type="dxa"/>
                <w:gridSpan w:val="2"/>
                <w:tcBorders>
                  <w:top w:val="single" w:sz="4" w:space="0" w:color="auto"/>
                  <w:bottom w:val="single" w:sz="4" w:space="0" w:color="auto"/>
                </w:tcBorders>
                <w:shd w:val="clear" w:color="auto" w:fill="auto"/>
              </w:tcPr>
            </w:tcPrChange>
          </w:tcPr>
          <w:p w14:paraId="2EFEEDEF" w14:textId="77777777" w:rsidR="00F419BF" w:rsidRPr="008C2BDC" w:rsidRDefault="00F419BF" w:rsidP="00D81C01">
            <w:pPr>
              <w:pStyle w:val="TAL"/>
              <w:keepNext w:val="0"/>
              <w:keepLines w:val="0"/>
              <w:rPr>
                <w:rFonts w:cs="Arial"/>
                <w:sz w:val="16"/>
                <w:szCs w:val="16"/>
              </w:rPr>
            </w:pPr>
            <w:r w:rsidRPr="008C2BDC">
              <w:rPr>
                <w:rFonts w:cs="Arial"/>
                <w:sz w:val="16"/>
                <w:szCs w:val="16"/>
              </w:rPr>
              <w:t>UEs supporting 5G Core</w:t>
            </w:r>
          </w:p>
        </w:tc>
      </w:tr>
      <w:tr w:rsidR="00F419BF" w:rsidRPr="008C2BDC" w14:paraId="509C0990" w14:textId="77777777" w:rsidTr="00B176EB">
        <w:trPr>
          <w:jc w:val="center"/>
          <w:trPrChange w:id="199"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00"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9B7DA6" w14:textId="77777777" w:rsidR="00F419BF" w:rsidRPr="008C2BDC" w:rsidRDefault="00F419BF" w:rsidP="00D81C01">
            <w:pPr>
              <w:pStyle w:val="TAL"/>
              <w:keepNext w:val="0"/>
              <w:keepLines w:val="0"/>
              <w:rPr>
                <w:color w:val="000000"/>
                <w:sz w:val="16"/>
                <w:szCs w:val="16"/>
              </w:rPr>
            </w:pPr>
            <w:r w:rsidRPr="008C2BDC">
              <w:rPr>
                <w:color w:val="000000"/>
                <w:sz w:val="16"/>
                <w:szCs w:val="16"/>
              </w:rPr>
              <w:t>6.1.2.12</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01"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2FFD4F" w14:textId="77777777" w:rsidR="00F419BF" w:rsidRPr="008C2BDC" w:rsidRDefault="00F419BF" w:rsidP="00D81C01">
            <w:pPr>
              <w:pStyle w:val="TAL"/>
              <w:keepNext w:val="0"/>
              <w:keepLines w:val="0"/>
              <w:rPr>
                <w:color w:val="000000"/>
                <w:sz w:val="16"/>
                <w:szCs w:val="16"/>
              </w:rPr>
            </w:pPr>
            <w:r w:rsidRPr="008C2BDC">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02"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15756D" w14:textId="77777777" w:rsidR="00F419BF" w:rsidRPr="008C2BDC" w:rsidRDefault="00F419BF" w:rsidP="00D81C01">
            <w:pPr>
              <w:pStyle w:val="TAL"/>
              <w:keepNext w:val="0"/>
              <w:keepLines w:val="0"/>
              <w:jc w:val="center"/>
              <w:rPr>
                <w:color w:val="000000"/>
                <w:sz w:val="16"/>
                <w:szCs w:val="16"/>
              </w:rPr>
            </w:pPr>
            <w:r w:rsidRPr="008C2BDC">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03"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469324" w14:textId="77777777" w:rsidR="00F419BF" w:rsidRPr="008C2BDC" w:rsidRDefault="00F419BF" w:rsidP="00D81C01">
            <w:pPr>
              <w:pStyle w:val="TAL"/>
              <w:keepNext w:val="0"/>
              <w:keepLines w:val="0"/>
              <w:jc w:val="center"/>
              <w:rPr>
                <w:color w:val="000000"/>
                <w:sz w:val="16"/>
                <w:szCs w:val="16"/>
              </w:rPr>
            </w:pPr>
            <w:r w:rsidRPr="008C2BDC">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04"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79CED" w14:textId="77777777" w:rsidR="00F419BF" w:rsidRPr="008C2BDC" w:rsidRDefault="00F419BF" w:rsidP="00D81C01">
            <w:pPr>
              <w:pStyle w:val="TAL"/>
              <w:keepNext w:val="0"/>
              <w:keepLines w:val="0"/>
              <w:rPr>
                <w:color w:val="000000"/>
                <w:sz w:val="16"/>
                <w:szCs w:val="16"/>
              </w:rPr>
            </w:pPr>
            <w:r w:rsidRPr="008C2BDC">
              <w:rPr>
                <w:color w:val="000000"/>
                <w:sz w:val="16"/>
                <w:szCs w:val="16"/>
              </w:rPr>
              <w:t>UEs supporting 5G Core.</w:t>
            </w:r>
          </w:p>
        </w:tc>
      </w:tr>
      <w:tr w:rsidR="00F419BF" w:rsidRPr="008C2BDC" w14:paraId="556B3FE9" w14:textId="77777777" w:rsidTr="00B176EB">
        <w:trPr>
          <w:jc w:val="center"/>
          <w:trPrChange w:id="205"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06"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27AE82" w14:textId="77777777" w:rsidR="00F419BF" w:rsidRPr="008C2BDC" w:rsidRDefault="00F419BF" w:rsidP="00D81C01">
            <w:pPr>
              <w:pStyle w:val="TAL"/>
              <w:keepNext w:val="0"/>
              <w:keepLines w:val="0"/>
              <w:rPr>
                <w:color w:val="000000"/>
                <w:sz w:val="16"/>
                <w:szCs w:val="16"/>
              </w:rPr>
            </w:pPr>
            <w:r w:rsidRPr="008C2BDC">
              <w:rPr>
                <w:color w:val="000000"/>
                <w:sz w:val="16"/>
                <w:szCs w:val="16"/>
              </w:rPr>
              <w:t>6.1.2.13</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0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5E78DC" w14:textId="77777777" w:rsidR="00F419BF" w:rsidRPr="008C2BDC" w:rsidRDefault="00F419BF" w:rsidP="00D81C01">
            <w:pPr>
              <w:pStyle w:val="TAL"/>
              <w:keepNext w:val="0"/>
              <w:keepLines w:val="0"/>
              <w:rPr>
                <w:color w:val="000000"/>
                <w:sz w:val="16"/>
                <w:szCs w:val="16"/>
              </w:rPr>
            </w:pPr>
            <w:r w:rsidRPr="008C2BDC">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0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4F5C46" w14:textId="77777777" w:rsidR="00F419BF" w:rsidRPr="008C2BDC" w:rsidRDefault="00F419BF" w:rsidP="00D81C01">
            <w:pPr>
              <w:pStyle w:val="TAL"/>
              <w:keepNext w:val="0"/>
              <w:keepLines w:val="0"/>
              <w:jc w:val="center"/>
              <w:rPr>
                <w:color w:val="000000"/>
                <w:sz w:val="16"/>
                <w:szCs w:val="16"/>
              </w:rPr>
            </w:pPr>
            <w:r w:rsidRPr="008C2BDC">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0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93C6CA" w14:textId="77777777" w:rsidR="00F419BF" w:rsidRPr="008C2BDC" w:rsidRDefault="00F419BF" w:rsidP="00D81C01">
            <w:pPr>
              <w:pStyle w:val="TAL"/>
              <w:keepNext w:val="0"/>
              <w:keepLines w:val="0"/>
              <w:jc w:val="center"/>
              <w:rPr>
                <w:color w:val="000000"/>
                <w:sz w:val="16"/>
                <w:szCs w:val="16"/>
              </w:rPr>
            </w:pPr>
            <w:r w:rsidRPr="008C2BDC">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1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E19A9" w14:textId="77777777" w:rsidR="00F419BF" w:rsidRPr="008C2BDC" w:rsidRDefault="00F419BF" w:rsidP="00D81C01">
            <w:pPr>
              <w:pStyle w:val="TAL"/>
              <w:keepNext w:val="0"/>
              <w:keepLines w:val="0"/>
              <w:rPr>
                <w:color w:val="000000"/>
                <w:sz w:val="16"/>
                <w:szCs w:val="16"/>
              </w:rPr>
            </w:pPr>
            <w:r w:rsidRPr="008C2BDC">
              <w:rPr>
                <w:color w:val="000000"/>
                <w:sz w:val="16"/>
                <w:szCs w:val="16"/>
              </w:rPr>
              <w:t>UEs supporting 5G Core</w:t>
            </w:r>
          </w:p>
        </w:tc>
      </w:tr>
      <w:tr w:rsidR="00F419BF" w:rsidRPr="008C2BDC" w14:paraId="7AC5FB50" w14:textId="77777777" w:rsidTr="00B176EB">
        <w:trPr>
          <w:jc w:val="center"/>
          <w:trPrChange w:id="211"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12"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7FAD7B" w14:textId="77777777" w:rsidR="00F419BF" w:rsidRPr="008C2BDC" w:rsidRDefault="00F419BF" w:rsidP="00D81C01">
            <w:pPr>
              <w:pStyle w:val="TAL"/>
              <w:keepNext w:val="0"/>
              <w:keepLines w:val="0"/>
              <w:rPr>
                <w:color w:val="000000"/>
                <w:sz w:val="16"/>
                <w:szCs w:val="16"/>
              </w:rPr>
            </w:pPr>
            <w:r w:rsidRPr="008C2BDC">
              <w:rPr>
                <w:color w:val="000000"/>
                <w:sz w:val="16"/>
                <w:szCs w:val="16"/>
              </w:rPr>
              <w:t>6.1.2.14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13"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F075F" w14:textId="77777777" w:rsidR="00F419BF" w:rsidRPr="008C2BDC" w:rsidRDefault="00F419BF" w:rsidP="00D81C01">
            <w:pPr>
              <w:pStyle w:val="TAL"/>
              <w:keepNext w:val="0"/>
              <w:keepLines w:val="0"/>
              <w:rPr>
                <w:color w:val="000000"/>
                <w:sz w:val="16"/>
                <w:szCs w:val="16"/>
              </w:rPr>
            </w:pPr>
            <w:r w:rsidRPr="008C2BDC">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14"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3AB07C" w14:textId="77777777" w:rsidR="00F419BF" w:rsidRPr="008C2BDC" w:rsidRDefault="00F419BF" w:rsidP="00D81C01">
            <w:pPr>
              <w:pStyle w:val="TAL"/>
              <w:keepNext w:val="0"/>
              <w:keepLines w:val="0"/>
              <w:jc w:val="center"/>
              <w:rPr>
                <w:color w:val="000000"/>
                <w:sz w:val="16"/>
                <w:szCs w:val="16"/>
              </w:rPr>
            </w:pPr>
            <w:r w:rsidRPr="008C2BDC">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15"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91713E" w14:textId="77777777" w:rsidR="00F419BF" w:rsidRPr="008C2BDC" w:rsidRDefault="00F419BF" w:rsidP="00D81C01">
            <w:pPr>
              <w:pStyle w:val="TAL"/>
              <w:keepNext w:val="0"/>
              <w:keepLines w:val="0"/>
              <w:jc w:val="center"/>
              <w:rPr>
                <w:color w:val="000000"/>
                <w:sz w:val="16"/>
                <w:szCs w:val="16"/>
              </w:rPr>
            </w:pPr>
            <w:r w:rsidRPr="008C2BDC">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16"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23C74" w14:textId="77777777" w:rsidR="00F419BF" w:rsidRPr="008C2BDC" w:rsidRDefault="00F419BF" w:rsidP="00D81C01">
            <w:pPr>
              <w:pStyle w:val="TAL"/>
              <w:keepNext w:val="0"/>
              <w:keepLines w:val="0"/>
              <w:rPr>
                <w:color w:val="000000"/>
                <w:sz w:val="16"/>
                <w:szCs w:val="16"/>
              </w:rPr>
            </w:pPr>
            <w:r w:rsidRPr="008C2BDC">
              <w:rPr>
                <w:color w:val="000000"/>
                <w:sz w:val="16"/>
                <w:szCs w:val="16"/>
              </w:rPr>
              <w:t>UEs supporting 5G Core.</w:t>
            </w:r>
          </w:p>
        </w:tc>
      </w:tr>
      <w:tr w:rsidR="00F419BF" w:rsidRPr="008C2BDC" w14:paraId="7EFABD05" w14:textId="77777777" w:rsidTr="00B176EB">
        <w:trPr>
          <w:jc w:val="center"/>
          <w:trPrChange w:id="217"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18"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472FB7" w14:textId="77777777" w:rsidR="00F419BF" w:rsidRPr="008C2BDC" w:rsidRDefault="00F419BF" w:rsidP="00D81C01">
            <w:pPr>
              <w:pStyle w:val="TAL"/>
              <w:keepNext w:val="0"/>
              <w:keepLines w:val="0"/>
              <w:rPr>
                <w:sz w:val="16"/>
                <w:szCs w:val="16"/>
              </w:rPr>
            </w:pPr>
            <w:r w:rsidRPr="008C2BDC">
              <w:rPr>
                <w:sz w:val="16"/>
                <w:szCs w:val="16"/>
              </w:rPr>
              <w:t>6.1.2.15</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19"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FE387F" w14:textId="77777777" w:rsidR="00F419BF" w:rsidRPr="008C2BDC" w:rsidRDefault="00F419BF" w:rsidP="00D81C01">
            <w:pPr>
              <w:pStyle w:val="TAL"/>
              <w:keepNext w:val="0"/>
              <w:keepLines w:val="0"/>
              <w:rPr>
                <w:sz w:val="16"/>
                <w:szCs w:val="16"/>
              </w:rPr>
            </w:pPr>
            <w:r w:rsidRPr="008C2BDC">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20"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A691C"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21"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2F0C26" w14:textId="77777777" w:rsidR="00F419BF" w:rsidRPr="008C2BDC" w:rsidRDefault="00F419BF" w:rsidP="00D81C01">
            <w:pPr>
              <w:pStyle w:val="TAL"/>
              <w:keepNext w:val="0"/>
              <w:keepLines w:val="0"/>
              <w:jc w:val="center"/>
              <w:rPr>
                <w:sz w:val="16"/>
                <w:szCs w:val="16"/>
              </w:rPr>
            </w:pPr>
            <w:r w:rsidRPr="008C2BDC">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22"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1D164" w14:textId="77777777" w:rsidR="00F419BF" w:rsidRPr="008C2BDC" w:rsidRDefault="00F419BF" w:rsidP="00D81C01">
            <w:pPr>
              <w:pStyle w:val="TAL"/>
              <w:keepNext w:val="0"/>
              <w:keepLines w:val="0"/>
              <w:rPr>
                <w:sz w:val="16"/>
                <w:szCs w:val="16"/>
              </w:rPr>
            </w:pPr>
            <w:r w:rsidRPr="008C2BDC">
              <w:rPr>
                <w:sz w:val="16"/>
                <w:szCs w:val="16"/>
              </w:rPr>
              <w:t>UEs supporting 5G Core</w:t>
            </w:r>
          </w:p>
        </w:tc>
      </w:tr>
      <w:tr w:rsidR="00F419BF" w:rsidRPr="008C2BDC" w14:paraId="10E0CAFC" w14:textId="77777777" w:rsidTr="00B176EB">
        <w:trPr>
          <w:jc w:val="center"/>
          <w:trPrChange w:id="223"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24"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3264E5" w14:textId="77777777" w:rsidR="00F419BF" w:rsidRPr="008C2BDC" w:rsidRDefault="00F419BF" w:rsidP="00D81C01">
            <w:pPr>
              <w:pStyle w:val="TAL"/>
              <w:keepNext w:val="0"/>
              <w:keepLines w:val="0"/>
              <w:rPr>
                <w:sz w:val="16"/>
                <w:szCs w:val="16"/>
              </w:rPr>
            </w:pPr>
            <w:r w:rsidRPr="008C2BDC">
              <w:rPr>
                <w:sz w:val="16"/>
                <w:szCs w:val="16"/>
              </w:rPr>
              <w:t>6.1.2.15a</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25"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559D9A" w14:textId="77777777" w:rsidR="00F419BF" w:rsidRPr="008C2BDC" w:rsidRDefault="00F419BF" w:rsidP="00D81C01">
            <w:pPr>
              <w:pStyle w:val="TAL"/>
              <w:keepNext w:val="0"/>
              <w:keepLines w:val="0"/>
              <w:rPr>
                <w:sz w:val="16"/>
                <w:szCs w:val="16"/>
              </w:rPr>
            </w:pPr>
            <w:r w:rsidRPr="008C2BDC">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26"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8BF2E4"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27"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F1D56B" w14:textId="77777777" w:rsidR="00F419BF" w:rsidRPr="008C2BDC" w:rsidRDefault="00F419BF" w:rsidP="00D81C01">
            <w:pPr>
              <w:pStyle w:val="TAL"/>
              <w:keepNext w:val="0"/>
              <w:keepLines w:val="0"/>
              <w:jc w:val="center"/>
              <w:rPr>
                <w:sz w:val="16"/>
                <w:szCs w:val="16"/>
              </w:rPr>
            </w:pPr>
            <w:r w:rsidRPr="008C2BDC">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28"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953360" w14:textId="77777777" w:rsidR="00F419BF" w:rsidRPr="008C2BDC" w:rsidRDefault="00F419BF" w:rsidP="00D81C01">
            <w:pPr>
              <w:pStyle w:val="TAL"/>
              <w:keepNext w:val="0"/>
              <w:keepLines w:val="0"/>
              <w:rPr>
                <w:sz w:val="16"/>
                <w:szCs w:val="16"/>
              </w:rPr>
            </w:pPr>
            <w:r w:rsidRPr="008C2BDC">
              <w:rPr>
                <w:sz w:val="16"/>
                <w:szCs w:val="16"/>
              </w:rPr>
              <w:t>UEs supporting 5G Core</w:t>
            </w:r>
          </w:p>
        </w:tc>
      </w:tr>
      <w:tr w:rsidR="00F419BF" w:rsidRPr="008C2BDC" w14:paraId="15BAA41A" w14:textId="77777777" w:rsidTr="00B176EB">
        <w:trPr>
          <w:jc w:val="center"/>
          <w:trPrChange w:id="229"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30"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D7E89C" w14:textId="77777777" w:rsidR="00F419BF" w:rsidRPr="008C2BDC" w:rsidRDefault="00F419BF" w:rsidP="00D81C01">
            <w:pPr>
              <w:pStyle w:val="TAL"/>
              <w:keepNext w:val="0"/>
              <w:keepLines w:val="0"/>
              <w:rPr>
                <w:sz w:val="16"/>
                <w:szCs w:val="16"/>
              </w:rPr>
            </w:pPr>
            <w:r w:rsidRPr="008C2BDC">
              <w:rPr>
                <w:sz w:val="16"/>
                <w:szCs w:val="16"/>
              </w:rPr>
              <w:t>6.1.2.16</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31"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0371F3" w14:textId="77777777" w:rsidR="00F419BF" w:rsidRPr="008C2BDC" w:rsidRDefault="00F419BF" w:rsidP="00D81C01">
            <w:pPr>
              <w:pStyle w:val="TAL"/>
              <w:keepNext w:val="0"/>
              <w:keepLines w:val="0"/>
              <w:rPr>
                <w:sz w:val="16"/>
                <w:szCs w:val="16"/>
              </w:rPr>
            </w:pPr>
            <w:r w:rsidRPr="008C2BDC">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32"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3769D7"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33"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E452E4" w14:textId="77777777" w:rsidR="00F419BF" w:rsidRPr="008C2BDC" w:rsidRDefault="00F419BF" w:rsidP="00D81C01">
            <w:pPr>
              <w:pStyle w:val="TAL"/>
              <w:keepNext w:val="0"/>
              <w:keepLines w:val="0"/>
              <w:jc w:val="center"/>
              <w:rPr>
                <w:sz w:val="16"/>
                <w:szCs w:val="16"/>
              </w:rPr>
            </w:pPr>
            <w:r w:rsidRPr="008C2BDC">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34"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CE358" w14:textId="77777777" w:rsidR="00F419BF" w:rsidRPr="008C2BDC" w:rsidRDefault="00F419BF" w:rsidP="00D81C01">
            <w:pPr>
              <w:pStyle w:val="TAL"/>
              <w:keepNext w:val="0"/>
              <w:keepLines w:val="0"/>
              <w:rPr>
                <w:sz w:val="16"/>
                <w:szCs w:val="16"/>
              </w:rPr>
            </w:pPr>
            <w:r w:rsidRPr="008C2BDC">
              <w:rPr>
                <w:sz w:val="16"/>
                <w:szCs w:val="16"/>
              </w:rPr>
              <w:t>UEs supporting 5G Core</w:t>
            </w:r>
          </w:p>
        </w:tc>
      </w:tr>
      <w:tr w:rsidR="00F419BF" w:rsidRPr="008C2BDC" w14:paraId="3736DB06" w14:textId="77777777" w:rsidTr="00B176EB">
        <w:trPr>
          <w:jc w:val="center"/>
          <w:trPrChange w:id="235"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36"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363A1C" w14:textId="77777777" w:rsidR="00F419BF" w:rsidRPr="008C2BDC" w:rsidRDefault="00F419BF" w:rsidP="00D81C01">
            <w:pPr>
              <w:pStyle w:val="TAL"/>
              <w:keepNext w:val="0"/>
              <w:keepLines w:val="0"/>
              <w:rPr>
                <w:sz w:val="16"/>
                <w:szCs w:val="16"/>
              </w:rPr>
            </w:pPr>
            <w:r w:rsidRPr="008C2BDC">
              <w:rPr>
                <w:sz w:val="16"/>
                <w:szCs w:val="16"/>
              </w:rPr>
              <w:t>6.1.2.17</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3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014A6" w14:textId="77777777" w:rsidR="00F419BF" w:rsidRPr="008C2BDC" w:rsidRDefault="00F419BF" w:rsidP="00D81C01">
            <w:pPr>
              <w:pStyle w:val="TAL"/>
              <w:keepNext w:val="0"/>
              <w:keepLines w:val="0"/>
              <w:rPr>
                <w:sz w:val="16"/>
                <w:szCs w:val="16"/>
              </w:rPr>
            </w:pPr>
            <w:r w:rsidRPr="008C2BDC">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3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04DAED"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3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F9FE6" w14:textId="77777777" w:rsidR="00F419BF" w:rsidRPr="008C2BDC" w:rsidRDefault="00F419BF" w:rsidP="00D81C01">
            <w:pPr>
              <w:pStyle w:val="TAL"/>
              <w:keepNext w:val="0"/>
              <w:keepLines w:val="0"/>
              <w:jc w:val="center"/>
              <w:rPr>
                <w:sz w:val="16"/>
                <w:szCs w:val="16"/>
              </w:rPr>
            </w:pPr>
            <w:r w:rsidRPr="008C2BDC">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4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B60050" w14:textId="77777777" w:rsidR="00F419BF" w:rsidRPr="008C2BDC" w:rsidRDefault="00F419BF" w:rsidP="00D81C01">
            <w:pPr>
              <w:pStyle w:val="TAL"/>
              <w:keepNext w:val="0"/>
              <w:keepLines w:val="0"/>
              <w:rPr>
                <w:sz w:val="16"/>
                <w:szCs w:val="16"/>
              </w:rPr>
            </w:pPr>
            <w:r w:rsidRPr="008C2BDC">
              <w:rPr>
                <w:sz w:val="16"/>
                <w:szCs w:val="16"/>
              </w:rPr>
              <w:t>UEs supporting 5G Core</w:t>
            </w:r>
          </w:p>
        </w:tc>
      </w:tr>
      <w:tr w:rsidR="00F419BF" w:rsidRPr="008C2BDC" w14:paraId="4A47BD0A" w14:textId="77777777" w:rsidTr="00B176EB">
        <w:trPr>
          <w:jc w:val="center"/>
          <w:trPrChange w:id="241"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42"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7D467A" w14:textId="77777777" w:rsidR="00F419BF" w:rsidRPr="008C2BDC" w:rsidRDefault="00F419BF" w:rsidP="00D81C01">
            <w:pPr>
              <w:pStyle w:val="TAL"/>
              <w:keepNext w:val="0"/>
              <w:keepLines w:val="0"/>
              <w:rPr>
                <w:sz w:val="16"/>
                <w:szCs w:val="16"/>
              </w:rPr>
            </w:pPr>
            <w:r w:rsidRPr="008C2BDC">
              <w:rPr>
                <w:sz w:val="16"/>
                <w:szCs w:val="16"/>
              </w:rPr>
              <w:t>6.1.2.18</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43"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5933B" w14:textId="77777777" w:rsidR="00F419BF" w:rsidRPr="008C2BDC" w:rsidRDefault="00F419BF" w:rsidP="00D81C01">
            <w:pPr>
              <w:pStyle w:val="TAL"/>
              <w:keepNext w:val="0"/>
              <w:keepLines w:val="0"/>
              <w:rPr>
                <w:sz w:val="16"/>
                <w:szCs w:val="16"/>
              </w:rPr>
            </w:pPr>
            <w:r w:rsidRPr="008C2BDC">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44"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E2143" w14:textId="77777777" w:rsidR="00F419BF" w:rsidRPr="008C2BDC" w:rsidRDefault="00F419BF"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45"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7EF796" w14:textId="77777777" w:rsidR="00F419BF" w:rsidRPr="008C2BDC" w:rsidRDefault="00F419BF" w:rsidP="00D81C01">
            <w:pPr>
              <w:pStyle w:val="TAL"/>
              <w:keepNext w:val="0"/>
              <w:keepLines w:val="0"/>
              <w:jc w:val="center"/>
              <w:rPr>
                <w:sz w:val="16"/>
                <w:szCs w:val="16"/>
              </w:rPr>
            </w:pPr>
            <w:r w:rsidRPr="008C2BDC">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46"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ECECDE" w14:textId="77777777" w:rsidR="00F419BF" w:rsidRPr="008C2BDC" w:rsidRDefault="00F419BF" w:rsidP="00D81C01">
            <w:pPr>
              <w:pStyle w:val="TAL"/>
              <w:keepNext w:val="0"/>
              <w:keepLines w:val="0"/>
              <w:rPr>
                <w:sz w:val="16"/>
                <w:szCs w:val="16"/>
              </w:rPr>
            </w:pPr>
            <w:r w:rsidRPr="008C2BDC">
              <w:rPr>
                <w:sz w:val="16"/>
                <w:szCs w:val="16"/>
              </w:rPr>
              <w:t>UEs supporting 5G Core</w:t>
            </w:r>
          </w:p>
        </w:tc>
      </w:tr>
      <w:tr w:rsidR="00F419BF" w:rsidRPr="008C2BDC" w14:paraId="7A72F1BF" w14:textId="77777777" w:rsidTr="00B176EB">
        <w:trPr>
          <w:jc w:val="center"/>
          <w:trPrChange w:id="24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48" w:author="Mursalin Habib" w:date="2023-08-24T16:44:00Z">
              <w:tcPr>
                <w:tcW w:w="1165" w:type="dxa"/>
                <w:gridSpan w:val="2"/>
                <w:tcBorders>
                  <w:top w:val="single" w:sz="4" w:space="0" w:color="auto"/>
                  <w:bottom w:val="single" w:sz="4" w:space="0" w:color="auto"/>
                </w:tcBorders>
                <w:shd w:val="clear" w:color="auto" w:fill="auto"/>
              </w:tcPr>
            </w:tcPrChange>
          </w:tcPr>
          <w:p w14:paraId="3D2C11E8" w14:textId="77777777" w:rsidR="00F419BF" w:rsidRPr="008C2BDC" w:rsidRDefault="00F419BF" w:rsidP="00D81C01">
            <w:pPr>
              <w:spacing w:after="0"/>
              <w:rPr>
                <w:rFonts w:ascii="Arial" w:hAnsi="Arial"/>
                <w:sz w:val="16"/>
                <w:szCs w:val="16"/>
              </w:rPr>
            </w:pPr>
            <w:r w:rsidRPr="008C2BDC">
              <w:rPr>
                <w:rFonts w:ascii="Arial" w:hAnsi="Arial"/>
                <w:sz w:val="16"/>
                <w:szCs w:val="16"/>
              </w:rPr>
              <w:t>6.1.2.19</w:t>
            </w:r>
          </w:p>
        </w:tc>
        <w:tc>
          <w:tcPr>
            <w:tcW w:w="3500" w:type="dxa"/>
            <w:gridSpan w:val="2"/>
            <w:tcBorders>
              <w:top w:val="single" w:sz="4" w:space="0" w:color="auto"/>
              <w:bottom w:val="single" w:sz="4" w:space="0" w:color="auto"/>
            </w:tcBorders>
            <w:shd w:val="clear" w:color="auto" w:fill="auto"/>
            <w:tcPrChange w:id="249" w:author="Mursalin Habib" w:date="2023-08-24T16:44:00Z">
              <w:tcPr>
                <w:tcW w:w="3500" w:type="dxa"/>
                <w:gridSpan w:val="2"/>
                <w:tcBorders>
                  <w:top w:val="single" w:sz="4" w:space="0" w:color="auto"/>
                  <w:bottom w:val="single" w:sz="4" w:space="0" w:color="auto"/>
                </w:tcBorders>
                <w:shd w:val="clear" w:color="auto" w:fill="auto"/>
              </w:tcPr>
            </w:tcPrChange>
          </w:tcPr>
          <w:p w14:paraId="5EB7D2FC" w14:textId="77777777" w:rsidR="00F419BF" w:rsidRPr="008C2BDC" w:rsidRDefault="00F419BF" w:rsidP="00D81C01">
            <w:pPr>
              <w:spacing w:after="0"/>
              <w:rPr>
                <w:rFonts w:ascii="Arial" w:hAnsi="Arial"/>
                <w:sz w:val="16"/>
                <w:szCs w:val="16"/>
              </w:rPr>
            </w:pPr>
            <w:r w:rsidRPr="008C2BDC">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Change w:id="250" w:author="Mursalin Habib" w:date="2023-08-24T16:44:00Z">
              <w:tcPr>
                <w:tcW w:w="810" w:type="dxa"/>
                <w:gridSpan w:val="2"/>
                <w:tcBorders>
                  <w:top w:val="single" w:sz="4" w:space="0" w:color="auto"/>
                  <w:bottom w:val="single" w:sz="4" w:space="0" w:color="auto"/>
                </w:tcBorders>
                <w:shd w:val="clear" w:color="auto" w:fill="auto"/>
              </w:tcPr>
            </w:tcPrChange>
          </w:tcPr>
          <w:p w14:paraId="4D26085B"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251" w:author="Mursalin Habib" w:date="2023-08-24T16:44:00Z">
              <w:tcPr>
                <w:tcW w:w="1170" w:type="dxa"/>
                <w:gridSpan w:val="2"/>
                <w:tcBorders>
                  <w:top w:val="single" w:sz="4" w:space="0" w:color="auto"/>
                  <w:bottom w:val="single" w:sz="4" w:space="0" w:color="auto"/>
                </w:tcBorders>
                <w:shd w:val="clear" w:color="auto" w:fill="auto"/>
              </w:tcPr>
            </w:tcPrChange>
          </w:tcPr>
          <w:p w14:paraId="471B59BC"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252" w:author="Mursalin Habib" w:date="2023-08-24T16:44:00Z">
              <w:tcPr>
                <w:tcW w:w="3688" w:type="dxa"/>
                <w:gridSpan w:val="2"/>
                <w:tcBorders>
                  <w:top w:val="single" w:sz="4" w:space="0" w:color="auto"/>
                  <w:bottom w:val="single" w:sz="4" w:space="0" w:color="auto"/>
                </w:tcBorders>
                <w:shd w:val="clear" w:color="auto" w:fill="auto"/>
              </w:tcPr>
            </w:tcPrChange>
          </w:tcPr>
          <w:p w14:paraId="7F4E507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66793458" w14:textId="77777777" w:rsidTr="00B176EB">
        <w:trPr>
          <w:jc w:val="center"/>
          <w:trPrChange w:id="25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54" w:author="Mursalin Habib" w:date="2023-08-24T16:44:00Z">
              <w:tcPr>
                <w:tcW w:w="1165" w:type="dxa"/>
                <w:gridSpan w:val="2"/>
                <w:tcBorders>
                  <w:top w:val="single" w:sz="4" w:space="0" w:color="auto"/>
                  <w:bottom w:val="single" w:sz="4" w:space="0" w:color="auto"/>
                </w:tcBorders>
                <w:shd w:val="clear" w:color="auto" w:fill="auto"/>
              </w:tcPr>
            </w:tcPrChange>
          </w:tcPr>
          <w:p w14:paraId="26B135E2"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6.1.2.20</w:t>
            </w:r>
          </w:p>
        </w:tc>
        <w:tc>
          <w:tcPr>
            <w:tcW w:w="3500" w:type="dxa"/>
            <w:gridSpan w:val="2"/>
            <w:tcBorders>
              <w:top w:val="single" w:sz="4" w:space="0" w:color="auto"/>
              <w:bottom w:val="single" w:sz="4" w:space="0" w:color="auto"/>
            </w:tcBorders>
            <w:shd w:val="clear" w:color="auto" w:fill="auto"/>
            <w:tcPrChange w:id="255" w:author="Mursalin Habib" w:date="2023-08-24T16:44:00Z">
              <w:tcPr>
                <w:tcW w:w="3500" w:type="dxa"/>
                <w:gridSpan w:val="2"/>
                <w:tcBorders>
                  <w:top w:val="single" w:sz="4" w:space="0" w:color="auto"/>
                  <w:bottom w:val="single" w:sz="4" w:space="0" w:color="auto"/>
                </w:tcBorders>
                <w:shd w:val="clear" w:color="auto" w:fill="auto"/>
              </w:tcPr>
            </w:tcPrChange>
          </w:tcPr>
          <w:p w14:paraId="776CDE90" w14:textId="77777777" w:rsidR="00F419BF" w:rsidRPr="008C2BDC" w:rsidRDefault="00F419BF" w:rsidP="00D81C01">
            <w:pPr>
              <w:spacing w:after="0"/>
              <w:rPr>
                <w:rFonts w:ascii="Arial" w:hAnsi="Arial"/>
                <w:sz w:val="16"/>
                <w:szCs w:val="16"/>
              </w:rPr>
            </w:pPr>
            <w:r w:rsidRPr="008C2BDC">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Change w:id="256" w:author="Mursalin Habib" w:date="2023-08-24T16:44:00Z">
              <w:tcPr>
                <w:tcW w:w="810" w:type="dxa"/>
                <w:gridSpan w:val="2"/>
                <w:tcBorders>
                  <w:top w:val="single" w:sz="4" w:space="0" w:color="auto"/>
                  <w:bottom w:val="single" w:sz="4" w:space="0" w:color="auto"/>
                </w:tcBorders>
                <w:shd w:val="clear" w:color="auto" w:fill="auto"/>
              </w:tcPr>
            </w:tcPrChange>
          </w:tcPr>
          <w:p w14:paraId="26A334BF"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257" w:author="Mursalin Habib" w:date="2023-08-24T16:44:00Z">
              <w:tcPr>
                <w:tcW w:w="1170" w:type="dxa"/>
                <w:gridSpan w:val="2"/>
                <w:tcBorders>
                  <w:top w:val="single" w:sz="4" w:space="0" w:color="auto"/>
                  <w:bottom w:val="single" w:sz="4" w:space="0" w:color="auto"/>
                </w:tcBorders>
                <w:shd w:val="clear" w:color="auto" w:fill="auto"/>
              </w:tcPr>
            </w:tcPrChange>
          </w:tcPr>
          <w:p w14:paraId="5E2B55BB"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258" w:author="Mursalin Habib" w:date="2023-08-24T16:44:00Z">
              <w:tcPr>
                <w:tcW w:w="3688" w:type="dxa"/>
                <w:gridSpan w:val="2"/>
                <w:tcBorders>
                  <w:top w:val="single" w:sz="4" w:space="0" w:color="auto"/>
                  <w:bottom w:val="single" w:sz="4" w:space="0" w:color="auto"/>
                </w:tcBorders>
                <w:shd w:val="clear" w:color="auto" w:fill="auto"/>
              </w:tcPr>
            </w:tcPrChange>
          </w:tcPr>
          <w:p w14:paraId="3F84D8AD"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28D9921F" w14:textId="77777777" w:rsidTr="00B176EB">
        <w:trPr>
          <w:jc w:val="center"/>
          <w:trPrChange w:id="25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60" w:author="Mursalin Habib" w:date="2023-08-24T16:44:00Z">
              <w:tcPr>
                <w:tcW w:w="1165" w:type="dxa"/>
                <w:gridSpan w:val="2"/>
                <w:tcBorders>
                  <w:top w:val="single" w:sz="4" w:space="0" w:color="auto"/>
                  <w:bottom w:val="single" w:sz="4" w:space="0" w:color="auto"/>
                </w:tcBorders>
                <w:shd w:val="clear" w:color="auto" w:fill="auto"/>
              </w:tcPr>
            </w:tcPrChange>
          </w:tcPr>
          <w:p w14:paraId="52DA0975"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lastRenderedPageBreak/>
              <w:t>6.1.2.21</w:t>
            </w:r>
          </w:p>
        </w:tc>
        <w:tc>
          <w:tcPr>
            <w:tcW w:w="3500" w:type="dxa"/>
            <w:gridSpan w:val="2"/>
            <w:tcBorders>
              <w:top w:val="single" w:sz="4" w:space="0" w:color="auto"/>
              <w:bottom w:val="single" w:sz="4" w:space="0" w:color="auto"/>
            </w:tcBorders>
            <w:shd w:val="clear" w:color="auto" w:fill="auto"/>
            <w:tcPrChange w:id="261" w:author="Mursalin Habib" w:date="2023-08-24T16:44:00Z">
              <w:tcPr>
                <w:tcW w:w="3500" w:type="dxa"/>
                <w:gridSpan w:val="2"/>
                <w:tcBorders>
                  <w:top w:val="single" w:sz="4" w:space="0" w:color="auto"/>
                  <w:bottom w:val="single" w:sz="4" w:space="0" w:color="auto"/>
                </w:tcBorders>
                <w:shd w:val="clear" w:color="auto" w:fill="auto"/>
              </w:tcPr>
            </w:tcPrChange>
          </w:tcPr>
          <w:p w14:paraId="11A9A027"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Change w:id="262" w:author="Mursalin Habib" w:date="2023-08-24T16:44:00Z">
              <w:tcPr>
                <w:tcW w:w="810" w:type="dxa"/>
                <w:gridSpan w:val="2"/>
                <w:tcBorders>
                  <w:top w:val="single" w:sz="4" w:space="0" w:color="auto"/>
                  <w:bottom w:val="single" w:sz="4" w:space="0" w:color="auto"/>
                </w:tcBorders>
                <w:shd w:val="clear" w:color="auto" w:fill="auto"/>
              </w:tcPr>
            </w:tcPrChange>
          </w:tcPr>
          <w:p w14:paraId="3371B90F"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263" w:author="Mursalin Habib" w:date="2023-08-24T16:44:00Z">
              <w:tcPr>
                <w:tcW w:w="1170" w:type="dxa"/>
                <w:gridSpan w:val="2"/>
                <w:tcBorders>
                  <w:top w:val="single" w:sz="4" w:space="0" w:color="auto"/>
                  <w:bottom w:val="single" w:sz="4" w:space="0" w:color="auto"/>
                </w:tcBorders>
                <w:shd w:val="clear" w:color="auto" w:fill="auto"/>
              </w:tcPr>
            </w:tcPrChange>
          </w:tcPr>
          <w:p w14:paraId="2CD53377"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264" w:author="Mursalin Habib" w:date="2023-08-24T16:44:00Z">
              <w:tcPr>
                <w:tcW w:w="3688" w:type="dxa"/>
                <w:gridSpan w:val="2"/>
                <w:tcBorders>
                  <w:top w:val="single" w:sz="4" w:space="0" w:color="auto"/>
                  <w:bottom w:val="single" w:sz="4" w:space="0" w:color="auto"/>
                </w:tcBorders>
                <w:shd w:val="clear" w:color="auto" w:fill="auto"/>
              </w:tcPr>
            </w:tcPrChange>
          </w:tcPr>
          <w:p w14:paraId="0A242CDB"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36101557" w14:textId="77777777" w:rsidTr="00B176EB">
        <w:trPr>
          <w:jc w:val="center"/>
          <w:trPrChange w:id="26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66" w:author="Mursalin Habib" w:date="2023-08-24T16:44:00Z">
              <w:tcPr>
                <w:tcW w:w="1165" w:type="dxa"/>
                <w:gridSpan w:val="2"/>
                <w:tcBorders>
                  <w:top w:val="single" w:sz="4" w:space="0" w:color="auto"/>
                  <w:bottom w:val="single" w:sz="4" w:space="0" w:color="auto"/>
                </w:tcBorders>
                <w:shd w:val="clear" w:color="auto" w:fill="auto"/>
              </w:tcPr>
            </w:tcPrChange>
          </w:tcPr>
          <w:p w14:paraId="3DC76A75" w14:textId="77777777" w:rsidR="00F419BF" w:rsidRPr="008C2BDC" w:rsidRDefault="00F419BF" w:rsidP="00D81C01">
            <w:pPr>
              <w:spacing w:after="0"/>
              <w:rPr>
                <w:rFonts w:ascii="Arial" w:hAnsi="Arial"/>
                <w:sz w:val="16"/>
                <w:szCs w:val="16"/>
              </w:rPr>
            </w:pPr>
            <w:r w:rsidRPr="008C2BDC">
              <w:rPr>
                <w:rFonts w:ascii="Arial" w:hAnsi="Arial"/>
                <w:sz w:val="16"/>
                <w:szCs w:val="16"/>
                <w:lang w:eastAsia="zh-CN"/>
              </w:rPr>
              <w:t>6.1.2.22</w:t>
            </w:r>
          </w:p>
        </w:tc>
        <w:tc>
          <w:tcPr>
            <w:tcW w:w="3500" w:type="dxa"/>
            <w:gridSpan w:val="2"/>
            <w:tcBorders>
              <w:top w:val="single" w:sz="4" w:space="0" w:color="auto"/>
              <w:bottom w:val="single" w:sz="4" w:space="0" w:color="auto"/>
            </w:tcBorders>
            <w:shd w:val="clear" w:color="auto" w:fill="auto"/>
            <w:tcPrChange w:id="267" w:author="Mursalin Habib" w:date="2023-08-24T16:44:00Z">
              <w:tcPr>
                <w:tcW w:w="3500" w:type="dxa"/>
                <w:gridSpan w:val="2"/>
                <w:tcBorders>
                  <w:top w:val="single" w:sz="4" w:space="0" w:color="auto"/>
                  <w:bottom w:val="single" w:sz="4" w:space="0" w:color="auto"/>
                </w:tcBorders>
                <w:shd w:val="clear" w:color="auto" w:fill="auto"/>
              </w:tcPr>
            </w:tcPrChange>
          </w:tcPr>
          <w:p w14:paraId="264BD103" w14:textId="77777777" w:rsidR="00F419BF" w:rsidRPr="008C2BDC" w:rsidRDefault="00F419BF" w:rsidP="00D81C01">
            <w:pPr>
              <w:spacing w:after="0"/>
              <w:rPr>
                <w:rFonts w:ascii="Arial" w:hAnsi="Arial"/>
                <w:sz w:val="16"/>
                <w:szCs w:val="16"/>
              </w:rPr>
            </w:pPr>
            <w:r w:rsidRPr="008C2BDC">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Change w:id="268" w:author="Mursalin Habib" w:date="2023-08-24T16:44:00Z">
              <w:tcPr>
                <w:tcW w:w="810" w:type="dxa"/>
                <w:gridSpan w:val="2"/>
                <w:tcBorders>
                  <w:top w:val="single" w:sz="4" w:space="0" w:color="auto"/>
                  <w:bottom w:val="single" w:sz="4" w:space="0" w:color="auto"/>
                </w:tcBorders>
                <w:shd w:val="clear" w:color="auto" w:fill="auto"/>
              </w:tcPr>
            </w:tcPrChange>
          </w:tcPr>
          <w:p w14:paraId="459E3702"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269" w:author="Mursalin Habib" w:date="2023-08-24T16:44:00Z">
              <w:tcPr>
                <w:tcW w:w="1170" w:type="dxa"/>
                <w:gridSpan w:val="2"/>
                <w:tcBorders>
                  <w:top w:val="single" w:sz="4" w:space="0" w:color="auto"/>
                  <w:bottom w:val="single" w:sz="4" w:space="0" w:color="auto"/>
                </w:tcBorders>
                <w:shd w:val="clear" w:color="auto" w:fill="auto"/>
              </w:tcPr>
            </w:tcPrChange>
          </w:tcPr>
          <w:p w14:paraId="61B1162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270" w:author="Mursalin Habib" w:date="2023-08-24T16:44:00Z">
              <w:tcPr>
                <w:tcW w:w="3688" w:type="dxa"/>
                <w:gridSpan w:val="2"/>
                <w:tcBorders>
                  <w:top w:val="single" w:sz="4" w:space="0" w:color="auto"/>
                  <w:bottom w:val="single" w:sz="4" w:space="0" w:color="auto"/>
                </w:tcBorders>
                <w:shd w:val="clear" w:color="auto" w:fill="auto"/>
              </w:tcPr>
            </w:tcPrChange>
          </w:tcPr>
          <w:p w14:paraId="61AC9D0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1603C759" w14:textId="77777777" w:rsidTr="00B176EB">
        <w:trPr>
          <w:jc w:val="center"/>
          <w:trPrChange w:id="27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72" w:author="Mursalin Habib" w:date="2023-08-24T16:44:00Z">
              <w:tcPr>
                <w:tcW w:w="1165" w:type="dxa"/>
                <w:gridSpan w:val="2"/>
                <w:tcBorders>
                  <w:top w:val="single" w:sz="4" w:space="0" w:color="auto"/>
                  <w:bottom w:val="single" w:sz="4" w:space="0" w:color="auto"/>
                </w:tcBorders>
                <w:shd w:val="clear" w:color="auto" w:fill="auto"/>
              </w:tcPr>
            </w:tcPrChange>
          </w:tcPr>
          <w:p w14:paraId="220F8C9D"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6.1.2.23</w:t>
            </w:r>
          </w:p>
        </w:tc>
        <w:tc>
          <w:tcPr>
            <w:tcW w:w="3500" w:type="dxa"/>
            <w:gridSpan w:val="2"/>
            <w:tcBorders>
              <w:top w:val="single" w:sz="4" w:space="0" w:color="auto"/>
              <w:bottom w:val="single" w:sz="4" w:space="0" w:color="auto"/>
            </w:tcBorders>
            <w:shd w:val="clear" w:color="auto" w:fill="auto"/>
            <w:tcPrChange w:id="273" w:author="Mursalin Habib" w:date="2023-08-24T16:44:00Z">
              <w:tcPr>
                <w:tcW w:w="3500" w:type="dxa"/>
                <w:gridSpan w:val="2"/>
                <w:tcBorders>
                  <w:top w:val="single" w:sz="4" w:space="0" w:color="auto"/>
                  <w:bottom w:val="single" w:sz="4" w:space="0" w:color="auto"/>
                </w:tcBorders>
                <w:shd w:val="clear" w:color="auto" w:fill="auto"/>
              </w:tcPr>
            </w:tcPrChange>
          </w:tcPr>
          <w:p w14:paraId="49922CFD"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Change w:id="274" w:author="Mursalin Habib" w:date="2023-08-24T16:44:00Z">
              <w:tcPr>
                <w:tcW w:w="810" w:type="dxa"/>
                <w:gridSpan w:val="2"/>
                <w:tcBorders>
                  <w:top w:val="single" w:sz="4" w:space="0" w:color="auto"/>
                  <w:bottom w:val="single" w:sz="4" w:space="0" w:color="auto"/>
                </w:tcBorders>
                <w:shd w:val="clear" w:color="auto" w:fill="auto"/>
              </w:tcPr>
            </w:tcPrChange>
          </w:tcPr>
          <w:p w14:paraId="07D4CA78"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275" w:author="Mursalin Habib" w:date="2023-08-24T16:44:00Z">
              <w:tcPr>
                <w:tcW w:w="1170" w:type="dxa"/>
                <w:gridSpan w:val="2"/>
                <w:tcBorders>
                  <w:top w:val="single" w:sz="4" w:space="0" w:color="auto"/>
                  <w:bottom w:val="single" w:sz="4" w:space="0" w:color="auto"/>
                </w:tcBorders>
                <w:shd w:val="clear" w:color="auto" w:fill="auto"/>
              </w:tcPr>
            </w:tcPrChange>
          </w:tcPr>
          <w:p w14:paraId="096807EF"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276" w:author="Mursalin Habib" w:date="2023-08-24T16:44:00Z">
              <w:tcPr>
                <w:tcW w:w="3688" w:type="dxa"/>
                <w:gridSpan w:val="2"/>
                <w:tcBorders>
                  <w:top w:val="single" w:sz="4" w:space="0" w:color="auto"/>
                  <w:bottom w:val="single" w:sz="4" w:space="0" w:color="auto"/>
                </w:tcBorders>
                <w:shd w:val="clear" w:color="auto" w:fill="auto"/>
              </w:tcPr>
            </w:tcPrChange>
          </w:tcPr>
          <w:p w14:paraId="770500FC"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70477050" w14:textId="77777777" w:rsidTr="00B176EB">
        <w:trPr>
          <w:jc w:val="center"/>
          <w:trPrChange w:id="27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78" w:author="Mursalin Habib" w:date="2023-08-24T16:44:00Z">
              <w:tcPr>
                <w:tcW w:w="1165" w:type="dxa"/>
                <w:gridSpan w:val="2"/>
                <w:tcBorders>
                  <w:top w:val="single" w:sz="4" w:space="0" w:color="auto"/>
                  <w:bottom w:val="single" w:sz="4" w:space="0" w:color="auto"/>
                </w:tcBorders>
                <w:shd w:val="clear" w:color="auto" w:fill="auto"/>
              </w:tcPr>
            </w:tcPrChange>
          </w:tcPr>
          <w:p w14:paraId="2A03684A" w14:textId="77777777" w:rsidR="00F419BF" w:rsidRPr="008C2BDC" w:rsidRDefault="00F419BF" w:rsidP="00D81C01">
            <w:pPr>
              <w:spacing w:after="0"/>
              <w:rPr>
                <w:rFonts w:ascii="Arial" w:hAnsi="Arial"/>
                <w:sz w:val="16"/>
                <w:szCs w:val="16"/>
                <w:lang w:eastAsia="zh-CN"/>
              </w:rPr>
            </w:pPr>
            <w:r w:rsidRPr="008C2BDC">
              <w:rPr>
                <w:rFonts w:ascii="Arial" w:hAnsi="Arial" w:hint="eastAsia"/>
                <w:sz w:val="16"/>
                <w:szCs w:val="16"/>
                <w:lang w:eastAsia="zh-CN"/>
              </w:rPr>
              <w:t>6</w:t>
            </w:r>
            <w:r w:rsidRPr="008C2BDC">
              <w:rPr>
                <w:rFonts w:ascii="Arial" w:hAnsi="Arial"/>
                <w:sz w:val="16"/>
                <w:szCs w:val="16"/>
                <w:lang w:eastAsia="zh-CN"/>
              </w:rPr>
              <w:t>.1.2.24</w:t>
            </w:r>
          </w:p>
        </w:tc>
        <w:tc>
          <w:tcPr>
            <w:tcW w:w="3500" w:type="dxa"/>
            <w:gridSpan w:val="2"/>
            <w:tcBorders>
              <w:top w:val="single" w:sz="4" w:space="0" w:color="auto"/>
              <w:bottom w:val="single" w:sz="4" w:space="0" w:color="auto"/>
            </w:tcBorders>
            <w:shd w:val="clear" w:color="auto" w:fill="auto"/>
            <w:tcPrChange w:id="279" w:author="Mursalin Habib" w:date="2023-08-24T16:44:00Z">
              <w:tcPr>
                <w:tcW w:w="3500" w:type="dxa"/>
                <w:gridSpan w:val="2"/>
                <w:tcBorders>
                  <w:top w:val="single" w:sz="4" w:space="0" w:color="auto"/>
                  <w:bottom w:val="single" w:sz="4" w:space="0" w:color="auto"/>
                </w:tcBorders>
                <w:shd w:val="clear" w:color="auto" w:fill="auto"/>
              </w:tcPr>
            </w:tcPrChange>
          </w:tcPr>
          <w:p w14:paraId="5FC4B93F" w14:textId="77777777" w:rsidR="00F419BF" w:rsidRPr="008C2BDC" w:rsidRDefault="00F419BF" w:rsidP="00D81C01">
            <w:pPr>
              <w:spacing w:after="0"/>
              <w:rPr>
                <w:rFonts w:ascii="Arial" w:hAnsi="Arial"/>
                <w:sz w:val="16"/>
                <w:szCs w:val="16"/>
              </w:rPr>
            </w:pPr>
            <w:r w:rsidRPr="008C2BDC">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Change w:id="280" w:author="Mursalin Habib" w:date="2023-08-24T16:44:00Z">
              <w:tcPr>
                <w:tcW w:w="810" w:type="dxa"/>
                <w:gridSpan w:val="2"/>
                <w:tcBorders>
                  <w:top w:val="single" w:sz="4" w:space="0" w:color="auto"/>
                  <w:bottom w:val="single" w:sz="4" w:space="0" w:color="auto"/>
                </w:tcBorders>
                <w:shd w:val="clear" w:color="auto" w:fill="auto"/>
              </w:tcPr>
            </w:tcPrChange>
          </w:tcPr>
          <w:p w14:paraId="190381F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Rel-17</w:t>
            </w:r>
          </w:p>
        </w:tc>
        <w:tc>
          <w:tcPr>
            <w:tcW w:w="1170" w:type="dxa"/>
            <w:gridSpan w:val="2"/>
            <w:tcBorders>
              <w:top w:val="single" w:sz="4" w:space="0" w:color="auto"/>
              <w:bottom w:val="single" w:sz="4" w:space="0" w:color="auto"/>
            </w:tcBorders>
            <w:shd w:val="clear" w:color="auto" w:fill="auto"/>
            <w:tcPrChange w:id="281" w:author="Mursalin Habib" w:date="2023-08-24T16:44:00Z">
              <w:tcPr>
                <w:tcW w:w="1170" w:type="dxa"/>
                <w:gridSpan w:val="2"/>
                <w:tcBorders>
                  <w:top w:val="single" w:sz="4" w:space="0" w:color="auto"/>
                  <w:bottom w:val="single" w:sz="4" w:space="0" w:color="auto"/>
                </w:tcBorders>
                <w:shd w:val="clear" w:color="auto" w:fill="auto"/>
              </w:tcPr>
            </w:tcPrChange>
          </w:tcPr>
          <w:p w14:paraId="369E105D" w14:textId="77777777" w:rsidR="00F419BF" w:rsidRPr="008C2BDC" w:rsidRDefault="00F419BF" w:rsidP="00D81C01">
            <w:pPr>
              <w:keepNext/>
              <w:keepLines/>
              <w:spacing w:after="0"/>
              <w:jc w:val="center"/>
              <w:rPr>
                <w:rFonts w:ascii="Arial" w:hAnsi="Arial"/>
                <w:sz w:val="16"/>
                <w:lang w:eastAsia="zh-CN"/>
              </w:rPr>
            </w:pPr>
            <w:r w:rsidRPr="008C2BDC">
              <w:rPr>
                <w:rFonts w:ascii="Arial" w:hAnsi="Arial"/>
                <w:sz w:val="16"/>
                <w:lang w:eastAsia="zh-CN"/>
              </w:rPr>
              <w:t>C240</w:t>
            </w:r>
          </w:p>
        </w:tc>
        <w:tc>
          <w:tcPr>
            <w:tcW w:w="3688" w:type="dxa"/>
            <w:tcBorders>
              <w:top w:val="single" w:sz="4" w:space="0" w:color="auto"/>
              <w:bottom w:val="single" w:sz="4" w:space="0" w:color="auto"/>
            </w:tcBorders>
            <w:shd w:val="clear" w:color="auto" w:fill="auto"/>
            <w:tcPrChange w:id="282" w:author="Mursalin Habib" w:date="2023-08-24T16:44:00Z">
              <w:tcPr>
                <w:tcW w:w="3688" w:type="dxa"/>
                <w:gridSpan w:val="2"/>
                <w:tcBorders>
                  <w:top w:val="single" w:sz="4" w:space="0" w:color="auto"/>
                  <w:bottom w:val="single" w:sz="4" w:space="0" w:color="auto"/>
                </w:tcBorders>
                <w:shd w:val="clear" w:color="auto" w:fill="auto"/>
              </w:tcPr>
            </w:tcPrChange>
          </w:tcPr>
          <w:p w14:paraId="68E690A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slice based cell reselection</w:t>
            </w:r>
          </w:p>
        </w:tc>
      </w:tr>
      <w:tr w:rsidR="00F419BF" w:rsidRPr="008C2BDC" w14:paraId="68D74054" w14:textId="77777777" w:rsidTr="00B176EB">
        <w:trPr>
          <w:jc w:val="center"/>
          <w:trPrChange w:id="28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84" w:author="Mursalin Habib" w:date="2023-08-24T16:44:00Z">
              <w:tcPr>
                <w:tcW w:w="1165" w:type="dxa"/>
                <w:gridSpan w:val="2"/>
                <w:tcBorders>
                  <w:top w:val="single" w:sz="4" w:space="0" w:color="auto"/>
                  <w:bottom w:val="single" w:sz="4" w:space="0" w:color="auto"/>
                </w:tcBorders>
                <w:shd w:val="clear" w:color="auto" w:fill="auto"/>
              </w:tcPr>
            </w:tcPrChange>
          </w:tcPr>
          <w:p w14:paraId="7FACA89E" w14:textId="77777777" w:rsidR="00F419BF" w:rsidRPr="008C2BDC" w:rsidRDefault="00F419BF" w:rsidP="00D81C01">
            <w:pPr>
              <w:spacing w:after="0"/>
              <w:rPr>
                <w:rFonts w:ascii="Arial" w:hAnsi="Arial"/>
                <w:sz w:val="16"/>
                <w:szCs w:val="16"/>
                <w:lang w:eastAsia="zh-CN"/>
              </w:rPr>
            </w:pPr>
            <w:r w:rsidRPr="008C2BDC">
              <w:rPr>
                <w:rFonts w:ascii="Arial" w:hAnsi="Arial" w:hint="eastAsia"/>
                <w:sz w:val="16"/>
                <w:szCs w:val="16"/>
                <w:lang w:eastAsia="zh-CN"/>
              </w:rPr>
              <w:t>6</w:t>
            </w:r>
            <w:r w:rsidRPr="008C2BDC">
              <w:rPr>
                <w:rFonts w:ascii="Arial" w:hAnsi="Arial"/>
                <w:sz w:val="16"/>
                <w:szCs w:val="16"/>
                <w:lang w:eastAsia="zh-CN"/>
              </w:rPr>
              <w:t>.1.2.25</w:t>
            </w:r>
          </w:p>
        </w:tc>
        <w:tc>
          <w:tcPr>
            <w:tcW w:w="3500" w:type="dxa"/>
            <w:gridSpan w:val="2"/>
            <w:tcBorders>
              <w:top w:val="single" w:sz="4" w:space="0" w:color="auto"/>
              <w:bottom w:val="single" w:sz="4" w:space="0" w:color="auto"/>
            </w:tcBorders>
            <w:shd w:val="clear" w:color="auto" w:fill="auto"/>
            <w:tcPrChange w:id="285" w:author="Mursalin Habib" w:date="2023-08-24T16:44:00Z">
              <w:tcPr>
                <w:tcW w:w="3500" w:type="dxa"/>
                <w:gridSpan w:val="2"/>
                <w:tcBorders>
                  <w:top w:val="single" w:sz="4" w:space="0" w:color="auto"/>
                  <w:bottom w:val="single" w:sz="4" w:space="0" w:color="auto"/>
                </w:tcBorders>
                <w:shd w:val="clear" w:color="auto" w:fill="auto"/>
              </w:tcPr>
            </w:tcPrChange>
          </w:tcPr>
          <w:p w14:paraId="1DCDA378" w14:textId="77777777" w:rsidR="00F419BF" w:rsidRPr="008C2BDC" w:rsidRDefault="00F419BF" w:rsidP="00D81C01">
            <w:pPr>
              <w:spacing w:after="0"/>
              <w:rPr>
                <w:rFonts w:ascii="Arial" w:hAnsi="Arial"/>
                <w:sz w:val="16"/>
                <w:szCs w:val="16"/>
              </w:rPr>
            </w:pPr>
            <w:r w:rsidRPr="008C2BDC">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Change w:id="286" w:author="Mursalin Habib" w:date="2023-08-24T16:44:00Z">
              <w:tcPr>
                <w:tcW w:w="810" w:type="dxa"/>
                <w:gridSpan w:val="2"/>
                <w:tcBorders>
                  <w:top w:val="single" w:sz="4" w:space="0" w:color="auto"/>
                  <w:bottom w:val="single" w:sz="4" w:space="0" w:color="auto"/>
                </w:tcBorders>
                <w:shd w:val="clear" w:color="auto" w:fill="auto"/>
              </w:tcPr>
            </w:tcPrChange>
          </w:tcPr>
          <w:p w14:paraId="750505FC"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Rel-17</w:t>
            </w:r>
          </w:p>
        </w:tc>
        <w:tc>
          <w:tcPr>
            <w:tcW w:w="1170" w:type="dxa"/>
            <w:gridSpan w:val="2"/>
            <w:tcBorders>
              <w:top w:val="single" w:sz="4" w:space="0" w:color="auto"/>
              <w:bottom w:val="single" w:sz="4" w:space="0" w:color="auto"/>
            </w:tcBorders>
            <w:shd w:val="clear" w:color="auto" w:fill="auto"/>
            <w:tcPrChange w:id="287" w:author="Mursalin Habib" w:date="2023-08-24T16:44:00Z">
              <w:tcPr>
                <w:tcW w:w="1170" w:type="dxa"/>
                <w:gridSpan w:val="2"/>
                <w:tcBorders>
                  <w:top w:val="single" w:sz="4" w:space="0" w:color="auto"/>
                  <w:bottom w:val="single" w:sz="4" w:space="0" w:color="auto"/>
                </w:tcBorders>
                <w:shd w:val="clear" w:color="auto" w:fill="auto"/>
              </w:tcPr>
            </w:tcPrChange>
          </w:tcPr>
          <w:p w14:paraId="5CC39B1E" w14:textId="77777777" w:rsidR="00F419BF" w:rsidRPr="008C2BDC" w:rsidRDefault="00F419BF" w:rsidP="00D81C01">
            <w:pPr>
              <w:keepNext/>
              <w:keepLines/>
              <w:spacing w:after="0"/>
              <w:jc w:val="center"/>
              <w:rPr>
                <w:rFonts w:ascii="Arial" w:hAnsi="Arial"/>
                <w:sz w:val="16"/>
                <w:lang w:eastAsia="zh-CN"/>
              </w:rPr>
            </w:pPr>
            <w:r w:rsidRPr="008C2BDC">
              <w:rPr>
                <w:rFonts w:ascii="Arial" w:hAnsi="Arial"/>
                <w:sz w:val="16"/>
                <w:lang w:eastAsia="zh-CN"/>
              </w:rPr>
              <w:t>C240</w:t>
            </w:r>
          </w:p>
        </w:tc>
        <w:tc>
          <w:tcPr>
            <w:tcW w:w="3688" w:type="dxa"/>
            <w:tcBorders>
              <w:top w:val="single" w:sz="4" w:space="0" w:color="auto"/>
              <w:bottom w:val="single" w:sz="4" w:space="0" w:color="auto"/>
            </w:tcBorders>
            <w:shd w:val="clear" w:color="auto" w:fill="auto"/>
            <w:tcPrChange w:id="288" w:author="Mursalin Habib" w:date="2023-08-24T16:44:00Z">
              <w:tcPr>
                <w:tcW w:w="3688" w:type="dxa"/>
                <w:gridSpan w:val="2"/>
                <w:tcBorders>
                  <w:top w:val="single" w:sz="4" w:space="0" w:color="auto"/>
                  <w:bottom w:val="single" w:sz="4" w:space="0" w:color="auto"/>
                </w:tcBorders>
                <w:shd w:val="clear" w:color="auto" w:fill="auto"/>
              </w:tcPr>
            </w:tcPrChange>
          </w:tcPr>
          <w:p w14:paraId="5722B06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slice based cell reselection</w:t>
            </w:r>
          </w:p>
        </w:tc>
      </w:tr>
      <w:tr w:rsidR="00F419BF" w:rsidRPr="008C2BDC" w14:paraId="58259DFD" w14:textId="77777777" w:rsidTr="00B176EB">
        <w:trPr>
          <w:jc w:val="center"/>
          <w:trPrChange w:id="28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90" w:author="Mursalin Habib" w:date="2023-08-24T16:44:00Z">
              <w:tcPr>
                <w:tcW w:w="1165" w:type="dxa"/>
                <w:gridSpan w:val="2"/>
                <w:tcBorders>
                  <w:top w:val="single" w:sz="4" w:space="0" w:color="auto"/>
                  <w:bottom w:val="single" w:sz="4" w:space="0" w:color="auto"/>
                </w:tcBorders>
                <w:shd w:val="clear" w:color="auto" w:fill="auto"/>
              </w:tcPr>
            </w:tcPrChange>
          </w:tcPr>
          <w:p w14:paraId="24CBC496"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6.1.2.26</w:t>
            </w:r>
          </w:p>
        </w:tc>
        <w:tc>
          <w:tcPr>
            <w:tcW w:w="3500" w:type="dxa"/>
            <w:gridSpan w:val="2"/>
            <w:tcBorders>
              <w:top w:val="single" w:sz="4" w:space="0" w:color="auto"/>
              <w:bottom w:val="single" w:sz="4" w:space="0" w:color="auto"/>
            </w:tcBorders>
            <w:shd w:val="clear" w:color="auto" w:fill="auto"/>
            <w:tcPrChange w:id="291" w:author="Mursalin Habib" w:date="2023-08-24T16:44:00Z">
              <w:tcPr>
                <w:tcW w:w="3500" w:type="dxa"/>
                <w:gridSpan w:val="2"/>
                <w:tcBorders>
                  <w:top w:val="single" w:sz="4" w:space="0" w:color="auto"/>
                  <w:bottom w:val="single" w:sz="4" w:space="0" w:color="auto"/>
                </w:tcBorders>
                <w:shd w:val="clear" w:color="auto" w:fill="auto"/>
              </w:tcPr>
            </w:tcPrChange>
          </w:tcPr>
          <w:p w14:paraId="384181D0" w14:textId="77777777" w:rsidR="00F419BF" w:rsidRPr="008C2BDC" w:rsidRDefault="00F419BF" w:rsidP="00D81C01">
            <w:pPr>
              <w:spacing w:after="0"/>
              <w:rPr>
                <w:rFonts w:ascii="Arial" w:hAnsi="Arial"/>
                <w:sz w:val="16"/>
                <w:szCs w:val="16"/>
              </w:rPr>
            </w:pPr>
            <w:r w:rsidRPr="008C2BDC">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Change w:id="292" w:author="Mursalin Habib" w:date="2023-08-24T16:44:00Z">
              <w:tcPr>
                <w:tcW w:w="810" w:type="dxa"/>
                <w:gridSpan w:val="2"/>
                <w:tcBorders>
                  <w:top w:val="single" w:sz="4" w:space="0" w:color="auto"/>
                  <w:bottom w:val="single" w:sz="4" w:space="0" w:color="auto"/>
                </w:tcBorders>
                <w:shd w:val="clear" w:color="auto" w:fill="auto"/>
              </w:tcPr>
            </w:tcPrChange>
          </w:tcPr>
          <w:p w14:paraId="441DE1C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Rel-17</w:t>
            </w:r>
          </w:p>
        </w:tc>
        <w:tc>
          <w:tcPr>
            <w:tcW w:w="1170" w:type="dxa"/>
            <w:gridSpan w:val="2"/>
            <w:tcBorders>
              <w:top w:val="single" w:sz="4" w:space="0" w:color="auto"/>
              <w:bottom w:val="single" w:sz="4" w:space="0" w:color="auto"/>
            </w:tcBorders>
            <w:shd w:val="clear" w:color="auto" w:fill="auto"/>
            <w:tcPrChange w:id="293" w:author="Mursalin Habib" w:date="2023-08-24T16:44:00Z">
              <w:tcPr>
                <w:tcW w:w="1170" w:type="dxa"/>
                <w:gridSpan w:val="2"/>
                <w:tcBorders>
                  <w:top w:val="single" w:sz="4" w:space="0" w:color="auto"/>
                  <w:bottom w:val="single" w:sz="4" w:space="0" w:color="auto"/>
                </w:tcBorders>
                <w:shd w:val="clear" w:color="auto" w:fill="auto"/>
              </w:tcPr>
            </w:tcPrChange>
          </w:tcPr>
          <w:p w14:paraId="496C5C20" w14:textId="77777777" w:rsidR="00F419BF" w:rsidRPr="008C2BDC" w:rsidRDefault="00F419BF" w:rsidP="00D81C01">
            <w:pPr>
              <w:keepNext/>
              <w:keepLines/>
              <w:spacing w:after="0"/>
              <w:jc w:val="center"/>
              <w:rPr>
                <w:rFonts w:ascii="Arial" w:hAnsi="Arial"/>
                <w:sz w:val="16"/>
              </w:rPr>
            </w:pPr>
            <w:r w:rsidRPr="008C2BDC">
              <w:rPr>
                <w:rFonts w:ascii="Arial" w:hAnsi="Arial"/>
                <w:sz w:val="16"/>
                <w:lang w:eastAsia="zh-CN"/>
              </w:rPr>
              <w:t>C212</w:t>
            </w:r>
          </w:p>
        </w:tc>
        <w:tc>
          <w:tcPr>
            <w:tcW w:w="3688" w:type="dxa"/>
            <w:tcBorders>
              <w:top w:val="single" w:sz="4" w:space="0" w:color="auto"/>
              <w:bottom w:val="single" w:sz="4" w:space="0" w:color="auto"/>
            </w:tcBorders>
            <w:shd w:val="clear" w:color="auto" w:fill="auto"/>
            <w:tcPrChange w:id="294" w:author="Mursalin Habib" w:date="2023-08-24T16:44:00Z">
              <w:tcPr>
                <w:tcW w:w="3688" w:type="dxa"/>
                <w:gridSpan w:val="2"/>
                <w:tcBorders>
                  <w:top w:val="single" w:sz="4" w:space="0" w:color="auto"/>
                  <w:bottom w:val="single" w:sz="4" w:space="0" w:color="auto"/>
                </w:tcBorders>
                <w:shd w:val="clear" w:color="auto" w:fill="auto"/>
              </w:tcPr>
            </w:tcPrChange>
          </w:tcPr>
          <w:p w14:paraId="5D170B9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RedCap</w:t>
            </w:r>
          </w:p>
        </w:tc>
      </w:tr>
      <w:tr w:rsidR="00F419BF" w:rsidRPr="008C2BDC" w14:paraId="06F1A52C" w14:textId="77777777" w:rsidTr="00B176EB">
        <w:trPr>
          <w:jc w:val="center"/>
          <w:trPrChange w:id="29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96" w:author="Mursalin Habib" w:date="2023-08-24T16:44:00Z">
              <w:tcPr>
                <w:tcW w:w="1165" w:type="dxa"/>
                <w:gridSpan w:val="2"/>
                <w:tcBorders>
                  <w:top w:val="single" w:sz="4" w:space="0" w:color="auto"/>
                  <w:bottom w:val="single" w:sz="4" w:space="0" w:color="auto"/>
                </w:tcBorders>
                <w:shd w:val="clear" w:color="auto" w:fill="auto"/>
              </w:tcPr>
            </w:tcPrChange>
          </w:tcPr>
          <w:p w14:paraId="362ADAD6" w14:textId="77777777" w:rsidR="00F419BF" w:rsidRPr="008C2BDC" w:rsidRDefault="00F419BF" w:rsidP="00D81C01">
            <w:pPr>
              <w:spacing w:after="0"/>
              <w:rPr>
                <w:rFonts w:ascii="Arial" w:hAnsi="Arial"/>
                <w:sz w:val="16"/>
                <w:szCs w:val="16"/>
                <w:lang w:eastAsia="zh-CN"/>
              </w:rPr>
            </w:pPr>
            <w:r w:rsidRPr="008C2BDC">
              <w:rPr>
                <w:rFonts w:ascii="Arial" w:hAnsi="Arial"/>
                <w:sz w:val="16"/>
                <w:szCs w:val="16"/>
                <w:lang w:eastAsia="zh-CN"/>
              </w:rPr>
              <w:t>6.1.2.27</w:t>
            </w:r>
          </w:p>
        </w:tc>
        <w:tc>
          <w:tcPr>
            <w:tcW w:w="3500" w:type="dxa"/>
            <w:gridSpan w:val="2"/>
            <w:tcBorders>
              <w:top w:val="single" w:sz="4" w:space="0" w:color="auto"/>
              <w:bottom w:val="single" w:sz="4" w:space="0" w:color="auto"/>
            </w:tcBorders>
            <w:shd w:val="clear" w:color="auto" w:fill="auto"/>
            <w:tcPrChange w:id="297" w:author="Mursalin Habib" w:date="2023-08-24T16:44:00Z">
              <w:tcPr>
                <w:tcW w:w="3500" w:type="dxa"/>
                <w:gridSpan w:val="2"/>
                <w:tcBorders>
                  <w:top w:val="single" w:sz="4" w:space="0" w:color="auto"/>
                  <w:bottom w:val="single" w:sz="4" w:space="0" w:color="auto"/>
                </w:tcBorders>
                <w:shd w:val="clear" w:color="auto" w:fill="auto"/>
              </w:tcPr>
            </w:tcPrChange>
          </w:tcPr>
          <w:p w14:paraId="251A1B1C"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 inter-frequency / RedCap</w:t>
            </w:r>
          </w:p>
        </w:tc>
        <w:tc>
          <w:tcPr>
            <w:tcW w:w="810" w:type="dxa"/>
            <w:gridSpan w:val="2"/>
            <w:tcBorders>
              <w:top w:val="single" w:sz="4" w:space="0" w:color="auto"/>
              <w:bottom w:val="single" w:sz="4" w:space="0" w:color="auto"/>
            </w:tcBorders>
            <w:shd w:val="clear" w:color="auto" w:fill="auto"/>
            <w:tcPrChange w:id="298" w:author="Mursalin Habib" w:date="2023-08-24T16:44:00Z">
              <w:tcPr>
                <w:tcW w:w="810" w:type="dxa"/>
                <w:gridSpan w:val="2"/>
                <w:tcBorders>
                  <w:top w:val="single" w:sz="4" w:space="0" w:color="auto"/>
                  <w:bottom w:val="single" w:sz="4" w:space="0" w:color="auto"/>
                </w:tcBorders>
                <w:shd w:val="clear" w:color="auto" w:fill="auto"/>
              </w:tcPr>
            </w:tcPrChange>
          </w:tcPr>
          <w:p w14:paraId="758ED311"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Rel-17</w:t>
            </w:r>
          </w:p>
        </w:tc>
        <w:tc>
          <w:tcPr>
            <w:tcW w:w="1170" w:type="dxa"/>
            <w:gridSpan w:val="2"/>
            <w:tcBorders>
              <w:top w:val="single" w:sz="4" w:space="0" w:color="auto"/>
              <w:bottom w:val="single" w:sz="4" w:space="0" w:color="auto"/>
            </w:tcBorders>
            <w:shd w:val="clear" w:color="auto" w:fill="auto"/>
            <w:tcPrChange w:id="299" w:author="Mursalin Habib" w:date="2023-08-24T16:44:00Z">
              <w:tcPr>
                <w:tcW w:w="1170" w:type="dxa"/>
                <w:gridSpan w:val="2"/>
                <w:tcBorders>
                  <w:top w:val="single" w:sz="4" w:space="0" w:color="auto"/>
                  <w:bottom w:val="single" w:sz="4" w:space="0" w:color="auto"/>
                </w:tcBorders>
                <w:shd w:val="clear" w:color="auto" w:fill="auto"/>
              </w:tcPr>
            </w:tcPrChange>
          </w:tcPr>
          <w:p w14:paraId="03442179" w14:textId="77777777" w:rsidR="00F419BF" w:rsidRPr="008C2BDC" w:rsidRDefault="00F419BF" w:rsidP="00D81C01">
            <w:pPr>
              <w:keepNext/>
              <w:keepLines/>
              <w:spacing w:after="0"/>
              <w:jc w:val="center"/>
              <w:rPr>
                <w:rFonts w:ascii="Arial" w:hAnsi="Arial"/>
                <w:sz w:val="16"/>
                <w:lang w:eastAsia="zh-CN"/>
              </w:rPr>
            </w:pPr>
            <w:r w:rsidRPr="008C2BDC">
              <w:rPr>
                <w:rFonts w:ascii="Arial" w:hAnsi="Arial"/>
                <w:sz w:val="16"/>
                <w:lang w:eastAsia="zh-CN"/>
              </w:rPr>
              <w:t>C212</w:t>
            </w:r>
          </w:p>
        </w:tc>
        <w:tc>
          <w:tcPr>
            <w:tcW w:w="3688" w:type="dxa"/>
            <w:tcBorders>
              <w:top w:val="single" w:sz="4" w:space="0" w:color="auto"/>
              <w:bottom w:val="single" w:sz="4" w:space="0" w:color="auto"/>
            </w:tcBorders>
            <w:shd w:val="clear" w:color="auto" w:fill="auto"/>
            <w:tcPrChange w:id="300" w:author="Mursalin Habib" w:date="2023-08-24T16:44:00Z">
              <w:tcPr>
                <w:tcW w:w="3688" w:type="dxa"/>
                <w:gridSpan w:val="2"/>
                <w:tcBorders>
                  <w:top w:val="single" w:sz="4" w:space="0" w:color="auto"/>
                  <w:bottom w:val="single" w:sz="4" w:space="0" w:color="auto"/>
                </w:tcBorders>
                <w:shd w:val="clear" w:color="auto" w:fill="auto"/>
              </w:tcPr>
            </w:tcPrChange>
          </w:tcPr>
          <w:p w14:paraId="67C4E0D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RedCap</w:t>
            </w:r>
          </w:p>
        </w:tc>
      </w:tr>
      <w:tr w:rsidR="00F419BF" w:rsidRPr="008C2BDC" w14:paraId="3A35EF4E" w14:textId="77777777" w:rsidTr="00B176EB">
        <w:trPr>
          <w:jc w:val="center"/>
          <w:trPrChange w:id="30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02" w:author="Mursalin Habib" w:date="2023-08-24T16:44:00Z">
              <w:tcPr>
                <w:tcW w:w="1165" w:type="dxa"/>
                <w:gridSpan w:val="2"/>
                <w:tcBorders>
                  <w:top w:val="single" w:sz="4" w:space="0" w:color="auto"/>
                  <w:bottom w:val="single" w:sz="4" w:space="0" w:color="auto"/>
                </w:tcBorders>
                <w:shd w:val="clear" w:color="auto" w:fill="D9D9D9"/>
              </w:tcPr>
            </w:tcPrChange>
          </w:tcPr>
          <w:p w14:paraId="7F5A3B08" w14:textId="77777777" w:rsidR="00F419BF" w:rsidRPr="008C2BDC" w:rsidRDefault="00F419BF" w:rsidP="00D81C01">
            <w:pPr>
              <w:spacing w:after="0"/>
              <w:rPr>
                <w:rFonts w:ascii="Arial" w:hAnsi="Arial"/>
                <w:b/>
                <w:sz w:val="16"/>
                <w:szCs w:val="16"/>
                <w:lang w:eastAsia="zh-CN"/>
              </w:rPr>
            </w:pPr>
            <w:r w:rsidRPr="008C2BDC">
              <w:rPr>
                <w:rFonts w:ascii="Arial" w:hAnsi="Arial"/>
                <w:b/>
                <w:sz w:val="16"/>
                <w:szCs w:val="16"/>
                <w:lang w:eastAsia="zh-CN"/>
              </w:rPr>
              <w:t>6.2</w:t>
            </w:r>
          </w:p>
        </w:tc>
        <w:tc>
          <w:tcPr>
            <w:tcW w:w="3500" w:type="dxa"/>
            <w:gridSpan w:val="2"/>
            <w:tcBorders>
              <w:top w:val="single" w:sz="4" w:space="0" w:color="auto"/>
              <w:bottom w:val="single" w:sz="4" w:space="0" w:color="auto"/>
            </w:tcBorders>
            <w:shd w:val="clear" w:color="auto" w:fill="D9D9D9"/>
            <w:tcPrChange w:id="303" w:author="Mursalin Habib" w:date="2023-08-24T16:44:00Z">
              <w:tcPr>
                <w:tcW w:w="3500" w:type="dxa"/>
                <w:gridSpan w:val="2"/>
                <w:tcBorders>
                  <w:top w:val="single" w:sz="4" w:space="0" w:color="auto"/>
                  <w:bottom w:val="single" w:sz="4" w:space="0" w:color="auto"/>
                </w:tcBorders>
                <w:shd w:val="clear" w:color="auto" w:fill="D9D9D9"/>
              </w:tcPr>
            </w:tcPrChange>
          </w:tcPr>
          <w:p w14:paraId="4397AEFF" w14:textId="77777777" w:rsidR="00F419BF" w:rsidRPr="008C2BDC" w:rsidRDefault="00F419BF" w:rsidP="00D81C01">
            <w:pPr>
              <w:spacing w:after="0"/>
              <w:rPr>
                <w:rFonts w:ascii="Arial" w:hAnsi="Arial"/>
                <w:b/>
                <w:sz w:val="16"/>
                <w:szCs w:val="16"/>
              </w:rPr>
            </w:pPr>
            <w:r w:rsidRPr="008C2BDC">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Change w:id="304" w:author="Mursalin Habib" w:date="2023-08-24T16:44:00Z">
              <w:tcPr>
                <w:tcW w:w="810" w:type="dxa"/>
                <w:gridSpan w:val="2"/>
                <w:tcBorders>
                  <w:top w:val="single" w:sz="4" w:space="0" w:color="auto"/>
                  <w:bottom w:val="single" w:sz="4" w:space="0" w:color="auto"/>
                </w:tcBorders>
                <w:shd w:val="clear" w:color="auto" w:fill="D9D9D9"/>
              </w:tcPr>
            </w:tcPrChange>
          </w:tcPr>
          <w:p w14:paraId="2D2147AD"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305" w:author="Mursalin Habib" w:date="2023-08-24T16:44:00Z">
              <w:tcPr>
                <w:tcW w:w="1170" w:type="dxa"/>
                <w:gridSpan w:val="2"/>
                <w:tcBorders>
                  <w:top w:val="single" w:sz="4" w:space="0" w:color="auto"/>
                  <w:bottom w:val="single" w:sz="4" w:space="0" w:color="auto"/>
                </w:tcBorders>
                <w:shd w:val="clear" w:color="auto" w:fill="D9D9D9"/>
              </w:tcPr>
            </w:tcPrChange>
          </w:tcPr>
          <w:p w14:paraId="70C785EC"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306" w:author="Mursalin Habib" w:date="2023-08-24T16:44:00Z">
              <w:tcPr>
                <w:tcW w:w="3688" w:type="dxa"/>
                <w:gridSpan w:val="2"/>
                <w:tcBorders>
                  <w:top w:val="single" w:sz="4" w:space="0" w:color="auto"/>
                  <w:bottom w:val="single" w:sz="4" w:space="0" w:color="auto"/>
                </w:tcBorders>
                <w:shd w:val="clear" w:color="auto" w:fill="D9D9D9"/>
              </w:tcPr>
            </w:tcPrChange>
          </w:tcPr>
          <w:p w14:paraId="316992EA" w14:textId="77777777" w:rsidR="00F419BF" w:rsidRPr="008C2BDC" w:rsidRDefault="00F419BF" w:rsidP="00D81C01">
            <w:pPr>
              <w:spacing w:after="0"/>
              <w:rPr>
                <w:rFonts w:ascii="Arial" w:hAnsi="Arial"/>
                <w:sz w:val="16"/>
                <w:szCs w:val="16"/>
              </w:rPr>
            </w:pPr>
          </w:p>
        </w:tc>
      </w:tr>
      <w:tr w:rsidR="00F419BF" w:rsidRPr="008C2BDC" w14:paraId="3EC5B602" w14:textId="77777777" w:rsidTr="00B176EB">
        <w:trPr>
          <w:jc w:val="center"/>
          <w:trPrChange w:id="30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08" w:author="Mursalin Habib" w:date="2023-08-24T16:44:00Z">
              <w:tcPr>
                <w:tcW w:w="1165" w:type="dxa"/>
                <w:gridSpan w:val="2"/>
                <w:tcBorders>
                  <w:top w:val="single" w:sz="4" w:space="0" w:color="auto"/>
                  <w:bottom w:val="single" w:sz="4" w:space="0" w:color="auto"/>
                </w:tcBorders>
                <w:shd w:val="clear" w:color="auto" w:fill="D9D9D9"/>
              </w:tcPr>
            </w:tcPrChange>
          </w:tcPr>
          <w:p w14:paraId="422A4413" w14:textId="77777777" w:rsidR="00F419BF" w:rsidRPr="008C2BDC" w:rsidRDefault="00F419BF" w:rsidP="00D81C01">
            <w:pPr>
              <w:spacing w:after="0"/>
              <w:rPr>
                <w:rFonts w:ascii="Arial" w:hAnsi="Arial"/>
                <w:sz w:val="16"/>
                <w:szCs w:val="16"/>
              </w:rPr>
            </w:pPr>
            <w:r w:rsidRPr="008C2BDC">
              <w:rPr>
                <w:rFonts w:ascii="Arial" w:hAnsi="Arial"/>
                <w:b/>
                <w:bCs/>
                <w:sz w:val="16"/>
                <w:szCs w:val="16"/>
              </w:rPr>
              <w:t>6.2.1</w:t>
            </w:r>
          </w:p>
        </w:tc>
        <w:tc>
          <w:tcPr>
            <w:tcW w:w="3500" w:type="dxa"/>
            <w:gridSpan w:val="2"/>
            <w:tcBorders>
              <w:top w:val="single" w:sz="4" w:space="0" w:color="auto"/>
              <w:bottom w:val="single" w:sz="4" w:space="0" w:color="auto"/>
            </w:tcBorders>
            <w:shd w:val="clear" w:color="auto" w:fill="D9D9D9"/>
            <w:tcPrChange w:id="309" w:author="Mursalin Habib" w:date="2023-08-24T16:44:00Z">
              <w:tcPr>
                <w:tcW w:w="3500" w:type="dxa"/>
                <w:gridSpan w:val="2"/>
                <w:tcBorders>
                  <w:top w:val="single" w:sz="4" w:space="0" w:color="auto"/>
                  <w:bottom w:val="single" w:sz="4" w:space="0" w:color="auto"/>
                </w:tcBorders>
                <w:shd w:val="clear" w:color="auto" w:fill="D9D9D9"/>
              </w:tcPr>
            </w:tcPrChange>
          </w:tcPr>
          <w:p w14:paraId="6A826457" w14:textId="77777777" w:rsidR="00F419BF" w:rsidRPr="008C2BDC" w:rsidRDefault="00F419BF" w:rsidP="00D81C01">
            <w:pPr>
              <w:spacing w:after="0"/>
              <w:rPr>
                <w:rFonts w:ascii="Arial" w:hAnsi="Arial"/>
                <w:sz w:val="16"/>
                <w:szCs w:val="16"/>
              </w:rPr>
            </w:pPr>
            <w:r w:rsidRPr="008C2BDC">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Change w:id="310" w:author="Mursalin Habib" w:date="2023-08-24T16:44:00Z">
              <w:tcPr>
                <w:tcW w:w="810" w:type="dxa"/>
                <w:gridSpan w:val="2"/>
                <w:tcBorders>
                  <w:top w:val="single" w:sz="4" w:space="0" w:color="auto"/>
                  <w:bottom w:val="single" w:sz="4" w:space="0" w:color="auto"/>
                </w:tcBorders>
                <w:shd w:val="clear" w:color="auto" w:fill="D9D9D9"/>
              </w:tcPr>
            </w:tcPrChange>
          </w:tcPr>
          <w:p w14:paraId="27505CD6"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311" w:author="Mursalin Habib" w:date="2023-08-24T16:44:00Z">
              <w:tcPr>
                <w:tcW w:w="1170" w:type="dxa"/>
                <w:gridSpan w:val="2"/>
                <w:tcBorders>
                  <w:top w:val="single" w:sz="4" w:space="0" w:color="auto"/>
                  <w:bottom w:val="single" w:sz="4" w:space="0" w:color="auto"/>
                </w:tcBorders>
                <w:shd w:val="clear" w:color="auto" w:fill="D9D9D9"/>
              </w:tcPr>
            </w:tcPrChange>
          </w:tcPr>
          <w:p w14:paraId="5106418D"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312" w:author="Mursalin Habib" w:date="2023-08-24T16:44:00Z">
              <w:tcPr>
                <w:tcW w:w="3688" w:type="dxa"/>
                <w:gridSpan w:val="2"/>
                <w:tcBorders>
                  <w:top w:val="single" w:sz="4" w:space="0" w:color="auto"/>
                  <w:bottom w:val="single" w:sz="4" w:space="0" w:color="auto"/>
                </w:tcBorders>
                <w:shd w:val="clear" w:color="auto" w:fill="D9D9D9"/>
              </w:tcPr>
            </w:tcPrChange>
          </w:tcPr>
          <w:p w14:paraId="780DA6D2" w14:textId="77777777" w:rsidR="00F419BF" w:rsidRPr="008C2BDC" w:rsidRDefault="00F419BF" w:rsidP="00D81C01">
            <w:pPr>
              <w:spacing w:after="0"/>
              <w:rPr>
                <w:rFonts w:ascii="Arial" w:hAnsi="Arial"/>
                <w:sz w:val="16"/>
                <w:szCs w:val="16"/>
              </w:rPr>
            </w:pPr>
          </w:p>
        </w:tc>
      </w:tr>
      <w:tr w:rsidR="00F419BF" w:rsidRPr="008C2BDC" w14:paraId="76B7555D" w14:textId="77777777" w:rsidTr="00B176EB">
        <w:trPr>
          <w:jc w:val="center"/>
          <w:trPrChange w:id="31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14" w:author="Mursalin Habib" w:date="2023-08-24T16:44:00Z">
              <w:tcPr>
                <w:tcW w:w="1165" w:type="dxa"/>
                <w:gridSpan w:val="2"/>
                <w:tcBorders>
                  <w:top w:val="single" w:sz="4" w:space="0" w:color="auto"/>
                  <w:bottom w:val="single" w:sz="4" w:space="0" w:color="auto"/>
                </w:tcBorders>
                <w:shd w:val="clear" w:color="auto" w:fill="auto"/>
              </w:tcPr>
            </w:tcPrChange>
          </w:tcPr>
          <w:p w14:paraId="41E43DF9" w14:textId="77777777" w:rsidR="00F419BF" w:rsidRPr="008C2BDC" w:rsidRDefault="00F419BF" w:rsidP="00D81C01">
            <w:pPr>
              <w:spacing w:after="0"/>
              <w:rPr>
                <w:rFonts w:ascii="Arial" w:hAnsi="Arial"/>
                <w:sz w:val="16"/>
                <w:szCs w:val="16"/>
              </w:rPr>
            </w:pPr>
            <w:r w:rsidRPr="008C2BDC">
              <w:rPr>
                <w:rFonts w:ascii="Arial" w:hAnsi="Arial"/>
                <w:sz w:val="16"/>
                <w:szCs w:val="16"/>
              </w:rPr>
              <w:t>6.2.1.1</w:t>
            </w:r>
          </w:p>
        </w:tc>
        <w:tc>
          <w:tcPr>
            <w:tcW w:w="3500" w:type="dxa"/>
            <w:gridSpan w:val="2"/>
            <w:tcBorders>
              <w:top w:val="single" w:sz="4" w:space="0" w:color="auto"/>
              <w:bottom w:val="single" w:sz="4" w:space="0" w:color="auto"/>
            </w:tcBorders>
            <w:shd w:val="clear" w:color="auto" w:fill="auto"/>
            <w:tcPrChange w:id="315" w:author="Mursalin Habib" w:date="2023-08-24T16:44:00Z">
              <w:tcPr>
                <w:tcW w:w="3500" w:type="dxa"/>
                <w:gridSpan w:val="2"/>
                <w:tcBorders>
                  <w:top w:val="single" w:sz="4" w:space="0" w:color="auto"/>
                  <w:bottom w:val="single" w:sz="4" w:space="0" w:color="auto"/>
                </w:tcBorders>
                <w:shd w:val="clear" w:color="auto" w:fill="auto"/>
              </w:tcPr>
            </w:tcPrChange>
          </w:tcPr>
          <w:p w14:paraId="6C2A4BBA" w14:textId="77777777" w:rsidR="00F419BF" w:rsidRPr="008C2BDC" w:rsidRDefault="00F419BF" w:rsidP="00D81C01">
            <w:pPr>
              <w:spacing w:after="0"/>
              <w:rPr>
                <w:rFonts w:ascii="Arial" w:hAnsi="Arial"/>
                <w:sz w:val="16"/>
                <w:szCs w:val="16"/>
              </w:rPr>
            </w:pPr>
            <w:r w:rsidRPr="008C2BDC">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Change w:id="316" w:author="Mursalin Habib" w:date="2023-08-24T16:44:00Z">
              <w:tcPr>
                <w:tcW w:w="810" w:type="dxa"/>
                <w:gridSpan w:val="2"/>
                <w:tcBorders>
                  <w:top w:val="single" w:sz="4" w:space="0" w:color="auto"/>
                  <w:bottom w:val="single" w:sz="4" w:space="0" w:color="auto"/>
                </w:tcBorders>
                <w:shd w:val="clear" w:color="auto" w:fill="auto"/>
              </w:tcPr>
            </w:tcPrChange>
          </w:tcPr>
          <w:p w14:paraId="2DA80958"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17" w:author="Mursalin Habib" w:date="2023-08-24T16:44:00Z">
              <w:tcPr>
                <w:tcW w:w="1170" w:type="dxa"/>
                <w:gridSpan w:val="2"/>
                <w:tcBorders>
                  <w:top w:val="single" w:sz="4" w:space="0" w:color="auto"/>
                  <w:bottom w:val="single" w:sz="4" w:space="0" w:color="auto"/>
                </w:tcBorders>
                <w:shd w:val="clear" w:color="auto" w:fill="auto"/>
              </w:tcPr>
            </w:tcPrChange>
          </w:tcPr>
          <w:p w14:paraId="227B48A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18" w:author="Mursalin Habib" w:date="2023-08-24T16:44:00Z">
              <w:tcPr>
                <w:tcW w:w="3688" w:type="dxa"/>
                <w:gridSpan w:val="2"/>
                <w:tcBorders>
                  <w:top w:val="single" w:sz="4" w:space="0" w:color="auto"/>
                  <w:bottom w:val="single" w:sz="4" w:space="0" w:color="auto"/>
                </w:tcBorders>
                <w:shd w:val="clear" w:color="auto" w:fill="auto"/>
              </w:tcPr>
            </w:tcPrChange>
          </w:tcPr>
          <w:p w14:paraId="6E9F7779"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11E5358F" w14:textId="77777777" w:rsidTr="00B176EB">
        <w:trPr>
          <w:jc w:val="center"/>
          <w:trPrChange w:id="31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20" w:author="Mursalin Habib" w:date="2023-08-24T16:44:00Z">
              <w:tcPr>
                <w:tcW w:w="1165" w:type="dxa"/>
                <w:gridSpan w:val="2"/>
                <w:tcBorders>
                  <w:top w:val="single" w:sz="4" w:space="0" w:color="auto"/>
                  <w:bottom w:val="single" w:sz="4" w:space="0" w:color="auto"/>
                </w:tcBorders>
                <w:shd w:val="clear" w:color="auto" w:fill="auto"/>
              </w:tcPr>
            </w:tcPrChange>
          </w:tcPr>
          <w:p w14:paraId="7252CD17" w14:textId="77777777" w:rsidR="00F419BF" w:rsidRPr="008C2BDC" w:rsidRDefault="00F419BF" w:rsidP="00D81C01">
            <w:pPr>
              <w:spacing w:after="0"/>
              <w:rPr>
                <w:rFonts w:ascii="Arial" w:hAnsi="Arial"/>
                <w:sz w:val="16"/>
                <w:szCs w:val="16"/>
              </w:rPr>
            </w:pPr>
            <w:r w:rsidRPr="008C2BDC">
              <w:rPr>
                <w:rFonts w:ascii="Arial" w:hAnsi="Arial"/>
                <w:sz w:val="16"/>
                <w:szCs w:val="16"/>
              </w:rPr>
              <w:t>6.2.1.2</w:t>
            </w:r>
          </w:p>
        </w:tc>
        <w:tc>
          <w:tcPr>
            <w:tcW w:w="3500" w:type="dxa"/>
            <w:gridSpan w:val="2"/>
            <w:tcBorders>
              <w:top w:val="single" w:sz="4" w:space="0" w:color="auto"/>
              <w:bottom w:val="single" w:sz="4" w:space="0" w:color="auto"/>
            </w:tcBorders>
            <w:shd w:val="clear" w:color="auto" w:fill="auto"/>
            <w:tcPrChange w:id="321" w:author="Mursalin Habib" w:date="2023-08-24T16:44:00Z">
              <w:tcPr>
                <w:tcW w:w="3500" w:type="dxa"/>
                <w:gridSpan w:val="2"/>
                <w:tcBorders>
                  <w:top w:val="single" w:sz="4" w:space="0" w:color="auto"/>
                  <w:bottom w:val="single" w:sz="4" w:space="0" w:color="auto"/>
                </w:tcBorders>
                <w:shd w:val="clear" w:color="auto" w:fill="auto"/>
              </w:tcPr>
            </w:tcPrChange>
          </w:tcPr>
          <w:p w14:paraId="6D92D261" w14:textId="77777777" w:rsidR="00F419BF" w:rsidRPr="008C2BDC" w:rsidRDefault="00F419BF" w:rsidP="00D81C01">
            <w:pPr>
              <w:spacing w:after="0"/>
              <w:rPr>
                <w:rFonts w:ascii="Arial" w:hAnsi="Arial"/>
                <w:sz w:val="16"/>
                <w:szCs w:val="16"/>
              </w:rPr>
            </w:pPr>
            <w:r w:rsidRPr="008C2BDC">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Change w:id="322" w:author="Mursalin Habib" w:date="2023-08-24T16:44:00Z">
              <w:tcPr>
                <w:tcW w:w="810" w:type="dxa"/>
                <w:gridSpan w:val="2"/>
                <w:tcBorders>
                  <w:top w:val="single" w:sz="4" w:space="0" w:color="auto"/>
                  <w:bottom w:val="single" w:sz="4" w:space="0" w:color="auto"/>
                </w:tcBorders>
                <w:shd w:val="clear" w:color="auto" w:fill="auto"/>
              </w:tcPr>
            </w:tcPrChange>
          </w:tcPr>
          <w:p w14:paraId="349DCA27"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23" w:author="Mursalin Habib" w:date="2023-08-24T16:44:00Z">
              <w:tcPr>
                <w:tcW w:w="1170" w:type="dxa"/>
                <w:gridSpan w:val="2"/>
                <w:tcBorders>
                  <w:top w:val="single" w:sz="4" w:space="0" w:color="auto"/>
                  <w:bottom w:val="single" w:sz="4" w:space="0" w:color="auto"/>
                </w:tcBorders>
                <w:shd w:val="clear" w:color="auto" w:fill="auto"/>
              </w:tcPr>
            </w:tcPrChange>
          </w:tcPr>
          <w:p w14:paraId="2460F7D6"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24" w:author="Mursalin Habib" w:date="2023-08-24T16:44:00Z">
              <w:tcPr>
                <w:tcW w:w="3688" w:type="dxa"/>
                <w:gridSpan w:val="2"/>
                <w:tcBorders>
                  <w:top w:val="single" w:sz="4" w:space="0" w:color="auto"/>
                  <w:bottom w:val="single" w:sz="4" w:space="0" w:color="auto"/>
                </w:tcBorders>
                <w:shd w:val="clear" w:color="auto" w:fill="auto"/>
              </w:tcPr>
            </w:tcPrChange>
          </w:tcPr>
          <w:p w14:paraId="37109307"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223A85B3" w14:textId="77777777" w:rsidTr="00B176EB">
        <w:trPr>
          <w:jc w:val="center"/>
          <w:trPrChange w:id="32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26" w:author="Mursalin Habib" w:date="2023-08-24T16:44:00Z">
              <w:tcPr>
                <w:tcW w:w="1165" w:type="dxa"/>
                <w:gridSpan w:val="2"/>
                <w:tcBorders>
                  <w:top w:val="single" w:sz="4" w:space="0" w:color="auto"/>
                  <w:bottom w:val="single" w:sz="4" w:space="0" w:color="auto"/>
                </w:tcBorders>
                <w:shd w:val="clear" w:color="auto" w:fill="auto"/>
              </w:tcPr>
            </w:tcPrChange>
          </w:tcPr>
          <w:p w14:paraId="21446367" w14:textId="77777777" w:rsidR="00F419BF" w:rsidRPr="008C2BDC" w:rsidRDefault="00F419BF" w:rsidP="00D81C01">
            <w:pPr>
              <w:spacing w:after="0"/>
              <w:rPr>
                <w:rFonts w:ascii="Arial" w:hAnsi="Arial"/>
                <w:sz w:val="16"/>
                <w:szCs w:val="16"/>
              </w:rPr>
            </w:pPr>
            <w:r w:rsidRPr="008C2BDC">
              <w:rPr>
                <w:rFonts w:ascii="Arial" w:hAnsi="Arial"/>
                <w:sz w:val="16"/>
                <w:szCs w:val="16"/>
              </w:rPr>
              <w:t>6.2.1.3</w:t>
            </w:r>
          </w:p>
        </w:tc>
        <w:tc>
          <w:tcPr>
            <w:tcW w:w="3500" w:type="dxa"/>
            <w:gridSpan w:val="2"/>
            <w:tcBorders>
              <w:top w:val="single" w:sz="4" w:space="0" w:color="auto"/>
              <w:bottom w:val="single" w:sz="4" w:space="0" w:color="auto"/>
            </w:tcBorders>
            <w:shd w:val="clear" w:color="auto" w:fill="auto"/>
            <w:tcPrChange w:id="327" w:author="Mursalin Habib" w:date="2023-08-24T16:44:00Z">
              <w:tcPr>
                <w:tcW w:w="3500" w:type="dxa"/>
                <w:gridSpan w:val="2"/>
                <w:tcBorders>
                  <w:top w:val="single" w:sz="4" w:space="0" w:color="auto"/>
                  <w:bottom w:val="single" w:sz="4" w:space="0" w:color="auto"/>
                </w:tcBorders>
                <w:shd w:val="clear" w:color="auto" w:fill="auto"/>
              </w:tcPr>
            </w:tcPrChange>
          </w:tcPr>
          <w:p w14:paraId="57A61F96" w14:textId="77777777" w:rsidR="00F419BF" w:rsidRPr="008C2BDC" w:rsidRDefault="00F419BF" w:rsidP="00D81C01">
            <w:pPr>
              <w:spacing w:after="0"/>
              <w:rPr>
                <w:rFonts w:ascii="Arial" w:hAnsi="Arial"/>
                <w:sz w:val="16"/>
                <w:szCs w:val="16"/>
              </w:rPr>
            </w:pPr>
            <w:r w:rsidRPr="008C2BDC">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Change w:id="328" w:author="Mursalin Habib" w:date="2023-08-24T16:44:00Z">
              <w:tcPr>
                <w:tcW w:w="810" w:type="dxa"/>
                <w:gridSpan w:val="2"/>
                <w:tcBorders>
                  <w:top w:val="single" w:sz="4" w:space="0" w:color="auto"/>
                  <w:bottom w:val="single" w:sz="4" w:space="0" w:color="auto"/>
                </w:tcBorders>
                <w:shd w:val="clear" w:color="auto" w:fill="auto"/>
              </w:tcPr>
            </w:tcPrChange>
          </w:tcPr>
          <w:p w14:paraId="1B16AE09"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29" w:author="Mursalin Habib" w:date="2023-08-24T16:44:00Z">
              <w:tcPr>
                <w:tcW w:w="1170" w:type="dxa"/>
                <w:gridSpan w:val="2"/>
                <w:tcBorders>
                  <w:top w:val="single" w:sz="4" w:space="0" w:color="auto"/>
                  <w:bottom w:val="single" w:sz="4" w:space="0" w:color="auto"/>
                </w:tcBorders>
                <w:shd w:val="clear" w:color="auto" w:fill="auto"/>
              </w:tcPr>
            </w:tcPrChange>
          </w:tcPr>
          <w:p w14:paraId="501F625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30" w:author="Mursalin Habib" w:date="2023-08-24T16:44:00Z">
              <w:tcPr>
                <w:tcW w:w="3688" w:type="dxa"/>
                <w:gridSpan w:val="2"/>
                <w:tcBorders>
                  <w:top w:val="single" w:sz="4" w:space="0" w:color="auto"/>
                  <w:bottom w:val="single" w:sz="4" w:space="0" w:color="auto"/>
                </w:tcBorders>
                <w:shd w:val="clear" w:color="auto" w:fill="auto"/>
              </w:tcPr>
            </w:tcPrChange>
          </w:tcPr>
          <w:p w14:paraId="5F0D747B"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308EB53B" w14:textId="77777777" w:rsidTr="00B176EB">
        <w:trPr>
          <w:jc w:val="center"/>
          <w:trPrChange w:id="33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32" w:author="Mursalin Habib" w:date="2023-08-24T16:44:00Z">
              <w:tcPr>
                <w:tcW w:w="1165" w:type="dxa"/>
                <w:gridSpan w:val="2"/>
                <w:tcBorders>
                  <w:top w:val="single" w:sz="4" w:space="0" w:color="auto"/>
                  <w:bottom w:val="single" w:sz="4" w:space="0" w:color="auto"/>
                </w:tcBorders>
                <w:shd w:val="clear" w:color="auto" w:fill="auto"/>
              </w:tcPr>
            </w:tcPrChange>
          </w:tcPr>
          <w:p w14:paraId="3A27F6E6" w14:textId="77777777" w:rsidR="00F419BF" w:rsidRPr="008C2BDC" w:rsidRDefault="00F419BF" w:rsidP="00D81C01">
            <w:pPr>
              <w:spacing w:after="0"/>
              <w:rPr>
                <w:rFonts w:ascii="Arial" w:hAnsi="Arial"/>
                <w:sz w:val="16"/>
                <w:szCs w:val="16"/>
              </w:rPr>
            </w:pPr>
            <w:r w:rsidRPr="008C2BDC">
              <w:rPr>
                <w:rFonts w:ascii="Arial" w:hAnsi="Arial"/>
                <w:sz w:val="16"/>
                <w:szCs w:val="16"/>
              </w:rPr>
              <w:t>6.2.1.4</w:t>
            </w:r>
          </w:p>
        </w:tc>
        <w:tc>
          <w:tcPr>
            <w:tcW w:w="3500" w:type="dxa"/>
            <w:gridSpan w:val="2"/>
            <w:tcBorders>
              <w:top w:val="single" w:sz="4" w:space="0" w:color="auto"/>
              <w:bottom w:val="single" w:sz="4" w:space="0" w:color="auto"/>
            </w:tcBorders>
            <w:shd w:val="clear" w:color="auto" w:fill="auto"/>
            <w:tcPrChange w:id="333" w:author="Mursalin Habib" w:date="2023-08-24T16:44:00Z">
              <w:tcPr>
                <w:tcW w:w="3500" w:type="dxa"/>
                <w:gridSpan w:val="2"/>
                <w:tcBorders>
                  <w:top w:val="single" w:sz="4" w:space="0" w:color="auto"/>
                  <w:bottom w:val="single" w:sz="4" w:space="0" w:color="auto"/>
                </w:tcBorders>
                <w:shd w:val="clear" w:color="auto" w:fill="auto"/>
              </w:tcPr>
            </w:tcPrChange>
          </w:tcPr>
          <w:p w14:paraId="2A37AB59" w14:textId="77777777" w:rsidR="00F419BF" w:rsidRPr="008C2BDC" w:rsidRDefault="00F419BF" w:rsidP="00D81C01">
            <w:pPr>
              <w:spacing w:after="0"/>
              <w:rPr>
                <w:rFonts w:ascii="Arial" w:hAnsi="Arial"/>
                <w:sz w:val="16"/>
                <w:szCs w:val="16"/>
              </w:rPr>
            </w:pPr>
            <w:r w:rsidRPr="008C2BDC">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Change w:id="334" w:author="Mursalin Habib" w:date="2023-08-24T16:44:00Z">
              <w:tcPr>
                <w:tcW w:w="810" w:type="dxa"/>
                <w:gridSpan w:val="2"/>
                <w:tcBorders>
                  <w:top w:val="single" w:sz="4" w:space="0" w:color="auto"/>
                  <w:bottom w:val="single" w:sz="4" w:space="0" w:color="auto"/>
                </w:tcBorders>
                <w:shd w:val="clear" w:color="auto" w:fill="auto"/>
              </w:tcPr>
            </w:tcPrChange>
          </w:tcPr>
          <w:p w14:paraId="34B54E59"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35" w:author="Mursalin Habib" w:date="2023-08-24T16:44:00Z">
              <w:tcPr>
                <w:tcW w:w="1170" w:type="dxa"/>
                <w:gridSpan w:val="2"/>
                <w:tcBorders>
                  <w:top w:val="single" w:sz="4" w:space="0" w:color="auto"/>
                  <w:bottom w:val="single" w:sz="4" w:space="0" w:color="auto"/>
                </w:tcBorders>
                <w:shd w:val="clear" w:color="auto" w:fill="auto"/>
              </w:tcPr>
            </w:tcPrChange>
          </w:tcPr>
          <w:p w14:paraId="2A8B7E15"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36" w:author="Mursalin Habib" w:date="2023-08-24T16:44:00Z">
              <w:tcPr>
                <w:tcW w:w="3688" w:type="dxa"/>
                <w:gridSpan w:val="2"/>
                <w:tcBorders>
                  <w:top w:val="single" w:sz="4" w:space="0" w:color="auto"/>
                  <w:bottom w:val="single" w:sz="4" w:space="0" w:color="auto"/>
                </w:tcBorders>
                <w:shd w:val="clear" w:color="auto" w:fill="auto"/>
              </w:tcPr>
            </w:tcPrChange>
          </w:tcPr>
          <w:p w14:paraId="4470A5A0"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1E66A423" w14:textId="77777777" w:rsidTr="00B176EB">
        <w:trPr>
          <w:jc w:val="center"/>
          <w:trPrChange w:id="33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38" w:author="Mursalin Habib" w:date="2023-08-24T16:44:00Z">
              <w:tcPr>
                <w:tcW w:w="1165" w:type="dxa"/>
                <w:gridSpan w:val="2"/>
                <w:tcBorders>
                  <w:top w:val="single" w:sz="4" w:space="0" w:color="auto"/>
                  <w:bottom w:val="single" w:sz="4" w:space="0" w:color="auto"/>
                </w:tcBorders>
                <w:shd w:val="clear" w:color="auto" w:fill="auto"/>
              </w:tcPr>
            </w:tcPrChange>
          </w:tcPr>
          <w:p w14:paraId="6DCB648F" w14:textId="77777777" w:rsidR="00F419BF" w:rsidRPr="008C2BDC" w:rsidRDefault="00F419BF" w:rsidP="00D81C01">
            <w:pPr>
              <w:spacing w:after="0"/>
              <w:rPr>
                <w:rFonts w:ascii="Arial" w:hAnsi="Arial"/>
                <w:sz w:val="16"/>
                <w:szCs w:val="16"/>
              </w:rPr>
            </w:pPr>
            <w:r w:rsidRPr="008C2BDC">
              <w:rPr>
                <w:rFonts w:ascii="Arial" w:hAnsi="Arial"/>
                <w:sz w:val="16"/>
                <w:szCs w:val="16"/>
              </w:rPr>
              <w:t>6.2.1.5</w:t>
            </w:r>
          </w:p>
        </w:tc>
        <w:tc>
          <w:tcPr>
            <w:tcW w:w="3500" w:type="dxa"/>
            <w:gridSpan w:val="2"/>
            <w:tcBorders>
              <w:top w:val="single" w:sz="4" w:space="0" w:color="auto"/>
              <w:bottom w:val="single" w:sz="4" w:space="0" w:color="auto"/>
            </w:tcBorders>
            <w:shd w:val="clear" w:color="auto" w:fill="auto"/>
            <w:tcPrChange w:id="339" w:author="Mursalin Habib" w:date="2023-08-24T16:44:00Z">
              <w:tcPr>
                <w:tcW w:w="3500" w:type="dxa"/>
                <w:gridSpan w:val="2"/>
                <w:tcBorders>
                  <w:top w:val="single" w:sz="4" w:space="0" w:color="auto"/>
                  <w:bottom w:val="single" w:sz="4" w:space="0" w:color="auto"/>
                </w:tcBorders>
                <w:shd w:val="clear" w:color="auto" w:fill="auto"/>
              </w:tcPr>
            </w:tcPrChange>
          </w:tcPr>
          <w:p w14:paraId="2EDDB0C5" w14:textId="77777777" w:rsidR="00F419BF" w:rsidRPr="008C2BDC" w:rsidRDefault="00F419BF" w:rsidP="00D81C01">
            <w:pPr>
              <w:spacing w:after="0"/>
              <w:rPr>
                <w:rFonts w:ascii="Arial" w:hAnsi="Arial"/>
                <w:sz w:val="16"/>
                <w:szCs w:val="16"/>
              </w:rPr>
            </w:pPr>
            <w:r w:rsidRPr="008C2BDC">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Change w:id="340" w:author="Mursalin Habib" w:date="2023-08-24T16:44:00Z">
              <w:tcPr>
                <w:tcW w:w="810" w:type="dxa"/>
                <w:gridSpan w:val="2"/>
                <w:tcBorders>
                  <w:top w:val="single" w:sz="4" w:space="0" w:color="auto"/>
                  <w:bottom w:val="single" w:sz="4" w:space="0" w:color="auto"/>
                </w:tcBorders>
                <w:shd w:val="clear" w:color="auto" w:fill="auto"/>
              </w:tcPr>
            </w:tcPrChange>
          </w:tcPr>
          <w:p w14:paraId="09D341EC"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41" w:author="Mursalin Habib" w:date="2023-08-24T16:44:00Z">
              <w:tcPr>
                <w:tcW w:w="1170" w:type="dxa"/>
                <w:gridSpan w:val="2"/>
                <w:tcBorders>
                  <w:top w:val="single" w:sz="4" w:space="0" w:color="auto"/>
                  <w:bottom w:val="single" w:sz="4" w:space="0" w:color="auto"/>
                </w:tcBorders>
                <w:shd w:val="clear" w:color="auto" w:fill="auto"/>
              </w:tcPr>
            </w:tcPrChange>
          </w:tcPr>
          <w:p w14:paraId="0894B1BC"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42" w:author="Mursalin Habib" w:date="2023-08-24T16:44:00Z">
              <w:tcPr>
                <w:tcW w:w="3688" w:type="dxa"/>
                <w:gridSpan w:val="2"/>
                <w:tcBorders>
                  <w:top w:val="single" w:sz="4" w:space="0" w:color="auto"/>
                  <w:bottom w:val="single" w:sz="4" w:space="0" w:color="auto"/>
                </w:tcBorders>
                <w:shd w:val="clear" w:color="auto" w:fill="auto"/>
              </w:tcPr>
            </w:tcPrChange>
          </w:tcPr>
          <w:p w14:paraId="4B733936"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5A5E14F5" w14:textId="77777777" w:rsidTr="00B176EB">
        <w:trPr>
          <w:jc w:val="center"/>
          <w:trPrChange w:id="34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44" w:author="Mursalin Habib" w:date="2023-08-24T16:44:00Z">
              <w:tcPr>
                <w:tcW w:w="1165" w:type="dxa"/>
                <w:gridSpan w:val="2"/>
                <w:tcBorders>
                  <w:top w:val="single" w:sz="4" w:space="0" w:color="auto"/>
                  <w:bottom w:val="single" w:sz="4" w:space="0" w:color="auto"/>
                </w:tcBorders>
                <w:shd w:val="clear" w:color="auto" w:fill="D9D9D9"/>
              </w:tcPr>
            </w:tcPrChange>
          </w:tcPr>
          <w:p w14:paraId="62B38C2F"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6.2.2</w:t>
            </w:r>
          </w:p>
        </w:tc>
        <w:tc>
          <w:tcPr>
            <w:tcW w:w="3500" w:type="dxa"/>
            <w:gridSpan w:val="2"/>
            <w:tcBorders>
              <w:top w:val="single" w:sz="4" w:space="0" w:color="auto"/>
              <w:bottom w:val="single" w:sz="4" w:space="0" w:color="auto"/>
            </w:tcBorders>
            <w:shd w:val="clear" w:color="auto" w:fill="D9D9D9"/>
            <w:tcPrChange w:id="345" w:author="Mursalin Habib" w:date="2023-08-24T16:44:00Z">
              <w:tcPr>
                <w:tcW w:w="3500" w:type="dxa"/>
                <w:gridSpan w:val="2"/>
                <w:tcBorders>
                  <w:top w:val="single" w:sz="4" w:space="0" w:color="auto"/>
                  <w:bottom w:val="single" w:sz="4" w:space="0" w:color="auto"/>
                </w:tcBorders>
                <w:shd w:val="clear" w:color="auto" w:fill="D9D9D9"/>
              </w:tcPr>
            </w:tcPrChange>
          </w:tcPr>
          <w:p w14:paraId="1D15CD21" w14:textId="77777777" w:rsidR="00F419BF" w:rsidRPr="008C2BDC" w:rsidRDefault="00F419BF" w:rsidP="00D81C01">
            <w:pPr>
              <w:spacing w:after="0"/>
              <w:rPr>
                <w:rFonts w:ascii="Arial" w:hAnsi="Arial"/>
                <w:b/>
                <w:bCs/>
                <w:color w:val="000000"/>
                <w:sz w:val="16"/>
                <w:szCs w:val="16"/>
              </w:rPr>
            </w:pPr>
            <w:r w:rsidRPr="008C2BDC">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Change w:id="346" w:author="Mursalin Habib" w:date="2023-08-24T16:44:00Z">
              <w:tcPr>
                <w:tcW w:w="810" w:type="dxa"/>
                <w:gridSpan w:val="2"/>
                <w:tcBorders>
                  <w:top w:val="single" w:sz="4" w:space="0" w:color="auto"/>
                  <w:bottom w:val="single" w:sz="4" w:space="0" w:color="auto"/>
                </w:tcBorders>
                <w:shd w:val="clear" w:color="auto" w:fill="D9D9D9"/>
              </w:tcPr>
            </w:tcPrChange>
          </w:tcPr>
          <w:p w14:paraId="686B2D99" w14:textId="77777777" w:rsidR="00F419BF" w:rsidRPr="008C2BDC"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347" w:author="Mursalin Habib" w:date="2023-08-24T16:44:00Z">
              <w:tcPr>
                <w:tcW w:w="1170" w:type="dxa"/>
                <w:gridSpan w:val="2"/>
                <w:tcBorders>
                  <w:top w:val="single" w:sz="4" w:space="0" w:color="auto"/>
                  <w:bottom w:val="single" w:sz="4" w:space="0" w:color="auto"/>
                </w:tcBorders>
                <w:shd w:val="clear" w:color="auto" w:fill="D9D9D9"/>
              </w:tcPr>
            </w:tcPrChange>
          </w:tcPr>
          <w:p w14:paraId="72C132C7" w14:textId="77777777" w:rsidR="00F419BF" w:rsidRPr="008C2BDC"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348" w:author="Mursalin Habib" w:date="2023-08-24T16:44:00Z">
              <w:tcPr>
                <w:tcW w:w="3688" w:type="dxa"/>
                <w:gridSpan w:val="2"/>
                <w:tcBorders>
                  <w:top w:val="single" w:sz="4" w:space="0" w:color="auto"/>
                  <w:bottom w:val="single" w:sz="4" w:space="0" w:color="auto"/>
                </w:tcBorders>
                <w:shd w:val="clear" w:color="auto" w:fill="D9D9D9"/>
              </w:tcPr>
            </w:tcPrChange>
          </w:tcPr>
          <w:p w14:paraId="78C5E138" w14:textId="77777777" w:rsidR="00F419BF" w:rsidRPr="008C2BDC" w:rsidRDefault="00F419BF" w:rsidP="00D81C01">
            <w:pPr>
              <w:spacing w:after="0"/>
              <w:rPr>
                <w:rFonts w:ascii="Arial" w:hAnsi="Arial"/>
                <w:b/>
                <w:color w:val="000000"/>
                <w:sz w:val="16"/>
                <w:szCs w:val="16"/>
              </w:rPr>
            </w:pPr>
          </w:p>
        </w:tc>
      </w:tr>
      <w:tr w:rsidR="00F419BF" w:rsidRPr="008C2BDC" w14:paraId="7ACA37DF" w14:textId="77777777" w:rsidTr="00B176EB">
        <w:trPr>
          <w:jc w:val="center"/>
          <w:trPrChange w:id="34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50" w:author="Mursalin Habib" w:date="2023-08-24T16:44:00Z">
              <w:tcPr>
                <w:tcW w:w="1165" w:type="dxa"/>
                <w:gridSpan w:val="2"/>
                <w:tcBorders>
                  <w:top w:val="single" w:sz="4" w:space="0" w:color="auto"/>
                  <w:bottom w:val="single" w:sz="4" w:space="0" w:color="auto"/>
                </w:tcBorders>
                <w:shd w:val="clear" w:color="auto" w:fill="auto"/>
              </w:tcPr>
            </w:tcPrChange>
          </w:tcPr>
          <w:p w14:paraId="6656DF55" w14:textId="77777777" w:rsidR="00F419BF" w:rsidRPr="008C2BDC" w:rsidRDefault="00F419BF" w:rsidP="00D81C01">
            <w:pPr>
              <w:spacing w:after="0"/>
              <w:rPr>
                <w:rFonts w:ascii="Arial" w:hAnsi="Arial"/>
                <w:sz w:val="16"/>
                <w:szCs w:val="16"/>
              </w:rPr>
            </w:pPr>
            <w:r w:rsidRPr="008C2BDC">
              <w:rPr>
                <w:rFonts w:ascii="Arial" w:hAnsi="Arial"/>
                <w:sz w:val="16"/>
                <w:szCs w:val="16"/>
              </w:rPr>
              <w:t>6.2.2.1</w:t>
            </w:r>
          </w:p>
        </w:tc>
        <w:tc>
          <w:tcPr>
            <w:tcW w:w="3500" w:type="dxa"/>
            <w:gridSpan w:val="2"/>
            <w:tcBorders>
              <w:top w:val="single" w:sz="4" w:space="0" w:color="auto"/>
              <w:bottom w:val="single" w:sz="4" w:space="0" w:color="auto"/>
            </w:tcBorders>
            <w:shd w:val="clear" w:color="auto" w:fill="auto"/>
            <w:tcPrChange w:id="351" w:author="Mursalin Habib" w:date="2023-08-24T16:44:00Z">
              <w:tcPr>
                <w:tcW w:w="3500" w:type="dxa"/>
                <w:gridSpan w:val="2"/>
                <w:tcBorders>
                  <w:top w:val="single" w:sz="4" w:space="0" w:color="auto"/>
                  <w:bottom w:val="single" w:sz="4" w:space="0" w:color="auto"/>
                </w:tcBorders>
                <w:shd w:val="clear" w:color="auto" w:fill="auto"/>
              </w:tcPr>
            </w:tcPrChange>
          </w:tcPr>
          <w:p w14:paraId="2DC2A209"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Change w:id="352" w:author="Mursalin Habib" w:date="2023-08-24T16:44:00Z">
              <w:tcPr>
                <w:tcW w:w="810" w:type="dxa"/>
                <w:gridSpan w:val="2"/>
                <w:tcBorders>
                  <w:top w:val="single" w:sz="4" w:space="0" w:color="auto"/>
                  <w:bottom w:val="single" w:sz="4" w:space="0" w:color="auto"/>
                </w:tcBorders>
                <w:shd w:val="clear" w:color="auto" w:fill="auto"/>
              </w:tcPr>
            </w:tcPrChange>
          </w:tcPr>
          <w:p w14:paraId="1ECF0B2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53" w:author="Mursalin Habib" w:date="2023-08-24T16:44:00Z">
              <w:tcPr>
                <w:tcW w:w="1170" w:type="dxa"/>
                <w:gridSpan w:val="2"/>
                <w:tcBorders>
                  <w:top w:val="single" w:sz="4" w:space="0" w:color="auto"/>
                  <w:bottom w:val="single" w:sz="4" w:space="0" w:color="auto"/>
                </w:tcBorders>
                <w:shd w:val="clear" w:color="auto" w:fill="auto"/>
              </w:tcPr>
            </w:tcPrChange>
          </w:tcPr>
          <w:p w14:paraId="07EC0036"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54" w:author="Mursalin Habib" w:date="2023-08-24T16:44:00Z">
              <w:tcPr>
                <w:tcW w:w="3688" w:type="dxa"/>
                <w:gridSpan w:val="2"/>
                <w:tcBorders>
                  <w:top w:val="single" w:sz="4" w:space="0" w:color="auto"/>
                  <w:bottom w:val="single" w:sz="4" w:space="0" w:color="auto"/>
                </w:tcBorders>
                <w:shd w:val="clear" w:color="auto" w:fill="auto"/>
              </w:tcPr>
            </w:tcPrChange>
          </w:tcPr>
          <w:p w14:paraId="03D0C2B4"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2C826E5C" w14:textId="77777777" w:rsidTr="00B176EB">
        <w:trPr>
          <w:jc w:val="center"/>
          <w:trPrChange w:id="35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56" w:author="Mursalin Habib" w:date="2023-08-24T16:44:00Z">
              <w:tcPr>
                <w:tcW w:w="1165" w:type="dxa"/>
                <w:gridSpan w:val="2"/>
                <w:tcBorders>
                  <w:top w:val="single" w:sz="4" w:space="0" w:color="auto"/>
                  <w:bottom w:val="single" w:sz="4" w:space="0" w:color="auto"/>
                </w:tcBorders>
                <w:shd w:val="clear" w:color="auto" w:fill="auto"/>
              </w:tcPr>
            </w:tcPrChange>
          </w:tcPr>
          <w:p w14:paraId="3ACE66F7" w14:textId="77777777" w:rsidR="00F419BF" w:rsidRPr="008C2BDC" w:rsidRDefault="00F419BF" w:rsidP="00D81C01">
            <w:pPr>
              <w:spacing w:after="0"/>
              <w:rPr>
                <w:rFonts w:ascii="Arial" w:hAnsi="Arial"/>
                <w:sz w:val="16"/>
                <w:szCs w:val="16"/>
              </w:rPr>
            </w:pPr>
            <w:r w:rsidRPr="008C2BDC">
              <w:rPr>
                <w:rFonts w:ascii="Arial" w:hAnsi="Arial"/>
                <w:sz w:val="16"/>
                <w:szCs w:val="16"/>
              </w:rPr>
              <w:t>6.2.2.2</w:t>
            </w:r>
          </w:p>
        </w:tc>
        <w:tc>
          <w:tcPr>
            <w:tcW w:w="3500" w:type="dxa"/>
            <w:gridSpan w:val="2"/>
            <w:tcBorders>
              <w:top w:val="single" w:sz="4" w:space="0" w:color="auto"/>
              <w:bottom w:val="single" w:sz="4" w:space="0" w:color="auto"/>
            </w:tcBorders>
            <w:shd w:val="clear" w:color="auto" w:fill="auto"/>
            <w:tcPrChange w:id="357" w:author="Mursalin Habib" w:date="2023-08-24T16:44:00Z">
              <w:tcPr>
                <w:tcW w:w="3500" w:type="dxa"/>
                <w:gridSpan w:val="2"/>
                <w:tcBorders>
                  <w:top w:val="single" w:sz="4" w:space="0" w:color="auto"/>
                  <w:bottom w:val="single" w:sz="4" w:space="0" w:color="auto"/>
                </w:tcBorders>
                <w:shd w:val="clear" w:color="auto" w:fill="auto"/>
              </w:tcPr>
            </w:tcPrChange>
          </w:tcPr>
          <w:p w14:paraId="1B50DC70"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Change w:id="358" w:author="Mursalin Habib" w:date="2023-08-24T16:44:00Z">
              <w:tcPr>
                <w:tcW w:w="810" w:type="dxa"/>
                <w:gridSpan w:val="2"/>
                <w:tcBorders>
                  <w:top w:val="single" w:sz="4" w:space="0" w:color="auto"/>
                  <w:bottom w:val="single" w:sz="4" w:space="0" w:color="auto"/>
                </w:tcBorders>
                <w:shd w:val="clear" w:color="auto" w:fill="auto"/>
              </w:tcPr>
            </w:tcPrChange>
          </w:tcPr>
          <w:p w14:paraId="08256BD7"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59" w:author="Mursalin Habib" w:date="2023-08-24T16:44:00Z">
              <w:tcPr>
                <w:tcW w:w="1170" w:type="dxa"/>
                <w:gridSpan w:val="2"/>
                <w:tcBorders>
                  <w:top w:val="single" w:sz="4" w:space="0" w:color="auto"/>
                  <w:bottom w:val="single" w:sz="4" w:space="0" w:color="auto"/>
                </w:tcBorders>
                <w:shd w:val="clear" w:color="auto" w:fill="auto"/>
              </w:tcPr>
            </w:tcPrChange>
          </w:tcPr>
          <w:p w14:paraId="1EA6BE98"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60" w:author="Mursalin Habib" w:date="2023-08-24T16:44:00Z">
              <w:tcPr>
                <w:tcW w:w="3688" w:type="dxa"/>
                <w:gridSpan w:val="2"/>
                <w:tcBorders>
                  <w:top w:val="single" w:sz="4" w:space="0" w:color="auto"/>
                  <w:bottom w:val="single" w:sz="4" w:space="0" w:color="auto"/>
                </w:tcBorders>
                <w:shd w:val="clear" w:color="auto" w:fill="auto"/>
              </w:tcPr>
            </w:tcPrChange>
          </w:tcPr>
          <w:p w14:paraId="7DEA9C7D"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77074720" w14:textId="77777777" w:rsidTr="00B176EB">
        <w:trPr>
          <w:jc w:val="center"/>
          <w:trPrChange w:id="36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62" w:author="Mursalin Habib" w:date="2023-08-24T16:44:00Z">
              <w:tcPr>
                <w:tcW w:w="1165" w:type="dxa"/>
                <w:gridSpan w:val="2"/>
                <w:tcBorders>
                  <w:top w:val="single" w:sz="4" w:space="0" w:color="auto"/>
                  <w:bottom w:val="single" w:sz="4" w:space="0" w:color="auto"/>
                </w:tcBorders>
                <w:shd w:val="clear" w:color="auto" w:fill="D9D9D9"/>
              </w:tcPr>
            </w:tcPrChange>
          </w:tcPr>
          <w:p w14:paraId="22D07825"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6.2.3</w:t>
            </w:r>
          </w:p>
        </w:tc>
        <w:tc>
          <w:tcPr>
            <w:tcW w:w="3500" w:type="dxa"/>
            <w:gridSpan w:val="2"/>
            <w:tcBorders>
              <w:top w:val="single" w:sz="4" w:space="0" w:color="auto"/>
              <w:bottom w:val="single" w:sz="4" w:space="0" w:color="auto"/>
            </w:tcBorders>
            <w:shd w:val="clear" w:color="auto" w:fill="D9D9D9"/>
            <w:tcPrChange w:id="363" w:author="Mursalin Habib" w:date="2023-08-24T16:44:00Z">
              <w:tcPr>
                <w:tcW w:w="3500" w:type="dxa"/>
                <w:gridSpan w:val="2"/>
                <w:tcBorders>
                  <w:top w:val="single" w:sz="4" w:space="0" w:color="auto"/>
                  <w:bottom w:val="single" w:sz="4" w:space="0" w:color="auto"/>
                </w:tcBorders>
                <w:shd w:val="clear" w:color="auto" w:fill="D9D9D9"/>
              </w:tcPr>
            </w:tcPrChange>
          </w:tcPr>
          <w:p w14:paraId="329DEA2D" w14:textId="77777777" w:rsidR="00F419BF" w:rsidRPr="008C2BDC" w:rsidRDefault="00F419BF" w:rsidP="00D81C01">
            <w:pPr>
              <w:spacing w:after="0"/>
              <w:rPr>
                <w:rFonts w:ascii="Arial" w:hAnsi="Arial"/>
                <w:b/>
                <w:color w:val="000000"/>
                <w:sz w:val="16"/>
                <w:szCs w:val="16"/>
              </w:rPr>
            </w:pPr>
            <w:r w:rsidRPr="008C2BDC">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Change w:id="364" w:author="Mursalin Habib" w:date="2023-08-24T16:44:00Z">
              <w:tcPr>
                <w:tcW w:w="810" w:type="dxa"/>
                <w:gridSpan w:val="2"/>
                <w:tcBorders>
                  <w:top w:val="single" w:sz="4" w:space="0" w:color="auto"/>
                  <w:bottom w:val="single" w:sz="4" w:space="0" w:color="auto"/>
                </w:tcBorders>
                <w:shd w:val="clear" w:color="auto" w:fill="D9D9D9"/>
              </w:tcPr>
            </w:tcPrChange>
          </w:tcPr>
          <w:p w14:paraId="6F2D85CE" w14:textId="77777777" w:rsidR="00F419BF" w:rsidRPr="008C2BDC"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365" w:author="Mursalin Habib" w:date="2023-08-24T16:44:00Z">
              <w:tcPr>
                <w:tcW w:w="1170" w:type="dxa"/>
                <w:gridSpan w:val="2"/>
                <w:tcBorders>
                  <w:top w:val="single" w:sz="4" w:space="0" w:color="auto"/>
                  <w:bottom w:val="single" w:sz="4" w:space="0" w:color="auto"/>
                </w:tcBorders>
                <w:shd w:val="clear" w:color="auto" w:fill="D9D9D9"/>
              </w:tcPr>
            </w:tcPrChange>
          </w:tcPr>
          <w:p w14:paraId="40731849" w14:textId="77777777" w:rsidR="00F419BF" w:rsidRPr="008C2BDC"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366" w:author="Mursalin Habib" w:date="2023-08-24T16:44:00Z">
              <w:tcPr>
                <w:tcW w:w="3688" w:type="dxa"/>
                <w:gridSpan w:val="2"/>
                <w:tcBorders>
                  <w:top w:val="single" w:sz="4" w:space="0" w:color="auto"/>
                  <w:bottom w:val="single" w:sz="4" w:space="0" w:color="auto"/>
                </w:tcBorders>
                <w:shd w:val="clear" w:color="auto" w:fill="D9D9D9"/>
              </w:tcPr>
            </w:tcPrChange>
          </w:tcPr>
          <w:p w14:paraId="1A778A74" w14:textId="77777777" w:rsidR="00F419BF" w:rsidRPr="008C2BDC" w:rsidRDefault="00F419BF" w:rsidP="00D81C01">
            <w:pPr>
              <w:spacing w:after="0"/>
              <w:rPr>
                <w:rFonts w:ascii="Arial" w:hAnsi="Arial"/>
                <w:b/>
                <w:color w:val="000000"/>
                <w:sz w:val="16"/>
                <w:szCs w:val="16"/>
              </w:rPr>
            </w:pPr>
          </w:p>
        </w:tc>
      </w:tr>
      <w:tr w:rsidR="00F419BF" w:rsidRPr="008C2BDC" w14:paraId="05825E39" w14:textId="77777777" w:rsidTr="00B176EB">
        <w:trPr>
          <w:jc w:val="center"/>
          <w:trPrChange w:id="36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68" w:author="Mursalin Habib" w:date="2023-08-24T16:44:00Z">
              <w:tcPr>
                <w:tcW w:w="1165" w:type="dxa"/>
                <w:gridSpan w:val="2"/>
                <w:tcBorders>
                  <w:top w:val="single" w:sz="4" w:space="0" w:color="auto"/>
                  <w:bottom w:val="single" w:sz="4" w:space="0" w:color="auto"/>
                </w:tcBorders>
                <w:shd w:val="clear" w:color="auto" w:fill="auto"/>
              </w:tcPr>
            </w:tcPrChange>
          </w:tcPr>
          <w:p w14:paraId="6D407F4C" w14:textId="77777777" w:rsidR="00F419BF" w:rsidRPr="008C2BDC" w:rsidRDefault="00F419BF" w:rsidP="00D81C01">
            <w:pPr>
              <w:spacing w:after="0"/>
              <w:rPr>
                <w:rFonts w:ascii="Arial" w:hAnsi="Arial"/>
                <w:sz w:val="16"/>
                <w:szCs w:val="16"/>
              </w:rPr>
            </w:pPr>
            <w:r w:rsidRPr="008C2BDC">
              <w:rPr>
                <w:rFonts w:ascii="Arial" w:hAnsi="Arial"/>
                <w:sz w:val="16"/>
                <w:szCs w:val="16"/>
              </w:rPr>
              <w:t>6.2.3.1</w:t>
            </w:r>
          </w:p>
        </w:tc>
        <w:tc>
          <w:tcPr>
            <w:tcW w:w="3500" w:type="dxa"/>
            <w:gridSpan w:val="2"/>
            <w:tcBorders>
              <w:top w:val="single" w:sz="4" w:space="0" w:color="auto"/>
              <w:bottom w:val="single" w:sz="4" w:space="0" w:color="auto"/>
            </w:tcBorders>
            <w:shd w:val="clear" w:color="auto" w:fill="auto"/>
            <w:tcPrChange w:id="369" w:author="Mursalin Habib" w:date="2023-08-24T16:44:00Z">
              <w:tcPr>
                <w:tcW w:w="3500" w:type="dxa"/>
                <w:gridSpan w:val="2"/>
                <w:tcBorders>
                  <w:top w:val="single" w:sz="4" w:space="0" w:color="auto"/>
                  <w:bottom w:val="single" w:sz="4" w:space="0" w:color="auto"/>
                </w:tcBorders>
                <w:shd w:val="clear" w:color="auto" w:fill="auto"/>
              </w:tcPr>
            </w:tcPrChange>
          </w:tcPr>
          <w:p w14:paraId="5E607D5F"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Change w:id="370" w:author="Mursalin Habib" w:date="2023-08-24T16:44:00Z">
              <w:tcPr>
                <w:tcW w:w="810" w:type="dxa"/>
                <w:gridSpan w:val="2"/>
                <w:tcBorders>
                  <w:top w:val="single" w:sz="4" w:space="0" w:color="auto"/>
                  <w:bottom w:val="single" w:sz="4" w:space="0" w:color="auto"/>
                </w:tcBorders>
                <w:shd w:val="clear" w:color="auto" w:fill="auto"/>
              </w:tcPr>
            </w:tcPrChange>
          </w:tcPr>
          <w:p w14:paraId="36B67B9B"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71" w:author="Mursalin Habib" w:date="2023-08-24T16:44:00Z">
              <w:tcPr>
                <w:tcW w:w="1170" w:type="dxa"/>
                <w:gridSpan w:val="2"/>
                <w:tcBorders>
                  <w:top w:val="single" w:sz="4" w:space="0" w:color="auto"/>
                  <w:bottom w:val="single" w:sz="4" w:space="0" w:color="auto"/>
                </w:tcBorders>
                <w:shd w:val="clear" w:color="auto" w:fill="auto"/>
              </w:tcPr>
            </w:tcPrChange>
          </w:tcPr>
          <w:p w14:paraId="11B0B7D6"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72" w:author="Mursalin Habib" w:date="2023-08-24T16:44:00Z">
              <w:tcPr>
                <w:tcW w:w="3688" w:type="dxa"/>
                <w:gridSpan w:val="2"/>
                <w:tcBorders>
                  <w:top w:val="single" w:sz="4" w:space="0" w:color="auto"/>
                  <w:bottom w:val="single" w:sz="4" w:space="0" w:color="auto"/>
                </w:tcBorders>
                <w:shd w:val="clear" w:color="auto" w:fill="auto"/>
              </w:tcPr>
            </w:tcPrChange>
          </w:tcPr>
          <w:p w14:paraId="43894E0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464803DA" w14:textId="77777777" w:rsidTr="00B176EB">
        <w:trPr>
          <w:jc w:val="center"/>
          <w:trPrChange w:id="37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74" w:author="Mursalin Habib" w:date="2023-08-24T16:44:00Z">
              <w:tcPr>
                <w:tcW w:w="1165" w:type="dxa"/>
                <w:gridSpan w:val="2"/>
                <w:tcBorders>
                  <w:top w:val="single" w:sz="4" w:space="0" w:color="auto"/>
                  <w:bottom w:val="single" w:sz="4" w:space="0" w:color="auto"/>
                </w:tcBorders>
                <w:shd w:val="clear" w:color="auto" w:fill="auto"/>
              </w:tcPr>
            </w:tcPrChange>
          </w:tcPr>
          <w:p w14:paraId="75656CB9" w14:textId="77777777" w:rsidR="00F419BF" w:rsidRPr="008C2BDC" w:rsidRDefault="00F419BF" w:rsidP="00D81C01">
            <w:pPr>
              <w:spacing w:after="0"/>
              <w:rPr>
                <w:rFonts w:ascii="Arial" w:hAnsi="Arial"/>
                <w:sz w:val="16"/>
                <w:szCs w:val="16"/>
              </w:rPr>
            </w:pPr>
            <w:r w:rsidRPr="008C2BDC">
              <w:rPr>
                <w:rFonts w:ascii="Arial" w:hAnsi="Arial"/>
                <w:sz w:val="16"/>
                <w:szCs w:val="16"/>
              </w:rPr>
              <w:t>6.2.3.2</w:t>
            </w:r>
          </w:p>
        </w:tc>
        <w:tc>
          <w:tcPr>
            <w:tcW w:w="3500" w:type="dxa"/>
            <w:gridSpan w:val="2"/>
            <w:tcBorders>
              <w:top w:val="single" w:sz="4" w:space="0" w:color="auto"/>
              <w:bottom w:val="single" w:sz="4" w:space="0" w:color="auto"/>
            </w:tcBorders>
            <w:shd w:val="clear" w:color="auto" w:fill="auto"/>
            <w:tcPrChange w:id="375" w:author="Mursalin Habib" w:date="2023-08-24T16:44:00Z">
              <w:tcPr>
                <w:tcW w:w="3500" w:type="dxa"/>
                <w:gridSpan w:val="2"/>
                <w:tcBorders>
                  <w:top w:val="single" w:sz="4" w:space="0" w:color="auto"/>
                  <w:bottom w:val="single" w:sz="4" w:space="0" w:color="auto"/>
                </w:tcBorders>
                <w:shd w:val="clear" w:color="auto" w:fill="auto"/>
              </w:tcPr>
            </w:tcPrChange>
          </w:tcPr>
          <w:p w14:paraId="4F08E201"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Change w:id="376" w:author="Mursalin Habib" w:date="2023-08-24T16:44:00Z">
              <w:tcPr>
                <w:tcW w:w="810" w:type="dxa"/>
                <w:gridSpan w:val="2"/>
                <w:tcBorders>
                  <w:top w:val="single" w:sz="4" w:space="0" w:color="auto"/>
                  <w:bottom w:val="single" w:sz="4" w:space="0" w:color="auto"/>
                </w:tcBorders>
                <w:shd w:val="clear" w:color="auto" w:fill="auto"/>
              </w:tcPr>
            </w:tcPrChange>
          </w:tcPr>
          <w:p w14:paraId="22D31050"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77" w:author="Mursalin Habib" w:date="2023-08-24T16:44:00Z">
              <w:tcPr>
                <w:tcW w:w="1170" w:type="dxa"/>
                <w:gridSpan w:val="2"/>
                <w:tcBorders>
                  <w:top w:val="single" w:sz="4" w:space="0" w:color="auto"/>
                  <w:bottom w:val="single" w:sz="4" w:space="0" w:color="auto"/>
                </w:tcBorders>
                <w:shd w:val="clear" w:color="auto" w:fill="auto"/>
              </w:tcPr>
            </w:tcPrChange>
          </w:tcPr>
          <w:p w14:paraId="16259FA3"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78" w:author="Mursalin Habib" w:date="2023-08-24T16:44:00Z">
              <w:tcPr>
                <w:tcW w:w="3688" w:type="dxa"/>
                <w:gridSpan w:val="2"/>
                <w:tcBorders>
                  <w:top w:val="single" w:sz="4" w:space="0" w:color="auto"/>
                  <w:bottom w:val="single" w:sz="4" w:space="0" w:color="auto"/>
                </w:tcBorders>
                <w:shd w:val="clear" w:color="auto" w:fill="auto"/>
              </w:tcPr>
            </w:tcPrChange>
          </w:tcPr>
          <w:p w14:paraId="3C69EA23"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64A7914F" w14:textId="77777777" w:rsidTr="00B176EB">
        <w:trPr>
          <w:jc w:val="center"/>
          <w:trPrChange w:id="37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80" w:author="Mursalin Habib" w:date="2023-08-24T16:44:00Z">
              <w:tcPr>
                <w:tcW w:w="1165" w:type="dxa"/>
                <w:gridSpan w:val="2"/>
                <w:tcBorders>
                  <w:top w:val="single" w:sz="4" w:space="0" w:color="auto"/>
                  <w:bottom w:val="single" w:sz="4" w:space="0" w:color="auto"/>
                </w:tcBorders>
                <w:shd w:val="clear" w:color="auto" w:fill="auto"/>
              </w:tcPr>
            </w:tcPrChange>
          </w:tcPr>
          <w:p w14:paraId="53C89271" w14:textId="77777777" w:rsidR="00F419BF" w:rsidRPr="008C2BDC" w:rsidRDefault="00F419BF" w:rsidP="00D81C01">
            <w:pPr>
              <w:spacing w:after="0"/>
              <w:rPr>
                <w:rFonts w:ascii="Arial" w:hAnsi="Arial"/>
                <w:sz w:val="16"/>
                <w:szCs w:val="16"/>
              </w:rPr>
            </w:pPr>
            <w:r w:rsidRPr="008C2BDC">
              <w:rPr>
                <w:rFonts w:ascii="Arial" w:hAnsi="Arial"/>
                <w:sz w:val="16"/>
                <w:szCs w:val="16"/>
              </w:rPr>
              <w:t>6.2.3.3</w:t>
            </w:r>
          </w:p>
        </w:tc>
        <w:tc>
          <w:tcPr>
            <w:tcW w:w="3500" w:type="dxa"/>
            <w:gridSpan w:val="2"/>
            <w:tcBorders>
              <w:top w:val="single" w:sz="4" w:space="0" w:color="auto"/>
              <w:bottom w:val="single" w:sz="4" w:space="0" w:color="auto"/>
            </w:tcBorders>
            <w:shd w:val="clear" w:color="auto" w:fill="auto"/>
            <w:tcPrChange w:id="381" w:author="Mursalin Habib" w:date="2023-08-24T16:44:00Z">
              <w:tcPr>
                <w:tcW w:w="3500" w:type="dxa"/>
                <w:gridSpan w:val="2"/>
                <w:tcBorders>
                  <w:top w:val="single" w:sz="4" w:space="0" w:color="auto"/>
                  <w:bottom w:val="single" w:sz="4" w:space="0" w:color="auto"/>
                </w:tcBorders>
                <w:shd w:val="clear" w:color="auto" w:fill="auto"/>
              </w:tcPr>
            </w:tcPrChange>
          </w:tcPr>
          <w:p w14:paraId="50A6E77F"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Change w:id="382" w:author="Mursalin Habib" w:date="2023-08-24T16:44:00Z">
              <w:tcPr>
                <w:tcW w:w="810" w:type="dxa"/>
                <w:gridSpan w:val="2"/>
                <w:tcBorders>
                  <w:top w:val="single" w:sz="4" w:space="0" w:color="auto"/>
                  <w:bottom w:val="single" w:sz="4" w:space="0" w:color="auto"/>
                </w:tcBorders>
                <w:shd w:val="clear" w:color="auto" w:fill="auto"/>
              </w:tcPr>
            </w:tcPrChange>
          </w:tcPr>
          <w:p w14:paraId="2E0BC2F0"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83" w:author="Mursalin Habib" w:date="2023-08-24T16:44:00Z">
              <w:tcPr>
                <w:tcW w:w="1170" w:type="dxa"/>
                <w:gridSpan w:val="2"/>
                <w:tcBorders>
                  <w:top w:val="single" w:sz="4" w:space="0" w:color="auto"/>
                  <w:bottom w:val="single" w:sz="4" w:space="0" w:color="auto"/>
                </w:tcBorders>
                <w:shd w:val="clear" w:color="auto" w:fill="auto"/>
              </w:tcPr>
            </w:tcPrChange>
          </w:tcPr>
          <w:p w14:paraId="144235D3"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84" w:author="Mursalin Habib" w:date="2023-08-24T16:44:00Z">
              <w:tcPr>
                <w:tcW w:w="3688" w:type="dxa"/>
                <w:gridSpan w:val="2"/>
                <w:tcBorders>
                  <w:top w:val="single" w:sz="4" w:space="0" w:color="auto"/>
                  <w:bottom w:val="single" w:sz="4" w:space="0" w:color="auto"/>
                </w:tcBorders>
                <w:shd w:val="clear" w:color="auto" w:fill="auto"/>
              </w:tcPr>
            </w:tcPrChange>
          </w:tcPr>
          <w:p w14:paraId="4B17A1D0"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1AC6D30C" w14:textId="77777777" w:rsidTr="00B176EB">
        <w:trPr>
          <w:jc w:val="center"/>
          <w:trPrChange w:id="38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86" w:author="Mursalin Habib" w:date="2023-08-24T16:44:00Z">
              <w:tcPr>
                <w:tcW w:w="1165" w:type="dxa"/>
                <w:gridSpan w:val="2"/>
                <w:tcBorders>
                  <w:top w:val="single" w:sz="4" w:space="0" w:color="auto"/>
                  <w:bottom w:val="single" w:sz="4" w:space="0" w:color="auto"/>
                </w:tcBorders>
                <w:shd w:val="clear" w:color="auto" w:fill="auto"/>
              </w:tcPr>
            </w:tcPrChange>
          </w:tcPr>
          <w:p w14:paraId="0B7E815C" w14:textId="77777777" w:rsidR="00F419BF" w:rsidRPr="008C2BDC" w:rsidRDefault="00F419BF" w:rsidP="00D81C01">
            <w:pPr>
              <w:spacing w:after="0"/>
              <w:rPr>
                <w:rFonts w:ascii="Arial" w:hAnsi="Arial"/>
                <w:sz w:val="16"/>
                <w:szCs w:val="16"/>
              </w:rPr>
            </w:pPr>
            <w:r w:rsidRPr="008C2BDC">
              <w:rPr>
                <w:rFonts w:ascii="Arial" w:hAnsi="Arial"/>
                <w:sz w:val="16"/>
                <w:szCs w:val="16"/>
              </w:rPr>
              <w:t>6.2.3.4</w:t>
            </w:r>
          </w:p>
        </w:tc>
        <w:tc>
          <w:tcPr>
            <w:tcW w:w="3500" w:type="dxa"/>
            <w:gridSpan w:val="2"/>
            <w:tcBorders>
              <w:top w:val="single" w:sz="4" w:space="0" w:color="auto"/>
              <w:bottom w:val="single" w:sz="4" w:space="0" w:color="auto"/>
            </w:tcBorders>
            <w:shd w:val="clear" w:color="auto" w:fill="auto"/>
            <w:tcPrChange w:id="387" w:author="Mursalin Habib" w:date="2023-08-24T16:44:00Z">
              <w:tcPr>
                <w:tcW w:w="3500" w:type="dxa"/>
                <w:gridSpan w:val="2"/>
                <w:tcBorders>
                  <w:top w:val="single" w:sz="4" w:space="0" w:color="auto"/>
                  <w:bottom w:val="single" w:sz="4" w:space="0" w:color="auto"/>
                </w:tcBorders>
                <w:shd w:val="clear" w:color="auto" w:fill="auto"/>
              </w:tcPr>
            </w:tcPrChange>
          </w:tcPr>
          <w:p w14:paraId="0F354AFD"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Change w:id="388" w:author="Mursalin Habib" w:date="2023-08-24T16:44:00Z">
              <w:tcPr>
                <w:tcW w:w="810" w:type="dxa"/>
                <w:gridSpan w:val="2"/>
                <w:tcBorders>
                  <w:top w:val="single" w:sz="4" w:space="0" w:color="auto"/>
                  <w:bottom w:val="single" w:sz="4" w:space="0" w:color="auto"/>
                </w:tcBorders>
                <w:shd w:val="clear" w:color="auto" w:fill="auto"/>
              </w:tcPr>
            </w:tcPrChange>
          </w:tcPr>
          <w:p w14:paraId="0A8A97F7"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89" w:author="Mursalin Habib" w:date="2023-08-24T16:44:00Z">
              <w:tcPr>
                <w:tcW w:w="1170" w:type="dxa"/>
                <w:gridSpan w:val="2"/>
                <w:tcBorders>
                  <w:top w:val="single" w:sz="4" w:space="0" w:color="auto"/>
                  <w:bottom w:val="single" w:sz="4" w:space="0" w:color="auto"/>
                </w:tcBorders>
                <w:shd w:val="clear" w:color="auto" w:fill="auto"/>
              </w:tcPr>
            </w:tcPrChange>
          </w:tcPr>
          <w:p w14:paraId="01F4A039"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90" w:author="Mursalin Habib" w:date="2023-08-24T16:44:00Z">
              <w:tcPr>
                <w:tcW w:w="3688" w:type="dxa"/>
                <w:gridSpan w:val="2"/>
                <w:tcBorders>
                  <w:top w:val="single" w:sz="4" w:space="0" w:color="auto"/>
                  <w:bottom w:val="single" w:sz="4" w:space="0" w:color="auto"/>
                </w:tcBorders>
                <w:shd w:val="clear" w:color="auto" w:fill="auto"/>
              </w:tcPr>
            </w:tcPrChange>
          </w:tcPr>
          <w:p w14:paraId="20B354BE"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6222883A" w14:textId="77777777" w:rsidTr="00B176EB">
        <w:trPr>
          <w:jc w:val="center"/>
          <w:trPrChange w:id="39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92" w:author="Mursalin Habib" w:date="2023-08-24T16:44:00Z">
              <w:tcPr>
                <w:tcW w:w="1165" w:type="dxa"/>
                <w:gridSpan w:val="2"/>
                <w:tcBorders>
                  <w:top w:val="single" w:sz="4" w:space="0" w:color="auto"/>
                  <w:bottom w:val="single" w:sz="4" w:space="0" w:color="auto"/>
                </w:tcBorders>
                <w:shd w:val="clear" w:color="auto" w:fill="auto"/>
              </w:tcPr>
            </w:tcPrChange>
          </w:tcPr>
          <w:p w14:paraId="589B2B8E" w14:textId="77777777" w:rsidR="00F419BF" w:rsidRPr="008C2BDC" w:rsidRDefault="00F419BF" w:rsidP="00D81C01">
            <w:pPr>
              <w:spacing w:after="0"/>
              <w:rPr>
                <w:rFonts w:ascii="Arial" w:hAnsi="Arial"/>
                <w:sz w:val="16"/>
                <w:szCs w:val="16"/>
              </w:rPr>
            </w:pPr>
            <w:r w:rsidRPr="008C2BDC">
              <w:rPr>
                <w:rFonts w:ascii="Arial" w:hAnsi="Arial"/>
                <w:sz w:val="16"/>
                <w:szCs w:val="16"/>
              </w:rPr>
              <w:t>6.2.3.5</w:t>
            </w:r>
          </w:p>
        </w:tc>
        <w:tc>
          <w:tcPr>
            <w:tcW w:w="3500" w:type="dxa"/>
            <w:gridSpan w:val="2"/>
            <w:tcBorders>
              <w:top w:val="single" w:sz="4" w:space="0" w:color="auto"/>
              <w:bottom w:val="single" w:sz="4" w:space="0" w:color="auto"/>
            </w:tcBorders>
            <w:shd w:val="clear" w:color="auto" w:fill="auto"/>
            <w:tcPrChange w:id="393" w:author="Mursalin Habib" w:date="2023-08-24T16:44:00Z">
              <w:tcPr>
                <w:tcW w:w="3500" w:type="dxa"/>
                <w:gridSpan w:val="2"/>
                <w:tcBorders>
                  <w:top w:val="single" w:sz="4" w:space="0" w:color="auto"/>
                  <w:bottom w:val="single" w:sz="4" w:space="0" w:color="auto"/>
                </w:tcBorders>
                <w:shd w:val="clear" w:color="auto" w:fill="auto"/>
              </w:tcPr>
            </w:tcPrChange>
          </w:tcPr>
          <w:p w14:paraId="53E2C944"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Change w:id="394" w:author="Mursalin Habib" w:date="2023-08-24T16:44:00Z">
              <w:tcPr>
                <w:tcW w:w="810" w:type="dxa"/>
                <w:gridSpan w:val="2"/>
                <w:tcBorders>
                  <w:top w:val="single" w:sz="4" w:space="0" w:color="auto"/>
                  <w:bottom w:val="single" w:sz="4" w:space="0" w:color="auto"/>
                </w:tcBorders>
                <w:shd w:val="clear" w:color="auto" w:fill="auto"/>
              </w:tcPr>
            </w:tcPrChange>
          </w:tcPr>
          <w:p w14:paraId="3E501802"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395" w:author="Mursalin Habib" w:date="2023-08-24T16:44:00Z">
              <w:tcPr>
                <w:tcW w:w="1170" w:type="dxa"/>
                <w:gridSpan w:val="2"/>
                <w:tcBorders>
                  <w:top w:val="single" w:sz="4" w:space="0" w:color="auto"/>
                  <w:bottom w:val="single" w:sz="4" w:space="0" w:color="auto"/>
                </w:tcBorders>
                <w:shd w:val="clear" w:color="auto" w:fill="auto"/>
              </w:tcPr>
            </w:tcPrChange>
          </w:tcPr>
          <w:p w14:paraId="21B5EA8E"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396" w:author="Mursalin Habib" w:date="2023-08-24T16:44:00Z">
              <w:tcPr>
                <w:tcW w:w="3688" w:type="dxa"/>
                <w:gridSpan w:val="2"/>
                <w:tcBorders>
                  <w:top w:val="single" w:sz="4" w:space="0" w:color="auto"/>
                  <w:bottom w:val="single" w:sz="4" w:space="0" w:color="auto"/>
                </w:tcBorders>
                <w:shd w:val="clear" w:color="auto" w:fill="auto"/>
              </w:tcPr>
            </w:tcPrChange>
          </w:tcPr>
          <w:p w14:paraId="5AF41DA7"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3EB19524" w14:textId="77777777" w:rsidTr="00B176EB">
        <w:trPr>
          <w:jc w:val="center"/>
          <w:trPrChange w:id="39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98" w:author="Mursalin Habib" w:date="2023-08-24T16:44:00Z">
              <w:tcPr>
                <w:tcW w:w="1165" w:type="dxa"/>
                <w:gridSpan w:val="2"/>
                <w:tcBorders>
                  <w:top w:val="single" w:sz="4" w:space="0" w:color="auto"/>
                  <w:bottom w:val="single" w:sz="4" w:space="0" w:color="auto"/>
                </w:tcBorders>
                <w:shd w:val="clear" w:color="auto" w:fill="auto"/>
              </w:tcPr>
            </w:tcPrChange>
          </w:tcPr>
          <w:p w14:paraId="61D0FCE0" w14:textId="77777777" w:rsidR="00F419BF" w:rsidRPr="008C2BDC" w:rsidRDefault="00F419BF" w:rsidP="00D81C01">
            <w:pPr>
              <w:spacing w:after="0"/>
              <w:rPr>
                <w:rFonts w:ascii="Arial" w:hAnsi="Arial"/>
                <w:sz w:val="16"/>
                <w:szCs w:val="16"/>
              </w:rPr>
            </w:pPr>
            <w:r w:rsidRPr="008C2BDC">
              <w:rPr>
                <w:rFonts w:ascii="Arial" w:hAnsi="Arial"/>
                <w:sz w:val="16"/>
                <w:szCs w:val="16"/>
              </w:rPr>
              <w:t>6.2.3.6</w:t>
            </w:r>
          </w:p>
        </w:tc>
        <w:tc>
          <w:tcPr>
            <w:tcW w:w="3500" w:type="dxa"/>
            <w:gridSpan w:val="2"/>
            <w:tcBorders>
              <w:top w:val="single" w:sz="4" w:space="0" w:color="auto"/>
              <w:bottom w:val="single" w:sz="4" w:space="0" w:color="auto"/>
            </w:tcBorders>
            <w:shd w:val="clear" w:color="auto" w:fill="auto"/>
            <w:tcPrChange w:id="399" w:author="Mursalin Habib" w:date="2023-08-24T16:44:00Z">
              <w:tcPr>
                <w:tcW w:w="3500" w:type="dxa"/>
                <w:gridSpan w:val="2"/>
                <w:tcBorders>
                  <w:top w:val="single" w:sz="4" w:space="0" w:color="auto"/>
                  <w:bottom w:val="single" w:sz="4" w:space="0" w:color="auto"/>
                </w:tcBorders>
                <w:shd w:val="clear" w:color="auto" w:fill="auto"/>
              </w:tcPr>
            </w:tcPrChange>
          </w:tcPr>
          <w:p w14:paraId="2981F51E"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Change w:id="400" w:author="Mursalin Habib" w:date="2023-08-24T16:44:00Z">
              <w:tcPr>
                <w:tcW w:w="810" w:type="dxa"/>
                <w:gridSpan w:val="2"/>
                <w:tcBorders>
                  <w:top w:val="single" w:sz="4" w:space="0" w:color="auto"/>
                  <w:bottom w:val="single" w:sz="4" w:space="0" w:color="auto"/>
                </w:tcBorders>
                <w:shd w:val="clear" w:color="auto" w:fill="auto"/>
              </w:tcPr>
            </w:tcPrChange>
          </w:tcPr>
          <w:p w14:paraId="79A54E45"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01" w:author="Mursalin Habib" w:date="2023-08-24T16:44:00Z">
              <w:tcPr>
                <w:tcW w:w="1170" w:type="dxa"/>
                <w:gridSpan w:val="2"/>
                <w:tcBorders>
                  <w:top w:val="single" w:sz="4" w:space="0" w:color="auto"/>
                  <w:bottom w:val="single" w:sz="4" w:space="0" w:color="auto"/>
                </w:tcBorders>
                <w:shd w:val="clear" w:color="auto" w:fill="auto"/>
              </w:tcPr>
            </w:tcPrChange>
          </w:tcPr>
          <w:p w14:paraId="55B8AD1E"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402" w:author="Mursalin Habib" w:date="2023-08-24T16:44:00Z">
              <w:tcPr>
                <w:tcW w:w="3688" w:type="dxa"/>
                <w:gridSpan w:val="2"/>
                <w:tcBorders>
                  <w:top w:val="single" w:sz="4" w:space="0" w:color="auto"/>
                  <w:bottom w:val="single" w:sz="4" w:space="0" w:color="auto"/>
                </w:tcBorders>
                <w:shd w:val="clear" w:color="auto" w:fill="auto"/>
              </w:tcPr>
            </w:tcPrChange>
          </w:tcPr>
          <w:p w14:paraId="28D64213"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5BB4D625" w14:textId="77777777" w:rsidTr="00B176EB">
        <w:trPr>
          <w:jc w:val="center"/>
          <w:trPrChange w:id="40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04" w:author="Mursalin Habib" w:date="2023-08-24T16:44:00Z">
              <w:tcPr>
                <w:tcW w:w="1165" w:type="dxa"/>
                <w:gridSpan w:val="2"/>
                <w:tcBorders>
                  <w:top w:val="single" w:sz="4" w:space="0" w:color="auto"/>
                  <w:bottom w:val="single" w:sz="4" w:space="0" w:color="auto"/>
                </w:tcBorders>
                <w:shd w:val="clear" w:color="auto" w:fill="auto"/>
              </w:tcPr>
            </w:tcPrChange>
          </w:tcPr>
          <w:p w14:paraId="3DB34F6F" w14:textId="77777777" w:rsidR="00F419BF" w:rsidRPr="008C2BDC" w:rsidRDefault="00F419BF" w:rsidP="00D81C01">
            <w:pPr>
              <w:spacing w:after="0"/>
              <w:rPr>
                <w:rFonts w:ascii="Arial" w:hAnsi="Arial"/>
                <w:sz w:val="16"/>
                <w:szCs w:val="16"/>
              </w:rPr>
            </w:pPr>
            <w:r w:rsidRPr="008C2BDC">
              <w:rPr>
                <w:rFonts w:ascii="Arial" w:hAnsi="Arial"/>
                <w:sz w:val="16"/>
                <w:szCs w:val="16"/>
              </w:rPr>
              <w:t>6.2.3.7</w:t>
            </w:r>
          </w:p>
        </w:tc>
        <w:tc>
          <w:tcPr>
            <w:tcW w:w="3500" w:type="dxa"/>
            <w:gridSpan w:val="2"/>
            <w:tcBorders>
              <w:top w:val="single" w:sz="4" w:space="0" w:color="auto"/>
              <w:bottom w:val="single" w:sz="4" w:space="0" w:color="auto"/>
            </w:tcBorders>
            <w:shd w:val="clear" w:color="auto" w:fill="auto"/>
            <w:tcPrChange w:id="405" w:author="Mursalin Habib" w:date="2023-08-24T16:44:00Z">
              <w:tcPr>
                <w:tcW w:w="3500" w:type="dxa"/>
                <w:gridSpan w:val="2"/>
                <w:tcBorders>
                  <w:top w:val="single" w:sz="4" w:space="0" w:color="auto"/>
                  <w:bottom w:val="single" w:sz="4" w:space="0" w:color="auto"/>
                </w:tcBorders>
                <w:shd w:val="clear" w:color="auto" w:fill="auto"/>
              </w:tcPr>
            </w:tcPrChange>
          </w:tcPr>
          <w:p w14:paraId="22FB287F"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Change w:id="406" w:author="Mursalin Habib" w:date="2023-08-24T16:44:00Z">
              <w:tcPr>
                <w:tcW w:w="810" w:type="dxa"/>
                <w:gridSpan w:val="2"/>
                <w:tcBorders>
                  <w:top w:val="single" w:sz="4" w:space="0" w:color="auto"/>
                  <w:bottom w:val="single" w:sz="4" w:space="0" w:color="auto"/>
                </w:tcBorders>
                <w:shd w:val="clear" w:color="auto" w:fill="auto"/>
              </w:tcPr>
            </w:tcPrChange>
          </w:tcPr>
          <w:p w14:paraId="184D5B71"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07" w:author="Mursalin Habib" w:date="2023-08-24T16:44:00Z">
              <w:tcPr>
                <w:tcW w:w="1170" w:type="dxa"/>
                <w:gridSpan w:val="2"/>
                <w:tcBorders>
                  <w:top w:val="single" w:sz="4" w:space="0" w:color="auto"/>
                  <w:bottom w:val="single" w:sz="4" w:space="0" w:color="auto"/>
                </w:tcBorders>
                <w:shd w:val="clear" w:color="auto" w:fill="auto"/>
              </w:tcPr>
            </w:tcPrChange>
          </w:tcPr>
          <w:p w14:paraId="6AB9C694"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408" w:author="Mursalin Habib" w:date="2023-08-24T16:44:00Z">
              <w:tcPr>
                <w:tcW w:w="3688" w:type="dxa"/>
                <w:gridSpan w:val="2"/>
                <w:tcBorders>
                  <w:top w:val="single" w:sz="4" w:space="0" w:color="auto"/>
                  <w:bottom w:val="single" w:sz="4" w:space="0" w:color="auto"/>
                </w:tcBorders>
                <w:shd w:val="clear" w:color="auto" w:fill="auto"/>
              </w:tcPr>
            </w:tcPrChange>
          </w:tcPr>
          <w:p w14:paraId="7404155F"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1A511555" w14:textId="77777777" w:rsidTr="00B176EB">
        <w:trPr>
          <w:jc w:val="center"/>
          <w:trPrChange w:id="40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10" w:author="Mursalin Habib" w:date="2023-08-24T16:44:00Z">
              <w:tcPr>
                <w:tcW w:w="1165" w:type="dxa"/>
                <w:gridSpan w:val="2"/>
                <w:tcBorders>
                  <w:top w:val="single" w:sz="4" w:space="0" w:color="auto"/>
                  <w:bottom w:val="single" w:sz="4" w:space="0" w:color="auto"/>
                </w:tcBorders>
                <w:shd w:val="clear" w:color="auto" w:fill="auto"/>
              </w:tcPr>
            </w:tcPrChange>
          </w:tcPr>
          <w:p w14:paraId="4388345D" w14:textId="77777777" w:rsidR="00F419BF" w:rsidRPr="008C2BDC" w:rsidRDefault="00F419BF" w:rsidP="00D81C01">
            <w:pPr>
              <w:spacing w:after="0"/>
              <w:rPr>
                <w:rFonts w:ascii="Arial" w:hAnsi="Arial"/>
                <w:sz w:val="16"/>
                <w:szCs w:val="16"/>
              </w:rPr>
            </w:pPr>
            <w:r w:rsidRPr="008C2BDC">
              <w:rPr>
                <w:rFonts w:ascii="Arial" w:hAnsi="Arial"/>
                <w:sz w:val="16"/>
                <w:szCs w:val="16"/>
              </w:rPr>
              <w:t>6.2.3.8</w:t>
            </w:r>
          </w:p>
        </w:tc>
        <w:tc>
          <w:tcPr>
            <w:tcW w:w="3500" w:type="dxa"/>
            <w:gridSpan w:val="2"/>
            <w:tcBorders>
              <w:top w:val="single" w:sz="4" w:space="0" w:color="auto"/>
              <w:bottom w:val="single" w:sz="4" w:space="0" w:color="auto"/>
            </w:tcBorders>
            <w:shd w:val="clear" w:color="auto" w:fill="auto"/>
            <w:tcPrChange w:id="411" w:author="Mursalin Habib" w:date="2023-08-24T16:44:00Z">
              <w:tcPr>
                <w:tcW w:w="3500" w:type="dxa"/>
                <w:gridSpan w:val="2"/>
                <w:tcBorders>
                  <w:top w:val="single" w:sz="4" w:space="0" w:color="auto"/>
                  <w:bottom w:val="single" w:sz="4" w:space="0" w:color="auto"/>
                </w:tcBorders>
                <w:shd w:val="clear" w:color="auto" w:fill="auto"/>
              </w:tcPr>
            </w:tcPrChange>
          </w:tcPr>
          <w:p w14:paraId="5B4DB557"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Change w:id="412" w:author="Mursalin Habib" w:date="2023-08-24T16:44:00Z">
              <w:tcPr>
                <w:tcW w:w="810" w:type="dxa"/>
                <w:gridSpan w:val="2"/>
                <w:tcBorders>
                  <w:top w:val="single" w:sz="4" w:space="0" w:color="auto"/>
                  <w:bottom w:val="single" w:sz="4" w:space="0" w:color="auto"/>
                </w:tcBorders>
                <w:shd w:val="clear" w:color="auto" w:fill="auto"/>
              </w:tcPr>
            </w:tcPrChange>
          </w:tcPr>
          <w:p w14:paraId="4F32B77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13" w:author="Mursalin Habib" w:date="2023-08-24T16:44:00Z">
              <w:tcPr>
                <w:tcW w:w="1170" w:type="dxa"/>
                <w:gridSpan w:val="2"/>
                <w:tcBorders>
                  <w:top w:val="single" w:sz="4" w:space="0" w:color="auto"/>
                  <w:bottom w:val="single" w:sz="4" w:space="0" w:color="auto"/>
                </w:tcBorders>
                <w:shd w:val="clear" w:color="auto" w:fill="auto"/>
              </w:tcPr>
            </w:tcPrChange>
          </w:tcPr>
          <w:p w14:paraId="67B59A3C"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414" w:author="Mursalin Habib" w:date="2023-08-24T16:44:00Z">
              <w:tcPr>
                <w:tcW w:w="3688" w:type="dxa"/>
                <w:gridSpan w:val="2"/>
                <w:tcBorders>
                  <w:top w:val="single" w:sz="4" w:space="0" w:color="auto"/>
                  <w:bottom w:val="single" w:sz="4" w:space="0" w:color="auto"/>
                </w:tcBorders>
                <w:shd w:val="clear" w:color="auto" w:fill="auto"/>
              </w:tcPr>
            </w:tcPrChange>
          </w:tcPr>
          <w:p w14:paraId="3CEAE49C"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36407AEE" w14:textId="77777777" w:rsidTr="00B176EB">
        <w:trPr>
          <w:jc w:val="center"/>
          <w:trPrChange w:id="41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16" w:author="Mursalin Habib" w:date="2023-08-24T16:44:00Z">
              <w:tcPr>
                <w:tcW w:w="1165" w:type="dxa"/>
                <w:gridSpan w:val="2"/>
                <w:tcBorders>
                  <w:top w:val="single" w:sz="4" w:space="0" w:color="auto"/>
                  <w:bottom w:val="single" w:sz="4" w:space="0" w:color="auto"/>
                </w:tcBorders>
                <w:shd w:val="clear" w:color="auto" w:fill="auto"/>
              </w:tcPr>
            </w:tcPrChange>
          </w:tcPr>
          <w:p w14:paraId="33AC1D7E" w14:textId="77777777" w:rsidR="00F419BF" w:rsidRPr="008C2BDC" w:rsidRDefault="00F419BF" w:rsidP="00D81C01">
            <w:pPr>
              <w:spacing w:after="0"/>
              <w:rPr>
                <w:rFonts w:ascii="Arial" w:hAnsi="Arial"/>
                <w:sz w:val="16"/>
                <w:szCs w:val="16"/>
              </w:rPr>
            </w:pPr>
            <w:r w:rsidRPr="008C2BDC">
              <w:rPr>
                <w:rFonts w:ascii="Arial" w:hAnsi="Arial"/>
                <w:sz w:val="16"/>
                <w:szCs w:val="16"/>
              </w:rPr>
              <w:t>6.2.3.9</w:t>
            </w:r>
          </w:p>
        </w:tc>
        <w:tc>
          <w:tcPr>
            <w:tcW w:w="3500" w:type="dxa"/>
            <w:gridSpan w:val="2"/>
            <w:tcBorders>
              <w:top w:val="single" w:sz="4" w:space="0" w:color="auto"/>
              <w:bottom w:val="single" w:sz="4" w:space="0" w:color="auto"/>
            </w:tcBorders>
            <w:shd w:val="clear" w:color="auto" w:fill="auto"/>
            <w:tcPrChange w:id="417" w:author="Mursalin Habib" w:date="2023-08-24T16:44:00Z">
              <w:tcPr>
                <w:tcW w:w="3500" w:type="dxa"/>
                <w:gridSpan w:val="2"/>
                <w:tcBorders>
                  <w:top w:val="single" w:sz="4" w:space="0" w:color="auto"/>
                  <w:bottom w:val="single" w:sz="4" w:space="0" w:color="auto"/>
                </w:tcBorders>
                <w:shd w:val="clear" w:color="auto" w:fill="auto"/>
              </w:tcPr>
            </w:tcPrChange>
          </w:tcPr>
          <w:p w14:paraId="6CF44CC7" w14:textId="77777777" w:rsidR="00F419BF" w:rsidRPr="008C2BDC" w:rsidRDefault="00F419BF" w:rsidP="00D81C01">
            <w:pPr>
              <w:spacing w:after="0"/>
              <w:rPr>
                <w:rFonts w:ascii="Arial" w:hAnsi="Arial"/>
                <w:sz w:val="16"/>
                <w:szCs w:val="16"/>
              </w:rPr>
            </w:pPr>
            <w:r w:rsidRPr="008C2BDC">
              <w:rPr>
                <w:rFonts w:ascii="Arial" w:hAnsi="Arial"/>
                <w:sz w:val="16"/>
                <w:szCs w:val="16"/>
              </w:rPr>
              <w:t>Void</w:t>
            </w:r>
          </w:p>
        </w:tc>
        <w:tc>
          <w:tcPr>
            <w:tcW w:w="810" w:type="dxa"/>
            <w:gridSpan w:val="2"/>
            <w:tcBorders>
              <w:top w:val="single" w:sz="4" w:space="0" w:color="auto"/>
              <w:bottom w:val="single" w:sz="4" w:space="0" w:color="auto"/>
            </w:tcBorders>
            <w:shd w:val="clear" w:color="auto" w:fill="auto"/>
            <w:tcPrChange w:id="418" w:author="Mursalin Habib" w:date="2023-08-24T16:44:00Z">
              <w:tcPr>
                <w:tcW w:w="810" w:type="dxa"/>
                <w:gridSpan w:val="2"/>
                <w:tcBorders>
                  <w:top w:val="single" w:sz="4" w:space="0" w:color="auto"/>
                  <w:bottom w:val="single" w:sz="4" w:space="0" w:color="auto"/>
                </w:tcBorders>
                <w:shd w:val="clear" w:color="auto" w:fill="auto"/>
              </w:tcPr>
            </w:tcPrChange>
          </w:tcPr>
          <w:p w14:paraId="73325E9C"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Change w:id="419" w:author="Mursalin Habib" w:date="2023-08-24T16:44:00Z">
              <w:tcPr>
                <w:tcW w:w="1170" w:type="dxa"/>
                <w:gridSpan w:val="2"/>
                <w:tcBorders>
                  <w:top w:val="single" w:sz="4" w:space="0" w:color="auto"/>
                  <w:bottom w:val="single" w:sz="4" w:space="0" w:color="auto"/>
                </w:tcBorders>
                <w:shd w:val="clear" w:color="auto" w:fill="auto"/>
              </w:tcPr>
            </w:tcPrChange>
          </w:tcPr>
          <w:p w14:paraId="6E646B4C"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auto"/>
            <w:tcPrChange w:id="420" w:author="Mursalin Habib" w:date="2023-08-24T16:44:00Z">
              <w:tcPr>
                <w:tcW w:w="3688" w:type="dxa"/>
                <w:gridSpan w:val="2"/>
                <w:tcBorders>
                  <w:top w:val="single" w:sz="4" w:space="0" w:color="auto"/>
                  <w:bottom w:val="single" w:sz="4" w:space="0" w:color="auto"/>
                </w:tcBorders>
                <w:shd w:val="clear" w:color="auto" w:fill="auto"/>
              </w:tcPr>
            </w:tcPrChange>
          </w:tcPr>
          <w:p w14:paraId="1D7540B7" w14:textId="77777777" w:rsidR="00F419BF" w:rsidRPr="008C2BDC" w:rsidRDefault="00F419BF" w:rsidP="00D81C01">
            <w:pPr>
              <w:spacing w:after="0"/>
              <w:rPr>
                <w:rFonts w:ascii="Arial" w:hAnsi="Arial"/>
                <w:sz w:val="16"/>
                <w:szCs w:val="16"/>
              </w:rPr>
            </w:pPr>
          </w:p>
        </w:tc>
      </w:tr>
      <w:tr w:rsidR="00F419BF" w:rsidRPr="008C2BDC" w14:paraId="718AAEC6" w14:textId="77777777" w:rsidTr="00B176EB">
        <w:trPr>
          <w:jc w:val="center"/>
          <w:trPrChange w:id="42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22" w:author="Mursalin Habib" w:date="2023-08-24T16:44:00Z">
              <w:tcPr>
                <w:tcW w:w="1165" w:type="dxa"/>
                <w:gridSpan w:val="2"/>
                <w:tcBorders>
                  <w:top w:val="single" w:sz="4" w:space="0" w:color="auto"/>
                  <w:bottom w:val="single" w:sz="4" w:space="0" w:color="auto"/>
                </w:tcBorders>
                <w:shd w:val="clear" w:color="auto" w:fill="auto"/>
              </w:tcPr>
            </w:tcPrChange>
          </w:tcPr>
          <w:p w14:paraId="62B8DD1E" w14:textId="77777777" w:rsidR="00F419BF" w:rsidRPr="008C2BDC" w:rsidRDefault="00F419BF" w:rsidP="00D81C01">
            <w:pPr>
              <w:spacing w:after="0"/>
              <w:rPr>
                <w:rFonts w:ascii="Arial" w:hAnsi="Arial"/>
                <w:sz w:val="16"/>
                <w:szCs w:val="16"/>
              </w:rPr>
            </w:pPr>
            <w:r w:rsidRPr="008C2BDC">
              <w:rPr>
                <w:rFonts w:ascii="Arial" w:hAnsi="Arial"/>
                <w:sz w:val="16"/>
                <w:szCs w:val="16"/>
              </w:rPr>
              <w:t>6.2.3.10</w:t>
            </w:r>
          </w:p>
        </w:tc>
        <w:tc>
          <w:tcPr>
            <w:tcW w:w="3500" w:type="dxa"/>
            <w:gridSpan w:val="2"/>
            <w:tcBorders>
              <w:top w:val="single" w:sz="4" w:space="0" w:color="auto"/>
              <w:bottom w:val="single" w:sz="4" w:space="0" w:color="auto"/>
            </w:tcBorders>
            <w:shd w:val="clear" w:color="auto" w:fill="auto"/>
            <w:tcPrChange w:id="423" w:author="Mursalin Habib" w:date="2023-08-24T16:44:00Z">
              <w:tcPr>
                <w:tcW w:w="3500" w:type="dxa"/>
                <w:gridSpan w:val="2"/>
                <w:tcBorders>
                  <w:top w:val="single" w:sz="4" w:space="0" w:color="auto"/>
                  <w:bottom w:val="single" w:sz="4" w:space="0" w:color="auto"/>
                </w:tcBorders>
                <w:shd w:val="clear" w:color="auto" w:fill="auto"/>
              </w:tcPr>
            </w:tcPrChange>
          </w:tcPr>
          <w:p w14:paraId="6907ADE0"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Change w:id="424" w:author="Mursalin Habib" w:date="2023-08-24T16:44:00Z">
              <w:tcPr>
                <w:tcW w:w="810" w:type="dxa"/>
                <w:gridSpan w:val="2"/>
                <w:tcBorders>
                  <w:top w:val="single" w:sz="4" w:space="0" w:color="auto"/>
                  <w:bottom w:val="single" w:sz="4" w:space="0" w:color="auto"/>
                </w:tcBorders>
                <w:shd w:val="clear" w:color="auto" w:fill="auto"/>
              </w:tcPr>
            </w:tcPrChange>
          </w:tcPr>
          <w:p w14:paraId="66A64C61"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25" w:author="Mursalin Habib" w:date="2023-08-24T16:44:00Z">
              <w:tcPr>
                <w:tcW w:w="1170" w:type="dxa"/>
                <w:gridSpan w:val="2"/>
                <w:tcBorders>
                  <w:top w:val="single" w:sz="4" w:space="0" w:color="auto"/>
                  <w:bottom w:val="single" w:sz="4" w:space="0" w:color="auto"/>
                </w:tcBorders>
                <w:shd w:val="clear" w:color="auto" w:fill="auto"/>
              </w:tcPr>
            </w:tcPrChange>
          </w:tcPr>
          <w:p w14:paraId="14CD158F"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426" w:author="Mursalin Habib" w:date="2023-08-24T16:44:00Z">
              <w:tcPr>
                <w:tcW w:w="3688" w:type="dxa"/>
                <w:gridSpan w:val="2"/>
                <w:tcBorders>
                  <w:top w:val="single" w:sz="4" w:space="0" w:color="auto"/>
                  <w:bottom w:val="single" w:sz="4" w:space="0" w:color="auto"/>
                </w:tcBorders>
                <w:shd w:val="clear" w:color="auto" w:fill="auto"/>
              </w:tcPr>
            </w:tcPrChange>
          </w:tcPr>
          <w:p w14:paraId="1AC0CD24"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24536B5F" w14:textId="77777777" w:rsidTr="00B176EB">
        <w:trPr>
          <w:jc w:val="center"/>
          <w:trPrChange w:id="42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28" w:author="Mursalin Habib" w:date="2023-08-24T16:44:00Z">
              <w:tcPr>
                <w:tcW w:w="1165" w:type="dxa"/>
                <w:gridSpan w:val="2"/>
                <w:tcBorders>
                  <w:top w:val="single" w:sz="4" w:space="0" w:color="auto"/>
                  <w:bottom w:val="single" w:sz="4" w:space="0" w:color="auto"/>
                </w:tcBorders>
                <w:shd w:val="clear" w:color="auto" w:fill="auto"/>
              </w:tcPr>
            </w:tcPrChange>
          </w:tcPr>
          <w:p w14:paraId="705FD3D1" w14:textId="77777777" w:rsidR="00F419BF" w:rsidRPr="008C2BDC" w:rsidRDefault="00F419BF" w:rsidP="00D81C01">
            <w:pPr>
              <w:spacing w:after="0"/>
              <w:rPr>
                <w:rFonts w:ascii="Arial" w:hAnsi="Arial"/>
                <w:sz w:val="16"/>
                <w:szCs w:val="16"/>
              </w:rPr>
            </w:pPr>
            <w:r w:rsidRPr="008C2BDC">
              <w:rPr>
                <w:rFonts w:ascii="Arial" w:hAnsi="Arial"/>
                <w:sz w:val="16"/>
                <w:szCs w:val="16"/>
              </w:rPr>
              <w:t>6.2.3.11</w:t>
            </w:r>
          </w:p>
        </w:tc>
        <w:tc>
          <w:tcPr>
            <w:tcW w:w="3500" w:type="dxa"/>
            <w:gridSpan w:val="2"/>
            <w:tcBorders>
              <w:top w:val="single" w:sz="4" w:space="0" w:color="auto"/>
              <w:bottom w:val="single" w:sz="4" w:space="0" w:color="auto"/>
            </w:tcBorders>
            <w:shd w:val="clear" w:color="auto" w:fill="auto"/>
            <w:tcPrChange w:id="429" w:author="Mursalin Habib" w:date="2023-08-24T16:44:00Z">
              <w:tcPr>
                <w:tcW w:w="3500" w:type="dxa"/>
                <w:gridSpan w:val="2"/>
                <w:tcBorders>
                  <w:top w:val="single" w:sz="4" w:space="0" w:color="auto"/>
                  <w:bottom w:val="single" w:sz="4" w:space="0" w:color="auto"/>
                </w:tcBorders>
                <w:shd w:val="clear" w:color="auto" w:fill="auto"/>
              </w:tcPr>
            </w:tcPrChange>
          </w:tcPr>
          <w:p w14:paraId="274DFCBA" w14:textId="77777777" w:rsidR="00F419BF" w:rsidRPr="008C2BDC" w:rsidRDefault="00F419BF" w:rsidP="00D81C01">
            <w:pPr>
              <w:spacing w:after="0"/>
              <w:rPr>
                <w:rFonts w:ascii="Arial" w:hAnsi="Arial"/>
                <w:sz w:val="16"/>
                <w:szCs w:val="16"/>
              </w:rPr>
            </w:pPr>
            <w:r w:rsidRPr="008C2BDC">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Change w:id="430" w:author="Mursalin Habib" w:date="2023-08-24T16:44:00Z">
              <w:tcPr>
                <w:tcW w:w="810" w:type="dxa"/>
                <w:gridSpan w:val="2"/>
                <w:tcBorders>
                  <w:top w:val="single" w:sz="4" w:space="0" w:color="auto"/>
                  <w:bottom w:val="single" w:sz="4" w:space="0" w:color="auto"/>
                </w:tcBorders>
                <w:shd w:val="clear" w:color="auto" w:fill="auto"/>
              </w:tcPr>
            </w:tcPrChange>
          </w:tcPr>
          <w:p w14:paraId="75E53286"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31" w:author="Mursalin Habib" w:date="2023-08-24T16:44:00Z">
              <w:tcPr>
                <w:tcW w:w="1170" w:type="dxa"/>
                <w:gridSpan w:val="2"/>
                <w:tcBorders>
                  <w:top w:val="single" w:sz="4" w:space="0" w:color="auto"/>
                  <w:bottom w:val="single" w:sz="4" w:space="0" w:color="auto"/>
                </w:tcBorders>
                <w:shd w:val="clear" w:color="auto" w:fill="auto"/>
              </w:tcPr>
            </w:tcPrChange>
          </w:tcPr>
          <w:p w14:paraId="74D03F67"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C32</w:t>
            </w:r>
          </w:p>
        </w:tc>
        <w:tc>
          <w:tcPr>
            <w:tcW w:w="3688" w:type="dxa"/>
            <w:tcBorders>
              <w:top w:val="single" w:sz="4" w:space="0" w:color="auto"/>
              <w:bottom w:val="single" w:sz="4" w:space="0" w:color="auto"/>
            </w:tcBorders>
            <w:shd w:val="clear" w:color="auto" w:fill="auto"/>
            <w:tcPrChange w:id="432" w:author="Mursalin Habib" w:date="2023-08-24T16:44:00Z">
              <w:tcPr>
                <w:tcW w:w="3688" w:type="dxa"/>
                <w:gridSpan w:val="2"/>
                <w:tcBorders>
                  <w:top w:val="single" w:sz="4" w:space="0" w:color="auto"/>
                  <w:bottom w:val="single" w:sz="4" w:space="0" w:color="auto"/>
                </w:tcBorders>
                <w:shd w:val="clear" w:color="auto" w:fill="auto"/>
              </w:tcPr>
            </w:tcPrChange>
          </w:tcPr>
          <w:p w14:paraId="741D5504"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E-UTRA</w:t>
            </w:r>
          </w:p>
        </w:tc>
      </w:tr>
      <w:tr w:rsidR="00F419BF" w:rsidRPr="008C2BDC" w14:paraId="58C7A60D" w14:textId="77777777" w:rsidTr="00B176EB">
        <w:trPr>
          <w:jc w:val="center"/>
          <w:trPrChange w:id="43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434" w:author="Mursalin Habib" w:date="2023-08-24T16:44:00Z">
              <w:tcPr>
                <w:tcW w:w="1165" w:type="dxa"/>
                <w:gridSpan w:val="2"/>
                <w:tcBorders>
                  <w:top w:val="single" w:sz="4" w:space="0" w:color="auto"/>
                  <w:bottom w:val="single" w:sz="4" w:space="0" w:color="auto"/>
                </w:tcBorders>
                <w:shd w:val="clear" w:color="auto" w:fill="D9D9D9"/>
              </w:tcPr>
            </w:tcPrChange>
          </w:tcPr>
          <w:p w14:paraId="2F4AEB29" w14:textId="77777777" w:rsidR="00F419BF" w:rsidRPr="008C2BDC" w:rsidRDefault="00F419BF" w:rsidP="00D81C01">
            <w:pPr>
              <w:spacing w:after="0"/>
              <w:rPr>
                <w:rFonts w:ascii="Arial" w:hAnsi="Arial"/>
                <w:b/>
                <w:sz w:val="16"/>
                <w:szCs w:val="16"/>
              </w:rPr>
            </w:pPr>
            <w:r w:rsidRPr="008C2BDC">
              <w:rPr>
                <w:rFonts w:ascii="Arial" w:hAnsi="Arial"/>
                <w:b/>
                <w:sz w:val="16"/>
                <w:szCs w:val="16"/>
              </w:rPr>
              <w:t>6.3</w:t>
            </w:r>
          </w:p>
        </w:tc>
        <w:tc>
          <w:tcPr>
            <w:tcW w:w="3500" w:type="dxa"/>
            <w:gridSpan w:val="2"/>
            <w:tcBorders>
              <w:top w:val="single" w:sz="4" w:space="0" w:color="auto"/>
              <w:bottom w:val="single" w:sz="4" w:space="0" w:color="auto"/>
            </w:tcBorders>
            <w:shd w:val="clear" w:color="auto" w:fill="D9D9D9"/>
            <w:tcPrChange w:id="435" w:author="Mursalin Habib" w:date="2023-08-24T16:44:00Z">
              <w:tcPr>
                <w:tcW w:w="3500" w:type="dxa"/>
                <w:gridSpan w:val="2"/>
                <w:tcBorders>
                  <w:top w:val="single" w:sz="4" w:space="0" w:color="auto"/>
                  <w:bottom w:val="single" w:sz="4" w:space="0" w:color="auto"/>
                </w:tcBorders>
                <w:shd w:val="clear" w:color="auto" w:fill="D9D9D9"/>
              </w:tcPr>
            </w:tcPrChange>
          </w:tcPr>
          <w:p w14:paraId="682C60F4" w14:textId="77777777" w:rsidR="00F419BF" w:rsidRPr="008C2BDC" w:rsidRDefault="00F419BF" w:rsidP="00D81C01">
            <w:pPr>
              <w:spacing w:after="0"/>
              <w:rPr>
                <w:rFonts w:ascii="Arial" w:hAnsi="Arial"/>
                <w:b/>
                <w:sz w:val="16"/>
                <w:szCs w:val="16"/>
              </w:rPr>
            </w:pPr>
            <w:r w:rsidRPr="008C2BDC">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Change w:id="436" w:author="Mursalin Habib" w:date="2023-08-24T16:44:00Z">
              <w:tcPr>
                <w:tcW w:w="810" w:type="dxa"/>
                <w:gridSpan w:val="2"/>
                <w:tcBorders>
                  <w:top w:val="single" w:sz="4" w:space="0" w:color="auto"/>
                  <w:bottom w:val="single" w:sz="4" w:space="0" w:color="auto"/>
                </w:tcBorders>
                <w:shd w:val="clear" w:color="auto" w:fill="D9D9D9"/>
              </w:tcPr>
            </w:tcPrChange>
          </w:tcPr>
          <w:p w14:paraId="09906169"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437" w:author="Mursalin Habib" w:date="2023-08-24T16:44:00Z">
              <w:tcPr>
                <w:tcW w:w="1170" w:type="dxa"/>
                <w:gridSpan w:val="2"/>
                <w:tcBorders>
                  <w:top w:val="single" w:sz="4" w:space="0" w:color="auto"/>
                  <w:bottom w:val="single" w:sz="4" w:space="0" w:color="auto"/>
                </w:tcBorders>
                <w:shd w:val="clear" w:color="auto" w:fill="D9D9D9"/>
              </w:tcPr>
            </w:tcPrChange>
          </w:tcPr>
          <w:p w14:paraId="02F5BAC9"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438" w:author="Mursalin Habib" w:date="2023-08-24T16:44:00Z">
              <w:tcPr>
                <w:tcW w:w="3688" w:type="dxa"/>
                <w:gridSpan w:val="2"/>
                <w:tcBorders>
                  <w:top w:val="single" w:sz="4" w:space="0" w:color="auto"/>
                  <w:bottom w:val="single" w:sz="4" w:space="0" w:color="auto"/>
                </w:tcBorders>
                <w:shd w:val="clear" w:color="auto" w:fill="D9D9D9"/>
              </w:tcPr>
            </w:tcPrChange>
          </w:tcPr>
          <w:p w14:paraId="280B68FE" w14:textId="77777777" w:rsidR="00F419BF" w:rsidRPr="008C2BDC" w:rsidRDefault="00F419BF" w:rsidP="00D81C01">
            <w:pPr>
              <w:spacing w:after="0"/>
              <w:rPr>
                <w:rFonts w:ascii="Arial" w:hAnsi="Arial"/>
                <w:b/>
                <w:sz w:val="16"/>
                <w:szCs w:val="16"/>
              </w:rPr>
            </w:pPr>
          </w:p>
        </w:tc>
      </w:tr>
      <w:tr w:rsidR="00F419BF" w:rsidRPr="008C2BDC" w14:paraId="2AFDB0B1" w14:textId="77777777" w:rsidTr="00B176EB">
        <w:trPr>
          <w:jc w:val="center"/>
          <w:trPrChange w:id="43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440" w:author="Mursalin Habib" w:date="2023-08-24T16:44:00Z">
              <w:tcPr>
                <w:tcW w:w="1165" w:type="dxa"/>
                <w:gridSpan w:val="2"/>
                <w:tcBorders>
                  <w:top w:val="single" w:sz="4" w:space="0" w:color="auto"/>
                  <w:bottom w:val="single" w:sz="4" w:space="0" w:color="auto"/>
                </w:tcBorders>
                <w:shd w:val="clear" w:color="auto" w:fill="D9D9D9"/>
              </w:tcPr>
            </w:tcPrChange>
          </w:tcPr>
          <w:p w14:paraId="7E3A2007" w14:textId="77777777" w:rsidR="00F419BF" w:rsidRPr="008C2BDC" w:rsidRDefault="00F419BF" w:rsidP="00D81C01">
            <w:pPr>
              <w:spacing w:after="0"/>
              <w:rPr>
                <w:rFonts w:ascii="Arial" w:hAnsi="Arial"/>
                <w:b/>
                <w:sz w:val="16"/>
                <w:szCs w:val="16"/>
              </w:rPr>
            </w:pPr>
            <w:r w:rsidRPr="008C2BDC">
              <w:rPr>
                <w:rFonts w:ascii="Arial" w:hAnsi="Arial"/>
                <w:b/>
                <w:sz w:val="16"/>
                <w:szCs w:val="16"/>
              </w:rPr>
              <w:t>6.3.1</w:t>
            </w:r>
          </w:p>
        </w:tc>
        <w:tc>
          <w:tcPr>
            <w:tcW w:w="3500" w:type="dxa"/>
            <w:gridSpan w:val="2"/>
            <w:tcBorders>
              <w:top w:val="single" w:sz="4" w:space="0" w:color="auto"/>
              <w:bottom w:val="single" w:sz="4" w:space="0" w:color="auto"/>
            </w:tcBorders>
            <w:shd w:val="clear" w:color="auto" w:fill="D9D9D9"/>
            <w:tcPrChange w:id="441" w:author="Mursalin Habib" w:date="2023-08-24T16:44:00Z">
              <w:tcPr>
                <w:tcW w:w="3500" w:type="dxa"/>
                <w:gridSpan w:val="2"/>
                <w:tcBorders>
                  <w:top w:val="single" w:sz="4" w:space="0" w:color="auto"/>
                  <w:bottom w:val="single" w:sz="4" w:space="0" w:color="auto"/>
                </w:tcBorders>
                <w:shd w:val="clear" w:color="auto" w:fill="D9D9D9"/>
              </w:tcPr>
            </w:tcPrChange>
          </w:tcPr>
          <w:p w14:paraId="16EBAE8C" w14:textId="77777777" w:rsidR="00F419BF" w:rsidRPr="008C2BDC" w:rsidRDefault="00F419BF" w:rsidP="00D81C01">
            <w:pPr>
              <w:spacing w:after="0"/>
              <w:rPr>
                <w:rFonts w:ascii="Arial" w:hAnsi="Arial"/>
                <w:b/>
                <w:sz w:val="16"/>
                <w:szCs w:val="16"/>
              </w:rPr>
            </w:pPr>
            <w:r w:rsidRPr="008C2BDC">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Change w:id="442" w:author="Mursalin Habib" w:date="2023-08-24T16:44:00Z">
              <w:tcPr>
                <w:tcW w:w="810" w:type="dxa"/>
                <w:gridSpan w:val="2"/>
                <w:tcBorders>
                  <w:top w:val="single" w:sz="4" w:space="0" w:color="auto"/>
                  <w:bottom w:val="single" w:sz="4" w:space="0" w:color="auto"/>
                </w:tcBorders>
                <w:shd w:val="clear" w:color="auto" w:fill="D9D9D9"/>
              </w:tcPr>
            </w:tcPrChange>
          </w:tcPr>
          <w:p w14:paraId="6A93EA07"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443" w:author="Mursalin Habib" w:date="2023-08-24T16:44:00Z">
              <w:tcPr>
                <w:tcW w:w="1170" w:type="dxa"/>
                <w:gridSpan w:val="2"/>
                <w:tcBorders>
                  <w:top w:val="single" w:sz="4" w:space="0" w:color="auto"/>
                  <w:bottom w:val="single" w:sz="4" w:space="0" w:color="auto"/>
                </w:tcBorders>
                <w:shd w:val="clear" w:color="auto" w:fill="D9D9D9"/>
              </w:tcPr>
            </w:tcPrChange>
          </w:tcPr>
          <w:p w14:paraId="4785FF16"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444" w:author="Mursalin Habib" w:date="2023-08-24T16:44:00Z">
              <w:tcPr>
                <w:tcW w:w="3688" w:type="dxa"/>
                <w:gridSpan w:val="2"/>
                <w:tcBorders>
                  <w:top w:val="single" w:sz="4" w:space="0" w:color="auto"/>
                  <w:bottom w:val="single" w:sz="4" w:space="0" w:color="auto"/>
                </w:tcBorders>
                <w:shd w:val="clear" w:color="auto" w:fill="D9D9D9"/>
              </w:tcPr>
            </w:tcPrChange>
          </w:tcPr>
          <w:p w14:paraId="7A97C216" w14:textId="77777777" w:rsidR="00F419BF" w:rsidRPr="008C2BDC" w:rsidRDefault="00F419BF" w:rsidP="00D81C01">
            <w:pPr>
              <w:spacing w:after="0"/>
              <w:rPr>
                <w:rFonts w:ascii="Arial" w:hAnsi="Arial"/>
                <w:b/>
                <w:sz w:val="16"/>
                <w:szCs w:val="16"/>
              </w:rPr>
            </w:pPr>
          </w:p>
        </w:tc>
      </w:tr>
      <w:tr w:rsidR="00F419BF" w:rsidRPr="008C2BDC" w14:paraId="635A96DF" w14:textId="77777777" w:rsidTr="00B176EB">
        <w:trPr>
          <w:jc w:val="center"/>
          <w:trPrChange w:id="44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46" w:author="Mursalin Habib" w:date="2023-08-24T16:44:00Z">
              <w:tcPr>
                <w:tcW w:w="1165" w:type="dxa"/>
                <w:gridSpan w:val="2"/>
                <w:tcBorders>
                  <w:top w:val="single" w:sz="4" w:space="0" w:color="auto"/>
                  <w:bottom w:val="single" w:sz="4" w:space="0" w:color="auto"/>
                </w:tcBorders>
                <w:shd w:val="clear" w:color="auto" w:fill="auto"/>
              </w:tcPr>
            </w:tcPrChange>
          </w:tcPr>
          <w:p w14:paraId="617042F3" w14:textId="77777777" w:rsidR="00F419BF" w:rsidRPr="008C2BDC" w:rsidRDefault="00F419BF" w:rsidP="00D81C01">
            <w:pPr>
              <w:spacing w:after="0"/>
              <w:rPr>
                <w:rFonts w:ascii="Arial" w:hAnsi="Arial"/>
                <w:sz w:val="16"/>
                <w:szCs w:val="16"/>
              </w:rPr>
            </w:pPr>
            <w:r w:rsidRPr="008C2BDC">
              <w:rPr>
                <w:rFonts w:ascii="Arial" w:hAnsi="Arial"/>
                <w:sz w:val="16"/>
                <w:szCs w:val="16"/>
              </w:rPr>
              <w:lastRenderedPageBreak/>
              <w:t>6.3.1.1</w:t>
            </w:r>
          </w:p>
        </w:tc>
        <w:tc>
          <w:tcPr>
            <w:tcW w:w="3500" w:type="dxa"/>
            <w:gridSpan w:val="2"/>
            <w:tcBorders>
              <w:top w:val="single" w:sz="4" w:space="0" w:color="auto"/>
              <w:bottom w:val="single" w:sz="4" w:space="0" w:color="auto"/>
            </w:tcBorders>
            <w:shd w:val="clear" w:color="auto" w:fill="auto"/>
            <w:tcPrChange w:id="447" w:author="Mursalin Habib" w:date="2023-08-24T16:44:00Z">
              <w:tcPr>
                <w:tcW w:w="3500" w:type="dxa"/>
                <w:gridSpan w:val="2"/>
                <w:tcBorders>
                  <w:top w:val="single" w:sz="4" w:space="0" w:color="auto"/>
                  <w:bottom w:val="single" w:sz="4" w:space="0" w:color="auto"/>
                </w:tcBorders>
                <w:shd w:val="clear" w:color="auto" w:fill="auto"/>
              </w:tcPr>
            </w:tcPrChange>
          </w:tcPr>
          <w:p w14:paraId="2AC55D83" w14:textId="77777777" w:rsidR="00F419BF" w:rsidRPr="008C2BDC" w:rsidRDefault="00F419BF" w:rsidP="00D81C01">
            <w:pPr>
              <w:spacing w:after="0"/>
              <w:rPr>
                <w:rFonts w:ascii="Arial" w:hAnsi="Arial"/>
                <w:b/>
                <w:bCs/>
                <w:sz w:val="16"/>
                <w:szCs w:val="16"/>
              </w:rPr>
            </w:pPr>
            <w:r w:rsidRPr="008C2BDC">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Change w:id="448" w:author="Mursalin Habib" w:date="2023-08-24T16:44:00Z">
              <w:tcPr>
                <w:tcW w:w="810" w:type="dxa"/>
                <w:gridSpan w:val="2"/>
                <w:tcBorders>
                  <w:top w:val="single" w:sz="4" w:space="0" w:color="auto"/>
                  <w:bottom w:val="single" w:sz="4" w:space="0" w:color="auto"/>
                </w:tcBorders>
                <w:shd w:val="clear" w:color="auto" w:fill="auto"/>
              </w:tcPr>
            </w:tcPrChange>
          </w:tcPr>
          <w:p w14:paraId="70A14061"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49" w:author="Mursalin Habib" w:date="2023-08-24T16:44:00Z">
              <w:tcPr>
                <w:tcW w:w="1170" w:type="dxa"/>
                <w:gridSpan w:val="2"/>
                <w:tcBorders>
                  <w:top w:val="single" w:sz="4" w:space="0" w:color="auto"/>
                  <w:bottom w:val="single" w:sz="4" w:space="0" w:color="auto"/>
                </w:tcBorders>
                <w:shd w:val="clear" w:color="auto" w:fill="auto"/>
              </w:tcPr>
            </w:tcPrChange>
          </w:tcPr>
          <w:p w14:paraId="752FC89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50" w:author="Mursalin Habib" w:date="2023-08-24T16:44:00Z">
              <w:tcPr>
                <w:tcW w:w="3688" w:type="dxa"/>
                <w:gridSpan w:val="2"/>
                <w:tcBorders>
                  <w:top w:val="single" w:sz="4" w:space="0" w:color="auto"/>
                  <w:bottom w:val="single" w:sz="4" w:space="0" w:color="auto"/>
                </w:tcBorders>
                <w:shd w:val="clear" w:color="auto" w:fill="auto"/>
              </w:tcPr>
            </w:tcPrChange>
          </w:tcPr>
          <w:p w14:paraId="45302725"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19728CBE" w14:textId="77777777" w:rsidTr="00B176EB">
        <w:trPr>
          <w:jc w:val="center"/>
          <w:trPrChange w:id="45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52" w:author="Mursalin Habib" w:date="2023-08-24T16:44:00Z">
              <w:tcPr>
                <w:tcW w:w="1165" w:type="dxa"/>
                <w:gridSpan w:val="2"/>
                <w:tcBorders>
                  <w:top w:val="single" w:sz="4" w:space="0" w:color="auto"/>
                  <w:bottom w:val="single" w:sz="4" w:space="0" w:color="auto"/>
                </w:tcBorders>
                <w:shd w:val="clear" w:color="auto" w:fill="auto"/>
              </w:tcPr>
            </w:tcPrChange>
          </w:tcPr>
          <w:p w14:paraId="255AE073" w14:textId="77777777" w:rsidR="00F419BF" w:rsidRPr="008C2BDC" w:rsidRDefault="00F419BF" w:rsidP="00D81C01">
            <w:pPr>
              <w:spacing w:after="0"/>
              <w:rPr>
                <w:rFonts w:ascii="Arial" w:hAnsi="Arial"/>
                <w:sz w:val="16"/>
                <w:szCs w:val="16"/>
              </w:rPr>
            </w:pPr>
            <w:r w:rsidRPr="008C2BDC">
              <w:rPr>
                <w:rFonts w:ascii="Arial" w:hAnsi="Arial"/>
                <w:sz w:val="16"/>
                <w:szCs w:val="16"/>
              </w:rPr>
              <w:t>6.3.1.2</w:t>
            </w:r>
          </w:p>
        </w:tc>
        <w:tc>
          <w:tcPr>
            <w:tcW w:w="3500" w:type="dxa"/>
            <w:gridSpan w:val="2"/>
            <w:tcBorders>
              <w:top w:val="single" w:sz="4" w:space="0" w:color="auto"/>
              <w:bottom w:val="single" w:sz="4" w:space="0" w:color="auto"/>
            </w:tcBorders>
            <w:shd w:val="clear" w:color="auto" w:fill="auto"/>
            <w:tcPrChange w:id="453" w:author="Mursalin Habib" w:date="2023-08-24T16:44:00Z">
              <w:tcPr>
                <w:tcW w:w="3500" w:type="dxa"/>
                <w:gridSpan w:val="2"/>
                <w:tcBorders>
                  <w:top w:val="single" w:sz="4" w:space="0" w:color="auto"/>
                  <w:bottom w:val="single" w:sz="4" w:space="0" w:color="auto"/>
                </w:tcBorders>
                <w:shd w:val="clear" w:color="auto" w:fill="auto"/>
              </w:tcPr>
            </w:tcPrChange>
          </w:tcPr>
          <w:p w14:paraId="2A6163C9" w14:textId="77777777" w:rsidR="00F419BF" w:rsidRPr="008C2BDC" w:rsidRDefault="00F419BF" w:rsidP="00D81C01">
            <w:pPr>
              <w:spacing w:after="0"/>
              <w:rPr>
                <w:rFonts w:ascii="Arial" w:hAnsi="Arial"/>
                <w:sz w:val="16"/>
                <w:szCs w:val="16"/>
              </w:rPr>
            </w:pPr>
            <w:r w:rsidRPr="008C2BDC">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Change w:id="454" w:author="Mursalin Habib" w:date="2023-08-24T16:44:00Z">
              <w:tcPr>
                <w:tcW w:w="810" w:type="dxa"/>
                <w:gridSpan w:val="2"/>
                <w:tcBorders>
                  <w:top w:val="single" w:sz="4" w:space="0" w:color="auto"/>
                  <w:bottom w:val="single" w:sz="4" w:space="0" w:color="auto"/>
                </w:tcBorders>
                <w:shd w:val="clear" w:color="auto" w:fill="auto"/>
              </w:tcPr>
            </w:tcPrChange>
          </w:tcPr>
          <w:p w14:paraId="753DDED9"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55" w:author="Mursalin Habib" w:date="2023-08-24T16:44:00Z">
              <w:tcPr>
                <w:tcW w:w="1170" w:type="dxa"/>
                <w:gridSpan w:val="2"/>
                <w:tcBorders>
                  <w:top w:val="single" w:sz="4" w:space="0" w:color="auto"/>
                  <w:bottom w:val="single" w:sz="4" w:space="0" w:color="auto"/>
                </w:tcBorders>
                <w:shd w:val="clear" w:color="auto" w:fill="auto"/>
              </w:tcPr>
            </w:tcPrChange>
          </w:tcPr>
          <w:p w14:paraId="619B19F3"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56" w:author="Mursalin Habib" w:date="2023-08-24T16:44:00Z">
              <w:tcPr>
                <w:tcW w:w="3688" w:type="dxa"/>
                <w:gridSpan w:val="2"/>
                <w:tcBorders>
                  <w:top w:val="single" w:sz="4" w:space="0" w:color="auto"/>
                  <w:bottom w:val="single" w:sz="4" w:space="0" w:color="auto"/>
                </w:tcBorders>
                <w:shd w:val="clear" w:color="auto" w:fill="auto"/>
              </w:tcPr>
            </w:tcPrChange>
          </w:tcPr>
          <w:p w14:paraId="163F6781"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6264702D" w14:textId="77777777" w:rsidTr="00B176EB">
        <w:trPr>
          <w:jc w:val="center"/>
          <w:trPrChange w:id="45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58" w:author="Mursalin Habib" w:date="2023-08-24T16:44:00Z">
              <w:tcPr>
                <w:tcW w:w="1165" w:type="dxa"/>
                <w:gridSpan w:val="2"/>
                <w:tcBorders>
                  <w:top w:val="single" w:sz="4" w:space="0" w:color="auto"/>
                  <w:bottom w:val="single" w:sz="4" w:space="0" w:color="auto"/>
                </w:tcBorders>
                <w:shd w:val="clear" w:color="auto" w:fill="auto"/>
              </w:tcPr>
            </w:tcPrChange>
          </w:tcPr>
          <w:p w14:paraId="5A8E166F" w14:textId="77777777" w:rsidR="00F419BF" w:rsidRPr="008C2BDC" w:rsidRDefault="00F419BF" w:rsidP="00D81C01">
            <w:pPr>
              <w:spacing w:after="0"/>
              <w:rPr>
                <w:rFonts w:ascii="Arial" w:hAnsi="Arial"/>
                <w:sz w:val="16"/>
                <w:szCs w:val="16"/>
              </w:rPr>
            </w:pPr>
            <w:r w:rsidRPr="008C2BDC">
              <w:rPr>
                <w:rFonts w:ascii="Arial" w:hAnsi="Arial"/>
                <w:sz w:val="16"/>
                <w:szCs w:val="16"/>
              </w:rPr>
              <w:t>6.3.1.3</w:t>
            </w:r>
          </w:p>
        </w:tc>
        <w:tc>
          <w:tcPr>
            <w:tcW w:w="3500" w:type="dxa"/>
            <w:gridSpan w:val="2"/>
            <w:tcBorders>
              <w:top w:val="single" w:sz="4" w:space="0" w:color="auto"/>
              <w:bottom w:val="single" w:sz="4" w:space="0" w:color="auto"/>
            </w:tcBorders>
            <w:shd w:val="clear" w:color="auto" w:fill="auto"/>
            <w:tcPrChange w:id="459" w:author="Mursalin Habib" w:date="2023-08-24T16:44:00Z">
              <w:tcPr>
                <w:tcW w:w="3500" w:type="dxa"/>
                <w:gridSpan w:val="2"/>
                <w:tcBorders>
                  <w:top w:val="single" w:sz="4" w:space="0" w:color="auto"/>
                  <w:bottom w:val="single" w:sz="4" w:space="0" w:color="auto"/>
                </w:tcBorders>
                <w:shd w:val="clear" w:color="auto" w:fill="auto"/>
              </w:tcPr>
            </w:tcPrChange>
          </w:tcPr>
          <w:p w14:paraId="17FF901F" w14:textId="77777777" w:rsidR="00F419BF" w:rsidRPr="008C2BDC" w:rsidRDefault="00F419BF" w:rsidP="00D81C01">
            <w:pPr>
              <w:spacing w:after="0"/>
              <w:rPr>
                <w:rFonts w:ascii="Arial" w:hAnsi="Arial"/>
                <w:sz w:val="16"/>
                <w:szCs w:val="16"/>
              </w:rPr>
            </w:pPr>
            <w:r w:rsidRPr="008C2BDC">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Change w:id="460" w:author="Mursalin Habib" w:date="2023-08-24T16:44:00Z">
              <w:tcPr>
                <w:tcW w:w="810" w:type="dxa"/>
                <w:gridSpan w:val="2"/>
                <w:tcBorders>
                  <w:top w:val="single" w:sz="4" w:space="0" w:color="auto"/>
                  <w:bottom w:val="single" w:sz="4" w:space="0" w:color="auto"/>
                </w:tcBorders>
                <w:shd w:val="clear" w:color="auto" w:fill="auto"/>
              </w:tcPr>
            </w:tcPrChange>
          </w:tcPr>
          <w:p w14:paraId="4248A90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61" w:author="Mursalin Habib" w:date="2023-08-24T16:44:00Z">
              <w:tcPr>
                <w:tcW w:w="1170" w:type="dxa"/>
                <w:gridSpan w:val="2"/>
                <w:tcBorders>
                  <w:top w:val="single" w:sz="4" w:space="0" w:color="auto"/>
                  <w:bottom w:val="single" w:sz="4" w:space="0" w:color="auto"/>
                </w:tcBorders>
                <w:shd w:val="clear" w:color="auto" w:fill="auto"/>
              </w:tcPr>
            </w:tcPrChange>
          </w:tcPr>
          <w:p w14:paraId="7889ABD0"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62" w:author="Mursalin Habib" w:date="2023-08-24T16:44:00Z">
              <w:tcPr>
                <w:tcW w:w="3688" w:type="dxa"/>
                <w:gridSpan w:val="2"/>
                <w:tcBorders>
                  <w:top w:val="single" w:sz="4" w:space="0" w:color="auto"/>
                  <w:bottom w:val="single" w:sz="4" w:space="0" w:color="auto"/>
                </w:tcBorders>
                <w:shd w:val="clear" w:color="auto" w:fill="auto"/>
              </w:tcPr>
            </w:tcPrChange>
          </w:tcPr>
          <w:p w14:paraId="549139D5"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1D2BE305" w14:textId="77777777" w:rsidTr="00B176EB">
        <w:trPr>
          <w:jc w:val="center"/>
          <w:trPrChange w:id="46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64" w:author="Mursalin Habib" w:date="2023-08-24T16:44:00Z">
              <w:tcPr>
                <w:tcW w:w="1165" w:type="dxa"/>
                <w:gridSpan w:val="2"/>
                <w:tcBorders>
                  <w:top w:val="single" w:sz="4" w:space="0" w:color="auto"/>
                  <w:bottom w:val="single" w:sz="4" w:space="0" w:color="auto"/>
                </w:tcBorders>
                <w:shd w:val="clear" w:color="auto" w:fill="auto"/>
              </w:tcPr>
            </w:tcPrChange>
          </w:tcPr>
          <w:p w14:paraId="42305958" w14:textId="77777777" w:rsidR="00F419BF" w:rsidRPr="008C2BDC" w:rsidRDefault="00F419BF" w:rsidP="00D81C01">
            <w:pPr>
              <w:spacing w:after="0"/>
              <w:rPr>
                <w:rFonts w:ascii="Arial" w:hAnsi="Arial"/>
                <w:sz w:val="16"/>
                <w:szCs w:val="16"/>
              </w:rPr>
            </w:pPr>
            <w:r w:rsidRPr="008C2BDC">
              <w:rPr>
                <w:rFonts w:ascii="Arial" w:hAnsi="Arial"/>
                <w:sz w:val="16"/>
                <w:szCs w:val="16"/>
              </w:rPr>
              <w:t>6.3.1.4</w:t>
            </w:r>
          </w:p>
        </w:tc>
        <w:tc>
          <w:tcPr>
            <w:tcW w:w="3500" w:type="dxa"/>
            <w:gridSpan w:val="2"/>
            <w:tcBorders>
              <w:top w:val="single" w:sz="4" w:space="0" w:color="auto"/>
              <w:bottom w:val="single" w:sz="4" w:space="0" w:color="auto"/>
            </w:tcBorders>
            <w:shd w:val="clear" w:color="auto" w:fill="auto"/>
            <w:tcPrChange w:id="465" w:author="Mursalin Habib" w:date="2023-08-24T16:44:00Z">
              <w:tcPr>
                <w:tcW w:w="3500" w:type="dxa"/>
                <w:gridSpan w:val="2"/>
                <w:tcBorders>
                  <w:top w:val="single" w:sz="4" w:space="0" w:color="auto"/>
                  <w:bottom w:val="single" w:sz="4" w:space="0" w:color="auto"/>
                </w:tcBorders>
                <w:shd w:val="clear" w:color="auto" w:fill="auto"/>
              </w:tcPr>
            </w:tcPrChange>
          </w:tcPr>
          <w:p w14:paraId="53E06D7E" w14:textId="77777777" w:rsidR="00F419BF" w:rsidRPr="008C2BDC" w:rsidRDefault="00F419BF" w:rsidP="00D81C01">
            <w:pPr>
              <w:spacing w:after="0"/>
              <w:rPr>
                <w:rFonts w:ascii="Arial" w:hAnsi="Arial"/>
                <w:sz w:val="16"/>
                <w:szCs w:val="16"/>
              </w:rPr>
            </w:pPr>
            <w:r w:rsidRPr="008C2BDC">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Change w:id="466" w:author="Mursalin Habib" w:date="2023-08-24T16:44:00Z">
              <w:tcPr>
                <w:tcW w:w="810" w:type="dxa"/>
                <w:gridSpan w:val="2"/>
                <w:tcBorders>
                  <w:top w:val="single" w:sz="4" w:space="0" w:color="auto"/>
                  <w:bottom w:val="single" w:sz="4" w:space="0" w:color="auto"/>
                </w:tcBorders>
                <w:shd w:val="clear" w:color="auto" w:fill="auto"/>
              </w:tcPr>
            </w:tcPrChange>
          </w:tcPr>
          <w:p w14:paraId="63D56385"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67" w:author="Mursalin Habib" w:date="2023-08-24T16:44:00Z">
              <w:tcPr>
                <w:tcW w:w="1170" w:type="dxa"/>
                <w:gridSpan w:val="2"/>
                <w:tcBorders>
                  <w:top w:val="single" w:sz="4" w:space="0" w:color="auto"/>
                  <w:bottom w:val="single" w:sz="4" w:space="0" w:color="auto"/>
                </w:tcBorders>
                <w:shd w:val="clear" w:color="auto" w:fill="auto"/>
              </w:tcPr>
            </w:tcPrChange>
          </w:tcPr>
          <w:p w14:paraId="0C57E2F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68" w:author="Mursalin Habib" w:date="2023-08-24T16:44:00Z">
              <w:tcPr>
                <w:tcW w:w="3688" w:type="dxa"/>
                <w:gridSpan w:val="2"/>
                <w:tcBorders>
                  <w:top w:val="single" w:sz="4" w:space="0" w:color="auto"/>
                  <w:bottom w:val="single" w:sz="4" w:space="0" w:color="auto"/>
                </w:tcBorders>
                <w:shd w:val="clear" w:color="auto" w:fill="auto"/>
              </w:tcPr>
            </w:tcPrChange>
          </w:tcPr>
          <w:p w14:paraId="22AB3563"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04E3AFD1" w14:textId="77777777" w:rsidTr="00B176EB">
        <w:trPr>
          <w:jc w:val="center"/>
          <w:trPrChange w:id="46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70" w:author="Mursalin Habib" w:date="2023-08-24T16:44:00Z">
              <w:tcPr>
                <w:tcW w:w="1165" w:type="dxa"/>
                <w:gridSpan w:val="2"/>
                <w:tcBorders>
                  <w:top w:val="single" w:sz="4" w:space="0" w:color="auto"/>
                  <w:bottom w:val="single" w:sz="4" w:space="0" w:color="auto"/>
                </w:tcBorders>
                <w:shd w:val="clear" w:color="auto" w:fill="auto"/>
              </w:tcPr>
            </w:tcPrChange>
          </w:tcPr>
          <w:p w14:paraId="37B0F84E"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6.3.1.5</w:t>
            </w:r>
          </w:p>
        </w:tc>
        <w:tc>
          <w:tcPr>
            <w:tcW w:w="3500" w:type="dxa"/>
            <w:gridSpan w:val="2"/>
            <w:tcBorders>
              <w:top w:val="single" w:sz="4" w:space="0" w:color="auto"/>
              <w:bottom w:val="single" w:sz="4" w:space="0" w:color="auto"/>
            </w:tcBorders>
            <w:shd w:val="clear" w:color="auto" w:fill="auto"/>
            <w:tcPrChange w:id="471" w:author="Mursalin Habib" w:date="2023-08-24T16:44:00Z">
              <w:tcPr>
                <w:tcW w:w="3500" w:type="dxa"/>
                <w:gridSpan w:val="2"/>
                <w:tcBorders>
                  <w:top w:val="single" w:sz="4" w:space="0" w:color="auto"/>
                  <w:bottom w:val="single" w:sz="4" w:space="0" w:color="auto"/>
                </w:tcBorders>
                <w:shd w:val="clear" w:color="auto" w:fill="auto"/>
              </w:tcPr>
            </w:tcPrChange>
          </w:tcPr>
          <w:p w14:paraId="1B3298BD"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Change w:id="472" w:author="Mursalin Habib" w:date="2023-08-24T16:44:00Z">
              <w:tcPr>
                <w:tcW w:w="810" w:type="dxa"/>
                <w:gridSpan w:val="2"/>
                <w:tcBorders>
                  <w:top w:val="single" w:sz="4" w:space="0" w:color="auto"/>
                  <w:bottom w:val="single" w:sz="4" w:space="0" w:color="auto"/>
                </w:tcBorders>
                <w:shd w:val="clear" w:color="auto" w:fill="auto"/>
              </w:tcPr>
            </w:tcPrChange>
          </w:tcPr>
          <w:p w14:paraId="7F1A3A50" w14:textId="77777777" w:rsidR="00F419BF" w:rsidRPr="008C2BDC" w:rsidRDefault="00F419BF" w:rsidP="00D81C01">
            <w:pPr>
              <w:keepNext/>
              <w:keepLines/>
              <w:spacing w:after="0"/>
              <w:jc w:val="center"/>
              <w:rPr>
                <w:rFonts w:ascii="Arial" w:hAnsi="Arial"/>
                <w:sz w:val="16"/>
              </w:rPr>
            </w:pPr>
            <w:r w:rsidRPr="008C2BDC">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Change w:id="473" w:author="Mursalin Habib" w:date="2023-08-24T16:44:00Z">
              <w:tcPr>
                <w:tcW w:w="1170" w:type="dxa"/>
                <w:gridSpan w:val="2"/>
                <w:tcBorders>
                  <w:top w:val="single" w:sz="4" w:space="0" w:color="auto"/>
                  <w:bottom w:val="single" w:sz="4" w:space="0" w:color="auto"/>
                </w:tcBorders>
                <w:shd w:val="clear" w:color="auto" w:fill="auto"/>
              </w:tcPr>
            </w:tcPrChange>
          </w:tcPr>
          <w:p w14:paraId="2C3BFCFC" w14:textId="77777777" w:rsidR="00F419BF" w:rsidRPr="008C2BDC" w:rsidRDefault="00F419BF" w:rsidP="00D81C01">
            <w:pPr>
              <w:keepNext/>
              <w:keepLines/>
              <w:spacing w:after="0"/>
              <w:jc w:val="center"/>
              <w:rPr>
                <w:rFonts w:ascii="Arial" w:hAnsi="Arial"/>
                <w:sz w:val="16"/>
              </w:rPr>
            </w:pPr>
            <w:r w:rsidRPr="008C2BDC">
              <w:rPr>
                <w:rFonts w:ascii="Arial" w:eastAsia="SimSun" w:hAnsi="Arial"/>
                <w:sz w:val="16"/>
              </w:rPr>
              <w:t>C21</w:t>
            </w:r>
          </w:p>
        </w:tc>
        <w:tc>
          <w:tcPr>
            <w:tcW w:w="3688" w:type="dxa"/>
            <w:tcBorders>
              <w:top w:val="single" w:sz="4" w:space="0" w:color="auto"/>
              <w:bottom w:val="single" w:sz="4" w:space="0" w:color="auto"/>
            </w:tcBorders>
            <w:shd w:val="clear" w:color="auto" w:fill="auto"/>
            <w:tcPrChange w:id="474" w:author="Mursalin Habib" w:date="2023-08-24T16:44:00Z">
              <w:tcPr>
                <w:tcW w:w="3688" w:type="dxa"/>
                <w:gridSpan w:val="2"/>
                <w:tcBorders>
                  <w:top w:val="single" w:sz="4" w:space="0" w:color="auto"/>
                  <w:bottom w:val="single" w:sz="4" w:space="0" w:color="auto"/>
                </w:tcBorders>
                <w:shd w:val="clear" w:color="auto" w:fill="auto"/>
              </w:tcPr>
            </w:tcPrChange>
          </w:tcPr>
          <w:p w14:paraId="14651502"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UEs supporting 5G Core</w:t>
            </w:r>
          </w:p>
        </w:tc>
      </w:tr>
      <w:tr w:rsidR="00F419BF" w:rsidRPr="008C2BDC" w14:paraId="09DA6472" w14:textId="77777777" w:rsidTr="00B176EB">
        <w:trPr>
          <w:jc w:val="center"/>
          <w:trPrChange w:id="47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76" w:author="Mursalin Habib" w:date="2023-08-24T16:44:00Z">
              <w:tcPr>
                <w:tcW w:w="1165" w:type="dxa"/>
                <w:gridSpan w:val="2"/>
                <w:tcBorders>
                  <w:top w:val="single" w:sz="4" w:space="0" w:color="auto"/>
                  <w:bottom w:val="single" w:sz="4" w:space="0" w:color="auto"/>
                </w:tcBorders>
                <w:shd w:val="clear" w:color="auto" w:fill="auto"/>
              </w:tcPr>
            </w:tcPrChange>
          </w:tcPr>
          <w:p w14:paraId="2DDCA058"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6.3.1.7</w:t>
            </w:r>
          </w:p>
        </w:tc>
        <w:tc>
          <w:tcPr>
            <w:tcW w:w="3500" w:type="dxa"/>
            <w:gridSpan w:val="2"/>
            <w:tcBorders>
              <w:top w:val="single" w:sz="4" w:space="0" w:color="auto"/>
              <w:bottom w:val="single" w:sz="4" w:space="0" w:color="auto"/>
            </w:tcBorders>
            <w:shd w:val="clear" w:color="auto" w:fill="auto"/>
            <w:tcPrChange w:id="477" w:author="Mursalin Habib" w:date="2023-08-24T16:44:00Z">
              <w:tcPr>
                <w:tcW w:w="3500" w:type="dxa"/>
                <w:gridSpan w:val="2"/>
                <w:tcBorders>
                  <w:top w:val="single" w:sz="4" w:space="0" w:color="auto"/>
                  <w:bottom w:val="single" w:sz="4" w:space="0" w:color="auto"/>
                </w:tcBorders>
                <w:shd w:val="clear" w:color="auto" w:fill="auto"/>
              </w:tcPr>
            </w:tcPrChange>
          </w:tcPr>
          <w:p w14:paraId="04002B63"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Change w:id="478" w:author="Mursalin Habib" w:date="2023-08-24T16:44:00Z">
              <w:tcPr>
                <w:tcW w:w="810" w:type="dxa"/>
                <w:gridSpan w:val="2"/>
                <w:tcBorders>
                  <w:top w:val="single" w:sz="4" w:space="0" w:color="auto"/>
                  <w:bottom w:val="single" w:sz="4" w:space="0" w:color="auto"/>
                </w:tcBorders>
                <w:shd w:val="clear" w:color="auto" w:fill="auto"/>
              </w:tcPr>
            </w:tcPrChange>
          </w:tcPr>
          <w:p w14:paraId="158D1928" w14:textId="77777777" w:rsidR="00F419BF" w:rsidRPr="008C2BDC" w:rsidRDefault="00F419BF" w:rsidP="00D81C01">
            <w:pPr>
              <w:keepNext/>
              <w:keepLines/>
              <w:spacing w:after="0"/>
              <w:jc w:val="center"/>
              <w:rPr>
                <w:rFonts w:ascii="Arial" w:hAnsi="Arial"/>
                <w:sz w:val="16"/>
              </w:rPr>
            </w:pPr>
            <w:r w:rsidRPr="008C2BDC">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Change w:id="479" w:author="Mursalin Habib" w:date="2023-08-24T16:44:00Z">
              <w:tcPr>
                <w:tcW w:w="1170" w:type="dxa"/>
                <w:gridSpan w:val="2"/>
                <w:tcBorders>
                  <w:top w:val="single" w:sz="4" w:space="0" w:color="auto"/>
                  <w:bottom w:val="single" w:sz="4" w:space="0" w:color="auto"/>
                </w:tcBorders>
                <w:shd w:val="clear" w:color="auto" w:fill="auto"/>
              </w:tcPr>
            </w:tcPrChange>
          </w:tcPr>
          <w:p w14:paraId="610AE31A" w14:textId="77777777" w:rsidR="00F419BF" w:rsidRPr="008C2BDC" w:rsidRDefault="00F419BF" w:rsidP="00D81C01">
            <w:pPr>
              <w:keepNext/>
              <w:keepLines/>
              <w:spacing w:after="0"/>
              <w:jc w:val="center"/>
              <w:rPr>
                <w:rFonts w:ascii="Arial" w:hAnsi="Arial"/>
                <w:sz w:val="16"/>
              </w:rPr>
            </w:pPr>
            <w:r w:rsidRPr="008C2BDC">
              <w:rPr>
                <w:rFonts w:ascii="Arial" w:eastAsia="SimSun" w:hAnsi="Arial"/>
                <w:sz w:val="16"/>
              </w:rPr>
              <w:t>C92</w:t>
            </w:r>
          </w:p>
        </w:tc>
        <w:tc>
          <w:tcPr>
            <w:tcW w:w="3688" w:type="dxa"/>
            <w:tcBorders>
              <w:top w:val="single" w:sz="4" w:space="0" w:color="auto"/>
              <w:bottom w:val="single" w:sz="4" w:space="0" w:color="auto"/>
            </w:tcBorders>
            <w:shd w:val="clear" w:color="auto" w:fill="auto"/>
            <w:tcPrChange w:id="480" w:author="Mursalin Habib" w:date="2023-08-24T16:44:00Z">
              <w:tcPr>
                <w:tcW w:w="3688" w:type="dxa"/>
                <w:gridSpan w:val="2"/>
                <w:tcBorders>
                  <w:top w:val="single" w:sz="4" w:space="0" w:color="auto"/>
                  <w:bottom w:val="single" w:sz="4" w:space="0" w:color="auto"/>
                </w:tcBorders>
                <w:shd w:val="clear" w:color="auto" w:fill="auto"/>
              </w:tcPr>
            </w:tcPrChange>
          </w:tcPr>
          <w:p w14:paraId="79B758E6"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UEs supporting 5G Core and emergency services in NR connected to 5GCN</w:t>
            </w:r>
          </w:p>
        </w:tc>
      </w:tr>
      <w:tr w:rsidR="00F419BF" w:rsidRPr="008C2BDC" w14:paraId="19CB84A2" w14:textId="77777777" w:rsidTr="00B176EB">
        <w:trPr>
          <w:jc w:val="center"/>
          <w:trPrChange w:id="48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82" w:author="Mursalin Habib" w:date="2023-08-24T16:44:00Z">
              <w:tcPr>
                <w:tcW w:w="1165" w:type="dxa"/>
                <w:gridSpan w:val="2"/>
                <w:tcBorders>
                  <w:top w:val="single" w:sz="4" w:space="0" w:color="auto"/>
                  <w:bottom w:val="single" w:sz="4" w:space="0" w:color="auto"/>
                </w:tcBorders>
                <w:shd w:val="clear" w:color="auto" w:fill="auto"/>
              </w:tcPr>
            </w:tcPrChange>
          </w:tcPr>
          <w:p w14:paraId="1A4C2AAE" w14:textId="77777777" w:rsidR="00F419BF" w:rsidRPr="008C2BDC" w:rsidRDefault="00F419BF" w:rsidP="00D81C01">
            <w:pPr>
              <w:spacing w:after="0"/>
              <w:rPr>
                <w:rFonts w:ascii="Arial" w:hAnsi="Arial"/>
                <w:sz w:val="16"/>
                <w:szCs w:val="16"/>
              </w:rPr>
            </w:pPr>
            <w:r w:rsidRPr="008C2BDC">
              <w:rPr>
                <w:rFonts w:ascii="Arial" w:hAnsi="Arial"/>
                <w:sz w:val="16"/>
                <w:szCs w:val="16"/>
              </w:rPr>
              <w:t>6.3.1.8</w:t>
            </w:r>
          </w:p>
        </w:tc>
        <w:tc>
          <w:tcPr>
            <w:tcW w:w="3500" w:type="dxa"/>
            <w:gridSpan w:val="2"/>
            <w:tcBorders>
              <w:top w:val="single" w:sz="4" w:space="0" w:color="auto"/>
              <w:bottom w:val="single" w:sz="4" w:space="0" w:color="auto"/>
            </w:tcBorders>
            <w:shd w:val="clear" w:color="auto" w:fill="auto"/>
            <w:tcPrChange w:id="483" w:author="Mursalin Habib" w:date="2023-08-24T16:44:00Z">
              <w:tcPr>
                <w:tcW w:w="3500" w:type="dxa"/>
                <w:gridSpan w:val="2"/>
                <w:tcBorders>
                  <w:top w:val="single" w:sz="4" w:space="0" w:color="auto"/>
                  <w:bottom w:val="single" w:sz="4" w:space="0" w:color="auto"/>
                </w:tcBorders>
                <w:shd w:val="clear" w:color="auto" w:fill="auto"/>
              </w:tcPr>
            </w:tcPrChange>
          </w:tcPr>
          <w:p w14:paraId="770E10B3" w14:textId="77777777" w:rsidR="00F419BF" w:rsidRPr="008C2BDC" w:rsidRDefault="00F419BF" w:rsidP="00D81C01">
            <w:pPr>
              <w:spacing w:after="0"/>
              <w:rPr>
                <w:rFonts w:ascii="Arial" w:hAnsi="Arial"/>
                <w:sz w:val="16"/>
                <w:szCs w:val="16"/>
              </w:rPr>
            </w:pPr>
            <w:r w:rsidRPr="008C2BDC">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Change w:id="484" w:author="Mursalin Habib" w:date="2023-08-24T16:44:00Z">
              <w:tcPr>
                <w:tcW w:w="810" w:type="dxa"/>
                <w:gridSpan w:val="2"/>
                <w:tcBorders>
                  <w:top w:val="single" w:sz="4" w:space="0" w:color="auto"/>
                  <w:bottom w:val="single" w:sz="4" w:space="0" w:color="auto"/>
                </w:tcBorders>
                <w:shd w:val="clear" w:color="auto" w:fill="auto"/>
              </w:tcPr>
            </w:tcPrChange>
          </w:tcPr>
          <w:p w14:paraId="71A3ABC5"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85" w:author="Mursalin Habib" w:date="2023-08-24T16:44:00Z">
              <w:tcPr>
                <w:tcW w:w="1170" w:type="dxa"/>
                <w:gridSpan w:val="2"/>
                <w:tcBorders>
                  <w:top w:val="single" w:sz="4" w:space="0" w:color="auto"/>
                  <w:bottom w:val="single" w:sz="4" w:space="0" w:color="auto"/>
                </w:tcBorders>
                <w:shd w:val="clear" w:color="auto" w:fill="auto"/>
              </w:tcPr>
            </w:tcPrChange>
          </w:tcPr>
          <w:p w14:paraId="2F019170"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86" w:author="Mursalin Habib" w:date="2023-08-24T16:44:00Z">
              <w:tcPr>
                <w:tcW w:w="3688" w:type="dxa"/>
                <w:gridSpan w:val="2"/>
                <w:tcBorders>
                  <w:top w:val="single" w:sz="4" w:space="0" w:color="auto"/>
                  <w:bottom w:val="single" w:sz="4" w:space="0" w:color="auto"/>
                </w:tcBorders>
                <w:shd w:val="clear" w:color="auto" w:fill="auto"/>
              </w:tcPr>
            </w:tcPrChange>
          </w:tcPr>
          <w:p w14:paraId="6A354CAD"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304D1B4B" w14:textId="77777777" w:rsidTr="00B176EB">
        <w:trPr>
          <w:jc w:val="center"/>
          <w:trPrChange w:id="48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88" w:author="Mursalin Habib" w:date="2023-08-24T16:44:00Z">
              <w:tcPr>
                <w:tcW w:w="1165" w:type="dxa"/>
                <w:gridSpan w:val="2"/>
                <w:tcBorders>
                  <w:top w:val="single" w:sz="4" w:space="0" w:color="auto"/>
                  <w:bottom w:val="single" w:sz="4" w:space="0" w:color="auto"/>
                </w:tcBorders>
                <w:shd w:val="clear" w:color="auto" w:fill="auto"/>
              </w:tcPr>
            </w:tcPrChange>
          </w:tcPr>
          <w:p w14:paraId="2FABF107" w14:textId="77777777" w:rsidR="00F419BF" w:rsidRPr="008C2BDC" w:rsidRDefault="00F419BF" w:rsidP="00D81C01">
            <w:pPr>
              <w:spacing w:after="0"/>
              <w:rPr>
                <w:rFonts w:ascii="Arial" w:hAnsi="Arial"/>
                <w:sz w:val="16"/>
                <w:szCs w:val="16"/>
              </w:rPr>
            </w:pPr>
            <w:r w:rsidRPr="008C2BDC">
              <w:rPr>
                <w:rFonts w:ascii="Arial" w:hAnsi="Arial"/>
                <w:sz w:val="16"/>
                <w:szCs w:val="16"/>
              </w:rPr>
              <w:t>6.3.1.9</w:t>
            </w:r>
          </w:p>
        </w:tc>
        <w:tc>
          <w:tcPr>
            <w:tcW w:w="3500" w:type="dxa"/>
            <w:gridSpan w:val="2"/>
            <w:tcBorders>
              <w:top w:val="single" w:sz="4" w:space="0" w:color="auto"/>
              <w:bottom w:val="single" w:sz="4" w:space="0" w:color="auto"/>
            </w:tcBorders>
            <w:shd w:val="clear" w:color="auto" w:fill="auto"/>
            <w:tcPrChange w:id="489" w:author="Mursalin Habib" w:date="2023-08-24T16:44:00Z">
              <w:tcPr>
                <w:tcW w:w="3500" w:type="dxa"/>
                <w:gridSpan w:val="2"/>
                <w:tcBorders>
                  <w:top w:val="single" w:sz="4" w:space="0" w:color="auto"/>
                  <w:bottom w:val="single" w:sz="4" w:space="0" w:color="auto"/>
                </w:tcBorders>
                <w:shd w:val="clear" w:color="auto" w:fill="auto"/>
              </w:tcPr>
            </w:tcPrChange>
          </w:tcPr>
          <w:p w14:paraId="724A5987" w14:textId="77777777" w:rsidR="00F419BF" w:rsidRPr="008C2BDC" w:rsidRDefault="00F419BF" w:rsidP="00D81C01">
            <w:pPr>
              <w:spacing w:after="0"/>
              <w:rPr>
                <w:rFonts w:ascii="Arial" w:hAnsi="Arial"/>
                <w:sz w:val="16"/>
                <w:szCs w:val="16"/>
              </w:rPr>
            </w:pPr>
            <w:r w:rsidRPr="008C2BDC">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Change w:id="490" w:author="Mursalin Habib" w:date="2023-08-24T16:44:00Z">
              <w:tcPr>
                <w:tcW w:w="810" w:type="dxa"/>
                <w:gridSpan w:val="2"/>
                <w:tcBorders>
                  <w:top w:val="single" w:sz="4" w:space="0" w:color="auto"/>
                  <w:bottom w:val="single" w:sz="4" w:space="0" w:color="auto"/>
                </w:tcBorders>
                <w:shd w:val="clear" w:color="auto" w:fill="auto"/>
              </w:tcPr>
            </w:tcPrChange>
          </w:tcPr>
          <w:p w14:paraId="295994E4"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91" w:author="Mursalin Habib" w:date="2023-08-24T16:44:00Z">
              <w:tcPr>
                <w:tcW w:w="1170" w:type="dxa"/>
                <w:gridSpan w:val="2"/>
                <w:tcBorders>
                  <w:top w:val="single" w:sz="4" w:space="0" w:color="auto"/>
                  <w:bottom w:val="single" w:sz="4" w:space="0" w:color="auto"/>
                </w:tcBorders>
                <w:shd w:val="clear" w:color="auto" w:fill="auto"/>
              </w:tcPr>
            </w:tcPrChange>
          </w:tcPr>
          <w:p w14:paraId="6CB1CA9D"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92" w:author="Mursalin Habib" w:date="2023-08-24T16:44:00Z">
              <w:tcPr>
                <w:tcW w:w="3688" w:type="dxa"/>
                <w:gridSpan w:val="2"/>
                <w:tcBorders>
                  <w:top w:val="single" w:sz="4" w:space="0" w:color="auto"/>
                  <w:bottom w:val="single" w:sz="4" w:space="0" w:color="auto"/>
                </w:tcBorders>
                <w:shd w:val="clear" w:color="auto" w:fill="auto"/>
              </w:tcPr>
            </w:tcPrChange>
          </w:tcPr>
          <w:p w14:paraId="7BB6D66D"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0572D99F" w14:textId="77777777" w:rsidTr="00B176EB">
        <w:trPr>
          <w:jc w:val="center"/>
          <w:trPrChange w:id="49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94" w:author="Mursalin Habib" w:date="2023-08-24T16:44:00Z">
              <w:tcPr>
                <w:tcW w:w="1165" w:type="dxa"/>
                <w:gridSpan w:val="2"/>
                <w:tcBorders>
                  <w:top w:val="single" w:sz="4" w:space="0" w:color="auto"/>
                  <w:bottom w:val="single" w:sz="4" w:space="0" w:color="auto"/>
                </w:tcBorders>
                <w:shd w:val="clear" w:color="auto" w:fill="auto"/>
              </w:tcPr>
            </w:tcPrChange>
          </w:tcPr>
          <w:p w14:paraId="191CE44A" w14:textId="77777777" w:rsidR="00F419BF" w:rsidRPr="008C2BDC" w:rsidRDefault="00F419BF" w:rsidP="00D81C01">
            <w:pPr>
              <w:spacing w:after="0"/>
              <w:rPr>
                <w:rFonts w:ascii="Arial" w:hAnsi="Arial"/>
                <w:sz w:val="16"/>
                <w:szCs w:val="16"/>
              </w:rPr>
            </w:pPr>
            <w:r w:rsidRPr="008C2BDC">
              <w:rPr>
                <w:rFonts w:ascii="Arial" w:hAnsi="Arial"/>
                <w:sz w:val="16"/>
                <w:szCs w:val="16"/>
              </w:rPr>
              <w:t>6.3.1.10</w:t>
            </w:r>
          </w:p>
        </w:tc>
        <w:tc>
          <w:tcPr>
            <w:tcW w:w="3500" w:type="dxa"/>
            <w:gridSpan w:val="2"/>
            <w:tcBorders>
              <w:top w:val="single" w:sz="4" w:space="0" w:color="auto"/>
              <w:bottom w:val="single" w:sz="4" w:space="0" w:color="auto"/>
            </w:tcBorders>
            <w:shd w:val="clear" w:color="auto" w:fill="auto"/>
            <w:tcPrChange w:id="495" w:author="Mursalin Habib" w:date="2023-08-24T16:44:00Z">
              <w:tcPr>
                <w:tcW w:w="3500" w:type="dxa"/>
                <w:gridSpan w:val="2"/>
                <w:tcBorders>
                  <w:top w:val="single" w:sz="4" w:space="0" w:color="auto"/>
                  <w:bottom w:val="single" w:sz="4" w:space="0" w:color="auto"/>
                </w:tcBorders>
                <w:shd w:val="clear" w:color="auto" w:fill="auto"/>
              </w:tcPr>
            </w:tcPrChange>
          </w:tcPr>
          <w:p w14:paraId="046EAEC6" w14:textId="77777777" w:rsidR="00F419BF" w:rsidRPr="008C2BDC" w:rsidRDefault="00F419BF" w:rsidP="00D81C01">
            <w:pPr>
              <w:spacing w:after="0"/>
              <w:rPr>
                <w:rFonts w:ascii="Arial" w:hAnsi="Arial"/>
                <w:sz w:val="16"/>
                <w:szCs w:val="16"/>
              </w:rPr>
            </w:pPr>
            <w:r w:rsidRPr="008C2BDC">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Change w:id="496" w:author="Mursalin Habib" w:date="2023-08-24T16:44:00Z">
              <w:tcPr>
                <w:tcW w:w="810" w:type="dxa"/>
                <w:gridSpan w:val="2"/>
                <w:tcBorders>
                  <w:top w:val="single" w:sz="4" w:space="0" w:color="auto"/>
                  <w:bottom w:val="single" w:sz="4" w:space="0" w:color="auto"/>
                </w:tcBorders>
                <w:shd w:val="clear" w:color="auto" w:fill="auto"/>
              </w:tcPr>
            </w:tcPrChange>
          </w:tcPr>
          <w:p w14:paraId="253384C6" w14:textId="77777777" w:rsidR="00F419BF" w:rsidRPr="008C2BDC" w:rsidRDefault="00F419BF" w:rsidP="00D81C01">
            <w:pPr>
              <w:keepNext/>
              <w:keepLines/>
              <w:spacing w:after="0"/>
              <w:jc w:val="center"/>
              <w:rPr>
                <w:rFonts w:ascii="Arial" w:hAnsi="Arial"/>
                <w:sz w:val="16"/>
              </w:rPr>
            </w:pPr>
            <w:r w:rsidRPr="008C2BDC">
              <w:rPr>
                <w:rFonts w:ascii="Arial" w:hAnsi="Arial"/>
                <w:sz w:val="16"/>
              </w:rPr>
              <w:t>Rel-15</w:t>
            </w:r>
          </w:p>
        </w:tc>
        <w:tc>
          <w:tcPr>
            <w:tcW w:w="1170" w:type="dxa"/>
            <w:gridSpan w:val="2"/>
            <w:tcBorders>
              <w:top w:val="single" w:sz="4" w:space="0" w:color="auto"/>
              <w:bottom w:val="single" w:sz="4" w:space="0" w:color="auto"/>
            </w:tcBorders>
            <w:shd w:val="clear" w:color="auto" w:fill="auto"/>
            <w:tcPrChange w:id="497" w:author="Mursalin Habib" w:date="2023-08-24T16:44:00Z">
              <w:tcPr>
                <w:tcW w:w="1170" w:type="dxa"/>
                <w:gridSpan w:val="2"/>
                <w:tcBorders>
                  <w:top w:val="single" w:sz="4" w:space="0" w:color="auto"/>
                  <w:bottom w:val="single" w:sz="4" w:space="0" w:color="auto"/>
                </w:tcBorders>
                <w:shd w:val="clear" w:color="auto" w:fill="auto"/>
              </w:tcPr>
            </w:tcPrChange>
          </w:tcPr>
          <w:p w14:paraId="4479652A" w14:textId="77777777" w:rsidR="00F419BF" w:rsidRPr="008C2BDC" w:rsidRDefault="00F419BF" w:rsidP="00D81C01">
            <w:pPr>
              <w:keepNext/>
              <w:keepLines/>
              <w:spacing w:after="0"/>
              <w:jc w:val="center"/>
              <w:rPr>
                <w:rFonts w:ascii="Arial" w:hAnsi="Arial"/>
                <w:sz w:val="16"/>
              </w:rPr>
            </w:pPr>
            <w:r w:rsidRPr="008C2BDC">
              <w:rPr>
                <w:rFonts w:ascii="Arial" w:hAnsi="Arial"/>
                <w:sz w:val="16"/>
              </w:rPr>
              <w:t>C21</w:t>
            </w:r>
          </w:p>
        </w:tc>
        <w:tc>
          <w:tcPr>
            <w:tcW w:w="3688" w:type="dxa"/>
            <w:tcBorders>
              <w:top w:val="single" w:sz="4" w:space="0" w:color="auto"/>
              <w:bottom w:val="single" w:sz="4" w:space="0" w:color="auto"/>
            </w:tcBorders>
            <w:shd w:val="clear" w:color="auto" w:fill="auto"/>
            <w:tcPrChange w:id="498" w:author="Mursalin Habib" w:date="2023-08-24T16:44:00Z">
              <w:tcPr>
                <w:tcW w:w="3688" w:type="dxa"/>
                <w:gridSpan w:val="2"/>
                <w:tcBorders>
                  <w:top w:val="single" w:sz="4" w:space="0" w:color="auto"/>
                  <w:bottom w:val="single" w:sz="4" w:space="0" w:color="auto"/>
                </w:tcBorders>
                <w:shd w:val="clear" w:color="auto" w:fill="auto"/>
              </w:tcPr>
            </w:tcPrChange>
          </w:tcPr>
          <w:p w14:paraId="002ACFCF"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w:t>
            </w:r>
          </w:p>
        </w:tc>
      </w:tr>
      <w:tr w:rsidR="00F419BF" w:rsidRPr="008C2BDC" w14:paraId="49F1DB2A" w14:textId="77777777" w:rsidTr="00B176EB">
        <w:trPr>
          <w:jc w:val="center"/>
          <w:trPrChange w:id="49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00" w:author="Mursalin Habib" w:date="2023-08-24T16:44:00Z">
              <w:tcPr>
                <w:tcW w:w="1165" w:type="dxa"/>
                <w:gridSpan w:val="2"/>
                <w:tcBorders>
                  <w:top w:val="single" w:sz="4" w:space="0" w:color="auto"/>
                  <w:bottom w:val="single" w:sz="4" w:space="0" w:color="auto"/>
                </w:tcBorders>
                <w:shd w:val="clear" w:color="auto" w:fill="D9D9D9"/>
              </w:tcPr>
            </w:tcPrChange>
          </w:tcPr>
          <w:p w14:paraId="22135CB1" w14:textId="77777777" w:rsidR="00F419BF" w:rsidRPr="008C2BDC" w:rsidRDefault="00F419BF" w:rsidP="00D81C01">
            <w:pPr>
              <w:spacing w:after="0"/>
              <w:rPr>
                <w:rFonts w:ascii="Arial" w:hAnsi="Arial"/>
                <w:sz w:val="16"/>
                <w:szCs w:val="16"/>
              </w:rPr>
            </w:pPr>
            <w:r w:rsidRPr="008C2BDC">
              <w:rPr>
                <w:rFonts w:ascii="Arial" w:eastAsia="Yu Mincho" w:hAnsi="Arial"/>
                <w:b/>
                <w:sz w:val="16"/>
                <w:szCs w:val="16"/>
              </w:rPr>
              <w:t>6.3.2</w:t>
            </w:r>
          </w:p>
        </w:tc>
        <w:tc>
          <w:tcPr>
            <w:tcW w:w="3500" w:type="dxa"/>
            <w:gridSpan w:val="2"/>
            <w:tcBorders>
              <w:top w:val="single" w:sz="4" w:space="0" w:color="auto"/>
              <w:bottom w:val="single" w:sz="4" w:space="0" w:color="auto"/>
            </w:tcBorders>
            <w:shd w:val="clear" w:color="auto" w:fill="D9D9D9"/>
            <w:tcPrChange w:id="501" w:author="Mursalin Habib" w:date="2023-08-24T16:44:00Z">
              <w:tcPr>
                <w:tcW w:w="3500" w:type="dxa"/>
                <w:gridSpan w:val="2"/>
                <w:tcBorders>
                  <w:top w:val="single" w:sz="4" w:space="0" w:color="auto"/>
                  <w:bottom w:val="single" w:sz="4" w:space="0" w:color="auto"/>
                </w:tcBorders>
                <w:shd w:val="clear" w:color="auto" w:fill="D9D9D9"/>
              </w:tcPr>
            </w:tcPrChange>
          </w:tcPr>
          <w:p w14:paraId="5BD7AF6D" w14:textId="77777777" w:rsidR="00F419BF" w:rsidRPr="008C2BDC" w:rsidRDefault="00F419BF" w:rsidP="00D81C01">
            <w:pPr>
              <w:spacing w:after="0"/>
              <w:rPr>
                <w:rFonts w:ascii="Arial" w:hAnsi="Arial"/>
                <w:sz w:val="16"/>
                <w:szCs w:val="16"/>
              </w:rPr>
            </w:pPr>
            <w:r w:rsidRPr="008C2BDC">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Change w:id="502" w:author="Mursalin Habib" w:date="2023-08-24T16:44:00Z">
              <w:tcPr>
                <w:tcW w:w="810" w:type="dxa"/>
                <w:gridSpan w:val="2"/>
                <w:tcBorders>
                  <w:top w:val="single" w:sz="4" w:space="0" w:color="auto"/>
                  <w:bottom w:val="single" w:sz="4" w:space="0" w:color="auto"/>
                </w:tcBorders>
                <w:shd w:val="clear" w:color="auto" w:fill="D9D9D9"/>
              </w:tcPr>
            </w:tcPrChange>
          </w:tcPr>
          <w:p w14:paraId="7C71DA4C" w14:textId="77777777" w:rsidR="00F419BF" w:rsidRPr="008C2BDC"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503" w:author="Mursalin Habib" w:date="2023-08-24T16:44:00Z">
              <w:tcPr>
                <w:tcW w:w="1170" w:type="dxa"/>
                <w:gridSpan w:val="2"/>
                <w:tcBorders>
                  <w:top w:val="single" w:sz="4" w:space="0" w:color="auto"/>
                  <w:bottom w:val="single" w:sz="4" w:space="0" w:color="auto"/>
                </w:tcBorders>
                <w:shd w:val="clear" w:color="auto" w:fill="D9D9D9"/>
              </w:tcPr>
            </w:tcPrChange>
          </w:tcPr>
          <w:p w14:paraId="36D09B22" w14:textId="77777777" w:rsidR="00F419BF" w:rsidRPr="008C2BDC"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504" w:author="Mursalin Habib" w:date="2023-08-24T16:44:00Z">
              <w:tcPr>
                <w:tcW w:w="3688" w:type="dxa"/>
                <w:gridSpan w:val="2"/>
                <w:tcBorders>
                  <w:top w:val="single" w:sz="4" w:space="0" w:color="auto"/>
                  <w:bottom w:val="single" w:sz="4" w:space="0" w:color="auto"/>
                </w:tcBorders>
                <w:shd w:val="clear" w:color="auto" w:fill="D9D9D9"/>
              </w:tcPr>
            </w:tcPrChange>
          </w:tcPr>
          <w:p w14:paraId="7BDC3533" w14:textId="77777777" w:rsidR="00F419BF" w:rsidRPr="008C2BDC" w:rsidRDefault="00F419BF" w:rsidP="00D81C01">
            <w:pPr>
              <w:spacing w:after="0"/>
              <w:rPr>
                <w:rFonts w:ascii="Arial" w:hAnsi="Arial"/>
                <w:sz w:val="16"/>
                <w:szCs w:val="16"/>
              </w:rPr>
            </w:pPr>
          </w:p>
        </w:tc>
      </w:tr>
      <w:tr w:rsidR="00F419BF" w:rsidRPr="008C2BDC" w14:paraId="13A0178B" w14:textId="77777777" w:rsidTr="00B176EB">
        <w:trPr>
          <w:jc w:val="center"/>
          <w:trPrChange w:id="50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06" w:author="Mursalin Habib" w:date="2023-08-24T16:44:00Z">
              <w:tcPr>
                <w:tcW w:w="1165" w:type="dxa"/>
                <w:gridSpan w:val="2"/>
                <w:tcBorders>
                  <w:top w:val="single" w:sz="4" w:space="0" w:color="auto"/>
                  <w:bottom w:val="single" w:sz="4" w:space="0" w:color="auto"/>
                </w:tcBorders>
                <w:shd w:val="clear" w:color="auto" w:fill="auto"/>
              </w:tcPr>
            </w:tcPrChange>
          </w:tcPr>
          <w:p w14:paraId="5E71BAFD"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6.3.2.1</w:t>
            </w:r>
          </w:p>
        </w:tc>
        <w:tc>
          <w:tcPr>
            <w:tcW w:w="3500" w:type="dxa"/>
            <w:gridSpan w:val="2"/>
            <w:tcBorders>
              <w:top w:val="single" w:sz="4" w:space="0" w:color="auto"/>
              <w:bottom w:val="single" w:sz="4" w:space="0" w:color="auto"/>
            </w:tcBorders>
            <w:shd w:val="clear" w:color="auto" w:fill="auto"/>
            <w:tcPrChange w:id="507" w:author="Mursalin Habib" w:date="2023-08-24T16:44:00Z">
              <w:tcPr>
                <w:tcW w:w="3500" w:type="dxa"/>
                <w:gridSpan w:val="2"/>
                <w:tcBorders>
                  <w:top w:val="single" w:sz="4" w:space="0" w:color="auto"/>
                  <w:bottom w:val="single" w:sz="4" w:space="0" w:color="auto"/>
                </w:tcBorders>
                <w:shd w:val="clear" w:color="auto" w:fill="auto"/>
              </w:tcPr>
            </w:tcPrChange>
          </w:tcPr>
          <w:p w14:paraId="4C1F68DB"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Change w:id="508" w:author="Mursalin Habib" w:date="2023-08-24T16:44:00Z">
              <w:tcPr>
                <w:tcW w:w="810" w:type="dxa"/>
                <w:gridSpan w:val="2"/>
                <w:tcBorders>
                  <w:top w:val="single" w:sz="4" w:space="0" w:color="auto"/>
                  <w:bottom w:val="single" w:sz="4" w:space="0" w:color="auto"/>
                </w:tcBorders>
                <w:shd w:val="clear" w:color="auto" w:fill="auto"/>
              </w:tcPr>
            </w:tcPrChange>
          </w:tcPr>
          <w:p w14:paraId="6C067771"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09" w:author="Mursalin Habib" w:date="2023-08-24T16:44:00Z">
              <w:tcPr>
                <w:tcW w:w="1170" w:type="dxa"/>
                <w:gridSpan w:val="2"/>
                <w:tcBorders>
                  <w:top w:val="single" w:sz="4" w:space="0" w:color="auto"/>
                  <w:bottom w:val="single" w:sz="4" w:space="0" w:color="auto"/>
                </w:tcBorders>
                <w:shd w:val="clear" w:color="auto" w:fill="auto"/>
              </w:tcPr>
            </w:tcPrChange>
          </w:tcPr>
          <w:p w14:paraId="4F211ABE"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C21</w:t>
            </w:r>
          </w:p>
        </w:tc>
        <w:tc>
          <w:tcPr>
            <w:tcW w:w="3688" w:type="dxa"/>
            <w:tcBorders>
              <w:top w:val="single" w:sz="4" w:space="0" w:color="auto"/>
              <w:bottom w:val="single" w:sz="4" w:space="0" w:color="auto"/>
            </w:tcBorders>
            <w:shd w:val="clear" w:color="auto" w:fill="auto"/>
            <w:tcPrChange w:id="510" w:author="Mursalin Habib" w:date="2023-08-24T16:44:00Z">
              <w:tcPr>
                <w:tcW w:w="3688" w:type="dxa"/>
                <w:gridSpan w:val="2"/>
                <w:tcBorders>
                  <w:top w:val="single" w:sz="4" w:space="0" w:color="auto"/>
                  <w:bottom w:val="single" w:sz="4" w:space="0" w:color="auto"/>
                </w:tcBorders>
                <w:shd w:val="clear" w:color="auto" w:fill="auto"/>
              </w:tcPr>
            </w:tcPrChange>
          </w:tcPr>
          <w:p w14:paraId="440BCC0E"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UEs supporting 5G Core</w:t>
            </w:r>
          </w:p>
        </w:tc>
      </w:tr>
      <w:tr w:rsidR="00F419BF" w:rsidRPr="008C2BDC" w14:paraId="0A085F28" w14:textId="77777777" w:rsidTr="00B176EB">
        <w:trPr>
          <w:jc w:val="center"/>
          <w:trPrChange w:id="51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12" w:author="Mursalin Habib" w:date="2023-08-24T16:44:00Z">
              <w:tcPr>
                <w:tcW w:w="1165" w:type="dxa"/>
                <w:gridSpan w:val="2"/>
                <w:tcBorders>
                  <w:top w:val="single" w:sz="4" w:space="0" w:color="auto"/>
                  <w:bottom w:val="single" w:sz="4" w:space="0" w:color="auto"/>
                </w:tcBorders>
                <w:shd w:val="clear" w:color="auto" w:fill="auto"/>
              </w:tcPr>
            </w:tcPrChange>
          </w:tcPr>
          <w:p w14:paraId="7FB3FCE5"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6.3.2.2</w:t>
            </w:r>
          </w:p>
        </w:tc>
        <w:tc>
          <w:tcPr>
            <w:tcW w:w="3500" w:type="dxa"/>
            <w:gridSpan w:val="2"/>
            <w:tcBorders>
              <w:top w:val="single" w:sz="4" w:space="0" w:color="auto"/>
              <w:bottom w:val="single" w:sz="4" w:space="0" w:color="auto"/>
            </w:tcBorders>
            <w:shd w:val="clear" w:color="auto" w:fill="auto"/>
            <w:tcPrChange w:id="513" w:author="Mursalin Habib" w:date="2023-08-24T16:44:00Z">
              <w:tcPr>
                <w:tcW w:w="3500" w:type="dxa"/>
                <w:gridSpan w:val="2"/>
                <w:tcBorders>
                  <w:top w:val="single" w:sz="4" w:space="0" w:color="auto"/>
                  <w:bottom w:val="single" w:sz="4" w:space="0" w:color="auto"/>
                </w:tcBorders>
                <w:shd w:val="clear" w:color="auto" w:fill="auto"/>
              </w:tcPr>
            </w:tcPrChange>
          </w:tcPr>
          <w:p w14:paraId="36F9CF62"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Change w:id="514" w:author="Mursalin Habib" w:date="2023-08-24T16:44:00Z">
              <w:tcPr>
                <w:tcW w:w="810" w:type="dxa"/>
                <w:gridSpan w:val="2"/>
                <w:tcBorders>
                  <w:top w:val="single" w:sz="4" w:space="0" w:color="auto"/>
                  <w:bottom w:val="single" w:sz="4" w:space="0" w:color="auto"/>
                </w:tcBorders>
                <w:shd w:val="clear" w:color="auto" w:fill="auto"/>
              </w:tcPr>
            </w:tcPrChange>
          </w:tcPr>
          <w:p w14:paraId="2895B58D"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15" w:author="Mursalin Habib" w:date="2023-08-24T16:44:00Z">
              <w:tcPr>
                <w:tcW w:w="1170" w:type="dxa"/>
                <w:gridSpan w:val="2"/>
                <w:tcBorders>
                  <w:top w:val="single" w:sz="4" w:space="0" w:color="auto"/>
                  <w:bottom w:val="single" w:sz="4" w:space="0" w:color="auto"/>
                </w:tcBorders>
                <w:shd w:val="clear" w:color="auto" w:fill="auto"/>
              </w:tcPr>
            </w:tcPrChange>
          </w:tcPr>
          <w:p w14:paraId="126298A0" w14:textId="77777777" w:rsidR="00F419BF" w:rsidRPr="008C2BDC" w:rsidRDefault="00F419BF" w:rsidP="00D81C01">
            <w:pPr>
              <w:keepNext/>
              <w:keepLines/>
              <w:spacing w:after="0"/>
              <w:jc w:val="center"/>
              <w:rPr>
                <w:rFonts w:ascii="Arial" w:hAnsi="Arial"/>
                <w:sz w:val="16"/>
              </w:rPr>
            </w:pPr>
            <w:r w:rsidRPr="008C2BDC">
              <w:rPr>
                <w:rFonts w:ascii="Arial" w:hAnsi="Arial" w:cs="Arial"/>
                <w:sz w:val="16"/>
                <w:szCs w:val="16"/>
              </w:rPr>
              <w:t>C234</w:t>
            </w:r>
          </w:p>
        </w:tc>
        <w:tc>
          <w:tcPr>
            <w:tcW w:w="3688" w:type="dxa"/>
            <w:tcBorders>
              <w:top w:val="single" w:sz="4" w:space="0" w:color="auto"/>
              <w:bottom w:val="single" w:sz="4" w:space="0" w:color="auto"/>
            </w:tcBorders>
            <w:shd w:val="clear" w:color="auto" w:fill="auto"/>
            <w:tcPrChange w:id="516" w:author="Mursalin Habib" w:date="2023-08-24T16:44:00Z">
              <w:tcPr>
                <w:tcW w:w="3688" w:type="dxa"/>
                <w:gridSpan w:val="2"/>
                <w:tcBorders>
                  <w:top w:val="single" w:sz="4" w:space="0" w:color="auto"/>
                  <w:bottom w:val="single" w:sz="4" w:space="0" w:color="auto"/>
                </w:tcBorders>
                <w:shd w:val="clear" w:color="auto" w:fill="auto"/>
              </w:tcPr>
            </w:tcPrChange>
          </w:tcPr>
          <w:p w14:paraId="6B85E0A7" w14:textId="77777777" w:rsidR="00F419BF" w:rsidRPr="008C2BDC" w:rsidRDefault="00F419BF" w:rsidP="00D81C01">
            <w:pPr>
              <w:spacing w:after="0"/>
              <w:rPr>
                <w:rFonts w:ascii="Arial" w:hAnsi="Arial"/>
                <w:sz w:val="16"/>
                <w:szCs w:val="16"/>
              </w:rPr>
            </w:pPr>
            <w:r w:rsidRPr="008C2BDC">
              <w:rPr>
                <w:rFonts w:ascii="Arial" w:hAnsi="Arial" w:cs="Arial"/>
                <w:sz w:val="16"/>
                <w:szCs w:val="16"/>
              </w:rPr>
              <w:t>NR and IMS voice over NR and MTSI Speech and preconditions and NG.114 v1.0</w:t>
            </w:r>
          </w:p>
        </w:tc>
      </w:tr>
      <w:tr w:rsidR="00F419BF" w:rsidRPr="008C2BDC" w14:paraId="2154AB86" w14:textId="77777777" w:rsidTr="00B176EB">
        <w:trPr>
          <w:jc w:val="center"/>
          <w:trPrChange w:id="51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18" w:author="Mursalin Habib" w:date="2023-08-24T16:44:00Z">
              <w:tcPr>
                <w:tcW w:w="1165" w:type="dxa"/>
                <w:gridSpan w:val="2"/>
                <w:tcBorders>
                  <w:top w:val="single" w:sz="4" w:space="0" w:color="auto"/>
                  <w:bottom w:val="single" w:sz="4" w:space="0" w:color="auto"/>
                </w:tcBorders>
                <w:shd w:val="clear" w:color="auto" w:fill="auto"/>
              </w:tcPr>
            </w:tcPrChange>
          </w:tcPr>
          <w:p w14:paraId="7E373800"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6.3.2.3</w:t>
            </w:r>
          </w:p>
        </w:tc>
        <w:tc>
          <w:tcPr>
            <w:tcW w:w="3500" w:type="dxa"/>
            <w:gridSpan w:val="2"/>
            <w:tcBorders>
              <w:top w:val="single" w:sz="4" w:space="0" w:color="auto"/>
              <w:bottom w:val="single" w:sz="4" w:space="0" w:color="auto"/>
            </w:tcBorders>
            <w:shd w:val="clear" w:color="auto" w:fill="auto"/>
            <w:tcPrChange w:id="519" w:author="Mursalin Habib" w:date="2023-08-24T16:44:00Z">
              <w:tcPr>
                <w:tcW w:w="3500" w:type="dxa"/>
                <w:gridSpan w:val="2"/>
                <w:tcBorders>
                  <w:top w:val="single" w:sz="4" w:space="0" w:color="auto"/>
                  <w:bottom w:val="single" w:sz="4" w:space="0" w:color="auto"/>
                </w:tcBorders>
                <w:shd w:val="clear" w:color="auto" w:fill="auto"/>
              </w:tcPr>
            </w:tcPrChange>
          </w:tcPr>
          <w:p w14:paraId="276C5A3A"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Change w:id="520" w:author="Mursalin Habib" w:date="2023-08-24T16:44:00Z">
              <w:tcPr>
                <w:tcW w:w="810" w:type="dxa"/>
                <w:gridSpan w:val="2"/>
                <w:tcBorders>
                  <w:top w:val="single" w:sz="4" w:space="0" w:color="auto"/>
                  <w:bottom w:val="single" w:sz="4" w:space="0" w:color="auto"/>
                </w:tcBorders>
                <w:shd w:val="clear" w:color="auto" w:fill="auto"/>
              </w:tcPr>
            </w:tcPrChange>
          </w:tcPr>
          <w:p w14:paraId="02CE3139"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21" w:author="Mursalin Habib" w:date="2023-08-24T16:44:00Z">
              <w:tcPr>
                <w:tcW w:w="1170" w:type="dxa"/>
                <w:gridSpan w:val="2"/>
                <w:tcBorders>
                  <w:top w:val="single" w:sz="4" w:space="0" w:color="auto"/>
                  <w:bottom w:val="single" w:sz="4" w:space="0" w:color="auto"/>
                </w:tcBorders>
                <w:shd w:val="clear" w:color="auto" w:fill="auto"/>
              </w:tcPr>
            </w:tcPrChange>
          </w:tcPr>
          <w:p w14:paraId="3B431C7E"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C21</w:t>
            </w:r>
          </w:p>
        </w:tc>
        <w:tc>
          <w:tcPr>
            <w:tcW w:w="3688" w:type="dxa"/>
            <w:tcBorders>
              <w:top w:val="single" w:sz="4" w:space="0" w:color="auto"/>
              <w:bottom w:val="single" w:sz="4" w:space="0" w:color="auto"/>
            </w:tcBorders>
            <w:shd w:val="clear" w:color="auto" w:fill="auto"/>
            <w:tcPrChange w:id="522" w:author="Mursalin Habib" w:date="2023-08-24T16:44:00Z">
              <w:tcPr>
                <w:tcW w:w="3688" w:type="dxa"/>
                <w:gridSpan w:val="2"/>
                <w:tcBorders>
                  <w:top w:val="single" w:sz="4" w:space="0" w:color="auto"/>
                  <w:bottom w:val="single" w:sz="4" w:space="0" w:color="auto"/>
                </w:tcBorders>
                <w:shd w:val="clear" w:color="auto" w:fill="auto"/>
              </w:tcPr>
            </w:tcPrChange>
          </w:tcPr>
          <w:p w14:paraId="18A8DDE0"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UEs supporting 5G Core</w:t>
            </w:r>
          </w:p>
        </w:tc>
      </w:tr>
      <w:tr w:rsidR="00F419BF" w:rsidRPr="008C2BDC" w14:paraId="6EB13FB2" w14:textId="77777777" w:rsidTr="00B176EB">
        <w:trPr>
          <w:jc w:val="center"/>
          <w:trPrChange w:id="52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24" w:author="Mursalin Habib" w:date="2023-08-24T16:44:00Z">
              <w:tcPr>
                <w:tcW w:w="1165" w:type="dxa"/>
                <w:gridSpan w:val="2"/>
                <w:tcBorders>
                  <w:top w:val="single" w:sz="4" w:space="0" w:color="auto"/>
                  <w:bottom w:val="single" w:sz="4" w:space="0" w:color="auto"/>
                </w:tcBorders>
                <w:shd w:val="clear" w:color="auto" w:fill="auto"/>
              </w:tcPr>
            </w:tcPrChange>
          </w:tcPr>
          <w:p w14:paraId="484502A7"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6.3.2.4</w:t>
            </w:r>
          </w:p>
        </w:tc>
        <w:tc>
          <w:tcPr>
            <w:tcW w:w="3500" w:type="dxa"/>
            <w:gridSpan w:val="2"/>
            <w:tcBorders>
              <w:top w:val="single" w:sz="4" w:space="0" w:color="auto"/>
              <w:bottom w:val="single" w:sz="4" w:space="0" w:color="auto"/>
            </w:tcBorders>
            <w:shd w:val="clear" w:color="auto" w:fill="auto"/>
            <w:tcPrChange w:id="525" w:author="Mursalin Habib" w:date="2023-08-24T16:44:00Z">
              <w:tcPr>
                <w:tcW w:w="3500" w:type="dxa"/>
                <w:gridSpan w:val="2"/>
                <w:tcBorders>
                  <w:top w:val="single" w:sz="4" w:space="0" w:color="auto"/>
                  <w:bottom w:val="single" w:sz="4" w:space="0" w:color="auto"/>
                </w:tcBorders>
                <w:shd w:val="clear" w:color="auto" w:fill="auto"/>
              </w:tcPr>
            </w:tcPrChange>
          </w:tcPr>
          <w:p w14:paraId="1A83ABBE"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Change w:id="526" w:author="Mursalin Habib" w:date="2023-08-24T16:44:00Z">
              <w:tcPr>
                <w:tcW w:w="810" w:type="dxa"/>
                <w:gridSpan w:val="2"/>
                <w:tcBorders>
                  <w:top w:val="single" w:sz="4" w:space="0" w:color="auto"/>
                  <w:bottom w:val="single" w:sz="4" w:space="0" w:color="auto"/>
                </w:tcBorders>
                <w:shd w:val="clear" w:color="auto" w:fill="auto"/>
              </w:tcPr>
            </w:tcPrChange>
          </w:tcPr>
          <w:p w14:paraId="48606127"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27" w:author="Mursalin Habib" w:date="2023-08-24T16:44:00Z">
              <w:tcPr>
                <w:tcW w:w="1170" w:type="dxa"/>
                <w:gridSpan w:val="2"/>
                <w:tcBorders>
                  <w:top w:val="single" w:sz="4" w:space="0" w:color="auto"/>
                  <w:bottom w:val="single" w:sz="4" w:space="0" w:color="auto"/>
                </w:tcBorders>
                <w:shd w:val="clear" w:color="auto" w:fill="auto"/>
              </w:tcPr>
            </w:tcPrChange>
          </w:tcPr>
          <w:p w14:paraId="347BF9CC"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C21</w:t>
            </w:r>
          </w:p>
        </w:tc>
        <w:tc>
          <w:tcPr>
            <w:tcW w:w="3688" w:type="dxa"/>
            <w:tcBorders>
              <w:top w:val="single" w:sz="4" w:space="0" w:color="auto"/>
              <w:bottom w:val="single" w:sz="4" w:space="0" w:color="auto"/>
            </w:tcBorders>
            <w:shd w:val="clear" w:color="auto" w:fill="auto"/>
            <w:tcPrChange w:id="528" w:author="Mursalin Habib" w:date="2023-08-24T16:44:00Z">
              <w:tcPr>
                <w:tcW w:w="3688" w:type="dxa"/>
                <w:gridSpan w:val="2"/>
                <w:tcBorders>
                  <w:top w:val="single" w:sz="4" w:space="0" w:color="auto"/>
                  <w:bottom w:val="single" w:sz="4" w:space="0" w:color="auto"/>
                </w:tcBorders>
                <w:shd w:val="clear" w:color="auto" w:fill="auto"/>
              </w:tcPr>
            </w:tcPrChange>
          </w:tcPr>
          <w:p w14:paraId="132ADEC7"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UEs supporting 5G Core</w:t>
            </w:r>
          </w:p>
        </w:tc>
      </w:tr>
      <w:tr w:rsidR="00F419BF" w:rsidRPr="008C2BDC" w14:paraId="0B990793" w14:textId="77777777" w:rsidTr="00B176EB">
        <w:trPr>
          <w:jc w:val="center"/>
          <w:trPrChange w:id="52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30" w:author="Mursalin Habib" w:date="2023-08-24T16:44:00Z">
              <w:tcPr>
                <w:tcW w:w="1165" w:type="dxa"/>
                <w:gridSpan w:val="2"/>
                <w:tcBorders>
                  <w:top w:val="single" w:sz="4" w:space="0" w:color="auto"/>
                  <w:bottom w:val="single" w:sz="4" w:space="0" w:color="auto"/>
                </w:tcBorders>
                <w:shd w:val="clear" w:color="auto" w:fill="auto"/>
              </w:tcPr>
            </w:tcPrChange>
          </w:tcPr>
          <w:p w14:paraId="20E593D7" w14:textId="77777777" w:rsidR="00F419BF" w:rsidRPr="008C2BDC" w:rsidRDefault="00F419BF" w:rsidP="00D81C01">
            <w:pPr>
              <w:spacing w:after="0"/>
              <w:rPr>
                <w:rFonts w:ascii="Arial" w:hAnsi="Arial"/>
                <w:sz w:val="16"/>
                <w:szCs w:val="16"/>
              </w:rPr>
            </w:pPr>
            <w:r w:rsidRPr="008C2BDC">
              <w:rPr>
                <w:rFonts w:ascii="Arial" w:eastAsia="SimSun" w:hAnsi="Arial"/>
                <w:sz w:val="16"/>
                <w:szCs w:val="16"/>
              </w:rPr>
              <w:t>6.3.2.5</w:t>
            </w:r>
          </w:p>
        </w:tc>
        <w:tc>
          <w:tcPr>
            <w:tcW w:w="3500" w:type="dxa"/>
            <w:gridSpan w:val="2"/>
            <w:tcBorders>
              <w:top w:val="single" w:sz="4" w:space="0" w:color="auto"/>
              <w:bottom w:val="single" w:sz="4" w:space="0" w:color="auto"/>
            </w:tcBorders>
            <w:shd w:val="clear" w:color="auto" w:fill="auto"/>
            <w:tcPrChange w:id="531" w:author="Mursalin Habib" w:date="2023-08-24T16:44:00Z">
              <w:tcPr>
                <w:tcW w:w="3500" w:type="dxa"/>
                <w:gridSpan w:val="2"/>
                <w:tcBorders>
                  <w:top w:val="single" w:sz="4" w:space="0" w:color="auto"/>
                  <w:bottom w:val="single" w:sz="4" w:space="0" w:color="auto"/>
                </w:tcBorders>
                <w:shd w:val="clear" w:color="auto" w:fill="auto"/>
              </w:tcPr>
            </w:tcPrChange>
          </w:tcPr>
          <w:p w14:paraId="22656278"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Change w:id="532" w:author="Mursalin Habib" w:date="2023-08-24T16:44:00Z">
              <w:tcPr>
                <w:tcW w:w="810" w:type="dxa"/>
                <w:gridSpan w:val="2"/>
                <w:tcBorders>
                  <w:top w:val="single" w:sz="4" w:space="0" w:color="auto"/>
                  <w:bottom w:val="single" w:sz="4" w:space="0" w:color="auto"/>
                </w:tcBorders>
                <w:shd w:val="clear" w:color="auto" w:fill="auto"/>
              </w:tcPr>
            </w:tcPrChange>
          </w:tcPr>
          <w:p w14:paraId="267F5463"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33" w:author="Mursalin Habib" w:date="2023-08-24T16:44:00Z">
              <w:tcPr>
                <w:tcW w:w="1170" w:type="dxa"/>
                <w:gridSpan w:val="2"/>
                <w:tcBorders>
                  <w:top w:val="single" w:sz="4" w:space="0" w:color="auto"/>
                  <w:bottom w:val="single" w:sz="4" w:space="0" w:color="auto"/>
                </w:tcBorders>
                <w:shd w:val="clear" w:color="auto" w:fill="auto"/>
              </w:tcPr>
            </w:tcPrChange>
          </w:tcPr>
          <w:p w14:paraId="7DD515AE" w14:textId="77777777" w:rsidR="00F419BF" w:rsidRPr="008C2BDC" w:rsidRDefault="00F419BF" w:rsidP="00D81C01">
            <w:pPr>
              <w:keepNext/>
              <w:keepLines/>
              <w:spacing w:after="0"/>
              <w:jc w:val="center"/>
              <w:rPr>
                <w:rFonts w:ascii="Arial" w:hAnsi="Arial"/>
                <w:sz w:val="16"/>
              </w:rPr>
            </w:pPr>
            <w:r w:rsidRPr="008C2BDC">
              <w:rPr>
                <w:rFonts w:ascii="Arial" w:eastAsia="Yu Mincho" w:hAnsi="Arial"/>
                <w:sz w:val="16"/>
              </w:rPr>
              <w:t>C21</w:t>
            </w:r>
          </w:p>
        </w:tc>
        <w:tc>
          <w:tcPr>
            <w:tcW w:w="3688" w:type="dxa"/>
            <w:tcBorders>
              <w:top w:val="single" w:sz="4" w:space="0" w:color="auto"/>
              <w:bottom w:val="single" w:sz="4" w:space="0" w:color="auto"/>
            </w:tcBorders>
            <w:shd w:val="clear" w:color="auto" w:fill="auto"/>
            <w:tcPrChange w:id="534" w:author="Mursalin Habib" w:date="2023-08-24T16:44:00Z">
              <w:tcPr>
                <w:tcW w:w="3688" w:type="dxa"/>
                <w:gridSpan w:val="2"/>
                <w:tcBorders>
                  <w:top w:val="single" w:sz="4" w:space="0" w:color="auto"/>
                  <w:bottom w:val="single" w:sz="4" w:space="0" w:color="auto"/>
                </w:tcBorders>
                <w:shd w:val="clear" w:color="auto" w:fill="auto"/>
              </w:tcPr>
            </w:tcPrChange>
          </w:tcPr>
          <w:p w14:paraId="72ADAB7E" w14:textId="77777777" w:rsidR="00F419BF" w:rsidRPr="008C2BDC" w:rsidRDefault="00F419BF" w:rsidP="00D81C01">
            <w:pPr>
              <w:spacing w:after="0"/>
              <w:rPr>
                <w:rFonts w:ascii="Arial" w:hAnsi="Arial"/>
                <w:sz w:val="16"/>
                <w:szCs w:val="16"/>
              </w:rPr>
            </w:pPr>
            <w:r w:rsidRPr="008C2BDC">
              <w:rPr>
                <w:rFonts w:ascii="Arial" w:eastAsia="Yu Mincho" w:hAnsi="Arial"/>
                <w:sz w:val="16"/>
                <w:szCs w:val="16"/>
              </w:rPr>
              <w:t>UEs supporting 5G Core</w:t>
            </w:r>
          </w:p>
        </w:tc>
      </w:tr>
      <w:tr w:rsidR="00F419BF" w:rsidRPr="008C2BDC" w14:paraId="5E3FFB0C" w14:textId="77777777" w:rsidTr="00B176EB">
        <w:trPr>
          <w:jc w:val="center"/>
          <w:trPrChange w:id="53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36" w:author="Mursalin Habib" w:date="2023-08-24T16:44:00Z">
              <w:tcPr>
                <w:tcW w:w="1165" w:type="dxa"/>
                <w:gridSpan w:val="2"/>
                <w:tcBorders>
                  <w:top w:val="single" w:sz="4" w:space="0" w:color="auto"/>
                  <w:bottom w:val="single" w:sz="4" w:space="0" w:color="auto"/>
                </w:tcBorders>
                <w:shd w:val="clear" w:color="auto" w:fill="auto"/>
              </w:tcPr>
            </w:tcPrChange>
          </w:tcPr>
          <w:p w14:paraId="08C43D31" w14:textId="77777777" w:rsidR="00F419BF" w:rsidRPr="008C2BDC" w:rsidRDefault="00F419BF" w:rsidP="00D81C01">
            <w:pPr>
              <w:spacing w:after="0"/>
              <w:rPr>
                <w:rFonts w:ascii="Arial" w:eastAsia="SimSun" w:hAnsi="Arial"/>
                <w:sz w:val="16"/>
                <w:szCs w:val="16"/>
              </w:rPr>
            </w:pPr>
            <w:r w:rsidRPr="008C2BDC">
              <w:rPr>
                <w:rFonts w:ascii="Arial" w:eastAsia="SimSun" w:hAnsi="Arial"/>
                <w:sz w:val="16"/>
                <w:szCs w:val="16"/>
              </w:rPr>
              <w:t>6.3.2.6</w:t>
            </w:r>
          </w:p>
        </w:tc>
        <w:tc>
          <w:tcPr>
            <w:tcW w:w="3500" w:type="dxa"/>
            <w:gridSpan w:val="2"/>
            <w:tcBorders>
              <w:top w:val="single" w:sz="4" w:space="0" w:color="auto"/>
              <w:bottom w:val="single" w:sz="4" w:space="0" w:color="auto"/>
            </w:tcBorders>
            <w:shd w:val="clear" w:color="auto" w:fill="auto"/>
            <w:tcPrChange w:id="537" w:author="Mursalin Habib" w:date="2023-08-24T16:44:00Z">
              <w:tcPr>
                <w:tcW w:w="3500" w:type="dxa"/>
                <w:gridSpan w:val="2"/>
                <w:tcBorders>
                  <w:top w:val="single" w:sz="4" w:space="0" w:color="auto"/>
                  <w:bottom w:val="single" w:sz="4" w:space="0" w:color="auto"/>
                </w:tcBorders>
                <w:shd w:val="clear" w:color="auto" w:fill="auto"/>
              </w:tcPr>
            </w:tcPrChange>
          </w:tcPr>
          <w:p w14:paraId="6B6C2969" w14:textId="77777777" w:rsidR="00F419BF" w:rsidRPr="008C2BDC" w:rsidRDefault="00F419BF" w:rsidP="00D81C01">
            <w:pPr>
              <w:spacing w:after="0"/>
              <w:rPr>
                <w:rFonts w:ascii="Arial" w:eastAsia="Yu Mincho" w:hAnsi="Arial"/>
                <w:sz w:val="16"/>
                <w:szCs w:val="16"/>
              </w:rPr>
            </w:pPr>
            <w:r w:rsidRPr="008C2BDC">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Change w:id="538" w:author="Mursalin Habib" w:date="2023-08-24T16:44:00Z">
              <w:tcPr>
                <w:tcW w:w="810" w:type="dxa"/>
                <w:gridSpan w:val="2"/>
                <w:tcBorders>
                  <w:top w:val="single" w:sz="4" w:space="0" w:color="auto"/>
                  <w:bottom w:val="single" w:sz="4" w:space="0" w:color="auto"/>
                </w:tcBorders>
                <w:shd w:val="clear" w:color="auto" w:fill="auto"/>
              </w:tcPr>
            </w:tcPrChange>
          </w:tcPr>
          <w:p w14:paraId="2F7D8C38" w14:textId="77777777" w:rsidR="00F419BF" w:rsidRPr="008C2BDC" w:rsidRDefault="00F419BF" w:rsidP="00D81C01">
            <w:pPr>
              <w:keepNext/>
              <w:keepLines/>
              <w:spacing w:after="0"/>
              <w:jc w:val="center"/>
              <w:rPr>
                <w:rFonts w:ascii="Arial" w:eastAsia="Yu Mincho" w:hAnsi="Arial"/>
                <w:sz w:val="16"/>
              </w:rPr>
            </w:pPr>
            <w:r w:rsidRPr="008C2BDC">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39" w:author="Mursalin Habib" w:date="2023-08-24T16:44:00Z">
              <w:tcPr>
                <w:tcW w:w="1170" w:type="dxa"/>
                <w:gridSpan w:val="2"/>
                <w:tcBorders>
                  <w:top w:val="single" w:sz="4" w:space="0" w:color="auto"/>
                  <w:bottom w:val="single" w:sz="4" w:space="0" w:color="auto"/>
                </w:tcBorders>
                <w:shd w:val="clear" w:color="auto" w:fill="auto"/>
              </w:tcPr>
            </w:tcPrChange>
          </w:tcPr>
          <w:p w14:paraId="7E79098C" w14:textId="77777777" w:rsidR="00F419BF" w:rsidRPr="008C2BDC" w:rsidRDefault="00F419BF" w:rsidP="00D81C01">
            <w:pPr>
              <w:keepNext/>
              <w:keepLines/>
              <w:spacing w:after="0"/>
              <w:jc w:val="center"/>
              <w:rPr>
                <w:rFonts w:ascii="Arial" w:eastAsia="Yu Mincho" w:hAnsi="Arial"/>
                <w:sz w:val="16"/>
              </w:rPr>
            </w:pPr>
            <w:r w:rsidRPr="008C2BDC">
              <w:rPr>
                <w:rFonts w:ascii="Arial" w:eastAsia="Yu Mincho" w:hAnsi="Arial"/>
                <w:sz w:val="16"/>
              </w:rPr>
              <w:t>C92</w:t>
            </w:r>
          </w:p>
        </w:tc>
        <w:tc>
          <w:tcPr>
            <w:tcW w:w="3688" w:type="dxa"/>
            <w:tcBorders>
              <w:top w:val="single" w:sz="4" w:space="0" w:color="auto"/>
              <w:bottom w:val="single" w:sz="4" w:space="0" w:color="auto"/>
            </w:tcBorders>
            <w:shd w:val="clear" w:color="auto" w:fill="auto"/>
            <w:tcPrChange w:id="540" w:author="Mursalin Habib" w:date="2023-08-24T16:44:00Z">
              <w:tcPr>
                <w:tcW w:w="3688" w:type="dxa"/>
                <w:gridSpan w:val="2"/>
                <w:tcBorders>
                  <w:top w:val="single" w:sz="4" w:space="0" w:color="auto"/>
                  <w:bottom w:val="single" w:sz="4" w:space="0" w:color="auto"/>
                </w:tcBorders>
                <w:shd w:val="clear" w:color="auto" w:fill="auto"/>
              </w:tcPr>
            </w:tcPrChange>
          </w:tcPr>
          <w:p w14:paraId="04702B76" w14:textId="77777777" w:rsidR="00F419BF" w:rsidRPr="008C2BDC" w:rsidRDefault="00F419BF" w:rsidP="00D81C01">
            <w:pPr>
              <w:spacing w:after="0"/>
              <w:rPr>
                <w:rFonts w:ascii="Arial" w:eastAsia="Yu Mincho" w:hAnsi="Arial"/>
                <w:sz w:val="16"/>
                <w:szCs w:val="16"/>
              </w:rPr>
            </w:pPr>
            <w:r w:rsidRPr="008C2BDC">
              <w:rPr>
                <w:rFonts w:ascii="Arial" w:eastAsia="Yu Mincho" w:hAnsi="Arial"/>
                <w:sz w:val="16"/>
                <w:szCs w:val="16"/>
              </w:rPr>
              <w:t xml:space="preserve">UEs supporting 5G Core </w:t>
            </w:r>
            <w:r w:rsidRPr="008C2BDC">
              <w:rPr>
                <w:rFonts w:ascii="Arial" w:eastAsia="SimSun" w:hAnsi="Arial"/>
                <w:sz w:val="16"/>
                <w:szCs w:val="16"/>
              </w:rPr>
              <w:t>and emergency services in NR connected to 5GCN</w:t>
            </w:r>
          </w:p>
        </w:tc>
      </w:tr>
      <w:tr w:rsidR="00F419BF" w:rsidRPr="008C2BDC" w14:paraId="51139CDD" w14:textId="77777777" w:rsidTr="00B176EB">
        <w:trPr>
          <w:jc w:val="center"/>
          <w:trPrChange w:id="54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42" w:author="Mursalin Habib" w:date="2023-08-24T16:44:00Z">
              <w:tcPr>
                <w:tcW w:w="1165" w:type="dxa"/>
                <w:gridSpan w:val="2"/>
                <w:tcBorders>
                  <w:top w:val="single" w:sz="4" w:space="0" w:color="auto"/>
                  <w:bottom w:val="single" w:sz="4" w:space="0" w:color="auto"/>
                </w:tcBorders>
                <w:shd w:val="clear" w:color="auto" w:fill="D9D9D9"/>
              </w:tcPr>
            </w:tcPrChange>
          </w:tcPr>
          <w:p w14:paraId="578EE981"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6.4</w:t>
            </w:r>
          </w:p>
        </w:tc>
        <w:tc>
          <w:tcPr>
            <w:tcW w:w="3500" w:type="dxa"/>
            <w:gridSpan w:val="2"/>
            <w:tcBorders>
              <w:top w:val="single" w:sz="4" w:space="0" w:color="auto"/>
              <w:bottom w:val="single" w:sz="4" w:space="0" w:color="auto"/>
            </w:tcBorders>
            <w:shd w:val="clear" w:color="auto" w:fill="D9D9D9"/>
            <w:tcPrChange w:id="543" w:author="Mursalin Habib" w:date="2023-08-24T16:44:00Z">
              <w:tcPr>
                <w:tcW w:w="3500" w:type="dxa"/>
                <w:gridSpan w:val="2"/>
                <w:tcBorders>
                  <w:top w:val="single" w:sz="4" w:space="0" w:color="auto"/>
                  <w:bottom w:val="single" w:sz="4" w:space="0" w:color="auto"/>
                </w:tcBorders>
                <w:shd w:val="clear" w:color="auto" w:fill="D9D9D9"/>
              </w:tcPr>
            </w:tcPrChange>
          </w:tcPr>
          <w:p w14:paraId="20A0D427"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Change w:id="544" w:author="Mursalin Habib" w:date="2023-08-24T16:44:00Z">
              <w:tcPr>
                <w:tcW w:w="810" w:type="dxa"/>
                <w:gridSpan w:val="2"/>
                <w:tcBorders>
                  <w:top w:val="single" w:sz="4" w:space="0" w:color="auto"/>
                  <w:bottom w:val="single" w:sz="4" w:space="0" w:color="auto"/>
                </w:tcBorders>
                <w:shd w:val="clear" w:color="auto" w:fill="D9D9D9"/>
              </w:tcPr>
            </w:tcPrChange>
          </w:tcPr>
          <w:p w14:paraId="54F7B149" w14:textId="77777777" w:rsidR="00F419BF" w:rsidRPr="008C2BDC"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45" w:author="Mursalin Habib" w:date="2023-08-24T16:44:00Z">
              <w:tcPr>
                <w:tcW w:w="1170" w:type="dxa"/>
                <w:gridSpan w:val="2"/>
                <w:tcBorders>
                  <w:top w:val="single" w:sz="4" w:space="0" w:color="auto"/>
                  <w:bottom w:val="single" w:sz="4" w:space="0" w:color="auto"/>
                </w:tcBorders>
                <w:shd w:val="clear" w:color="auto" w:fill="D9D9D9"/>
              </w:tcPr>
            </w:tcPrChange>
          </w:tcPr>
          <w:p w14:paraId="3D59248C" w14:textId="77777777" w:rsidR="00F419BF" w:rsidRPr="008C2BDC"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46" w:author="Mursalin Habib" w:date="2023-08-24T16:44:00Z">
              <w:tcPr>
                <w:tcW w:w="3688" w:type="dxa"/>
                <w:gridSpan w:val="2"/>
                <w:tcBorders>
                  <w:top w:val="single" w:sz="4" w:space="0" w:color="auto"/>
                  <w:bottom w:val="single" w:sz="4" w:space="0" w:color="auto"/>
                </w:tcBorders>
                <w:shd w:val="clear" w:color="auto" w:fill="D9D9D9"/>
              </w:tcPr>
            </w:tcPrChange>
          </w:tcPr>
          <w:p w14:paraId="1FDBDF56" w14:textId="77777777" w:rsidR="00F419BF" w:rsidRPr="008C2BDC" w:rsidRDefault="00F419BF" w:rsidP="00D81C01">
            <w:pPr>
              <w:spacing w:after="0"/>
              <w:rPr>
                <w:rFonts w:ascii="Arial" w:hAnsi="Arial"/>
                <w:b/>
                <w:color w:val="000000"/>
                <w:sz w:val="16"/>
                <w:szCs w:val="16"/>
              </w:rPr>
            </w:pPr>
          </w:p>
        </w:tc>
      </w:tr>
      <w:tr w:rsidR="00F419BF" w:rsidRPr="008C2BDC" w14:paraId="34EE61E8" w14:textId="77777777" w:rsidTr="00B176EB">
        <w:trPr>
          <w:jc w:val="center"/>
          <w:trPrChange w:id="54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48" w:author="Mursalin Habib" w:date="2023-08-24T16:44:00Z">
              <w:tcPr>
                <w:tcW w:w="1165" w:type="dxa"/>
                <w:gridSpan w:val="2"/>
                <w:tcBorders>
                  <w:top w:val="single" w:sz="4" w:space="0" w:color="auto"/>
                  <w:bottom w:val="single" w:sz="4" w:space="0" w:color="auto"/>
                </w:tcBorders>
                <w:shd w:val="clear" w:color="auto" w:fill="D9D9D9"/>
              </w:tcPr>
            </w:tcPrChange>
          </w:tcPr>
          <w:p w14:paraId="7875B415"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6.4</w:t>
            </w:r>
            <w:r w:rsidRPr="008C2BDC">
              <w:rPr>
                <w:rFonts w:ascii="Arial" w:hAnsi="Arial"/>
                <w:b/>
                <w:bCs/>
                <w:color w:val="000000"/>
                <w:sz w:val="16"/>
                <w:szCs w:val="16"/>
              </w:rPr>
              <w:t>.1</w:t>
            </w:r>
          </w:p>
        </w:tc>
        <w:tc>
          <w:tcPr>
            <w:tcW w:w="3500" w:type="dxa"/>
            <w:gridSpan w:val="2"/>
            <w:tcBorders>
              <w:top w:val="single" w:sz="4" w:space="0" w:color="auto"/>
              <w:bottom w:val="single" w:sz="4" w:space="0" w:color="auto"/>
            </w:tcBorders>
            <w:shd w:val="clear" w:color="auto" w:fill="D9D9D9"/>
            <w:tcPrChange w:id="549" w:author="Mursalin Habib" w:date="2023-08-24T16:44:00Z">
              <w:tcPr>
                <w:tcW w:w="3500" w:type="dxa"/>
                <w:gridSpan w:val="2"/>
                <w:tcBorders>
                  <w:top w:val="single" w:sz="4" w:space="0" w:color="auto"/>
                  <w:bottom w:val="single" w:sz="4" w:space="0" w:color="auto"/>
                </w:tcBorders>
                <w:shd w:val="clear" w:color="auto" w:fill="D9D9D9"/>
              </w:tcPr>
            </w:tcPrChange>
          </w:tcPr>
          <w:p w14:paraId="568A75C0"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Change w:id="550" w:author="Mursalin Habib" w:date="2023-08-24T16:44:00Z">
              <w:tcPr>
                <w:tcW w:w="810" w:type="dxa"/>
                <w:gridSpan w:val="2"/>
                <w:tcBorders>
                  <w:top w:val="single" w:sz="4" w:space="0" w:color="auto"/>
                  <w:bottom w:val="single" w:sz="4" w:space="0" w:color="auto"/>
                </w:tcBorders>
                <w:shd w:val="clear" w:color="auto" w:fill="D9D9D9"/>
              </w:tcPr>
            </w:tcPrChange>
          </w:tcPr>
          <w:p w14:paraId="18D424CA" w14:textId="77777777" w:rsidR="00F419BF" w:rsidRPr="008C2BDC"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51" w:author="Mursalin Habib" w:date="2023-08-24T16:44:00Z">
              <w:tcPr>
                <w:tcW w:w="1170" w:type="dxa"/>
                <w:gridSpan w:val="2"/>
                <w:tcBorders>
                  <w:top w:val="single" w:sz="4" w:space="0" w:color="auto"/>
                  <w:bottom w:val="single" w:sz="4" w:space="0" w:color="auto"/>
                </w:tcBorders>
                <w:shd w:val="clear" w:color="auto" w:fill="D9D9D9"/>
              </w:tcPr>
            </w:tcPrChange>
          </w:tcPr>
          <w:p w14:paraId="1D940B4A" w14:textId="77777777" w:rsidR="00F419BF" w:rsidRPr="008C2BDC"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52" w:author="Mursalin Habib" w:date="2023-08-24T16:44:00Z">
              <w:tcPr>
                <w:tcW w:w="3688" w:type="dxa"/>
                <w:gridSpan w:val="2"/>
                <w:tcBorders>
                  <w:top w:val="single" w:sz="4" w:space="0" w:color="auto"/>
                  <w:bottom w:val="single" w:sz="4" w:space="0" w:color="auto"/>
                </w:tcBorders>
                <w:shd w:val="clear" w:color="auto" w:fill="D9D9D9"/>
              </w:tcPr>
            </w:tcPrChange>
          </w:tcPr>
          <w:p w14:paraId="5381C84F" w14:textId="77777777" w:rsidR="00F419BF" w:rsidRPr="008C2BDC" w:rsidRDefault="00F419BF" w:rsidP="00D81C01">
            <w:pPr>
              <w:spacing w:after="0"/>
              <w:rPr>
                <w:rFonts w:ascii="Arial" w:hAnsi="Arial"/>
                <w:b/>
                <w:color w:val="000000"/>
                <w:sz w:val="16"/>
                <w:szCs w:val="16"/>
              </w:rPr>
            </w:pPr>
          </w:p>
        </w:tc>
      </w:tr>
      <w:tr w:rsidR="00F419BF" w:rsidRPr="008C2BDC" w14:paraId="7E240AEB" w14:textId="77777777" w:rsidTr="00B176EB">
        <w:trPr>
          <w:jc w:val="center"/>
          <w:trPrChange w:id="55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54" w:author="Mursalin Habib" w:date="2023-08-24T16:44:00Z">
              <w:tcPr>
                <w:tcW w:w="1165" w:type="dxa"/>
                <w:gridSpan w:val="2"/>
                <w:tcBorders>
                  <w:top w:val="single" w:sz="4" w:space="0" w:color="auto"/>
                  <w:bottom w:val="single" w:sz="4" w:space="0" w:color="auto"/>
                </w:tcBorders>
                <w:shd w:val="clear" w:color="auto" w:fill="auto"/>
              </w:tcPr>
            </w:tcPrChange>
          </w:tcPr>
          <w:p w14:paraId="382EC7A4" w14:textId="77777777" w:rsidR="00F419BF" w:rsidRPr="008C2BDC" w:rsidRDefault="00F419BF" w:rsidP="00D81C01">
            <w:pPr>
              <w:spacing w:after="0"/>
              <w:rPr>
                <w:rFonts w:ascii="Arial" w:hAnsi="Arial"/>
                <w:sz w:val="16"/>
                <w:szCs w:val="16"/>
              </w:rPr>
            </w:pPr>
            <w:r w:rsidRPr="008C2BDC">
              <w:rPr>
                <w:rFonts w:ascii="Arial" w:hAnsi="Arial"/>
                <w:sz w:val="16"/>
                <w:szCs w:val="16"/>
              </w:rPr>
              <w:t>6.4.1.1</w:t>
            </w:r>
          </w:p>
        </w:tc>
        <w:tc>
          <w:tcPr>
            <w:tcW w:w="3500" w:type="dxa"/>
            <w:gridSpan w:val="2"/>
            <w:tcBorders>
              <w:top w:val="single" w:sz="4" w:space="0" w:color="auto"/>
              <w:bottom w:val="single" w:sz="4" w:space="0" w:color="auto"/>
            </w:tcBorders>
            <w:shd w:val="clear" w:color="auto" w:fill="auto"/>
            <w:tcPrChange w:id="555" w:author="Mursalin Habib" w:date="2023-08-24T16:44:00Z">
              <w:tcPr>
                <w:tcW w:w="3500" w:type="dxa"/>
                <w:gridSpan w:val="2"/>
                <w:tcBorders>
                  <w:top w:val="single" w:sz="4" w:space="0" w:color="auto"/>
                  <w:bottom w:val="single" w:sz="4" w:space="0" w:color="auto"/>
                </w:tcBorders>
                <w:shd w:val="clear" w:color="auto" w:fill="auto"/>
              </w:tcPr>
            </w:tcPrChange>
          </w:tcPr>
          <w:p w14:paraId="75ADA78E" w14:textId="77777777" w:rsidR="00F419BF" w:rsidRPr="008C2BDC" w:rsidRDefault="00F419BF" w:rsidP="00D81C01">
            <w:pPr>
              <w:spacing w:after="0"/>
              <w:rPr>
                <w:rFonts w:ascii="Arial" w:hAnsi="Arial"/>
                <w:sz w:val="16"/>
                <w:szCs w:val="16"/>
              </w:rPr>
            </w:pPr>
            <w:r w:rsidRPr="008C2BDC">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Change w:id="556" w:author="Mursalin Habib" w:date="2023-08-24T16:44:00Z">
              <w:tcPr>
                <w:tcW w:w="810" w:type="dxa"/>
                <w:gridSpan w:val="2"/>
                <w:tcBorders>
                  <w:top w:val="single" w:sz="4" w:space="0" w:color="auto"/>
                  <w:bottom w:val="single" w:sz="4" w:space="0" w:color="auto"/>
                </w:tcBorders>
                <w:shd w:val="clear" w:color="auto" w:fill="auto"/>
              </w:tcPr>
            </w:tcPrChange>
          </w:tcPr>
          <w:p w14:paraId="2201EFA5" w14:textId="77777777" w:rsidR="00F419BF" w:rsidRPr="008C2BDC" w:rsidRDefault="00F419BF"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557" w:author="Mursalin Habib" w:date="2023-08-24T16:44:00Z">
              <w:tcPr>
                <w:tcW w:w="1170" w:type="dxa"/>
                <w:gridSpan w:val="2"/>
                <w:tcBorders>
                  <w:top w:val="single" w:sz="4" w:space="0" w:color="auto"/>
                  <w:bottom w:val="single" w:sz="4" w:space="0" w:color="auto"/>
                </w:tcBorders>
                <w:shd w:val="clear" w:color="auto" w:fill="auto"/>
              </w:tcPr>
            </w:tcPrChange>
          </w:tcPr>
          <w:p w14:paraId="3F534690" w14:textId="77777777" w:rsidR="00F419BF" w:rsidRPr="008C2BDC" w:rsidRDefault="00F419BF" w:rsidP="00D81C01">
            <w:pPr>
              <w:keepNext/>
              <w:keepLines/>
              <w:spacing w:after="0"/>
              <w:jc w:val="center"/>
              <w:rPr>
                <w:rFonts w:ascii="Arial" w:hAnsi="Arial"/>
                <w:sz w:val="16"/>
                <w:szCs w:val="16"/>
              </w:rPr>
            </w:pPr>
            <w:r w:rsidRPr="008C2BDC">
              <w:rPr>
                <w:rFonts w:ascii="Arial" w:hAnsi="Arial"/>
                <w:sz w:val="16"/>
                <w:szCs w:val="16"/>
              </w:rPr>
              <w:t>C109</w:t>
            </w:r>
          </w:p>
        </w:tc>
        <w:tc>
          <w:tcPr>
            <w:tcW w:w="3688" w:type="dxa"/>
            <w:tcBorders>
              <w:top w:val="single" w:sz="4" w:space="0" w:color="auto"/>
              <w:bottom w:val="single" w:sz="4" w:space="0" w:color="auto"/>
            </w:tcBorders>
            <w:shd w:val="clear" w:color="auto" w:fill="auto"/>
            <w:tcPrChange w:id="558" w:author="Mursalin Habib" w:date="2023-08-24T16:44:00Z">
              <w:tcPr>
                <w:tcW w:w="3688" w:type="dxa"/>
                <w:gridSpan w:val="2"/>
                <w:tcBorders>
                  <w:top w:val="single" w:sz="4" w:space="0" w:color="auto"/>
                  <w:bottom w:val="single" w:sz="4" w:space="0" w:color="auto"/>
                </w:tcBorders>
                <w:shd w:val="clear" w:color="auto" w:fill="auto"/>
              </w:tcPr>
            </w:tcPrChange>
          </w:tcPr>
          <w:p w14:paraId="78C6CFEF"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RRC_INACTIVE</w:t>
            </w:r>
          </w:p>
        </w:tc>
      </w:tr>
      <w:tr w:rsidR="00F419BF" w:rsidRPr="008C2BDC" w14:paraId="76BC4569" w14:textId="77777777" w:rsidTr="00B176EB">
        <w:trPr>
          <w:jc w:val="center"/>
          <w:trPrChange w:id="55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60" w:author="Mursalin Habib" w:date="2023-08-24T16:44:00Z">
              <w:tcPr>
                <w:tcW w:w="1165" w:type="dxa"/>
                <w:gridSpan w:val="2"/>
                <w:tcBorders>
                  <w:top w:val="single" w:sz="4" w:space="0" w:color="auto"/>
                  <w:bottom w:val="single" w:sz="4" w:space="0" w:color="auto"/>
                </w:tcBorders>
                <w:shd w:val="clear" w:color="auto" w:fill="auto"/>
              </w:tcPr>
            </w:tcPrChange>
          </w:tcPr>
          <w:p w14:paraId="47C3C664" w14:textId="77777777" w:rsidR="00F419BF" w:rsidRPr="008C2BDC" w:rsidRDefault="00F419BF" w:rsidP="00D81C01">
            <w:pPr>
              <w:spacing w:after="0"/>
              <w:rPr>
                <w:rFonts w:ascii="Arial" w:hAnsi="Arial"/>
                <w:sz w:val="16"/>
                <w:szCs w:val="16"/>
              </w:rPr>
            </w:pPr>
            <w:r w:rsidRPr="008C2BDC">
              <w:rPr>
                <w:rFonts w:ascii="Arial" w:hAnsi="Arial"/>
                <w:sz w:val="16"/>
                <w:szCs w:val="16"/>
              </w:rPr>
              <w:t>6.4.1.2</w:t>
            </w:r>
          </w:p>
        </w:tc>
        <w:tc>
          <w:tcPr>
            <w:tcW w:w="3500" w:type="dxa"/>
            <w:gridSpan w:val="2"/>
            <w:tcBorders>
              <w:top w:val="single" w:sz="4" w:space="0" w:color="auto"/>
              <w:bottom w:val="single" w:sz="4" w:space="0" w:color="auto"/>
            </w:tcBorders>
            <w:shd w:val="clear" w:color="auto" w:fill="auto"/>
            <w:tcPrChange w:id="561" w:author="Mursalin Habib" w:date="2023-08-24T16:44:00Z">
              <w:tcPr>
                <w:tcW w:w="3500" w:type="dxa"/>
                <w:gridSpan w:val="2"/>
                <w:tcBorders>
                  <w:top w:val="single" w:sz="4" w:space="0" w:color="auto"/>
                  <w:bottom w:val="single" w:sz="4" w:space="0" w:color="auto"/>
                </w:tcBorders>
                <w:shd w:val="clear" w:color="auto" w:fill="auto"/>
              </w:tcPr>
            </w:tcPrChange>
          </w:tcPr>
          <w:p w14:paraId="3C9ECF42" w14:textId="77777777" w:rsidR="00F419BF" w:rsidRPr="008C2BDC" w:rsidRDefault="00F419BF" w:rsidP="00D81C01">
            <w:pPr>
              <w:spacing w:after="0"/>
              <w:rPr>
                <w:rFonts w:ascii="Arial" w:hAnsi="Arial"/>
                <w:sz w:val="16"/>
                <w:szCs w:val="16"/>
              </w:rPr>
            </w:pPr>
            <w:r w:rsidRPr="008C2BDC">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Change w:id="562" w:author="Mursalin Habib" w:date="2023-08-24T16:44:00Z">
              <w:tcPr>
                <w:tcW w:w="810" w:type="dxa"/>
                <w:gridSpan w:val="2"/>
                <w:tcBorders>
                  <w:top w:val="single" w:sz="4" w:space="0" w:color="auto"/>
                  <w:bottom w:val="single" w:sz="4" w:space="0" w:color="auto"/>
                </w:tcBorders>
                <w:shd w:val="clear" w:color="auto" w:fill="auto"/>
              </w:tcPr>
            </w:tcPrChange>
          </w:tcPr>
          <w:p w14:paraId="3381E427" w14:textId="77777777" w:rsidR="00F419BF" w:rsidRPr="008C2BDC" w:rsidRDefault="00F419BF"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563" w:author="Mursalin Habib" w:date="2023-08-24T16:44:00Z">
              <w:tcPr>
                <w:tcW w:w="1170" w:type="dxa"/>
                <w:gridSpan w:val="2"/>
                <w:tcBorders>
                  <w:top w:val="single" w:sz="4" w:space="0" w:color="auto"/>
                  <w:bottom w:val="single" w:sz="4" w:space="0" w:color="auto"/>
                </w:tcBorders>
                <w:shd w:val="clear" w:color="auto" w:fill="auto"/>
              </w:tcPr>
            </w:tcPrChange>
          </w:tcPr>
          <w:p w14:paraId="191A8975" w14:textId="77777777" w:rsidR="00F419BF" w:rsidRPr="008C2BDC" w:rsidRDefault="00F419BF" w:rsidP="00D81C01">
            <w:pPr>
              <w:keepNext/>
              <w:keepLines/>
              <w:spacing w:after="0"/>
              <w:jc w:val="center"/>
              <w:rPr>
                <w:rFonts w:ascii="Arial" w:hAnsi="Arial"/>
                <w:sz w:val="16"/>
                <w:szCs w:val="16"/>
              </w:rPr>
            </w:pPr>
            <w:r w:rsidRPr="008C2BDC">
              <w:rPr>
                <w:rFonts w:ascii="Arial" w:hAnsi="Arial"/>
                <w:sz w:val="16"/>
                <w:szCs w:val="16"/>
              </w:rPr>
              <w:t>C109</w:t>
            </w:r>
          </w:p>
        </w:tc>
        <w:tc>
          <w:tcPr>
            <w:tcW w:w="3688" w:type="dxa"/>
            <w:tcBorders>
              <w:top w:val="single" w:sz="4" w:space="0" w:color="auto"/>
              <w:bottom w:val="single" w:sz="4" w:space="0" w:color="auto"/>
            </w:tcBorders>
            <w:shd w:val="clear" w:color="auto" w:fill="auto"/>
            <w:tcPrChange w:id="564" w:author="Mursalin Habib" w:date="2023-08-24T16:44:00Z">
              <w:tcPr>
                <w:tcW w:w="3688" w:type="dxa"/>
                <w:gridSpan w:val="2"/>
                <w:tcBorders>
                  <w:top w:val="single" w:sz="4" w:space="0" w:color="auto"/>
                  <w:bottom w:val="single" w:sz="4" w:space="0" w:color="auto"/>
                </w:tcBorders>
                <w:shd w:val="clear" w:color="auto" w:fill="auto"/>
              </w:tcPr>
            </w:tcPrChange>
          </w:tcPr>
          <w:p w14:paraId="2A180673"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RRC_INACTIVE</w:t>
            </w:r>
          </w:p>
        </w:tc>
      </w:tr>
      <w:tr w:rsidR="00F419BF" w:rsidRPr="008C2BDC" w14:paraId="37FC88E7" w14:textId="77777777" w:rsidTr="00B176EB">
        <w:trPr>
          <w:jc w:val="center"/>
          <w:trPrChange w:id="56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66" w:author="Mursalin Habib" w:date="2023-08-24T16:44:00Z">
              <w:tcPr>
                <w:tcW w:w="1165" w:type="dxa"/>
                <w:gridSpan w:val="2"/>
                <w:tcBorders>
                  <w:top w:val="single" w:sz="4" w:space="0" w:color="auto"/>
                  <w:bottom w:val="single" w:sz="4" w:space="0" w:color="auto"/>
                </w:tcBorders>
                <w:shd w:val="clear" w:color="auto" w:fill="D9D9D9"/>
              </w:tcPr>
            </w:tcPrChange>
          </w:tcPr>
          <w:p w14:paraId="2FBFD2F8" w14:textId="77777777" w:rsidR="00F419BF" w:rsidRPr="008C2BDC" w:rsidRDefault="00F419BF" w:rsidP="00D81C01">
            <w:pPr>
              <w:spacing w:after="0"/>
              <w:rPr>
                <w:rFonts w:ascii="Arial" w:hAnsi="Arial"/>
                <w:b/>
                <w:color w:val="000000"/>
                <w:sz w:val="16"/>
                <w:szCs w:val="16"/>
              </w:rPr>
            </w:pPr>
            <w:r w:rsidRPr="008C2BDC">
              <w:rPr>
                <w:rFonts w:ascii="Arial" w:hAnsi="Arial"/>
                <w:b/>
                <w:bCs/>
                <w:color w:val="000000"/>
                <w:sz w:val="16"/>
                <w:szCs w:val="16"/>
              </w:rPr>
              <w:t>6.4.2</w:t>
            </w:r>
          </w:p>
        </w:tc>
        <w:tc>
          <w:tcPr>
            <w:tcW w:w="3500" w:type="dxa"/>
            <w:gridSpan w:val="2"/>
            <w:tcBorders>
              <w:top w:val="single" w:sz="4" w:space="0" w:color="auto"/>
              <w:bottom w:val="single" w:sz="4" w:space="0" w:color="auto"/>
            </w:tcBorders>
            <w:shd w:val="clear" w:color="auto" w:fill="D9D9D9"/>
            <w:tcPrChange w:id="567" w:author="Mursalin Habib" w:date="2023-08-24T16:44:00Z">
              <w:tcPr>
                <w:tcW w:w="3500" w:type="dxa"/>
                <w:gridSpan w:val="2"/>
                <w:tcBorders>
                  <w:top w:val="single" w:sz="4" w:space="0" w:color="auto"/>
                  <w:bottom w:val="single" w:sz="4" w:space="0" w:color="auto"/>
                </w:tcBorders>
                <w:shd w:val="clear" w:color="auto" w:fill="D9D9D9"/>
              </w:tcPr>
            </w:tcPrChange>
          </w:tcPr>
          <w:p w14:paraId="6D0D3774" w14:textId="77777777" w:rsidR="00F419BF" w:rsidRPr="008C2BDC" w:rsidRDefault="00F419BF" w:rsidP="00D81C01">
            <w:pPr>
              <w:spacing w:after="0"/>
              <w:rPr>
                <w:rFonts w:ascii="Arial" w:hAnsi="Arial"/>
                <w:b/>
                <w:color w:val="000000"/>
                <w:sz w:val="16"/>
                <w:szCs w:val="16"/>
              </w:rPr>
            </w:pPr>
            <w:r w:rsidRPr="008C2BDC">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Change w:id="568" w:author="Mursalin Habib" w:date="2023-08-24T16:44:00Z">
              <w:tcPr>
                <w:tcW w:w="810" w:type="dxa"/>
                <w:gridSpan w:val="2"/>
                <w:tcBorders>
                  <w:top w:val="single" w:sz="4" w:space="0" w:color="auto"/>
                  <w:bottom w:val="single" w:sz="4" w:space="0" w:color="auto"/>
                </w:tcBorders>
                <w:shd w:val="clear" w:color="auto" w:fill="D9D9D9"/>
              </w:tcPr>
            </w:tcPrChange>
          </w:tcPr>
          <w:p w14:paraId="2F15424C" w14:textId="77777777" w:rsidR="00F419BF" w:rsidRPr="008C2BDC"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69" w:author="Mursalin Habib" w:date="2023-08-24T16:44:00Z">
              <w:tcPr>
                <w:tcW w:w="1170" w:type="dxa"/>
                <w:gridSpan w:val="2"/>
                <w:tcBorders>
                  <w:top w:val="single" w:sz="4" w:space="0" w:color="auto"/>
                  <w:bottom w:val="single" w:sz="4" w:space="0" w:color="auto"/>
                </w:tcBorders>
                <w:shd w:val="clear" w:color="auto" w:fill="D9D9D9"/>
              </w:tcPr>
            </w:tcPrChange>
          </w:tcPr>
          <w:p w14:paraId="5D9D197A" w14:textId="77777777" w:rsidR="00F419BF" w:rsidRPr="008C2BDC"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70" w:author="Mursalin Habib" w:date="2023-08-24T16:44:00Z">
              <w:tcPr>
                <w:tcW w:w="3688" w:type="dxa"/>
                <w:gridSpan w:val="2"/>
                <w:tcBorders>
                  <w:top w:val="single" w:sz="4" w:space="0" w:color="auto"/>
                  <w:bottom w:val="single" w:sz="4" w:space="0" w:color="auto"/>
                </w:tcBorders>
                <w:shd w:val="clear" w:color="auto" w:fill="D9D9D9"/>
              </w:tcPr>
            </w:tcPrChange>
          </w:tcPr>
          <w:p w14:paraId="6EE73C2D" w14:textId="77777777" w:rsidR="00F419BF" w:rsidRPr="008C2BDC" w:rsidRDefault="00F419BF" w:rsidP="00D81C01">
            <w:pPr>
              <w:spacing w:after="0"/>
              <w:rPr>
                <w:rFonts w:ascii="Arial" w:hAnsi="Arial"/>
                <w:b/>
                <w:color w:val="000000"/>
                <w:sz w:val="16"/>
                <w:szCs w:val="16"/>
              </w:rPr>
            </w:pPr>
          </w:p>
        </w:tc>
      </w:tr>
      <w:tr w:rsidR="00F419BF" w:rsidRPr="008C2BDC" w14:paraId="5FEDDF86" w14:textId="77777777" w:rsidTr="00B176EB">
        <w:trPr>
          <w:jc w:val="center"/>
          <w:trPrChange w:id="57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72" w:author="Mursalin Habib" w:date="2023-08-24T16:44:00Z">
              <w:tcPr>
                <w:tcW w:w="1165" w:type="dxa"/>
                <w:gridSpan w:val="2"/>
                <w:tcBorders>
                  <w:top w:val="single" w:sz="4" w:space="0" w:color="auto"/>
                  <w:bottom w:val="single" w:sz="4" w:space="0" w:color="auto"/>
                </w:tcBorders>
                <w:shd w:val="clear" w:color="auto" w:fill="auto"/>
              </w:tcPr>
            </w:tcPrChange>
          </w:tcPr>
          <w:p w14:paraId="6E1CD7D0"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6.4.2.1</w:t>
            </w:r>
          </w:p>
        </w:tc>
        <w:tc>
          <w:tcPr>
            <w:tcW w:w="3500" w:type="dxa"/>
            <w:gridSpan w:val="2"/>
            <w:tcBorders>
              <w:top w:val="single" w:sz="4" w:space="0" w:color="auto"/>
              <w:bottom w:val="single" w:sz="4" w:space="0" w:color="auto"/>
            </w:tcBorders>
            <w:shd w:val="clear" w:color="auto" w:fill="auto"/>
            <w:tcPrChange w:id="573" w:author="Mursalin Habib" w:date="2023-08-24T16:44:00Z">
              <w:tcPr>
                <w:tcW w:w="3500" w:type="dxa"/>
                <w:gridSpan w:val="2"/>
                <w:tcBorders>
                  <w:top w:val="single" w:sz="4" w:space="0" w:color="auto"/>
                  <w:bottom w:val="single" w:sz="4" w:space="0" w:color="auto"/>
                </w:tcBorders>
                <w:shd w:val="clear" w:color="auto" w:fill="auto"/>
              </w:tcPr>
            </w:tcPrChange>
          </w:tcPr>
          <w:p w14:paraId="639034DB"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Change w:id="574" w:author="Mursalin Habib" w:date="2023-08-24T16:44:00Z">
              <w:tcPr>
                <w:tcW w:w="810" w:type="dxa"/>
                <w:gridSpan w:val="2"/>
                <w:tcBorders>
                  <w:top w:val="single" w:sz="4" w:space="0" w:color="auto"/>
                  <w:bottom w:val="single" w:sz="4" w:space="0" w:color="auto"/>
                </w:tcBorders>
                <w:shd w:val="clear" w:color="auto" w:fill="auto"/>
              </w:tcPr>
            </w:tcPrChange>
          </w:tcPr>
          <w:p w14:paraId="2E489DC9"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75" w:author="Mursalin Habib" w:date="2023-08-24T16:44:00Z">
              <w:tcPr>
                <w:tcW w:w="1170" w:type="dxa"/>
                <w:gridSpan w:val="2"/>
                <w:tcBorders>
                  <w:top w:val="single" w:sz="4" w:space="0" w:color="auto"/>
                  <w:bottom w:val="single" w:sz="4" w:space="0" w:color="auto"/>
                </w:tcBorders>
                <w:shd w:val="clear" w:color="auto" w:fill="auto"/>
              </w:tcPr>
            </w:tcPrChange>
          </w:tcPr>
          <w:p w14:paraId="32D9F4E6"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C109</w:t>
            </w:r>
          </w:p>
        </w:tc>
        <w:tc>
          <w:tcPr>
            <w:tcW w:w="3688" w:type="dxa"/>
            <w:tcBorders>
              <w:top w:val="single" w:sz="4" w:space="0" w:color="auto"/>
              <w:bottom w:val="single" w:sz="4" w:space="0" w:color="auto"/>
            </w:tcBorders>
            <w:shd w:val="clear" w:color="auto" w:fill="auto"/>
            <w:tcPrChange w:id="576" w:author="Mursalin Habib" w:date="2023-08-24T16:44:00Z">
              <w:tcPr>
                <w:tcW w:w="3688" w:type="dxa"/>
                <w:gridSpan w:val="2"/>
                <w:tcBorders>
                  <w:top w:val="single" w:sz="4" w:space="0" w:color="auto"/>
                  <w:bottom w:val="single" w:sz="4" w:space="0" w:color="auto"/>
                </w:tcBorders>
                <w:shd w:val="clear" w:color="auto" w:fill="auto"/>
              </w:tcPr>
            </w:tcPrChange>
          </w:tcPr>
          <w:p w14:paraId="6E94DCF7"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UEs supporting 5G Core</w:t>
            </w:r>
            <w:r w:rsidRPr="008C2BDC">
              <w:rPr>
                <w:rFonts w:ascii="Arial" w:hAnsi="Arial"/>
                <w:sz w:val="16"/>
                <w:szCs w:val="16"/>
              </w:rPr>
              <w:t xml:space="preserve"> and RRC_INACTIVE</w:t>
            </w:r>
          </w:p>
        </w:tc>
      </w:tr>
      <w:tr w:rsidR="00F419BF" w:rsidRPr="008C2BDC" w14:paraId="2D6C44C3" w14:textId="77777777" w:rsidTr="00B176EB">
        <w:trPr>
          <w:jc w:val="center"/>
          <w:trPrChange w:id="57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78" w:author="Mursalin Habib" w:date="2023-08-24T16:44:00Z">
              <w:tcPr>
                <w:tcW w:w="1165" w:type="dxa"/>
                <w:gridSpan w:val="2"/>
                <w:tcBorders>
                  <w:top w:val="single" w:sz="4" w:space="0" w:color="auto"/>
                  <w:bottom w:val="single" w:sz="4" w:space="0" w:color="auto"/>
                </w:tcBorders>
                <w:shd w:val="clear" w:color="auto" w:fill="auto"/>
              </w:tcPr>
            </w:tcPrChange>
          </w:tcPr>
          <w:p w14:paraId="43A4F1D2"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6.4.2.2</w:t>
            </w:r>
          </w:p>
        </w:tc>
        <w:tc>
          <w:tcPr>
            <w:tcW w:w="3500" w:type="dxa"/>
            <w:gridSpan w:val="2"/>
            <w:tcBorders>
              <w:top w:val="single" w:sz="4" w:space="0" w:color="auto"/>
              <w:bottom w:val="single" w:sz="4" w:space="0" w:color="auto"/>
            </w:tcBorders>
            <w:shd w:val="clear" w:color="auto" w:fill="auto"/>
            <w:tcPrChange w:id="579" w:author="Mursalin Habib" w:date="2023-08-24T16:44:00Z">
              <w:tcPr>
                <w:tcW w:w="3500" w:type="dxa"/>
                <w:gridSpan w:val="2"/>
                <w:tcBorders>
                  <w:top w:val="single" w:sz="4" w:space="0" w:color="auto"/>
                  <w:bottom w:val="single" w:sz="4" w:space="0" w:color="auto"/>
                </w:tcBorders>
                <w:shd w:val="clear" w:color="auto" w:fill="auto"/>
              </w:tcPr>
            </w:tcPrChange>
          </w:tcPr>
          <w:p w14:paraId="29DDCC79"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Change w:id="580" w:author="Mursalin Habib" w:date="2023-08-24T16:44:00Z">
              <w:tcPr>
                <w:tcW w:w="810" w:type="dxa"/>
                <w:gridSpan w:val="2"/>
                <w:tcBorders>
                  <w:top w:val="single" w:sz="4" w:space="0" w:color="auto"/>
                  <w:bottom w:val="single" w:sz="4" w:space="0" w:color="auto"/>
                </w:tcBorders>
                <w:shd w:val="clear" w:color="auto" w:fill="auto"/>
              </w:tcPr>
            </w:tcPrChange>
          </w:tcPr>
          <w:p w14:paraId="3CFA06DD"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81" w:author="Mursalin Habib" w:date="2023-08-24T16:44:00Z">
              <w:tcPr>
                <w:tcW w:w="1170" w:type="dxa"/>
                <w:gridSpan w:val="2"/>
                <w:tcBorders>
                  <w:top w:val="single" w:sz="4" w:space="0" w:color="auto"/>
                  <w:bottom w:val="single" w:sz="4" w:space="0" w:color="auto"/>
                </w:tcBorders>
                <w:shd w:val="clear" w:color="auto" w:fill="auto"/>
              </w:tcPr>
            </w:tcPrChange>
          </w:tcPr>
          <w:p w14:paraId="5EE61C02"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C109</w:t>
            </w:r>
          </w:p>
        </w:tc>
        <w:tc>
          <w:tcPr>
            <w:tcW w:w="3688" w:type="dxa"/>
            <w:tcBorders>
              <w:top w:val="single" w:sz="4" w:space="0" w:color="auto"/>
              <w:bottom w:val="single" w:sz="4" w:space="0" w:color="auto"/>
            </w:tcBorders>
            <w:shd w:val="clear" w:color="auto" w:fill="auto"/>
            <w:tcPrChange w:id="582" w:author="Mursalin Habib" w:date="2023-08-24T16:44:00Z">
              <w:tcPr>
                <w:tcW w:w="3688" w:type="dxa"/>
                <w:gridSpan w:val="2"/>
                <w:tcBorders>
                  <w:top w:val="single" w:sz="4" w:space="0" w:color="auto"/>
                  <w:bottom w:val="single" w:sz="4" w:space="0" w:color="auto"/>
                </w:tcBorders>
                <w:shd w:val="clear" w:color="auto" w:fill="auto"/>
              </w:tcPr>
            </w:tcPrChange>
          </w:tcPr>
          <w:p w14:paraId="3CCD5CC2"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UEs supporting 5G Core</w:t>
            </w:r>
            <w:r w:rsidRPr="008C2BDC">
              <w:rPr>
                <w:rFonts w:ascii="Arial" w:hAnsi="Arial"/>
                <w:sz w:val="16"/>
                <w:szCs w:val="16"/>
              </w:rPr>
              <w:t xml:space="preserve"> and RRC_INACTIVE</w:t>
            </w:r>
          </w:p>
        </w:tc>
      </w:tr>
      <w:tr w:rsidR="00F419BF" w:rsidRPr="008C2BDC" w14:paraId="15168FD8" w14:textId="77777777" w:rsidTr="00B176EB">
        <w:trPr>
          <w:jc w:val="center"/>
          <w:trPrChange w:id="58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84" w:author="Mursalin Habib" w:date="2023-08-24T16:44:00Z">
              <w:tcPr>
                <w:tcW w:w="1165" w:type="dxa"/>
                <w:gridSpan w:val="2"/>
                <w:tcBorders>
                  <w:top w:val="single" w:sz="4" w:space="0" w:color="auto"/>
                  <w:bottom w:val="single" w:sz="4" w:space="0" w:color="auto"/>
                </w:tcBorders>
                <w:shd w:val="clear" w:color="auto" w:fill="auto"/>
              </w:tcPr>
            </w:tcPrChange>
          </w:tcPr>
          <w:p w14:paraId="2D96AEDA" w14:textId="77777777" w:rsidR="00F419BF" w:rsidRPr="008C2BDC" w:rsidRDefault="00F419BF" w:rsidP="00D81C01">
            <w:pPr>
              <w:spacing w:after="0"/>
              <w:rPr>
                <w:rFonts w:ascii="Arial" w:hAnsi="Arial"/>
                <w:color w:val="000000"/>
                <w:sz w:val="16"/>
                <w:szCs w:val="16"/>
              </w:rPr>
            </w:pPr>
            <w:r w:rsidRPr="008C2BDC">
              <w:rPr>
                <w:rFonts w:ascii="Arial" w:hAnsi="Arial" w:hint="eastAsia"/>
                <w:color w:val="000000"/>
                <w:sz w:val="16"/>
                <w:szCs w:val="16"/>
                <w:lang w:eastAsia="zh-CN"/>
              </w:rPr>
              <w:t>6.</w:t>
            </w:r>
            <w:r w:rsidRPr="008C2BDC">
              <w:rPr>
                <w:rFonts w:ascii="Arial" w:hAnsi="Arial"/>
                <w:color w:val="000000"/>
                <w:sz w:val="16"/>
                <w:szCs w:val="16"/>
                <w:lang w:eastAsia="zh-CN"/>
              </w:rPr>
              <w:t>4.2.3</w:t>
            </w:r>
          </w:p>
        </w:tc>
        <w:tc>
          <w:tcPr>
            <w:tcW w:w="3500" w:type="dxa"/>
            <w:gridSpan w:val="2"/>
            <w:tcBorders>
              <w:top w:val="single" w:sz="4" w:space="0" w:color="auto"/>
              <w:bottom w:val="single" w:sz="4" w:space="0" w:color="auto"/>
            </w:tcBorders>
            <w:shd w:val="clear" w:color="auto" w:fill="auto"/>
            <w:tcPrChange w:id="585" w:author="Mursalin Habib" w:date="2023-08-24T16:44:00Z">
              <w:tcPr>
                <w:tcW w:w="3500" w:type="dxa"/>
                <w:gridSpan w:val="2"/>
                <w:tcBorders>
                  <w:top w:val="single" w:sz="4" w:space="0" w:color="auto"/>
                  <w:bottom w:val="single" w:sz="4" w:space="0" w:color="auto"/>
                </w:tcBorders>
                <w:shd w:val="clear" w:color="auto" w:fill="auto"/>
              </w:tcPr>
            </w:tcPrChange>
          </w:tcPr>
          <w:p w14:paraId="08BEBC03"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Change w:id="586" w:author="Mursalin Habib" w:date="2023-08-24T16:44:00Z">
              <w:tcPr>
                <w:tcW w:w="810" w:type="dxa"/>
                <w:gridSpan w:val="2"/>
                <w:tcBorders>
                  <w:top w:val="single" w:sz="4" w:space="0" w:color="auto"/>
                  <w:bottom w:val="single" w:sz="4" w:space="0" w:color="auto"/>
                </w:tcBorders>
                <w:shd w:val="clear" w:color="auto" w:fill="auto"/>
              </w:tcPr>
            </w:tcPrChange>
          </w:tcPr>
          <w:p w14:paraId="183F7843"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sz w:val="16"/>
              </w:rPr>
              <w:t>Rel-17</w:t>
            </w:r>
          </w:p>
        </w:tc>
        <w:tc>
          <w:tcPr>
            <w:tcW w:w="1170" w:type="dxa"/>
            <w:gridSpan w:val="2"/>
            <w:tcBorders>
              <w:top w:val="single" w:sz="4" w:space="0" w:color="auto"/>
              <w:bottom w:val="single" w:sz="4" w:space="0" w:color="auto"/>
            </w:tcBorders>
            <w:shd w:val="clear" w:color="auto" w:fill="auto"/>
            <w:tcPrChange w:id="587" w:author="Mursalin Habib" w:date="2023-08-24T16:44:00Z">
              <w:tcPr>
                <w:tcW w:w="1170" w:type="dxa"/>
                <w:gridSpan w:val="2"/>
                <w:tcBorders>
                  <w:top w:val="single" w:sz="4" w:space="0" w:color="auto"/>
                  <w:bottom w:val="single" w:sz="4" w:space="0" w:color="auto"/>
                </w:tcBorders>
                <w:shd w:val="clear" w:color="auto" w:fill="auto"/>
              </w:tcPr>
            </w:tcPrChange>
          </w:tcPr>
          <w:p w14:paraId="55F56C85"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sz w:val="16"/>
                <w:lang w:eastAsia="zh-CN"/>
              </w:rPr>
              <w:t>C241</w:t>
            </w:r>
          </w:p>
        </w:tc>
        <w:tc>
          <w:tcPr>
            <w:tcW w:w="3688" w:type="dxa"/>
            <w:tcBorders>
              <w:top w:val="single" w:sz="4" w:space="0" w:color="auto"/>
              <w:bottom w:val="single" w:sz="4" w:space="0" w:color="auto"/>
            </w:tcBorders>
            <w:shd w:val="clear" w:color="auto" w:fill="auto"/>
            <w:tcPrChange w:id="588" w:author="Mursalin Habib" w:date="2023-08-24T16:44:00Z">
              <w:tcPr>
                <w:tcW w:w="3688" w:type="dxa"/>
                <w:gridSpan w:val="2"/>
                <w:tcBorders>
                  <w:top w:val="single" w:sz="4" w:space="0" w:color="auto"/>
                  <w:bottom w:val="single" w:sz="4" w:space="0" w:color="auto"/>
                </w:tcBorders>
                <w:shd w:val="clear" w:color="auto" w:fill="auto"/>
              </w:tcPr>
            </w:tcPrChange>
          </w:tcPr>
          <w:p w14:paraId="4350FD69"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UEs supporting 5G Core</w:t>
            </w:r>
            <w:r w:rsidRPr="008C2BDC">
              <w:rPr>
                <w:rFonts w:ascii="Arial" w:hAnsi="Arial"/>
                <w:sz w:val="16"/>
                <w:szCs w:val="16"/>
              </w:rPr>
              <w:t xml:space="preserve"> and RRC_INACTIVE and slice based cell reselection</w:t>
            </w:r>
          </w:p>
        </w:tc>
      </w:tr>
      <w:tr w:rsidR="00F419BF" w:rsidRPr="008C2BDC" w14:paraId="785B119B" w14:textId="77777777" w:rsidTr="00B176EB">
        <w:trPr>
          <w:jc w:val="center"/>
          <w:trPrChange w:id="58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90" w:author="Mursalin Habib" w:date="2023-08-24T16:44:00Z">
              <w:tcPr>
                <w:tcW w:w="1165" w:type="dxa"/>
                <w:gridSpan w:val="2"/>
                <w:tcBorders>
                  <w:top w:val="single" w:sz="4" w:space="0" w:color="auto"/>
                  <w:bottom w:val="single" w:sz="4" w:space="0" w:color="auto"/>
                </w:tcBorders>
                <w:shd w:val="clear" w:color="auto" w:fill="D9D9D9"/>
              </w:tcPr>
            </w:tcPrChange>
          </w:tcPr>
          <w:p w14:paraId="1D991E1F" w14:textId="77777777" w:rsidR="00F419BF" w:rsidRPr="008C2BDC" w:rsidRDefault="00F419BF" w:rsidP="00D81C01">
            <w:pPr>
              <w:spacing w:after="0"/>
              <w:rPr>
                <w:rFonts w:ascii="Arial" w:hAnsi="Arial"/>
                <w:color w:val="000000"/>
                <w:sz w:val="16"/>
                <w:szCs w:val="16"/>
              </w:rPr>
            </w:pPr>
            <w:r w:rsidRPr="008C2BDC">
              <w:rPr>
                <w:rFonts w:ascii="Arial" w:hAnsi="Arial"/>
                <w:b/>
                <w:bCs/>
                <w:color w:val="000000"/>
                <w:sz w:val="16"/>
                <w:szCs w:val="16"/>
              </w:rPr>
              <w:t>6.4.3</w:t>
            </w:r>
          </w:p>
        </w:tc>
        <w:tc>
          <w:tcPr>
            <w:tcW w:w="3500" w:type="dxa"/>
            <w:gridSpan w:val="2"/>
            <w:tcBorders>
              <w:top w:val="single" w:sz="4" w:space="0" w:color="auto"/>
              <w:bottom w:val="single" w:sz="4" w:space="0" w:color="auto"/>
            </w:tcBorders>
            <w:shd w:val="clear" w:color="auto" w:fill="D9D9D9"/>
            <w:tcPrChange w:id="591" w:author="Mursalin Habib" w:date="2023-08-24T16:44:00Z">
              <w:tcPr>
                <w:tcW w:w="3500" w:type="dxa"/>
                <w:gridSpan w:val="2"/>
                <w:tcBorders>
                  <w:top w:val="single" w:sz="4" w:space="0" w:color="auto"/>
                  <w:bottom w:val="single" w:sz="4" w:space="0" w:color="auto"/>
                </w:tcBorders>
                <w:shd w:val="clear" w:color="auto" w:fill="D9D9D9"/>
              </w:tcPr>
            </w:tcPrChange>
          </w:tcPr>
          <w:p w14:paraId="16255E23" w14:textId="77777777" w:rsidR="00F419BF" w:rsidRPr="008C2BDC" w:rsidRDefault="00F419BF" w:rsidP="00D81C01">
            <w:pPr>
              <w:spacing w:after="0"/>
              <w:rPr>
                <w:rFonts w:ascii="Arial" w:hAnsi="Arial"/>
                <w:color w:val="000000"/>
                <w:sz w:val="16"/>
                <w:szCs w:val="16"/>
              </w:rPr>
            </w:pPr>
            <w:r w:rsidRPr="008C2BDC">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Change w:id="592" w:author="Mursalin Habib" w:date="2023-08-24T16:44:00Z">
              <w:tcPr>
                <w:tcW w:w="810" w:type="dxa"/>
                <w:gridSpan w:val="2"/>
                <w:tcBorders>
                  <w:top w:val="single" w:sz="4" w:space="0" w:color="auto"/>
                  <w:bottom w:val="single" w:sz="4" w:space="0" w:color="auto"/>
                </w:tcBorders>
                <w:shd w:val="clear" w:color="auto" w:fill="D9D9D9"/>
              </w:tcPr>
            </w:tcPrChange>
          </w:tcPr>
          <w:p w14:paraId="32991425" w14:textId="77777777"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593" w:author="Mursalin Habib" w:date="2023-08-24T16:44:00Z">
              <w:tcPr>
                <w:tcW w:w="1170" w:type="dxa"/>
                <w:gridSpan w:val="2"/>
                <w:tcBorders>
                  <w:top w:val="single" w:sz="4" w:space="0" w:color="auto"/>
                  <w:bottom w:val="single" w:sz="4" w:space="0" w:color="auto"/>
                </w:tcBorders>
                <w:shd w:val="clear" w:color="auto" w:fill="D9D9D9"/>
              </w:tcPr>
            </w:tcPrChange>
          </w:tcPr>
          <w:p w14:paraId="35A6A875" w14:textId="77777777"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594" w:author="Mursalin Habib" w:date="2023-08-24T16:44:00Z">
              <w:tcPr>
                <w:tcW w:w="3688" w:type="dxa"/>
                <w:gridSpan w:val="2"/>
                <w:tcBorders>
                  <w:top w:val="single" w:sz="4" w:space="0" w:color="auto"/>
                  <w:bottom w:val="single" w:sz="4" w:space="0" w:color="auto"/>
                </w:tcBorders>
                <w:shd w:val="clear" w:color="auto" w:fill="D9D9D9"/>
              </w:tcPr>
            </w:tcPrChange>
          </w:tcPr>
          <w:p w14:paraId="55996240" w14:textId="77777777" w:rsidR="00F419BF" w:rsidRPr="008C2BDC" w:rsidRDefault="00F419BF" w:rsidP="00D81C01">
            <w:pPr>
              <w:spacing w:after="0"/>
              <w:rPr>
                <w:rFonts w:ascii="Arial" w:hAnsi="Arial"/>
                <w:color w:val="000000"/>
                <w:sz w:val="16"/>
                <w:szCs w:val="16"/>
              </w:rPr>
            </w:pPr>
          </w:p>
        </w:tc>
      </w:tr>
      <w:tr w:rsidR="00F419BF" w:rsidRPr="008C2BDC" w14:paraId="575AF24C" w14:textId="77777777" w:rsidTr="00B176EB">
        <w:trPr>
          <w:jc w:val="center"/>
          <w:trPrChange w:id="59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96" w:author="Mursalin Habib" w:date="2023-08-24T16:44:00Z">
              <w:tcPr>
                <w:tcW w:w="1165" w:type="dxa"/>
                <w:gridSpan w:val="2"/>
                <w:tcBorders>
                  <w:top w:val="single" w:sz="4" w:space="0" w:color="auto"/>
                  <w:bottom w:val="single" w:sz="4" w:space="0" w:color="auto"/>
                </w:tcBorders>
                <w:shd w:val="clear" w:color="auto" w:fill="auto"/>
              </w:tcPr>
            </w:tcPrChange>
          </w:tcPr>
          <w:p w14:paraId="58BF57C6"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6.4.3.1</w:t>
            </w:r>
          </w:p>
        </w:tc>
        <w:tc>
          <w:tcPr>
            <w:tcW w:w="3500" w:type="dxa"/>
            <w:gridSpan w:val="2"/>
            <w:tcBorders>
              <w:top w:val="single" w:sz="4" w:space="0" w:color="auto"/>
              <w:bottom w:val="single" w:sz="4" w:space="0" w:color="auto"/>
            </w:tcBorders>
            <w:shd w:val="clear" w:color="auto" w:fill="auto"/>
            <w:tcPrChange w:id="597" w:author="Mursalin Habib" w:date="2023-08-24T16:44:00Z">
              <w:tcPr>
                <w:tcW w:w="3500" w:type="dxa"/>
                <w:gridSpan w:val="2"/>
                <w:tcBorders>
                  <w:top w:val="single" w:sz="4" w:space="0" w:color="auto"/>
                  <w:bottom w:val="single" w:sz="4" w:space="0" w:color="auto"/>
                </w:tcBorders>
                <w:shd w:val="clear" w:color="auto" w:fill="auto"/>
              </w:tcPr>
            </w:tcPrChange>
          </w:tcPr>
          <w:p w14:paraId="3F97397F"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Change w:id="598" w:author="Mursalin Habib" w:date="2023-08-24T16:44:00Z">
              <w:tcPr>
                <w:tcW w:w="810" w:type="dxa"/>
                <w:gridSpan w:val="2"/>
                <w:tcBorders>
                  <w:top w:val="single" w:sz="4" w:space="0" w:color="auto"/>
                  <w:bottom w:val="single" w:sz="4" w:space="0" w:color="auto"/>
                </w:tcBorders>
                <w:shd w:val="clear" w:color="auto" w:fill="auto"/>
              </w:tcPr>
            </w:tcPrChange>
          </w:tcPr>
          <w:p w14:paraId="27858C90"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99" w:author="Mursalin Habib" w:date="2023-08-24T16:44:00Z">
              <w:tcPr>
                <w:tcW w:w="1170" w:type="dxa"/>
                <w:gridSpan w:val="2"/>
                <w:tcBorders>
                  <w:top w:val="single" w:sz="4" w:space="0" w:color="auto"/>
                  <w:bottom w:val="single" w:sz="4" w:space="0" w:color="auto"/>
                </w:tcBorders>
                <w:shd w:val="clear" w:color="auto" w:fill="auto"/>
              </w:tcPr>
            </w:tcPrChange>
          </w:tcPr>
          <w:p w14:paraId="496E3878"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C110</w:t>
            </w:r>
          </w:p>
        </w:tc>
        <w:tc>
          <w:tcPr>
            <w:tcW w:w="3688" w:type="dxa"/>
            <w:tcBorders>
              <w:top w:val="single" w:sz="4" w:space="0" w:color="auto"/>
              <w:bottom w:val="single" w:sz="4" w:space="0" w:color="auto"/>
            </w:tcBorders>
            <w:shd w:val="clear" w:color="auto" w:fill="auto"/>
            <w:tcPrChange w:id="600" w:author="Mursalin Habib" w:date="2023-08-24T16:44:00Z">
              <w:tcPr>
                <w:tcW w:w="3688" w:type="dxa"/>
                <w:gridSpan w:val="2"/>
                <w:tcBorders>
                  <w:top w:val="single" w:sz="4" w:space="0" w:color="auto"/>
                  <w:bottom w:val="single" w:sz="4" w:space="0" w:color="auto"/>
                </w:tcBorders>
                <w:shd w:val="clear" w:color="auto" w:fill="auto"/>
              </w:tcPr>
            </w:tcPrChange>
          </w:tcPr>
          <w:p w14:paraId="24792A5D" w14:textId="77777777" w:rsidR="00F419BF" w:rsidRPr="008C2BDC" w:rsidRDefault="00F419BF" w:rsidP="00D81C01">
            <w:pPr>
              <w:spacing w:after="0"/>
              <w:rPr>
                <w:rFonts w:ascii="Arial" w:hAnsi="Arial"/>
                <w:color w:val="000000"/>
                <w:sz w:val="16"/>
                <w:szCs w:val="16"/>
              </w:rPr>
            </w:pPr>
            <w:r w:rsidRPr="008C2BDC">
              <w:rPr>
                <w:rFonts w:ascii="Arial" w:hAnsi="Arial"/>
                <w:color w:val="000000"/>
                <w:sz w:val="16"/>
                <w:szCs w:val="16"/>
              </w:rPr>
              <w:t>UEs supporting 5G Core and E-UTRA</w:t>
            </w:r>
            <w:r w:rsidRPr="008C2BDC">
              <w:rPr>
                <w:rFonts w:ascii="Arial" w:hAnsi="Arial"/>
                <w:sz w:val="16"/>
                <w:szCs w:val="16"/>
              </w:rPr>
              <w:t xml:space="preserve"> and RRC_INACTIVE</w:t>
            </w:r>
          </w:p>
        </w:tc>
      </w:tr>
      <w:tr w:rsidR="00F419BF" w:rsidRPr="008C2BDC" w14:paraId="35E376AA" w14:textId="77777777" w:rsidTr="00B176EB">
        <w:trPr>
          <w:jc w:val="center"/>
          <w:trPrChange w:id="60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02" w:author="Mursalin Habib" w:date="2023-08-24T16:44:00Z">
              <w:tcPr>
                <w:tcW w:w="1165" w:type="dxa"/>
                <w:gridSpan w:val="2"/>
                <w:tcBorders>
                  <w:top w:val="single" w:sz="4" w:space="0" w:color="auto"/>
                  <w:bottom w:val="single" w:sz="4" w:space="0" w:color="auto"/>
                </w:tcBorders>
                <w:shd w:val="clear" w:color="auto" w:fill="D9D9D9"/>
              </w:tcPr>
            </w:tcPrChange>
          </w:tcPr>
          <w:p w14:paraId="570E3682" w14:textId="77777777" w:rsidR="00F419BF" w:rsidRPr="008C2BDC" w:rsidRDefault="00F419BF" w:rsidP="00D81C01">
            <w:pPr>
              <w:spacing w:after="0"/>
              <w:rPr>
                <w:rFonts w:ascii="Arial" w:hAnsi="Arial"/>
                <w:color w:val="000000"/>
                <w:sz w:val="16"/>
                <w:szCs w:val="16"/>
              </w:rPr>
            </w:pPr>
            <w:r w:rsidRPr="008C2BDC">
              <w:rPr>
                <w:rFonts w:ascii="Arial" w:hAnsi="Arial"/>
                <w:b/>
                <w:bCs/>
                <w:color w:val="000000"/>
                <w:sz w:val="16"/>
                <w:szCs w:val="16"/>
              </w:rPr>
              <w:t>6.5</w:t>
            </w:r>
          </w:p>
        </w:tc>
        <w:tc>
          <w:tcPr>
            <w:tcW w:w="3500" w:type="dxa"/>
            <w:gridSpan w:val="2"/>
            <w:tcBorders>
              <w:top w:val="single" w:sz="4" w:space="0" w:color="auto"/>
              <w:bottom w:val="single" w:sz="4" w:space="0" w:color="auto"/>
            </w:tcBorders>
            <w:shd w:val="clear" w:color="auto" w:fill="D9D9D9"/>
            <w:tcPrChange w:id="603" w:author="Mursalin Habib" w:date="2023-08-24T16:44:00Z">
              <w:tcPr>
                <w:tcW w:w="3500" w:type="dxa"/>
                <w:gridSpan w:val="2"/>
                <w:tcBorders>
                  <w:top w:val="single" w:sz="4" w:space="0" w:color="auto"/>
                  <w:bottom w:val="single" w:sz="4" w:space="0" w:color="auto"/>
                </w:tcBorders>
                <w:shd w:val="clear" w:color="auto" w:fill="D9D9D9"/>
              </w:tcPr>
            </w:tcPrChange>
          </w:tcPr>
          <w:p w14:paraId="574DFE74" w14:textId="77777777" w:rsidR="00F419BF" w:rsidRPr="008C2BDC" w:rsidRDefault="00F419BF" w:rsidP="00D81C01">
            <w:pPr>
              <w:spacing w:after="0"/>
              <w:rPr>
                <w:rFonts w:ascii="Arial" w:hAnsi="Arial"/>
                <w:color w:val="000000"/>
                <w:sz w:val="16"/>
                <w:szCs w:val="16"/>
              </w:rPr>
            </w:pPr>
            <w:r w:rsidRPr="008C2BDC">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Change w:id="604" w:author="Mursalin Habib" w:date="2023-08-24T16:44:00Z">
              <w:tcPr>
                <w:tcW w:w="810" w:type="dxa"/>
                <w:gridSpan w:val="2"/>
                <w:tcBorders>
                  <w:top w:val="single" w:sz="4" w:space="0" w:color="auto"/>
                  <w:bottom w:val="single" w:sz="4" w:space="0" w:color="auto"/>
                </w:tcBorders>
                <w:shd w:val="clear" w:color="auto" w:fill="D9D9D9"/>
              </w:tcPr>
            </w:tcPrChange>
          </w:tcPr>
          <w:p w14:paraId="66279130" w14:textId="77777777"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05" w:author="Mursalin Habib" w:date="2023-08-24T16:44:00Z">
              <w:tcPr>
                <w:tcW w:w="1170" w:type="dxa"/>
                <w:gridSpan w:val="2"/>
                <w:tcBorders>
                  <w:top w:val="single" w:sz="4" w:space="0" w:color="auto"/>
                  <w:bottom w:val="single" w:sz="4" w:space="0" w:color="auto"/>
                </w:tcBorders>
                <w:shd w:val="clear" w:color="auto" w:fill="D9D9D9"/>
              </w:tcPr>
            </w:tcPrChange>
          </w:tcPr>
          <w:p w14:paraId="16F9D19B" w14:textId="77777777"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06" w:author="Mursalin Habib" w:date="2023-08-24T16:44:00Z">
              <w:tcPr>
                <w:tcW w:w="3688" w:type="dxa"/>
                <w:gridSpan w:val="2"/>
                <w:tcBorders>
                  <w:top w:val="single" w:sz="4" w:space="0" w:color="auto"/>
                  <w:bottom w:val="single" w:sz="4" w:space="0" w:color="auto"/>
                </w:tcBorders>
                <w:shd w:val="clear" w:color="auto" w:fill="D9D9D9"/>
              </w:tcPr>
            </w:tcPrChange>
          </w:tcPr>
          <w:p w14:paraId="08EAE1C2" w14:textId="77777777" w:rsidR="00F419BF" w:rsidRPr="008C2BDC" w:rsidRDefault="00F419BF" w:rsidP="00D81C01">
            <w:pPr>
              <w:spacing w:after="0"/>
              <w:rPr>
                <w:rFonts w:ascii="Arial" w:hAnsi="Arial"/>
                <w:color w:val="000000"/>
                <w:sz w:val="16"/>
                <w:szCs w:val="16"/>
              </w:rPr>
            </w:pPr>
          </w:p>
        </w:tc>
      </w:tr>
      <w:tr w:rsidR="00F419BF" w:rsidRPr="008C2BDC" w14:paraId="5A7CB2D6" w14:textId="77777777" w:rsidTr="00B176EB">
        <w:trPr>
          <w:jc w:val="center"/>
          <w:trPrChange w:id="60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08" w:author="Mursalin Habib" w:date="2023-08-24T16:44:00Z">
              <w:tcPr>
                <w:tcW w:w="1165" w:type="dxa"/>
                <w:gridSpan w:val="2"/>
                <w:tcBorders>
                  <w:top w:val="single" w:sz="4" w:space="0" w:color="auto"/>
                  <w:bottom w:val="single" w:sz="4" w:space="0" w:color="auto"/>
                </w:tcBorders>
                <w:shd w:val="clear" w:color="auto" w:fill="D9D9D9"/>
              </w:tcPr>
            </w:tcPrChange>
          </w:tcPr>
          <w:p w14:paraId="724C3185" w14:textId="77777777" w:rsidR="00F419BF" w:rsidRPr="008C2BDC" w:rsidRDefault="00F419BF" w:rsidP="00D81C01">
            <w:pPr>
              <w:spacing w:after="0"/>
              <w:rPr>
                <w:rFonts w:ascii="Arial" w:hAnsi="Arial"/>
                <w:color w:val="000000"/>
                <w:sz w:val="16"/>
                <w:szCs w:val="16"/>
              </w:rPr>
            </w:pPr>
            <w:r w:rsidRPr="008C2BDC">
              <w:rPr>
                <w:rFonts w:ascii="Arial" w:hAnsi="Arial"/>
                <w:b/>
                <w:sz w:val="16"/>
                <w:szCs w:val="16"/>
              </w:rPr>
              <w:t>6.5.1</w:t>
            </w:r>
          </w:p>
        </w:tc>
        <w:tc>
          <w:tcPr>
            <w:tcW w:w="3500" w:type="dxa"/>
            <w:gridSpan w:val="2"/>
            <w:tcBorders>
              <w:top w:val="single" w:sz="4" w:space="0" w:color="auto"/>
              <w:bottom w:val="single" w:sz="4" w:space="0" w:color="auto"/>
            </w:tcBorders>
            <w:shd w:val="clear" w:color="auto" w:fill="D9D9D9"/>
            <w:tcPrChange w:id="609" w:author="Mursalin Habib" w:date="2023-08-24T16:44:00Z">
              <w:tcPr>
                <w:tcW w:w="3500" w:type="dxa"/>
                <w:gridSpan w:val="2"/>
                <w:tcBorders>
                  <w:top w:val="single" w:sz="4" w:space="0" w:color="auto"/>
                  <w:bottom w:val="single" w:sz="4" w:space="0" w:color="auto"/>
                </w:tcBorders>
                <w:shd w:val="clear" w:color="auto" w:fill="D9D9D9"/>
              </w:tcPr>
            </w:tcPrChange>
          </w:tcPr>
          <w:p w14:paraId="7014AC61" w14:textId="77777777" w:rsidR="00F419BF" w:rsidRPr="008C2BDC" w:rsidRDefault="00F419BF" w:rsidP="00D81C01">
            <w:pPr>
              <w:spacing w:after="0"/>
              <w:rPr>
                <w:rFonts w:ascii="Arial" w:hAnsi="Arial"/>
                <w:color w:val="000000"/>
                <w:sz w:val="16"/>
                <w:szCs w:val="16"/>
              </w:rPr>
            </w:pPr>
            <w:r w:rsidRPr="008C2BDC">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Change w:id="610" w:author="Mursalin Habib" w:date="2023-08-24T16:44:00Z">
              <w:tcPr>
                <w:tcW w:w="810" w:type="dxa"/>
                <w:gridSpan w:val="2"/>
                <w:tcBorders>
                  <w:top w:val="single" w:sz="4" w:space="0" w:color="auto"/>
                  <w:bottom w:val="single" w:sz="4" w:space="0" w:color="auto"/>
                </w:tcBorders>
                <w:shd w:val="clear" w:color="auto" w:fill="D9D9D9"/>
              </w:tcPr>
            </w:tcPrChange>
          </w:tcPr>
          <w:p w14:paraId="6426092F" w14:textId="77777777"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11" w:author="Mursalin Habib" w:date="2023-08-24T16:44:00Z">
              <w:tcPr>
                <w:tcW w:w="1170" w:type="dxa"/>
                <w:gridSpan w:val="2"/>
                <w:tcBorders>
                  <w:top w:val="single" w:sz="4" w:space="0" w:color="auto"/>
                  <w:bottom w:val="single" w:sz="4" w:space="0" w:color="auto"/>
                </w:tcBorders>
                <w:shd w:val="clear" w:color="auto" w:fill="D9D9D9"/>
              </w:tcPr>
            </w:tcPrChange>
          </w:tcPr>
          <w:p w14:paraId="223B4B55" w14:textId="77777777"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12" w:author="Mursalin Habib" w:date="2023-08-24T16:44:00Z">
              <w:tcPr>
                <w:tcW w:w="3688" w:type="dxa"/>
                <w:gridSpan w:val="2"/>
                <w:tcBorders>
                  <w:top w:val="single" w:sz="4" w:space="0" w:color="auto"/>
                  <w:bottom w:val="single" w:sz="4" w:space="0" w:color="auto"/>
                </w:tcBorders>
                <w:shd w:val="clear" w:color="auto" w:fill="D9D9D9"/>
              </w:tcPr>
            </w:tcPrChange>
          </w:tcPr>
          <w:p w14:paraId="57C5CE00" w14:textId="77777777" w:rsidR="00F419BF" w:rsidRPr="008C2BDC" w:rsidRDefault="00F419BF" w:rsidP="00D81C01">
            <w:pPr>
              <w:spacing w:after="0"/>
              <w:rPr>
                <w:rFonts w:ascii="Arial" w:hAnsi="Arial"/>
                <w:color w:val="000000"/>
                <w:sz w:val="16"/>
                <w:szCs w:val="16"/>
              </w:rPr>
            </w:pPr>
          </w:p>
        </w:tc>
      </w:tr>
      <w:tr w:rsidR="00F419BF" w:rsidRPr="008C2BDC" w14:paraId="3E1C3AA0" w14:textId="77777777" w:rsidTr="00B176EB">
        <w:trPr>
          <w:jc w:val="center"/>
          <w:trPrChange w:id="61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14" w:author="Mursalin Habib" w:date="2023-08-24T16:44:00Z">
              <w:tcPr>
                <w:tcW w:w="1165" w:type="dxa"/>
                <w:gridSpan w:val="2"/>
                <w:tcBorders>
                  <w:top w:val="single" w:sz="4" w:space="0" w:color="auto"/>
                  <w:bottom w:val="single" w:sz="4" w:space="0" w:color="auto"/>
                </w:tcBorders>
                <w:shd w:val="clear" w:color="auto" w:fill="auto"/>
              </w:tcPr>
            </w:tcPrChange>
          </w:tcPr>
          <w:p w14:paraId="7CE5979A"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6.5.1.1</w:t>
            </w:r>
          </w:p>
        </w:tc>
        <w:tc>
          <w:tcPr>
            <w:tcW w:w="3500" w:type="dxa"/>
            <w:gridSpan w:val="2"/>
            <w:tcBorders>
              <w:top w:val="single" w:sz="4" w:space="0" w:color="auto"/>
              <w:bottom w:val="single" w:sz="4" w:space="0" w:color="auto"/>
            </w:tcBorders>
            <w:shd w:val="clear" w:color="auto" w:fill="auto"/>
            <w:tcPrChange w:id="615" w:author="Mursalin Habib" w:date="2023-08-24T16:44:00Z">
              <w:tcPr>
                <w:tcW w:w="3500" w:type="dxa"/>
                <w:gridSpan w:val="2"/>
                <w:tcBorders>
                  <w:top w:val="single" w:sz="4" w:space="0" w:color="auto"/>
                  <w:bottom w:val="single" w:sz="4" w:space="0" w:color="auto"/>
                </w:tcBorders>
                <w:shd w:val="clear" w:color="auto" w:fill="auto"/>
              </w:tcPr>
            </w:tcPrChange>
          </w:tcPr>
          <w:p w14:paraId="0EF5E350"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Change w:id="616" w:author="Mursalin Habib" w:date="2023-08-24T16:44:00Z">
              <w:tcPr>
                <w:tcW w:w="810" w:type="dxa"/>
                <w:gridSpan w:val="2"/>
                <w:tcBorders>
                  <w:top w:val="single" w:sz="4" w:space="0" w:color="auto"/>
                  <w:bottom w:val="single" w:sz="4" w:space="0" w:color="auto"/>
                </w:tcBorders>
                <w:shd w:val="clear" w:color="auto" w:fill="auto"/>
              </w:tcPr>
            </w:tcPrChange>
          </w:tcPr>
          <w:p w14:paraId="0A1E2AFD"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17" w:author="Mursalin Habib" w:date="2023-08-24T16:44:00Z">
              <w:tcPr>
                <w:tcW w:w="1170" w:type="dxa"/>
                <w:gridSpan w:val="2"/>
                <w:tcBorders>
                  <w:top w:val="single" w:sz="4" w:space="0" w:color="auto"/>
                  <w:bottom w:val="single" w:sz="4" w:space="0" w:color="auto"/>
                </w:tcBorders>
                <w:shd w:val="clear" w:color="auto" w:fill="auto"/>
              </w:tcPr>
            </w:tcPrChange>
          </w:tcPr>
          <w:p w14:paraId="4263E4DB"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C131</w:t>
            </w:r>
          </w:p>
        </w:tc>
        <w:tc>
          <w:tcPr>
            <w:tcW w:w="3688" w:type="dxa"/>
            <w:tcBorders>
              <w:top w:val="single" w:sz="4" w:space="0" w:color="auto"/>
              <w:bottom w:val="single" w:sz="4" w:space="0" w:color="auto"/>
            </w:tcBorders>
            <w:shd w:val="clear" w:color="auto" w:fill="auto"/>
            <w:tcPrChange w:id="618" w:author="Mursalin Habib" w:date="2023-08-24T16:44:00Z">
              <w:tcPr>
                <w:tcW w:w="3688" w:type="dxa"/>
                <w:gridSpan w:val="2"/>
                <w:tcBorders>
                  <w:top w:val="single" w:sz="4" w:space="0" w:color="auto"/>
                  <w:bottom w:val="single" w:sz="4" w:space="0" w:color="auto"/>
                </w:tcBorders>
                <w:shd w:val="clear" w:color="auto" w:fill="auto"/>
              </w:tcPr>
            </w:tcPrChange>
          </w:tcPr>
          <w:p w14:paraId="0D4F8133"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UEs supporting 5G Core and SNPN</w:t>
            </w:r>
          </w:p>
        </w:tc>
      </w:tr>
      <w:tr w:rsidR="00F419BF" w:rsidRPr="008C2BDC" w14:paraId="0C3E50EE" w14:textId="77777777" w:rsidTr="00B176EB">
        <w:trPr>
          <w:jc w:val="center"/>
          <w:trPrChange w:id="61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20" w:author="Mursalin Habib" w:date="2023-08-24T16:44:00Z">
              <w:tcPr>
                <w:tcW w:w="1165" w:type="dxa"/>
                <w:gridSpan w:val="2"/>
                <w:tcBorders>
                  <w:top w:val="single" w:sz="4" w:space="0" w:color="auto"/>
                  <w:bottom w:val="single" w:sz="4" w:space="0" w:color="auto"/>
                </w:tcBorders>
                <w:shd w:val="clear" w:color="auto" w:fill="auto"/>
              </w:tcPr>
            </w:tcPrChange>
          </w:tcPr>
          <w:p w14:paraId="5C01CF56"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6.5.1.2</w:t>
            </w:r>
          </w:p>
        </w:tc>
        <w:tc>
          <w:tcPr>
            <w:tcW w:w="3500" w:type="dxa"/>
            <w:gridSpan w:val="2"/>
            <w:tcBorders>
              <w:top w:val="single" w:sz="4" w:space="0" w:color="auto"/>
              <w:bottom w:val="single" w:sz="4" w:space="0" w:color="auto"/>
            </w:tcBorders>
            <w:shd w:val="clear" w:color="auto" w:fill="auto"/>
            <w:tcPrChange w:id="621" w:author="Mursalin Habib" w:date="2023-08-24T16:44:00Z">
              <w:tcPr>
                <w:tcW w:w="3500" w:type="dxa"/>
                <w:gridSpan w:val="2"/>
                <w:tcBorders>
                  <w:top w:val="single" w:sz="4" w:space="0" w:color="auto"/>
                  <w:bottom w:val="single" w:sz="4" w:space="0" w:color="auto"/>
                </w:tcBorders>
                <w:shd w:val="clear" w:color="auto" w:fill="auto"/>
              </w:tcPr>
            </w:tcPrChange>
          </w:tcPr>
          <w:p w14:paraId="4C7BED75"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Change w:id="622" w:author="Mursalin Habib" w:date="2023-08-24T16:44:00Z">
              <w:tcPr>
                <w:tcW w:w="810" w:type="dxa"/>
                <w:gridSpan w:val="2"/>
                <w:tcBorders>
                  <w:top w:val="single" w:sz="4" w:space="0" w:color="auto"/>
                  <w:bottom w:val="single" w:sz="4" w:space="0" w:color="auto"/>
                </w:tcBorders>
                <w:shd w:val="clear" w:color="auto" w:fill="auto"/>
              </w:tcPr>
            </w:tcPrChange>
          </w:tcPr>
          <w:p w14:paraId="49518BD4"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23" w:author="Mursalin Habib" w:date="2023-08-24T16:44:00Z">
              <w:tcPr>
                <w:tcW w:w="1170" w:type="dxa"/>
                <w:gridSpan w:val="2"/>
                <w:tcBorders>
                  <w:top w:val="single" w:sz="4" w:space="0" w:color="auto"/>
                  <w:bottom w:val="single" w:sz="4" w:space="0" w:color="auto"/>
                </w:tcBorders>
                <w:shd w:val="clear" w:color="auto" w:fill="auto"/>
              </w:tcPr>
            </w:tcPrChange>
          </w:tcPr>
          <w:p w14:paraId="586E1430"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C131</w:t>
            </w:r>
          </w:p>
        </w:tc>
        <w:tc>
          <w:tcPr>
            <w:tcW w:w="3688" w:type="dxa"/>
            <w:tcBorders>
              <w:top w:val="single" w:sz="4" w:space="0" w:color="auto"/>
              <w:bottom w:val="single" w:sz="4" w:space="0" w:color="auto"/>
            </w:tcBorders>
            <w:shd w:val="clear" w:color="auto" w:fill="auto"/>
            <w:tcPrChange w:id="624" w:author="Mursalin Habib" w:date="2023-08-24T16:44:00Z">
              <w:tcPr>
                <w:tcW w:w="3688" w:type="dxa"/>
                <w:gridSpan w:val="2"/>
                <w:tcBorders>
                  <w:top w:val="single" w:sz="4" w:space="0" w:color="auto"/>
                  <w:bottom w:val="single" w:sz="4" w:space="0" w:color="auto"/>
                </w:tcBorders>
                <w:shd w:val="clear" w:color="auto" w:fill="auto"/>
              </w:tcPr>
            </w:tcPrChange>
          </w:tcPr>
          <w:p w14:paraId="12095CEB"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UEs supporting 5G Core and SNPN</w:t>
            </w:r>
          </w:p>
        </w:tc>
      </w:tr>
      <w:tr w:rsidR="00F419BF" w:rsidRPr="008C2BDC" w14:paraId="0215F121" w14:textId="77777777" w:rsidTr="00B176EB">
        <w:trPr>
          <w:jc w:val="center"/>
          <w:trPrChange w:id="62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26" w:author="Mursalin Habib" w:date="2023-08-24T16:44:00Z">
              <w:tcPr>
                <w:tcW w:w="1165" w:type="dxa"/>
                <w:gridSpan w:val="2"/>
                <w:tcBorders>
                  <w:top w:val="single" w:sz="4" w:space="0" w:color="auto"/>
                  <w:bottom w:val="single" w:sz="4" w:space="0" w:color="auto"/>
                </w:tcBorders>
                <w:shd w:val="clear" w:color="auto" w:fill="auto"/>
              </w:tcPr>
            </w:tcPrChange>
          </w:tcPr>
          <w:p w14:paraId="4DB37EB8" w14:textId="77777777" w:rsidR="00F419BF" w:rsidRPr="008C2BDC" w:rsidRDefault="00F419BF" w:rsidP="00D81C01">
            <w:pPr>
              <w:spacing w:after="0"/>
              <w:rPr>
                <w:rFonts w:ascii="Arial" w:hAnsi="Arial"/>
                <w:sz w:val="16"/>
                <w:szCs w:val="16"/>
              </w:rPr>
            </w:pPr>
            <w:r w:rsidRPr="008C2BDC">
              <w:rPr>
                <w:rFonts w:ascii="Arial" w:hAnsi="Arial"/>
                <w:sz w:val="16"/>
                <w:szCs w:val="16"/>
              </w:rPr>
              <w:lastRenderedPageBreak/>
              <w:t>6.5.1.3</w:t>
            </w:r>
          </w:p>
        </w:tc>
        <w:tc>
          <w:tcPr>
            <w:tcW w:w="3500" w:type="dxa"/>
            <w:gridSpan w:val="2"/>
            <w:tcBorders>
              <w:top w:val="single" w:sz="4" w:space="0" w:color="auto"/>
              <w:bottom w:val="single" w:sz="4" w:space="0" w:color="auto"/>
            </w:tcBorders>
            <w:shd w:val="clear" w:color="auto" w:fill="auto"/>
            <w:tcPrChange w:id="627" w:author="Mursalin Habib" w:date="2023-08-24T16:44:00Z">
              <w:tcPr>
                <w:tcW w:w="3500" w:type="dxa"/>
                <w:gridSpan w:val="2"/>
                <w:tcBorders>
                  <w:top w:val="single" w:sz="4" w:space="0" w:color="auto"/>
                  <w:bottom w:val="single" w:sz="4" w:space="0" w:color="auto"/>
                </w:tcBorders>
                <w:shd w:val="clear" w:color="auto" w:fill="auto"/>
              </w:tcPr>
            </w:tcPrChange>
          </w:tcPr>
          <w:p w14:paraId="7A1144E3" w14:textId="77777777" w:rsidR="00F419BF" w:rsidRPr="008C2BDC" w:rsidRDefault="00F419BF" w:rsidP="00D81C01">
            <w:pPr>
              <w:spacing w:after="0"/>
              <w:rPr>
                <w:rFonts w:ascii="Arial" w:hAnsi="Arial"/>
                <w:sz w:val="16"/>
                <w:szCs w:val="16"/>
              </w:rPr>
            </w:pPr>
            <w:r w:rsidRPr="008C2BDC">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Change w:id="628" w:author="Mursalin Habib" w:date="2023-08-24T16:44:00Z">
              <w:tcPr>
                <w:tcW w:w="810" w:type="dxa"/>
                <w:gridSpan w:val="2"/>
                <w:tcBorders>
                  <w:top w:val="single" w:sz="4" w:space="0" w:color="auto"/>
                  <w:bottom w:val="single" w:sz="4" w:space="0" w:color="auto"/>
                </w:tcBorders>
                <w:shd w:val="clear" w:color="auto" w:fill="auto"/>
              </w:tcPr>
            </w:tcPrChange>
          </w:tcPr>
          <w:p w14:paraId="038CB5D3"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29" w:author="Mursalin Habib" w:date="2023-08-24T16:44:00Z">
              <w:tcPr>
                <w:tcW w:w="1170" w:type="dxa"/>
                <w:gridSpan w:val="2"/>
                <w:tcBorders>
                  <w:top w:val="single" w:sz="4" w:space="0" w:color="auto"/>
                  <w:bottom w:val="single" w:sz="4" w:space="0" w:color="auto"/>
                </w:tcBorders>
                <w:shd w:val="clear" w:color="auto" w:fill="auto"/>
              </w:tcPr>
            </w:tcPrChange>
          </w:tcPr>
          <w:p w14:paraId="48280EC8"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C167</w:t>
            </w:r>
          </w:p>
        </w:tc>
        <w:tc>
          <w:tcPr>
            <w:tcW w:w="3688" w:type="dxa"/>
            <w:tcBorders>
              <w:top w:val="single" w:sz="4" w:space="0" w:color="auto"/>
              <w:bottom w:val="single" w:sz="4" w:space="0" w:color="auto"/>
            </w:tcBorders>
            <w:shd w:val="clear" w:color="auto" w:fill="auto"/>
            <w:tcPrChange w:id="630" w:author="Mursalin Habib" w:date="2023-08-24T16:44:00Z">
              <w:tcPr>
                <w:tcW w:w="3688" w:type="dxa"/>
                <w:gridSpan w:val="2"/>
                <w:tcBorders>
                  <w:top w:val="single" w:sz="4" w:space="0" w:color="auto"/>
                  <w:bottom w:val="single" w:sz="4" w:space="0" w:color="auto"/>
                </w:tcBorders>
                <w:shd w:val="clear" w:color="auto" w:fill="auto"/>
              </w:tcPr>
            </w:tcPrChange>
          </w:tcPr>
          <w:p w14:paraId="43CBF229"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SNPN and user initiated SNPN reselection in automatic mode on NR</w:t>
            </w:r>
          </w:p>
        </w:tc>
      </w:tr>
      <w:tr w:rsidR="00F419BF" w:rsidRPr="008C2BDC" w14:paraId="3453C228" w14:textId="77777777" w:rsidTr="00B176EB">
        <w:trPr>
          <w:jc w:val="center"/>
          <w:trPrChange w:id="63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32" w:author="Mursalin Habib" w:date="2023-08-24T16:44:00Z">
              <w:tcPr>
                <w:tcW w:w="1165" w:type="dxa"/>
                <w:gridSpan w:val="2"/>
                <w:tcBorders>
                  <w:top w:val="single" w:sz="4" w:space="0" w:color="auto"/>
                  <w:bottom w:val="single" w:sz="4" w:space="0" w:color="auto"/>
                </w:tcBorders>
                <w:shd w:val="clear" w:color="auto" w:fill="D9D9D9"/>
              </w:tcPr>
            </w:tcPrChange>
          </w:tcPr>
          <w:p w14:paraId="1ED0377D" w14:textId="77777777" w:rsidR="00F419BF" w:rsidRPr="008C2BDC" w:rsidRDefault="00F419BF" w:rsidP="00D81C01">
            <w:pPr>
              <w:spacing w:after="0"/>
              <w:rPr>
                <w:rFonts w:ascii="Arial" w:hAnsi="Arial"/>
                <w:color w:val="000000"/>
                <w:sz w:val="16"/>
                <w:szCs w:val="16"/>
              </w:rPr>
            </w:pPr>
            <w:r w:rsidRPr="008C2BDC">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Change w:id="633" w:author="Mursalin Habib" w:date="2023-08-24T16:44:00Z">
              <w:tcPr>
                <w:tcW w:w="3500" w:type="dxa"/>
                <w:gridSpan w:val="2"/>
                <w:tcBorders>
                  <w:top w:val="single" w:sz="4" w:space="0" w:color="auto"/>
                  <w:bottom w:val="single" w:sz="4" w:space="0" w:color="auto"/>
                </w:tcBorders>
                <w:shd w:val="clear" w:color="auto" w:fill="D9D9D9"/>
              </w:tcPr>
            </w:tcPrChange>
          </w:tcPr>
          <w:p w14:paraId="34ED683E" w14:textId="77777777" w:rsidR="00F419BF" w:rsidRPr="008C2BDC" w:rsidRDefault="00F419BF" w:rsidP="00D81C01">
            <w:pPr>
              <w:spacing w:after="0"/>
              <w:rPr>
                <w:rFonts w:ascii="Arial" w:hAnsi="Arial"/>
                <w:color w:val="000000"/>
                <w:sz w:val="16"/>
                <w:szCs w:val="16"/>
              </w:rPr>
            </w:pPr>
            <w:r w:rsidRPr="008C2BDC">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Change w:id="634" w:author="Mursalin Habib" w:date="2023-08-24T16:44:00Z">
              <w:tcPr>
                <w:tcW w:w="810" w:type="dxa"/>
                <w:gridSpan w:val="2"/>
                <w:tcBorders>
                  <w:top w:val="single" w:sz="4" w:space="0" w:color="auto"/>
                  <w:bottom w:val="single" w:sz="4" w:space="0" w:color="auto"/>
                </w:tcBorders>
                <w:shd w:val="clear" w:color="auto" w:fill="D9D9D9"/>
              </w:tcPr>
            </w:tcPrChange>
          </w:tcPr>
          <w:p w14:paraId="12C4D4FD" w14:textId="77777777"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35" w:author="Mursalin Habib" w:date="2023-08-24T16:44:00Z">
              <w:tcPr>
                <w:tcW w:w="1170" w:type="dxa"/>
                <w:gridSpan w:val="2"/>
                <w:tcBorders>
                  <w:top w:val="single" w:sz="4" w:space="0" w:color="auto"/>
                  <w:bottom w:val="single" w:sz="4" w:space="0" w:color="auto"/>
                </w:tcBorders>
                <w:shd w:val="clear" w:color="auto" w:fill="D9D9D9"/>
              </w:tcPr>
            </w:tcPrChange>
          </w:tcPr>
          <w:p w14:paraId="242BA5CF" w14:textId="77777777"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36" w:author="Mursalin Habib" w:date="2023-08-24T16:44:00Z">
              <w:tcPr>
                <w:tcW w:w="3688" w:type="dxa"/>
                <w:gridSpan w:val="2"/>
                <w:tcBorders>
                  <w:top w:val="single" w:sz="4" w:space="0" w:color="auto"/>
                  <w:bottom w:val="single" w:sz="4" w:space="0" w:color="auto"/>
                </w:tcBorders>
                <w:shd w:val="clear" w:color="auto" w:fill="D9D9D9"/>
              </w:tcPr>
            </w:tcPrChange>
          </w:tcPr>
          <w:p w14:paraId="3984BD02" w14:textId="77777777" w:rsidR="00F419BF" w:rsidRPr="008C2BDC" w:rsidRDefault="00F419BF" w:rsidP="00D81C01">
            <w:pPr>
              <w:spacing w:after="0"/>
              <w:rPr>
                <w:rFonts w:ascii="Arial" w:hAnsi="Arial"/>
                <w:color w:val="000000"/>
                <w:sz w:val="16"/>
                <w:szCs w:val="16"/>
              </w:rPr>
            </w:pPr>
          </w:p>
        </w:tc>
      </w:tr>
      <w:tr w:rsidR="00F419BF" w:rsidRPr="008C2BDC" w14:paraId="337AC1C2" w14:textId="77777777" w:rsidTr="00B176EB">
        <w:trPr>
          <w:jc w:val="center"/>
          <w:trPrChange w:id="63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38" w:author="Mursalin Habib" w:date="2023-08-24T16:44:00Z">
              <w:tcPr>
                <w:tcW w:w="1165" w:type="dxa"/>
                <w:gridSpan w:val="2"/>
                <w:tcBorders>
                  <w:top w:val="single" w:sz="4" w:space="0" w:color="auto"/>
                  <w:bottom w:val="single" w:sz="4" w:space="0" w:color="auto"/>
                </w:tcBorders>
                <w:shd w:val="clear" w:color="auto" w:fill="auto"/>
              </w:tcPr>
            </w:tcPrChange>
          </w:tcPr>
          <w:p w14:paraId="0C4C3680"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6.5.2.1</w:t>
            </w:r>
          </w:p>
        </w:tc>
        <w:tc>
          <w:tcPr>
            <w:tcW w:w="3500" w:type="dxa"/>
            <w:gridSpan w:val="2"/>
            <w:tcBorders>
              <w:top w:val="single" w:sz="4" w:space="0" w:color="auto"/>
              <w:bottom w:val="single" w:sz="4" w:space="0" w:color="auto"/>
            </w:tcBorders>
            <w:shd w:val="clear" w:color="auto" w:fill="auto"/>
            <w:tcPrChange w:id="639" w:author="Mursalin Habib" w:date="2023-08-24T16:44:00Z">
              <w:tcPr>
                <w:tcW w:w="3500" w:type="dxa"/>
                <w:gridSpan w:val="2"/>
                <w:tcBorders>
                  <w:top w:val="single" w:sz="4" w:space="0" w:color="auto"/>
                  <w:bottom w:val="single" w:sz="4" w:space="0" w:color="auto"/>
                </w:tcBorders>
                <w:shd w:val="clear" w:color="auto" w:fill="auto"/>
              </w:tcPr>
            </w:tcPrChange>
          </w:tcPr>
          <w:p w14:paraId="62D3884A"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Change w:id="640" w:author="Mursalin Habib" w:date="2023-08-24T16:44:00Z">
              <w:tcPr>
                <w:tcW w:w="810" w:type="dxa"/>
                <w:gridSpan w:val="2"/>
                <w:tcBorders>
                  <w:top w:val="single" w:sz="4" w:space="0" w:color="auto"/>
                  <w:bottom w:val="single" w:sz="4" w:space="0" w:color="auto"/>
                </w:tcBorders>
                <w:shd w:val="clear" w:color="auto" w:fill="auto"/>
              </w:tcPr>
            </w:tcPrChange>
          </w:tcPr>
          <w:p w14:paraId="68207D23"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41" w:author="Mursalin Habib" w:date="2023-08-24T16:44:00Z">
              <w:tcPr>
                <w:tcW w:w="1170" w:type="dxa"/>
                <w:gridSpan w:val="2"/>
                <w:tcBorders>
                  <w:top w:val="single" w:sz="4" w:space="0" w:color="auto"/>
                  <w:bottom w:val="single" w:sz="4" w:space="0" w:color="auto"/>
                </w:tcBorders>
                <w:shd w:val="clear" w:color="auto" w:fill="auto"/>
              </w:tcPr>
            </w:tcPrChange>
          </w:tcPr>
          <w:p w14:paraId="416D8407"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42" w:author="Mursalin Habib" w:date="2023-08-24T16:44:00Z">
              <w:tcPr>
                <w:tcW w:w="3688" w:type="dxa"/>
                <w:gridSpan w:val="2"/>
                <w:tcBorders>
                  <w:top w:val="single" w:sz="4" w:space="0" w:color="auto"/>
                  <w:bottom w:val="single" w:sz="4" w:space="0" w:color="auto"/>
                </w:tcBorders>
                <w:shd w:val="clear" w:color="auto" w:fill="auto"/>
              </w:tcPr>
            </w:tcPrChange>
          </w:tcPr>
          <w:p w14:paraId="216ED1FE"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UEs supporting 5G Core and CAG</w:t>
            </w:r>
          </w:p>
        </w:tc>
      </w:tr>
      <w:tr w:rsidR="00F419BF" w:rsidRPr="008C2BDC" w14:paraId="5990AE0E" w14:textId="77777777" w:rsidTr="00B176EB">
        <w:trPr>
          <w:jc w:val="center"/>
          <w:trPrChange w:id="64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44" w:author="Mursalin Habib" w:date="2023-08-24T16:44:00Z">
              <w:tcPr>
                <w:tcW w:w="1165" w:type="dxa"/>
                <w:gridSpan w:val="2"/>
                <w:tcBorders>
                  <w:top w:val="single" w:sz="4" w:space="0" w:color="auto"/>
                  <w:bottom w:val="single" w:sz="4" w:space="0" w:color="auto"/>
                </w:tcBorders>
                <w:shd w:val="clear" w:color="auto" w:fill="auto"/>
              </w:tcPr>
            </w:tcPrChange>
          </w:tcPr>
          <w:p w14:paraId="07680A12"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6.5.2.2</w:t>
            </w:r>
          </w:p>
        </w:tc>
        <w:tc>
          <w:tcPr>
            <w:tcW w:w="3500" w:type="dxa"/>
            <w:gridSpan w:val="2"/>
            <w:tcBorders>
              <w:top w:val="single" w:sz="4" w:space="0" w:color="auto"/>
              <w:bottom w:val="single" w:sz="4" w:space="0" w:color="auto"/>
            </w:tcBorders>
            <w:shd w:val="clear" w:color="auto" w:fill="auto"/>
            <w:tcPrChange w:id="645" w:author="Mursalin Habib" w:date="2023-08-24T16:44:00Z">
              <w:tcPr>
                <w:tcW w:w="3500" w:type="dxa"/>
                <w:gridSpan w:val="2"/>
                <w:tcBorders>
                  <w:top w:val="single" w:sz="4" w:space="0" w:color="auto"/>
                  <w:bottom w:val="single" w:sz="4" w:space="0" w:color="auto"/>
                </w:tcBorders>
                <w:shd w:val="clear" w:color="auto" w:fill="auto"/>
              </w:tcPr>
            </w:tcPrChange>
          </w:tcPr>
          <w:p w14:paraId="3D56F8CE"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Change w:id="646" w:author="Mursalin Habib" w:date="2023-08-24T16:44:00Z">
              <w:tcPr>
                <w:tcW w:w="810" w:type="dxa"/>
                <w:gridSpan w:val="2"/>
                <w:tcBorders>
                  <w:top w:val="single" w:sz="4" w:space="0" w:color="auto"/>
                  <w:bottom w:val="single" w:sz="4" w:space="0" w:color="auto"/>
                </w:tcBorders>
                <w:shd w:val="clear" w:color="auto" w:fill="auto"/>
              </w:tcPr>
            </w:tcPrChange>
          </w:tcPr>
          <w:p w14:paraId="4C93CD61"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47" w:author="Mursalin Habib" w:date="2023-08-24T16:44:00Z">
              <w:tcPr>
                <w:tcW w:w="1170" w:type="dxa"/>
                <w:gridSpan w:val="2"/>
                <w:tcBorders>
                  <w:top w:val="single" w:sz="4" w:space="0" w:color="auto"/>
                  <w:bottom w:val="single" w:sz="4" w:space="0" w:color="auto"/>
                </w:tcBorders>
                <w:shd w:val="clear" w:color="auto" w:fill="auto"/>
              </w:tcPr>
            </w:tcPrChange>
          </w:tcPr>
          <w:p w14:paraId="5D3AD435"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48" w:author="Mursalin Habib" w:date="2023-08-24T16:44:00Z">
              <w:tcPr>
                <w:tcW w:w="3688" w:type="dxa"/>
                <w:gridSpan w:val="2"/>
                <w:tcBorders>
                  <w:top w:val="single" w:sz="4" w:space="0" w:color="auto"/>
                  <w:bottom w:val="single" w:sz="4" w:space="0" w:color="auto"/>
                </w:tcBorders>
                <w:shd w:val="clear" w:color="auto" w:fill="auto"/>
              </w:tcPr>
            </w:tcPrChange>
          </w:tcPr>
          <w:p w14:paraId="34EBEA85" w14:textId="77777777" w:rsidR="00F419BF" w:rsidRPr="008C2BDC" w:rsidRDefault="00F419BF" w:rsidP="00D81C01">
            <w:pPr>
              <w:spacing w:after="0"/>
              <w:rPr>
                <w:rFonts w:ascii="Arial" w:hAnsi="Arial"/>
                <w:color w:val="000000"/>
                <w:sz w:val="16"/>
                <w:szCs w:val="16"/>
              </w:rPr>
            </w:pPr>
            <w:r w:rsidRPr="008C2BDC">
              <w:rPr>
                <w:rFonts w:ascii="Arial" w:hAnsi="Arial"/>
                <w:sz w:val="16"/>
                <w:szCs w:val="16"/>
              </w:rPr>
              <w:t>UEs supporting 5G Core and CAG</w:t>
            </w:r>
          </w:p>
        </w:tc>
      </w:tr>
      <w:tr w:rsidR="00F419BF" w:rsidRPr="008C2BDC" w14:paraId="2A99CC3B" w14:textId="77777777" w:rsidTr="00B176EB">
        <w:trPr>
          <w:jc w:val="center"/>
          <w:trPrChange w:id="64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50" w:author="Mursalin Habib" w:date="2023-08-24T16:44:00Z">
              <w:tcPr>
                <w:tcW w:w="1165" w:type="dxa"/>
                <w:gridSpan w:val="2"/>
                <w:tcBorders>
                  <w:top w:val="single" w:sz="4" w:space="0" w:color="auto"/>
                  <w:bottom w:val="single" w:sz="4" w:space="0" w:color="auto"/>
                </w:tcBorders>
                <w:shd w:val="clear" w:color="auto" w:fill="auto"/>
              </w:tcPr>
            </w:tcPrChange>
          </w:tcPr>
          <w:p w14:paraId="1E7242B4" w14:textId="77777777" w:rsidR="00F419BF" w:rsidRPr="008C2BDC" w:rsidRDefault="00F419BF" w:rsidP="00D81C01">
            <w:pPr>
              <w:spacing w:after="0"/>
              <w:rPr>
                <w:rFonts w:ascii="Arial" w:hAnsi="Arial"/>
                <w:sz w:val="16"/>
                <w:szCs w:val="16"/>
              </w:rPr>
            </w:pPr>
            <w:r w:rsidRPr="008C2BDC">
              <w:rPr>
                <w:rFonts w:ascii="Arial" w:hAnsi="Arial"/>
                <w:sz w:val="16"/>
                <w:szCs w:val="16"/>
              </w:rPr>
              <w:t>6.5.2.3</w:t>
            </w:r>
          </w:p>
        </w:tc>
        <w:tc>
          <w:tcPr>
            <w:tcW w:w="3500" w:type="dxa"/>
            <w:gridSpan w:val="2"/>
            <w:tcBorders>
              <w:top w:val="single" w:sz="4" w:space="0" w:color="auto"/>
              <w:bottom w:val="single" w:sz="4" w:space="0" w:color="auto"/>
            </w:tcBorders>
            <w:shd w:val="clear" w:color="auto" w:fill="auto"/>
            <w:tcPrChange w:id="651" w:author="Mursalin Habib" w:date="2023-08-24T16:44:00Z">
              <w:tcPr>
                <w:tcW w:w="3500" w:type="dxa"/>
                <w:gridSpan w:val="2"/>
                <w:tcBorders>
                  <w:top w:val="single" w:sz="4" w:space="0" w:color="auto"/>
                  <w:bottom w:val="single" w:sz="4" w:space="0" w:color="auto"/>
                </w:tcBorders>
                <w:shd w:val="clear" w:color="auto" w:fill="auto"/>
              </w:tcPr>
            </w:tcPrChange>
          </w:tcPr>
          <w:p w14:paraId="2075B149" w14:textId="77777777" w:rsidR="00F419BF" w:rsidRPr="008C2BDC" w:rsidRDefault="00F419BF" w:rsidP="00D81C01">
            <w:pPr>
              <w:spacing w:after="0"/>
              <w:rPr>
                <w:rFonts w:ascii="Arial" w:hAnsi="Arial"/>
                <w:sz w:val="16"/>
                <w:szCs w:val="16"/>
              </w:rPr>
            </w:pPr>
            <w:r w:rsidRPr="008C2BDC">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Change w:id="652" w:author="Mursalin Habib" w:date="2023-08-24T16:44:00Z">
              <w:tcPr>
                <w:tcW w:w="810" w:type="dxa"/>
                <w:gridSpan w:val="2"/>
                <w:tcBorders>
                  <w:top w:val="single" w:sz="4" w:space="0" w:color="auto"/>
                  <w:bottom w:val="single" w:sz="4" w:space="0" w:color="auto"/>
                </w:tcBorders>
                <w:shd w:val="clear" w:color="auto" w:fill="auto"/>
              </w:tcPr>
            </w:tcPrChange>
          </w:tcPr>
          <w:p w14:paraId="5E1EF258"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53" w:author="Mursalin Habib" w:date="2023-08-24T16:44:00Z">
              <w:tcPr>
                <w:tcW w:w="1170" w:type="dxa"/>
                <w:gridSpan w:val="2"/>
                <w:tcBorders>
                  <w:top w:val="single" w:sz="4" w:space="0" w:color="auto"/>
                  <w:bottom w:val="single" w:sz="4" w:space="0" w:color="auto"/>
                </w:tcBorders>
                <w:shd w:val="clear" w:color="auto" w:fill="auto"/>
              </w:tcPr>
            </w:tcPrChange>
          </w:tcPr>
          <w:p w14:paraId="6443F5FB"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54" w:author="Mursalin Habib" w:date="2023-08-24T16:44:00Z">
              <w:tcPr>
                <w:tcW w:w="3688" w:type="dxa"/>
                <w:gridSpan w:val="2"/>
                <w:tcBorders>
                  <w:top w:val="single" w:sz="4" w:space="0" w:color="auto"/>
                  <w:bottom w:val="single" w:sz="4" w:space="0" w:color="auto"/>
                </w:tcBorders>
                <w:shd w:val="clear" w:color="auto" w:fill="auto"/>
              </w:tcPr>
            </w:tcPrChange>
          </w:tcPr>
          <w:p w14:paraId="1E407A1F"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CAG</w:t>
            </w:r>
          </w:p>
        </w:tc>
      </w:tr>
      <w:tr w:rsidR="00F419BF" w:rsidRPr="008C2BDC" w14:paraId="68FAC9BE" w14:textId="77777777" w:rsidTr="00B176EB">
        <w:trPr>
          <w:jc w:val="center"/>
          <w:trPrChange w:id="65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56" w:author="Mursalin Habib" w:date="2023-08-24T16:44:00Z">
              <w:tcPr>
                <w:tcW w:w="1165" w:type="dxa"/>
                <w:gridSpan w:val="2"/>
                <w:tcBorders>
                  <w:top w:val="single" w:sz="4" w:space="0" w:color="auto"/>
                  <w:bottom w:val="single" w:sz="4" w:space="0" w:color="auto"/>
                </w:tcBorders>
                <w:shd w:val="clear" w:color="auto" w:fill="auto"/>
              </w:tcPr>
            </w:tcPrChange>
          </w:tcPr>
          <w:p w14:paraId="693CCC85" w14:textId="77777777" w:rsidR="00F419BF" w:rsidRPr="008C2BDC" w:rsidRDefault="00F419BF" w:rsidP="00D81C01">
            <w:pPr>
              <w:spacing w:after="0"/>
              <w:rPr>
                <w:rFonts w:ascii="Arial" w:hAnsi="Arial"/>
                <w:sz w:val="16"/>
                <w:szCs w:val="16"/>
              </w:rPr>
            </w:pPr>
            <w:r w:rsidRPr="008C2BDC">
              <w:rPr>
                <w:rFonts w:ascii="Arial" w:hAnsi="Arial"/>
                <w:sz w:val="16"/>
                <w:szCs w:val="16"/>
              </w:rPr>
              <w:t>6.5.2.4</w:t>
            </w:r>
          </w:p>
        </w:tc>
        <w:tc>
          <w:tcPr>
            <w:tcW w:w="3500" w:type="dxa"/>
            <w:gridSpan w:val="2"/>
            <w:tcBorders>
              <w:top w:val="single" w:sz="4" w:space="0" w:color="auto"/>
              <w:bottom w:val="single" w:sz="4" w:space="0" w:color="auto"/>
            </w:tcBorders>
            <w:shd w:val="clear" w:color="auto" w:fill="auto"/>
            <w:tcPrChange w:id="657" w:author="Mursalin Habib" w:date="2023-08-24T16:44:00Z">
              <w:tcPr>
                <w:tcW w:w="3500" w:type="dxa"/>
                <w:gridSpan w:val="2"/>
                <w:tcBorders>
                  <w:top w:val="single" w:sz="4" w:space="0" w:color="auto"/>
                  <w:bottom w:val="single" w:sz="4" w:space="0" w:color="auto"/>
                </w:tcBorders>
                <w:shd w:val="clear" w:color="auto" w:fill="auto"/>
              </w:tcPr>
            </w:tcPrChange>
          </w:tcPr>
          <w:p w14:paraId="5C7F0965" w14:textId="77777777" w:rsidR="00F419BF" w:rsidRPr="008C2BDC" w:rsidRDefault="00F419BF" w:rsidP="00D81C01">
            <w:pPr>
              <w:spacing w:after="0"/>
              <w:rPr>
                <w:rFonts w:ascii="Arial" w:hAnsi="Arial"/>
                <w:sz w:val="16"/>
                <w:szCs w:val="16"/>
              </w:rPr>
            </w:pPr>
            <w:r w:rsidRPr="008C2BDC">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Change w:id="658" w:author="Mursalin Habib" w:date="2023-08-24T16:44:00Z">
              <w:tcPr>
                <w:tcW w:w="810" w:type="dxa"/>
                <w:gridSpan w:val="2"/>
                <w:tcBorders>
                  <w:top w:val="single" w:sz="4" w:space="0" w:color="auto"/>
                  <w:bottom w:val="single" w:sz="4" w:space="0" w:color="auto"/>
                </w:tcBorders>
                <w:shd w:val="clear" w:color="auto" w:fill="auto"/>
              </w:tcPr>
            </w:tcPrChange>
          </w:tcPr>
          <w:p w14:paraId="109843EE" w14:textId="77777777"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59" w:author="Mursalin Habib" w:date="2023-08-24T16:44:00Z">
              <w:tcPr>
                <w:tcW w:w="1170" w:type="dxa"/>
                <w:gridSpan w:val="2"/>
                <w:tcBorders>
                  <w:top w:val="single" w:sz="4" w:space="0" w:color="auto"/>
                  <w:bottom w:val="single" w:sz="4" w:space="0" w:color="auto"/>
                </w:tcBorders>
                <w:shd w:val="clear" w:color="auto" w:fill="auto"/>
              </w:tcPr>
            </w:tcPrChange>
          </w:tcPr>
          <w:p w14:paraId="3C72CBF1" w14:textId="77777777"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C168</w:t>
            </w:r>
          </w:p>
        </w:tc>
        <w:tc>
          <w:tcPr>
            <w:tcW w:w="3688" w:type="dxa"/>
            <w:tcBorders>
              <w:top w:val="single" w:sz="4" w:space="0" w:color="auto"/>
              <w:bottom w:val="single" w:sz="4" w:space="0" w:color="auto"/>
            </w:tcBorders>
            <w:shd w:val="clear" w:color="auto" w:fill="auto"/>
            <w:tcPrChange w:id="660" w:author="Mursalin Habib" w:date="2023-08-24T16:44:00Z">
              <w:tcPr>
                <w:tcW w:w="3688" w:type="dxa"/>
                <w:gridSpan w:val="2"/>
                <w:tcBorders>
                  <w:top w:val="single" w:sz="4" w:space="0" w:color="auto"/>
                  <w:bottom w:val="single" w:sz="4" w:space="0" w:color="auto"/>
                </w:tcBorders>
                <w:shd w:val="clear" w:color="auto" w:fill="auto"/>
              </w:tcPr>
            </w:tcPrChange>
          </w:tcPr>
          <w:p w14:paraId="1B06A529" w14:textId="77777777" w:rsidR="00F419BF" w:rsidRPr="008C2BDC" w:rsidRDefault="00F419BF" w:rsidP="00D81C01">
            <w:pPr>
              <w:spacing w:after="0"/>
              <w:rPr>
                <w:rFonts w:ascii="Arial" w:hAnsi="Arial"/>
                <w:sz w:val="16"/>
                <w:szCs w:val="16"/>
              </w:rPr>
            </w:pPr>
            <w:r w:rsidRPr="008C2BDC">
              <w:rPr>
                <w:rFonts w:ascii="Arial" w:hAnsi="Arial"/>
                <w:sz w:val="16"/>
                <w:szCs w:val="16"/>
              </w:rPr>
              <w:t>UEs supporting 5G Core and CAG and Autonomous search function on NR</w:t>
            </w:r>
          </w:p>
        </w:tc>
      </w:tr>
      <w:tr w:rsidR="00F419BF" w:rsidRPr="008C2BDC" w14:paraId="704943B3" w14:textId="3705B65E" w:rsidTr="00B176EB">
        <w:trPr>
          <w:jc w:val="center"/>
          <w:trPrChange w:id="661"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62" w:author="Mursalin Habib" w:date="2023-08-24T16:44:00Z">
              <w:tcPr>
                <w:tcW w:w="1173" w:type="dxa"/>
                <w:gridSpan w:val="2"/>
                <w:tcBorders>
                  <w:top w:val="single" w:sz="4" w:space="0" w:color="auto"/>
                  <w:bottom w:val="single" w:sz="4" w:space="0" w:color="auto"/>
                </w:tcBorders>
                <w:shd w:val="clear" w:color="auto" w:fill="auto"/>
              </w:tcPr>
            </w:tcPrChange>
          </w:tcPr>
          <w:p w14:paraId="781A7289" w14:textId="6C550EDF" w:rsidR="00F419BF" w:rsidRPr="008C2BDC" w:rsidRDefault="00F419BF" w:rsidP="00D81C01">
            <w:pPr>
              <w:spacing w:after="0"/>
              <w:rPr>
                <w:rFonts w:ascii="Arial" w:hAnsi="Arial"/>
                <w:sz w:val="16"/>
                <w:szCs w:val="16"/>
              </w:rPr>
            </w:pPr>
            <w:r w:rsidRPr="008C2BDC">
              <w:rPr>
                <w:rFonts w:ascii="Arial" w:hAnsi="Arial"/>
                <w:sz w:val="16"/>
                <w:szCs w:val="16"/>
              </w:rPr>
              <w:t>6.5.2.5</w:t>
            </w:r>
          </w:p>
        </w:tc>
        <w:tc>
          <w:tcPr>
            <w:tcW w:w="3500" w:type="dxa"/>
            <w:gridSpan w:val="2"/>
            <w:tcBorders>
              <w:top w:val="single" w:sz="4" w:space="0" w:color="auto"/>
              <w:bottom w:val="single" w:sz="4" w:space="0" w:color="auto"/>
            </w:tcBorders>
            <w:shd w:val="clear" w:color="auto" w:fill="auto"/>
            <w:tcPrChange w:id="663" w:author="Mursalin Habib" w:date="2023-08-24T16:44:00Z">
              <w:tcPr>
                <w:tcW w:w="3500" w:type="dxa"/>
                <w:gridSpan w:val="2"/>
                <w:tcBorders>
                  <w:top w:val="single" w:sz="4" w:space="0" w:color="auto"/>
                  <w:bottom w:val="single" w:sz="4" w:space="0" w:color="auto"/>
                </w:tcBorders>
                <w:shd w:val="clear" w:color="auto" w:fill="auto"/>
              </w:tcPr>
            </w:tcPrChange>
          </w:tcPr>
          <w:p w14:paraId="29A8DCEB" w14:textId="2A4294B1" w:rsidR="00F419BF" w:rsidRPr="008C2BDC" w:rsidRDefault="00F419BF" w:rsidP="00D81C01">
            <w:pPr>
              <w:spacing w:after="0"/>
              <w:rPr>
                <w:rFonts w:ascii="Arial" w:hAnsi="Arial"/>
                <w:sz w:val="16"/>
                <w:szCs w:val="16"/>
              </w:rPr>
            </w:pPr>
            <w:r w:rsidRPr="008C2BDC">
              <w:rPr>
                <w:rFonts w:ascii="Arial" w:hAnsi="Arial"/>
                <w:sz w:val="16"/>
                <w:szCs w:val="16"/>
              </w:rPr>
              <w:t>Void</w:t>
            </w:r>
          </w:p>
        </w:tc>
        <w:tc>
          <w:tcPr>
            <w:tcW w:w="810" w:type="dxa"/>
            <w:gridSpan w:val="2"/>
            <w:tcBorders>
              <w:top w:val="single" w:sz="4" w:space="0" w:color="auto"/>
              <w:bottom w:val="single" w:sz="4" w:space="0" w:color="auto"/>
            </w:tcBorders>
            <w:shd w:val="clear" w:color="auto" w:fill="auto"/>
            <w:tcPrChange w:id="664" w:author="Mursalin Habib" w:date="2023-08-24T16:44:00Z">
              <w:tcPr>
                <w:tcW w:w="810" w:type="dxa"/>
                <w:gridSpan w:val="2"/>
                <w:tcBorders>
                  <w:top w:val="single" w:sz="4" w:space="0" w:color="auto"/>
                  <w:bottom w:val="single" w:sz="4" w:space="0" w:color="auto"/>
                </w:tcBorders>
                <w:shd w:val="clear" w:color="auto" w:fill="auto"/>
              </w:tcPr>
            </w:tcPrChange>
          </w:tcPr>
          <w:p w14:paraId="4E2FF39E" w14:textId="574F2078"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auto"/>
            <w:tcPrChange w:id="665" w:author="Mursalin Habib" w:date="2023-08-24T16:44:00Z">
              <w:tcPr>
                <w:tcW w:w="1170" w:type="dxa"/>
                <w:gridSpan w:val="2"/>
                <w:tcBorders>
                  <w:top w:val="single" w:sz="4" w:space="0" w:color="auto"/>
                  <w:bottom w:val="single" w:sz="4" w:space="0" w:color="auto"/>
                </w:tcBorders>
                <w:shd w:val="clear" w:color="auto" w:fill="auto"/>
              </w:tcPr>
            </w:tcPrChange>
          </w:tcPr>
          <w:p w14:paraId="20A1E2D8" w14:textId="119D7117"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auto"/>
            <w:tcPrChange w:id="666" w:author="Mursalin Habib" w:date="2023-08-24T16:44:00Z">
              <w:tcPr>
                <w:tcW w:w="3688" w:type="dxa"/>
                <w:gridSpan w:val="2"/>
                <w:tcBorders>
                  <w:top w:val="single" w:sz="4" w:space="0" w:color="auto"/>
                  <w:bottom w:val="single" w:sz="4" w:space="0" w:color="auto"/>
                </w:tcBorders>
                <w:shd w:val="clear" w:color="auto" w:fill="auto"/>
              </w:tcPr>
            </w:tcPrChange>
          </w:tcPr>
          <w:p w14:paraId="7D884844" w14:textId="60083C7F" w:rsidR="00F419BF" w:rsidRPr="008C2BDC" w:rsidRDefault="00F419BF" w:rsidP="00D81C01">
            <w:pPr>
              <w:spacing w:after="0"/>
              <w:rPr>
                <w:rFonts w:ascii="Arial" w:hAnsi="Arial"/>
                <w:sz w:val="16"/>
                <w:szCs w:val="16"/>
              </w:rPr>
            </w:pPr>
          </w:p>
        </w:tc>
      </w:tr>
      <w:tr w:rsidR="00F419BF" w:rsidRPr="008C2BDC" w14:paraId="4271A28F" w14:textId="7AB094D8" w:rsidTr="00B176EB">
        <w:trPr>
          <w:jc w:val="center"/>
          <w:trPrChange w:id="667"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68" w:author="Mursalin Habib" w:date="2023-08-24T16:44:00Z">
              <w:tcPr>
                <w:tcW w:w="1173" w:type="dxa"/>
                <w:gridSpan w:val="2"/>
                <w:tcBorders>
                  <w:top w:val="single" w:sz="4" w:space="0" w:color="auto"/>
                  <w:bottom w:val="single" w:sz="4" w:space="0" w:color="auto"/>
                </w:tcBorders>
                <w:shd w:val="clear" w:color="auto" w:fill="auto"/>
              </w:tcPr>
            </w:tcPrChange>
          </w:tcPr>
          <w:p w14:paraId="45B7128D" w14:textId="29100BEB" w:rsidR="00F419BF" w:rsidRPr="008C2BDC" w:rsidRDefault="00F419BF" w:rsidP="00D81C01">
            <w:pPr>
              <w:spacing w:after="0"/>
              <w:rPr>
                <w:rFonts w:ascii="Arial" w:hAnsi="Arial"/>
                <w:sz w:val="16"/>
                <w:szCs w:val="16"/>
              </w:rPr>
            </w:pPr>
            <w:r w:rsidRPr="008C2BDC">
              <w:rPr>
                <w:rFonts w:ascii="Arial" w:hAnsi="Arial"/>
                <w:sz w:val="16"/>
                <w:szCs w:val="16"/>
              </w:rPr>
              <w:t>6.5.2.6</w:t>
            </w:r>
          </w:p>
        </w:tc>
        <w:tc>
          <w:tcPr>
            <w:tcW w:w="3500" w:type="dxa"/>
            <w:gridSpan w:val="2"/>
            <w:tcBorders>
              <w:top w:val="single" w:sz="4" w:space="0" w:color="auto"/>
              <w:bottom w:val="single" w:sz="4" w:space="0" w:color="auto"/>
            </w:tcBorders>
            <w:shd w:val="clear" w:color="auto" w:fill="auto"/>
            <w:tcPrChange w:id="669" w:author="Mursalin Habib" w:date="2023-08-24T16:44:00Z">
              <w:tcPr>
                <w:tcW w:w="3500" w:type="dxa"/>
                <w:gridSpan w:val="2"/>
                <w:tcBorders>
                  <w:top w:val="single" w:sz="4" w:space="0" w:color="auto"/>
                  <w:bottom w:val="single" w:sz="4" w:space="0" w:color="auto"/>
                </w:tcBorders>
                <w:shd w:val="clear" w:color="auto" w:fill="auto"/>
              </w:tcPr>
            </w:tcPrChange>
          </w:tcPr>
          <w:p w14:paraId="1B4F940D" w14:textId="1FFE872A" w:rsidR="00F419BF" w:rsidRPr="008C2BDC" w:rsidRDefault="00F419BF" w:rsidP="00D81C01">
            <w:pPr>
              <w:spacing w:after="0"/>
              <w:rPr>
                <w:rFonts w:ascii="Arial" w:hAnsi="Arial"/>
                <w:sz w:val="16"/>
                <w:szCs w:val="16"/>
              </w:rPr>
            </w:pPr>
            <w:r w:rsidRPr="008C2BDC">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Change w:id="670" w:author="Mursalin Habib" w:date="2023-08-24T16:44:00Z">
              <w:tcPr>
                <w:tcW w:w="810" w:type="dxa"/>
                <w:gridSpan w:val="2"/>
                <w:tcBorders>
                  <w:top w:val="single" w:sz="4" w:space="0" w:color="auto"/>
                  <w:bottom w:val="single" w:sz="4" w:space="0" w:color="auto"/>
                </w:tcBorders>
                <w:shd w:val="clear" w:color="auto" w:fill="auto"/>
              </w:tcPr>
            </w:tcPrChange>
          </w:tcPr>
          <w:p w14:paraId="56EF6E9E" w14:textId="065CEAEB"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671" w:author="Mursalin Habib" w:date="2023-08-24T16:44:00Z">
              <w:tcPr>
                <w:tcW w:w="1170" w:type="dxa"/>
                <w:gridSpan w:val="2"/>
                <w:tcBorders>
                  <w:top w:val="single" w:sz="4" w:space="0" w:color="auto"/>
                  <w:bottom w:val="single" w:sz="4" w:space="0" w:color="auto"/>
                </w:tcBorders>
                <w:shd w:val="clear" w:color="auto" w:fill="auto"/>
              </w:tcPr>
            </w:tcPrChange>
          </w:tcPr>
          <w:p w14:paraId="3A739092" w14:textId="4612A8FB"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72" w:author="Mursalin Habib" w:date="2023-08-24T16:44:00Z">
              <w:tcPr>
                <w:tcW w:w="3688" w:type="dxa"/>
                <w:gridSpan w:val="2"/>
                <w:tcBorders>
                  <w:top w:val="single" w:sz="4" w:space="0" w:color="auto"/>
                  <w:bottom w:val="single" w:sz="4" w:space="0" w:color="auto"/>
                </w:tcBorders>
                <w:shd w:val="clear" w:color="auto" w:fill="auto"/>
              </w:tcPr>
            </w:tcPrChange>
          </w:tcPr>
          <w:p w14:paraId="7E7DFD76" w14:textId="1C4ABFE6" w:rsidR="00F419BF" w:rsidRPr="008C2BDC" w:rsidRDefault="00F419BF" w:rsidP="00D81C01">
            <w:pPr>
              <w:spacing w:after="0"/>
              <w:rPr>
                <w:rFonts w:ascii="Arial" w:hAnsi="Arial"/>
                <w:sz w:val="16"/>
                <w:szCs w:val="16"/>
              </w:rPr>
            </w:pPr>
            <w:r w:rsidRPr="008C2BDC">
              <w:rPr>
                <w:rFonts w:ascii="Arial" w:hAnsi="Arial"/>
                <w:sz w:val="16"/>
                <w:szCs w:val="16"/>
              </w:rPr>
              <w:t>UEs supporting 5G Core and CAG</w:t>
            </w:r>
          </w:p>
        </w:tc>
      </w:tr>
      <w:tr w:rsidR="00F419BF" w:rsidRPr="008C2BDC" w14:paraId="53D9446C" w14:textId="0BD02716" w:rsidTr="00B176EB">
        <w:trPr>
          <w:jc w:val="center"/>
          <w:trPrChange w:id="673"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D9D9D9"/>
            <w:tcPrChange w:id="674" w:author="Mursalin Habib" w:date="2023-08-24T16:44:00Z">
              <w:tcPr>
                <w:tcW w:w="1173" w:type="dxa"/>
                <w:gridSpan w:val="2"/>
                <w:tcBorders>
                  <w:top w:val="single" w:sz="4" w:space="0" w:color="auto"/>
                  <w:bottom w:val="single" w:sz="4" w:space="0" w:color="auto"/>
                </w:tcBorders>
                <w:shd w:val="clear" w:color="auto" w:fill="D9D9D9"/>
              </w:tcPr>
            </w:tcPrChange>
          </w:tcPr>
          <w:p w14:paraId="1C762A2F" w14:textId="564F9D48" w:rsidR="00F419BF" w:rsidRPr="008C2BDC" w:rsidRDefault="00F419BF" w:rsidP="00D81C01">
            <w:pPr>
              <w:spacing w:after="0"/>
              <w:rPr>
                <w:rFonts w:ascii="Arial" w:hAnsi="Arial"/>
                <w:sz w:val="16"/>
                <w:szCs w:val="16"/>
              </w:rPr>
            </w:pPr>
            <w:r w:rsidRPr="008C2BDC">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Change w:id="675" w:author="Mursalin Habib" w:date="2023-08-24T16:44:00Z">
              <w:tcPr>
                <w:tcW w:w="3500" w:type="dxa"/>
                <w:gridSpan w:val="2"/>
                <w:tcBorders>
                  <w:top w:val="single" w:sz="4" w:space="0" w:color="auto"/>
                  <w:bottom w:val="single" w:sz="4" w:space="0" w:color="auto"/>
                </w:tcBorders>
                <w:shd w:val="clear" w:color="auto" w:fill="D9D9D9"/>
              </w:tcPr>
            </w:tcPrChange>
          </w:tcPr>
          <w:p w14:paraId="7C3D0591" w14:textId="221073B3" w:rsidR="00F419BF" w:rsidRPr="008C2BDC" w:rsidRDefault="00F419BF" w:rsidP="00D81C01">
            <w:pPr>
              <w:spacing w:after="0"/>
              <w:rPr>
                <w:rFonts w:ascii="Arial" w:hAnsi="Arial"/>
                <w:sz w:val="16"/>
                <w:szCs w:val="16"/>
              </w:rPr>
            </w:pPr>
            <w:r w:rsidRPr="008C2BDC">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Change w:id="676" w:author="Mursalin Habib" w:date="2023-08-24T16:44:00Z">
              <w:tcPr>
                <w:tcW w:w="810" w:type="dxa"/>
                <w:gridSpan w:val="2"/>
                <w:tcBorders>
                  <w:top w:val="single" w:sz="4" w:space="0" w:color="auto"/>
                  <w:bottom w:val="single" w:sz="4" w:space="0" w:color="auto"/>
                </w:tcBorders>
                <w:shd w:val="clear" w:color="auto" w:fill="D9D9D9"/>
              </w:tcPr>
            </w:tcPrChange>
          </w:tcPr>
          <w:p w14:paraId="4C0B8A3B" w14:textId="6C336B19"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Change w:id="677" w:author="Mursalin Habib" w:date="2023-08-24T16:44:00Z">
              <w:tcPr>
                <w:tcW w:w="1170" w:type="dxa"/>
                <w:gridSpan w:val="2"/>
                <w:tcBorders>
                  <w:top w:val="single" w:sz="4" w:space="0" w:color="auto"/>
                  <w:bottom w:val="single" w:sz="4" w:space="0" w:color="auto"/>
                </w:tcBorders>
                <w:shd w:val="clear" w:color="auto" w:fill="D9D9D9"/>
              </w:tcPr>
            </w:tcPrChange>
          </w:tcPr>
          <w:p w14:paraId="71C2CB54" w14:textId="0BA08C74"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78" w:author="Mursalin Habib" w:date="2023-08-24T16:44:00Z">
              <w:tcPr>
                <w:tcW w:w="3688" w:type="dxa"/>
                <w:gridSpan w:val="2"/>
                <w:tcBorders>
                  <w:top w:val="single" w:sz="4" w:space="0" w:color="auto"/>
                  <w:bottom w:val="single" w:sz="4" w:space="0" w:color="auto"/>
                </w:tcBorders>
                <w:shd w:val="clear" w:color="auto" w:fill="D9D9D9"/>
              </w:tcPr>
            </w:tcPrChange>
          </w:tcPr>
          <w:p w14:paraId="58FF43CF" w14:textId="2939070C" w:rsidR="00F419BF" w:rsidRPr="008C2BDC" w:rsidRDefault="00F419BF" w:rsidP="00D81C01">
            <w:pPr>
              <w:spacing w:after="0"/>
              <w:rPr>
                <w:rFonts w:ascii="Arial" w:hAnsi="Arial"/>
                <w:sz w:val="16"/>
                <w:szCs w:val="16"/>
              </w:rPr>
            </w:pPr>
          </w:p>
        </w:tc>
      </w:tr>
      <w:tr w:rsidR="00F419BF" w:rsidRPr="008C2BDC" w14:paraId="32B38CE1" w14:textId="743A8ECA" w:rsidTr="00B176EB">
        <w:trPr>
          <w:jc w:val="center"/>
          <w:trPrChange w:id="679"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D9D9D9"/>
            <w:tcPrChange w:id="680" w:author="Mursalin Habib" w:date="2023-08-24T16:44:00Z">
              <w:tcPr>
                <w:tcW w:w="1173" w:type="dxa"/>
                <w:gridSpan w:val="2"/>
                <w:tcBorders>
                  <w:top w:val="single" w:sz="4" w:space="0" w:color="auto"/>
                  <w:bottom w:val="single" w:sz="4" w:space="0" w:color="auto"/>
                </w:tcBorders>
                <w:shd w:val="clear" w:color="auto" w:fill="D9D9D9"/>
              </w:tcPr>
            </w:tcPrChange>
          </w:tcPr>
          <w:p w14:paraId="5122D679" w14:textId="5D88FDAD" w:rsidR="00F419BF" w:rsidRPr="008C2BDC" w:rsidRDefault="00F419BF" w:rsidP="00D81C01">
            <w:pPr>
              <w:spacing w:after="0"/>
              <w:rPr>
                <w:rFonts w:ascii="Arial" w:hAnsi="Arial"/>
                <w:sz w:val="16"/>
                <w:szCs w:val="16"/>
              </w:rPr>
            </w:pPr>
            <w:r w:rsidRPr="008C2BDC">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Change w:id="681" w:author="Mursalin Habib" w:date="2023-08-24T16:44:00Z">
              <w:tcPr>
                <w:tcW w:w="3500" w:type="dxa"/>
                <w:gridSpan w:val="2"/>
                <w:tcBorders>
                  <w:top w:val="single" w:sz="4" w:space="0" w:color="auto"/>
                  <w:bottom w:val="single" w:sz="4" w:space="0" w:color="auto"/>
                </w:tcBorders>
                <w:shd w:val="clear" w:color="auto" w:fill="D9D9D9"/>
              </w:tcPr>
            </w:tcPrChange>
          </w:tcPr>
          <w:p w14:paraId="408AC7BC" w14:textId="12266B86" w:rsidR="00F419BF" w:rsidRPr="008C2BDC" w:rsidRDefault="00F419BF" w:rsidP="00D81C01">
            <w:pPr>
              <w:spacing w:after="0"/>
              <w:rPr>
                <w:rFonts w:ascii="Arial" w:hAnsi="Arial"/>
                <w:sz w:val="16"/>
                <w:szCs w:val="16"/>
              </w:rPr>
            </w:pPr>
            <w:r w:rsidRPr="008C2BDC">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Change w:id="682" w:author="Mursalin Habib" w:date="2023-08-24T16:44:00Z">
              <w:tcPr>
                <w:tcW w:w="810" w:type="dxa"/>
                <w:gridSpan w:val="2"/>
                <w:tcBorders>
                  <w:top w:val="single" w:sz="4" w:space="0" w:color="auto"/>
                  <w:bottom w:val="single" w:sz="4" w:space="0" w:color="auto"/>
                </w:tcBorders>
                <w:shd w:val="clear" w:color="auto" w:fill="D9D9D9"/>
              </w:tcPr>
            </w:tcPrChange>
          </w:tcPr>
          <w:p w14:paraId="271D40BA" w14:textId="66F7ACD9"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Change w:id="683" w:author="Mursalin Habib" w:date="2023-08-24T16:44:00Z">
              <w:tcPr>
                <w:tcW w:w="1170" w:type="dxa"/>
                <w:gridSpan w:val="2"/>
                <w:tcBorders>
                  <w:top w:val="single" w:sz="4" w:space="0" w:color="auto"/>
                  <w:bottom w:val="single" w:sz="4" w:space="0" w:color="auto"/>
                </w:tcBorders>
                <w:shd w:val="clear" w:color="auto" w:fill="D9D9D9"/>
              </w:tcPr>
            </w:tcPrChange>
          </w:tcPr>
          <w:p w14:paraId="2848F9B6" w14:textId="46AEF160"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84" w:author="Mursalin Habib" w:date="2023-08-24T16:44:00Z">
              <w:tcPr>
                <w:tcW w:w="3688" w:type="dxa"/>
                <w:gridSpan w:val="2"/>
                <w:tcBorders>
                  <w:top w:val="single" w:sz="4" w:space="0" w:color="auto"/>
                  <w:bottom w:val="single" w:sz="4" w:space="0" w:color="auto"/>
                </w:tcBorders>
                <w:shd w:val="clear" w:color="auto" w:fill="D9D9D9"/>
              </w:tcPr>
            </w:tcPrChange>
          </w:tcPr>
          <w:p w14:paraId="12A0824D" w14:textId="406EC2F9" w:rsidR="00F419BF" w:rsidRPr="008C2BDC" w:rsidRDefault="00F419BF" w:rsidP="00D81C01">
            <w:pPr>
              <w:spacing w:after="0"/>
              <w:rPr>
                <w:rFonts w:ascii="Arial" w:hAnsi="Arial"/>
                <w:sz w:val="16"/>
                <w:szCs w:val="16"/>
              </w:rPr>
            </w:pPr>
          </w:p>
        </w:tc>
      </w:tr>
      <w:tr w:rsidR="00F419BF" w:rsidRPr="008C2BDC" w14:paraId="2454CEA7" w14:textId="19C9C3F2" w:rsidTr="00B176EB">
        <w:trPr>
          <w:jc w:val="center"/>
          <w:trPrChange w:id="685"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86" w:author="Mursalin Habib" w:date="2023-08-24T16:44:00Z">
              <w:tcPr>
                <w:tcW w:w="1173" w:type="dxa"/>
                <w:gridSpan w:val="2"/>
                <w:tcBorders>
                  <w:top w:val="single" w:sz="4" w:space="0" w:color="auto"/>
                  <w:bottom w:val="single" w:sz="4" w:space="0" w:color="auto"/>
                </w:tcBorders>
                <w:shd w:val="clear" w:color="auto" w:fill="auto"/>
              </w:tcPr>
            </w:tcPrChange>
          </w:tcPr>
          <w:p w14:paraId="2D306377" w14:textId="52EEF200" w:rsidR="00F419BF" w:rsidRPr="008C2BDC" w:rsidRDefault="00F419BF" w:rsidP="00D81C01">
            <w:pPr>
              <w:spacing w:after="0"/>
              <w:rPr>
                <w:rFonts w:ascii="Arial" w:hAnsi="Arial"/>
                <w:sz w:val="16"/>
                <w:szCs w:val="16"/>
              </w:rPr>
            </w:pPr>
            <w:r w:rsidRPr="008C2BDC">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Change w:id="687" w:author="Mursalin Habib" w:date="2023-08-24T16:44:00Z">
              <w:tcPr>
                <w:tcW w:w="3500" w:type="dxa"/>
                <w:gridSpan w:val="2"/>
                <w:tcBorders>
                  <w:top w:val="single" w:sz="4" w:space="0" w:color="auto"/>
                  <w:bottom w:val="single" w:sz="4" w:space="0" w:color="auto"/>
                </w:tcBorders>
                <w:shd w:val="clear" w:color="auto" w:fill="auto"/>
              </w:tcPr>
            </w:tcPrChange>
          </w:tcPr>
          <w:p w14:paraId="346489E6" w14:textId="6BC3FBBB" w:rsidR="00F419BF" w:rsidRPr="008C2BDC" w:rsidRDefault="00F419BF" w:rsidP="00D81C01">
            <w:pPr>
              <w:spacing w:after="0"/>
              <w:rPr>
                <w:rFonts w:ascii="Arial" w:hAnsi="Arial"/>
                <w:sz w:val="16"/>
                <w:szCs w:val="16"/>
              </w:rPr>
            </w:pPr>
            <w:r w:rsidRPr="008C2BDC">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Change w:id="688" w:author="Mursalin Habib" w:date="2023-08-24T16:44:00Z">
              <w:tcPr>
                <w:tcW w:w="810" w:type="dxa"/>
                <w:gridSpan w:val="2"/>
                <w:tcBorders>
                  <w:top w:val="single" w:sz="4" w:space="0" w:color="auto"/>
                  <w:bottom w:val="single" w:sz="4" w:space="0" w:color="auto"/>
                </w:tcBorders>
                <w:shd w:val="clear" w:color="auto" w:fill="auto"/>
              </w:tcPr>
            </w:tcPrChange>
          </w:tcPr>
          <w:p w14:paraId="100B02D7" w14:textId="20E43EB6"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689" w:author="Mursalin Habib" w:date="2023-08-24T16:44:00Z">
              <w:tcPr>
                <w:tcW w:w="1170" w:type="dxa"/>
                <w:gridSpan w:val="2"/>
                <w:tcBorders>
                  <w:top w:val="single" w:sz="4" w:space="0" w:color="auto"/>
                  <w:bottom w:val="single" w:sz="4" w:space="0" w:color="auto"/>
                </w:tcBorders>
                <w:shd w:val="clear" w:color="auto" w:fill="auto"/>
              </w:tcPr>
            </w:tcPrChange>
          </w:tcPr>
          <w:p w14:paraId="1178B41F" w14:textId="7EE75865"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690" w:author="Mursalin Habib" w:date="2023-08-24T16:44:00Z">
              <w:tcPr>
                <w:tcW w:w="3688" w:type="dxa"/>
                <w:gridSpan w:val="2"/>
                <w:tcBorders>
                  <w:top w:val="single" w:sz="4" w:space="0" w:color="auto"/>
                  <w:bottom w:val="single" w:sz="4" w:space="0" w:color="auto"/>
                </w:tcBorders>
                <w:shd w:val="clear" w:color="auto" w:fill="auto"/>
              </w:tcPr>
            </w:tcPrChange>
          </w:tcPr>
          <w:p w14:paraId="5EA2BDB6" w14:textId="407669E8" w:rsidR="00F419BF" w:rsidRPr="008C2BDC" w:rsidRDefault="00F419BF" w:rsidP="00D81C01">
            <w:pPr>
              <w:spacing w:after="0"/>
              <w:rPr>
                <w:rFonts w:ascii="Arial" w:hAnsi="Arial"/>
                <w:sz w:val="16"/>
                <w:szCs w:val="16"/>
              </w:rPr>
            </w:pPr>
            <w:r w:rsidRPr="008C2BDC">
              <w:rPr>
                <w:rFonts w:ascii="Arial" w:hAnsi="Arial"/>
                <w:sz w:val="16"/>
                <w:szCs w:val="16"/>
              </w:rPr>
              <w:t>UEs supporting 5G Core and NR standalone shared spectrum channel access</w:t>
            </w:r>
          </w:p>
        </w:tc>
      </w:tr>
      <w:tr w:rsidR="00F419BF" w:rsidRPr="008C2BDC" w14:paraId="48D3C40F" w14:textId="688344D9" w:rsidTr="00B176EB">
        <w:trPr>
          <w:jc w:val="center"/>
          <w:trPrChange w:id="691"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BFBFBF"/>
            <w:tcPrChange w:id="692" w:author="Mursalin Habib" w:date="2023-08-24T16:44:00Z">
              <w:tcPr>
                <w:tcW w:w="1173" w:type="dxa"/>
                <w:gridSpan w:val="2"/>
                <w:tcBorders>
                  <w:top w:val="single" w:sz="4" w:space="0" w:color="auto"/>
                  <w:bottom w:val="single" w:sz="4" w:space="0" w:color="auto"/>
                </w:tcBorders>
                <w:shd w:val="clear" w:color="auto" w:fill="BFBFBF"/>
              </w:tcPr>
            </w:tcPrChange>
          </w:tcPr>
          <w:p w14:paraId="6488A6D8" w14:textId="76743002" w:rsidR="00F419BF" w:rsidRPr="008C2BDC" w:rsidRDefault="00F419BF" w:rsidP="00D81C01">
            <w:pPr>
              <w:spacing w:after="0"/>
              <w:rPr>
                <w:rFonts w:ascii="Arial" w:hAnsi="Arial" w:cs="Arial"/>
                <w:bCs/>
                <w:sz w:val="16"/>
                <w:szCs w:val="16"/>
              </w:rPr>
            </w:pPr>
            <w:r w:rsidRPr="008C2BDC">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Change w:id="693" w:author="Mursalin Habib" w:date="2023-08-24T16:44:00Z">
              <w:tcPr>
                <w:tcW w:w="3500" w:type="dxa"/>
                <w:gridSpan w:val="2"/>
                <w:tcBorders>
                  <w:top w:val="single" w:sz="4" w:space="0" w:color="auto"/>
                  <w:bottom w:val="single" w:sz="4" w:space="0" w:color="auto"/>
                </w:tcBorders>
                <w:shd w:val="clear" w:color="auto" w:fill="BFBFBF"/>
              </w:tcPr>
            </w:tcPrChange>
          </w:tcPr>
          <w:p w14:paraId="6975A5ED" w14:textId="7FD75523" w:rsidR="00F419BF" w:rsidRPr="008C2BDC" w:rsidRDefault="00F419BF" w:rsidP="00D81C01">
            <w:pPr>
              <w:spacing w:after="0"/>
              <w:rPr>
                <w:rFonts w:ascii="Arial" w:hAnsi="Arial" w:cs="Arial"/>
                <w:sz w:val="16"/>
                <w:szCs w:val="16"/>
              </w:rPr>
            </w:pPr>
            <w:r w:rsidRPr="008C2BDC">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Change w:id="694" w:author="Mursalin Habib" w:date="2023-08-24T16:44:00Z">
              <w:tcPr>
                <w:tcW w:w="810" w:type="dxa"/>
                <w:gridSpan w:val="2"/>
                <w:tcBorders>
                  <w:top w:val="single" w:sz="4" w:space="0" w:color="auto"/>
                  <w:bottom w:val="single" w:sz="4" w:space="0" w:color="auto"/>
                </w:tcBorders>
                <w:shd w:val="clear" w:color="auto" w:fill="BFBFBF"/>
              </w:tcPr>
            </w:tcPrChange>
          </w:tcPr>
          <w:p w14:paraId="616B5FCB" w14:textId="02EA1C8D" w:rsidR="00F419BF" w:rsidRPr="008C2BDC"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Change w:id="695" w:author="Mursalin Habib" w:date="2023-08-24T16:44:00Z">
              <w:tcPr>
                <w:tcW w:w="1170" w:type="dxa"/>
                <w:gridSpan w:val="2"/>
                <w:tcBorders>
                  <w:top w:val="single" w:sz="4" w:space="0" w:color="auto"/>
                  <w:bottom w:val="single" w:sz="4" w:space="0" w:color="auto"/>
                </w:tcBorders>
                <w:shd w:val="clear" w:color="auto" w:fill="BFBFBF"/>
              </w:tcPr>
            </w:tcPrChange>
          </w:tcPr>
          <w:p w14:paraId="6F46E1C2" w14:textId="6A55F203" w:rsidR="00F419BF" w:rsidRPr="008C2BDC"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BFBFBF"/>
            <w:tcPrChange w:id="696" w:author="Mursalin Habib" w:date="2023-08-24T16:44:00Z">
              <w:tcPr>
                <w:tcW w:w="3688" w:type="dxa"/>
                <w:gridSpan w:val="2"/>
                <w:tcBorders>
                  <w:top w:val="single" w:sz="4" w:space="0" w:color="auto"/>
                  <w:bottom w:val="single" w:sz="4" w:space="0" w:color="auto"/>
                </w:tcBorders>
                <w:shd w:val="clear" w:color="auto" w:fill="BFBFBF"/>
              </w:tcPr>
            </w:tcPrChange>
          </w:tcPr>
          <w:p w14:paraId="0D4FC8B7" w14:textId="7E323E0C" w:rsidR="00F419BF" w:rsidRPr="008C2BDC" w:rsidRDefault="00F419BF" w:rsidP="00D81C01">
            <w:pPr>
              <w:spacing w:after="0"/>
              <w:rPr>
                <w:rFonts w:ascii="Arial" w:hAnsi="Arial"/>
                <w:sz w:val="16"/>
                <w:szCs w:val="16"/>
              </w:rPr>
            </w:pPr>
          </w:p>
        </w:tc>
      </w:tr>
      <w:tr w:rsidR="00F419BF" w:rsidRPr="008C2BDC" w14:paraId="6A9D513B" w14:textId="5D39F9A7" w:rsidTr="00B176EB">
        <w:trPr>
          <w:jc w:val="center"/>
          <w:trPrChange w:id="697"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98" w:author="Mursalin Habib" w:date="2023-08-24T16:44:00Z">
              <w:tcPr>
                <w:tcW w:w="1173" w:type="dxa"/>
                <w:gridSpan w:val="2"/>
                <w:tcBorders>
                  <w:top w:val="single" w:sz="4" w:space="0" w:color="auto"/>
                  <w:bottom w:val="single" w:sz="4" w:space="0" w:color="auto"/>
                </w:tcBorders>
                <w:shd w:val="clear" w:color="auto" w:fill="auto"/>
              </w:tcPr>
            </w:tcPrChange>
          </w:tcPr>
          <w:p w14:paraId="7F155A66" w14:textId="6DFEFDF1" w:rsidR="00F419BF" w:rsidRPr="008C2BDC" w:rsidRDefault="00F419BF" w:rsidP="00D81C01">
            <w:pPr>
              <w:spacing w:after="0"/>
              <w:rPr>
                <w:rFonts w:ascii="Arial" w:hAnsi="Arial" w:cs="Arial"/>
                <w:bCs/>
                <w:sz w:val="16"/>
                <w:szCs w:val="16"/>
              </w:rPr>
            </w:pPr>
            <w:r w:rsidRPr="008C2BDC">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Change w:id="699" w:author="Mursalin Habib" w:date="2023-08-24T16:44:00Z">
              <w:tcPr>
                <w:tcW w:w="3500" w:type="dxa"/>
                <w:gridSpan w:val="2"/>
                <w:tcBorders>
                  <w:top w:val="single" w:sz="4" w:space="0" w:color="auto"/>
                  <w:bottom w:val="single" w:sz="4" w:space="0" w:color="auto"/>
                </w:tcBorders>
                <w:shd w:val="clear" w:color="auto" w:fill="auto"/>
              </w:tcPr>
            </w:tcPrChange>
          </w:tcPr>
          <w:p w14:paraId="7139EAEC" w14:textId="26C8B1D0" w:rsidR="00F419BF" w:rsidRPr="008C2BDC" w:rsidRDefault="00F419BF" w:rsidP="00D81C01">
            <w:pPr>
              <w:spacing w:after="0"/>
              <w:rPr>
                <w:rFonts w:ascii="Arial" w:hAnsi="Arial" w:cs="Arial"/>
                <w:sz w:val="16"/>
                <w:szCs w:val="16"/>
              </w:rPr>
            </w:pPr>
            <w:r w:rsidRPr="008C2BDC">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Change w:id="700" w:author="Mursalin Habib" w:date="2023-08-24T16:44:00Z">
              <w:tcPr>
                <w:tcW w:w="810" w:type="dxa"/>
                <w:gridSpan w:val="2"/>
                <w:tcBorders>
                  <w:top w:val="single" w:sz="4" w:space="0" w:color="auto"/>
                  <w:bottom w:val="single" w:sz="4" w:space="0" w:color="auto"/>
                </w:tcBorders>
                <w:shd w:val="clear" w:color="auto" w:fill="auto"/>
              </w:tcPr>
            </w:tcPrChange>
          </w:tcPr>
          <w:p w14:paraId="55F640EA" w14:textId="2AFC25EF"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01" w:author="Mursalin Habib" w:date="2023-08-24T16:44:00Z">
              <w:tcPr>
                <w:tcW w:w="1170" w:type="dxa"/>
                <w:gridSpan w:val="2"/>
                <w:tcBorders>
                  <w:top w:val="single" w:sz="4" w:space="0" w:color="auto"/>
                  <w:bottom w:val="single" w:sz="4" w:space="0" w:color="auto"/>
                </w:tcBorders>
                <w:shd w:val="clear" w:color="auto" w:fill="auto"/>
              </w:tcPr>
            </w:tcPrChange>
          </w:tcPr>
          <w:p w14:paraId="63254179" w14:textId="3696A33A"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702" w:author="Mursalin Habib" w:date="2023-08-24T16:44:00Z">
              <w:tcPr>
                <w:tcW w:w="3688" w:type="dxa"/>
                <w:gridSpan w:val="2"/>
                <w:tcBorders>
                  <w:top w:val="single" w:sz="4" w:space="0" w:color="auto"/>
                  <w:bottom w:val="single" w:sz="4" w:space="0" w:color="auto"/>
                </w:tcBorders>
                <w:shd w:val="clear" w:color="auto" w:fill="auto"/>
              </w:tcPr>
            </w:tcPrChange>
          </w:tcPr>
          <w:p w14:paraId="274DB173" w14:textId="2526D159" w:rsidR="00F419BF" w:rsidRPr="008C2BDC" w:rsidRDefault="00F419BF" w:rsidP="00D81C01">
            <w:pPr>
              <w:spacing w:after="0"/>
              <w:rPr>
                <w:rFonts w:ascii="Arial" w:hAnsi="Arial"/>
                <w:sz w:val="16"/>
                <w:szCs w:val="16"/>
              </w:rPr>
            </w:pPr>
            <w:r w:rsidRPr="008C2BDC">
              <w:rPr>
                <w:rFonts w:ascii="Arial" w:hAnsi="Arial"/>
                <w:sz w:val="16"/>
                <w:szCs w:val="16"/>
              </w:rPr>
              <w:t>UEs supporting 5G Core and NR standalone shared spectrum channel access</w:t>
            </w:r>
          </w:p>
        </w:tc>
      </w:tr>
      <w:tr w:rsidR="00F419BF" w:rsidRPr="008C2BDC" w14:paraId="0E99E5FF" w14:textId="006BCA16" w:rsidTr="00B176EB">
        <w:trPr>
          <w:jc w:val="center"/>
          <w:trPrChange w:id="703"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704" w:author="Mursalin Habib" w:date="2023-08-24T16:44:00Z">
              <w:tcPr>
                <w:tcW w:w="1173" w:type="dxa"/>
                <w:gridSpan w:val="2"/>
                <w:tcBorders>
                  <w:top w:val="single" w:sz="4" w:space="0" w:color="auto"/>
                  <w:bottom w:val="single" w:sz="4" w:space="0" w:color="auto"/>
                </w:tcBorders>
                <w:shd w:val="clear" w:color="auto" w:fill="auto"/>
              </w:tcPr>
            </w:tcPrChange>
          </w:tcPr>
          <w:p w14:paraId="30423713" w14:textId="6172E03F" w:rsidR="00F419BF" w:rsidRPr="008C2BDC" w:rsidRDefault="00F419BF" w:rsidP="00D81C01">
            <w:pPr>
              <w:spacing w:after="0"/>
              <w:rPr>
                <w:rFonts w:ascii="Arial" w:hAnsi="Arial" w:cs="Arial"/>
                <w:bCs/>
                <w:sz w:val="16"/>
                <w:szCs w:val="16"/>
              </w:rPr>
            </w:pPr>
            <w:r w:rsidRPr="008C2BDC">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Change w:id="705" w:author="Mursalin Habib" w:date="2023-08-24T16:44:00Z">
              <w:tcPr>
                <w:tcW w:w="3500" w:type="dxa"/>
                <w:gridSpan w:val="2"/>
                <w:tcBorders>
                  <w:top w:val="single" w:sz="4" w:space="0" w:color="auto"/>
                  <w:bottom w:val="single" w:sz="4" w:space="0" w:color="auto"/>
                </w:tcBorders>
                <w:shd w:val="clear" w:color="auto" w:fill="auto"/>
              </w:tcPr>
            </w:tcPrChange>
          </w:tcPr>
          <w:p w14:paraId="7747AA4B" w14:textId="34340EB7" w:rsidR="00F419BF" w:rsidRPr="008C2BDC" w:rsidRDefault="00F419BF" w:rsidP="00D81C01">
            <w:pPr>
              <w:spacing w:after="0"/>
              <w:rPr>
                <w:rFonts w:ascii="Arial" w:hAnsi="Arial" w:cs="Arial"/>
                <w:sz w:val="16"/>
                <w:szCs w:val="16"/>
              </w:rPr>
            </w:pPr>
            <w:r w:rsidRPr="008C2BDC">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Change w:id="706" w:author="Mursalin Habib" w:date="2023-08-24T16:44:00Z">
              <w:tcPr>
                <w:tcW w:w="810" w:type="dxa"/>
                <w:gridSpan w:val="2"/>
                <w:tcBorders>
                  <w:top w:val="single" w:sz="4" w:space="0" w:color="auto"/>
                  <w:bottom w:val="single" w:sz="4" w:space="0" w:color="auto"/>
                </w:tcBorders>
                <w:shd w:val="clear" w:color="auto" w:fill="auto"/>
              </w:tcPr>
            </w:tcPrChange>
          </w:tcPr>
          <w:p w14:paraId="135CE9A6" w14:textId="51A3D854"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07" w:author="Mursalin Habib" w:date="2023-08-24T16:44:00Z">
              <w:tcPr>
                <w:tcW w:w="1170" w:type="dxa"/>
                <w:gridSpan w:val="2"/>
                <w:tcBorders>
                  <w:top w:val="single" w:sz="4" w:space="0" w:color="auto"/>
                  <w:bottom w:val="single" w:sz="4" w:space="0" w:color="auto"/>
                </w:tcBorders>
                <w:shd w:val="clear" w:color="auto" w:fill="auto"/>
              </w:tcPr>
            </w:tcPrChange>
          </w:tcPr>
          <w:p w14:paraId="6E7C3615" w14:textId="747EC0EC"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708" w:author="Mursalin Habib" w:date="2023-08-24T16:44:00Z">
              <w:tcPr>
                <w:tcW w:w="3688" w:type="dxa"/>
                <w:gridSpan w:val="2"/>
                <w:tcBorders>
                  <w:top w:val="single" w:sz="4" w:space="0" w:color="auto"/>
                  <w:bottom w:val="single" w:sz="4" w:space="0" w:color="auto"/>
                </w:tcBorders>
                <w:shd w:val="clear" w:color="auto" w:fill="auto"/>
              </w:tcPr>
            </w:tcPrChange>
          </w:tcPr>
          <w:p w14:paraId="2E33A6FC" w14:textId="39A81649" w:rsidR="00F419BF" w:rsidRPr="008C2BDC" w:rsidRDefault="00F419BF" w:rsidP="00D81C01">
            <w:pPr>
              <w:spacing w:after="0"/>
              <w:rPr>
                <w:rFonts w:ascii="Arial" w:hAnsi="Arial"/>
                <w:sz w:val="16"/>
                <w:szCs w:val="16"/>
              </w:rPr>
            </w:pPr>
            <w:r w:rsidRPr="008C2BDC">
              <w:rPr>
                <w:rFonts w:ascii="Arial" w:hAnsi="Arial"/>
                <w:sz w:val="16"/>
                <w:szCs w:val="16"/>
              </w:rPr>
              <w:t>UEs supporting 5G Core and NR standalone shared spectrum channel access</w:t>
            </w:r>
          </w:p>
        </w:tc>
      </w:tr>
      <w:tr w:rsidR="00F419BF" w:rsidRPr="008C2BDC" w14:paraId="38B469CC" w14:textId="26D52357" w:rsidTr="00B176EB">
        <w:trPr>
          <w:jc w:val="center"/>
          <w:trPrChange w:id="709"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710" w:author="Mursalin Habib" w:date="2023-08-24T16:44:00Z">
              <w:tcPr>
                <w:tcW w:w="1173" w:type="dxa"/>
                <w:gridSpan w:val="2"/>
                <w:tcBorders>
                  <w:top w:val="single" w:sz="4" w:space="0" w:color="auto"/>
                  <w:bottom w:val="single" w:sz="4" w:space="0" w:color="auto"/>
                </w:tcBorders>
                <w:shd w:val="clear" w:color="auto" w:fill="auto"/>
              </w:tcPr>
            </w:tcPrChange>
          </w:tcPr>
          <w:p w14:paraId="41190FF3" w14:textId="6E584C98" w:rsidR="00F419BF" w:rsidRPr="008C2BDC" w:rsidRDefault="00F419BF" w:rsidP="00D81C01">
            <w:pPr>
              <w:spacing w:after="0"/>
              <w:rPr>
                <w:rFonts w:ascii="Arial" w:hAnsi="Arial" w:cs="Arial"/>
                <w:bCs/>
                <w:sz w:val="16"/>
                <w:szCs w:val="16"/>
              </w:rPr>
            </w:pPr>
            <w:r w:rsidRPr="008C2BDC">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Change w:id="711" w:author="Mursalin Habib" w:date="2023-08-24T16:44:00Z">
              <w:tcPr>
                <w:tcW w:w="3500" w:type="dxa"/>
                <w:gridSpan w:val="2"/>
                <w:tcBorders>
                  <w:top w:val="single" w:sz="4" w:space="0" w:color="auto"/>
                  <w:bottom w:val="single" w:sz="4" w:space="0" w:color="auto"/>
                </w:tcBorders>
                <w:shd w:val="clear" w:color="auto" w:fill="auto"/>
              </w:tcPr>
            </w:tcPrChange>
          </w:tcPr>
          <w:p w14:paraId="7985AC79" w14:textId="499B0B82" w:rsidR="00F419BF" w:rsidRPr="008C2BDC" w:rsidRDefault="00F419BF" w:rsidP="00D81C01">
            <w:pPr>
              <w:spacing w:after="0"/>
              <w:rPr>
                <w:rFonts w:ascii="Arial" w:hAnsi="Arial" w:cs="Arial"/>
                <w:sz w:val="16"/>
                <w:szCs w:val="16"/>
              </w:rPr>
            </w:pPr>
            <w:r w:rsidRPr="008C2BDC">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Change w:id="712" w:author="Mursalin Habib" w:date="2023-08-24T16:44:00Z">
              <w:tcPr>
                <w:tcW w:w="810" w:type="dxa"/>
                <w:gridSpan w:val="2"/>
                <w:tcBorders>
                  <w:top w:val="single" w:sz="4" w:space="0" w:color="auto"/>
                  <w:bottom w:val="single" w:sz="4" w:space="0" w:color="auto"/>
                </w:tcBorders>
                <w:shd w:val="clear" w:color="auto" w:fill="auto"/>
              </w:tcPr>
            </w:tcPrChange>
          </w:tcPr>
          <w:p w14:paraId="18369DF0" w14:textId="38698BCE"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13" w:author="Mursalin Habib" w:date="2023-08-24T16:44:00Z">
              <w:tcPr>
                <w:tcW w:w="1170" w:type="dxa"/>
                <w:gridSpan w:val="2"/>
                <w:tcBorders>
                  <w:top w:val="single" w:sz="4" w:space="0" w:color="auto"/>
                  <w:bottom w:val="single" w:sz="4" w:space="0" w:color="auto"/>
                </w:tcBorders>
                <w:shd w:val="clear" w:color="auto" w:fill="auto"/>
              </w:tcPr>
            </w:tcPrChange>
          </w:tcPr>
          <w:p w14:paraId="0255BCF5" w14:textId="64540851"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C247</w:t>
            </w:r>
          </w:p>
        </w:tc>
        <w:tc>
          <w:tcPr>
            <w:tcW w:w="3688" w:type="dxa"/>
            <w:tcBorders>
              <w:top w:val="single" w:sz="4" w:space="0" w:color="auto"/>
              <w:bottom w:val="single" w:sz="4" w:space="0" w:color="auto"/>
            </w:tcBorders>
            <w:shd w:val="clear" w:color="auto" w:fill="auto"/>
            <w:tcPrChange w:id="714" w:author="Mursalin Habib" w:date="2023-08-24T16:44:00Z">
              <w:tcPr>
                <w:tcW w:w="3688" w:type="dxa"/>
                <w:gridSpan w:val="2"/>
                <w:tcBorders>
                  <w:top w:val="single" w:sz="4" w:space="0" w:color="auto"/>
                  <w:bottom w:val="single" w:sz="4" w:space="0" w:color="auto"/>
                </w:tcBorders>
                <w:shd w:val="clear" w:color="auto" w:fill="auto"/>
              </w:tcPr>
            </w:tcPrChange>
          </w:tcPr>
          <w:p w14:paraId="2E3EC265" w14:textId="77D0F85E" w:rsidR="00F419BF" w:rsidRPr="008C2BDC" w:rsidRDefault="00F419BF" w:rsidP="00D81C01">
            <w:pPr>
              <w:spacing w:after="0"/>
              <w:rPr>
                <w:rFonts w:ascii="Arial" w:hAnsi="Arial"/>
                <w:sz w:val="16"/>
                <w:szCs w:val="16"/>
              </w:rPr>
            </w:pPr>
            <w:r w:rsidRPr="008C2BDC">
              <w:rPr>
                <w:rFonts w:ascii="Arial" w:hAnsi="Arial"/>
                <w:sz w:val="16"/>
                <w:szCs w:val="16"/>
              </w:rPr>
              <w:t>UEs supporting 5G Core and NR standalone shared spectrum channel access and RRC_INACTIVE</w:t>
            </w:r>
          </w:p>
        </w:tc>
      </w:tr>
      <w:tr w:rsidR="00F419BF" w:rsidRPr="008C2BDC" w14:paraId="5622C7D7" w14:textId="34A5771D" w:rsidTr="00B176EB">
        <w:trPr>
          <w:jc w:val="center"/>
          <w:trPrChange w:id="715" w:author="Mursalin Habib" w:date="2023-08-24T16:44:00Z">
            <w:trPr>
              <w:gridBefore w:val="1"/>
              <w:wBefore w:w="33" w:type="dxa"/>
              <w:jc w:val="center"/>
            </w:trPr>
          </w:trPrChange>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Change w:id="716" w:author="Mursalin Habib" w:date="2023-08-24T16:44:00Z">
              <w:tcPr>
                <w:tcW w:w="11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B7E10" w14:textId="3B25959C" w:rsidR="00F419BF" w:rsidRPr="008C2BDC" w:rsidRDefault="00F419BF" w:rsidP="00D81C01">
            <w:pPr>
              <w:spacing w:after="0"/>
              <w:rPr>
                <w:rFonts w:ascii="Arial" w:hAnsi="Arial" w:cs="Arial"/>
                <w:bCs/>
                <w:sz w:val="16"/>
                <w:szCs w:val="16"/>
              </w:rPr>
            </w:pPr>
            <w:r w:rsidRPr="008C2BDC">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71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02C89" w14:textId="33E9B0EF" w:rsidR="00F419BF" w:rsidRPr="008C2BDC" w:rsidRDefault="00F419BF" w:rsidP="00D81C01">
            <w:pPr>
              <w:spacing w:after="0"/>
              <w:rPr>
                <w:rFonts w:ascii="Arial" w:hAnsi="Arial" w:cs="Arial"/>
                <w:sz w:val="16"/>
                <w:szCs w:val="16"/>
              </w:rPr>
            </w:pPr>
            <w:r w:rsidRPr="008C2BDC">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71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29865F" w14:textId="4C255854" w:rsidR="00F419BF" w:rsidRPr="008C2BDC" w:rsidRDefault="00F419BF" w:rsidP="00D81C01">
            <w:pPr>
              <w:keepNext/>
              <w:keepLines/>
              <w:tabs>
                <w:tab w:val="center" w:pos="337"/>
              </w:tabs>
              <w:spacing w:after="0"/>
              <w:jc w:val="center"/>
              <w:rPr>
                <w:rFonts w:ascii="Arial" w:hAnsi="Arial"/>
                <w:color w:val="000000"/>
                <w:sz w:val="16"/>
                <w:szCs w:val="16"/>
              </w:rPr>
            </w:pPr>
            <w:r w:rsidRPr="008C2BDC">
              <w:rPr>
                <w:rFonts w:ascii="Arial" w:hAnsi="Arial"/>
                <w:color w:val="000000"/>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1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14B510" w14:textId="3F2AE6BF" w:rsidR="00F419BF" w:rsidRPr="008C2BDC" w:rsidRDefault="00F419BF" w:rsidP="00D81C01">
            <w:pPr>
              <w:keepNext/>
              <w:keepLines/>
              <w:spacing w:after="0"/>
              <w:jc w:val="center"/>
              <w:rPr>
                <w:rFonts w:ascii="Arial" w:hAnsi="Arial"/>
                <w:color w:val="000000"/>
                <w:sz w:val="16"/>
                <w:szCs w:val="16"/>
              </w:rPr>
            </w:pPr>
            <w:r w:rsidRPr="008C2BDC">
              <w:rPr>
                <w:rFonts w:ascii="Arial" w:hAnsi="Arial"/>
                <w:color w:val="000000"/>
                <w:sz w:val="16"/>
                <w:szCs w:val="16"/>
              </w:rPr>
              <w:t>C247</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72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731CC0" w14:textId="6534C639" w:rsidR="00F419BF" w:rsidRPr="008C2BDC" w:rsidRDefault="00F419BF" w:rsidP="00D81C01">
            <w:pPr>
              <w:spacing w:after="0"/>
              <w:rPr>
                <w:rFonts w:ascii="Arial" w:hAnsi="Arial"/>
                <w:sz w:val="16"/>
                <w:szCs w:val="16"/>
              </w:rPr>
            </w:pPr>
            <w:r w:rsidRPr="008C2BDC">
              <w:rPr>
                <w:rFonts w:ascii="Arial" w:hAnsi="Arial"/>
                <w:sz w:val="16"/>
                <w:szCs w:val="16"/>
              </w:rPr>
              <w:t>UEs supporting 5G Core and NR standalone shared spectrum channel access and RRC_INACTIVE</w:t>
            </w:r>
          </w:p>
        </w:tc>
      </w:tr>
    </w:tbl>
    <w:p w14:paraId="00E52D1A" w14:textId="77777777" w:rsidR="00F419BF" w:rsidRPr="008C2BDC" w:rsidRDefault="00F419BF" w:rsidP="009D6FE6">
      <w:pPr>
        <w:pStyle w:val="Heading4"/>
        <w:overflowPunct w:val="0"/>
        <w:autoSpaceDE w:val="0"/>
        <w:autoSpaceDN w:val="0"/>
        <w:adjustRightInd w:val="0"/>
        <w:textAlignment w:val="baseline"/>
        <w:rPr>
          <w:b/>
          <w:bCs/>
          <w:color w:val="FF0000"/>
          <w:sz w:val="28"/>
          <w:szCs w:val="28"/>
        </w:rPr>
      </w:pPr>
    </w:p>
    <w:p w14:paraId="497DCF62" w14:textId="46A9F33C" w:rsidR="009D6FE6" w:rsidRPr="008C2BDC" w:rsidRDefault="009D6FE6" w:rsidP="009D6FE6">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58E12474" w14:textId="77777777" w:rsidR="00BA7361" w:rsidRPr="008C2BDC" w:rsidRDefault="00BA7361" w:rsidP="00BA7361">
      <w:pPr>
        <w:pStyle w:val="TH"/>
        <w:rPr>
          <w:rFonts w:eastAsia="SimSun"/>
        </w:rPr>
      </w:pPr>
      <w:bookmarkStart w:id="721" w:name="_Hlk515458350"/>
      <w:r w:rsidRPr="008C2BDC">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BA7361" w:rsidRPr="008C2BDC" w:rsidDel="000600B9" w14:paraId="504C0949" w14:textId="345D5958" w:rsidTr="00D81C01">
        <w:trPr>
          <w:gridAfter w:val="1"/>
          <w:wAfter w:w="34" w:type="dxa"/>
          <w:tblHeader/>
          <w:jc w:val="center"/>
          <w:del w:id="722" w:author="Mursalin Habib" w:date="2023-08-24T13:13:00Z"/>
        </w:trPr>
        <w:tc>
          <w:tcPr>
            <w:tcW w:w="1089" w:type="dxa"/>
            <w:gridSpan w:val="2"/>
            <w:tcBorders>
              <w:bottom w:val="nil"/>
            </w:tcBorders>
          </w:tcPr>
          <w:bookmarkEnd w:id="721"/>
          <w:p w14:paraId="50404DE2" w14:textId="3425AEF9" w:rsidR="00BA7361" w:rsidRPr="008C2BDC" w:rsidDel="000600B9" w:rsidRDefault="00BA7361" w:rsidP="00D81C01">
            <w:pPr>
              <w:pStyle w:val="TAH"/>
              <w:keepNext w:val="0"/>
              <w:keepLines w:val="0"/>
              <w:rPr>
                <w:del w:id="723" w:author="Mursalin Habib" w:date="2023-08-24T13:13:00Z"/>
                <w:sz w:val="16"/>
                <w:szCs w:val="16"/>
              </w:rPr>
            </w:pPr>
            <w:del w:id="724" w:author="Mursalin Habib" w:date="2023-08-24T13:13:00Z">
              <w:r w:rsidRPr="008C2BDC" w:rsidDel="000600B9">
                <w:rPr>
                  <w:sz w:val="16"/>
                  <w:szCs w:val="16"/>
                </w:rPr>
                <w:delText>Clause</w:delText>
              </w:r>
            </w:del>
          </w:p>
        </w:tc>
        <w:tc>
          <w:tcPr>
            <w:tcW w:w="3505" w:type="dxa"/>
            <w:gridSpan w:val="2"/>
            <w:tcBorders>
              <w:bottom w:val="nil"/>
            </w:tcBorders>
          </w:tcPr>
          <w:p w14:paraId="4DF8A57A" w14:textId="00EFD3F0" w:rsidR="00BA7361" w:rsidRPr="008C2BDC" w:rsidDel="000600B9" w:rsidRDefault="00BA7361" w:rsidP="00D81C01">
            <w:pPr>
              <w:pStyle w:val="TAH"/>
              <w:keepNext w:val="0"/>
              <w:keepLines w:val="0"/>
              <w:rPr>
                <w:del w:id="725" w:author="Mursalin Habib" w:date="2023-08-24T13:13:00Z"/>
                <w:sz w:val="16"/>
                <w:szCs w:val="16"/>
              </w:rPr>
            </w:pPr>
            <w:del w:id="726" w:author="Mursalin Habib" w:date="2023-08-24T13:13:00Z">
              <w:r w:rsidRPr="008C2BDC" w:rsidDel="000600B9">
                <w:rPr>
                  <w:sz w:val="16"/>
                  <w:szCs w:val="16"/>
                </w:rPr>
                <w:delText>TC Title</w:delText>
              </w:r>
            </w:del>
          </w:p>
        </w:tc>
        <w:tc>
          <w:tcPr>
            <w:tcW w:w="810" w:type="dxa"/>
            <w:gridSpan w:val="2"/>
            <w:tcBorders>
              <w:bottom w:val="nil"/>
            </w:tcBorders>
          </w:tcPr>
          <w:p w14:paraId="56F11302" w14:textId="69F63D07" w:rsidR="00BA7361" w:rsidRPr="008C2BDC" w:rsidDel="000600B9" w:rsidRDefault="00BA7361" w:rsidP="00D81C01">
            <w:pPr>
              <w:pStyle w:val="TAH"/>
              <w:keepNext w:val="0"/>
              <w:keepLines w:val="0"/>
              <w:rPr>
                <w:del w:id="727" w:author="Mursalin Habib" w:date="2023-08-24T13:13:00Z"/>
                <w:sz w:val="16"/>
                <w:szCs w:val="16"/>
              </w:rPr>
            </w:pPr>
            <w:del w:id="728" w:author="Mursalin Habib" w:date="2023-08-24T13:13:00Z">
              <w:r w:rsidRPr="008C2BDC" w:rsidDel="000600B9">
                <w:rPr>
                  <w:sz w:val="16"/>
                  <w:szCs w:val="16"/>
                </w:rPr>
                <w:delText>Release</w:delText>
              </w:r>
            </w:del>
          </w:p>
        </w:tc>
        <w:tc>
          <w:tcPr>
            <w:tcW w:w="4762" w:type="dxa"/>
            <w:gridSpan w:val="4"/>
          </w:tcPr>
          <w:p w14:paraId="79731DD2" w14:textId="03A036A7" w:rsidR="00BA7361" w:rsidRPr="008C2BDC" w:rsidDel="000600B9" w:rsidRDefault="00BA7361" w:rsidP="00D81C01">
            <w:pPr>
              <w:pStyle w:val="TAH"/>
              <w:keepNext w:val="0"/>
              <w:keepLines w:val="0"/>
              <w:rPr>
                <w:del w:id="729" w:author="Mursalin Habib" w:date="2023-08-24T13:13:00Z"/>
                <w:sz w:val="16"/>
                <w:szCs w:val="16"/>
              </w:rPr>
            </w:pPr>
            <w:del w:id="730" w:author="Mursalin Habib" w:date="2023-08-24T13:13:00Z">
              <w:r w:rsidRPr="008C2BDC" w:rsidDel="000600B9">
                <w:rPr>
                  <w:sz w:val="16"/>
                  <w:szCs w:val="16"/>
                </w:rPr>
                <w:delText>Applicability</w:delText>
              </w:r>
            </w:del>
          </w:p>
        </w:tc>
      </w:tr>
      <w:tr w:rsidR="00BA7361" w:rsidRPr="008C2BDC" w:rsidDel="000600B9" w14:paraId="3BBFE085" w14:textId="0D300B5E" w:rsidTr="008D2509">
        <w:trPr>
          <w:gridAfter w:val="1"/>
          <w:wAfter w:w="34" w:type="dxa"/>
          <w:tblHeader/>
          <w:jc w:val="center"/>
          <w:del w:id="731" w:author="Mursalin Habib" w:date="2023-08-24T13:13:00Z"/>
        </w:trPr>
        <w:tc>
          <w:tcPr>
            <w:tcW w:w="1089" w:type="dxa"/>
            <w:gridSpan w:val="2"/>
            <w:tcBorders>
              <w:top w:val="nil"/>
              <w:bottom w:val="single" w:sz="4" w:space="0" w:color="auto"/>
            </w:tcBorders>
          </w:tcPr>
          <w:p w14:paraId="100D0313" w14:textId="7C39530A" w:rsidR="00BA7361" w:rsidRPr="008C2BDC" w:rsidDel="000600B9" w:rsidRDefault="00BA7361" w:rsidP="00D81C01">
            <w:pPr>
              <w:pStyle w:val="TAH"/>
              <w:keepNext w:val="0"/>
              <w:keepLines w:val="0"/>
              <w:rPr>
                <w:del w:id="732" w:author="Mursalin Habib" w:date="2023-08-24T13:13:00Z"/>
                <w:sz w:val="16"/>
                <w:szCs w:val="16"/>
              </w:rPr>
            </w:pPr>
          </w:p>
        </w:tc>
        <w:tc>
          <w:tcPr>
            <w:tcW w:w="3505" w:type="dxa"/>
            <w:gridSpan w:val="2"/>
            <w:tcBorders>
              <w:top w:val="nil"/>
              <w:bottom w:val="single" w:sz="4" w:space="0" w:color="auto"/>
            </w:tcBorders>
          </w:tcPr>
          <w:p w14:paraId="5E3BA34D" w14:textId="3E33B12D" w:rsidR="00BA7361" w:rsidRPr="008C2BDC" w:rsidDel="000600B9" w:rsidRDefault="00BA7361" w:rsidP="00D81C01">
            <w:pPr>
              <w:pStyle w:val="TAH"/>
              <w:keepNext w:val="0"/>
              <w:keepLines w:val="0"/>
              <w:rPr>
                <w:del w:id="733" w:author="Mursalin Habib" w:date="2023-08-24T13:13:00Z"/>
                <w:sz w:val="16"/>
                <w:szCs w:val="16"/>
              </w:rPr>
            </w:pPr>
          </w:p>
        </w:tc>
        <w:tc>
          <w:tcPr>
            <w:tcW w:w="810" w:type="dxa"/>
            <w:gridSpan w:val="2"/>
            <w:tcBorders>
              <w:top w:val="nil"/>
              <w:bottom w:val="single" w:sz="4" w:space="0" w:color="auto"/>
            </w:tcBorders>
          </w:tcPr>
          <w:p w14:paraId="30F4B20A" w14:textId="6020DFA4" w:rsidR="00BA7361" w:rsidRPr="008C2BDC" w:rsidDel="000600B9" w:rsidRDefault="00BA7361" w:rsidP="00D81C01">
            <w:pPr>
              <w:pStyle w:val="TAH"/>
              <w:keepNext w:val="0"/>
              <w:keepLines w:val="0"/>
              <w:rPr>
                <w:del w:id="734" w:author="Mursalin Habib" w:date="2023-08-24T13:13:00Z"/>
                <w:sz w:val="16"/>
                <w:szCs w:val="16"/>
              </w:rPr>
            </w:pPr>
          </w:p>
        </w:tc>
        <w:tc>
          <w:tcPr>
            <w:tcW w:w="1170" w:type="dxa"/>
            <w:gridSpan w:val="2"/>
            <w:tcBorders>
              <w:bottom w:val="single" w:sz="4" w:space="0" w:color="auto"/>
            </w:tcBorders>
          </w:tcPr>
          <w:p w14:paraId="365F0725" w14:textId="275253A7" w:rsidR="00BA7361" w:rsidRPr="008C2BDC" w:rsidDel="000600B9" w:rsidRDefault="00BA7361" w:rsidP="00D81C01">
            <w:pPr>
              <w:pStyle w:val="TAH"/>
              <w:keepNext w:val="0"/>
              <w:keepLines w:val="0"/>
              <w:rPr>
                <w:del w:id="735" w:author="Mursalin Habib" w:date="2023-08-24T13:13:00Z"/>
                <w:sz w:val="16"/>
                <w:szCs w:val="16"/>
              </w:rPr>
            </w:pPr>
            <w:del w:id="736" w:author="Mursalin Habib" w:date="2023-08-24T13:13:00Z">
              <w:r w:rsidRPr="008C2BDC" w:rsidDel="000600B9">
                <w:rPr>
                  <w:sz w:val="16"/>
                  <w:szCs w:val="16"/>
                </w:rPr>
                <w:delText>Condition</w:delText>
              </w:r>
            </w:del>
          </w:p>
        </w:tc>
        <w:tc>
          <w:tcPr>
            <w:tcW w:w="3592" w:type="dxa"/>
            <w:gridSpan w:val="2"/>
            <w:tcBorders>
              <w:bottom w:val="single" w:sz="4" w:space="0" w:color="auto"/>
            </w:tcBorders>
          </w:tcPr>
          <w:p w14:paraId="76A1E44A" w14:textId="2AE77995" w:rsidR="00BA7361" w:rsidRPr="008C2BDC" w:rsidDel="000600B9" w:rsidRDefault="00BA7361" w:rsidP="00D81C01">
            <w:pPr>
              <w:pStyle w:val="TAH"/>
              <w:keepNext w:val="0"/>
              <w:keepLines w:val="0"/>
              <w:rPr>
                <w:del w:id="737" w:author="Mursalin Habib" w:date="2023-08-24T13:13:00Z"/>
                <w:sz w:val="16"/>
                <w:szCs w:val="16"/>
              </w:rPr>
            </w:pPr>
            <w:del w:id="738" w:author="Mursalin Habib" w:date="2023-08-24T13:13:00Z">
              <w:r w:rsidRPr="008C2BDC" w:rsidDel="000600B9">
                <w:rPr>
                  <w:sz w:val="16"/>
                  <w:szCs w:val="16"/>
                </w:rPr>
                <w:delText>Comment</w:delText>
              </w:r>
            </w:del>
          </w:p>
        </w:tc>
      </w:tr>
    </w:tbl>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0600B9" w:rsidRPr="008C2BDC" w14:paraId="71A315CD" w14:textId="77777777" w:rsidTr="008D2509">
        <w:trPr>
          <w:gridAfter w:val="1"/>
          <w:wAfter w:w="34" w:type="dxa"/>
          <w:tblHeader/>
          <w:jc w:val="center"/>
          <w:ins w:id="739" w:author="Mursalin Habib" w:date="2023-08-24T13:13:00Z"/>
        </w:trPr>
        <w:tc>
          <w:tcPr>
            <w:tcW w:w="1089" w:type="dxa"/>
            <w:gridSpan w:val="2"/>
            <w:tcBorders>
              <w:top w:val="single" w:sz="4" w:space="0" w:color="auto"/>
              <w:bottom w:val="single" w:sz="4" w:space="0" w:color="auto"/>
            </w:tcBorders>
          </w:tcPr>
          <w:p w14:paraId="13901333" w14:textId="2031850D" w:rsidR="000600B9" w:rsidRPr="008C2BDC" w:rsidRDefault="000600B9" w:rsidP="000600B9">
            <w:pPr>
              <w:pStyle w:val="TAH"/>
              <w:keepNext w:val="0"/>
              <w:keepLines w:val="0"/>
              <w:rPr>
                <w:ins w:id="740" w:author="Mursalin Habib" w:date="2023-08-24T13:13:00Z"/>
                <w:sz w:val="16"/>
                <w:szCs w:val="16"/>
              </w:rPr>
            </w:pPr>
            <w:ins w:id="741" w:author="Mursalin Habib" w:date="2023-08-24T13:13:00Z">
              <w:r w:rsidRPr="008C2BDC">
                <w:rPr>
                  <w:sz w:val="16"/>
                  <w:szCs w:val="16"/>
                </w:rPr>
                <w:t>Clause</w:t>
              </w:r>
            </w:ins>
          </w:p>
        </w:tc>
        <w:tc>
          <w:tcPr>
            <w:tcW w:w="3505" w:type="dxa"/>
            <w:gridSpan w:val="2"/>
            <w:tcBorders>
              <w:top w:val="single" w:sz="4" w:space="0" w:color="auto"/>
              <w:bottom w:val="single" w:sz="4" w:space="0" w:color="auto"/>
            </w:tcBorders>
          </w:tcPr>
          <w:p w14:paraId="193D496C" w14:textId="26C9FA6C" w:rsidR="000600B9" w:rsidRPr="008C2BDC" w:rsidRDefault="000600B9" w:rsidP="000600B9">
            <w:pPr>
              <w:pStyle w:val="TAH"/>
              <w:keepNext w:val="0"/>
              <w:keepLines w:val="0"/>
              <w:rPr>
                <w:ins w:id="742" w:author="Mursalin Habib" w:date="2023-08-24T13:13:00Z"/>
                <w:sz w:val="16"/>
                <w:szCs w:val="16"/>
              </w:rPr>
            </w:pPr>
            <w:ins w:id="743" w:author="Mursalin Habib" w:date="2023-08-24T13:13:00Z">
              <w:r w:rsidRPr="008C2BDC">
                <w:rPr>
                  <w:sz w:val="16"/>
                  <w:szCs w:val="16"/>
                </w:rPr>
                <w:t>TC Title</w:t>
              </w:r>
            </w:ins>
          </w:p>
        </w:tc>
        <w:tc>
          <w:tcPr>
            <w:tcW w:w="810" w:type="dxa"/>
            <w:gridSpan w:val="2"/>
            <w:tcBorders>
              <w:top w:val="single" w:sz="4" w:space="0" w:color="auto"/>
              <w:bottom w:val="single" w:sz="4" w:space="0" w:color="auto"/>
            </w:tcBorders>
          </w:tcPr>
          <w:p w14:paraId="5F36690F" w14:textId="2D98CBA4" w:rsidR="000600B9" w:rsidRPr="008C2BDC" w:rsidRDefault="000600B9" w:rsidP="000600B9">
            <w:pPr>
              <w:pStyle w:val="TAH"/>
              <w:keepNext w:val="0"/>
              <w:keepLines w:val="0"/>
              <w:rPr>
                <w:ins w:id="744" w:author="Mursalin Habib" w:date="2023-08-24T13:13:00Z"/>
                <w:sz w:val="16"/>
                <w:szCs w:val="16"/>
              </w:rPr>
            </w:pPr>
            <w:ins w:id="745" w:author="Mursalin Habib" w:date="2023-08-24T13:13:00Z">
              <w:r w:rsidRPr="008C2BDC">
                <w:rPr>
                  <w:sz w:val="16"/>
                  <w:szCs w:val="16"/>
                </w:rPr>
                <w:t>Release</w:t>
              </w:r>
            </w:ins>
          </w:p>
        </w:tc>
        <w:tc>
          <w:tcPr>
            <w:tcW w:w="1170" w:type="dxa"/>
            <w:gridSpan w:val="2"/>
            <w:tcBorders>
              <w:top w:val="single" w:sz="4" w:space="0" w:color="auto"/>
              <w:bottom w:val="single" w:sz="4" w:space="0" w:color="auto"/>
            </w:tcBorders>
          </w:tcPr>
          <w:p w14:paraId="45694076" w14:textId="59C91437" w:rsidR="000600B9" w:rsidRPr="008C2BDC" w:rsidRDefault="000600B9" w:rsidP="000600B9">
            <w:pPr>
              <w:pStyle w:val="TAH"/>
              <w:keepNext w:val="0"/>
              <w:keepLines w:val="0"/>
              <w:rPr>
                <w:ins w:id="746" w:author="Mursalin Habib" w:date="2023-08-24T13:13:00Z"/>
                <w:sz w:val="16"/>
                <w:szCs w:val="16"/>
              </w:rPr>
            </w:pPr>
            <w:ins w:id="747" w:author="Mursalin Habib" w:date="2023-08-24T13:13:00Z">
              <w:r w:rsidRPr="008C2BDC">
                <w:rPr>
                  <w:sz w:val="16"/>
                  <w:szCs w:val="16"/>
                </w:rPr>
                <w:t>Applicability Condition</w:t>
              </w:r>
            </w:ins>
          </w:p>
        </w:tc>
        <w:tc>
          <w:tcPr>
            <w:tcW w:w="3592" w:type="dxa"/>
            <w:gridSpan w:val="2"/>
            <w:tcBorders>
              <w:top w:val="single" w:sz="4" w:space="0" w:color="auto"/>
              <w:bottom w:val="single" w:sz="4" w:space="0" w:color="auto"/>
            </w:tcBorders>
          </w:tcPr>
          <w:p w14:paraId="71DACACD" w14:textId="12196051" w:rsidR="000600B9" w:rsidRPr="008C2BDC" w:rsidRDefault="000600B9" w:rsidP="000600B9">
            <w:pPr>
              <w:pStyle w:val="TAH"/>
              <w:keepNext w:val="0"/>
              <w:keepLines w:val="0"/>
              <w:rPr>
                <w:ins w:id="748" w:author="Mursalin Habib" w:date="2023-08-24T13:13:00Z"/>
                <w:sz w:val="16"/>
                <w:szCs w:val="16"/>
              </w:rPr>
            </w:pPr>
            <w:ins w:id="749" w:author="Mursalin Habib" w:date="2023-08-24T13:13:00Z">
              <w:r w:rsidRPr="008C2BDC">
                <w:rPr>
                  <w:sz w:val="16"/>
                  <w:szCs w:val="16"/>
                </w:rPr>
                <w:t>Applicability Comment</w:t>
              </w:r>
            </w:ins>
          </w:p>
        </w:tc>
      </w:tr>
      <w:tr w:rsidR="00BA7361" w:rsidRPr="008C2BDC" w14:paraId="615F8D80" w14:textId="77777777" w:rsidTr="00D81C01">
        <w:trPr>
          <w:gridAfter w:val="1"/>
          <w:wAfter w:w="34" w:type="dxa"/>
          <w:jc w:val="center"/>
        </w:trPr>
        <w:tc>
          <w:tcPr>
            <w:tcW w:w="1089" w:type="dxa"/>
            <w:gridSpan w:val="2"/>
            <w:tcBorders>
              <w:bottom w:val="single" w:sz="4" w:space="0" w:color="auto"/>
            </w:tcBorders>
            <w:shd w:val="clear" w:color="auto" w:fill="E6E6E6"/>
          </w:tcPr>
          <w:p w14:paraId="4B152F0C" w14:textId="77777777" w:rsidR="00BA7361" w:rsidRPr="008C2BDC" w:rsidRDefault="00BA7361" w:rsidP="00D81C01">
            <w:pPr>
              <w:pStyle w:val="TAL"/>
              <w:keepNext w:val="0"/>
              <w:keepLines w:val="0"/>
              <w:rPr>
                <w:b/>
                <w:bCs/>
                <w:sz w:val="16"/>
                <w:szCs w:val="16"/>
              </w:rPr>
            </w:pPr>
            <w:r w:rsidRPr="008C2BDC">
              <w:rPr>
                <w:b/>
                <w:bCs/>
                <w:sz w:val="16"/>
                <w:szCs w:val="16"/>
              </w:rPr>
              <w:t>7</w:t>
            </w:r>
          </w:p>
        </w:tc>
        <w:tc>
          <w:tcPr>
            <w:tcW w:w="3505" w:type="dxa"/>
            <w:gridSpan w:val="2"/>
            <w:tcBorders>
              <w:bottom w:val="single" w:sz="4" w:space="0" w:color="auto"/>
            </w:tcBorders>
            <w:shd w:val="clear" w:color="auto" w:fill="E6E6E6"/>
          </w:tcPr>
          <w:p w14:paraId="06BACC4F" w14:textId="77777777" w:rsidR="00BA7361" w:rsidRPr="008C2BDC" w:rsidRDefault="00BA7361" w:rsidP="00D81C01">
            <w:pPr>
              <w:pStyle w:val="TAL"/>
              <w:keepNext w:val="0"/>
              <w:keepLines w:val="0"/>
              <w:rPr>
                <w:b/>
                <w:bCs/>
                <w:sz w:val="16"/>
                <w:szCs w:val="16"/>
              </w:rPr>
            </w:pPr>
            <w:r w:rsidRPr="008C2BDC">
              <w:rPr>
                <w:b/>
                <w:bCs/>
                <w:sz w:val="16"/>
                <w:szCs w:val="16"/>
              </w:rPr>
              <w:t>Layer 2</w:t>
            </w:r>
          </w:p>
        </w:tc>
        <w:tc>
          <w:tcPr>
            <w:tcW w:w="810" w:type="dxa"/>
            <w:gridSpan w:val="2"/>
            <w:tcBorders>
              <w:bottom w:val="single" w:sz="4" w:space="0" w:color="auto"/>
            </w:tcBorders>
            <w:shd w:val="clear" w:color="auto" w:fill="E6E6E6"/>
          </w:tcPr>
          <w:p w14:paraId="473CAA39"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7D5B1708"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2A8F954E" w14:textId="77777777" w:rsidR="00BA7361" w:rsidRPr="008C2BDC" w:rsidRDefault="00BA7361" w:rsidP="00D81C01">
            <w:pPr>
              <w:pStyle w:val="TAL"/>
              <w:keepNext w:val="0"/>
              <w:keepLines w:val="0"/>
              <w:rPr>
                <w:sz w:val="16"/>
                <w:szCs w:val="16"/>
              </w:rPr>
            </w:pPr>
          </w:p>
        </w:tc>
      </w:tr>
      <w:tr w:rsidR="00BA7361" w:rsidRPr="008C2BDC" w14:paraId="4F871279" w14:textId="77777777" w:rsidTr="00D81C01">
        <w:trPr>
          <w:gridAfter w:val="1"/>
          <w:wAfter w:w="34" w:type="dxa"/>
          <w:jc w:val="center"/>
        </w:trPr>
        <w:tc>
          <w:tcPr>
            <w:tcW w:w="1089" w:type="dxa"/>
            <w:gridSpan w:val="2"/>
            <w:tcBorders>
              <w:bottom w:val="single" w:sz="4" w:space="0" w:color="auto"/>
            </w:tcBorders>
            <w:shd w:val="clear" w:color="auto" w:fill="E6E6E6"/>
          </w:tcPr>
          <w:p w14:paraId="29C4623C" w14:textId="77777777" w:rsidR="00BA7361" w:rsidRPr="008C2BDC" w:rsidRDefault="00BA7361" w:rsidP="00D81C01">
            <w:pPr>
              <w:pStyle w:val="TAL"/>
              <w:keepNext w:val="0"/>
              <w:keepLines w:val="0"/>
              <w:rPr>
                <w:b/>
                <w:bCs/>
                <w:sz w:val="16"/>
                <w:szCs w:val="16"/>
              </w:rPr>
            </w:pPr>
            <w:r w:rsidRPr="008C2BDC">
              <w:rPr>
                <w:b/>
                <w:bCs/>
                <w:sz w:val="16"/>
                <w:szCs w:val="16"/>
              </w:rPr>
              <w:t>7.1</w:t>
            </w:r>
          </w:p>
        </w:tc>
        <w:tc>
          <w:tcPr>
            <w:tcW w:w="3505" w:type="dxa"/>
            <w:gridSpan w:val="2"/>
            <w:tcBorders>
              <w:bottom w:val="single" w:sz="4" w:space="0" w:color="auto"/>
            </w:tcBorders>
            <w:shd w:val="clear" w:color="auto" w:fill="E6E6E6"/>
          </w:tcPr>
          <w:p w14:paraId="6DF95F80" w14:textId="77777777" w:rsidR="00BA7361" w:rsidRPr="008C2BDC" w:rsidRDefault="00BA7361" w:rsidP="00D81C01">
            <w:pPr>
              <w:pStyle w:val="TAL"/>
              <w:keepNext w:val="0"/>
              <w:keepLines w:val="0"/>
              <w:rPr>
                <w:b/>
                <w:bCs/>
                <w:sz w:val="16"/>
                <w:szCs w:val="16"/>
              </w:rPr>
            </w:pPr>
            <w:r w:rsidRPr="008C2BDC">
              <w:rPr>
                <w:b/>
                <w:bCs/>
                <w:sz w:val="16"/>
                <w:szCs w:val="16"/>
              </w:rPr>
              <w:t>NR Layer 2</w:t>
            </w:r>
          </w:p>
        </w:tc>
        <w:tc>
          <w:tcPr>
            <w:tcW w:w="810" w:type="dxa"/>
            <w:gridSpan w:val="2"/>
            <w:tcBorders>
              <w:bottom w:val="single" w:sz="4" w:space="0" w:color="auto"/>
            </w:tcBorders>
            <w:shd w:val="clear" w:color="auto" w:fill="E6E6E6"/>
          </w:tcPr>
          <w:p w14:paraId="12D1AB30"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10A10351"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0C08FAB8" w14:textId="77777777" w:rsidR="00BA7361" w:rsidRPr="008C2BDC" w:rsidRDefault="00BA7361" w:rsidP="00D81C01">
            <w:pPr>
              <w:pStyle w:val="TAL"/>
              <w:keepNext w:val="0"/>
              <w:keepLines w:val="0"/>
              <w:rPr>
                <w:sz w:val="16"/>
                <w:szCs w:val="16"/>
              </w:rPr>
            </w:pPr>
          </w:p>
        </w:tc>
      </w:tr>
      <w:tr w:rsidR="00BA7361" w:rsidRPr="008C2BDC" w14:paraId="2E0E7C35" w14:textId="77777777" w:rsidTr="00D81C01">
        <w:trPr>
          <w:gridAfter w:val="1"/>
          <w:wAfter w:w="34" w:type="dxa"/>
          <w:jc w:val="center"/>
        </w:trPr>
        <w:tc>
          <w:tcPr>
            <w:tcW w:w="1089" w:type="dxa"/>
            <w:gridSpan w:val="2"/>
            <w:tcBorders>
              <w:bottom w:val="single" w:sz="4" w:space="0" w:color="auto"/>
            </w:tcBorders>
            <w:shd w:val="clear" w:color="auto" w:fill="E6E6E6"/>
          </w:tcPr>
          <w:p w14:paraId="0BDC9D8D" w14:textId="77777777" w:rsidR="00BA7361" w:rsidRPr="008C2BDC" w:rsidRDefault="00BA7361" w:rsidP="00D81C01">
            <w:pPr>
              <w:pStyle w:val="TAL"/>
              <w:keepNext w:val="0"/>
              <w:keepLines w:val="0"/>
              <w:rPr>
                <w:b/>
                <w:bCs/>
                <w:sz w:val="16"/>
                <w:szCs w:val="16"/>
              </w:rPr>
            </w:pPr>
            <w:r w:rsidRPr="008C2BDC">
              <w:rPr>
                <w:b/>
                <w:bCs/>
                <w:sz w:val="16"/>
                <w:szCs w:val="16"/>
              </w:rPr>
              <w:t>7.1.1</w:t>
            </w:r>
          </w:p>
        </w:tc>
        <w:tc>
          <w:tcPr>
            <w:tcW w:w="3505" w:type="dxa"/>
            <w:gridSpan w:val="2"/>
            <w:tcBorders>
              <w:bottom w:val="single" w:sz="4" w:space="0" w:color="auto"/>
            </w:tcBorders>
            <w:shd w:val="clear" w:color="auto" w:fill="E6E6E6"/>
          </w:tcPr>
          <w:p w14:paraId="2994EBC9" w14:textId="77777777" w:rsidR="00BA7361" w:rsidRPr="008C2BDC" w:rsidRDefault="00BA7361" w:rsidP="00D81C01">
            <w:pPr>
              <w:pStyle w:val="TAL"/>
              <w:keepNext w:val="0"/>
              <w:keepLines w:val="0"/>
              <w:rPr>
                <w:b/>
                <w:bCs/>
                <w:sz w:val="16"/>
                <w:szCs w:val="16"/>
              </w:rPr>
            </w:pPr>
            <w:r w:rsidRPr="008C2BDC">
              <w:rPr>
                <w:b/>
                <w:bCs/>
                <w:sz w:val="16"/>
                <w:szCs w:val="16"/>
              </w:rPr>
              <w:t>MAC</w:t>
            </w:r>
          </w:p>
        </w:tc>
        <w:tc>
          <w:tcPr>
            <w:tcW w:w="810" w:type="dxa"/>
            <w:gridSpan w:val="2"/>
            <w:tcBorders>
              <w:bottom w:val="single" w:sz="4" w:space="0" w:color="auto"/>
            </w:tcBorders>
            <w:shd w:val="clear" w:color="auto" w:fill="E6E6E6"/>
          </w:tcPr>
          <w:p w14:paraId="51265563"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46A688DD"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7DDD4E36" w14:textId="77777777" w:rsidR="00BA7361" w:rsidRPr="008C2BDC" w:rsidRDefault="00BA7361" w:rsidP="00D81C01">
            <w:pPr>
              <w:pStyle w:val="TAL"/>
              <w:keepNext w:val="0"/>
              <w:keepLines w:val="0"/>
              <w:rPr>
                <w:sz w:val="16"/>
                <w:szCs w:val="16"/>
              </w:rPr>
            </w:pPr>
          </w:p>
        </w:tc>
      </w:tr>
      <w:tr w:rsidR="00BA7361" w:rsidRPr="008C2BDC" w14:paraId="691F62B8" w14:textId="77777777" w:rsidTr="00D81C01">
        <w:trPr>
          <w:gridAfter w:val="1"/>
          <w:wAfter w:w="34" w:type="dxa"/>
          <w:jc w:val="center"/>
        </w:trPr>
        <w:tc>
          <w:tcPr>
            <w:tcW w:w="1089" w:type="dxa"/>
            <w:gridSpan w:val="2"/>
            <w:tcBorders>
              <w:bottom w:val="single" w:sz="4" w:space="0" w:color="auto"/>
            </w:tcBorders>
            <w:shd w:val="clear" w:color="auto" w:fill="E6E6E6"/>
          </w:tcPr>
          <w:p w14:paraId="7CBFCA34" w14:textId="77777777" w:rsidR="00BA7361" w:rsidRPr="008C2BDC" w:rsidRDefault="00BA7361" w:rsidP="00D81C01">
            <w:pPr>
              <w:pStyle w:val="TAL"/>
              <w:keepNext w:val="0"/>
              <w:keepLines w:val="0"/>
              <w:rPr>
                <w:b/>
                <w:bCs/>
                <w:sz w:val="16"/>
                <w:szCs w:val="16"/>
              </w:rPr>
            </w:pPr>
            <w:r w:rsidRPr="008C2BDC">
              <w:rPr>
                <w:b/>
                <w:bCs/>
                <w:sz w:val="16"/>
                <w:szCs w:val="16"/>
              </w:rPr>
              <w:t>7.1.1.1</w:t>
            </w:r>
          </w:p>
        </w:tc>
        <w:tc>
          <w:tcPr>
            <w:tcW w:w="3505" w:type="dxa"/>
            <w:gridSpan w:val="2"/>
            <w:tcBorders>
              <w:bottom w:val="single" w:sz="4" w:space="0" w:color="auto"/>
            </w:tcBorders>
            <w:shd w:val="clear" w:color="auto" w:fill="E6E6E6"/>
          </w:tcPr>
          <w:p w14:paraId="64BD1BA2" w14:textId="77777777" w:rsidR="00BA7361" w:rsidRPr="008C2BDC" w:rsidRDefault="00BA7361" w:rsidP="00D81C01">
            <w:pPr>
              <w:pStyle w:val="TAL"/>
              <w:rPr>
                <w:b/>
                <w:bCs/>
                <w:sz w:val="16"/>
                <w:szCs w:val="16"/>
              </w:rPr>
            </w:pPr>
            <w:r w:rsidRPr="008C2BDC">
              <w:rPr>
                <w:b/>
                <w:sz w:val="16"/>
                <w:szCs w:val="16"/>
                <w:lang w:eastAsia="sv-SE"/>
              </w:rPr>
              <w:t>Random Access Procedures</w:t>
            </w:r>
          </w:p>
        </w:tc>
        <w:tc>
          <w:tcPr>
            <w:tcW w:w="810" w:type="dxa"/>
            <w:gridSpan w:val="2"/>
            <w:tcBorders>
              <w:bottom w:val="single" w:sz="4" w:space="0" w:color="auto"/>
            </w:tcBorders>
            <w:shd w:val="clear" w:color="auto" w:fill="E6E6E6"/>
          </w:tcPr>
          <w:p w14:paraId="45DA01AC"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577F0BEF"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3FF9B19B" w14:textId="77777777" w:rsidR="00BA7361" w:rsidRPr="008C2BDC" w:rsidRDefault="00BA7361" w:rsidP="00D81C01">
            <w:pPr>
              <w:pStyle w:val="TAL"/>
              <w:keepNext w:val="0"/>
              <w:keepLines w:val="0"/>
              <w:rPr>
                <w:sz w:val="16"/>
                <w:szCs w:val="16"/>
              </w:rPr>
            </w:pPr>
          </w:p>
        </w:tc>
      </w:tr>
      <w:tr w:rsidR="00BA7361" w:rsidRPr="008C2BDC" w14:paraId="4EDCC89B" w14:textId="77777777" w:rsidTr="00D81C01">
        <w:trPr>
          <w:gridAfter w:val="1"/>
          <w:wAfter w:w="34" w:type="dxa"/>
          <w:jc w:val="center"/>
        </w:trPr>
        <w:tc>
          <w:tcPr>
            <w:tcW w:w="1089" w:type="dxa"/>
            <w:gridSpan w:val="2"/>
            <w:tcBorders>
              <w:bottom w:val="single" w:sz="4" w:space="0" w:color="auto"/>
            </w:tcBorders>
            <w:shd w:val="clear" w:color="auto" w:fill="auto"/>
          </w:tcPr>
          <w:p w14:paraId="741B1DC2" w14:textId="77777777" w:rsidR="00BA7361" w:rsidRPr="008C2BDC" w:rsidRDefault="00BA7361" w:rsidP="00D81C01">
            <w:pPr>
              <w:pStyle w:val="TAL"/>
              <w:keepNext w:val="0"/>
              <w:keepLines w:val="0"/>
              <w:rPr>
                <w:bCs/>
                <w:sz w:val="16"/>
                <w:szCs w:val="16"/>
              </w:rPr>
            </w:pPr>
            <w:r w:rsidRPr="008C2BDC">
              <w:rPr>
                <w:bCs/>
                <w:sz w:val="16"/>
                <w:szCs w:val="16"/>
              </w:rPr>
              <w:t>7.1.1.1.1</w:t>
            </w:r>
          </w:p>
        </w:tc>
        <w:tc>
          <w:tcPr>
            <w:tcW w:w="3505" w:type="dxa"/>
            <w:gridSpan w:val="2"/>
            <w:tcBorders>
              <w:bottom w:val="single" w:sz="4" w:space="0" w:color="auto"/>
            </w:tcBorders>
            <w:shd w:val="clear" w:color="auto" w:fill="auto"/>
          </w:tcPr>
          <w:p w14:paraId="4F51916A" w14:textId="77777777" w:rsidR="00BA7361" w:rsidRPr="008C2BDC" w:rsidRDefault="00BA7361" w:rsidP="00D81C01">
            <w:pPr>
              <w:pStyle w:val="TAL"/>
              <w:rPr>
                <w:sz w:val="16"/>
                <w:szCs w:val="16"/>
                <w:lang w:eastAsia="sv-SE"/>
              </w:rPr>
            </w:pPr>
            <w:r w:rsidRPr="008C2BDC">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74465C1"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66005336"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35851E00"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68B5B034" w14:textId="77777777" w:rsidTr="00D81C01">
        <w:trPr>
          <w:gridAfter w:val="1"/>
          <w:wAfter w:w="34" w:type="dxa"/>
          <w:jc w:val="center"/>
        </w:trPr>
        <w:tc>
          <w:tcPr>
            <w:tcW w:w="1089" w:type="dxa"/>
            <w:gridSpan w:val="2"/>
            <w:tcBorders>
              <w:bottom w:val="single" w:sz="4" w:space="0" w:color="auto"/>
            </w:tcBorders>
            <w:shd w:val="clear" w:color="auto" w:fill="auto"/>
          </w:tcPr>
          <w:p w14:paraId="0708BDA6" w14:textId="77777777" w:rsidR="00BA7361" w:rsidRPr="008C2BDC" w:rsidRDefault="00BA7361" w:rsidP="00D81C01">
            <w:pPr>
              <w:pStyle w:val="TAL"/>
              <w:keepNext w:val="0"/>
              <w:keepLines w:val="0"/>
              <w:rPr>
                <w:bCs/>
                <w:sz w:val="16"/>
                <w:szCs w:val="16"/>
              </w:rPr>
            </w:pPr>
            <w:r w:rsidRPr="008C2BDC">
              <w:rPr>
                <w:bCs/>
                <w:sz w:val="16"/>
                <w:szCs w:val="16"/>
              </w:rPr>
              <w:t>7.1.1.1.1a</w:t>
            </w:r>
          </w:p>
        </w:tc>
        <w:tc>
          <w:tcPr>
            <w:tcW w:w="3505" w:type="dxa"/>
            <w:gridSpan w:val="2"/>
            <w:tcBorders>
              <w:bottom w:val="single" w:sz="4" w:space="0" w:color="auto"/>
            </w:tcBorders>
            <w:shd w:val="clear" w:color="auto" w:fill="auto"/>
          </w:tcPr>
          <w:p w14:paraId="75604CE3" w14:textId="77777777" w:rsidR="00BA7361" w:rsidRPr="008C2BDC" w:rsidRDefault="00BA7361" w:rsidP="00D81C01">
            <w:pPr>
              <w:pStyle w:val="TAL"/>
              <w:rPr>
                <w:sz w:val="16"/>
                <w:szCs w:val="16"/>
                <w:lang w:eastAsia="sv-SE"/>
              </w:rPr>
            </w:pPr>
            <w:r w:rsidRPr="008C2BDC">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0A729A87"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699EDC78"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0E7CE6FA"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6E0D96DB" w14:textId="77777777" w:rsidTr="00D81C01">
        <w:trPr>
          <w:gridAfter w:val="1"/>
          <w:wAfter w:w="34" w:type="dxa"/>
          <w:jc w:val="center"/>
        </w:trPr>
        <w:tc>
          <w:tcPr>
            <w:tcW w:w="1089" w:type="dxa"/>
            <w:gridSpan w:val="2"/>
            <w:tcBorders>
              <w:bottom w:val="single" w:sz="4" w:space="0" w:color="auto"/>
            </w:tcBorders>
            <w:shd w:val="clear" w:color="auto" w:fill="auto"/>
          </w:tcPr>
          <w:p w14:paraId="1D359B40" w14:textId="77777777" w:rsidR="00BA7361" w:rsidRPr="008C2BDC" w:rsidRDefault="00BA7361" w:rsidP="00D81C01">
            <w:pPr>
              <w:pStyle w:val="TAL"/>
              <w:keepNext w:val="0"/>
              <w:keepLines w:val="0"/>
              <w:rPr>
                <w:bCs/>
                <w:sz w:val="16"/>
                <w:szCs w:val="16"/>
              </w:rPr>
            </w:pPr>
            <w:r w:rsidRPr="008C2BDC">
              <w:rPr>
                <w:bCs/>
                <w:sz w:val="16"/>
                <w:szCs w:val="16"/>
              </w:rPr>
              <w:t>7.1.1.1.2</w:t>
            </w:r>
          </w:p>
        </w:tc>
        <w:tc>
          <w:tcPr>
            <w:tcW w:w="3505" w:type="dxa"/>
            <w:gridSpan w:val="2"/>
            <w:tcBorders>
              <w:bottom w:val="single" w:sz="4" w:space="0" w:color="auto"/>
            </w:tcBorders>
            <w:shd w:val="clear" w:color="auto" w:fill="auto"/>
          </w:tcPr>
          <w:p w14:paraId="2C91B05B" w14:textId="77777777" w:rsidR="00BA7361" w:rsidRPr="008C2BDC" w:rsidRDefault="00BA7361" w:rsidP="00D81C01">
            <w:pPr>
              <w:pStyle w:val="TAL"/>
              <w:keepNext w:val="0"/>
              <w:keepLines w:val="0"/>
              <w:rPr>
                <w:b/>
                <w:bCs/>
                <w:sz w:val="16"/>
                <w:szCs w:val="16"/>
              </w:rPr>
            </w:pPr>
            <w:r w:rsidRPr="008C2BDC">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6C275F2F"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D7B7CE5"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4573298B"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25FA6A46" w14:textId="77777777" w:rsidTr="00D81C01">
        <w:trPr>
          <w:gridAfter w:val="1"/>
          <w:wAfter w:w="34" w:type="dxa"/>
          <w:jc w:val="center"/>
        </w:trPr>
        <w:tc>
          <w:tcPr>
            <w:tcW w:w="1089" w:type="dxa"/>
            <w:gridSpan w:val="2"/>
            <w:tcBorders>
              <w:bottom w:val="single" w:sz="4" w:space="0" w:color="auto"/>
            </w:tcBorders>
            <w:shd w:val="clear" w:color="auto" w:fill="auto"/>
          </w:tcPr>
          <w:p w14:paraId="1A6135D7" w14:textId="77777777" w:rsidR="00BA7361" w:rsidRPr="008C2BDC" w:rsidRDefault="00BA7361" w:rsidP="00D81C01">
            <w:pPr>
              <w:pStyle w:val="TAL"/>
              <w:keepNext w:val="0"/>
              <w:keepLines w:val="0"/>
              <w:rPr>
                <w:bCs/>
                <w:sz w:val="16"/>
                <w:szCs w:val="16"/>
              </w:rPr>
            </w:pPr>
            <w:r w:rsidRPr="008C2BDC">
              <w:rPr>
                <w:bCs/>
                <w:sz w:val="16"/>
                <w:szCs w:val="16"/>
                <w:lang w:eastAsia="zh-CN"/>
              </w:rPr>
              <w:t>7.1.1.1.3</w:t>
            </w:r>
          </w:p>
        </w:tc>
        <w:tc>
          <w:tcPr>
            <w:tcW w:w="3505" w:type="dxa"/>
            <w:gridSpan w:val="2"/>
            <w:tcBorders>
              <w:bottom w:val="single" w:sz="4" w:space="0" w:color="auto"/>
            </w:tcBorders>
            <w:shd w:val="clear" w:color="auto" w:fill="auto"/>
          </w:tcPr>
          <w:p w14:paraId="1E5B2A56" w14:textId="77777777" w:rsidR="00BA7361" w:rsidRPr="008C2BDC" w:rsidRDefault="00BA7361" w:rsidP="00D81C01">
            <w:pPr>
              <w:pStyle w:val="TAL"/>
              <w:keepNext w:val="0"/>
              <w:keepLines w:val="0"/>
              <w:rPr>
                <w:sz w:val="16"/>
                <w:szCs w:val="16"/>
              </w:rPr>
            </w:pPr>
            <w:r w:rsidRPr="008C2BDC">
              <w:rPr>
                <w:sz w:val="16"/>
                <w:szCs w:val="16"/>
              </w:rPr>
              <w:t>Random access procedure / Successful / SI request</w:t>
            </w:r>
          </w:p>
        </w:tc>
        <w:tc>
          <w:tcPr>
            <w:tcW w:w="810" w:type="dxa"/>
            <w:gridSpan w:val="2"/>
            <w:tcBorders>
              <w:bottom w:val="single" w:sz="4" w:space="0" w:color="auto"/>
            </w:tcBorders>
            <w:shd w:val="clear" w:color="auto" w:fill="auto"/>
          </w:tcPr>
          <w:p w14:paraId="2A73E5AF"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B3F2625" w14:textId="77777777" w:rsidR="00BA7361" w:rsidRPr="008C2BDC" w:rsidRDefault="00BA7361" w:rsidP="00D81C01">
            <w:pPr>
              <w:pStyle w:val="TAC"/>
              <w:keepNext w:val="0"/>
              <w:keepLines w:val="0"/>
              <w:rPr>
                <w:sz w:val="16"/>
                <w:szCs w:val="16"/>
              </w:rPr>
            </w:pPr>
            <w:r w:rsidRPr="008C2BDC">
              <w:rPr>
                <w:sz w:val="16"/>
                <w:szCs w:val="16"/>
                <w:lang w:eastAsia="zh-CN"/>
              </w:rPr>
              <w:t>C21</w:t>
            </w:r>
          </w:p>
        </w:tc>
        <w:tc>
          <w:tcPr>
            <w:tcW w:w="3592" w:type="dxa"/>
            <w:gridSpan w:val="2"/>
            <w:tcBorders>
              <w:bottom w:val="single" w:sz="4" w:space="0" w:color="auto"/>
            </w:tcBorders>
            <w:shd w:val="clear" w:color="auto" w:fill="auto"/>
          </w:tcPr>
          <w:p w14:paraId="00A71C6E" w14:textId="77777777" w:rsidR="00BA7361" w:rsidRPr="008C2BDC" w:rsidRDefault="00BA7361" w:rsidP="00D81C01">
            <w:pPr>
              <w:pStyle w:val="TAL"/>
              <w:keepNext w:val="0"/>
              <w:keepLines w:val="0"/>
              <w:rPr>
                <w:sz w:val="16"/>
                <w:szCs w:val="16"/>
              </w:rPr>
            </w:pPr>
            <w:r w:rsidRPr="008C2BDC">
              <w:rPr>
                <w:sz w:val="16"/>
                <w:szCs w:val="16"/>
              </w:rPr>
              <w:t>UEs supporting 5G Core</w:t>
            </w:r>
          </w:p>
        </w:tc>
      </w:tr>
      <w:tr w:rsidR="00BA7361" w:rsidRPr="008C2BDC" w14:paraId="384027D8" w14:textId="77777777" w:rsidTr="00D81C01">
        <w:trPr>
          <w:gridAfter w:val="1"/>
          <w:wAfter w:w="34" w:type="dxa"/>
          <w:jc w:val="center"/>
        </w:trPr>
        <w:tc>
          <w:tcPr>
            <w:tcW w:w="1089" w:type="dxa"/>
            <w:gridSpan w:val="2"/>
            <w:tcBorders>
              <w:bottom w:val="single" w:sz="4" w:space="0" w:color="auto"/>
            </w:tcBorders>
            <w:shd w:val="clear" w:color="auto" w:fill="auto"/>
          </w:tcPr>
          <w:p w14:paraId="12CBCFC2" w14:textId="77777777" w:rsidR="00BA7361" w:rsidRPr="008C2BDC" w:rsidRDefault="00BA7361" w:rsidP="00D81C01">
            <w:pPr>
              <w:pStyle w:val="TAL"/>
              <w:keepNext w:val="0"/>
              <w:keepLines w:val="0"/>
              <w:rPr>
                <w:bCs/>
                <w:sz w:val="16"/>
                <w:szCs w:val="16"/>
              </w:rPr>
            </w:pPr>
            <w:r w:rsidRPr="008C2BDC">
              <w:rPr>
                <w:bCs/>
                <w:sz w:val="16"/>
                <w:szCs w:val="16"/>
                <w:lang w:eastAsia="zh-CN"/>
              </w:rPr>
              <w:t>7.1.1.1.4</w:t>
            </w:r>
          </w:p>
        </w:tc>
        <w:tc>
          <w:tcPr>
            <w:tcW w:w="3505" w:type="dxa"/>
            <w:gridSpan w:val="2"/>
            <w:tcBorders>
              <w:bottom w:val="single" w:sz="4" w:space="0" w:color="auto"/>
            </w:tcBorders>
            <w:shd w:val="clear" w:color="auto" w:fill="auto"/>
          </w:tcPr>
          <w:p w14:paraId="2FEDF9AA" w14:textId="77777777" w:rsidR="00BA7361" w:rsidRPr="008C2BDC" w:rsidRDefault="00BA7361" w:rsidP="00D81C01">
            <w:pPr>
              <w:pStyle w:val="TAL"/>
              <w:keepNext w:val="0"/>
              <w:keepLines w:val="0"/>
              <w:rPr>
                <w:sz w:val="16"/>
                <w:szCs w:val="16"/>
              </w:rPr>
            </w:pPr>
            <w:r w:rsidRPr="008C2BDC">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578FC915"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4222166A" w14:textId="77777777" w:rsidR="00BA7361" w:rsidRPr="008C2BDC" w:rsidRDefault="00BA7361" w:rsidP="00D81C01">
            <w:pPr>
              <w:pStyle w:val="TAC"/>
              <w:keepNext w:val="0"/>
              <w:keepLines w:val="0"/>
              <w:rPr>
                <w:sz w:val="16"/>
                <w:szCs w:val="16"/>
              </w:rPr>
            </w:pPr>
            <w:r w:rsidRPr="008C2BDC">
              <w:rPr>
                <w:sz w:val="16"/>
                <w:szCs w:val="16"/>
                <w:lang w:eastAsia="zh-CN"/>
              </w:rPr>
              <w:t>R</w:t>
            </w:r>
          </w:p>
        </w:tc>
        <w:tc>
          <w:tcPr>
            <w:tcW w:w="3592" w:type="dxa"/>
            <w:gridSpan w:val="2"/>
            <w:tcBorders>
              <w:bottom w:val="single" w:sz="4" w:space="0" w:color="auto"/>
            </w:tcBorders>
            <w:shd w:val="clear" w:color="auto" w:fill="auto"/>
          </w:tcPr>
          <w:p w14:paraId="30C2B255"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7F5DA6EF" w14:textId="77777777" w:rsidTr="00D81C01">
        <w:trPr>
          <w:gridAfter w:val="1"/>
          <w:wAfter w:w="34" w:type="dxa"/>
          <w:jc w:val="center"/>
        </w:trPr>
        <w:tc>
          <w:tcPr>
            <w:tcW w:w="1089" w:type="dxa"/>
            <w:gridSpan w:val="2"/>
            <w:tcBorders>
              <w:bottom w:val="single" w:sz="4" w:space="0" w:color="auto"/>
            </w:tcBorders>
            <w:shd w:val="clear" w:color="auto" w:fill="auto"/>
          </w:tcPr>
          <w:p w14:paraId="10454F74" w14:textId="77777777" w:rsidR="00BA7361" w:rsidRPr="008C2BDC" w:rsidRDefault="00BA7361" w:rsidP="00D81C01">
            <w:pPr>
              <w:pStyle w:val="TAL"/>
              <w:keepNext w:val="0"/>
              <w:keepLines w:val="0"/>
              <w:rPr>
                <w:bCs/>
                <w:sz w:val="16"/>
                <w:szCs w:val="16"/>
              </w:rPr>
            </w:pPr>
            <w:r w:rsidRPr="008C2BDC">
              <w:rPr>
                <w:bCs/>
                <w:sz w:val="16"/>
                <w:szCs w:val="16"/>
                <w:lang w:eastAsia="zh-CN"/>
              </w:rPr>
              <w:t>7.1.1.1.5</w:t>
            </w:r>
          </w:p>
        </w:tc>
        <w:tc>
          <w:tcPr>
            <w:tcW w:w="3505" w:type="dxa"/>
            <w:gridSpan w:val="2"/>
            <w:tcBorders>
              <w:bottom w:val="single" w:sz="4" w:space="0" w:color="auto"/>
            </w:tcBorders>
            <w:shd w:val="clear" w:color="auto" w:fill="auto"/>
          </w:tcPr>
          <w:p w14:paraId="4E05E1A4" w14:textId="77777777" w:rsidR="00BA7361" w:rsidRPr="008C2BDC" w:rsidRDefault="00BA7361" w:rsidP="00D81C01">
            <w:pPr>
              <w:pStyle w:val="TAL"/>
              <w:keepNext w:val="0"/>
              <w:keepLines w:val="0"/>
              <w:rPr>
                <w:sz w:val="16"/>
                <w:szCs w:val="16"/>
              </w:rPr>
            </w:pPr>
            <w:r w:rsidRPr="008C2BDC">
              <w:rPr>
                <w:sz w:val="16"/>
                <w:szCs w:val="16"/>
              </w:rPr>
              <w:t>Random access procedure / Successful / Supplementary Uplink</w:t>
            </w:r>
          </w:p>
        </w:tc>
        <w:tc>
          <w:tcPr>
            <w:tcW w:w="810" w:type="dxa"/>
            <w:gridSpan w:val="2"/>
            <w:tcBorders>
              <w:bottom w:val="single" w:sz="4" w:space="0" w:color="auto"/>
            </w:tcBorders>
            <w:shd w:val="clear" w:color="auto" w:fill="auto"/>
          </w:tcPr>
          <w:p w14:paraId="52AE3BE0"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013BDE6A" w14:textId="77777777" w:rsidR="00BA7361" w:rsidRPr="008C2BDC" w:rsidRDefault="00BA7361" w:rsidP="00D81C01">
            <w:pPr>
              <w:pStyle w:val="TAC"/>
              <w:keepNext w:val="0"/>
              <w:keepLines w:val="0"/>
              <w:rPr>
                <w:sz w:val="16"/>
                <w:szCs w:val="16"/>
              </w:rPr>
            </w:pPr>
            <w:r w:rsidRPr="008C2BDC">
              <w:rPr>
                <w:sz w:val="16"/>
                <w:szCs w:val="16"/>
                <w:lang w:eastAsia="zh-CN"/>
              </w:rPr>
              <w:t>C28</w:t>
            </w:r>
          </w:p>
        </w:tc>
        <w:tc>
          <w:tcPr>
            <w:tcW w:w="3592" w:type="dxa"/>
            <w:gridSpan w:val="2"/>
            <w:tcBorders>
              <w:bottom w:val="single" w:sz="4" w:space="0" w:color="auto"/>
            </w:tcBorders>
            <w:shd w:val="clear" w:color="auto" w:fill="auto"/>
          </w:tcPr>
          <w:p w14:paraId="70D03A68" w14:textId="77777777" w:rsidR="00BA7361" w:rsidRPr="008C2BDC" w:rsidRDefault="00BA7361" w:rsidP="00D81C01">
            <w:pPr>
              <w:pStyle w:val="TAL"/>
              <w:keepNext w:val="0"/>
              <w:keepLines w:val="0"/>
              <w:rPr>
                <w:sz w:val="16"/>
                <w:szCs w:val="16"/>
              </w:rPr>
            </w:pPr>
            <w:r w:rsidRPr="008C2BDC">
              <w:rPr>
                <w:sz w:val="16"/>
                <w:szCs w:val="16"/>
              </w:rPr>
              <w:t>UEs supporting 5GS and supplemental uplink with dynamic switch</w:t>
            </w:r>
          </w:p>
        </w:tc>
      </w:tr>
      <w:tr w:rsidR="00BA7361" w:rsidRPr="008C2BDC" w14:paraId="6BCA078F" w14:textId="77777777" w:rsidTr="00D81C01">
        <w:trPr>
          <w:gridAfter w:val="1"/>
          <w:wAfter w:w="34" w:type="dxa"/>
          <w:jc w:val="center"/>
        </w:trPr>
        <w:tc>
          <w:tcPr>
            <w:tcW w:w="1089" w:type="dxa"/>
            <w:gridSpan w:val="2"/>
            <w:tcBorders>
              <w:bottom w:val="single" w:sz="4" w:space="0" w:color="auto"/>
            </w:tcBorders>
            <w:shd w:val="clear" w:color="auto" w:fill="auto"/>
          </w:tcPr>
          <w:p w14:paraId="46DA0DA5"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7.1.1.1.6</w:t>
            </w:r>
          </w:p>
        </w:tc>
        <w:tc>
          <w:tcPr>
            <w:tcW w:w="3505" w:type="dxa"/>
            <w:gridSpan w:val="2"/>
            <w:tcBorders>
              <w:bottom w:val="single" w:sz="4" w:space="0" w:color="auto"/>
            </w:tcBorders>
            <w:shd w:val="clear" w:color="auto" w:fill="auto"/>
          </w:tcPr>
          <w:p w14:paraId="364A3F4B" w14:textId="77777777" w:rsidR="00BA7361" w:rsidRPr="008C2BDC" w:rsidRDefault="00BA7361" w:rsidP="00D81C01">
            <w:pPr>
              <w:pStyle w:val="TAL"/>
              <w:keepNext w:val="0"/>
              <w:keepLines w:val="0"/>
              <w:rPr>
                <w:sz w:val="16"/>
                <w:szCs w:val="16"/>
              </w:rPr>
            </w:pPr>
            <w:r w:rsidRPr="008C2BDC">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596AFD9B"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78900995" w14:textId="77777777" w:rsidR="00BA7361" w:rsidRPr="008C2BDC" w:rsidRDefault="00BA7361" w:rsidP="00D81C01">
            <w:pPr>
              <w:pStyle w:val="TAC"/>
              <w:keepNext w:val="0"/>
              <w:keepLines w:val="0"/>
              <w:rPr>
                <w:sz w:val="16"/>
                <w:szCs w:val="16"/>
                <w:lang w:eastAsia="zh-CN"/>
              </w:rPr>
            </w:pPr>
            <w:r w:rsidRPr="008C2BDC">
              <w:rPr>
                <w:sz w:val="16"/>
                <w:szCs w:val="16"/>
                <w:lang w:eastAsia="zh-CN"/>
              </w:rPr>
              <w:t>R</w:t>
            </w:r>
          </w:p>
        </w:tc>
        <w:tc>
          <w:tcPr>
            <w:tcW w:w="3592" w:type="dxa"/>
            <w:gridSpan w:val="2"/>
            <w:tcBorders>
              <w:bottom w:val="single" w:sz="4" w:space="0" w:color="auto"/>
            </w:tcBorders>
            <w:shd w:val="clear" w:color="auto" w:fill="auto"/>
          </w:tcPr>
          <w:p w14:paraId="48CC9702"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3E5BA80" w14:textId="77777777" w:rsidTr="00D81C01">
        <w:trPr>
          <w:gridAfter w:val="1"/>
          <w:wAfter w:w="34" w:type="dxa"/>
          <w:jc w:val="center"/>
        </w:trPr>
        <w:tc>
          <w:tcPr>
            <w:tcW w:w="1089" w:type="dxa"/>
            <w:gridSpan w:val="2"/>
            <w:tcBorders>
              <w:bottom w:val="single" w:sz="4" w:space="0" w:color="auto"/>
            </w:tcBorders>
            <w:shd w:val="clear" w:color="auto" w:fill="auto"/>
          </w:tcPr>
          <w:p w14:paraId="4090DF00"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7.1.1.1.7</w:t>
            </w:r>
          </w:p>
        </w:tc>
        <w:tc>
          <w:tcPr>
            <w:tcW w:w="3505" w:type="dxa"/>
            <w:gridSpan w:val="2"/>
            <w:tcBorders>
              <w:bottom w:val="single" w:sz="4" w:space="0" w:color="auto"/>
            </w:tcBorders>
            <w:shd w:val="clear" w:color="auto" w:fill="auto"/>
          </w:tcPr>
          <w:p w14:paraId="10C7EC21" w14:textId="77777777" w:rsidR="00BA7361" w:rsidRPr="008C2BDC" w:rsidRDefault="00BA7361" w:rsidP="00D81C01">
            <w:pPr>
              <w:pStyle w:val="TAL"/>
              <w:keepNext w:val="0"/>
              <w:keepLines w:val="0"/>
              <w:rPr>
                <w:sz w:val="16"/>
                <w:szCs w:val="16"/>
              </w:rPr>
            </w:pPr>
            <w:r w:rsidRPr="008C2BDC">
              <w:rPr>
                <w:sz w:val="16"/>
                <w:szCs w:val="16"/>
              </w:rPr>
              <w:t>Random access procedure / 2-step RACH / RA_TYPE selection</w:t>
            </w:r>
          </w:p>
        </w:tc>
        <w:tc>
          <w:tcPr>
            <w:tcW w:w="810" w:type="dxa"/>
            <w:gridSpan w:val="2"/>
            <w:tcBorders>
              <w:bottom w:val="single" w:sz="4" w:space="0" w:color="auto"/>
            </w:tcBorders>
            <w:shd w:val="clear" w:color="auto" w:fill="auto"/>
          </w:tcPr>
          <w:p w14:paraId="60BA5B65"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68510E60" w14:textId="77777777" w:rsidR="00BA7361" w:rsidRPr="008C2BDC" w:rsidRDefault="00BA7361" w:rsidP="00D81C01">
            <w:pPr>
              <w:pStyle w:val="TAC"/>
              <w:keepNext w:val="0"/>
              <w:keepLines w:val="0"/>
              <w:rPr>
                <w:sz w:val="16"/>
                <w:szCs w:val="16"/>
                <w:lang w:eastAsia="zh-CN"/>
              </w:rPr>
            </w:pPr>
            <w:r w:rsidRPr="008C2BDC">
              <w:rPr>
                <w:rFonts w:cs="Arial"/>
                <w:sz w:val="16"/>
                <w:szCs w:val="16"/>
              </w:rPr>
              <w:t>C135</w:t>
            </w:r>
          </w:p>
        </w:tc>
        <w:tc>
          <w:tcPr>
            <w:tcW w:w="3592" w:type="dxa"/>
            <w:gridSpan w:val="2"/>
            <w:tcBorders>
              <w:bottom w:val="single" w:sz="4" w:space="0" w:color="auto"/>
            </w:tcBorders>
            <w:shd w:val="clear" w:color="auto" w:fill="auto"/>
          </w:tcPr>
          <w:p w14:paraId="08A16D2B" w14:textId="77777777" w:rsidR="00BA7361" w:rsidRPr="008C2BDC" w:rsidRDefault="00BA7361" w:rsidP="00D81C01">
            <w:pPr>
              <w:pStyle w:val="TAL"/>
              <w:keepNext w:val="0"/>
              <w:keepLines w:val="0"/>
              <w:rPr>
                <w:sz w:val="16"/>
                <w:szCs w:val="16"/>
              </w:rPr>
            </w:pPr>
            <w:r w:rsidRPr="008C2BDC">
              <w:rPr>
                <w:sz w:val="16"/>
                <w:szCs w:val="16"/>
              </w:rPr>
              <w:t>UEs supporting 2-Step RACH</w:t>
            </w:r>
          </w:p>
        </w:tc>
      </w:tr>
      <w:tr w:rsidR="00BA7361" w:rsidRPr="008C2BDC" w14:paraId="02CFE147" w14:textId="77777777" w:rsidTr="00D81C01">
        <w:trPr>
          <w:gridAfter w:val="1"/>
          <w:wAfter w:w="34" w:type="dxa"/>
          <w:jc w:val="center"/>
        </w:trPr>
        <w:tc>
          <w:tcPr>
            <w:tcW w:w="1089" w:type="dxa"/>
            <w:gridSpan w:val="2"/>
            <w:tcBorders>
              <w:bottom w:val="single" w:sz="4" w:space="0" w:color="auto"/>
            </w:tcBorders>
            <w:shd w:val="clear" w:color="auto" w:fill="auto"/>
          </w:tcPr>
          <w:p w14:paraId="0F309CF7"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7.1.1.1.8</w:t>
            </w:r>
          </w:p>
        </w:tc>
        <w:tc>
          <w:tcPr>
            <w:tcW w:w="3505" w:type="dxa"/>
            <w:gridSpan w:val="2"/>
            <w:tcBorders>
              <w:bottom w:val="single" w:sz="4" w:space="0" w:color="auto"/>
            </w:tcBorders>
            <w:shd w:val="clear" w:color="auto" w:fill="auto"/>
          </w:tcPr>
          <w:p w14:paraId="570268C0" w14:textId="77777777" w:rsidR="00BA7361" w:rsidRPr="008C2BDC" w:rsidRDefault="00BA7361" w:rsidP="00D81C01">
            <w:pPr>
              <w:pStyle w:val="TAL"/>
              <w:keepNext w:val="0"/>
              <w:keepLines w:val="0"/>
              <w:rPr>
                <w:sz w:val="16"/>
                <w:szCs w:val="16"/>
              </w:rPr>
            </w:pPr>
            <w:r w:rsidRPr="008C2BDC">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279705C"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57D82E65" w14:textId="77777777" w:rsidR="00BA7361" w:rsidRPr="008C2BDC" w:rsidRDefault="00BA7361" w:rsidP="00D81C01">
            <w:pPr>
              <w:pStyle w:val="TAC"/>
              <w:keepNext w:val="0"/>
              <w:keepLines w:val="0"/>
              <w:rPr>
                <w:sz w:val="16"/>
                <w:szCs w:val="16"/>
                <w:lang w:eastAsia="zh-CN"/>
              </w:rPr>
            </w:pPr>
            <w:r w:rsidRPr="008C2BDC">
              <w:rPr>
                <w:rFonts w:cs="Arial"/>
                <w:sz w:val="16"/>
                <w:szCs w:val="16"/>
              </w:rPr>
              <w:t>C135</w:t>
            </w:r>
          </w:p>
        </w:tc>
        <w:tc>
          <w:tcPr>
            <w:tcW w:w="3592" w:type="dxa"/>
            <w:gridSpan w:val="2"/>
            <w:tcBorders>
              <w:bottom w:val="single" w:sz="4" w:space="0" w:color="auto"/>
            </w:tcBorders>
            <w:shd w:val="clear" w:color="auto" w:fill="auto"/>
          </w:tcPr>
          <w:p w14:paraId="1B78C2A4" w14:textId="77777777" w:rsidR="00BA7361" w:rsidRPr="008C2BDC" w:rsidRDefault="00BA7361" w:rsidP="00D81C01">
            <w:pPr>
              <w:pStyle w:val="TAL"/>
              <w:keepNext w:val="0"/>
              <w:keepLines w:val="0"/>
              <w:rPr>
                <w:sz w:val="16"/>
                <w:szCs w:val="16"/>
              </w:rPr>
            </w:pPr>
            <w:r w:rsidRPr="008C2BDC">
              <w:rPr>
                <w:sz w:val="16"/>
                <w:szCs w:val="16"/>
              </w:rPr>
              <w:t>UEs supporting 2-Step RACH</w:t>
            </w:r>
          </w:p>
        </w:tc>
      </w:tr>
      <w:tr w:rsidR="00BA7361" w:rsidRPr="008C2BDC" w14:paraId="52E39D2B" w14:textId="77777777" w:rsidTr="00D81C01">
        <w:trPr>
          <w:gridAfter w:val="1"/>
          <w:wAfter w:w="34" w:type="dxa"/>
          <w:jc w:val="center"/>
        </w:trPr>
        <w:tc>
          <w:tcPr>
            <w:tcW w:w="1089" w:type="dxa"/>
            <w:gridSpan w:val="2"/>
            <w:tcBorders>
              <w:bottom w:val="single" w:sz="4" w:space="0" w:color="auto"/>
            </w:tcBorders>
            <w:shd w:val="clear" w:color="auto" w:fill="auto"/>
          </w:tcPr>
          <w:p w14:paraId="7C021025"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lastRenderedPageBreak/>
              <w:t>7.1.1.1.9</w:t>
            </w:r>
          </w:p>
        </w:tc>
        <w:tc>
          <w:tcPr>
            <w:tcW w:w="3505" w:type="dxa"/>
            <w:gridSpan w:val="2"/>
            <w:tcBorders>
              <w:bottom w:val="single" w:sz="4" w:space="0" w:color="auto"/>
            </w:tcBorders>
            <w:shd w:val="clear" w:color="auto" w:fill="auto"/>
          </w:tcPr>
          <w:p w14:paraId="763253DA" w14:textId="77777777" w:rsidR="00BA7361" w:rsidRPr="008C2BDC" w:rsidRDefault="00BA7361" w:rsidP="00D81C01">
            <w:pPr>
              <w:pStyle w:val="TAL"/>
              <w:keepNext w:val="0"/>
              <w:keepLines w:val="0"/>
              <w:rPr>
                <w:sz w:val="16"/>
                <w:szCs w:val="16"/>
              </w:rPr>
            </w:pPr>
            <w:r w:rsidRPr="008C2BDC">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03C7BF12"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20F9C62B" w14:textId="77777777" w:rsidR="00BA7361" w:rsidRPr="008C2BDC" w:rsidRDefault="00BA7361" w:rsidP="00D81C01">
            <w:pPr>
              <w:pStyle w:val="TAC"/>
              <w:keepNext w:val="0"/>
              <w:keepLines w:val="0"/>
              <w:rPr>
                <w:rFonts w:cs="Arial"/>
                <w:sz w:val="16"/>
                <w:szCs w:val="16"/>
              </w:rPr>
            </w:pPr>
            <w:r w:rsidRPr="008C2BDC">
              <w:rPr>
                <w:rFonts w:cs="Arial"/>
                <w:sz w:val="16"/>
                <w:szCs w:val="16"/>
              </w:rPr>
              <w:t>C1</w:t>
            </w:r>
            <w:r w:rsidRPr="008C2BDC">
              <w:rPr>
                <w:sz w:val="16"/>
                <w:szCs w:val="16"/>
                <w:lang w:eastAsia="zh-CN"/>
              </w:rPr>
              <w:t>35</w:t>
            </w:r>
          </w:p>
        </w:tc>
        <w:tc>
          <w:tcPr>
            <w:tcW w:w="3592" w:type="dxa"/>
            <w:gridSpan w:val="2"/>
            <w:tcBorders>
              <w:bottom w:val="single" w:sz="4" w:space="0" w:color="auto"/>
            </w:tcBorders>
            <w:shd w:val="clear" w:color="auto" w:fill="auto"/>
          </w:tcPr>
          <w:p w14:paraId="2934350B" w14:textId="77777777" w:rsidR="00BA7361" w:rsidRPr="008C2BDC" w:rsidRDefault="00BA7361" w:rsidP="00D81C01">
            <w:pPr>
              <w:pStyle w:val="TAL"/>
              <w:keepNext w:val="0"/>
              <w:keepLines w:val="0"/>
              <w:rPr>
                <w:sz w:val="16"/>
                <w:szCs w:val="16"/>
              </w:rPr>
            </w:pPr>
            <w:r w:rsidRPr="008C2BDC">
              <w:rPr>
                <w:sz w:val="16"/>
                <w:szCs w:val="16"/>
              </w:rPr>
              <w:t>UEs supporting 2-Step RACH</w:t>
            </w:r>
          </w:p>
        </w:tc>
      </w:tr>
      <w:tr w:rsidR="00BA7361" w:rsidRPr="008C2BDC" w14:paraId="4C9161C6" w14:textId="77777777" w:rsidTr="00D81C01">
        <w:trPr>
          <w:gridAfter w:val="1"/>
          <w:wAfter w:w="34" w:type="dxa"/>
          <w:jc w:val="center"/>
        </w:trPr>
        <w:tc>
          <w:tcPr>
            <w:tcW w:w="1089" w:type="dxa"/>
            <w:gridSpan w:val="2"/>
            <w:tcBorders>
              <w:bottom w:val="single" w:sz="4" w:space="0" w:color="auto"/>
            </w:tcBorders>
            <w:shd w:val="clear" w:color="auto" w:fill="auto"/>
          </w:tcPr>
          <w:p w14:paraId="011160FA" w14:textId="77777777" w:rsidR="00BA7361" w:rsidRPr="008C2BDC" w:rsidRDefault="00BA7361" w:rsidP="00D81C01">
            <w:pPr>
              <w:pStyle w:val="TAL"/>
              <w:keepNext w:val="0"/>
              <w:keepLines w:val="0"/>
              <w:rPr>
                <w:bCs/>
                <w:sz w:val="16"/>
                <w:szCs w:val="16"/>
                <w:lang w:eastAsia="zh-CN"/>
              </w:rPr>
            </w:pPr>
            <w:r w:rsidRPr="008C2BDC">
              <w:rPr>
                <w:bCs/>
                <w:sz w:val="16"/>
                <w:szCs w:val="16"/>
              </w:rPr>
              <w:t>7.1.1.1.9a</w:t>
            </w:r>
          </w:p>
        </w:tc>
        <w:tc>
          <w:tcPr>
            <w:tcW w:w="3505" w:type="dxa"/>
            <w:gridSpan w:val="2"/>
            <w:tcBorders>
              <w:bottom w:val="single" w:sz="4" w:space="0" w:color="auto"/>
            </w:tcBorders>
            <w:shd w:val="clear" w:color="auto" w:fill="auto"/>
          </w:tcPr>
          <w:p w14:paraId="12C20EF2" w14:textId="77777777" w:rsidR="00BA7361" w:rsidRPr="008C2BDC" w:rsidRDefault="00BA7361" w:rsidP="00D81C01">
            <w:pPr>
              <w:pStyle w:val="TAL"/>
              <w:keepNext w:val="0"/>
              <w:keepLines w:val="0"/>
              <w:rPr>
                <w:bCs/>
                <w:sz w:val="16"/>
                <w:szCs w:val="16"/>
                <w:lang w:eastAsia="zh-CN"/>
              </w:rPr>
            </w:pPr>
            <w:r w:rsidRPr="008C2BDC">
              <w:rPr>
                <w:bCs/>
                <w:sz w:val="16"/>
                <w:szCs w:val="16"/>
              </w:rPr>
              <w:t>Random access procedure / 2-step RACH / Successful / RRC_IDLE</w:t>
            </w:r>
          </w:p>
        </w:tc>
        <w:tc>
          <w:tcPr>
            <w:tcW w:w="810" w:type="dxa"/>
            <w:gridSpan w:val="2"/>
            <w:tcBorders>
              <w:bottom w:val="single" w:sz="4" w:space="0" w:color="auto"/>
            </w:tcBorders>
            <w:shd w:val="clear" w:color="auto" w:fill="auto"/>
          </w:tcPr>
          <w:p w14:paraId="39C40F44"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318A6F45" w14:textId="77777777" w:rsidR="00BA7361" w:rsidRPr="008C2BDC" w:rsidRDefault="00BA7361" w:rsidP="00D81C01">
            <w:pPr>
              <w:pStyle w:val="TAC"/>
              <w:keepNext w:val="0"/>
              <w:keepLines w:val="0"/>
              <w:rPr>
                <w:rFonts w:cs="Arial"/>
                <w:sz w:val="16"/>
                <w:szCs w:val="16"/>
              </w:rPr>
            </w:pPr>
            <w:r w:rsidRPr="008C2BDC">
              <w:rPr>
                <w:rFonts w:cs="Arial"/>
                <w:sz w:val="16"/>
                <w:szCs w:val="16"/>
              </w:rPr>
              <w:t>C1</w:t>
            </w:r>
            <w:r w:rsidRPr="008C2BDC">
              <w:rPr>
                <w:sz w:val="16"/>
                <w:szCs w:val="16"/>
              </w:rPr>
              <w:t>35</w:t>
            </w:r>
          </w:p>
        </w:tc>
        <w:tc>
          <w:tcPr>
            <w:tcW w:w="3592" w:type="dxa"/>
            <w:gridSpan w:val="2"/>
            <w:tcBorders>
              <w:bottom w:val="single" w:sz="4" w:space="0" w:color="auto"/>
            </w:tcBorders>
            <w:shd w:val="clear" w:color="auto" w:fill="auto"/>
          </w:tcPr>
          <w:p w14:paraId="26DB77D8" w14:textId="77777777" w:rsidR="00BA7361" w:rsidRPr="008C2BDC" w:rsidRDefault="00BA7361" w:rsidP="00D81C01">
            <w:pPr>
              <w:pStyle w:val="TAL"/>
              <w:keepNext w:val="0"/>
              <w:keepLines w:val="0"/>
              <w:rPr>
                <w:sz w:val="16"/>
                <w:szCs w:val="16"/>
              </w:rPr>
            </w:pPr>
            <w:r w:rsidRPr="008C2BDC">
              <w:rPr>
                <w:sz w:val="16"/>
                <w:szCs w:val="16"/>
              </w:rPr>
              <w:t>UEs supporting 2-Step RACH</w:t>
            </w:r>
          </w:p>
        </w:tc>
      </w:tr>
      <w:tr w:rsidR="00BA7361" w:rsidRPr="008C2BDC" w14:paraId="639A41D3" w14:textId="77777777" w:rsidTr="00D81C01">
        <w:trPr>
          <w:gridAfter w:val="1"/>
          <w:wAfter w:w="34" w:type="dxa"/>
          <w:jc w:val="center"/>
        </w:trPr>
        <w:tc>
          <w:tcPr>
            <w:tcW w:w="1089" w:type="dxa"/>
            <w:gridSpan w:val="2"/>
            <w:tcBorders>
              <w:bottom w:val="single" w:sz="4" w:space="0" w:color="auto"/>
            </w:tcBorders>
            <w:shd w:val="clear" w:color="auto" w:fill="auto"/>
          </w:tcPr>
          <w:p w14:paraId="0060CDA3"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7.1.1.1.10</w:t>
            </w:r>
          </w:p>
        </w:tc>
        <w:tc>
          <w:tcPr>
            <w:tcW w:w="3505" w:type="dxa"/>
            <w:gridSpan w:val="2"/>
            <w:tcBorders>
              <w:bottom w:val="single" w:sz="4" w:space="0" w:color="auto"/>
            </w:tcBorders>
            <w:shd w:val="clear" w:color="auto" w:fill="auto"/>
          </w:tcPr>
          <w:p w14:paraId="1CBD9E7D" w14:textId="77777777" w:rsidR="00BA7361" w:rsidRPr="008C2BDC" w:rsidRDefault="00BA7361" w:rsidP="00D81C01">
            <w:pPr>
              <w:pStyle w:val="TAL"/>
              <w:keepNext w:val="0"/>
              <w:keepLines w:val="0"/>
              <w:rPr>
                <w:sz w:val="16"/>
                <w:szCs w:val="16"/>
              </w:rPr>
            </w:pPr>
            <w:r w:rsidRPr="008C2BDC">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175E4B3"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12D36D3D" w14:textId="77777777" w:rsidR="00BA7361" w:rsidRPr="008C2BDC" w:rsidRDefault="00BA7361" w:rsidP="00D81C01">
            <w:pPr>
              <w:pStyle w:val="TAC"/>
              <w:keepNext w:val="0"/>
              <w:keepLines w:val="0"/>
              <w:rPr>
                <w:rFonts w:cs="Arial"/>
                <w:sz w:val="16"/>
                <w:szCs w:val="16"/>
              </w:rPr>
            </w:pPr>
            <w:r w:rsidRPr="008C2BDC">
              <w:rPr>
                <w:rFonts w:cs="Arial"/>
                <w:sz w:val="16"/>
                <w:szCs w:val="16"/>
              </w:rPr>
              <w:t>C1</w:t>
            </w:r>
            <w:r w:rsidRPr="008C2BDC">
              <w:rPr>
                <w:sz w:val="16"/>
                <w:szCs w:val="16"/>
                <w:lang w:eastAsia="zh-CN"/>
              </w:rPr>
              <w:t>35</w:t>
            </w:r>
          </w:p>
        </w:tc>
        <w:tc>
          <w:tcPr>
            <w:tcW w:w="3592" w:type="dxa"/>
            <w:gridSpan w:val="2"/>
            <w:tcBorders>
              <w:bottom w:val="single" w:sz="4" w:space="0" w:color="auto"/>
            </w:tcBorders>
            <w:shd w:val="clear" w:color="auto" w:fill="auto"/>
          </w:tcPr>
          <w:p w14:paraId="54127834" w14:textId="77777777" w:rsidR="00BA7361" w:rsidRPr="008C2BDC" w:rsidRDefault="00BA7361" w:rsidP="00D81C01">
            <w:pPr>
              <w:pStyle w:val="TAL"/>
              <w:keepNext w:val="0"/>
              <w:keepLines w:val="0"/>
              <w:rPr>
                <w:sz w:val="16"/>
                <w:szCs w:val="16"/>
              </w:rPr>
            </w:pPr>
            <w:r w:rsidRPr="008C2BDC">
              <w:rPr>
                <w:sz w:val="16"/>
                <w:szCs w:val="16"/>
              </w:rPr>
              <w:t>UEs supporting 2-Step RACH</w:t>
            </w:r>
          </w:p>
        </w:tc>
      </w:tr>
      <w:tr w:rsidR="00BA7361" w:rsidRPr="008C2BDC" w14:paraId="79E7D0E1" w14:textId="77777777" w:rsidTr="00D81C01">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2FDC1AD0" w14:textId="77777777" w:rsidR="00BA7361" w:rsidRPr="008C2BDC" w:rsidRDefault="00BA7361" w:rsidP="00D81C01">
            <w:pPr>
              <w:pStyle w:val="TAL"/>
              <w:keepNext w:val="0"/>
              <w:keepLines w:val="0"/>
              <w:rPr>
                <w:sz w:val="16"/>
                <w:szCs w:val="16"/>
              </w:rPr>
            </w:pPr>
            <w:r w:rsidRPr="008C2BDC">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29FD6B44" w14:textId="77777777" w:rsidR="00BA7361" w:rsidRPr="008C2BDC" w:rsidRDefault="00BA7361" w:rsidP="00D81C01">
            <w:pPr>
              <w:pStyle w:val="TAL"/>
              <w:keepNext w:val="0"/>
              <w:keepLines w:val="0"/>
              <w:rPr>
                <w:sz w:val="16"/>
                <w:szCs w:val="16"/>
              </w:rPr>
            </w:pPr>
            <w:r w:rsidRPr="008C2BDC">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7A08D10A"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F485575" w14:textId="77777777" w:rsidR="00BA7361" w:rsidRPr="008C2BDC" w:rsidRDefault="00BA7361" w:rsidP="00D81C01">
            <w:pPr>
              <w:pStyle w:val="TAC"/>
              <w:keepNext w:val="0"/>
              <w:keepLines w:val="0"/>
              <w:rPr>
                <w:sz w:val="16"/>
                <w:szCs w:val="16"/>
              </w:rPr>
            </w:pPr>
            <w:r w:rsidRPr="008C2BDC">
              <w:rPr>
                <w:rFonts w:cs="Arial"/>
                <w:sz w:val="16"/>
                <w:szCs w:val="16"/>
              </w:rPr>
              <w:t>C1</w:t>
            </w:r>
            <w:r w:rsidRPr="008C2BDC">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550347D6" w14:textId="77777777" w:rsidR="00BA7361" w:rsidRPr="008C2BDC" w:rsidRDefault="00BA7361" w:rsidP="00D81C01">
            <w:pPr>
              <w:pStyle w:val="TAL"/>
              <w:keepNext w:val="0"/>
              <w:keepLines w:val="0"/>
              <w:rPr>
                <w:sz w:val="16"/>
                <w:szCs w:val="16"/>
              </w:rPr>
            </w:pPr>
            <w:r w:rsidRPr="008C2BDC">
              <w:rPr>
                <w:sz w:val="16"/>
                <w:szCs w:val="16"/>
              </w:rPr>
              <w:t>UEs supporting 2-Step RACH</w:t>
            </w:r>
          </w:p>
        </w:tc>
      </w:tr>
      <w:tr w:rsidR="00BA7361" w:rsidRPr="008C2BDC" w14:paraId="374A3A88" w14:textId="77777777" w:rsidTr="00D81C01">
        <w:trPr>
          <w:gridAfter w:val="1"/>
          <w:wAfter w:w="34" w:type="dxa"/>
          <w:jc w:val="center"/>
        </w:trPr>
        <w:tc>
          <w:tcPr>
            <w:tcW w:w="1089" w:type="dxa"/>
            <w:gridSpan w:val="2"/>
            <w:tcBorders>
              <w:bottom w:val="single" w:sz="4" w:space="0" w:color="auto"/>
            </w:tcBorders>
            <w:shd w:val="clear" w:color="auto" w:fill="auto"/>
          </w:tcPr>
          <w:p w14:paraId="4D453668" w14:textId="77777777" w:rsidR="00BA7361" w:rsidRPr="008C2BDC" w:rsidRDefault="00BA7361" w:rsidP="00D81C01">
            <w:pPr>
              <w:pStyle w:val="TAL"/>
              <w:keepNext w:val="0"/>
              <w:keepLines w:val="0"/>
              <w:rPr>
                <w:bCs/>
                <w:sz w:val="16"/>
                <w:szCs w:val="16"/>
                <w:lang w:eastAsia="zh-CN"/>
              </w:rPr>
            </w:pPr>
            <w:r w:rsidRPr="008C2BDC">
              <w:rPr>
                <w:sz w:val="16"/>
                <w:szCs w:val="16"/>
              </w:rPr>
              <w:t>7.1.1.1.11</w:t>
            </w:r>
          </w:p>
        </w:tc>
        <w:tc>
          <w:tcPr>
            <w:tcW w:w="3505" w:type="dxa"/>
            <w:gridSpan w:val="2"/>
            <w:tcBorders>
              <w:bottom w:val="single" w:sz="4" w:space="0" w:color="auto"/>
            </w:tcBorders>
            <w:shd w:val="clear" w:color="auto" w:fill="auto"/>
          </w:tcPr>
          <w:p w14:paraId="7345188F" w14:textId="77777777" w:rsidR="00BA7361" w:rsidRPr="008C2BDC" w:rsidRDefault="00BA7361" w:rsidP="00D81C01">
            <w:pPr>
              <w:pStyle w:val="TAL"/>
              <w:keepNext w:val="0"/>
              <w:keepLines w:val="0"/>
              <w:rPr>
                <w:bCs/>
                <w:sz w:val="16"/>
                <w:szCs w:val="16"/>
                <w:lang w:eastAsia="zh-CN"/>
              </w:rPr>
            </w:pPr>
            <w:r w:rsidRPr="008C2BDC">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3CCC0B8D"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7AE405BF" w14:textId="77777777" w:rsidR="00BA7361" w:rsidRPr="008C2BDC" w:rsidRDefault="00BA7361" w:rsidP="00D81C01">
            <w:pPr>
              <w:pStyle w:val="TAC"/>
              <w:keepNext w:val="0"/>
              <w:keepLines w:val="0"/>
              <w:rPr>
                <w:rFonts w:cs="Arial"/>
                <w:sz w:val="16"/>
                <w:szCs w:val="16"/>
              </w:rPr>
            </w:pPr>
            <w:r w:rsidRPr="008C2BDC">
              <w:rPr>
                <w:sz w:val="16"/>
                <w:szCs w:val="16"/>
              </w:rPr>
              <w:t>C262</w:t>
            </w:r>
          </w:p>
        </w:tc>
        <w:tc>
          <w:tcPr>
            <w:tcW w:w="3592" w:type="dxa"/>
            <w:gridSpan w:val="2"/>
            <w:tcBorders>
              <w:bottom w:val="single" w:sz="4" w:space="0" w:color="auto"/>
            </w:tcBorders>
            <w:shd w:val="clear" w:color="auto" w:fill="auto"/>
          </w:tcPr>
          <w:p w14:paraId="18BD7550" w14:textId="77777777" w:rsidR="00BA7361" w:rsidRPr="008C2BDC" w:rsidRDefault="00BA7361" w:rsidP="00D81C01">
            <w:pPr>
              <w:pStyle w:val="TAL"/>
              <w:keepNext w:val="0"/>
              <w:keepLines w:val="0"/>
              <w:rPr>
                <w:sz w:val="16"/>
                <w:szCs w:val="16"/>
              </w:rPr>
            </w:pPr>
            <w:r w:rsidRPr="008C2BDC">
              <w:rPr>
                <w:sz w:val="16"/>
                <w:szCs w:val="16"/>
              </w:rPr>
              <w:t>UEs supporting slice-based RACH partitioning and slice-based RACH prioritisation</w:t>
            </w:r>
          </w:p>
        </w:tc>
      </w:tr>
      <w:tr w:rsidR="00BA7361" w:rsidRPr="008C2BDC" w14:paraId="40BE1142" w14:textId="77777777" w:rsidTr="00D81C01">
        <w:trPr>
          <w:gridAfter w:val="1"/>
          <w:wAfter w:w="34" w:type="dxa"/>
          <w:jc w:val="center"/>
        </w:trPr>
        <w:tc>
          <w:tcPr>
            <w:tcW w:w="1089" w:type="dxa"/>
            <w:gridSpan w:val="2"/>
            <w:tcBorders>
              <w:bottom w:val="single" w:sz="4" w:space="0" w:color="auto"/>
            </w:tcBorders>
            <w:shd w:val="clear" w:color="auto" w:fill="auto"/>
          </w:tcPr>
          <w:p w14:paraId="35B43D49" w14:textId="77777777" w:rsidR="00BA7361" w:rsidRPr="008C2BDC" w:rsidRDefault="00BA7361" w:rsidP="00D81C01">
            <w:pPr>
              <w:pStyle w:val="TAL"/>
              <w:keepNext w:val="0"/>
              <w:keepLines w:val="0"/>
              <w:rPr>
                <w:bCs/>
                <w:sz w:val="16"/>
                <w:szCs w:val="16"/>
                <w:lang w:eastAsia="zh-CN"/>
              </w:rPr>
            </w:pPr>
            <w:r w:rsidRPr="008C2BDC">
              <w:rPr>
                <w:sz w:val="16"/>
                <w:szCs w:val="16"/>
              </w:rPr>
              <w:t>7.1.1.1.12</w:t>
            </w:r>
          </w:p>
        </w:tc>
        <w:tc>
          <w:tcPr>
            <w:tcW w:w="3505" w:type="dxa"/>
            <w:gridSpan w:val="2"/>
            <w:tcBorders>
              <w:bottom w:val="single" w:sz="4" w:space="0" w:color="auto"/>
            </w:tcBorders>
            <w:shd w:val="clear" w:color="auto" w:fill="auto"/>
          </w:tcPr>
          <w:p w14:paraId="5E9FF71A" w14:textId="77777777" w:rsidR="00BA7361" w:rsidRPr="008C2BDC" w:rsidRDefault="00BA7361" w:rsidP="00D81C01">
            <w:pPr>
              <w:pStyle w:val="TAL"/>
              <w:keepNext w:val="0"/>
              <w:keepLines w:val="0"/>
              <w:rPr>
                <w:bCs/>
                <w:sz w:val="16"/>
                <w:szCs w:val="16"/>
                <w:lang w:eastAsia="zh-CN"/>
              </w:rPr>
            </w:pPr>
            <w:r w:rsidRPr="008C2BDC">
              <w:rPr>
                <w:sz w:val="16"/>
                <w:szCs w:val="16"/>
              </w:rPr>
              <w:t>Random access procedure / Successful / ra-PrioritizationForSlicing</w:t>
            </w:r>
          </w:p>
        </w:tc>
        <w:tc>
          <w:tcPr>
            <w:tcW w:w="810" w:type="dxa"/>
            <w:gridSpan w:val="2"/>
            <w:tcBorders>
              <w:bottom w:val="single" w:sz="4" w:space="0" w:color="auto"/>
            </w:tcBorders>
            <w:shd w:val="clear" w:color="auto" w:fill="auto"/>
          </w:tcPr>
          <w:p w14:paraId="39D79BA1"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1F7A3AA5" w14:textId="77777777" w:rsidR="00BA7361" w:rsidRPr="008C2BDC" w:rsidRDefault="00BA7361" w:rsidP="00D81C01">
            <w:pPr>
              <w:pStyle w:val="TAC"/>
              <w:keepNext w:val="0"/>
              <w:keepLines w:val="0"/>
              <w:rPr>
                <w:rFonts w:cs="Arial"/>
                <w:sz w:val="16"/>
                <w:szCs w:val="16"/>
              </w:rPr>
            </w:pPr>
            <w:r w:rsidRPr="008C2BDC">
              <w:rPr>
                <w:sz w:val="16"/>
                <w:szCs w:val="16"/>
              </w:rPr>
              <w:t>C263</w:t>
            </w:r>
          </w:p>
        </w:tc>
        <w:tc>
          <w:tcPr>
            <w:tcW w:w="3592" w:type="dxa"/>
            <w:gridSpan w:val="2"/>
            <w:tcBorders>
              <w:bottom w:val="single" w:sz="4" w:space="0" w:color="auto"/>
            </w:tcBorders>
            <w:shd w:val="clear" w:color="auto" w:fill="auto"/>
          </w:tcPr>
          <w:p w14:paraId="2F288689" w14:textId="77777777" w:rsidR="00BA7361" w:rsidRPr="008C2BDC" w:rsidRDefault="00BA7361" w:rsidP="00D81C01">
            <w:pPr>
              <w:pStyle w:val="TAL"/>
              <w:keepNext w:val="0"/>
              <w:keepLines w:val="0"/>
              <w:rPr>
                <w:sz w:val="16"/>
                <w:szCs w:val="16"/>
              </w:rPr>
            </w:pPr>
            <w:r w:rsidRPr="008C2BDC">
              <w:rPr>
                <w:sz w:val="16"/>
                <w:szCs w:val="16"/>
              </w:rPr>
              <w:t>UEs supporting slice-based RACH partitioning, slice-based RACH prioritisation and RACH prioritisation for Access Identity 1</w:t>
            </w:r>
          </w:p>
        </w:tc>
      </w:tr>
      <w:tr w:rsidR="00BA7361" w:rsidRPr="008C2BDC" w14:paraId="6AE5D1E0" w14:textId="77777777" w:rsidTr="00D81C01">
        <w:trPr>
          <w:gridAfter w:val="1"/>
          <w:wAfter w:w="34" w:type="dxa"/>
          <w:jc w:val="center"/>
        </w:trPr>
        <w:tc>
          <w:tcPr>
            <w:tcW w:w="1089" w:type="dxa"/>
            <w:gridSpan w:val="2"/>
            <w:tcBorders>
              <w:bottom w:val="single" w:sz="4" w:space="0" w:color="auto"/>
            </w:tcBorders>
            <w:shd w:val="clear" w:color="auto" w:fill="auto"/>
          </w:tcPr>
          <w:p w14:paraId="56A8E27F" w14:textId="77777777" w:rsidR="00BA7361" w:rsidRPr="008C2BDC" w:rsidRDefault="00BA7361" w:rsidP="00D81C01">
            <w:pPr>
              <w:pStyle w:val="TAL"/>
              <w:keepNext w:val="0"/>
              <w:keepLines w:val="0"/>
              <w:rPr>
                <w:bCs/>
                <w:sz w:val="16"/>
                <w:szCs w:val="16"/>
                <w:lang w:eastAsia="zh-CN"/>
              </w:rPr>
            </w:pPr>
            <w:r w:rsidRPr="008C2BDC">
              <w:rPr>
                <w:sz w:val="16"/>
                <w:szCs w:val="16"/>
              </w:rPr>
              <w:t>7.1.1.1.13</w:t>
            </w:r>
          </w:p>
        </w:tc>
        <w:tc>
          <w:tcPr>
            <w:tcW w:w="3505" w:type="dxa"/>
            <w:gridSpan w:val="2"/>
            <w:tcBorders>
              <w:bottom w:val="single" w:sz="4" w:space="0" w:color="auto"/>
            </w:tcBorders>
            <w:shd w:val="clear" w:color="auto" w:fill="auto"/>
          </w:tcPr>
          <w:p w14:paraId="280613F4" w14:textId="77777777" w:rsidR="00BA7361" w:rsidRPr="008C2BDC" w:rsidRDefault="00BA7361" w:rsidP="00D81C01">
            <w:pPr>
              <w:pStyle w:val="TAL"/>
              <w:keepNext w:val="0"/>
              <w:keepLines w:val="0"/>
              <w:rPr>
                <w:bCs/>
                <w:sz w:val="16"/>
                <w:szCs w:val="16"/>
                <w:lang w:eastAsia="zh-CN"/>
              </w:rPr>
            </w:pPr>
            <w:r w:rsidRPr="008C2BDC">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0C384E1D"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6719532C" w14:textId="77777777" w:rsidR="00BA7361" w:rsidRPr="008C2BDC" w:rsidRDefault="00BA7361" w:rsidP="00D81C01">
            <w:pPr>
              <w:pStyle w:val="TAC"/>
              <w:keepNext w:val="0"/>
              <w:keepLines w:val="0"/>
              <w:rPr>
                <w:rFonts w:cs="Arial"/>
                <w:sz w:val="16"/>
                <w:szCs w:val="16"/>
              </w:rPr>
            </w:pPr>
            <w:r w:rsidRPr="008C2BDC">
              <w:rPr>
                <w:sz w:val="16"/>
                <w:szCs w:val="16"/>
              </w:rPr>
              <w:t>C264</w:t>
            </w:r>
          </w:p>
        </w:tc>
        <w:tc>
          <w:tcPr>
            <w:tcW w:w="3592" w:type="dxa"/>
            <w:gridSpan w:val="2"/>
            <w:tcBorders>
              <w:bottom w:val="single" w:sz="4" w:space="0" w:color="auto"/>
            </w:tcBorders>
            <w:shd w:val="clear" w:color="auto" w:fill="auto"/>
          </w:tcPr>
          <w:p w14:paraId="5198B85E" w14:textId="77777777" w:rsidR="00BA7361" w:rsidRPr="008C2BDC" w:rsidRDefault="00BA7361" w:rsidP="00D81C01">
            <w:pPr>
              <w:pStyle w:val="TAL"/>
              <w:keepNext w:val="0"/>
              <w:keepLines w:val="0"/>
              <w:rPr>
                <w:sz w:val="16"/>
                <w:szCs w:val="16"/>
              </w:rPr>
            </w:pPr>
            <w:r w:rsidRPr="008C2BDC">
              <w:rPr>
                <w:sz w:val="16"/>
                <w:szCs w:val="16"/>
              </w:rPr>
              <w:t>UEs supporting 2-Step RACH, slice-based RACH partitioning and slice-based RACH prioritisation</w:t>
            </w:r>
          </w:p>
        </w:tc>
      </w:tr>
      <w:tr w:rsidR="00BA7361" w:rsidRPr="008C2BDC" w14:paraId="31B3B6DD" w14:textId="77777777" w:rsidTr="00D81C01">
        <w:trPr>
          <w:gridAfter w:val="1"/>
          <w:wAfter w:w="34" w:type="dxa"/>
          <w:jc w:val="center"/>
        </w:trPr>
        <w:tc>
          <w:tcPr>
            <w:tcW w:w="1089" w:type="dxa"/>
            <w:gridSpan w:val="2"/>
            <w:tcBorders>
              <w:bottom w:val="single" w:sz="4" w:space="0" w:color="auto"/>
            </w:tcBorders>
            <w:shd w:val="clear" w:color="auto" w:fill="auto"/>
          </w:tcPr>
          <w:p w14:paraId="0DB17584" w14:textId="77777777" w:rsidR="00BA7361" w:rsidRPr="008C2BDC" w:rsidRDefault="00BA7361" w:rsidP="00D81C01">
            <w:pPr>
              <w:pStyle w:val="TAL"/>
              <w:keepNext w:val="0"/>
              <w:keepLines w:val="0"/>
              <w:rPr>
                <w:bCs/>
                <w:sz w:val="16"/>
                <w:szCs w:val="16"/>
                <w:lang w:eastAsia="zh-CN"/>
              </w:rPr>
            </w:pPr>
            <w:r w:rsidRPr="008C2BDC">
              <w:rPr>
                <w:sz w:val="16"/>
                <w:szCs w:val="16"/>
              </w:rPr>
              <w:t>7.1.1.1.14</w:t>
            </w:r>
          </w:p>
        </w:tc>
        <w:tc>
          <w:tcPr>
            <w:tcW w:w="3505" w:type="dxa"/>
            <w:gridSpan w:val="2"/>
            <w:tcBorders>
              <w:bottom w:val="single" w:sz="4" w:space="0" w:color="auto"/>
            </w:tcBorders>
            <w:shd w:val="clear" w:color="auto" w:fill="auto"/>
          </w:tcPr>
          <w:p w14:paraId="6BF5F53C" w14:textId="77777777" w:rsidR="00BA7361" w:rsidRPr="008C2BDC" w:rsidRDefault="00BA7361" w:rsidP="00D81C01">
            <w:pPr>
              <w:pStyle w:val="TAL"/>
              <w:keepNext w:val="0"/>
              <w:keepLines w:val="0"/>
              <w:rPr>
                <w:bCs/>
                <w:sz w:val="16"/>
                <w:szCs w:val="16"/>
                <w:lang w:eastAsia="zh-CN"/>
              </w:rPr>
            </w:pPr>
            <w:r w:rsidRPr="008C2BDC">
              <w:rPr>
                <w:sz w:val="16"/>
                <w:szCs w:val="16"/>
              </w:rPr>
              <w:t>Random access procedure / Successful / ra-PrioritizationForSlicingTwoStep / 2-step RACH</w:t>
            </w:r>
          </w:p>
        </w:tc>
        <w:tc>
          <w:tcPr>
            <w:tcW w:w="810" w:type="dxa"/>
            <w:gridSpan w:val="2"/>
            <w:tcBorders>
              <w:bottom w:val="single" w:sz="4" w:space="0" w:color="auto"/>
            </w:tcBorders>
            <w:shd w:val="clear" w:color="auto" w:fill="auto"/>
          </w:tcPr>
          <w:p w14:paraId="55CDE60C"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56FF3FE3" w14:textId="77777777" w:rsidR="00BA7361" w:rsidRPr="008C2BDC" w:rsidRDefault="00BA7361" w:rsidP="00D81C01">
            <w:pPr>
              <w:pStyle w:val="TAC"/>
              <w:keepNext w:val="0"/>
              <w:keepLines w:val="0"/>
              <w:rPr>
                <w:rFonts w:cs="Arial"/>
                <w:sz w:val="16"/>
                <w:szCs w:val="16"/>
              </w:rPr>
            </w:pPr>
            <w:r w:rsidRPr="008C2BDC">
              <w:rPr>
                <w:sz w:val="16"/>
                <w:szCs w:val="16"/>
              </w:rPr>
              <w:t>C265</w:t>
            </w:r>
          </w:p>
        </w:tc>
        <w:tc>
          <w:tcPr>
            <w:tcW w:w="3592" w:type="dxa"/>
            <w:gridSpan w:val="2"/>
            <w:tcBorders>
              <w:bottom w:val="single" w:sz="4" w:space="0" w:color="auto"/>
            </w:tcBorders>
            <w:shd w:val="clear" w:color="auto" w:fill="auto"/>
          </w:tcPr>
          <w:p w14:paraId="1942C607" w14:textId="77777777" w:rsidR="00BA7361" w:rsidRPr="008C2BDC" w:rsidRDefault="00BA7361" w:rsidP="00D81C01">
            <w:pPr>
              <w:pStyle w:val="TAL"/>
              <w:keepNext w:val="0"/>
              <w:keepLines w:val="0"/>
              <w:rPr>
                <w:sz w:val="16"/>
                <w:szCs w:val="16"/>
              </w:rPr>
            </w:pPr>
            <w:r w:rsidRPr="008C2BDC">
              <w:rPr>
                <w:sz w:val="16"/>
                <w:szCs w:val="16"/>
              </w:rPr>
              <w:t>UEs supporting 2-Step RACH, slice-based RACH partitioning, slice-based RACH prioritisation and RACH prioritisation for Access Identity 1</w:t>
            </w:r>
          </w:p>
        </w:tc>
      </w:tr>
      <w:tr w:rsidR="00BA7361" w:rsidRPr="008C2BDC" w14:paraId="23ECA8F6" w14:textId="008060EF" w:rsidTr="00D81C01">
        <w:trPr>
          <w:gridBefore w:val="1"/>
          <w:wBefore w:w="33" w:type="dxa"/>
          <w:jc w:val="center"/>
        </w:trPr>
        <w:tc>
          <w:tcPr>
            <w:tcW w:w="1089" w:type="dxa"/>
            <w:gridSpan w:val="2"/>
            <w:tcBorders>
              <w:bottom w:val="single" w:sz="4" w:space="0" w:color="auto"/>
            </w:tcBorders>
            <w:shd w:val="clear" w:color="auto" w:fill="auto"/>
          </w:tcPr>
          <w:p w14:paraId="567AF83A" w14:textId="4A9D88BB" w:rsidR="00BA7361" w:rsidRPr="008C2BDC" w:rsidRDefault="00BA7361" w:rsidP="00D81C01">
            <w:pPr>
              <w:pStyle w:val="TAL"/>
              <w:keepNext w:val="0"/>
              <w:keepLines w:val="0"/>
              <w:rPr>
                <w:sz w:val="16"/>
                <w:szCs w:val="16"/>
              </w:rPr>
            </w:pPr>
            <w:r w:rsidRPr="008C2BDC">
              <w:rPr>
                <w:sz w:val="16"/>
                <w:szCs w:val="16"/>
              </w:rPr>
              <w:t>7.1.1.1.15</w:t>
            </w:r>
          </w:p>
        </w:tc>
        <w:tc>
          <w:tcPr>
            <w:tcW w:w="3505" w:type="dxa"/>
            <w:gridSpan w:val="2"/>
            <w:tcBorders>
              <w:bottom w:val="single" w:sz="4" w:space="0" w:color="auto"/>
            </w:tcBorders>
            <w:shd w:val="clear" w:color="auto" w:fill="auto"/>
          </w:tcPr>
          <w:p w14:paraId="4691AEE6" w14:textId="6672A14D" w:rsidR="00BA7361" w:rsidRPr="008C2BDC" w:rsidRDefault="00BA7361" w:rsidP="00D81C01">
            <w:pPr>
              <w:pStyle w:val="TAL"/>
              <w:keepNext w:val="0"/>
              <w:keepLines w:val="0"/>
              <w:rPr>
                <w:sz w:val="16"/>
                <w:szCs w:val="16"/>
              </w:rPr>
            </w:pPr>
            <w:r w:rsidRPr="008C2BDC">
              <w:rPr>
                <w:sz w:val="16"/>
                <w:szCs w:val="16"/>
              </w:rPr>
              <w:t xml:space="preserve">Random access procedure / RedCap UE </w:t>
            </w:r>
            <w:r w:rsidRPr="008C2BDC">
              <w:rPr>
                <w:rFonts w:hint="eastAsia"/>
                <w:sz w:val="16"/>
                <w:szCs w:val="16"/>
              </w:rPr>
              <w:t>/</w:t>
            </w:r>
            <w:r w:rsidRPr="008C2BDC">
              <w:rPr>
                <w:sz w:val="16"/>
                <w:szCs w:val="16"/>
              </w:rPr>
              <w:t xml:space="preserve"> SI request</w:t>
            </w:r>
          </w:p>
        </w:tc>
        <w:tc>
          <w:tcPr>
            <w:tcW w:w="810" w:type="dxa"/>
            <w:gridSpan w:val="2"/>
            <w:tcBorders>
              <w:bottom w:val="single" w:sz="4" w:space="0" w:color="auto"/>
            </w:tcBorders>
            <w:shd w:val="clear" w:color="auto" w:fill="auto"/>
          </w:tcPr>
          <w:p w14:paraId="5DEF819F" w14:textId="443ADED8"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484CA952" w14:textId="597BBF50" w:rsidR="00BA7361" w:rsidRPr="008C2BDC" w:rsidRDefault="00BA7361" w:rsidP="00D81C01">
            <w:pPr>
              <w:pStyle w:val="TAC"/>
              <w:keepNext w:val="0"/>
              <w:keepLines w:val="0"/>
              <w:rPr>
                <w:sz w:val="16"/>
                <w:szCs w:val="16"/>
              </w:rPr>
            </w:pPr>
            <w:r w:rsidRPr="008C2BDC">
              <w:rPr>
                <w:rFonts w:cs="Arial"/>
                <w:sz w:val="16"/>
                <w:szCs w:val="16"/>
              </w:rPr>
              <w:t>C212</w:t>
            </w:r>
          </w:p>
        </w:tc>
        <w:tc>
          <w:tcPr>
            <w:tcW w:w="3593" w:type="dxa"/>
            <w:gridSpan w:val="2"/>
            <w:tcBorders>
              <w:bottom w:val="single" w:sz="4" w:space="0" w:color="auto"/>
            </w:tcBorders>
            <w:shd w:val="clear" w:color="auto" w:fill="auto"/>
          </w:tcPr>
          <w:p w14:paraId="40089298" w14:textId="427E4095" w:rsidR="00BA7361" w:rsidRPr="008C2BDC" w:rsidRDefault="00BA7361" w:rsidP="00D81C01">
            <w:pPr>
              <w:pStyle w:val="TAL"/>
              <w:keepNext w:val="0"/>
              <w:keepLines w:val="0"/>
              <w:rPr>
                <w:sz w:val="16"/>
                <w:szCs w:val="16"/>
              </w:rPr>
            </w:pPr>
            <w:r w:rsidRPr="008C2BDC">
              <w:rPr>
                <w:sz w:val="16"/>
                <w:szCs w:val="16"/>
              </w:rPr>
              <w:t>UEs supporting 5G Core and RedCap</w:t>
            </w:r>
          </w:p>
        </w:tc>
      </w:tr>
      <w:tr w:rsidR="00BA7361" w:rsidRPr="008C2BDC" w14:paraId="5571E862" w14:textId="77777777" w:rsidTr="00D81C01">
        <w:trPr>
          <w:gridAfter w:val="1"/>
          <w:wAfter w:w="34" w:type="dxa"/>
          <w:jc w:val="center"/>
        </w:trPr>
        <w:tc>
          <w:tcPr>
            <w:tcW w:w="1089" w:type="dxa"/>
            <w:gridSpan w:val="2"/>
            <w:tcBorders>
              <w:bottom w:val="single" w:sz="4" w:space="0" w:color="auto"/>
            </w:tcBorders>
            <w:shd w:val="clear" w:color="auto" w:fill="auto"/>
          </w:tcPr>
          <w:p w14:paraId="491AB3BE" w14:textId="77777777" w:rsidR="00BA7361" w:rsidRPr="008C2BDC" w:rsidRDefault="00BA7361" w:rsidP="00D81C01">
            <w:pPr>
              <w:pStyle w:val="TAL"/>
              <w:keepNext w:val="0"/>
              <w:keepLines w:val="0"/>
              <w:rPr>
                <w:sz w:val="16"/>
                <w:szCs w:val="16"/>
              </w:rPr>
            </w:pPr>
            <w:r w:rsidRPr="008C2BDC">
              <w:rPr>
                <w:bCs/>
                <w:sz w:val="16"/>
                <w:szCs w:val="16"/>
                <w:lang w:eastAsia="zh-CN"/>
              </w:rPr>
              <w:t>7.1.1.1.16</w:t>
            </w:r>
          </w:p>
        </w:tc>
        <w:tc>
          <w:tcPr>
            <w:tcW w:w="3505" w:type="dxa"/>
            <w:gridSpan w:val="2"/>
            <w:tcBorders>
              <w:bottom w:val="single" w:sz="4" w:space="0" w:color="auto"/>
            </w:tcBorders>
            <w:shd w:val="clear" w:color="auto" w:fill="auto"/>
          </w:tcPr>
          <w:p w14:paraId="206E59B7" w14:textId="77777777" w:rsidR="00BA7361" w:rsidRPr="008C2BDC" w:rsidRDefault="00BA7361" w:rsidP="00D81C01">
            <w:pPr>
              <w:pStyle w:val="TAL"/>
              <w:keepNext w:val="0"/>
              <w:keepLines w:val="0"/>
              <w:rPr>
                <w:sz w:val="16"/>
                <w:szCs w:val="16"/>
              </w:rPr>
            </w:pPr>
            <w:r w:rsidRPr="008C2BDC">
              <w:rPr>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44748537"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4527709D" w14:textId="77777777" w:rsidR="00BA7361" w:rsidRPr="008C2BDC" w:rsidRDefault="00BA7361" w:rsidP="00D81C01">
            <w:pPr>
              <w:pStyle w:val="TAC"/>
              <w:keepNext w:val="0"/>
              <w:keepLines w:val="0"/>
              <w:rPr>
                <w:sz w:val="16"/>
                <w:szCs w:val="16"/>
              </w:rPr>
            </w:pPr>
            <w:r w:rsidRPr="008C2BDC">
              <w:rPr>
                <w:rFonts w:cs="Arial"/>
                <w:sz w:val="16"/>
                <w:szCs w:val="16"/>
              </w:rPr>
              <w:t>C212a</w:t>
            </w:r>
          </w:p>
        </w:tc>
        <w:tc>
          <w:tcPr>
            <w:tcW w:w="3592" w:type="dxa"/>
            <w:gridSpan w:val="2"/>
            <w:tcBorders>
              <w:bottom w:val="single" w:sz="4" w:space="0" w:color="auto"/>
            </w:tcBorders>
            <w:shd w:val="clear" w:color="auto" w:fill="auto"/>
          </w:tcPr>
          <w:p w14:paraId="15180484" w14:textId="77777777" w:rsidR="00BA7361" w:rsidRPr="008C2BDC" w:rsidRDefault="00BA7361" w:rsidP="00D81C01">
            <w:pPr>
              <w:pStyle w:val="TAL"/>
              <w:keepNext w:val="0"/>
              <w:keepLines w:val="0"/>
              <w:rPr>
                <w:sz w:val="16"/>
                <w:szCs w:val="16"/>
              </w:rPr>
            </w:pPr>
            <w:r w:rsidRPr="008C2BDC">
              <w:rPr>
                <w:sz w:val="16"/>
                <w:szCs w:val="16"/>
              </w:rPr>
              <w:t>UEs supporting 5G Core and RedCap and RRC_INACTIVE</w:t>
            </w:r>
          </w:p>
        </w:tc>
      </w:tr>
      <w:tr w:rsidR="00BA7361" w:rsidRPr="008C2BDC" w14:paraId="71043B77" w14:textId="77777777" w:rsidTr="00D81C01">
        <w:trPr>
          <w:gridAfter w:val="1"/>
          <w:wAfter w:w="34" w:type="dxa"/>
          <w:jc w:val="center"/>
        </w:trPr>
        <w:tc>
          <w:tcPr>
            <w:tcW w:w="1089" w:type="dxa"/>
            <w:gridSpan w:val="2"/>
            <w:tcBorders>
              <w:bottom w:val="single" w:sz="4" w:space="0" w:color="auto"/>
            </w:tcBorders>
            <w:shd w:val="clear" w:color="auto" w:fill="auto"/>
          </w:tcPr>
          <w:p w14:paraId="0DECECCB" w14:textId="77777777" w:rsidR="00BA7361" w:rsidRPr="008C2BDC" w:rsidRDefault="00BA7361" w:rsidP="00D81C01">
            <w:pPr>
              <w:pStyle w:val="TAL"/>
              <w:keepNext w:val="0"/>
              <w:keepLines w:val="0"/>
              <w:rPr>
                <w:sz w:val="16"/>
                <w:szCs w:val="16"/>
              </w:rPr>
            </w:pPr>
            <w:r w:rsidRPr="008C2BDC">
              <w:rPr>
                <w:bCs/>
                <w:sz w:val="16"/>
                <w:szCs w:val="16"/>
                <w:lang w:eastAsia="zh-CN"/>
              </w:rPr>
              <w:t>7.1.1.1.17</w:t>
            </w:r>
          </w:p>
        </w:tc>
        <w:tc>
          <w:tcPr>
            <w:tcW w:w="3505" w:type="dxa"/>
            <w:gridSpan w:val="2"/>
            <w:tcBorders>
              <w:bottom w:val="single" w:sz="4" w:space="0" w:color="auto"/>
            </w:tcBorders>
            <w:shd w:val="clear" w:color="auto" w:fill="auto"/>
          </w:tcPr>
          <w:p w14:paraId="5544DE85" w14:textId="77777777" w:rsidR="00BA7361" w:rsidRPr="008C2BDC" w:rsidRDefault="00BA7361" w:rsidP="00D81C01">
            <w:pPr>
              <w:pStyle w:val="TAL"/>
              <w:keepNext w:val="0"/>
              <w:keepLines w:val="0"/>
              <w:rPr>
                <w:sz w:val="16"/>
                <w:szCs w:val="16"/>
              </w:rPr>
            </w:pPr>
            <w:r w:rsidRPr="008C2BDC">
              <w:rPr>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4E1965B0"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3F5EF4D1" w14:textId="77777777" w:rsidR="00BA7361" w:rsidRPr="008C2BDC" w:rsidRDefault="00BA7361" w:rsidP="00D81C01">
            <w:pPr>
              <w:pStyle w:val="TAC"/>
              <w:keepNext w:val="0"/>
              <w:keepLines w:val="0"/>
              <w:rPr>
                <w:sz w:val="16"/>
                <w:szCs w:val="16"/>
              </w:rPr>
            </w:pPr>
            <w:r w:rsidRPr="008C2BDC">
              <w:rPr>
                <w:rFonts w:cs="Arial"/>
                <w:sz w:val="16"/>
                <w:szCs w:val="16"/>
              </w:rPr>
              <w:t>C212</w:t>
            </w:r>
          </w:p>
        </w:tc>
        <w:tc>
          <w:tcPr>
            <w:tcW w:w="3592" w:type="dxa"/>
            <w:gridSpan w:val="2"/>
            <w:tcBorders>
              <w:bottom w:val="single" w:sz="4" w:space="0" w:color="auto"/>
            </w:tcBorders>
            <w:shd w:val="clear" w:color="auto" w:fill="auto"/>
          </w:tcPr>
          <w:p w14:paraId="38E2D4A3" w14:textId="77777777" w:rsidR="00BA7361" w:rsidRPr="008C2BDC" w:rsidRDefault="00BA7361" w:rsidP="00D81C01">
            <w:pPr>
              <w:pStyle w:val="TAL"/>
              <w:keepNext w:val="0"/>
              <w:keepLines w:val="0"/>
              <w:rPr>
                <w:sz w:val="16"/>
                <w:szCs w:val="16"/>
              </w:rPr>
            </w:pPr>
            <w:r w:rsidRPr="008C2BDC">
              <w:rPr>
                <w:sz w:val="16"/>
                <w:szCs w:val="16"/>
              </w:rPr>
              <w:t>UEs supporting 5G Core and RedCap</w:t>
            </w:r>
          </w:p>
        </w:tc>
      </w:tr>
      <w:tr w:rsidR="00BA7361" w:rsidRPr="008C2BDC" w14:paraId="64E54B39" w14:textId="77777777" w:rsidTr="00D81C01">
        <w:trPr>
          <w:gridAfter w:val="1"/>
          <w:wAfter w:w="34" w:type="dxa"/>
          <w:jc w:val="center"/>
        </w:trPr>
        <w:tc>
          <w:tcPr>
            <w:tcW w:w="1089" w:type="dxa"/>
            <w:gridSpan w:val="2"/>
            <w:tcBorders>
              <w:bottom w:val="single" w:sz="4" w:space="0" w:color="auto"/>
            </w:tcBorders>
            <w:shd w:val="clear" w:color="auto" w:fill="auto"/>
          </w:tcPr>
          <w:p w14:paraId="4A6A44A8" w14:textId="77777777" w:rsidR="00BA7361" w:rsidRPr="008C2BDC" w:rsidRDefault="00BA7361" w:rsidP="00D81C01">
            <w:pPr>
              <w:pStyle w:val="TAL"/>
              <w:keepNext w:val="0"/>
              <w:keepLines w:val="0"/>
              <w:rPr>
                <w:sz w:val="16"/>
                <w:szCs w:val="16"/>
              </w:rPr>
            </w:pPr>
            <w:r w:rsidRPr="008C2BDC">
              <w:rPr>
                <w:rFonts w:hint="eastAsia"/>
                <w:bCs/>
                <w:sz w:val="16"/>
                <w:szCs w:val="16"/>
                <w:lang w:eastAsia="zh-CN"/>
              </w:rPr>
              <w:t>7</w:t>
            </w:r>
            <w:r w:rsidRPr="008C2BDC">
              <w:rPr>
                <w:bCs/>
                <w:sz w:val="16"/>
                <w:szCs w:val="16"/>
                <w:lang w:eastAsia="zh-CN"/>
              </w:rPr>
              <w:t>.1.1.1.18</w:t>
            </w:r>
          </w:p>
        </w:tc>
        <w:tc>
          <w:tcPr>
            <w:tcW w:w="3505" w:type="dxa"/>
            <w:gridSpan w:val="2"/>
            <w:tcBorders>
              <w:bottom w:val="single" w:sz="4" w:space="0" w:color="auto"/>
            </w:tcBorders>
            <w:shd w:val="clear" w:color="auto" w:fill="auto"/>
          </w:tcPr>
          <w:p w14:paraId="69D8C7C1" w14:textId="77777777" w:rsidR="00BA7361" w:rsidRPr="008C2BDC" w:rsidRDefault="00BA7361" w:rsidP="00D81C01">
            <w:pPr>
              <w:pStyle w:val="TAL"/>
              <w:keepNext w:val="0"/>
              <w:keepLines w:val="0"/>
              <w:rPr>
                <w:sz w:val="16"/>
                <w:szCs w:val="16"/>
              </w:rPr>
            </w:pPr>
            <w:r w:rsidRPr="008C2BDC">
              <w:rPr>
                <w:bCs/>
                <w:sz w:val="16"/>
                <w:szCs w:val="16"/>
                <w:lang w:eastAsia="zh-CN"/>
              </w:rPr>
              <w:t xml:space="preserve">Random access procedure / Msg3 </w:t>
            </w:r>
            <w:r w:rsidRPr="008C2BDC">
              <w:rPr>
                <w:rFonts w:hint="eastAsia"/>
                <w:bCs/>
                <w:sz w:val="16"/>
                <w:szCs w:val="16"/>
                <w:lang w:eastAsia="zh-CN"/>
              </w:rPr>
              <w:t>r</w:t>
            </w:r>
            <w:r w:rsidRPr="008C2BDC">
              <w:rPr>
                <w:bCs/>
                <w:sz w:val="16"/>
                <w:szCs w:val="16"/>
                <w:lang w:eastAsia="zh-CN"/>
              </w:rPr>
              <w:t>epetition indication / Random access resources selection</w:t>
            </w:r>
          </w:p>
        </w:tc>
        <w:tc>
          <w:tcPr>
            <w:tcW w:w="810" w:type="dxa"/>
            <w:gridSpan w:val="2"/>
            <w:tcBorders>
              <w:bottom w:val="single" w:sz="4" w:space="0" w:color="auto"/>
            </w:tcBorders>
            <w:shd w:val="clear" w:color="auto" w:fill="auto"/>
          </w:tcPr>
          <w:p w14:paraId="3C743871"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51A60E28" w14:textId="77777777" w:rsidR="00BA7361" w:rsidRPr="008C2BDC" w:rsidRDefault="00BA7361" w:rsidP="00D81C01">
            <w:pPr>
              <w:pStyle w:val="TAC"/>
              <w:keepNext w:val="0"/>
              <w:keepLines w:val="0"/>
              <w:rPr>
                <w:sz w:val="16"/>
                <w:szCs w:val="16"/>
              </w:rPr>
            </w:pPr>
            <w:r w:rsidRPr="008C2BDC">
              <w:rPr>
                <w:rFonts w:cs="Arial"/>
                <w:sz w:val="16"/>
                <w:szCs w:val="16"/>
                <w:lang w:eastAsia="zh-CN"/>
              </w:rPr>
              <w:t>C211</w:t>
            </w:r>
          </w:p>
        </w:tc>
        <w:tc>
          <w:tcPr>
            <w:tcW w:w="3592" w:type="dxa"/>
            <w:gridSpan w:val="2"/>
            <w:tcBorders>
              <w:bottom w:val="single" w:sz="4" w:space="0" w:color="auto"/>
            </w:tcBorders>
            <w:shd w:val="clear" w:color="auto" w:fill="auto"/>
          </w:tcPr>
          <w:p w14:paraId="6A79FCD4" w14:textId="77777777" w:rsidR="00BA7361" w:rsidRPr="008C2BDC" w:rsidRDefault="00BA7361" w:rsidP="00D81C01">
            <w:pPr>
              <w:pStyle w:val="TAL"/>
              <w:keepNext w:val="0"/>
              <w:keepLines w:val="0"/>
              <w:rPr>
                <w:sz w:val="16"/>
                <w:szCs w:val="16"/>
              </w:rPr>
            </w:pPr>
            <w:r w:rsidRPr="008C2BDC">
              <w:rPr>
                <w:rFonts w:cs="Arial"/>
                <w:sz w:val="16"/>
                <w:szCs w:val="16"/>
              </w:rPr>
              <w:t>UEs supporting repetition of Message 3 PUSCH</w:t>
            </w:r>
          </w:p>
        </w:tc>
      </w:tr>
      <w:tr w:rsidR="00BA7361" w:rsidRPr="008C2BDC" w14:paraId="33D44A3B" w14:textId="77777777" w:rsidTr="00D81C01">
        <w:trPr>
          <w:gridAfter w:val="1"/>
          <w:wAfter w:w="34" w:type="dxa"/>
          <w:jc w:val="center"/>
        </w:trPr>
        <w:tc>
          <w:tcPr>
            <w:tcW w:w="1089" w:type="dxa"/>
            <w:gridSpan w:val="2"/>
            <w:tcBorders>
              <w:bottom w:val="single" w:sz="4" w:space="0" w:color="auto"/>
            </w:tcBorders>
            <w:shd w:val="clear" w:color="auto" w:fill="E6E6E6"/>
          </w:tcPr>
          <w:p w14:paraId="4B83AD5C" w14:textId="77777777" w:rsidR="00BA7361" w:rsidRPr="008C2BDC" w:rsidRDefault="00BA7361" w:rsidP="00D81C01">
            <w:pPr>
              <w:pStyle w:val="TAL"/>
              <w:keepNext w:val="0"/>
              <w:keepLines w:val="0"/>
              <w:rPr>
                <w:b/>
                <w:bCs/>
                <w:sz w:val="16"/>
                <w:szCs w:val="16"/>
              </w:rPr>
            </w:pPr>
            <w:r w:rsidRPr="008C2BDC">
              <w:rPr>
                <w:b/>
                <w:bCs/>
                <w:sz w:val="16"/>
                <w:szCs w:val="16"/>
              </w:rPr>
              <w:t>7.1.1.2</w:t>
            </w:r>
          </w:p>
        </w:tc>
        <w:tc>
          <w:tcPr>
            <w:tcW w:w="3505" w:type="dxa"/>
            <w:gridSpan w:val="2"/>
            <w:tcBorders>
              <w:bottom w:val="single" w:sz="4" w:space="0" w:color="auto"/>
            </w:tcBorders>
            <w:shd w:val="clear" w:color="auto" w:fill="E6E6E6"/>
          </w:tcPr>
          <w:p w14:paraId="159E9298" w14:textId="77777777" w:rsidR="00BA7361" w:rsidRPr="008C2BDC" w:rsidRDefault="00BA7361" w:rsidP="00D81C01">
            <w:pPr>
              <w:pStyle w:val="TAL"/>
              <w:keepNext w:val="0"/>
              <w:keepLines w:val="0"/>
              <w:rPr>
                <w:b/>
                <w:bCs/>
                <w:sz w:val="16"/>
                <w:szCs w:val="16"/>
              </w:rPr>
            </w:pPr>
            <w:r w:rsidRPr="008C2BDC">
              <w:rPr>
                <w:b/>
                <w:bCs/>
                <w:sz w:val="16"/>
                <w:szCs w:val="16"/>
              </w:rPr>
              <w:t>Downlink Data Transfer</w:t>
            </w:r>
          </w:p>
        </w:tc>
        <w:tc>
          <w:tcPr>
            <w:tcW w:w="810" w:type="dxa"/>
            <w:gridSpan w:val="2"/>
            <w:tcBorders>
              <w:bottom w:val="single" w:sz="4" w:space="0" w:color="auto"/>
            </w:tcBorders>
            <w:shd w:val="clear" w:color="auto" w:fill="E6E6E6"/>
          </w:tcPr>
          <w:p w14:paraId="7F6A8178"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33F5D7E6"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79685D68" w14:textId="77777777" w:rsidR="00BA7361" w:rsidRPr="008C2BDC" w:rsidRDefault="00BA7361" w:rsidP="00D81C01">
            <w:pPr>
              <w:pStyle w:val="TAL"/>
              <w:keepNext w:val="0"/>
              <w:keepLines w:val="0"/>
              <w:rPr>
                <w:sz w:val="16"/>
                <w:szCs w:val="16"/>
              </w:rPr>
            </w:pPr>
          </w:p>
        </w:tc>
      </w:tr>
      <w:tr w:rsidR="00BA7361" w:rsidRPr="008C2BDC" w14:paraId="5B9A4A4A" w14:textId="77777777" w:rsidTr="00D81C01">
        <w:trPr>
          <w:gridAfter w:val="1"/>
          <w:wAfter w:w="34" w:type="dxa"/>
          <w:jc w:val="center"/>
        </w:trPr>
        <w:tc>
          <w:tcPr>
            <w:tcW w:w="1089" w:type="dxa"/>
            <w:gridSpan w:val="2"/>
            <w:tcBorders>
              <w:bottom w:val="single" w:sz="4" w:space="0" w:color="auto"/>
            </w:tcBorders>
            <w:shd w:val="clear" w:color="auto" w:fill="auto"/>
          </w:tcPr>
          <w:p w14:paraId="72307F30" w14:textId="77777777" w:rsidR="00BA7361" w:rsidRPr="008C2BDC" w:rsidRDefault="00BA7361" w:rsidP="00D81C01">
            <w:pPr>
              <w:pStyle w:val="TAL"/>
              <w:keepNext w:val="0"/>
              <w:keepLines w:val="0"/>
              <w:rPr>
                <w:bCs/>
                <w:sz w:val="16"/>
                <w:szCs w:val="16"/>
              </w:rPr>
            </w:pPr>
            <w:r w:rsidRPr="008C2BDC">
              <w:rPr>
                <w:bCs/>
                <w:sz w:val="16"/>
                <w:szCs w:val="16"/>
              </w:rPr>
              <w:t>7.1.1.2.1</w:t>
            </w:r>
          </w:p>
        </w:tc>
        <w:tc>
          <w:tcPr>
            <w:tcW w:w="3505" w:type="dxa"/>
            <w:gridSpan w:val="2"/>
            <w:tcBorders>
              <w:bottom w:val="single" w:sz="4" w:space="0" w:color="auto"/>
            </w:tcBorders>
            <w:shd w:val="clear" w:color="auto" w:fill="auto"/>
          </w:tcPr>
          <w:p w14:paraId="498C58C3" w14:textId="77777777" w:rsidR="00BA7361" w:rsidRPr="008C2BDC" w:rsidRDefault="00BA7361" w:rsidP="00D81C01">
            <w:pPr>
              <w:pStyle w:val="TAL"/>
              <w:keepNext w:val="0"/>
              <w:keepLines w:val="0"/>
              <w:rPr>
                <w:bCs/>
                <w:sz w:val="16"/>
                <w:szCs w:val="16"/>
              </w:rPr>
            </w:pPr>
            <w:r w:rsidRPr="008C2BDC">
              <w:rPr>
                <w:bCs/>
                <w:sz w:val="16"/>
                <w:szCs w:val="16"/>
              </w:rPr>
              <w:t>Correct Handling of DL MAC PDU / Assignment / HARQ process</w:t>
            </w:r>
          </w:p>
        </w:tc>
        <w:tc>
          <w:tcPr>
            <w:tcW w:w="810" w:type="dxa"/>
            <w:gridSpan w:val="2"/>
            <w:tcBorders>
              <w:bottom w:val="single" w:sz="4" w:space="0" w:color="auto"/>
            </w:tcBorders>
            <w:shd w:val="clear" w:color="auto" w:fill="auto"/>
          </w:tcPr>
          <w:p w14:paraId="2836024A"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B02955E"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6D2911BC"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6CA96663" w14:textId="77777777" w:rsidTr="00D81C01">
        <w:trPr>
          <w:gridAfter w:val="1"/>
          <w:wAfter w:w="34" w:type="dxa"/>
          <w:jc w:val="center"/>
        </w:trPr>
        <w:tc>
          <w:tcPr>
            <w:tcW w:w="1089" w:type="dxa"/>
            <w:gridSpan w:val="2"/>
            <w:tcBorders>
              <w:bottom w:val="single" w:sz="4" w:space="0" w:color="auto"/>
            </w:tcBorders>
            <w:shd w:val="clear" w:color="auto" w:fill="auto"/>
          </w:tcPr>
          <w:p w14:paraId="4920CF6D" w14:textId="77777777" w:rsidR="00BA7361" w:rsidRPr="008C2BDC" w:rsidRDefault="00BA7361" w:rsidP="00D81C01">
            <w:pPr>
              <w:pStyle w:val="TAL"/>
              <w:keepNext w:val="0"/>
              <w:keepLines w:val="0"/>
              <w:rPr>
                <w:bCs/>
                <w:sz w:val="16"/>
                <w:szCs w:val="16"/>
              </w:rPr>
            </w:pPr>
            <w:r w:rsidRPr="008C2BDC">
              <w:rPr>
                <w:bCs/>
                <w:sz w:val="16"/>
                <w:szCs w:val="16"/>
              </w:rPr>
              <w:t>7.1.1.2.2</w:t>
            </w:r>
          </w:p>
        </w:tc>
        <w:tc>
          <w:tcPr>
            <w:tcW w:w="3505" w:type="dxa"/>
            <w:gridSpan w:val="2"/>
            <w:tcBorders>
              <w:bottom w:val="single" w:sz="4" w:space="0" w:color="auto"/>
            </w:tcBorders>
            <w:shd w:val="clear" w:color="auto" w:fill="auto"/>
          </w:tcPr>
          <w:p w14:paraId="0AC25A93" w14:textId="77777777" w:rsidR="00BA7361" w:rsidRPr="008C2BDC" w:rsidRDefault="00BA7361" w:rsidP="00D81C01">
            <w:pPr>
              <w:pStyle w:val="TAL"/>
              <w:keepNext w:val="0"/>
              <w:keepLines w:val="0"/>
              <w:rPr>
                <w:bCs/>
                <w:sz w:val="16"/>
                <w:szCs w:val="16"/>
              </w:rPr>
            </w:pPr>
            <w:r w:rsidRPr="008C2BDC">
              <w:rPr>
                <w:bCs/>
                <w:sz w:val="16"/>
                <w:szCs w:val="16"/>
              </w:rPr>
              <w:t>Correct Handling of DL HARQ process PDSCH Aggregation</w:t>
            </w:r>
          </w:p>
        </w:tc>
        <w:tc>
          <w:tcPr>
            <w:tcW w:w="810" w:type="dxa"/>
            <w:gridSpan w:val="2"/>
            <w:tcBorders>
              <w:bottom w:val="single" w:sz="4" w:space="0" w:color="auto"/>
            </w:tcBorders>
            <w:shd w:val="clear" w:color="auto" w:fill="auto"/>
          </w:tcPr>
          <w:p w14:paraId="5D1961F0"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1CF184B" w14:textId="77777777" w:rsidR="00BA7361" w:rsidRPr="008C2BDC" w:rsidRDefault="00BA7361" w:rsidP="00D81C01">
            <w:pPr>
              <w:pStyle w:val="TAC"/>
              <w:keepNext w:val="0"/>
              <w:keepLines w:val="0"/>
              <w:rPr>
                <w:sz w:val="16"/>
                <w:szCs w:val="16"/>
              </w:rPr>
            </w:pPr>
            <w:r w:rsidRPr="008C2BDC">
              <w:rPr>
                <w:sz w:val="16"/>
                <w:szCs w:val="16"/>
              </w:rPr>
              <w:t>C20</w:t>
            </w:r>
          </w:p>
        </w:tc>
        <w:tc>
          <w:tcPr>
            <w:tcW w:w="3592" w:type="dxa"/>
            <w:gridSpan w:val="2"/>
            <w:tcBorders>
              <w:bottom w:val="single" w:sz="4" w:space="0" w:color="auto"/>
            </w:tcBorders>
            <w:shd w:val="clear" w:color="auto" w:fill="auto"/>
          </w:tcPr>
          <w:p w14:paraId="70E3C27F" w14:textId="77777777" w:rsidR="00BA7361" w:rsidRPr="008C2BDC" w:rsidRDefault="00BA7361" w:rsidP="00D81C01">
            <w:pPr>
              <w:pStyle w:val="TAL"/>
              <w:keepNext w:val="0"/>
              <w:keepLines w:val="0"/>
              <w:rPr>
                <w:sz w:val="16"/>
                <w:szCs w:val="16"/>
              </w:rPr>
            </w:pPr>
            <w:r w:rsidRPr="008C2BDC">
              <w:rPr>
                <w:sz w:val="16"/>
                <w:szCs w:val="16"/>
              </w:rPr>
              <w:t>UEs supporting 5GS and PDSCH aggregation</w:t>
            </w:r>
          </w:p>
        </w:tc>
      </w:tr>
      <w:tr w:rsidR="00BA7361" w:rsidRPr="008C2BDC" w14:paraId="4FAEB642" w14:textId="77777777" w:rsidTr="00D81C01">
        <w:trPr>
          <w:gridAfter w:val="1"/>
          <w:wAfter w:w="34" w:type="dxa"/>
          <w:jc w:val="center"/>
        </w:trPr>
        <w:tc>
          <w:tcPr>
            <w:tcW w:w="1089" w:type="dxa"/>
            <w:gridSpan w:val="2"/>
            <w:tcBorders>
              <w:bottom w:val="single" w:sz="4" w:space="0" w:color="auto"/>
            </w:tcBorders>
            <w:shd w:val="clear" w:color="auto" w:fill="auto"/>
          </w:tcPr>
          <w:p w14:paraId="39C9E5AB" w14:textId="77777777" w:rsidR="00BA7361" w:rsidRPr="008C2BDC" w:rsidRDefault="00BA7361" w:rsidP="00D81C01">
            <w:pPr>
              <w:pStyle w:val="TAL"/>
              <w:keepNext w:val="0"/>
              <w:keepLines w:val="0"/>
              <w:rPr>
                <w:bCs/>
                <w:sz w:val="16"/>
                <w:szCs w:val="16"/>
              </w:rPr>
            </w:pPr>
            <w:r w:rsidRPr="008C2BDC">
              <w:rPr>
                <w:bCs/>
                <w:sz w:val="16"/>
                <w:szCs w:val="16"/>
                <w:lang w:eastAsia="zh-CN"/>
              </w:rPr>
              <w:t>7.1.1.2.3</w:t>
            </w:r>
          </w:p>
        </w:tc>
        <w:tc>
          <w:tcPr>
            <w:tcW w:w="3505" w:type="dxa"/>
            <w:gridSpan w:val="2"/>
            <w:tcBorders>
              <w:bottom w:val="single" w:sz="4" w:space="0" w:color="auto"/>
            </w:tcBorders>
            <w:shd w:val="clear" w:color="auto" w:fill="auto"/>
          </w:tcPr>
          <w:p w14:paraId="117C94C9" w14:textId="77777777" w:rsidR="00BA7361" w:rsidRPr="008C2BDC" w:rsidRDefault="00BA7361" w:rsidP="00D81C01">
            <w:pPr>
              <w:pStyle w:val="TAL"/>
              <w:keepNext w:val="0"/>
              <w:keepLines w:val="0"/>
              <w:rPr>
                <w:bCs/>
                <w:sz w:val="16"/>
                <w:szCs w:val="16"/>
              </w:rPr>
            </w:pPr>
            <w:r w:rsidRPr="008C2BDC">
              <w:rPr>
                <w:bCs/>
                <w:sz w:val="16"/>
                <w:szCs w:val="16"/>
              </w:rPr>
              <w:t>Correct HARQ process handling / CCCH</w:t>
            </w:r>
          </w:p>
        </w:tc>
        <w:tc>
          <w:tcPr>
            <w:tcW w:w="810" w:type="dxa"/>
            <w:gridSpan w:val="2"/>
            <w:tcBorders>
              <w:bottom w:val="single" w:sz="4" w:space="0" w:color="auto"/>
            </w:tcBorders>
            <w:shd w:val="clear" w:color="auto" w:fill="auto"/>
          </w:tcPr>
          <w:p w14:paraId="73649751"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750DF662"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33B20676"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12EBF46" w14:textId="77777777" w:rsidTr="00D81C01">
        <w:trPr>
          <w:gridAfter w:val="1"/>
          <w:wAfter w:w="34" w:type="dxa"/>
          <w:jc w:val="center"/>
        </w:trPr>
        <w:tc>
          <w:tcPr>
            <w:tcW w:w="1089" w:type="dxa"/>
            <w:gridSpan w:val="2"/>
            <w:tcBorders>
              <w:bottom w:val="single" w:sz="4" w:space="0" w:color="auto"/>
            </w:tcBorders>
            <w:shd w:val="clear" w:color="auto" w:fill="auto"/>
          </w:tcPr>
          <w:p w14:paraId="7C92D033"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7.1.1.2.4</w:t>
            </w:r>
          </w:p>
        </w:tc>
        <w:tc>
          <w:tcPr>
            <w:tcW w:w="3505" w:type="dxa"/>
            <w:gridSpan w:val="2"/>
            <w:tcBorders>
              <w:bottom w:val="single" w:sz="4" w:space="0" w:color="auto"/>
            </w:tcBorders>
            <w:shd w:val="clear" w:color="auto" w:fill="auto"/>
          </w:tcPr>
          <w:p w14:paraId="274A26A5" w14:textId="77777777" w:rsidR="00BA7361" w:rsidRPr="008C2BDC" w:rsidRDefault="00BA7361" w:rsidP="00D81C01">
            <w:pPr>
              <w:pStyle w:val="TAL"/>
              <w:keepNext w:val="0"/>
              <w:keepLines w:val="0"/>
              <w:rPr>
                <w:bCs/>
                <w:sz w:val="16"/>
                <w:szCs w:val="16"/>
              </w:rPr>
            </w:pPr>
            <w:r w:rsidRPr="008C2BDC">
              <w:rPr>
                <w:bCs/>
                <w:sz w:val="16"/>
                <w:szCs w:val="16"/>
              </w:rPr>
              <w:t>Correct HARQ process handling / BCCH</w:t>
            </w:r>
          </w:p>
        </w:tc>
        <w:tc>
          <w:tcPr>
            <w:tcW w:w="810" w:type="dxa"/>
            <w:gridSpan w:val="2"/>
            <w:tcBorders>
              <w:bottom w:val="single" w:sz="4" w:space="0" w:color="auto"/>
            </w:tcBorders>
            <w:shd w:val="clear" w:color="auto" w:fill="auto"/>
          </w:tcPr>
          <w:p w14:paraId="62B953FE"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7AD81F1F"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502EDF06"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B639C03" w14:textId="77777777" w:rsidTr="00D81C01">
        <w:trPr>
          <w:gridAfter w:val="1"/>
          <w:wAfter w:w="34" w:type="dxa"/>
          <w:jc w:val="center"/>
        </w:trPr>
        <w:tc>
          <w:tcPr>
            <w:tcW w:w="1089" w:type="dxa"/>
            <w:gridSpan w:val="2"/>
            <w:tcBorders>
              <w:bottom w:val="single" w:sz="4" w:space="0" w:color="auto"/>
            </w:tcBorders>
            <w:shd w:val="clear" w:color="auto" w:fill="auto"/>
          </w:tcPr>
          <w:p w14:paraId="696CAEF4" w14:textId="77777777" w:rsidR="00BA7361" w:rsidRPr="008C2BDC" w:rsidRDefault="00BA7361" w:rsidP="00D81C01">
            <w:pPr>
              <w:pStyle w:val="TAL"/>
              <w:keepNext w:val="0"/>
              <w:keepLines w:val="0"/>
              <w:rPr>
                <w:b/>
                <w:bCs/>
                <w:sz w:val="16"/>
                <w:szCs w:val="16"/>
              </w:rPr>
            </w:pPr>
            <w:r w:rsidRPr="008C2BDC">
              <w:rPr>
                <w:bCs/>
                <w:sz w:val="16"/>
                <w:szCs w:val="16"/>
                <w:lang w:eastAsia="zh-CN"/>
              </w:rPr>
              <w:t>7.1.1.2.5</w:t>
            </w:r>
          </w:p>
        </w:tc>
        <w:tc>
          <w:tcPr>
            <w:tcW w:w="3505" w:type="dxa"/>
            <w:gridSpan w:val="2"/>
            <w:tcBorders>
              <w:bottom w:val="single" w:sz="4" w:space="0" w:color="auto"/>
            </w:tcBorders>
            <w:shd w:val="clear" w:color="auto" w:fill="auto"/>
          </w:tcPr>
          <w:p w14:paraId="0980AE45" w14:textId="77777777" w:rsidR="00BA7361" w:rsidRPr="008C2BDC" w:rsidRDefault="00BA7361" w:rsidP="00D81C01">
            <w:pPr>
              <w:pStyle w:val="TAL"/>
              <w:keepNext w:val="0"/>
              <w:keepLines w:val="0"/>
              <w:rPr>
                <w:b/>
                <w:bCs/>
                <w:sz w:val="16"/>
                <w:szCs w:val="16"/>
              </w:rPr>
            </w:pPr>
            <w:r w:rsidRPr="008C2BDC">
              <w:rPr>
                <w:sz w:val="16"/>
                <w:szCs w:val="16"/>
              </w:rPr>
              <w:t>Correct HARQ process handling / DL grant prioritization</w:t>
            </w:r>
          </w:p>
        </w:tc>
        <w:tc>
          <w:tcPr>
            <w:tcW w:w="810" w:type="dxa"/>
            <w:gridSpan w:val="2"/>
            <w:tcBorders>
              <w:bottom w:val="single" w:sz="4" w:space="0" w:color="auto"/>
            </w:tcBorders>
            <w:shd w:val="clear" w:color="auto" w:fill="auto"/>
          </w:tcPr>
          <w:p w14:paraId="28AA4890"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27AE7855" w14:textId="77777777" w:rsidR="00BA7361" w:rsidRPr="008C2BDC" w:rsidRDefault="00BA7361" w:rsidP="00D81C01">
            <w:pPr>
              <w:pStyle w:val="TAC"/>
              <w:keepNext w:val="0"/>
              <w:keepLines w:val="0"/>
              <w:rPr>
                <w:sz w:val="16"/>
                <w:szCs w:val="16"/>
              </w:rPr>
            </w:pPr>
            <w:r w:rsidRPr="008C2BDC">
              <w:rPr>
                <w:sz w:val="16"/>
                <w:szCs w:val="16"/>
              </w:rPr>
              <w:t>C179</w:t>
            </w:r>
          </w:p>
        </w:tc>
        <w:tc>
          <w:tcPr>
            <w:tcW w:w="3592" w:type="dxa"/>
            <w:gridSpan w:val="2"/>
            <w:tcBorders>
              <w:bottom w:val="single" w:sz="4" w:space="0" w:color="auto"/>
            </w:tcBorders>
            <w:shd w:val="clear" w:color="auto" w:fill="auto"/>
          </w:tcPr>
          <w:p w14:paraId="6B4B1B4F" w14:textId="77777777" w:rsidR="00BA7361" w:rsidRPr="008C2BDC" w:rsidRDefault="00BA7361" w:rsidP="00D81C01">
            <w:pPr>
              <w:pStyle w:val="TAL"/>
              <w:keepNext w:val="0"/>
              <w:keepLines w:val="0"/>
              <w:rPr>
                <w:sz w:val="16"/>
                <w:szCs w:val="16"/>
              </w:rPr>
            </w:pPr>
            <w:r w:rsidRPr="008C2BDC">
              <w:rPr>
                <w:sz w:val="16"/>
                <w:szCs w:val="16"/>
              </w:rPr>
              <w:t>UEs supporting DCI DL Priority Indicator</w:t>
            </w:r>
          </w:p>
        </w:tc>
      </w:tr>
      <w:tr w:rsidR="00BA7361" w:rsidRPr="008C2BDC" w14:paraId="7AEF249D" w14:textId="77777777" w:rsidTr="00D81C01">
        <w:trPr>
          <w:gridAfter w:val="1"/>
          <w:wAfter w:w="34" w:type="dxa"/>
          <w:jc w:val="center"/>
        </w:trPr>
        <w:tc>
          <w:tcPr>
            <w:tcW w:w="1089" w:type="dxa"/>
            <w:gridSpan w:val="2"/>
            <w:tcBorders>
              <w:bottom w:val="single" w:sz="4" w:space="0" w:color="auto"/>
            </w:tcBorders>
            <w:shd w:val="clear" w:color="auto" w:fill="auto"/>
          </w:tcPr>
          <w:p w14:paraId="7764F1BC" w14:textId="77777777" w:rsidR="00BA7361" w:rsidRPr="008C2BDC" w:rsidRDefault="00BA7361" w:rsidP="00D81C01">
            <w:pPr>
              <w:pStyle w:val="TAL"/>
              <w:keepNext w:val="0"/>
              <w:keepLines w:val="0"/>
              <w:rPr>
                <w:bCs/>
                <w:sz w:val="16"/>
                <w:szCs w:val="16"/>
                <w:lang w:eastAsia="zh-CN"/>
              </w:rPr>
            </w:pPr>
            <w:r w:rsidRPr="008C2BDC">
              <w:rPr>
                <w:rFonts w:hint="eastAsia"/>
                <w:bCs/>
                <w:sz w:val="16"/>
                <w:szCs w:val="16"/>
                <w:lang w:eastAsia="zh-CN"/>
              </w:rPr>
              <w:t>7</w:t>
            </w:r>
            <w:r w:rsidRPr="008C2BDC">
              <w:rPr>
                <w:bCs/>
                <w:sz w:val="16"/>
                <w:szCs w:val="16"/>
                <w:lang w:eastAsia="zh-CN"/>
              </w:rPr>
              <w:t>.1.1.2.6</w:t>
            </w:r>
          </w:p>
        </w:tc>
        <w:tc>
          <w:tcPr>
            <w:tcW w:w="3505" w:type="dxa"/>
            <w:gridSpan w:val="2"/>
            <w:tcBorders>
              <w:bottom w:val="single" w:sz="4" w:space="0" w:color="auto"/>
            </w:tcBorders>
            <w:shd w:val="clear" w:color="auto" w:fill="auto"/>
          </w:tcPr>
          <w:p w14:paraId="769AA08C" w14:textId="77777777" w:rsidR="00BA7361" w:rsidRPr="008C2BDC" w:rsidRDefault="00BA7361" w:rsidP="00D81C01">
            <w:pPr>
              <w:pStyle w:val="TAL"/>
              <w:keepNext w:val="0"/>
              <w:keepLines w:val="0"/>
              <w:rPr>
                <w:sz w:val="16"/>
                <w:szCs w:val="16"/>
              </w:rPr>
            </w:pPr>
            <w:r w:rsidRPr="008C2BDC">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250E0064"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Rel-</w:t>
            </w:r>
            <w:r w:rsidRPr="008C2BDC">
              <w:rPr>
                <w:sz w:val="16"/>
                <w:szCs w:val="16"/>
              </w:rPr>
              <w:t>17</w:t>
            </w:r>
          </w:p>
        </w:tc>
        <w:tc>
          <w:tcPr>
            <w:tcW w:w="1170" w:type="dxa"/>
            <w:gridSpan w:val="2"/>
            <w:tcBorders>
              <w:bottom w:val="single" w:sz="4" w:space="0" w:color="auto"/>
            </w:tcBorders>
            <w:shd w:val="clear" w:color="auto" w:fill="auto"/>
          </w:tcPr>
          <w:p w14:paraId="2531B49A" w14:textId="77777777" w:rsidR="00BA7361" w:rsidRPr="008C2BDC" w:rsidRDefault="00BA7361" w:rsidP="00D81C01">
            <w:pPr>
              <w:pStyle w:val="TAC"/>
              <w:keepNext w:val="0"/>
              <w:keepLines w:val="0"/>
              <w:rPr>
                <w:sz w:val="16"/>
                <w:szCs w:val="16"/>
              </w:rPr>
            </w:pPr>
            <w:r w:rsidRPr="008C2BDC">
              <w:rPr>
                <w:sz w:val="16"/>
                <w:szCs w:val="16"/>
              </w:rPr>
              <w:t>C287</w:t>
            </w:r>
          </w:p>
        </w:tc>
        <w:tc>
          <w:tcPr>
            <w:tcW w:w="3592" w:type="dxa"/>
            <w:gridSpan w:val="2"/>
            <w:tcBorders>
              <w:bottom w:val="single" w:sz="4" w:space="0" w:color="auto"/>
            </w:tcBorders>
            <w:shd w:val="clear" w:color="auto" w:fill="auto"/>
          </w:tcPr>
          <w:p w14:paraId="7EEA3B3A" w14:textId="77777777" w:rsidR="00BA7361" w:rsidRPr="008C2BDC" w:rsidRDefault="00BA7361" w:rsidP="00D81C01">
            <w:pPr>
              <w:pStyle w:val="TAL"/>
              <w:keepNext w:val="0"/>
              <w:keepLines w:val="0"/>
              <w:rPr>
                <w:sz w:val="16"/>
                <w:szCs w:val="16"/>
              </w:rPr>
            </w:pPr>
            <w:r w:rsidRPr="008C2BDC">
              <w:rPr>
                <w:sz w:val="16"/>
                <w:szCs w:val="16"/>
              </w:rPr>
              <w:t>UEs supporting dynamic indication of PUCCH repetition</w:t>
            </w:r>
          </w:p>
        </w:tc>
      </w:tr>
      <w:tr w:rsidR="00BA7361" w:rsidRPr="008C2BDC" w14:paraId="357EB251" w14:textId="77777777" w:rsidTr="00D81C01">
        <w:trPr>
          <w:gridAfter w:val="1"/>
          <w:wAfter w:w="34" w:type="dxa"/>
          <w:jc w:val="center"/>
        </w:trPr>
        <w:tc>
          <w:tcPr>
            <w:tcW w:w="1089" w:type="dxa"/>
            <w:gridSpan w:val="2"/>
            <w:tcBorders>
              <w:bottom w:val="single" w:sz="4" w:space="0" w:color="auto"/>
            </w:tcBorders>
            <w:shd w:val="clear" w:color="auto" w:fill="E6E6E6"/>
          </w:tcPr>
          <w:p w14:paraId="435CA7AD" w14:textId="77777777" w:rsidR="00BA7361" w:rsidRPr="008C2BDC" w:rsidRDefault="00BA7361" w:rsidP="00D81C01">
            <w:pPr>
              <w:pStyle w:val="TAL"/>
              <w:keepNext w:val="0"/>
              <w:keepLines w:val="0"/>
              <w:rPr>
                <w:b/>
                <w:bCs/>
                <w:sz w:val="16"/>
                <w:szCs w:val="16"/>
              </w:rPr>
            </w:pPr>
            <w:r w:rsidRPr="008C2BDC">
              <w:rPr>
                <w:b/>
                <w:bCs/>
                <w:sz w:val="16"/>
                <w:szCs w:val="16"/>
              </w:rPr>
              <w:t>7.1.1.3</w:t>
            </w:r>
          </w:p>
        </w:tc>
        <w:tc>
          <w:tcPr>
            <w:tcW w:w="3505" w:type="dxa"/>
            <w:gridSpan w:val="2"/>
            <w:tcBorders>
              <w:bottom w:val="single" w:sz="4" w:space="0" w:color="auto"/>
            </w:tcBorders>
            <w:shd w:val="clear" w:color="auto" w:fill="E6E6E6"/>
          </w:tcPr>
          <w:p w14:paraId="54996F70" w14:textId="77777777" w:rsidR="00BA7361" w:rsidRPr="008C2BDC" w:rsidRDefault="00BA7361" w:rsidP="00D81C01">
            <w:pPr>
              <w:pStyle w:val="TAL"/>
              <w:keepNext w:val="0"/>
              <w:keepLines w:val="0"/>
              <w:rPr>
                <w:b/>
                <w:bCs/>
                <w:sz w:val="16"/>
                <w:szCs w:val="16"/>
              </w:rPr>
            </w:pPr>
            <w:r w:rsidRPr="008C2BDC">
              <w:rPr>
                <w:b/>
                <w:bCs/>
                <w:sz w:val="16"/>
                <w:szCs w:val="16"/>
              </w:rPr>
              <w:t>Uplink Data Transfer</w:t>
            </w:r>
          </w:p>
        </w:tc>
        <w:tc>
          <w:tcPr>
            <w:tcW w:w="810" w:type="dxa"/>
            <w:gridSpan w:val="2"/>
            <w:tcBorders>
              <w:bottom w:val="single" w:sz="4" w:space="0" w:color="auto"/>
            </w:tcBorders>
            <w:shd w:val="clear" w:color="auto" w:fill="E6E6E6"/>
          </w:tcPr>
          <w:p w14:paraId="1D55027E"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614D5757"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6F1C8DF4" w14:textId="77777777" w:rsidR="00BA7361" w:rsidRPr="008C2BDC" w:rsidRDefault="00BA7361" w:rsidP="00D81C01">
            <w:pPr>
              <w:pStyle w:val="TAL"/>
              <w:keepNext w:val="0"/>
              <w:keepLines w:val="0"/>
              <w:rPr>
                <w:sz w:val="16"/>
                <w:szCs w:val="16"/>
              </w:rPr>
            </w:pPr>
          </w:p>
        </w:tc>
      </w:tr>
      <w:tr w:rsidR="00BA7361" w:rsidRPr="008C2BDC" w14:paraId="25A53AA4" w14:textId="77777777" w:rsidTr="00D81C01">
        <w:trPr>
          <w:gridAfter w:val="1"/>
          <w:wAfter w:w="34" w:type="dxa"/>
          <w:jc w:val="center"/>
        </w:trPr>
        <w:tc>
          <w:tcPr>
            <w:tcW w:w="1089" w:type="dxa"/>
            <w:gridSpan w:val="2"/>
            <w:tcBorders>
              <w:bottom w:val="single" w:sz="4" w:space="0" w:color="auto"/>
            </w:tcBorders>
            <w:shd w:val="clear" w:color="auto" w:fill="auto"/>
          </w:tcPr>
          <w:p w14:paraId="588B9DD3" w14:textId="77777777" w:rsidR="00BA7361" w:rsidRPr="008C2BDC" w:rsidRDefault="00BA7361" w:rsidP="00D81C01">
            <w:pPr>
              <w:pStyle w:val="TAL"/>
              <w:keepNext w:val="0"/>
              <w:keepLines w:val="0"/>
              <w:rPr>
                <w:b/>
                <w:bCs/>
                <w:sz w:val="16"/>
                <w:szCs w:val="16"/>
              </w:rPr>
            </w:pPr>
            <w:r w:rsidRPr="008C2BDC">
              <w:rPr>
                <w:bCs/>
                <w:sz w:val="16"/>
                <w:szCs w:val="16"/>
              </w:rPr>
              <w:t>7.1.1.3.1</w:t>
            </w:r>
          </w:p>
        </w:tc>
        <w:tc>
          <w:tcPr>
            <w:tcW w:w="3505" w:type="dxa"/>
            <w:gridSpan w:val="2"/>
            <w:tcBorders>
              <w:bottom w:val="single" w:sz="4" w:space="0" w:color="auto"/>
            </w:tcBorders>
            <w:shd w:val="clear" w:color="auto" w:fill="auto"/>
          </w:tcPr>
          <w:p w14:paraId="7F327DAB" w14:textId="77777777" w:rsidR="00BA7361" w:rsidRPr="008C2BDC" w:rsidRDefault="00BA7361" w:rsidP="00D81C01">
            <w:pPr>
              <w:pStyle w:val="TAL"/>
              <w:keepNext w:val="0"/>
              <w:keepLines w:val="0"/>
              <w:rPr>
                <w:b/>
                <w:bCs/>
                <w:sz w:val="16"/>
                <w:szCs w:val="16"/>
              </w:rPr>
            </w:pPr>
            <w:r w:rsidRPr="008C2BDC">
              <w:rPr>
                <w:bCs/>
                <w:sz w:val="16"/>
                <w:szCs w:val="16"/>
              </w:rPr>
              <w:t>Correct Handling of UL MAC PDU / Assignment / HARQ process</w:t>
            </w:r>
          </w:p>
        </w:tc>
        <w:tc>
          <w:tcPr>
            <w:tcW w:w="810" w:type="dxa"/>
            <w:gridSpan w:val="2"/>
            <w:tcBorders>
              <w:bottom w:val="single" w:sz="4" w:space="0" w:color="auto"/>
            </w:tcBorders>
            <w:shd w:val="clear" w:color="auto" w:fill="auto"/>
          </w:tcPr>
          <w:p w14:paraId="4F0BF70A"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19112675"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41FD1897"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7372C00" w14:textId="77777777" w:rsidTr="00D81C01">
        <w:trPr>
          <w:gridAfter w:val="1"/>
          <w:wAfter w:w="34" w:type="dxa"/>
          <w:jc w:val="center"/>
        </w:trPr>
        <w:tc>
          <w:tcPr>
            <w:tcW w:w="1089" w:type="dxa"/>
            <w:gridSpan w:val="2"/>
            <w:tcBorders>
              <w:bottom w:val="single" w:sz="4" w:space="0" w:color="auto"/>
            </w:tcBorders>
            <w:shd w:val="clear" w:color="auto" w:fill="auto"/>
          </w:tcPr>
          <w:p w14:paraId="4EC75AA0" w14:textId="77777777" w:rsidR="00BA7361" w:rsidRPr="008C2BDC" w:rsidRDefault="00BA7361" w:rsidP="00D81C01">
            <w:pPr>
              <w:pStyle w:val="TAL"/>
              <w:keepNext w:val="0"/>
              <w:keepLines w:val="0"/>
              <w:rPr>
                <w:bCs/>
                <w:sz w:val="16"/>
                <w:szCs w:val="16"/>
              </w:rPr>
            </w:pPr>
            <w:r w:rsidRPr="008C2BDC">
              <w:rPr>
                <w:bCs/>
                <w:sz w:val="16"/>
                <w:szCs w:val="16"/>
              </w:rPr>
              <w:t>7.1.1.3.2</w:t>
            </w:r>
          </w:p>
        </w:tc>
        <w:tc>
          <w:tcPr>
            <w:tcW w:w="3505" w:type="dxa"/>
            <w:gridSpan w:val="2"/>
            <w:tcBorders>
              <w:bottom w:val="single" w:sz="4" w:space="0" w:color="auto"/>
            </w:tcBorders>
            <w:shd w:val="clear" w:color="auto" w:fill="auto"/>
          </w:tcPr>
          <w:p w14:paraId="50EC9D0B" w14:textId="77777777" w:rsidR="00BA7361" w:rsidRPr="008C2BDC" w:rsidRDefault="00BA7361" w:rsidP="00D81C01">
            <w:pPr>
              <w:pStyle w:val="TAL"/>
              <w:keepNext w:val="0"/>
              <w:keepLines w:val="0"/>
              <w:rPr>
                <w:bCs/>
                <w:sz w:val="16"/>
                <w:szCs w:val="16"/>
              </w:rPr>
            </w:pPr>
            <w:r w:rsidRPr="008C2BDC">
              <w:rPr>
                <w:bCs/>
                <w:sz w:val="16"/>
                <w:szCs w:val="16"/>
              </w:rPr>
              <w:t>Logical channel prioritization handling</w:t>
            </w:r>
          </w:p>
        </w:tc>
        <w:tc>
          <w:tcPr>
            <w:tcW w:w="810" w:type="dxa"/>
            <w:gridSpan w:val="2"/>
            <w:tcBorders>
              <w:bottom w:val="single" w:sz="4" w:space="0" w:color="auto"/>
            </w:tcBorders>
            <w:shd w:val="clear" w:color="auto" w:fill="auto"/>
          </w:tcPr>
          <w:p w14:paraId="20517E92"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71717D21" w14:textId="77777777" w:rsidR="00BA7361" w:rsidRPr="008C2BDC" w:rsidRDefault="00BA7361" w:rsidP="00D81C01">
            <w:pPr>
              <w:pStyle w:val="TAC"/>
              <w:keepNext w:val="0"/>
              <w:keepLines w:val="0"/>
              <w:rPr>
                <w:sz w:val="16"/>
                <w:szCs w:val="16"/>
              </w:rPr>
            </w:pPr>
            <w:r w:rsidRPr="008C2BDC">
              <w:rPr>
                <w:sz w:val="16"/>
                <w:szCs w:val="16"/>
              </w:rPr>
              <w:t>C02</w:t>
            </w:r>
          </w:p>
        </w:tc>
        <w:tc>
          <w:tcPr>
            <w:tcW w:w="3592" w:type="dxa"/>
            <w:gridSpan w:val="2"/>
            <w:tcBorders>
              <w:bottom w:val="single" w:sz="4" w:space="0" w:color="auto"/>
            </w:tcBorders>
            <w:shd w:val="clear" w:color="auto" w:fill="auto"/>
          </w:tcPr>
          <w:p w14:paraId="29DA4FE1" w14:textId="77777777" w:rsidR="00BA7361" w:rsidRPr="008C2BDC" w:rsidRDefault="00BA7361" w:rsidP="00D81C01">
            <w:pPr>
              <w:pStyle w:val="TAL"/>
              <w:keepNext w:val="0"/>
              <w:keepLines w:val="0"/>
              <w:rPr>
                <w:sz w:val="16"/>
                <w:szCs w:val="16"/>
              </w:rPr>
            </w:pPr>
            <w:r w:rsidRPr="008C2BDC">
              <w:rPr>
                <w:sz w:val="16"/>
                <w:szCs w:val="16"/>
              </w:rPr>
              <w:t>UEs supporting 5GS and RLC UM Mode</w:t>
            </w:r>
          </w:p>
        </w:tc>
      </w:tr>
      <w:tr w:rsidR="00BA7361" w:rsidRPr="008C2BDC" w14:paraId="563EC809" w14:textId="77777777" w:rsidTr="00D81C01">
        <w:trPr>
          <w:gridAfter w:val="1"/>
          <w:wAfter w:w="34" w:type="dxa"/>
          <w:jc w:val="center"/>
        </w:trPr>
        <w:tc>
          <w:tcPr>
            <w:tcW w:w="1089" w:type="dxa"/>
            <w:gridSpan w:val="2"/>
            <w:tcBorders>
              <w:bottom w:val="single" w:sz="4" w:space="0" w:color="auto"/>
            </w:tcBorders>
            <w:shd w:val="clear" w:color="auto" w:fill="auto"/>
          </w:tcPr>
          <w:p w14:paraId="5A9FDDDB" w14:textId="77777777" w:rsidR="00BA7361" w:rsidRPr="008C2BDC" w:rsidRDefault="00BA7361" w:rsidP="00D81C01">
            <w:pPr>
              <w:pStyle w:val="TAL"/>
              <w:keepNext w:val="0"/>
              <w:keepLines w:val="0"/>
              <w:rPr>
                <w:bCs/>
                <w:sz w:val="16"/>
                <w:szCs w:val="16"/>
              </w:rPr>
            </w:pPr>
            <w:r w:rsidRPr="008C2BDC">
              <w:rPr>
                <w:bCs/>
                <w:sz w:val="16"/>
                <w:szCs w:val="16"/>
              </w:rPr>
              <w:t>7.1.1.3.2b</w:t>
            </w:r>
          </w:p>
        </w:tc>
        <w:tc>
          <w:tcPr>
            <w:tcW w:w="3505" w:type="dxa"/>
            <w:gridSpan w:val="2"/>
            <w:tcBorders>
              <w:bottom w:val="single" w:sz="4" w:space="0" w:color="auto"/>
            </w:tcBorders>
            <w:shd w:val="clear" w:color="auto" w:fill="auto"/>
          </w:tcPr>
          <w:p w14:paraId="420EFCF1" w14:textId="77777777" w:rsidR="00BA7361" w:rsidRPr="008C2BDC" w:rsidRDefault="00BA7361" w:rsidP="00D81C01">
            <w:pPr>
              <w:pStyle w:val="TAL"/>
              <w:keepNext w:val="0"/>
              <w:keepLines w:val="0"/>
              <w:rPr>
                <w:bCs/>
                <w:sz w:val="16"/>
                <w:szCs w:val="16"/>
              </w:rPr>
            </w:pPr>
            <w:r w:rsidRPr="008C2BDC">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40A6FFC"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2F76E67F" w14:textId="77777777" w:rsidR="00BA7361" w:rsidRPr="008C2BDC" w:rsidRDefault="00BA7361" w:rsidP="00D81C01">
            <w:pPr>
              <w:pStyle w:val="TAC"/>
              <w:keepNext w:val="0"/>
              <w:keepLines w:val="0"/>
              <w:rPr>
                <w:sz w:val="16"/>
                <w:szCs w:val="16"/>
              </w:rPr>
            </w:pPr>
            <w:r w:rsidRPr="008C2BDC">
              <w:rPr>
                <w:sz w:val="16"/>
                <w:szCs w:val="16"/>
              </w:rPr>
              <w:t>C175</w:t>
            </w:r>
          </w:p>
        </w:tc>
        <w:tc>
          <w:tcPr>
            <w:tcW w:w="3592" w:type="dxa"/>
            <w:gridSpan w:val="2"/>
            <w:tcBorders>
              <w:bottom w:val="single" w:sz="4" w:space="0" w:color="auto"/>
            </w:tcBorders>
            <w:shd w:val="clear" w:color="auto" w:fill="auto"/>
          </w:tcPr>
          <w:p w14:paraId="7F7568B4" w14:textId="77777777" w:rsidR="00BA7361" w:rsidRPr="008C2BDC" w:rsidRDefault="00BA7361" w:rsidP="00D81C01">
            <w:pPr>
              <w:pStyle w:val="TAL"/>
              <w:keepNext w:val="0"/>
              <w:keepLines w:val="0"/>
              <w:rPr>
                <w:sz w:val="16"/>
                <w:szCs w:val="16"/>
              </w:rPr>
            </w:pPr>
            <w:r w:rsidRPr="008C2BDC">
              <w:rPr>
                <w:sz w:val="16"/>
                <w:szCs w:val="16"/>
              </w:rPr>
              <w:t>UEs supporting 5GS and selection of logical channels for each UL grant based on RRC configured restriction</w:t>
            </w:r>
          </w:p>
        </w:tc>
      </w:tr>
      <w:tr w:rsidR="00BA7361" w:rsidRPr="008C2BDC" w14:paraId="6A964047" w14:textId="77777777" w:rsidTr="00D81C01">
        <w:trPr>
          <w:gridAfter w:val="1"/>
          <w:wAfter w:w="34" w:type="dxa"/>
          <w:jc w:val="center"/>
        </w:trPr>
        <w:tc>
          <w:tcPr>
            <w:tcW w:w="1089" w:type="dxa"/>
            <w:gridSpan w:val="2"/>
            <w:tcBorders>
              <w:bottom w:val="single" w:sz="4" w:space="0" w:color="auto"/>
            </w:tcBorders>
            <w:shd w:val="clear" w:color="auto" w:fill="auto"/>
          </w:tcPr>
          <w:p w14:paraId="418CEAD8" w14:textId="77777777" w:rsidR="00BA7361" w:rsidRPr="008C2BDC" w:rsidRDefault="00BA7361" w:rsidP="00D81C01">
            <w:pPr>
              <w:pStyle w:val="TAL"/>
              <w:keepNext w:val="0"/>
              <w:keepLines w:val="0"/>
              <w:rPr>
                <w:bCs/>
                <w:sz w:val="16"/>
                <w:szCs w:val="16"/>
              </w:rPr>
            </w:pPr>
            <w:r w:rsidRPr="008C2BDC">
              <w:rPr>
                <w:bCs/>
                <w:sz w:val="16"/>
                <w:szCs w:val="16"/>
              </w:rPr>
              <w:t>7.1.1.3.3</w:t>
            </w:r>
          </w:p>
        </w:tc>
        <w:tc>
          <w:tcPr>
            <w:tcW w:w="3505" w:type="dxa"/>
            <w:gridSpan w:val="2"/>
            <w:tcBorders>
              <w:bottom w:val="single" w:sz="4" w:space="0" w:color="auto"/>
            </w:tcBorders>
            <w:shd w:val="clear" w:color="auto" w:fill="auto"/>
          </w:tcPr>
          <w:p w14:paraId="561A37AF" w14:textId="77777777" w:rsidR="00BA7361" w:rsidRPr="008C2BDC" w:rsidRDefault="00BA7361" w:rsidP="00D81C01">
            <w:pPr>
              <w:pStyle w:val="TAL"/>
              <w:keepNext w:val="0"/>
              <w:keepLines w:val="0"/>
              <w:rPr>
                <w:bCs/>
                <w:sz w:val="16"/>
                <w:szCs w:val="16"/>
              </w:rPr>
            </w:pPr>
            <w:r w:rsidRPr="008C2BDC">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46D71EE6" w14:textId="77777777" w:rsidR="00BA7361" w:rsidRPr="008C2BDC" w:rsidRDefault="00BA7361" w:rsidP="00D81C01">
            <w:pPr>
              <w:pStyle w:val="TAC"/>
              <w:keepNext w:val="0"/>
              <w:keepLines w:val="0"/>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45C92DBA" w14:textId="77777777" w:rsidR="00BA7361" w:rsidRPr="008C2BDC" w:rsidRDefault="00BA7361" w:rsidP="00D81C01">
            <w:pPr>
              <w:pStyle w:val="TAC"/>
              <w:keepNext w:val="0"/>
              <w:keepLines w:val="0"/>
              <w:rPr>
                <w:sz w:val="16"/>
                <w:szCs w:val="16"/>
              </w:rPr>
            </w:pPr>
            <w:r w:rsidRPr="008C2BDC">
              <w:rPr>
                <w:sz w:val="16"/>
                <w:szCs w:val="16"/>
              </w:rPr>
              <w:t>C53</w:t>
            </w:r>
          </w:p>
        </w:tc>
        <w:tc>
          <w:tcPr>
            <w:tcW w:w="3592" w:type="dxa"/>
            <w:gridSpan w:val="2"/>
            <w:tcBorders>
              <w:bottom w:val="single" w:sz="4" w:space="0" w:color="auto"/>
            </w:tcBorders>
            <w:shd w:val="clear" w:color="auto" w:fill="auto"/>
          </w:tcPr>
          <w:p w14:paraId="51EC200C" w14:textId="77777777" w:rsidR="00BA7361" w:rsidRPr="008C2BDC" w:rsidRDefault="00BA7361" w:rsidP="00D81C01">
            <w:pPr>
              <w:pStyle w:val="TAL"/>
              <w:keepNext w:val="0"/>
              <w:keepLines w:val="0"/>
              <w:rPr>
                <w:sz w:val="16"/>
                <w:szCs w:val="16"/>
              </w:rPr>
            </w:pPr>
            <w:r w:rsidRPr="008C2BDC">
              <w:rPr>
                <w:sz w:val="16"/>
                <w:szCs w:val="16"/>
              </w:rPr>
              <w:t>UEs supporting 5GS and Logical Channel SR-Delay Timer</w:t>
            </w:r>
          </w:p>
        </w:tc>
      </w:tr>
      <w:tr w:rsidR="00BA7361" w:rsidRPr="008C2BDC" w14:paraId="4EA10706" w14:textId="77777777" w:rsidTr="00D81C01">
        <w:trPr>
          <w:gridAfter w:val="1"/>
          <w:wAfter w:w="34" w:type="dxa"/>
          <w:jc w:val="center"/>
        </w:trPr>
        <w:tc>
          <w:tcPr>
            <w:tcW w:w="1089" w:type="dxa"/>
            <w:gridSpan w:val="2"/>
            <w:tcBorders>
              <w:bottom w:val="single" w:sz="4" w:space="0" w:color="auto"/>
            </w:tcBorders>
            <w:shd w:val="clear" w:color="auto" w:fill="auto"/>
          </w:tcPr>
          <w:p w14:paraId="212CCE6B" w14:textId="77777777" w:rsidR="00BA7361" w:rsidRPr="008C2BDC" w:rsidRDefault="00BA7361" w:rsidP="00D81C01">
            <w:pPr>
              <w:pStyle w:val="TAL"/>
              <w:keepNext w:val="0"/>
              <w:keepLines w:val="0"/>
              <w:rPr>
                <w:bCs/>
                <w:sz w:val="16"/>
                <w:szCs w:val="16"/>
              </w:rPr>
            </w:pPr>
            <w:r w:rsidRPr="008C2BDC">
              <w:rPr>
                <w:bCs/>
                <w:sz w:val="16"/>
                <w:szCs w:val="16"/>
              </w:rPr>
              <w:t>7.1.1.3.4</w:t>
            </w:r>
          </w:p>
        </w:tc>
        <w:tc>
          <w:tcPr>
            <w:tcW w:w="3505" w:type="dxa"/>
            <w:gridSpan w:val="2"/>
            <w:tcBorders>
              <w:bottom w:val="single" w:sz="4" w:space="0" w:color="auto"/>
            </w:tcBorders>
            <w:shd w:val="clear" w:color="auto" w:fill="auto"/>
          </w:tcPr>
          <w:p w14:paraId="4EF7A48E" w14:textId="77777777" w:rsidR="00BA7361" w:rsidRPr="008C2BDC" w:rsidRDefault="00BA7361" w:rsidP="00D81C01">
            <w:pPr>
              <w:pStyle w:val="TAL"/>
              <w:keepNext w:val="0"/>
              <w:keepLines w:val="0"/>
              <w:rPr>
                <w:bCs/>
                <w:sz w:val="16"/>
                <w:szCs w:val="16"/>
              </w:rPr>
            </w:pPr>
            <w:r w:rsidRPr="008C2BDC">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0D70B295"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377FAD2F" w14:textId="77777777" w:rsidR="00BA7361" w:rsidRPr="008C2BDC" w:rsidRDefault="00BA7361" w:rsidP="00D81C01">
            <w:pPr>
              <w:pStyle w:val="TAC"/>
              <w:keepNext w:val="0"/>
              <w:keepLines w:val="0"/>
              <w:rPr>
                <w:bCs/>
                <w:sz w:val="16"/>
                <w:szCs w:val="16"/>
              </w:rPr>
            </w:pPr>
            <w:r w:rsidRPr="008C2BDC">
              <w:rPr>
                <w:sz w:val="16"/>
                <w:szCs w:val="16"/>
              </w:rPr>
              <w:t>R</w:t>
            </w:r>
          </w:p>
        </w:tc>
        <w:tc>
          <w:tcPr>
            <w:tcW w:w="3592" w:type="dxa"/>
            <w:gridSpan w:val="2"/>
            <w:tcBorders>
              <w:bottom w:val="single" w:sz="4" w:space="0" w:color="auto"/>
            </w:tcBorders>
            <w:shd w:val="clear" w:color="auto" w:fill="auto"/>
          </w:tcPr>
          <w:p w14:paraId="3823C09D" w14:textId="77777777" w:rsidR="00BA7361" w:rsidRPr="008C2BDC" w:rsidRDefault="00BA7361" w:rsidP="00D81C01">
            <w:pPr>
              <w:pStyle w:val="TAL"/>
              <w:keepNext w:val="0"/>
              <w:keepLines w:val="0"/>
              <w:rPr>
                <w:bCs/>
                <w:sz w:val="16"/>
                <w:szCs w:val="16"/>
              </w:rPr>
            </w:pPr>
            <w:r w:rsidRPr="008C2BDC">
              <w:rPr>
                <w:bCs/>
                <w:sz w:val="16"/>
                <w:szCs w:val="16"/>
              </w:rPr>
              <w:t>UEs supporting 5GS</w:t>
            </w:r>
          </w:p>
        </w:tc>
      </w:tr>
      <w:tr w:rsidR="00BA7361" w:rsidRPr="008C2BDC" w14:paraId="79AE48D4" w14:textId="77777777" w:rsidTr="00D81C01">
        <w:trPr>
          <w:gridAfter w:val="1"/>
          <w:wAfter w:w="34" w:type="dxa"/>
          <w:jc w:val="center"/>
        </w:trPr>
        <w:tc>
          <w:tcPr>
            <w:tcW w:w="1089" w:type="dxa"/>
            <w:gridSpan w:val="2"/>
            <w:tcBorders>
              <w:bottom w:val="single" w:sz="4" w:space="0" w:color="auto"/>
            </w:tcBorders>
            <w:shd w:val="clear" w:color="auto" w:fill="auto"/>
          </w:tcPr>
          <w:p w14:paraId="12974FAB" w14:textId="77777777" w:rsidR="00BA7361" w:rsidRPr="008C2BDC" w:rsidRDefault="00BA7361" w:rsidP="00D81C01">
            <w:pPr>
              <w:pStyle w:val="TAL"/>
              <w:keepNext w:val="0"/>
              <w:keepLines w:val="0"/>
              <w:rPr>
                <w:bCs/>
                <w:sz w:val="16"/>
                <w:szCs w:val="16"/>
              </w:rPr>
            </w:pPr>
            <w:r w:rsidRPr="008C2BDC">
              <w:rPr>
                <w:bCs/>
                <w:sz w:val="16"/>
                <w:szCs w:val="16"/>
              </w:rPr>
              <w:t>7.1.1.3.5</w:t>
            </w:r>
          </w:p>
        </w:tc>
        <w:tc>
          <w:tcPr>
            <w:tcW w:w="3505" w:type="dxa"/>
            <w:gridSpan w:val="2"/>
            <w:tcBorders>
              <w:bottom w:val="single" w:sz="4" w:space="0" w:color="auto"/>
            </w:tcBorders>
            <w:shd w:val="clear" w:color="auto" w:fill="auto"/>
          </w:tcPr>
          <w:p w14:paraId="51D80878" w14:textId="77777777" w:rsidR="00BA7361" w:rsidRPr="008C2BDC" w:rsidRDefault="00BA7361" w:rsidP="00D81C01">
            <w:pPr>
              <w:pStyle w:val="TAL"/>
              <w:keepNext w:val="0"/>
              <w:keepLines w:val="0"/>
              <w:rPr>
                <w:bCs/>
                <w:sz w:val="16"/>
                <w:szCs w:val="16"/>
              </w:rPr>
            </w:pPr>
            <w:r w:rsidRPr="008C2BDC">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67C9CA05"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43580745" w14:textId="77777777" w:rsidR="00BA7361" w:rsidRPr="008C2BDC" w:rsidRDefault="00BA7361" w:rsidP="00D81C01">
            <w:pPr>
              <w:pStyle w:val="TAC"/>
              <w:keepNext w:val="0"/>
              <w:keepLines w:val="0"/>
              <w:rPr>
                <w:bCs/>
                <w:sz w:val="16"/>
                <w:szCs w:val="16"/>
              </w:rPr>
            </w:pPr>
            <w:r w:rsidRPr="008C2BDC">
              <w:rPr>
                <w:sz w:val="16"/>
                <w:szCs w:val="16"/>
              </w:rPr>
              <w:t>R</w:t>
            </w:r>
          </w:p>
        </w:tc>
        <w:tc>
          <w:tcPr>
            <w:tcW w:w="3592" w:type="dxa"/>
            <w:gridSpan w:val="2"/>
            <w:tcBorders>
              <w:bottom w:val="single" w:sz="4" w:space="0" w:color="auto"/>
            </w:tcBorders>
            <w:shd w:val="clear" w:color="auto" w:fill="auto"/>
          </w:tcPr>
          <w:p w14:paraId="231BB9A9" w14:textId="77777777" w:rsidR="00BA7361" w:rsidRPr="008C2BDC" w:rsidRDefault="00BA7361" w:rsidP="00D81C01">
            <w:pPr>
              <w:pStyle w:val="TAL"/>
              <w:keepNext w:val="0"/>
              <w:keepLines w:val="0"/>
              <w:rPr>
                <w:bCs/>
                <w:sz w:val="16"/>
                <w:szCs w:val="16"/>
              </w:rPr>
            </w:pPr>
            <w:r w:rsidRPr="008C2BDC">
              <w:rPr>
                <w:bCs/>
                <w:sz w:val="16"/>
                <w:szCs w:val="16"/>
              </w:rPr>
              <w:t>UEs supporting 5GS</w:t>
            </w:r>
          </w:p>
        </w:tc>
      </w:tr>
      <w:tr w:rsidR="00BA7361" w:rsidRPr="008C2BDC" w14:paraId="20FDC31D" w14:textId="77777777" w:rsidTr="00D81C01">
        <w:trPr>
          <w:gridAfter w:val="1"/>
          <w:wAfter w:w="34" w:type="dxa"/>
          <w:jc w:val="center"/>
        </w:trPr>
        <w:tc>
          <w:tcPr>
            <w:tcW w:w="1089" w:type="dxa"/>
            <w:gridSpan w:val="2"/>
            <w:tcBorders>
              <w:bottom w:val="single" w:sz="4" w:space="0" w:color="auto"/>
            </w:tcBorders>
            <w:shd w:val="clear" w:color="auto" w:fill="auto"/>
          </w:tcPr>
          <w:p w14:paraId="2E2CF550" w14:textId="77777777" w:rsidR="00BA7361" w:rsidRPr="008C2BDC" w:rsidRDefault="00BA7361" w:rsidP="00D81C01">
            <w:pPr>
              <w:pStyle w:val="TAL"/>
              <w:keepNext w:val="0"/>
              <w:keepLines w:val="0"/>
              <w:rPr>
                <w:bCs/>
                <w:sz w:val="16"/>
                <w:szCs w:val="16"/>
              </w:rPr>
            </w:pPr>
            <w:r w:rsidRPr="008C2BDC">
              <w:rPr>
                <w:bCs/>
                <w:sz w:val="16"/>
                <w:szCs w:val="16"/>
              </w:rPr>
              <w:t>7.1.1.3.6</w:t>
            </w:r>
          </w:p>
        </w:tc>
        <w:tc>
          <w:tcPr>
            <w:tcW w:w="3505" w:type="dxa"/>
            <w:gridSpan w:val="2"/>
            <w:tcBorders>
              <w:bottom w:val="single" w:sz="4" w:space="0" w:color="auto"/>
            </w:tcBorders>
            <w:shd w:val="clear" w:color="auto" w:fill="auto"/>
          </w:tcPr>
          <w:p w14:paraId="0DCBC120" w14:textId="77777777" w:rsidR="00BA7361" w:rsidRPr="008C2BDC" w:rsidRDefault="00BA7361" w:rsidP="00D81C01">
            <w:pPr>
              <w:pStyle w:val="TAL"/>
              <w:keepNext w:val="0"/>
              <w:keepLines w:val="0"/>
              <w:rPr>
                <w:bCs/>
                <w:sz w:val="16"/>
                <w:szCs w:val="16"/>
              </w:rPr>
            </w:pPr>
            <w:r w:rsidRPr="008C2BDC">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5CBCB1E7"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4E01DD7C" w14:textId="77777777" w:rsidR="00BA7361" w:rsidRPr="008C2BDC" w:rsidRDefault="00BA7361" w:rsidP="00D81C01">
            <w:pPr>
              <w:pStyle w:val="TAC"/>
              <w:keepNext w:val="0"/>
              <w:keepLines w:val="0"/>
              <w:rPr>
                <w:bCs/>
                <w:sz w:val="16"/>
                <w:szCs w:val="16"/>
              </w:rPr>
            </w:pPr>
            <w:r w:rsidRPr="008C2BDC">
              <w:rPr>
                <w:sz w:val="16"/>
                <w:szCs w:val="16"/>
              </w:rPr>
              <w:t>R</w:t>
            </w:r>
          </w:p>
        </w:tc>
        <w:tc>
          <w:tcPr>
            <w:tcW w:w="3592" w:type="dxa"/>
            <w:gridSpan w:val="2"/>
            <w:tcBorders>
              <w:bottom w:val="single" w:sz="4" w:space="0" w:color="auto"/>
            </w:tcBorders>
            <w:shd w:val="clear" w:color="auto" w:fill="auto"/>
          </w:tcPr>
          <w:p w14:paraId="389AAD79" w14:textId="77777777" w:rsidR="00BA7361" w:rsidRPr="008C2BDC" w:rsidRDefault="00BA7361" w:rsidP="00D81C01">
            <w:pPr>
              <w:pStyle w:val="TAL"/>
              <w:keepNext w:val="0"/>
              <w:keepLines w:val="0"/>
              <w:rPr>
                <w:bCs/>
                <w:sz w:val="16"/>
                <w:szCs w:val="16"/>
              </w:rPr>
            </w:pPr>
            <w:r w:rsidRPr="008C2BDC">
              <w:rPr>
                <w:bCs/>
                <w:sz w:val="16"/>
                <w:szCs w:val="16"/>
              </w:rPr>
              <w:t>UEs supporting 5GS</w:t>
            </w:r>
          </w:p>
        </w:tc>
      </w:tr>
      <w:tr w:rsidR="00BA7361" w:rsidRPr="008C2BDC" w14:paraId="485D6BB7" w14:textId="77777777" w:rsidTr="00D81C01">
        <w:trPr>
          <w:gridAfter w:val="1"/>
          <w:wAfter w:w="34" w:type="dxa"/>
          <w:jc w:val="center"/>
        </w:trPr>
        <w:tc>
          <w:tcPr>
            <w:tcW w:w="1089" w:type="dxa"/>
            <w:gridSpan w:val="2"/>
            <w:tcBorders>
              <w:bottom w:val="single" w:sz="4" w:space="0" w:color="auto"/>
            </w:tcBorders>
            <w:shd w:val="clear" w:color="auto" w:fill="auto"/>
          </w:tcPr>
          <w:p w14:paraId="4233064D" w14:textId="77777777" w:rsidR="00BA7361" w:rsidRPr="008C2BDC" w:rsidRDefault="00BA7361" w:rsidP="00D81C01">
            <w:pPr>
              <w:pStyle w:val="TAL"/>
              <w:keepNext w:val="0"/>
              <w:keepLines w:val="0"/>
              <w:rPr>
                <w:bCs/>
                <w:sz w:val="16"/>
                <w:szCs w:val="16"/>
              </w:rPr>
            </w:pPr>
            <w:r w:rsidRPr="008C2BDC">
              <w:rPr>
                <w:bCs/>
                <w:sz w:val="16"/>
                <w:szCs w:val="16"/>
              </w:rPr>
              <w:t>7.1.1.3.7</w:t>
            </w:r>
          </w:p>
        </w:tc>
        <w:tc>
          <w:tcPr>
            <w:tcW w:w="3505" w:type="dxa"/>
            <w:gridSpan w:val="2"/>
            <w:tcBorders>
              <w:bottom w:val="single" w:sz="4" w:space="0" w:color="auto"/>
            </w:tcBorders>
            <w:shd w:val="clear" w:color="auto" w:fill="auto"/>
          </w:tcPr>
          <w:p w14:paraId="3A859EDA" w14:textId="77777777" w:rsidR="00BA7361" w:rsidRPr="008C2BDC" w:rsidRDefault="00BA7361" w:rsidP="00D81C01">
            <w:pPr>
              <w:pStyle w:val="TAL"/>
              <w:keepNext w:val="0"/>
              <w:keepLines w:val="0"/>
              <w:rPr>
                <w:bCs/>
                <w:sz w:val="16"/>
                <w:szCs w:val="16"/>
              </w:rPr>
            </w:pPr>
            <w:r w:rsidRPr="008C2BDC">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32BD3BC"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3366922A" w14:textId="77777777" w:rsidR="00BA7361" w:rsidRPr="008C2BDC" w:rsidRDefault="00BA7361" w:rsidP="00D81C01">
            <w:pPr>
              <w:pStyle w:val="TAC"/>
              <w:keepNext w:val="0"/>
              <w:keepLines w:val="0"/>
              <w:rPr>
                <w:sz w:val="16"/>
                <w:szCs w:val="16"/>
              </w:rPr>
            </w:pPr>
            <w:r w:rsidRPr="008C2BDC">
              <w:rPr>
                <w:sz w:val="16"/>
                <w:szCs w:val="16"/>
              </w:rPr>
              <w:t>R</w:t>
            </w:r>
          </w:p>
        </w:tc>
        <w:tc>
          <w:tcPr>
            <w:tcW w:w="3592" w:type="dxa"/>
            <w:gridSpan w:val="2"/>
            <w:tcBorders>
              <w:bottom w:val="single" w:sz="4" w:space="0" w:color="auto"/>
            </w:tcBorders>
            <w:shd w:val="clear" w:color="auto" w:fill="auto"/>
          </w:tcPr>
          <w:p w14:paraId="010217F3" w14:textId="77777777" w:rsidR="00BA7361" w:rsidRPr="008C2BDC" w:rsidRDefault="00BA7361" w:rsidP="00D81C01">
            <w:pPr>
              <w:pStyle w:val="TAL"/>
              <w:keepNext w:val="0"/>
              <w:keepLines w:val="0"/>
              <w:rPr>
                <w:bCs/>
                <w:sz w:val="16"/>
                <w:szCs w:val="16"/>
              </w:rPr>
            </w:pPr>
            <w:r w:rsidRPr="008C2BDC">
              <w:rPr>
                <w:bCs/>
                <w:sz w:val="16"/>
                <w:szCs w:val="16"/>
              </w:rPr>
              <w:t>UEs supporting 5GS</w:t>
            </w:r>
          </w:p>
        </w:tc>
      </w:tr>
      <w:tr w:rsidR="00BA7361" w:rsidRPr="008C2BDC" w14:paraId="055BBFAE" w14:textId="77777777" w:rsidTr="00D81C01">
        <w:trPr>
          <w:gridAfter w:val="1"/>
          <w:wAfter w:w="34" w:type="dxa"/>
          <w:jc w:val="center"/>
        </w:trPr>
        <w:tc>
          <w:tcPr>
            <w:tcW w:w="1089" w:type="dxa"/>
            <w:gridSpan w:val="2"/>
            <w:tcBorders>
              <w:bottom w:val="single" w:sz="4" w:space="0" w:color="auto"/>
            </w:tcBorders>
            <w:shd w:val="clear" w:color="auto" w:fill="D9D9D9"/>
          </w:tcPr>
          <w:p w14:paraId="42FA2C4A" w14:textId="77777777" w:rsidR="00BA7361" w:rsidRPr="008C2BDC" w:rsidRDefault="00BA7361" w:rsidP="00D81C01">
            <w:pPr>
              <w:pStyle w:val="TAL"/>
              <w:keepNext w:val="0"/>
              <w:keepLines w:val="0"/>
              <w:rPr>
                <w:bCs/>
                <w:sz w:val="16"/>
                <w:szCs w:val="16"/>
              </w:rPr>
            </w:pPr>
            <w:r w:rsidRPr="008C2BDC">
              <w:rPr>
                <w:b/>
                <w:bCs/>
                <w:sz w:val="16"/>
                <w:szCs w:val="16"/>
              </w:rPr>
              <w:t>7.1.1.3.8</w:t>
            </w:r>
          </w:p>
        </w:tc>
        <w:tc>
          <w:tcPr>
            <w:tcW w:w="3505" w:type="dxa"/>
            <w:gridSpan w:val="2"/>
            <w:tcBorders>
              <w:bottom w:val="single" w:sz="4" w:space="0" w:color="auto"/>
            </w:tcBorders>
            <w:shd w:val="clear" w:color="auto" w:fill="D9D9D9"/>
          </w:tcPr>
          <w:p w14:paraId="1281EBE7" w14:textId="77777777" w:rsidR="00BA7361" w:rsidRPr="008C2BDC" w:rsidRDefault="00BA7361" w:rsidP="00D81C01">
            <w:pPr>
              <w:pStyle w:val="TAL"/>
              <w:keepNext w:val="0"/>
              <w:keepLines w:val="0"/>
              <w:rPr>
                <w:sz w:val="16"/>
                <w:szCs w:val="16"/>
              </w:rPr>
            </w:pPr>
            <w:r w:rsidRPr="008C2BDC">
              <w:rPr>
                <w:b/>
                <w:bCs/>
                <w:sz w:val="16"/>
                <w:szCs w:val="16"/>
              </w:rPr>
              <w:t>UE power headroom reporting / SCell activation / DL pathloss change reporting</w:t>
            </w:r>
          </w:p>
        </w:tc>
        <w:tc>
          <w:tcPr>
            <w:tcW w:w="810" w:type="dxa"/>
            <w:gridSpan w:val="2"/>
            <w:tcBorders>
              <w:bottom w:val="single" w:sz="4" w:space="0" w:color="auto"/>
            </w:tcBorders>
            <w:shd w:val="clear" w:color="auto" w:fill="D9D9D9"/>
          </w:tcPr>
          <w:p w14:paraId="1D43A84E"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479C7255"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D9D9D9"/>
          </w:tcPr>
          <w:p w14:paraId="57DAF0FB" w14:textId="77777777" w:rsidR="00BA7361" w:rsidRPr="008C2BDC" w:rsidRDefault="00BA7361" w:rsidP="00D81C01">
            <w:pPr>
              <w:pStyle w:val="TAL"/>
              <w:keepNext w:val="0"/>
              <w:keepLines w:val="0"/>
              <w:rPr>
                <w:bCs/>
                <w:sz w:val="16"/>
                <w:szCs w:val="16"/>
              </w:rPr>
            </w:pPr>
          </w:p>
        </w:tc>
      </w:tr>
      <w:tr w:rsidR="00BA7361" w:rsidRPr="008C2BDC" w14:paraId="65442AA5" w14:textId="77777777" w:rsidTr="00D81C01">
        <w:trPr>
          <w:gridAfter w:val="1"/>
          <w:wAfter w:w="34" w:type="dxa"/>
          <w:jc w:val="center"/>
        </w:trPr>
        <w:tc>
          <w:tcPr>
            <w:tcW w:w="1089" w:type="dxa"/>
            <w:gridSpan w:val="2"/>
            <w:tcBorders>
              <w:bottom w:val="nil"/>
            </w:tcBorders>
            <w:shd w:val="clear" w:color="auto" w:fill="auto"/>
          </w:tcPr>
          <w:p w14:paraId="2BD5184E" w14:textId="77777777" w:rsidR="00BA7361" w:rsidRPr="008C2BDC" w:rsidRDefault="00BA7361" w:rsidP="00D81C01">
            <w:pPr>
              <w:pStyle w:val="TAL"/>
              <w:keepNext w:val="0"/>
              <w:keepLines w:val="0"/>
              <w:rPr>
                <w:bCs/>
                <w:sz w:val="16"/>
                <w:szCs w:val="16"/>
              </w:rPr>
            </w:pPr>
            <w:r w:rsidRPr="008C2BDC">
              <w:rPr>
                <w:bCs/>
                <w:sz w:val="16"/>
                <w:szCs w:val="16"/>
              </w:rPr>
              <w:t>7.1.1.3.8.1</w:t>
            </w:r>
          </w:p>
        </w:tc>
        <w:tc>
          <w:tcPr>
            <w:tcW w:w="3505" w:type="dxa"/>
            <w:gridSpan w:val="2"/>
            <w:tcBorders>
              <w:bottom w:val="nil"/>
            </w:tcBorders>
            <w:shd w:val="clear" w:color="auto" w:fill="auto"/>
          </w:tcPr>
          <w:p w14:paraId="2912349D" w14:textId="77777777" w:rsidR="00BA7361" w:rsidRPr="008C2BDC" w:rsidRDefault="00BA7361" w:rsidP="00D81C01">
            <w:pPr>
              <w:pStyle w:val="TAL"/>
              <w:keepNext w:val="0"/>
              <w:keepLines w:val="0"/>
              <w:rPr>
                <w:sz w:val="16"/>
                <w:szCs w:val="16"/>
              </w:rPr>
            </w:pPr>
            <w:r w:rsidRPr="008C2BDC">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3A79416E"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58CFDCFF" w14:textId="77777777" w:rsidR="00BA7361" w:rsidRPr="008C2BDC" w:rsidRDefault="00BA7361" w:rsidP="00D81C01">
            <w:pPr>
              <w:pStyle w:val="TAC"/>
              <w:keepNext w:val="0"/>
              <w:keepLines w:val="0"/>
              <w:rPr>
                <w:sz w:val="16"/>
                <w:szCs w:val="16"/>
              </w:rPr>
            </w:pPr>
            <w:r w:rsidRPr="008C2BDC">
              <w:rPr>
                <w:sz w:val="16"/>
                <w:szCs w:val="16"/>
              </w:rPr>
              <w:t>C81</w:t>
            </w:r>
          </w:p>
        </w:tc>
        <w:tc>
          <w:tcPr>
            <w:tcW w:w="3592" w:type="dxa"/>
            <w:gridSpan w:val="2"/>
            <w:tcBorders>
              <w:bottom w:val="single" w:sz="4" w:space="0" w:color="auto"/>
            </w:tcBorders>
            <w:shd w:val="clear" w:color="auto" w:fill="auto"/>
          </w:tcPr>
          <w:p w14:paraId="395DF9C7" w14:textId="77777777" w:rsidR="00BA7361" w:rsidRPr="008C2BDC" w:rsidRDefault="00BA7361" w:rsidP="00D81C01">
            <w:pPr>
              <w:pStyle w:val="TAL"/>
              <w:keepNext w:val="0"/>
              <w:keepLines w:val="0"/>
              <w:rPr>
                <w:bCs/>
                <w:sz w:val="16"/>
                <w:szCs w:val="16"/>
              </w:rPr>
            </w:pPr>
            <w:r w:rsidRPr="008C2BDC">
              <w:rPr>
                <w:sz w:val="16"/>
                <w:szCs w:val="16"/>
              </w:rPr>
              <w:t xml:space="preserve">UEs supporting 5GCore </w:t>
            </w:r>
            <w:r w:rsidRPr="008C2BDC">
              <w:rPr>
                <w:rFonts w:cs="Arial"/>
                <w:sz w:val="16"/>
                <w:szCs w:val="16"/>
              </w:rPr>
              <w:t>and intra-band contiguous CA and UL NR CA with 2 carriers</w:t>
            </w:r>
          </w:p>
        </w:tc>
      </w:tr>
      <w:tr w:rsidR="00BA7361" w:rsidRPr="008C2BDC" w14:paraId="06CC349F"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0324F69A" w14:textId="77777777" w:rsidR="00BA7361" w:rsidRPr="008C2BDC"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C1532AF" w14:textId="77777777" w:rsidR="00BA7361" w:rsidRPr="008C2BDC"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4463B05"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6552F852" w14:textId="77777777" w:rsidR="00BA7361" w:rsidRPr="008C2BDC" w:rsidRDefault="00BA7361" w:rsidP="00D81C01">
            <w:pPr>
              <w:pStyle w:val="TAC"/>
              <w:keepNext w:val="0"/>
              <w:keepLines w:val="0"/>
              <w:rPr>
                <w:sz w:val="16"/>
                <w:szCs w:val="16"/>
              </w:rPr>
            </w:pPr>
            <w:r w:rsidRPr="008C2BDC">
              <w:rPr>
                <w:sz w:val="16"/>
                <w:szCs w:val="16"/>
                <w:lang w:eastAsia="zh-CN"/>
              </w:rPr>
              <w:t>C81A</w:t>
            </w:r>
          </w:p>
        </w:tc>
        <w:tc>
          <w:tcPr>
            <w:tcW w:w="3592" w:type="dxa"/>
            <w:gridSpan w:val="2"/>
            <w:tcBorders>
              <w:bottom w:val="single" w:sz="4" w:space="0" w:color="auto"/>
            </w:tcBorders>
            <w:shd w:val="clear" w:color="auto" w:fill="auto"/>
          </w:tcPr>
          <w:p w14:paraId="3B0D42E6" w14:textId="77777777" w:rsidR="00BA7361" w:rsidRPr="008C2BDC" w:rsidRDefault="00BA7361" w:rsidP="00D81C01">
            <w:pPr>
              <w:pStyle w:val="TAL"/>
              <w:keepNext w:val="0"/>
              <w:keepLines w:val="0"/>
              <w:rPr>
                <w:sz w:val="16"/>
                <w:szCs w:val="16"/>
              </w:rPr>
            </w:pPr>
            <w:r w:rsidRPr="008C2BDC">
              <w:rPr>
                <w:sz w:val="16"/>
                <w:szCs w:val="16"/>
              </w:rPr>
              <w:t xml:space="preserve">UEs supporting EN-DC </w:t>
            </w:r>
            <w:r w:rsidRPr="008C2BDC">
              <w:rPr>
                <w:rFonts w:cs="Arial"/>
                <w:sz w:val="16"/>
                <w:szCs w:val="16"/>
              </w:rPr>
              <w:t xml:space="preserve">and intra-band contiguous CA and </w:t>
            </w:r>
            <w:r w:rsidRPr="008C2BDC">
              <w:rPr>
                <w:sz w:val="16"/>
                <w:szCs w:val="16"/>
              </w:rPr>
              <w:t>EN-DC with 2 NR UL carriers</w:t>
            </w:r>
          </w:p>
        </w:tc>
      </w:tr>
      <w:tr w:rsidR="00BA7361" w:rsidRPr="008C2BDC" w14:paraId="51DD4627" w14:textId="77777777" w:rsidTr="00D81C01">
        <w:trPr>
          <w:gridAfter w:val="1"/>
          <w:wAfter w:w="34" w:type="dxa"/>
          <w:jc w:val="center"/>
        </w:trPr>
        <w:tc>
          <w:tcPr>
            <w:tcW w:w="1089" w:type="dxa"/>
            <w:gridSpan w:val="2"/>
            <w:tcBorders>
              <w:bottom w:val="nil"/>
            </w:tcBorders>
            <w:shd w:val="clear" w:color="auto" w:fill="auto"/>
          </w:tcPr>
          <w:p w14:paraId="630B5AAD" w14:textId="77777777" w:rsidR="00BA7361" w:rsidRPr="008C2BDC" w:rsidRDefault="00BA7361" w:rsidP="00D81C01">
            <w:pPr>
              <w:pStyle w:val="TAL"/>
              <w:keepNext w:val="0"/>
              <w:keepLines w:val="0"/>
              <w:rPr>
                <w:bCs/>
                <w:sz w:val="16"/>
                <w:szCs w:val="16"/>
              </w:rPr>
            </w:pPr>
            <w:r w:rsidRPr="008C2BDC">
              <w:rPr>
                <w:bCs/>
                <w:sz w:val="16"/>
                <w:szCs w:val="16"/>
              </w:rPr>
              <w:t>7.1.1.3.8.2</w:t>
            </w:r>
          </w:p>
        </w:tc>
        <w:tc>
          <w:tcPr>
            <w:tcW w:w="3505" w:type="dxa"/>
            <w:gridSpan w:val="2"/>
            <w:tcBorders>
              <w:bottom w:val="nil"/>
            </w:tcBorders>
            <w:shd w:val="clear" w:color="auto" w:fill="auto"/>
          </w:tcPr>
          <w:p w14:paraId="45A2916A" w14:textId="77777777" w:rsidR="00BA7361" w:rsidRPr="008C2BDC" w:rsidRDefault="00BA7361" w:rsidP="00D81C01">
            <w:pPr>
              <w:pStyle w:val="TAL"/>
              <w:keepNext w:val="0"/>
              <w:keepLines w:val="0"/>
              <w:rPr>
                <w:sz w:val="16"/>
                <w:szCs w:val="16"/>
              </w:rPr>
            </w:pPr>
            <w:r w:rsidRPr="008C2BDC">
              <w:rPr>
                <w:sz w:val="16"/>
                <w:szCs w:val="16"/>
              </w:rPr>
              <w:t xml:space="preserve">UE power headroom reporting / SCell activation / DL pathloss change reporting </w:t>
            </w:r>
            <w:r w:rsidRPr="008C2BDC">
              <w:t>/ Inter-band CA</w:t>
            </w:r>
          </w:p>
        </w:tc>
        <w:tc>
          <w:tcPr>
            <w:tcW w:w="810" w:type="dxa"/>
            <w:gridSpan w:val="2"/>
            <w:tcBorders>
              <w:bottom w:val="nil"/>
            </w:tcBorders>
            <w:shd w:val="clear" w:color="auto" w:fill="auto"/>
          </w:tcPr>
          <w:p w14:paraId="08B15EEF"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1793BEFC" w14:textId="77777777" w:rsidR="00BA7361" w:rsidRPr="008C2BDC" w:rsidRDefault="00BA7361" w:rsidP="00D81C01">
            <w:pPr>
              <w:pStyle w:val="TAC"/>
              <w:keepNext w:val="0"/>
              <w:keepLines w:val="0"/>
              <w:rPr>
                <w:sz w:val="16"/>
                <w:szCs w:val="16"/>
              </w:rPr>
            </w:pPr>
            <w:r w:rsidRPr="008C2BDC">
              <w:rPr>
                <w:sz w:val="16"/>
                <w:szCs w:val="16"/>
              </w:rPr>
              <w:t>C82</w:t>
            </w:r>
          </w:p>
        </w:tc>
        <w:tc>
          <w:tcPr>
            <w:tcW w:w="3592" w:type="dxa"/>
            <w:gridSpan w:val="2"/>
            <w:tcBorders>
              <w:bottom w:val="single" w:sz="4" w:space="0" w:color="auto"/>
            </w:tcBorders>
            <w:shd w:val="clear" w:color="auto" w:fill="auto"/>
          </w:tcPr>
          <w:p w14:paraId="1A1279F4" w14:textId="77777777" w:rsidR="00BA7361" w:rsidRPr="008C2BDC" w:rsidRDefault="00BA7361" w:rsidP="00D81C01">
            <w:pPr>
              <w:pStyle w:val="TAL"/>
              <w:keepNext w:val="0"/>
              <w:keepLines w:val="0"/>
              <w:rPr>
                <w:bCs/>
                <w:sz w:val="16"/>
                <w:szCs w:val="16"/>
              </w:rPr>
            </w:pPr>
            <w:r w:rsidRPr="008C2BDC">
              <w:rPr>
                <w:sz w:val="16"/>
                <w:szCs w:val="16"/>
              </w:rPr>
              <w:t xml:space="preserve">UEs supporting 5GCore </w:t>
            </w:r>
            <w:r w:rsidRPr="008C2BDC">
              <w:rPr>
                <w:rFonts w:cs="Arial"/>
                <w:sz w:val="16"/>
                <w:szCs w:val="16"/>
              </w:rPr>
              <w:t>and inter-band CA and UL NR CA with 2 carriers</w:t>
            </w:r>
          </w:p>
        </w:tc>
      </w:tr>
      <w:tr w:rsidR="00BA7361" w:rsidRPr="008C2BDC" w14:paraId="25897700"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30D92F12" w14:textId="77777777" w:rsidR="00BA7361" w:rsidRPr="008C2BDC"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6EF8468" w14:textId="77777777" w:rsidR="00BA7361" w:rsidRPr="008C2BDC"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DB74C77"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7BFD6464" w14:textId="77777777" w:rsidR="00BA7361" w:rsidRPr="008C2BDC" w:rsidRDefault="00BA7361" w:rsidP="00D81C01">
            <w:pPr>
              <w:pStyle w:val="TAC"/>
              <w:keepNext w:val="0"/>
              <w:keepLines w:val="0"/>
              <w:rPr>
                <w:sz w:val="16"/>
                <w:szCs w:val="16"/>
              </w:rPr>
            </w:pPr>
            <w:r w:rsidRPr="008C2BDC">
              <w:rPr>
                <w:sz w:val="16"/>
                <w:szCs w:val="16"/>
                <w:lang w:eastAsia="zh-CN"/>
              </w:rPr>
              <w:t>C82A</w:t>
            </w:r>
          </w:p>
        </w:tc>
        <w:tc>
          <w:tcPr>
            <w:tcW w:w="3592" w:type="dxa"/>
            <w:gridSpan w:val="2"/>
            <w:tcBorders>
              <w:bottom w:val="single" w:sz="4" w:space="0" w:color="auto"/>
            </w:tcBorders>
            <w:shd w:val="clear" w:color="auto" w:fill="auto"/>
          </w:tcPr>
          <w:p w14:paraId="43015793" w14:textId="77777777" w:rsidR="00BA7361" w:rsidRPr="008C2BDC" w:rsidRDefault="00BA7361" w:rsidP="00D81C01">
            <w:pPr>
              <w:pStyle w:val="TAL"/>
              <w:keepNext w:val="0"/>
              <w:keepLines w:val="0"/>
              <w:rPr>
                <w:sz w:val="16"/>
                <w:szCs w:val="16"/>
              </w:rPr>
            </w:pPr>
            <w:r w:rsidRPr="008C2BDC">
              <w:rPr>
                <w:sz w:val="16"/>
                <w:szCs w:val="16"/>
              </w:rPr>
              <w:t xml:space="preserve">UEs supporting EN-DC </w:t>
            </w:r>
            <w:r w:rsidRPr="008C2BDC">
              <w:rPr>
                <w:rFonts w:cs="Arial"/>
                <w:sz w:val="16"/>
                <w:szCs w:val="16"/>
              </w:rPr>
              <w:t xml:space="preserve">and inter-band CA and </w:t>
            </w:r>
            <w:r w:rsidRPr="008C2BDC">
              <w:rPr>
                <w:sz w:val="16"/>
                <w:szCs w:val="16"/>
              </w:rPr>
              <w:t>EN-DC with 2 NR UL carriers</w:t>
            </w:r>
          </w:p>
        </w:tc>
      </w:tr>
      <w:tr w:rsidR="00BA7361" w:rsidRPr="008C2BDC" w14:paraId="57BBFF7D" w14:textId="77777777" w:rsidTr="00D81C01">
        <w:trPr>
          <w:gridAfter w:val="1"/>
          <w:wAfter w:w="34" w:type="dxa"/>
          <w:jc w:val="center"/>
        </w:trPr>
        <w:tc>
          <w:tcPr>
            <w:tcW w:w="1089" w:type="dxa"/>
            <w:gridSpan w:val="2"/>
            <w:tcBorders>
              <w:bottom w:val="nil"/>
            </w:tcBorders>
            <w:shd w:val="clear" w:color="auto" w:fill="auto"/>
          </w:tcPr>
          <w:p w14:paraId="25A6F140" w14:textId="77777777" w:rsidR="00BA7361" w:rsidRPr="008C2BDC" w:rsidRDefault="00BA7361" w:rsidP="00D81C01">
            <w:pPr>
              <w:pStyle w:val="TAL"/>
              <w:keepNext w:val="0"/>
              <w:keepLines w:val="0"/>
              <w:rPr>
                <w:bCs/>
                <w:sz w:val="16"/>
                <w:szCs w:val="16"/>
              </w:rPr>
            </w:pPr>
            <w:r w:rsidRPr="008C2BDC">
              <w:rPr>
                <w:bCs/>
                <w:sz w:val="16"/>
                <w:szCs w:val="16"/>
              </w:rPr>
              <w:t>7.1.1.3.8.3</w:t>
            </w:r>
          </w:p>
        </w:tc>
        <w:tc>
          <w:tcPr>
            <w:tcW w:w="3505" w:type="dxa"/>
            <w:gridSpan w:val="2"/>
            <w:tcBorders>
              <w:bottom w:val="nil"/>
            </w:tcBorders>
            <w:shd w:val="clear" w:color="auto" w:fill="auto"/>
          </w:tcPr>
          <w:p w14:paraId="1081EB36" w14:textId="77777777" w:rsidR="00BA7361" w:rsidRPr="008C2BDC" w:rsidRDefault="00BA7361" w:rsidP="00D81C01">
            <w:pPr>
              <w:pStyle w:val="TAL"/>
              <w:keepNext w:val="0"/>
              <w:keepLines w:val="0"/>
              <w:rPr>
                <w:sz w:val="16"/>
                <w:szCs w:val="16"/>
              </w:rPr>
            </w:pPr>
            <w:r w:rsidRPr="008C2BDC">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63292A9E"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3D54CB7C" w14:textId="77777777" w:rsidR="00BA7361" w:rsidRPr="008C2BDC" w:rsidRDefault="00BA7361" w:rsidP="00D81C01">
            <w:pPr>
              <w:pStyle w:val="TAC"/>
              <w:keepNext w:val="0"/>
              <w:keepLines w:val="0"/>
              <w:rPr>
                <w:sz w:val="16"/>
                <w:szCs w:val="16"/>
              </w:rPr>
            </w:pPr>
            <w:r w:rsidRPr="008C2BDC">
              <w:rPr>
                <w:sz w:val="16"/>
                <w:szCs w:val="16"/>
              </w:rPr>
              <w:t>C83</w:t>
            </w:r>
          </w:p>
        </w:tc>
        <w:tc>
          <w:tcPr>
            <w:tcW w:w="3592" w:type="dxa"/>
            <w:gridSpan w:val="2"/>
            <w:tcBorders>
              <w:bottom w:val="single" w:sz="4" w:space="0" w:color="auto"/>
            </w:tcBorders>
            <w:shd w:val="clear" w:color="auto" w:fill="auto"/>
          </w:tcPr>
          <w:p w14:paraId="790F36F3" w14:textId="77777777" w:rsidR="00BA7361" w:rsidRPr="008C2BDC" w:rsidRDefault="00BA7361" w:rsidP="00D81C01">
            <w:pPr>
              <w:pStyle w:val="TAL"/>
              <w:keepNext w:val="0"/>
              <w:keepLines w:val="0"/>
              <w:rPr>
                <w:bCs/>
                <w:sz w:val="16"/>
                <w:szCs w:val="16"/>
              </w:rPr>
            </w:pPr>
            <w:r w:rsidRPr="008C2BDC">
              <w:rPr>
                <w:sz w:val="16"/>
                <w:szCs w:val="16"/>
              </w:rPr>
              <w:t xml:space="preserve">UEs supporting 5GCore </w:t>
            </w:r>
            <w:r w:rsidRPr="008C2BDC">
              <w:rPr>
                <w:rFonts w:cs="Arial"/>
                <w:sz w:val="16"/>
                <w:szCs w:val="16"/>
              </w:rPr>
              <w:t>and intra-band non-contiguous CA and UL NR CA with 2 carriers</w:t>
            </w:r>
          </w:p>
        </w:tc>
      </w:tr>
      <w:tr w:rsidR="00BA7361" w:rsidRPr="008C2BDC" w14:paraId="06A6FCA2"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624537F3" w14:textId="77777777" w:rsidR="00BA7361" w:rsidRPr="008C2BDC"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4804171" w14:textId="77777777" w:rsidR="00BA7361" w:rsidRPr="008C2BDC"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75B4F90"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2508140B" w14:textId="77777777" w:rsidR="00BA7361" w:rsidRPr="008C2BDC" w:rsidRDefault="00BA7361" w:rsidP="00D81C01">
            <w:pPr>
              <w:pStyle w:val="TAC"/>
              <w:keepNext w:val="0"/>
              <w:keepLines w:val="0"/>
              <w:rPr>
                <w:sz w:val="16"/>
                <w:szCs w:val="16"/>
              </w:rPr>
            </w:pPr>
            <w:r w:rsidRPr="008C2BDC">
              <w:rPr>
                <w:sz w:val="16"/>
                <w:szCs w:val="16"/>
                <w:lang w:eastAsia="zh-CN"/>
              </w:rPr>
              <w:t>C83A</w:t>
            </w:r>
          </w:p>
        </w:tc>
        <w:tc>
          <w:tcPr>
            <w:tcW w:w="3592" w:type="dxa"/>
            <w:gridSpan w:val="2"/>
            <w:tcBorders>
              <w:bottom w:val="single" w:sz="4" w:space="0" w:color="auto"/>
            </w:tcBorders>
            <w:shd w:val="clear" w:color="auto" w:fill="auto"/>
          </w:tcPr>
          <w:p w14:paraId="41F59D79" w14:textId="77777777" w:rsidR="00BA7361" w:rsidRPr="008C2BDC" w:rsidRDefault="00BA7361" w:rsidP="00D81C01">
            <w:pPr>
              <w:pStyle w:val="TAL"/>
              <w:keepNext w:val="0"/>
              <w:keepLines w:val="0"/>
              <w:rPr>
                <w:sz w:val="16"/>
                <w:szCs w:val="16"/>
              </w:rPr>
            </w:pPr>
            <w:r w:rsidRPr="008C2BDC">
              <w:rPr>
                <w:sz w:val="16"/>
                <w:szCs w:val="16"/>
              </w:rPr>
              <w:t xml:space="preserve">UEs supporting EN-DC </w:t>
            </w:r>
            <w:r w:rsidRPr="008C2BDC">
              <w:rPr>
                <w:rFonts w:cs="Arial"/>
                <w:sz w:val="16"/>
                <w:szCs w:val="16"/>
              </w:rPr>
              <w:t xml:space="preserve">and intra-band non-contiguous CA and </w:t>
            </w:r>
            <w:r w:rsidRPr="008C2BDC">
              <w:rPr>
                <w:sz w:val="16"/>
                <w:szCs w:val="16"/>
              </w:rPr>
              <w:t>EN-DC with 2 NR UL carriers</w:t>
            </w:r>
          </w:p>
        </w:tc>
      </w:tr>
      <w:tr w:rsidR="00BA7361" w:rsidRPr="008C2BDC" w14:paraId="1A74D93A" w14:textId="77777777" w:rsidTr="00D81C01">
        <w:trPr>
          <w:gridAfter w:val="1"/>
          <w:wAfter w:w="34" w:type="dxa"/>
          <w:jc w:val="center"/>
        </w:trPr>
        <w:tc>
          <w:tcPr>
            <w:tcW w:w="1089" w:type="dxa"/>
            <w:gridSpan w:val="2"/>
            <w:tcBorders>
              <w:bottom w:val="single" w:sz="4" w:space="0" w:color="auto"/>
            </w:tcBorders>
            <w:shd w:val="clear" w:color="auto" w:fill="auto"/>
          </w:tcPr>
          <w:p w14:paraId="4F3685E1" w14:textId="77777777" w:rsidR="00BA7361" w:rsidRPr="008C2BDC" w:rsidRDefault="00BA7361" w:rsidP="00D81C01">
            <w:pPr>
              <w:pStyle w:val="TAL"/>
              <w:keepNext w:val="0"/>
              <w:keepLines w:val="0"/>
              <w:rPr>
                <w:bCs/>
                <w:sz w:val="16"/>
                <w:szCs w:val="16"/>
              </w:rPr>
            </w:pPr>
            <w:r w:rsidRPr="008C2BDC">
              <w:rPr>
                <w:bCs/>
                <w:sz w:val="16"/>
                <w:szCs w:val="16"/>
              </w:rPr>
              <w:t>7.1.1.3.9</w:t>
            </w:r>
          </w:p>
        </w:tc>
        <w:tc>
          <w:tcPr>
            <w:tcW w:w="3505" w:type="dxa"/>
            <w:gridSpan w:val="2"/>
            <w:tcBorders>
              <w:bottom w:val="single" w:sz="4" w:space="0" w:color="auto"/>
            </w:tcBorders>
            <w:shd w:val="clear" w:color="auto" w:fill="auto"/>
          </w:tcPr>
          <w:p w14:paraId="79BAD6F6" w14:textId="77777777" w:rsidR="00BA7361" w:rsidRPr="008C2BDC" w:rsidRDefault="00BA7361" w:rsidP="00D81C01">
            <w:pPr>
              <w:pStyle w:val="PlainText"/>
              <w:rPr>
                <w:rFonts w:ascii="Arial" w:hAnsi="Arial" w:cs="Times New Roman"/>
                <w:sz w:val="16"/>
                <w:szCs w:val="16"/>
                <w:lang w:val="en-GB" w:eastAsia="x-none"/>
              </w:rPr>
            </w:pPr>
            <w:r w:rsidRPr="008C2BDC">
              <w:rPr>
                <w:rFonts w:ascii="Arial" w:hAnsi="Arial" w:cs="Times New Roman"/>
                <w:sz w:val="16"/>
                <w:szCs w:val="16"/>
                <w:lang w:val="en-GB" w:eastAsia="x-none"/>
              </w:rPr>
              <w:t>Correct Handling of UL HARQ process</w:t>
            </w:r>
            <w:r w:rsidRPr="008C2BDC">
              <w:rPr>
                <w:rFonts w:ascii="Arial" w:hAnsi="Arial"/>
                <w:sz w:val="16"/>
                <w:szCs w:val="16"/>
                <w:lang w:val="en-GB" w:eastAsia="x-none"/>
              </w:rPr>
              <w:t xml:space="preserve"> / PUSCH Repetition Type A </w:t>
            </w:r>
            <w:r w:rsidRPr="008C2BDC">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0FD58D7C"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0EA19A1A" w14:textId="77777777" w:rsidR="00BA7361" w:rsidRPr="008C2BDC" w:rsidRDefault="00BA7361" w:rsidP="00D81C01">
            <w:pPr>
              <w:pStyle w:val="TAC"/>
              <w:keepNext w:val="0"/>
              <w:keepLines w:val="0"/>
              <w:rPr>
                <w:sz w:val="16"/>
                <w:szCs w:val="16"/>
              </w:rPr>
            </w:pPr>
            <w:r w:rsidRPr="008C2BDC">
              <w:rPr>
                <w:sz w:val="16"/>
                <w:szCs w:val="16"/>
              </w:rPr>
              <w:t>C51</w:t>
            </w:r>
          </w:p>
        </w:tc>
        <w:tc>
          <w:tcPr>
            <w:tcW w:w="3592" w:type="dxa"/>
            <w:gridSpan w:val="2"/>
            <w:tcBorders>
              <w:bottom w:val="single" w:sz="4" w:space="0" w:color="auto"/>
            </w:tcBorders>
            <w:shd w:val="clear" w:color="auto" w:fill="auto"/>
          </w:tcPr>
          <w:p w14:paraId="68A198EE" w14:textId="77777777" w:rsidR="00BA7361" w:rsidRPr="008C2BDC" w:rsidRDefault="00BA7361" w:rsidP="00D81C01">
            <w:pPr>
              <w:pStyle w:val="TAL"/>
              <w:keepNext w:val="0"/>
              <w:keepLines w:val="0"/>
              <w:rPr>
                <w:bCs/>
                <w:sz w:val="16"/>
                <w:szCs w:val="16"/>
              </w:rPr>
            </w:pPr>
            <w:r w:rsidRPr="008C2BDC">
              <w:rPr>
                <w:bCs/>
                <w:sz w:val="16"/>
                <w:szCs w:val="16"/>
              </w:rPr>
              <w:t>UEs supporting 5GS and PUSCH aggregation</w:t>
            </w:r>
          </w:p>
        </w:tc>
      </w:tr>
      <w:tr w:rsidR="00BA7361" w:rsidRPr="008C2BDC" w14:paraId="5F82B762" w14:textId="77777777" w:rsidTr="00D81C01">
        <w:trPr>
          <w:gridAfter w:val="1"/>
          <w:wAfter w:w="34" w:type="dxa"/>
          <w:jc w:val="center"/>
        </w:trPr>
        <w:tc>
          <w:tcPr>
            <w:tcW w:w="1089" w:type="dxa"/>
            <w:gridSpan w:val="2"/>
            <w:tcBorders>
              <w:bottom w:val="single" w:sz="4" w:space="0" w:color="auto"/>
            </w:tcBorders>
            <w:shd w:val="clear" w:color="auto" w:fill="auto"/>
          </w:tcPr>
          <w:p w14:paraId="0FBE35BA" w14:textId="77777777" w:rsidR="00BA7361" w:rsidRPr="008C2BDC" w:rsidRDefault="00BA7361" w:rsidP="00D81C01">
            <w:pPr>
              <w:pStyle w:val="TAL"/>
              <w:keepNext w:val="0"/>
              <w:keepLines w:val="0"/>
              <w:rPr>
                <w:bCs/>
                <w:sz w:val="16"/>
                <w:szCs w:val="16"/>
              </w:rPr>
            </w:pPr>
            <w:r w:rsidRPr="008C2BDC">
              <w:rPr>
                <w:rFonts w:cs="Arial"/>
                <w:bCs/>
                <w:sz w:val="16"/>
                <w:szCs w:val="16"/>
              </w:rPr>
              <w:t>7.1.1.3.10</w:t>
            </w:r>
          </w:p>
        </w:tc>
        <w:tc>
          <w:tcPr>
            <w:tcW w:w="3505" w:type="dxa"/>
            <w:gridSpan w:val="2"/>
            <w:tcBorders>
              <w:bottom w:val="single" w:sz="4" w:space="0" w:color="auto"/>
            </w:tcBorders>
            <w:shd w:val="clear" w:color="auto" w:fill="auto"/>
          </w:tcPr>
          <w:p w14:paraId="0F1FE821" w14:textId="77777777" w:rsidR="00BA7361" w:rsidRPr="008C2BDC" w:rsidRDefault="00BA7361" w:rsidP="00D81C01">
            <w:pPr>
              <w:pStyle w:val="PlainText"/>
              <w:rPr>
                <w:rFonts w:ascii="Arial" w:hAnsi="Arial" w:cs="Times New Roman"/>
                <w:sz w:val="16"/>
                <w:szCs w:val="16"/>
                <w:lang w:val="en-GB" w:eastAsia="x-none"/>
              </w:rPr>
            </w:pPr>
            <w:r w:rsidRPr="008C2BDC">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5618FF5F" w14:textId="77777777" w:rsidR="00BA7361" w:rsidRPr="008C2BDC" w:rsidRDefault="00BA7361" w:rsidP="00D81C01">
            <w:pPr>
              <w:pStyle w:val="TAC"/>
              <w:keepNext w:val="0"/>
              <w:keepLines w:val="0"/>
              <w:rPr>
                <w:bCs/>
                <w:sz w:val="16"/>
                <w:szCs w:val="16"/>
              </w:rPr>
            </w:pPr>
            <w:r w:rsidRPr="008C2BDC">
              <w:rPr>
                <w:rFonts w:cs="Arial"/>
                <w:bCs/>
                <w:sz w:val="16"/>
                <w:szCs w:val="16"/>
              </w:rPr>
              <w:t>Rel-16</w:t>
            </w:r>
          </w:p>
        </w:tc>
        <w:tc>
          <w:tcPr>
            <w:tcW w:w="1170" w:type="dxa"/>
            <w:gridSpan w:val="2"/>
            <w:tcBorders>
              <w:bottom w:val="single" w:sz="4" w:space="0" w:color="auto"/>
            </w:tcBorders>
            <w:shd w:val="clear" w:color="auto" w:fill="auto"/>
          </w:tcPr>
          <w:p w14:paraId="1809C0FF" w14:textId="77777777" w:rsidR="00BA7361" w:rsidRPr="008C2BDC" w:rsidRDefault="00BA7361" w:rsidP="00D81C01">
            <w:pPr>
              <w:pStyle w:val="TAC"/>
              <w:keepNext w:val="0"/>
              <w:keepLines w:val="0"/>
              <w:rPr>
                <w:sz w:val="16"/>
                <w:szCs w:val="16"/>
              </w:rPr>
            </w:pPr>
            <w:r w:rsidRPr="008C2BDC">
              <w:rPr>
                <w:rFonts w:cs="Arial"/>
                <w:sz w:val="16"/>
                <w:szCs w:val="16"/>
              </w:rPr>
              <w:t>C107</w:t>
            </w:r>
          </w:p>
        </w:tc>
        <w:tc>
          <w:tcPr>
            <w:tcW w:w="3592" w:type="dxa"/>
            <w:gridSpan w:val="2"/>
            <w:tcBorders>
              <w:bottom w:val="single" w:sz="4" w:space="0" w:color="auto"/>
            </w:tcBorders>
            <w:shd w:val="clear" w:color="auto" w:fill="auto"/>
          </w:tcPr>
          <w:p w14:paraId="493DB62D" w14:textId="77777777" w:rsidR="00BA7361" w:rsidRPr="008C2BDC" w:rsidRDefault="00BA7361" w:rsidP="00D81C01">
            <w:pPr>
              <w:pStyle w:val="TAL"/>
              <w:keepNext w:val="0"/>
              <w:keepLines w:val="0"/>
              <w:rPr>
                <w:bCs/>
                <w:sz w:val="16"/>
                <w:szCs w:val="16"/>
              </w:rPr>
            </w:pPr>
            <w:r w:rsidRPr="008C2BDC">
              <w:rPr>
                <w:rFonts w:cs="Arial"/>
                <w:bCs/>
                <w:sz w:val="16"/>
                <w:szCs w:val="16"/>
              </w:rPr>
              <w:t>UEs supporting 5GS and multi-DCI based Multi-TRP</w:t>
            </w:r>
          </w:p>
        </w:tc>
      </w:tr>
      <w:tr w:rsidR="00BA7361" w:rsidRPr="008C2BDC" w14:paraId="4BDCB559" w14:textId="77777777" w:rsidTr="00D81C01">
        <w:trPr>
          <w:gridAfter w:val="1"/>
          <w:wAfter w:w="34" w:type="dxa"/>
          <w:jc w:val="center"/>
        </w:trPr>
        <w:tc>
          <w:tcPr>
            <w:tcW w:w="1089" w:type="dxa"/>
            <w:gridSpan w:val="2"/>
            <w:tcBorders>
              <w:bottom w:val="single" w:sz="4" w:space="0" w:color="auto"/>
            </w:tcBorders>
            <w:shd w:val="clear" w:color="auto" w:fill="auto"/>
          </w:tcPr>
          <w:p w14:paraId="34C21F0B" w14:textId="77777777" w:rsidR="00BA7361" w:rsidRPr="008C2BDC" w:rsidRDefault="00BA7361" w:rsidP="00D81C01">
            <w:pPr>
              <w:pStyle w:val="TAL"/>
              <w:keepNext w:val="0"/>
              <w:keepLines w:val="0"/>
              <w:rPr>
                <w:rFonts w:cs="Arial"/>
                <w:bCs/>
                <w:sz w:val="16"/>
                <w:szCs w:val="16"/>
              </w:rPr>
            </w:pPr>
            <w:r w:rsidRPr="008C2BDC">
              <w:rPr>
                <w:rFonts w:cs="Arial"/>
                <w:bCs/>
                <w:sz w:val="16"/>
                <w:szCs w:val="16"/>
              </w:rPr>
              <w:t>7.1.1.3.11</w:t>
            </w:r>
          </w:p>
        </w:tc>
        <w:tc>
          <w:tcPr>
            <w:tcW w:w="3505" w:type="dxa"/>
            <w:gridSpan w:val="2"/>
            <w:tcBorders>
              <w:bottom w:val="single" w:sz="4" w:space="0" w:color="auto"/>
            </w:tcBorders>
            <w:shd w:val="clear" w:color="auto" w:fill="auto"/>
          </w:tcPr>
          <w:p w14:paraId="162DA6D1" w14:textId="77777777" w:rsidR="00BA7361" w:rsidRPr="008C2BDC" w:rsidRDefault="00BA7361" w:rsidP="00D81C01">
            <w:pPr>
              <w:pStyle w:val="TAL"/>
              <w:rPr>
                <w:rFonts w:cs="Arial"/>
                <w:sz w:val="16"/>
                <w:szCs w:val="16"/>
                <w:lang w:eastAsia="zh-CN"/>
              </w:rPr>
            </w:pPr>
            <w:r w:rsidRPr="008C2BDC">
              <w:rPr>
                <w:sz w:val="16"/>
                <w:szCs w:val="16"/>
                <w:lang w:eastAsia="zh-CN"/>
              </w:rPr>
              <w:t>Correct handling of UL grant prioritization</w:t>
            </w:r>
          </w:p>
        </w:tc>
        <w:tc>
          <w:tcPr>
            <w:tcW w:w="810" w:type="dxa"/>
            <w:gridSpan w:val="2"/>
            <w:tcBorders>
              <w:bottom w:val="single" w:sz="4" w:space="0" w:color="auto"/>
            </w:tcBorders>
            <w:shd w:val="clear" w:color="auto" w:fill="auto"/>
          </w:tcPr>
          <w:p w14:paraId="70654DC7" w14:textId="77777777" w:rsidR="00BA7361" w:rsidRPr="008C2BDC" w:rsidRDefault="00BA7361" w:rsidP="00D81C01">
            <w:pPr>
              <w:pStyle w:val="TAC"/>
              <w:keepNext w:val="0"/>
              <w:keepLines w:val="0"/>
              <w:rPr>
                <w:rFonts w:cs="Arial"/>
                <w:bCs/>
                <w:sz w:val="16"/>
                <w:szCs w:val="16"/>
              </w:rPr>
            </w:pPr>
            <w:r w:rsidRPr="008C2BDC">
              <w:rPr>
                <w:rFonts w:cs="Arial"/>
                <w:bCs/>
                <w:sz w:val="16"/>
                <w:szCs w:val="16"/>
              </w:rPr>
              <w:t>Rel-16</w:t>
            </w:r>
          </w:p>
        </w:tc>
        <w:tc>
          <w:tcPr>
            <w:tcW w:w="1170" w:type="dxa"/>
            <w:gridSpan w:val="2"/>
            <w:tcBorders>
              <w:bottom w:val="single" w:sz="4" w:space="0" w:color="auto"/>
            </w:tcBorders>
            <w:shd w:val="clear" w:color="auto" w:fill="auto"/>
          </w:tcPr>
          <w:p w14:paraId="7965D1C9" w14:textId="77777777" w:rsidR="00BA7361" w:rsidRPr="008C2BDC" w:rsidRDefault="00BA7361" w:rsidP="00D81C01">
            <w:pPr>
              <w:pStyle w:val="TAC"/>
              <w:keepNext w:val="0"/>
              <w:keepLines w:val="0"/>
              <w:rPr>
                <w:rFonts w:cs="Arial"/>
                <w:sz w:val="16"/>
                <w:szCs w:val="16"/>
              </w:rPr>
            </w:pPr>
            <w:r w:rsidRPr="008C2BDC">
              <w:rPr>
                <w:rFonts w:cs="Arial"/>
                <w:sz w:val="16"/>
                <w:szCs w:val="16"/>
                <w:lang w:eastAsia="zh-CN"/>
              </w:rPr>
              <w:t>C114</w:t>
            </w:r>
          </w:p>
        </w:tc>
        <w:tc>
          <w:tcPr>
            <w:tcW w:w="3592" w:type="dxa"/>
            <w:gridSpan w:val="2"/>
            <w:tcBorders>
              <w:bottom w:val="single" w:sz="4" w:space="0" w:color="auto"/>
            </w:tcBorders>
            <w:shd w:val="clear" w:color="auto" w:fill="auto"/>
          </w:tcPr>
          <w:p w14:paraId="522E0E05" w14:textId="77777777" w:rsidR="00BA7361" w:rsidRPr="008C2BDC" w:rsidRDefault="00BA7361" w:rsidP="00D81C01">
            <w:pPr>
              <w:pStyle w:val="TAL"/>
              <w:keepNext w:val="0"/>
              <w:keepLines w:val="0"/>
              <w:rPr>
                <w:rFonts w:cs="Arial"/>
                <w:bCs/>
                <w:sz w:val="16"/>
                <w:szCs w:val="16"/>
              </w:rPr>
            </w:pPr>
            <w:r w:rsidRPr="008C2BDC">
              <w:rPr>
                <w:rFonts w:cs="Arial"/>
                <w:bCs/>
                <w:sz w:val="16"/>
                <w:szCs w:val="16"/>
                <w:lang w:eastAsia="zh-CN"/>
              </w:rPr>
              <w:t>UEs supporting 5GS and LCH-based UL grant prioritization</w:t>
            </w:r>
          </w:p>
        </w:tc>
      </w:tr>
      <w:tr w:rsidR="00BA7361" w:rsidRPr="008C2BDC" w14:paraId="12D60B99" w14:textId="77777777" w:rsidTr="00D81C01">
        <w:trPr>
          <w:gridAfter w:val="1"/>
          <w:wAfter w:w="34" w:type="dxa"/>
          <w:jc w:val="center"/>
        </w:trPr>
        <w:tc>
          <w:tcPr>
            <w:tcW w:w="1089" w:type="dxa"/>
            <w:gridSpan w:val="2"/>
            <w:tcBorders>
              <w:bottom w:val="single" w:sz="4" w:space="0" w:color="auto"/>
            </w:tcBorders>
            <w:shd w:val="clear" w:color="auto" w:fill="auto"/>
          </w:tcPr>
          <w:p w14:paraId="6D2607DF" w14:textId="77777777" w:rsidR="00BA7361" w:rsidRPr="008C2BDC" w:rsidRDefault="00BA7361" w:rsidP="00D81C01">
            <w:pPr>
              <w:pStyle w:val="TAL"/>
              <w:keepNext w:val="0"/>
              <w:keepLines w:val="0"/>
              <w:rPr>
                <w:rFonts w:cs="Arial"/>
                <w:bCs/>
                <w:sz w:val="16"/>
                <w:szCs w:val="16"/>
              </w:rPr>
            </w:pPr>
            <w:r w:rsidRPr="008C2BDC">
              <w:rPr>
                <w:bCs/>
                <w:sz w:val="16"/>
                <w:szCs w:val="16"/>
                <w:lang w:eastAsia="zh-CN"/>
              </w:rPr>
              <w:t>7.1.1.3.12</w:t>
            </w:r>
          </w:p>
        </w:tc>
        <w:tc>
          <w:tcPr>
            <w:tcW w:w="3505" w:type="dxa"/>
            <w:gridSpan w:val="2"/>
            <w:tcBorders>
              <w:bottom w:val="single" w:sz="4" w:space="0" w:color="auto"/>
            </w:tcBorders>
            <w:shd w:val="clear" w:color="auto" w:fill="auto"/>
          </w:tcPr>
          <w:p w14:paraId="6708EF78" w14:textId="77777777" w:rsidR="00BA7361" w:rsidRPr="008C2BDC" w:rsidRDefault="00BA7361" w:rsidP="00D81C01">
            <w:pPr>
              <w:pStyle w:val="TAL"/>
              <w:rPr>
                <w:sz w:val="16"/>
                <w:szCs w:val="16"/>
                <w:lang w:eastAsia="zh-CN"/>
              </w:rPr>
            </w:pPr>
            <w:r w:rsidRPr="008C2BDC">
              <w:rPr>
                <w:sz w:val="16"/>
                <w:szCs w:val="16"/>
              </w:rPr>
              <w:t>Correct Handling of UL HARQ process / PUSCH Repetition Type B</w:t>
            </w:r>
          </w:p>
        </w:tc>
        <w:tc>
          <w:tcPr>
            <w:tcW w:w="810" w:type="dxa"/>
            <w:gridSpan w:val="2"/>
            <w:tcBorders>
              <w:bottom w:val="single" w:sz="4" w:space="0" w:color="auto"/>
            </w:tcBorders>
            <w:shd w:val="clear" w:color="auto" w:fill="auto"/>
          </w:tcPr>
          <w:p w14:paraId="5CD7B95D" w14:textId="77777777" w:rsidR="00BA7361" w:rsidRPr="008C2BDC" w:rsidRDefault="00BA7361" w:rsidP="00D81C01">
            <w:pPr>
              <w:pStyle w:val="TAC"/>
              <w:keepNext w:val="0"/>
              <w:keepLines w:val="0"/>
              <w:rPr>
                <w:rFonts w:cs="Arial"/>
                <w:bCs/>
                <w:sz w:val="16"/>
                <w:szCs w:val="16"/>
              </w:rPr>
            </w:pPr>
            <w:r w:rsidRPr="008C2BDC">
              <w:rPr>
                <w:sz w:val="16"/>
                <w:szCs w:val="16"/>
              </w:rPr>
              <w:t>Rel-16</w:t>
            </w:r>
          </w:p>
        </w:tc>
        <w:tc>
          <w:tcPr>
            <w:tcW w:w="1170" w:type="dxa"/>
            <w:gridSpan w:val="2"/>
            <w:tcBorders>
              <w:bottom w:val="single" w:sz="4" w:space="0" w:color="auto"/>
            </w:tcBorders>
            <w:shd w:val="clear" w:color="auto" w:fill="auto"/>
          </w:tcPr>
          <w:p w14:paraId="5AEF1EC4" w14:textId="77777777" w:rsidR="00BA7361" w:rsidRPr="008C2BDC" w:rsidRDefault="00BA7361" w:rsidP="00D81C01">
            <w:pPr>
              <w:pStyle w:val="TAC"/>
              <w:keepNext w:val="0"/>
              <w:keepLines w:val="0"/>
              <w:rPr>
                <w:rFonts w:cs="Arial"/>
                <w:sz w:val="16"/>
                <w:szCs w:val="16"/>
                <w:lang w:eastAsia="zh-CN"/>
              </w:rPr>
            </w:pPr>
            <w:r w:rsidRPr="008C2BDC">
              <w:rPr>
                <w:rFonts w:cs="Arial"/>
                <w:sz w:val="16"/>
                <w:szCs w:val="16"/>
              </w:rPr>
              <w:t>C134</w:t>
            </w:r>
          </w:p>
        </w:tc>
        <w:tc>
          <w:tcPr>
            <w:tcW w:w="3592" w:type="dxa"/>
            <w:gridSpan w:val="2"/>
            <w:tcBorders>
              <w:bottom w:val="single" w:sz="4" w:space="0" w:color="auto"/>
            </w:tcBorders>
            <w:shd w:val="clear" w:color="auto" w:fill="auto"/>
          </w:tcPr>
          <w:p w14:paraId="227C3A51" w14:textId="77777777" w:rsidR="00BA7361" w:rsidRPr="008C2BDC" w:rsidRDefault="00BA7361" w:rsidP="00D81C01">
            <w:pPr>
              <w:pStyle w:val="TAL"/>
              <w:keepNext w:val="0"/>
              <w:keepLines w:val="0"/>
              <w:rPr>
                <w:rFonts w:cs="Arial"/>
                <w:bCs/>
                <w:sz w:val="16"/>
                <w:szCs w:val="16"/>
                <w:lang w:eastAsia="zh-CN"/>
              </w:rPr>
            </w:pPr>
            <w:r w:rsidRPr="008C2BDC">
              <w:rPr>
                <w:sz w:val="16"/>
                <w:szCs w:val="16"/>
              </w:rPr>
              <w:t xml:space="preserve">UEs supporting </w:t>
            </w:r>
            <w:r w:rsidRPr="008C2BDC">
              <w:rPr>
                <w:rFonts w:cs="Arial"/>
                <w:sz w:val="16"/>
                <w:szCs w:val="16"/>
              </w:rPr>
              <w:t>PUSCH repetition type B</w:t>
            </w:r>
          </w:p>
        </w:tc>
      </w:tr>
      <w:tr w:rsidR="00BA7361" w:rsidRPr="008C2BDC" w14:paraId="7E7CFE50" w14:textId="77777777" w:rsidTr="00D81C01">
        <w:trPr>
          <w:gridAfter w:val="1"/>
          <w:wAfter w:w="34" w:type="dxa"/>
          <w:jc w:val="center"/>
        </w:trPr>
        <w:tc>
          <w:tcPr>
            <w:tcW w:w="1089" w:type="dxa"/>
            <w:gridSpan w:val="2"/>
            <w:tcBorders>
              <w:bottom w:val="single" w:sz="4" w:space="0" w:color="auto"/>
            </w:tcBorders>
            <w:shd w:val="clear" w:color="auto" w:fill="auto"/>
          </w:tcPr>
          <w:p w14:paraId="38879BB6" w14:textId="77777777" w:rsidR="00BA7361" w:rsidRPr="008C2BDC" w:rsidRDefault="00BA7361" w:rsidP="00D81C01">
            <w:pPr>
              <w:pStyle w:val="TAL"/>
              <w:keepNext w:val="0"/>
              <w:keepLines w:val="0"/>
              <w:rPr>
                <w:b/>
                <w:bCs/>
                <w:sz w:val="16"/>
                <w:szCs w:val="16"/>
              </w:rPr>
            </w:pPr>
            <w:r w:rsidRPr="008C2BDC">
              <w:rPr>
                <w:bCs/>
                <w:sz w:val="16"/>
                <w:szCs w:val="16"/>
                <w:lang w:eastAsia="zh-CN"/>
              </w:rPr>
              <w:t>7.1.1.3.13</w:t>
            </w:r>
          </w:p>
        </w:tc>
        <w:tc>
          <w:tcPr>
            <w:tcW w:w="3505" w:type="dxa"/>
            <w:gridSpan w:val="2"/>
            <w:tcBorders>
              <w:bottom w:val="single" w:sz="4" w:space="0" w:color="auto"/>
            </w:tcBorders>
            <w:shd w:val="clear" w:color="auto" w:fill="auto"/>
          </w:tcPr>
          <w:p w14:paraId="456D789F" w14:textId="77777777" w:rsidR="00BA7361" w:rsidRPr="008C2BDC" w:rsidRDefault="00BA7361" w:rsidP="00D81C01">
            <w:pPr>
              <w:pStyle w:val="TAL"/>
              <w:keepNext w:val="0"/>
              <w:keepLines w:val="0"/>
              <w:rPr>
                <w:b/>
                <w:bCs/>
                <w:sz w:val="16"/>
                <w:szCs w:val="16"/>
              </w:rPr>
            </w:pPr>
            <w:r w:rsidRPr="008C2BDC">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13B94DFF" w14:textId="77777777" w:rsidR="00BA7361" w:rsidRPr="008C2BDC" w:rsidRDefault="00BA7361" w:rsidP="00D81C01">
            <w:pPr>
              <w:pStyle w:val="TAC"/>
              <w:keepNext w:val="0"/>
              <w:keepLines w:val="0"/>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46F1E822" w14:textId="77777777" w:rsidR="00BA7361" w:rsidRPr="008C2BDC" w:rsidRDefault="00BA7361" w:rsidP="00D81C01">
            <w:pPr>
              <w:pStyle w:val="TAC"/>
              <w:keepNext w:val="0"/>
              <w:keepLines w:val="0"/>
              <w:rPr>
                <w:sz w:val="16"/>
                <w:szCs w:val="16"/>
              </w:rPr>
            </w:pPr>
            <w:r w:rsidRPr="008C2BDC">
              <w:rPr>
                <w:rFonts w:cs="Arial"/>
                <w:sz w:val="16"/>
                <w:szCs w:val="16"/>
              </w:rPr>
              <w:t>C180</w:t>
            </w:r>
          </w:p>
        </w:tc>
        <w:tc>
          <w:tcPr>
            <w:tcW w:w="3592" w:type="dxa"/>
            <w:gridSpan w:val="2"/>
            <w:tcBorders>
              <w:bottom w:val="single" w:sz="4" w:space="0" w:color="auto"/>
            </w:tcBorders>
            <w:shd w:val="clear" w:color="auto" w:fill="auto"/>
          </w:tcPr>
          <w:p w14:paraId="4963388B" w14:textId="77777777" w:rsidR="00BA7361" w:rsidRPr="008C2BDC" w:rsidRDefault="00BA7361" w:rsidP="00D81C01">
            <w:pPr>
              <w:pStyle w:val="TAL"/>
              <w:keepNext w:val="0"/>
              <w:keepLines w:val="0"/>
              <w:rPr>
                <w:sz w:val="16"/>
                <w:szCs w:val="16"/>
              </w:rPr>
            </w:pPr>
            <w:r w:rsidRPr="008C2BDC">
              <w:rPr>
                <w:sz w:val="16"/>
                <w:szCs w:val="16"/>
              </w:rPr>
              <w:t>UEs supporting DCI UL Priority Indicator and LCH grant prioritisation</w:t>
            </w:r>
          </w:p>
        </w:tc>
      </w:tr>
      <w:tr w:rsidR="00BA7361" w:rsidRPr="008C2BDC" w14:paraId="02D10D7D" w14:textId="77777777" w:rsidTr="00D81C01">
        <w:trPr>
          <w:gridAfter w:val="1"/>
          <w:wAfter w:w="34" w:type="dxa"/>
          <w:jc w:val="center"/>
        </w:trPr>
        <w:tc>
          <w:tcPr>
            <w:tcW w:w="1089" w:type="dxa"/>
            <w:gridSpan w:val="2"/>
            <w:tcBorders>
              <w:bottom w:val="single" w:sz="4" w:space="0" w:color="auto"/>
            </w:tcBorders>
            <w:shd w:val="clear" w:color="auto" w:fill="auto"/>
          </w:tcPr>
          <w:p w14:paraId="1C3550C1" w14:textId="77777777" w:rsidR="00BA7361" w:rsidRPr="008C2BDC" w:rsidRDefault="00BA7361" w:rsidP="00D81C01">
            <w:pPr>
              <w:pStyle w:val="TAL"/>
              <w:keepNext w:val="0"/>
              <w:keepLines w:val="0"/>
              <w:rPr>
                <w:bCs/>
                <w:sz w:val="16"/>
                <w:szCs w:val="16"/>
                <w:lang w:eastAsia="zh-CN"/>
              </w:rPr>
            </w:pPr>
            <w:r w:rsidRPr="008C2BDC">
              <w:rPr>
                <w:rFonts w:hint="eastAsia"/>
                <w:b/>
                <w:bCs/>
                <w:sz w:val="16"/>
                <w:szCs w:val="16"/>
                <w:lang w:eastAsia="zh-CN"/>
              </w:rPr>
              <w:t>7</w:t>
            </w:r>
            <w:r w:rsidRPr="008C2BDC">
              <w:rPr>
                <w:b/>
                <w:bCs/>
                <w:sz w:val="16"/>
                <w:szCs w:val="16"/>
                <w:lang w:eastAsia="zh-CN"/>
              </w:rPr>
              <w:t>.1.1.3.14</w:t>
            </w:r>
          </w:p>
        </w:tc>
        <w:tc>
          <w:tcPr>
            <w:tcW w:w="3505" w:type="dxa"/>
            <w:gridSpan w:val="2"/>
            <w:tcBorders>
              <w:bottom w:val="single" w:sz="4" w:space="0" w:color="auto"/>
            </w:tcBorders>
            <w:shd w:val="clear" w:color="auto" w:fill="auto"/>
          </w:tcPr>
          <w:p w14:paraId="4467C22C" w14:textId="77777777" w:rsidR="00BA7361" w:rsidRPr="008C2BDC" w:rsidRDefault="00BA7361" w:rsidP="00D81C01">
            <w:pPr>
              <w:pStyle w:val="TAL"/>
              <w:keepNext w:val="0"/>
              <w:keepLines w:val="0"/>
              <w:rPr>
                <w:sz w:val="16"/>
                <w:szCs w:val="16"/>
              </w:rPr>
            </w:pPr>
            <w:r w:rsidRPr="008C2BDC">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5B90E574"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60BF7A51" w14:textId="77777777" w:rsidR="00BA7361" w:rsidRPr="008C2BDC"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CC453D6" w14:textId="77777777" w:rsidR="00BA7361" w:rsidRPr="008C2BDC" w:rsidRDefault="00BA7361" w:rsidP="00D81C01">
            <w:pPr>
              <w:pStyle w:val="TAL"/>
              <w:keepNext w:val="0"/>
              <w:keepLines w:val="0"/>
              <w:rPr>
                <w:sz w:val="16"/>
                <w:szCs w:val="16"/>
              </w:rPr>
            </w:pPr>
          </w:p>
        </w:tc>
      </w:tr>
      <w:tr w:rsidR="00BA7361" w:rsidRPr="008C2BDC" w14:paraId="77C10C8A" w14:textId="77777777" w:rsidTr="00D81C01">
        <w:trPr>
          <w:gridAfter w:val="1"/>
          <w:wAfter w:w="34" w:type="dxa"/>
          <w:jc w:val="center"/>
        </w:trPr>
        <w:tc>
          <w:tcPr>
            <w:tcW w:w="1089" w:type="dxa"/>
            <w:gridSpan w:val="2"/>
            <w:tcBorders>
              <w:bottom w:val="single" w:sz="4" w:space="0" w:color="auto"/>
            </w:tcBorders>
            <w:shd w:val="clear" w:color="auto" w:fill="auto"/>
          </w:tcPr>
          <w:p w14:paraId="28FF3899" w14:textId="77777777" w:rsidR="00BA7361" w:rsidRPr="008C2BDC" w:rsidRDefault="00BA7361" w:rsidP="00D81C01">
            <w:pPr>
              <w:pStyle w:val="TAL"/>
              <w:keepNext w:val="0"/>
              <w:keepLines w:val="0"/>
              <w:rPr>
                <w:bCs/>
                <w:sz w:val="16"/>
                <w:szCs w:val="16"/>
                <w:lang w:eastAsia="zh-CN"/>
              </w:rPr>
            </w:pPr>
            <w:r w:rsidRPr="008C2BDC">
              <w:rPr>
                <w:sz w:val="16"/>
                <w:szCs w:val="16"/>
              </w:rPr>
              <w:t>7.1.1.3.14.1</w:t>
            </w:r>
          </w:p>
        </w:tc>
        <w:tc>
          <w:tcPr>
            <w:tcW w:w="3505" w:type="dxa"/>
            <w:gridSpan w:val="2"/>
            <w:tcBorders>
              <w:bottom w:val="single" w:sz="4" w:space="0" w:color="auto"/>
            </w:tcBorders>
            <w:shd w:val="clear" w:color="auto" w:fill="auto"/>
          </w:tcPr>
          <w:p w14:paraId="622B044C" w14:textId="77777777" w:rsidR="00BA7361" w:rsidRPr="008C2BDC" w:rsidRDefault="00BA7361" w:rsidP="00D81C01">
            <w:pPr>
              <w:pStyle w:val="TAL"/>
              <w:keepNext w:val="0"/>
              <w:keepLines w:val="0"/>
              <w:rPr>
                <w:sz w:val="16"/>
                <w:szCs w:val="16"/>
              </w:rPr>
            </w:pPr>
            <w:r w:rsidRPr="008C2BDC">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2750C9BA"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6157B08C" w14:textId="77777777" w:rsidR="00BA7361" w:rsidRPr="008C2BDC" w:rsidRDefault="00BA7361" w:rsidP="00D81C01">
            <w:pPr>
              <w:pStyle w:val="TAC"/>
              <w:keepNext w:val="0"/>
              <w:keepLines w:val="0"/>
              <w:rPr>
                <w:rFonts w:cs="Arial"/>
                <w:sz w:val="16"/>
                <w:szCs w:val="16"/>
              </w:rPr>
            </w:pPr>
            <w:r w:rsidRPr="008C2BDC">
              <w:rPr>
                <w:sz w:val="16"/>
                <w:szCs w:val="16"/>
              </w:rPr>
              <w:t>C288</w:t>
            </w:r>
          </w:p>
        </w:tc>
        <w:tc>
          <w:tcPr>
            <w:tcW w:w="3592" w:type="dxa"/>
            <w:gridSpan w:val="2"/>
            <w:tcBorders>
              <w:bottom w:val="single" w:sz="4" w:space="0" w:color="auto"/>
            </w:tcBorders>
            <w:shd w:val="clear" w:color="auto" w:fill="auto"/>
          </w:tcPr>
          <w:p w14:paraId="7C1CCBBD" w14:textId="77777777" w:rsidR="00BA7361" w:rsidRPr="008C2BDC" w:rsidRDefault="00BA7361" w:rsidP="00D81C01">
            <w:pPr>
              <w:pStyle w:val="TAL"/>
              <w:keepNext w:val="0"/>
              <w:keepLines w:val="0"/>
              <w:rPr>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increased maximum number of PUSCH Type A repetitions and dynamic indication of the number of repetitions for PUSCH</w:t>
            </w:r>
          </w:p>
        </w:tc>
      </w:tr>
      <w:tr w:rsidR="00BA7361" w:rsidRPr="008C2BDC" w14:paraId="606EB703" w14:textId="77777777" w:rsidTr="00D81C01">
        <w:trPr>
          <w:gridAfter w:val="1"/>
          <w:wAfter w:w="34" w:type="dxa"/>
          <w:jc w:val="center"/>
        </w:trPr>
        <w:tc>
          <w:tcPr>
            <w:tcW w:w="1089" w:type="dxa"/>
            <w:gridSpan w:val="2"/>
            <w:tcBorders>
              <w:bottom w:val="single" w:sz="4" w:space="0" w:color="auto"/>
            </w:tcBorders>
            <w:shd w:val="clear" w:color="auto" w:fill="auto"/>
          </w:tcPr>
          <w:p w14:paraId="440B0624" w14:textId="77777777" w:rsidR="00BA7361" w:rsidRPr="008C2BDC" w:rsidRDefault="00BA7361" w:rsidP="00D81C01">
            <w:pPr>
              <w:pStyle w:val="TAL"/>
              <w:keepNext w:val="0"/>
              <w:keepLines w:val="0"/>
              <w:rPr>
                <w:bCs/>
                <w:sz w:val="16"/>
                <w:szCs w:val="16"/>
                <w:lang w:eastAsia="zh-CN"/>
              </w:rPr>
            </w:pPr>
            <w:r w:rsidRPr="008C2BDC">
              <w:rPr>
                <w:sz w:val="16"/>
                <w:szCs w:val="16"/>
              </w:rPr>
              <w:t>7.1.1.3.14.2</w:t>
            </w:r>
          </w:p>
        </w:tc>
        <w:tc>
          <w:tcPr>
            <w:tcW w:w="3505" w:type="dxa"/>
            <w:gridSpan w:val="2"/>
            <w:tcBorders>
              <w:bottom w:val="single" w:sz="4" w:space="0" w:color="auto"/>
            </w:tcBorders>
            <w:shd w:val="clear" w:color="auto" w:fill="auto"/>
          </w:tcPr>
          <w:p w14:paraId="75F75E3A" w14:textId="77777777" w:rsidR="00BA7361" w:rsidRPr="008C2BDC" w:rsidRDefault="00BA7361" w:rsidP="00D81C01">
            <w:pPr>
              <w:pStyle w:val="TAL"/>
              <w:keepNext w:val="0"/>
              <w:keepLines w:val="0"/>
              <w:rPr>
                <w:sz w:val="16"/>
                <w:szCs w:val="16"/>
              </w:rPr>
            </w:pPr>
            <w:r w:rsidRPr="008C2BDC">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2DE6DE64"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0CEE7DF8" w14:textId="77777777" w:rsidR="00BA7361" w:rsidRPr="008C2BDC" w:rsidRDefault="00BA7361" w:rsidP="00D81C01">
            <w:pPr>
              <w:pStyle w:val="TAC"/>
              <w:keepNext w:val="0"/>
              <w:keepLines w:val="0"/>
              <w:rPr>
                <w:rFonts w:cs="Arial"/>
                <w:sz w:val="16"/>
                <w:szCs w:val="16"/>
              </w:rPr>
            </w:pPr>
            <w:r w:rsidRPr="008C2BDC">
              <w:rPr>
                <w:sz w:val="16"/>
                <w:szCs w:val="16"/>
              </w:rPr>
              <w:t>C289</w:t>
            </w:r>
          </w:p>
        </w:tc>
        <w:tc>
          <w:tcPr>
            <w:tcW w:w="3592" w:type="dxa"/>
            <w:gridSpan w:val="2"/>
            <w:tcBorders>
              <w:bottom w:val="single" w:sz="4" w:space="0" w:color="auto"/>
            </w:tcBorders>
            <w:shd w:val="clear" w:color="auto" w:fill="auto"/>
          </w:tcPr>
          <w:p w14:paraId="34634C31" w14:textId="77777777" w:rsidR="00BA7361" w:rsidRPr="008C2BDC" w:rsidRDefault="00BA7361" w:rsidP="00D81C01">
            <w:pPr>
              <w:pStyle w:val="TAL"/>
              <w:keepNext w:val="0"/>
              <w:keepLines w:val="0"/>
              <w:rPr>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increased maximum number of PUSCH Type A repetitions and PUSCH transmissions with configured grant</w:t>
            </w:r>
          </w:p>
        </w:tc>
      </w:tr>
      <w:tr w:rsidR="00BA7361" w:rsidRPr="008C2BDC" w14:paraId="7173AE9D" w14:textId="77777777" w:rsidTr="00D81C01">
        <w:trPr>
          <w:gridAfter w:val="1"/>
          <w:wAfter w:w="34" w:type="dxa"/>
          <w:jc w:val="center"/>
        </w:trPr>
        <w:tc>
          <w:tcPr>
            <w:tcW w:w="1089" w:type="dxa"/>
            <w:gridSpan w:val="2"/>
            <w:tcBorders>
              <w:bottom w:val="single" w:sz="4" w:space="0" w:color="auto"/>
            </w:tcBorders>
            <w:shd w:val="clear" w:color="auto" w:fill="auto"/>
          </w:tcPr>
          <w:p w14:paraId="126FC54F" w14:textId="77777777" w:rsidR="00BA7361" w:rsidRPr="008C2BDC" w:rsidRDefault="00BA7361" w:rsidP="00D81C01">
            <w:pPr>
              <w:pStyle w:val="TAL"/>
              <w:keepNext w:val="0"/>
              <w:keepLines w:val="0"/>
              <w:rPr>
                <w:bCs/>
                <w:sz w:val="16"/>
                <w:szCs w:val="16"/>
                <w:lang w:eastAsia="zh-CN"/>
              </w:rPr>
            </w:pPr>
            <w:r w:rsidRPr="008C2BDC">
              <w:rPr>
                <w:sz w:val="16"/>
                <w:szCs w:val="16"/>
              </w:rPr>
              <w:t>7.1.1.3.14.3</w:t>
            </w:r>
          </w:p>
        </w:tc>
        <w:tc>
          <w:tcPr>
            <w:tcW w:w="3505" w:type="dxa"/>
            <w:gridSpan w:val="2"/>
            <w:tcBorders>
              <w:bottom w:val="single" w:sz="4" w:space="0" w:color="auto"/>
            </w:tcBorders>
            <w:shd w:val="clear" w:color="auto" w:fill="auto"/>
          </w:tcPr>
          <w:p w14:paraId="64F12BA8" w14:textId="77777777" w:rsidR="00BA7361" w:rsidRPr="008C2BDC" w:rsidRDefault="00BA7361" w:rsidP="00D81C01">
            <w:pPr>
              <w:pStyle w:val="TAL"/>
              <w:keepNext w:val="0"/>
              <w:keepLines w:val="0"/>
              <w:rPr>
                <w:sz w:val="16"/>
                <w:szCs w:val="16"/>
              </w:rPr>
            </w:pPr>
            <w:r w:rsidRPr="008C2BDC">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1324C292"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04491C28" w14:textId="77777777" w:rsidR="00BA7361" w:rsidRPr="008C2BDC" w:rsidRDefault="00BA7361" w:rsidP="00D81C01">
            <w:pPr>
              <w:pStyle w:val="TAC"/>
              <w:keepNext w:val="0"/>
              <w:keepLines w:val="0"/>
              <w:rPr>
                <w:rFonts w:cs="Arial"/>
                <w:sz w:val="16"/>
                <w:szCs w:val="16"/>
              </w:rPr>
            </w:pPr>
            <w:r w:rsidRPr="008C2BDC">
              <w:rPr>
                <w:sz w:val="16"/>
                <w:szCs w:val="16"/>
              </w:rPr>
              <w:t>C290</w:t>
            </w:r>
          </w:p>
        </w:tc>
        <w:tc>
          <w:tcPr>
            <w:tcW w:w="3592" w:type="dxa"/>
            <w:gridSpan w:val="2"/>
            <w:tcBorders>
              <w:bottom w:val="single" w:sz="4" w:space="0" w:color="auto"/>
            </w:tcBorders>
            <w:shd w:val="clear" w:color="auto" w:fill="auto"/>
          </w:tcPr>
          <w:p w14:paraId="03C9D817" w14:textId="77777777" w:rsidR="00BA7361" w:rsidRPr="008C2BDC" w:rsidRDefault="00BA7361" w:rsidP="00D81C01">
            <w:pPr>
              <w:pStyle w:val="TAL"/>
              <w:keepNext w:val="0"/>
              <w:keepLines w:val="0"/>
              <w:rPr>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PUSCH repetitions based on available slots and dynamic indication of the number of repetitions for PUSCH</w:t>
            </w:r>
          </w:p>
        </w:tc>
      </w:tr>
      <w:tr w:rsidR="00BA7361" w:rsidRPr="008C2BDC" w14:paraId="2EB9A396" w14:textId="77777777" w:rsidTr="00D81C01">
        <w:trPr>
          <w:gridAfter w:val="1"/>
          <w:wAfter w:w="34" w:type="dxa"/>
          <w:jc w:val="center"/>
        </w:trPr>
        <w:tc>
          <w:tcPr>
            <w:tcW w:w="1089" w:type="dxa"/>
            <w:gridSpan w:val="2"/>
            <w:tcBorders>
              <w:bottom w:val="single" w:sz="4" w:space="0" w:color="auto"/>
            </w:tcBorders>
            <w:shd w:val="clear" w:color="auto" w:fill="auto"/>
          </w:tcPr>
          <w:p w14:paraId="7DFEA914" w14:textId="77777777" w:rsidR="00BA7361" w:rsidRPr="008C2BDC" w:rsidRDefault="00BA7361" w:rsidP="00D81C01">
            <w:pPr>
              <w:pStyle w:val="TAL"/>
              <w:keepNext w:val="0"/>
              <w:keepLines w:val="0"/>
              <w:rPr>
                <w:bCs/>
                <w:sz w:val="16"/>
                <w:szCs w:val="16"/>
                <w:lang w:eastAsia="zh-CN"/>
              </w:rPr>
            </w:pPr>
            <w:r w:rsidRPr="008C2BDC">
              <w:rPr>
                <w:sz w:val="16"/>
                <w:szCs w:val="16"/>
              </w:rPr>
              <w:t>7.1.1.3.14.4</w:t>
            </w:r>
          </w:p>
        </w:tc>
        <w:tc>
          <w:tcPr>
            <w:tcW w:w="3505" w:type="dxa"/>
            <w:gridSpan w:val="2"/>
            <w:tcBorders>
              <w:bottom w:val="single" w:sz="4" w:space="0" w:color="auto"/>
            </w:tcBorders>
            <w:shd w:val="clear" w:color="auto" w:fill="auto"/>
          </w:tcPr>
          <w:p w14:paraId="2DA961C6" w14:textId="77777777" w:rsidR="00BA7361" w:rsidRPr="008C2BDC" w:rsidRDefault="00BA7361" w:rsidP="00D81C01">
            <w:pPr>
              <w:pStyle w:val="TAL"/>
              <w:keepNext w:val="0"/>
              <w:keepLines w:val="0"/>
              <w:rPr>
                <w:sz w:val="16"/>
                <w:szCs w:val="16"/>
              </w:rPr>
            </w:pPr>
            <w:r w:rsidRPr="008C2BDC">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5618A5FF"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0AA502E7" w14:textId="77777777" w:rsidR="00BA7361" w:rsidRPr="008C2BDC" w:rsidRDefault="00BA7361" w:rsidP="00D81C01">
            <w:pPr>
              <w:pStyle w:val="TAC"/>
              <w:keepNext w:val="0"/>
              <w:keepLines w:val="0"/>
              <w:rPr>
                <w:rFonts w:cs="Arial"/>
                <w:sz w:val="16"/>
                <w:szCs w:val="16"/>
              </w:rPr>
            </w:pPr>
            <w:r w:rsidRPr="008C2BDC">
              <w:rPr>
                <w:sz w:val="16"/>
                <w:szCs w:val="16"/>
              </w:rPr>
              <w:t>C291</w:t>
            </w:r>
          </w:p>
        </w:tc>
        <w:tc>
          <w:tcPr>
            <w:tcW w:w="3592" w:type="dxa"/>
            <w:gridSpan w:val="2"/>
            <w:tcBorders>
              <w:bottom w:val="single" w:sz="4" w:space="0" w:color="auto"/>
            </w:tcBorders>
            <w:shd w:val="clear" w:color="auto" w:fill="auto"/>
          </w:tcPr>
          <w:p w14:paraId="776D1488" w14:textId="77777777" w:rsidR="00BA7361" w:rsidRPr="008C2BDC" w:rsidRDefault="00BA7361" w:rsidP="00D81C01">
            <w:pPr>
              <w:pStyle w:val="TAL"/>
              <w:keepNext w:val="0"/>
              <w:keepLines w:val="0"/>
              <w:rPr>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PUSCH repetitions based on available slots and PUSCH transmissions with configured grant</w:t>
            </w:r>
          </w:p>
        </w:tc>
      </w:tr>
      <w:tr w:rsidR="00BA7361" w:rsidRPr="008C2BDC" w14:paraId="715EB04F" w14:textId="77777777" w:rsidTr="00D81C01">
        <w:trPr>
          <w:gridAfter w:val="1"/>
          <w:wAfter w:w="34" w:type="dxa"/>
          <w:jc w:val="center"/>
        </w:trPr>
        <w:tc>
          <w:tcPr>
            <w:tcW w:w="1089" w:type="dxa"/>
            <w:gridSpan w:val="2"/>
            <w:tcBorders>
              <w:bottom w:val="single" w:sz="4" w:space="0" w:color="auto"/>
            </w:tcBorders>
            <w:shd w:val="clear" w:color="auto" w:fill="auto"/>
          </w:tcPr>
          <w:p w14:paraId="22C586D6" w14:textId="77777777" w:rsidR="00BA7361" w:rsidRPr="008C2BDC" w:rsidRDefault="00BA7361" w:rsidP="00D81C01">
            <w:pPr>
              <w:pStyle w:val="TAL"/>
              <w:keepNext w:val="0"/>
              <w:keepLines w:val="0"/>
              <w:rPr>
                <w:bCs/>
                <w:sz w:val="16"/>
                <w:szCs w:val="16"/>
                <w:lang w:eastAsia="zh-CN"/>
              </w:rPr>
            </w:pPr>
            <w:r w:rsidRPr="008C2BDC">
              <w:rPr>
                <w:rFonts w:hint="eastAsia"/>
                <w:b/>
                <w:bCs/>
                <w:sz w:val="16"/>
                <w:szCs w:val="16"/>
                <w:lang w:eastAsia="zh-CN"/>
              </w:rPr>
              <w:t>7</w:t>
            </w:r>
            <w:r w:rsidRPr="008C2BDC">
              <w:rPr>
                <w:b/>
                <w:bCs/>
                <w:sz w:val="16"/>
                <w:szCs w:val="16"/>
                <w:lang w:eastAsia="zh-CN"/>
              </w:rPr>
              <w:t>.1.1.3.15</w:t>
            </w:r>
          </w:p>
        </w:tc>
        <w:tc>
          <w:tcPr>
            <w:tcW w:w="3505" w:type="dxa"/>
            <w:gridSpan w:val="2"/>
            <w:tcBorders>
              <w:bottom w:val="single" w:sz="4" w:space="0" w:color="auto"/>
            </w:tcBorders>
            <w:shd w:val="clear" w:color="auto" w:fill="auto"/>
          </w:tcPr>
          <w:p w14:paraId="0ED29550" w14:textId="77777777" w:rsidR="00BA7361" w:rsidRPr="008C2BDC" w:rsidRDefault="00BA7361" w:rsidP="00D81C01">
            <w:pPr>
              <w:pStyle w:val="TAL"/>
              <w:keepNext w:val="0"/>
              <w:keepLines w:val="0"/>
              <w:rPr>
                <w:sz w:val="16"/>
                <w:szCs w:val="16"/>
              </w:rPr>
            </w:pPr>
            <w:r w:rsidRPr="008C2BDC">
              <w:rPr>
                <w:b/>
                <w:bCs/>
                <w:sz w:val="16"/>
                <w:szCs w:val="16"/>
              </w:rPr>
              <w:t>Correct Handling of UL HARQ process / TBoMS procedure</w:t>
            </w:r>
          </w:p>
        </w:tc>
        <w:tc>
          <w:tcPr>
            <w:tcW w:w="810" w:type="dxa"/>
            <w:gridSpan w:val="2"/>
            <w:tcBorders>
              <w:bottom w:val="single" w:sz="4" w:space="0" w:color="auto"/>
            </w:tcBorders>
            <w:shd w:val="clear" w:color="auto" w:fill="auto"/>
          </w:tcPr>
          <w:p w14:paraId="3FB6E22C"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660F9018" w14:textId="77777777" w:rsidR="00BA7361" w:rsidRPr="008C2BDC"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7E17C7F3" w14:textId="77777777" w:rsidR="00BA7361" w:rsidRPr="008C2BDC" w:rsidRDefault="00BA7361" w:rsidP="00D81C01">
            <w:pPr>
              <w:pStyle w:val="TAL"/>
              <w:keepNext w:val="0"/>
              <w:keepLines w:val="0"/>
              <w:rPr>
                <w:sz w:val="16"/>
                <w:szCs w:val="16"/>
              </w:rPr>
            </w:pPr>
          </w:p>
        </w:tc>
      </w:tr>
      <w:tr w:rsidR="00BA7361" w:rsidRPr="008C2BDC" w14:paraId="694343C8" w14:textId="77777777" w:rsidTr="00D81C01">
        <w:trPr>
          <w:gridAfter w:val="1"/>
          <w:wAfter w:w="34" w:type="dxa"/>
          <w:jc w:val="center"/>
        </w:trPr>
        <w:tc>
          <w:tcPr>
            <w:tcW w:w="1089" w:type="dxa"/>
            <w:gridSpan w:val="2"/>
            <w:tcBorders>
              <w:bottom w:val="single" w:sz="4" w:space="0" w:color="auto"/>
            </w:tcBorders>
            <w:shd w:val="clear" w:color="auto" w:fill="auto"/>
          </w:tcPr>
          <w:p w14:paraId="589EAA6D" w14:textId="77777777" w:rsidR="00BA7361" w:rsidRPr="008C2BDC" w:rsidRDefault="00BA7361" w:rsidP="00D81C01">
            <w:pPr>
              <w:pStyle w:val="TAL"/>
              <w:keepNext w:val="0"/>
              <w:keepLines w:val="0"/>
              <w:rPr>
                <w:bCs/>
                <w:sz w:val="16"/>
                <w:szCs w:val="16"/>
                <w:lang w:eastAsia="zh-CN"/>
              </w:rPr>
            </w:pPr>
            <w:r w:rsidRPr="008C2BDC">
              <w:rPr>
                <w:rFonts w:hint="eastAsia"/>
                <w:sz w:val="16"/>
                <w:szCs w:val="16"/>
                <w:lang w:eastAsia="zh-CN"/>
              </w:rPr>
              <w:t>7</w:t>
            </w:r>
            <w:r w:rsidRPr="008C2BDC">
              <w:rPr>
                <w:sz w:val="16"/>
                <w:szCs w:val="16"/>
                <w:lang w:eastAsia="zh-CN"/>
              </w:rPr>
              <w:t>.1.1.3.15.1</w:t>
            </w:r>
          </w:p>
        </w:tc>
        <w:tc>
          <w:tcPr>
            <w:tcW w:w="3505" w:type="dxa"/>
            <w:gridSpan w:val="2"/>
            <w:tcBorders>
              <w:bottom w:val="single" w:sz="4" w:space="0" w:color="auto"/>
            </w:tcBorders>
            <w:shd w:val="clear" w:color="auto" w:fill="auto"/>
          </w:tcPr>
          <w:p w14:paraId="59FD0ECF" w14:textId="77777777" w:rsidR="00BA7361" w:rsidRPr="008C2BDC" w:rsidRDefault="00BA7361" w:rsidP="00D81C01">
            <w:pPr>
              <w:pStyle w:val="TAL"/>
              <w:keepNext w:val="0"/>
              <w:keepLines w:val="0"/>
              <w:rPr>
                <w:sz w:val="16"/>
                <w:szCs w:val="16"/>
              </w:rPr>
            </w:pPr>
            <w:r w:rsidRPr="008C2BDC">
              <w:rPr>
                <w:sz w:val="16"/>
                <w:szCs w:val="16"/>
              </w:rPr>
              <w:t>Correct Handling of UL HARQ process / TBoMS procedure / DG and CG based transmission</w:t>
            </w:r>
          </w:p>
        </w:tc>
        <w:tc>
          <w:tcPr>
            <w:tcW w:w="810" w:type="dxa"/>
            <w:gridSpan w:val="2"/>
            <w:tcBorders>
              <w:bottom w:val="single" w:sz="4" w:space="0" w:color="auto"/>
            </w:tcBorders>
            <w:shd w:val="clear" w:color="auto" w:fill="auto"/>
          </w:tcPr>
          <w:p w14:paraId="5C2DF4AA"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6A0FF2F3" w14:textId="77777777" w:rsidR="00BA7361" w:rsidRPr="008C2BDC" w:rsidRDefault="00BA7361" w:rsidP="00D81C01">
            <w:pPr>
              <w:pStyle w:val="TAC"/>
              <w:keepNext w:val="0"/>
              <w:keepLines w:val="0"/>
              <w:rPr>
                <w:rFonts w:cs="Arial"/>
                <w:sz w:val="16"/>
                <w:szCs w:val="16"/>
              </w:rPr>
            </w:pPr>
            <w:r w:rsidRPr="008C2BDC">
              <w:rPr>
                <w:sz w:val="16"/>
                <w:szCs w:val="16"/>
              </w:rPr>
              <w:t>C292</w:t>
            </w:r>
          </w:p>
        </w:tc>
        <w:tc>
          <w:tcPr>
            <w:tcW w:w="3592" w:type="dxa"/>
            <w:gridSpan w:val="2"/>
            <w:tcBorders>
              <w:bottom w:val="single" w:sz="4" w:space="0" w:color="auto"/>
            </w:tcBorders>
            <w:shd w:val="clear" w:color="auto" w:fill="auto"/>
          </w:tcPr>
          <w:p w14:paraId="00E84247" w14:textId="77777777" w:rsidR="00BA7361" w:rsidRPr="008C2BDC" w:rsidRDefault="00BA7361" w:rsidP="00D81C01">
            <w:pPr>
              <w:pStyle w:val="TAL"/>
              <w:keepNext w:val="0"/>
              <w:keepLines w:val="0"/>
              <w:rPr>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TB processing over multi-slot PUSCH</w:t>
            </w:r>
          </w:p>
        </w:tc>
      </w:tr>
      <w:tr w:rsidR="00BA7361" w:rsidRPr="008C2BDC" w14:paraId="45D0A3A3" w14:textId="77777777" w:rsidTr="00D81C01">
        <w:trPr>
          <w:gridAfter w:val="1"/>
          <w:wAfter w:w="34" w:type="dxa"/>
          <w:jc w:val="center"/>
        </w:trPr>
        <w:tc>
          <w:tcPr>
            <w:tcW w:w="1089" w:type="dxa"/>
            <w:gridSpan w:val="2"/>
            <w:tcBorders>
              <w:bottom w:val="single" w:sz="4" w:space="0" w:color="auto"/>
            </w:tcBorders>
            <w:shd w:val="clear" w:color="auto" w:fill="auto"/>
          </w:tcPr>
          <w:p w14:paraId="548C2D04" w14:textId="77777777" w:rsidR="00BA7361" w:rsidRPr="008C2BDC" w:rsidRDefault="00BA7361" w:rsidP="00D81C01">
            <w:pPr>
              <w:pStyle w:val="TAL"/>
              <w:keepNext w:val="0"/>
              <w:keepLines w:val="0"/>
              <w:rPr>
                <w:bCs/>
                <w:sz w:val="16"/>
                <w:szCs w:val="16"/>
                <w:lang w:eastAsia="zh-CN"/>
              </w:rPr>
            </w:pPr>
            <w:r w:rsidRPr="008C2BDC">
              <w:rPr>
                <w:rFonts w:hint="eastAsia"/>
                <w:sz w:val="16"/>
                <w:szCs w:val="16"/>
                <w:lang w:eastAsia="zh-CN"/>
              </w:rPr>
              <w:t>7</w:t>
            </w:r>
            <w:r w:rsidRPr="008C2BDC">
              <w:rPr>
                <w:sz w:val="16"/>
                <w:szCs w:val="16"/>
                <w:lang w:eastAsia="zh-CN"/>
              </w:rPr>
              <w:t>.1.1.3.15.2</w:t>
            </w:r>
          </w:p>
        </w:tc>
        <w:tc>
          <w:tcPr>
            <w:tcW w:w="3505" w:type="dxa"/>
            <w:gridSpan w:val="2"/>
            <w:tcBorders>
              <w:bottom w:val="single" w:sz="4" w:space="0" w:color="auto"/>
            </w:tcBorders>
            <w:shd w:val="clear" w:color="auto" w:fill="auto"/>
          </w:tcPr>
          <w:p w14:paraId="20A7E432" w14:textId="77777777" w:rsidR="00BA7361" w:rsidRPr="008C2BDC" w:rsidRDefault="00BA7361" w:rsidP="00D81C01">
            <w:pPr>
              <w:pStyle w:val="TAL"/>
              <w:keepNext w:val="0"/>
              <w:keepLines w:val="0"/>
              <w:rPr>
                <w:sz w:val="16"/>
                <w:szCs w:val="16"/>
              </w:rPr>
            </w:pPr>
            <w:r w:rsidRPr="008C2BDC">
              <w:rPr>
                <w:sz w:val="16"/>
                <w:szCs w:val="16"/>
              </w:rPr>
              <w:t>Correct Handling of UL HARQ process / TBoMS procedure / Repetition of TBoMS</w:t>
            </w:r>
          </w:p>
        </w:tc>
        <w:tc>
          <w:tcPr>
            <w:tcW w:w="810" w:type="dxa"/>
            <w:gridSpan w:val="2"/>
            <w:tcBorders>
              <w:bottom w:val="single" w:sz="4" w:space="0" w:color="auto"/>
            </w:tcBorders>
            <w:shd w:val="clear" w:color="auto" w:fill="auto"/>
          </w:tcPr>
          <w:p w14:paraId="63EA21A9" w14:textId="77777777" w:rsidR="00BA7361" w:rsidRPr="008C2BDC" w:rsidRDefault="00BA7361" w:rsidP="00D81C01">
            <w:pPr>
              <w:pStyle w:val="TAC"/>
              <w:keepNext w:val="0"/>
              <w:keepLines w:val="0"/>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281A45E2" w14:textId="77777777" w:rsidR="00BA7361" w:rsidRPr="008C2BDC" w:rsidRDefault="00BA7361" w:rsidP="00D81C01">
            <w:pPr>
              <w:pStyle w:val="TAC"/>
              <w:keepNext w:val="0"/>
              <w:keepLines w:val="0"/>
              <w:rPr>
                <w:rFonts w:cs="Arial"/>
                <w:sz w:val="16"/>
                <w:szCs w:val="16"/>
              </w:rPr>
            </w:pPr>
            <w:r w:rsidRPr="008C2BDC">
              <w:rPr>
                <w:sz w:val="16"/>
                <w:szCs w:val="16"/>
              </w:rPr>
              <w:t>C293</w:t>
            </w:r>
          </w:p>
        </w:tc>
        <w:tc>
          <w:tcPr>
            <w:tcW w:w="3592" w:type="dxa"/>
            <w:gridSpan w:val="2"/>
            <w:tcBorders>
              <w:bottom w:val="single" w:sz="4" w:space="0" w:color="auto"/>
            </w:tcBorders>
            <w:shd w:val="clear" w:color="auto" w:fill="auto"/>
          </w:tcPr>
          <w:p w14:paraId="12F7C1C0" w14:textId="77777777" w:rsidR="00BA7361" w:rsidRPr="008C2BDC" w:rsidRDefault="00BA7361" w:rsidP="00D81C01">
            <w:pPr>
              <w:pStyle w:val="TAL"/>
              <w:keepNext w:val="0"/>
              <w:keepLines w:val="0"/>
              <w:rPr>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repetition of TB processing over multi-slot PUSCH</w:t>
            </w:r>
          </w:p>
        </w:tc>
      </w:tr>
      <w:tr w:rsidR="00BA7361" w:rsidRPr="008C2BDC" w14:paraId="392BA4F3" w14:textId="77777777" w:rsidTr="00D81C01">
        <w:trPr>
          <w:gridAfter w:val="1"/>
          <w:wAfter w:w="34" w:type="dxa"/>
          <w:jc w:val="center"/>
        </w:trPr>
        <w:tc>
          <w:tcPr>
            <w:tcW w:w="1089" w:type="dxa"/>
            <w:gridSpan w:val="2"/>
            <w:tcBorders>
              <w:bottom w:val="single" w:sz="4" w:space="0" w:color="auto"/>
            </w:tcBorders>
            <w:shd w:val="clear" w:color="auto" w:fill="auto"/>
          </w:tcPr>
          <w:p w14:paraId="70228997" w14:textId="77777777" w:rsidR="00BA7361" w:rsidRPr="008C2BDC" w:rsidRDefault="00BA7361" w:rsidP="00D81C01">
            <w:pPr>
              <w:pStyle w:val="TAL"/>
              <w:keepNext w:val="0"/>
              <w:keepLines w:val="0"/>
              <w:rPr>
                <w:bCs/>
                <w:sz w:val="16"/>
                <w:szCs w:val="16"/>
                <w:lang w:eastAsia="zh-CN"/>
              </w:rPr>
            </w:pPr>
            <w:r w:rsidRPr="008C2BDC">
              <w:rPr>
                <w:sz w:val="16"/>
                <w:szCs w:val="16"/>
              </w:rPr>
              <w:t>7.1.1.3.16</w:t>
            </w:r>
          </w:p>
        </w:tc>
        <w:tc>
          <w:tcPr>
            <w:tcW w:w="3505" w:type="dxa"/>
            <w:gridSpan w:val="2"/>
            <w:tcBorders>
              <w:bottom w:val="single" w:sz="4" w:space="0" w:color="auto"/>
            </w:tcBorders>
            <w:shd w:val="clear" w:color="auto" w:fill="auto"/>
          </w:tcPr>
          <w:p w14:paraId="78055CD7" w14:textId="77777777" w:rsidR="00BA7361" w:rsidRPr="008C2BDC" w:rsidRDefault="00BA7361" w:rsidP="00D81C01">
            <w:pPr>
              <w:pStyle w:val="TAL"/>
              <w:keepNext w:val="0"/>
              <w:keepLines w:val="0"/>
              <w:rPr>
                <w:sz w:val="16"/>
                <w:szCs w:val="16"/>
              </w:rPr>
            </w:pPr>
            <w:r w:rsidRPr="008C2BDC">
              <w:rPr>
                <w:sz w:val="16"/>
                <w:szCs w:val="16"/>
              </w:rPr>
              <w:t>Correct Handling of UL grant / DRB configured with survival time</w:t>
            </w:r>
          </w:p>
        </w:tc>
        <w:tc>
          <w:tcPr>
            <w:tcW w:w="810" w:type="dxa"/>
            <w:gridSpan w:val="2"/>
            <w:tcBorders>
              <w:bottom w:val="single" w:sz="4" w:space="0" w:color="auto"/>
            </w:tcBorders>
            <w:shd w:val="clear" w:color="auto" w:fill="auto"/>
          </w:tcPr>
          <w:p w14:paraId="00C78F08"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02C6E12E" w14:textId="77777777" w:rsidR="00BA7361" w:rsidRPr="008C2BDC"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2B948D4" w14:textId="77777777" w:rsidR="00BA7361" w:rsidRPr="008C2BDC" w:rsidRDefault="00BA7361" w:rsidP="00D81C01">
            <w:pPr>
              <w:pStyle w:val="TAL"/>
              <w:keepNext w:val="0"/>
              <w:keepLines w:val="0"/>
              <w:rPr>
                <w:sz w:val="16"/>
                <w:szCs w:val="16"/>
              </w:rPr>
            </w:pPr>
          </w:p>
        </w:tc>
      </w:tr>
      <w:tr w:rsidR="00BA7361" w:rsidRPr="008C2BDC" w14:paraId="48F2ED26" w14:textId="77777777" w:rsidTr="00D81C01">
        <w:trPr>
          <w:gridAfter w:val="1"/>
          <w:wAfter w:w="34" w:type="dxa"/>
          <w:jc w:val="center"/>
        </w:trPr>
        <w:tc>
          <w:tcPr>
            <w:tcW w:w="1089" w:type="dxa"/>
            <w:gridSpan w:val="2"/>
            <w:tcBorders>
              <w:bottom w:val="single" w:sz="4" w:space="0" w:color="auto"/>
            </w:tcBorders>
            <w:shd w:val="clear" w:color="auto" w:fill="auto"/>
          </w:tcPr>
          <w:p w14:paraId="5A63C4BF" w14:textId="77777777" w:rsidR="00BA7361" w:rsidRPr="008C2BDC" w:rsidRDefault="00BA7361" w:rsidP="00D81C01">
            <w:pPr>
              <w:pStyle w:val="TAL"/>
              <w:keepNext w:val="0"/>
              <w:keepLines w:val="0"/>
              <w:rPr>
                <w:bCs/>
                <w:sz w:val="16"/>
                <w:szCs w:val="16"/>
                <w:lang w:eastAsia="zh-CN"/>
              </w:rPr>
            </w:pPr>
            <w:r w:rsidRPr="008C2BDC">
              <w:rPr>
                <w:sz w:val="16"/>
                <w:szCs w:val="16"/>
              </w:rPr>
              <w:t>7.1.1.3.16.1</w:t>
            </w:r>
          </w:p>
        </w:tc>
        <w:tc>
          <w:tcPr>
            <w:tcW w:w="3505" w:type="dxa"/>
            <w:gridSpan w:val="2"/>
            <w:tcBorders>
              <w:bottom w:val="single" w:sz="4" w:space="0" w:color="auto"/>
            </w:tcBorders>
            <w:shd w:val="clear" w:color="auto" w:fill="auto"/>
          </w:tcPr>
          <w:p w14:paraId="407FBA0A" w14:textId="77777777" w:rsidR="00BA7361" w:rsidRPr="008C2BDC" w:rsidRDefault="00BA7361" w:rsidP="00D81C01">
            <w:pPr>
              <w:pStyle w:val="TAL"/>
              <w:keepNext w:val="0"/>
              <w:keepLines w:val="0"/>
              <w:rPr>
                <w:sz w:val="16"/>
                <w:szCs w:val="16"/>
              </w:rPr>
            </w:pPr>
            <w:r w:rsidRPr="008C2BDC">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7F10E5A0"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46461CB7" w14:textId="77777777" w:rsidR="00BA7361" w:rsidRPr="008C2BDC" w:rsidRDefault="00BA7361" w:rsidP="00D81C01">
            <w:pPr>
              <w:pStyle w:val="TAC"/>
              <w:keepNext w:val="0"/>
              <w:keepLines w:val="0"/>
              <w:rPr>
                <w:rFonts w:cs="Arial"/>
                <w:sz w:val="16"/>
                <w:szCs w:val="16"/>
              </w:rPr>
            </w:pPr>
            <w:r w:rsidRPr="008C2BDC">
              <w:rPr>
                <w:sz w:val="16"/>
                <w:szCs w:val="16"/>
              </w:rPr>
              <w:t>C256</w:t>
            </w:r>
          </w:p>
        </w:tc>
        <w:tc>
          <w:tcPr>
            <w:tcW w:w="3592" w:type="dxa"/>
            <w:gridSpan w:val="2"/>
            <w:tcBorders>
              <w:bottom w:val="single" w:sz="4" w:space="0" w:color="auto"/>
            </w:tcBorders>
            <w:shd w:val="clear" w:color="auto" w:fill="auto"/>
          </w:tcPr>
          <w:p w14:paraId="0AC88069" w14:textId="77777777" w:rsidR="00BA7361" w:rsidRPr="008C2BDC" w:rsidRDefault="00BA7361" w:rsidP="00D81C01">
            <w:pPr>
              <w:pStyle w:val="TAL"/>
              <w:keepNext w:val="0"/>
              <w:keepLines w:val="0"/>
              <w:rPr>
                <w:sz w:val="16"/>
                <w:szCs w:val="16"/>
              </w:rPr>
            </w:pPr>
            <w:r w:rsidRPr="008C2BDC">
              <w:rPr>
                <w:sz w:val="16"/>
                <w:szCs w:val="16"/>
              </w:rPr>
              <w:t>UEs supporting services with survival time and NR-DC and PDCP-duplication over split DRB</w:t>
            </w:r>
          </w:p>
        </w:tc>
      </w:tr>
      <w:tr w:rsidR="00BA7361" w:rsidRPr="008C2BDC" w14:paraId="022BD9AE" w14:textId="77777777" w:rsidTr="00D81C01">
        <w:trPr>
          <w:gridAfter w:val="1"/>
          <w:wAfter w:w="34" w:type="dxa"/>
          <w:jc w:val="center"/>
        </w:trPr>
        <w:tc>
          <w:tcPr>
            <w:tcW w:w="1089" w:type="dxa"/>
            <w:gridSpan w:val="2"/>
            <w:tcBorders>
              <w:bottom w:val="single" w:sz="4" w:space="0" w:color="auto"/>
            </w:tcBorders>
            <w:shd w:val="clear" w:color="auto" w:fill="auto"/>
          </w:tcPr>
          <w:p w14:paraId="2A809CB4" w14:textId="77777777" w:rsidR="00BA7361" w:rsidRPr="008C2BDC" w:rsidRDefault="00BA7361" w:rsidP="00D81C01">
            <w:pPr>
              <w:pStyle w:val="TAL"/>
              <w:keepNext w:val="0"/>
              <w:keepLines w:val="0"/>
              <w:rPr>
                <w:bCs/>
                <w:sz w:val="16"/>
                <w:szCs w:val="16"/>
                <w:lang w:eastAsia="zh-CN"/>
              </w:rPr>
            </w:pPr>
            <w:r w:rsidRPr="008C2BDC">
              <w:rPr>
                <w:sz w:val="16"/>
                <w:szCs w:val="16"/>
              </w:rPr>
              <w:t>7.1.1.3.16.2</w:t>
            </w:r>
          </w:p>
        </w:tc>
        <w:tc>
          <w:tcPr>
            <w:tcW w:w="3505" w:type="dxa"/>
            <w:gridSpan w:val="2"/>
            <w:tcBorders>
              <w:bottom w:val="single" w:sz="4" w:space="0" w:color="auto"/>
            </w:tcBorders>
            <w:shd w:val="clear" w:color="auto" w:fill="auto"/>
          </w:tcPr>
          <w:p w14:paraId="23086D53" w14:textId="77777777" w:rsidR="00BA7361" w:rsidRPr="008C2BDC" w:rsidRDefault="00BA7361" w:rsidP="00D81C01">
            <w:pPr>
              <w:pStyle w:val="TAL"/>
              <w:keepNext w:val="0"/>
              <w:keepLines w:val="0"/>
              <w:rPr>
                <w:sz w:val="16"/>
                <w:szCs w:val="16"/>
              </w:rPr>
            </w:pPr>
            <w:r w:rsidRPr="008C2BDC">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1556CB04"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3DB72554" w14:textId="77777777" w:rsidR="00BA7361" w:rsidRPr="008C2BDC" w:rsidRDefault="00BA7361" w:rsidP="00D81C01">
            <w:pPr>
              <w:pStyle w:val="TAC"/>
              <w:keepNext w:val="0"/>
              <w:keepLines w:val="0"/>
              <w:rPr>
                <w:rFonts w:cs="Arial"/>
                <w:sz w:val="16"/>
                <w:szCs w:val="16"/>
              </w:rPr>
            </w:pPr>
            <w:r w:rsidRPr="008C2BDC">
              <w:rPr>
                <w:sz w:val="16"/>
                <w:szCs w:val="16"/>
              </w:rPr>
              <w:t>C257</w:t>
            </w:r>
          </w:p>
        </w:tc>
        <w:tc>
          <w:tcPr>
            <w:tcW w:w="3592" w:type="dxa"/>
            <w:gridSpan w:val="2"/>
            <w:tcBorders>
              <w:bottom w:val="single" w:sz="4" w:space="0" w:color="auto"/>
            </w:tcBorders>
            <w:shd w:val="clear" w:color="auto" w:fill="auto"/>
          </w:tcPr>
          <w:p w14:paraId="361FEF4B" w14:textId="77777777" w:rsidR="00BA7361" w:rsidRPr="008C2BDC" w:rsidRDefault="00BA7361" w:rsidP="00D81C01">
            <w:pPr>
              <w:pStyle w:val="TAL"/>
              <w:keepNext w:val="0"/>
              <w:keepLines w:val="0"/>
              <w:rPr>
                <w:sz w:val="16"/>
                <w:szCs w:val="16"/>
              </w:rPr>
            </w:pPr>
            <w:r w:rsidRPr="008C2BDC">
              <w:rPr>
                <w:sz w:val="16"/>
                <w:szCs w:val="16"/>
              </w:rPr>
              <w:t>UEs supporting services with survival time and intra-band contiguous CA and CA-based PDCP duplication over MCG or SCG DRB</w:t>
            </w:r>
          </w:p>
        </w:tc>
      </w:tr>
      <w:tr w:rsidR="00BA7361" w:rsidRPr="008C2BDC" w14:paraId="5F8090D1" w14:textId="77777777" w:rsidTr="00D81C01">
        <w:trPr>
          <w:gridAfter w:val="1"/>
          <w:wAfter w:w="34" w:type="dxa"/>
          <w:jc w:val="center"/>
        </w:trPr>
        <w:tc>
          <w:tcPr>
            <w:tcW w:w="1089" w:type="dxa"/>
            <w:gridSpan w:val="2"/>
            <w:tcBorders>
              <w:bottom w:val="single" w:sz="4" w:space="0" w:color="auto"/>
            </w:tcBorders>
            <w:shd w:val="clear" w:color="auto" w:fill="auto"/>
          </w:tcPr>
          <w:p w14:paraId="674A9BFC" w14:textId="77777777" w:rsidR="00BA7361" w:rsidRPr="008C2BDC" w:rsidRDefault="00BA7361" w:rsidP="00D81C01">
            <w:pPr>
              <w:pStyle w:val="TAL"/>
              <w:keepNext w:val="0"/>
              <w:keepLines w:val="0"/>
              <w:rPr>
                <w:bCs/>
                <w:sz w:val="16"/>
                <w:szCs w:val="16"/>
                <w:lang w:eastAsia="zh-CN"/>
              </w:rPr>
            </w:pPr>
            <w:r w:rsidRPr="008C2BDC">
              <w:rPr>
                <w:sz w:val="16"/>
                <w:szCs w:val="16"/>
              </w:rPr>
              <w:t>7.1.1.3.16.3</w:t>
            </w:r>
          </w:p>
        </w:tc>
        <w:tc>
          <w:tcPr>
            <w:tcW w:w="3505" w:type="dxa"/>
            <w:gridSpan w:val="2"/>
            <w:tcBorders>
              <w:bottom w:val="single" w:sz="4" w:space="0" w:color="auto"/>
            </w:tcBorders>
            <w:shd w:val="clear" w:color="auto" w:fill="auto"/>
          </w:tcPr>
          <w:p w14:paraId="344F0018" w14:textId="77777777" w:rsidR="00BA7361" w:rsidRPr="008C2BDC" w:rsidRDefault="00BA7361" w:rsidP="00D81C01">
            <w:pPr>
              <w:pStyle w:val="TAL"/>
              <w:keepNext w:val="0"/>
              <w:keepLines w:val="0"/>
              <w:rPr>
                <w:sz w:val="16"/>
                <w:szCs w:val="16"/>
              </w:rPr>
            </w:pPr>
            <w:r w:rsidRPr="008C2BDC">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55C378A0"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46F77F25" w14:textId="77777777" w:rsidR="00BA7361" w:rsidRPr="008C2BDC" w:rsidRDefault="00BA7361" w:rsidP="00D81C01">
            <w:pPr>
              <w:pStyle w:val="TAC"/>
              <w:keepNext w:val="0"/>
              <w:keepLines w:val="0"/>
              <w:rPr>
                <w:rFonts w:cs="Arial"/>
                <w:sz w:val="16"/>
                <w:szCs w:val="16"/>
              </w:rPr>
            </w:pPr>
            <w:r w:rsidRPr="008C2BDC">
              <w:rPr>
                <w:sz w:val="16"/>
                <w:szCs w:val="16"/>
              </w:rPr>
              <w:t>C258</w:t>
            </w:r>
          </w:p>
        </w:tc>
        <w:tc>
          <w:tcPr>
            <w:tcW w:w="3592" w:type="dxa"/>
            <w:gridSpan w:val="2"/>
            <w:tcBorders>
              <w:bottom w:val="single" w:sz="4" w:space="0" w:color="auto"/>
            </w:tcBorders>
            <w:shd w:val="clear" w:color="auto" w:fill="auto"/>
          </w:tcPr>
          <w:p w14:paraId="1FD5934C" w14:textId="77777777" w:rsidR="00BA7361" w:rsidRPr="008C2BDC" w:rsidRDefault="00BA7361" w:rsidP="00D81C01">
            <w:pPr>
              <w:pStyle w:val="TAL"/>
              <w:keepNext w:val="0"/>
              <w:keepLines w:val="0"/>
              <w:rPr>
                <w:sz w:val="16"/>
                <w:szCs w:val="16"/>
              </w:rPr>
            </w:pPr>
            <w:r w:rsidRPr="008C2BDC">
              <w:rPr>
                <w:sz w:val="16"/>
                <w:szCs w:val="16"/>
              </w:rPr>
              <w:t>UEs supporting services with survival time and intra-band non-contiguous CA and CA-based PDCP duplication over MCG or SCG DRB</w:t>
            </w:r>
          </w:p>
        </w:tc>
      </w:tr>
      <w:tr w:rsidR="00BA7361" w:rsidRPr="008C2BDC" w14:paraId="2182DF03" w14:textId="77777777" w:rsidTr="00D81C01">
        <w:trPr>
          <w:gridAfter w:val="1"/>
          <w:wAfter w:w="34" w:type="dxa"/>
          <w:jc w:val="center"/>
        </w:trPr>
        <w:tc>
          <w:tcPr>
            <w:tcW w:w="1089" w:type="dxa"/>
            <w:gridSpan w:val="2"/>
            <w:tcBorders>
              <w:bottom w:val="single" w:sz="4" w:space="0" w:color="auto"/>
            </w:tcBorders>
            <w:shd w:val="clear" w:color="auto" w:fill="auto"/>
          </w:tcPr>
          <w:p w14:paraId="62408355" w14:textId="77777777" w:rsidR="00BA7361" w:rsidRPr="008C2BDC" w:rsidRDefault="00BA7361" w:rsidP="00D81C01">
            <w:pPr>
              <w:pStyle w:val="TAL"/>
              <w:keepNext w:val="0"/>
              <w:keepLines w:val="0"/>
              <w:rPr>
                <w:bCs/>
                <w:sz w:val="16"/>
                <w:szCs w:val="16"/>
                <w:lang w:eastAsia="zh-CN"/>
              </w:rPr>
            </w:pPr>
            <w:r w:rsidRPr="008C2BDC">
              <w:rPr>
                <w:sz w:val="16"/>
                <w:szCs w:val="16"/>
              </w:rPr>
              <w:t>7.1.1.3.16.4</w:t>
            </w:r>
          </w:p>
        </w:tc>
        <w:tc>
          <w:tcPr>
            <w:tcW w:w="3505" w:type="dxa"/>
            <w:gridSpan w:val="2"/>
            <w:tcBorders>
              <w:bottom w:val="single" w:sz="4" w:space="0" w:color="auto"/>
            </w:tcBorders>
            <w:shd w:val="clear" w:color="auto" w:fill="auto"/>
          </w:tcPr>
          <w:p w14:paraId="5FFB32D0" w14:textId="77777777" w:rsidR="00BA7361" w:rsidRPr="008C2BDC" w:rsidRDefault="00BA7361" w:rsidP="00D81C01">
            <w:pPr>
              <w:pStyle w:val="TAL"/>
              <w:keepNext w:val="0"/>
              <w:keepLines w:val="0"/>
              <w:rPr>
                <w:sz w:val="16"/>
                <w:szCs w:val="16"/>
              </w:rPr>
            </w:pPr>
            <w:r w:rsidRPr="008C2BDC">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42D934B9" w14:textId="77777777" w:rsidR="00BA7361" w:rsidRPr="008C2BDC" w:rsidRDefault="00BA7361" w:rsidP="00D81C01">
            <w:pPr>
              <w:pStyle w:val="TAC"/>
              <w:keepNext w:val="0"/>
              <w:keepLines w:val="0"/>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21C86AE9" w14:textId="77777777" w:rsidR="00BA7361" w:rsidRPr="008C2BDC" w:rsidRDefault="00BA7361" w:rsidP="00D81C01">
            <w:pPr>
              <w:pStyle w:val="TAC"/>
              <w:keepNext w:val="0"/>
              <w:keepLines w:val="0"/>
              <w:rPr>
                <w:rFonts w:cs="Arial"/>
                <w:sz w:val="16"/>
                <w:szCs w:val="16"/>
              </w:rPr>
            </w:pPr>
            <w:r w:rsidRPr="008C2BDC">
              <w:rPr>
                <w:sz w:val="16"/>
                <w:szCs w:val="16"/>
              </w:rPr>
              <w:t>C259</w:t>
            </w:r>
          </w:p>
        </w:tc>
        <w:tc>
          <w:tcPr>
            <w:tcW w:w="3592" w:type="dxa"/>
            <w:gridSpan w:val="2"/>
            <w:tcBorders>
              <w:bottom w:val="single" w:sz="4" w:space="0" w:color="auto"/>
            </w:tcBorders>
            <w:shd w:val="clear" w:color="auto" w:fill="auto"/>
          </w:tcPr>
          <w:p w14:paraId="20BA2DFC" w14:textId="77777777" w:rsidR="00BA7361" w:rsidRPr="008C2BDC" w:rsidRDefault="00BA7361" w:rsidP="00D81C01">
            <w:pPr>
              <w:pStyle w:val="TAL"/>
              <w:keepNext w:val="0"/>
              <w:keepLines w:val="0"/>
              <w:rPr>
                <w:sz w:val="16"/>
                <w:szCs w:val="16"/>
              </w:rPr>
            </w:pPr>
            <w:r w:rsidRPr="008C2BDC">
              <w:rPr>
                <w:sz w:val="16"/>
                <w:szCs w:val="16"/>
              </w:rPr>
              <w:t>UEs supporting services with survival time and inter-band CA and CA-based PDCP duplication over MCG or SCG DRB</w:t>
            </w:r>
          </w:p>
        </w:tc>
      </w:tr>
      <w:tr w:rsidR="00BA7361" w:rsidRPr="008C2BDC" w14:paraId="3DF26330" w14:textId="77777777" w:rsidTr="00D81C01">
        <w:trPr>
          <w:gridAfter w:val="1"/>
          <w:wAfter w:w="34" w:type="dxa"/>
          <w:jc w:val="center"/>
        </w:trPr>
        <w:tc>
          <w:tcPr>
            <w:tcW w:w="1089" w:type="dxa"/>
            <w:gridSpan w:val="2"/>
            <w:tcBorders>
              <w:bottom w:val="single" w:sz="4" w:space="0" w:color="auto"/>
            </w:tcBorders>
            <w:shd w:val="clear" w:color="auto" w:fill="E6E6E6"/>
          </w:tcPr>
          <w:p w14:paraId="34B22DFD" w14:textId="77777777" w:rsidR="00BA7361" w:rsidRPr="008C2BDC" w:rsidRDefault="00BA7361" w:rsidP="00D81C01">
            <w:pPr>
              <w:pStyle w:val="TAL"/>
              <w:keepNext w:val="0"/>
              <w:keepLines w:val="0"/>
              <w:rPr>
                <w:b/>
                <w:bCs/>
                <w:sz w:val="16"/>
                <w:szCs w:val="16"/>
              </w:rPr>
            </w:pPr>
            <w:r w:rsidRPr="008C2BDC">
              <w:rPr>
                <w:b/>
                <w:bCs/>
                <w:sz w:val="16"/>
                <w:szCs w:val="16"/>
              </w:rPr>
              <w:t>7.1.1.4</w:t>
            </w:r>
          </w:p>
        </w:tc>
        <w:tc>
          <w:tcPr>
            <w:tcW w:w="3505" w:type="dxa"/>
            <w:gridSpan w:val="2"/>
            <w:tcBorders>
              <w:bottom w:val="single" w:sz="4" w:space="0" w:color="auto"/>
            </w:tcBorders>
            <w:shd w:val="clear" w:color="auto" w:fill="E6E6E6"/>
          </w:tcPr>
          <w:p w14:paraId="329B09B8" w14:textId="77777777" w:rsidR="00BA7361" w:rsidRPr="008C2BDC" w:rsidRDefault="00BA7361" w:rsidP="00D81C01">
            <w:pPr>
              <w:pStyle w:val="TAL"/>
              <w:keepNext w:val="0"/>
              <w:keepLines w:val="0"/>
              <w:rPr>
                <w:b/>
                <w:bCs/>
                <w:sz w:val="16"/>
                <w:szCs w:val="16"/>
              </w:rPr>
            </w:pPr>
            <w:r w:rsidRPr="008C2BDC">
              <w:rPr>
                <w:b/>
                <w:bCs/>
                <w:sz w:val="16"/>
                <w:szCs w:val="16"/>
              </w:rPr>
              <w:t>Transport Size Selection</w:t>
            </w:r>
          </w:p>
        </w:tc>
        <w:tc>
          <w:tcPr>
            <w:tcW w:w="810" w:type="dxa"/>
            <w:gridSpan w:val="2"/>
            <w:tcBorders>
              <w:bottom w:val="single" w:sz="4" w:space="0" w:color="auto"/>
            </w:tcBorders>
            <w:shd w:val="clear" w:color="auto" w:fill="E6E6E6"/>
          </w:tcPr>
          <w:p w14:paraId="00D0A446"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5F3ACF65"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6E3337D9" w14:textId="77777777" w:rsidR="00BA7361" w:rsidRPr="008C2BDC" w:rsidRDefault="00BA7361" w:rsidP="00D81C01">
            <w:pPr>
              <w:pStyle w:val="TAL"/>
              <w:keepNext w:val="0"/>
              <w:keepLines w:val="0"/>
              <w:rPr>
                <w:sz w:val="16"/>
                <w:szCs w:val="16"/>
              </w:rPr>
            </w:pPr>
          </w:p>
        </w:tc>
      </w:tr>
      <w:tr w:rsidR="00BA7361" w:rsidRPr="008C2BDC" w14:paraId="67CD6378" w14:textId="77777777" w:rsidTr="00D81C01">
        <w:trPr>
          <w:gridAfter w:val="1"/>
          <w:wAfter w:w="34" w:type="dxa"/>
          <w:jc w:val="center"/>
        </w:trPr>
        <w:tc>
          <w:tcPr>
            <w:tcW w:w="1089" w:type="dxa"/>
            <w:gridSpan w:val="2"/>
            <w:tcBorders>
              <w:bottom w:val="single" w:sz="4" w:space="0" w:color="auto"/>
            </w:tcBorders>
            <w:shd w:val="clear" w:color="auto" w:fill="E6E6E6"/>
          </w:tcPr>
          <w:p w14:paraId="16D3FCE2" w14:textId="77777777" w:rsidR="00BA7361" w:rsidRPr="008C2BDC" w:rsidRDefault="00BA7361" w:rsidP="00D81C01">
            <w:pPr>
              <w:pStyle w:val="TAL"/>
              <w:keepNext w:val="0"/>
              <w:keepLines w:val="0"/>
              <w:rPr>
                <w:b/>
                <w:bCs/>
                <w:sz w:val="16"/>
                <w:szCs w:val="16"/>
              </w:rPr>
            </w:pPr>
            <w:r w:rsidRPr="008C2BDC">
              <w:rPr>
                <w:b/>
                <w:bCs/>
                <w:sz w:val="16"/>
                <w:szCs w:val="16"/>
              </w:rPr>
              <w:t>7.1.1.4.1</w:t>
            </w:r>
          </w:p>
        </w:tc>
        <w:tc>
          <w:tcPr>
            <w:tcW w:w="3505" w:type="dxa"/>
            <w:gridSpan w:val="2"/>
            <w:tcBorders>
              <w:bottom w:val="single" w:sz="4" w:space="0" w:color="auto"/>
            </w:tcBorders>
            <w:shd w:val="clear" w:color="auto" w:fill="E6E6E6"/>
          </w:tcPr>
          <w:p w14:paraId="5D9938C6" w14:textId="77777777" w:rsidR="00BA7361" w:rsidRPr="008C2BDC" w:rsidRDefault="00BA7361" w:rsidP="00D81C01">
            <w:pPr>
              <w:pStyle w:val="TAL"/>
              <w:keepNext w:val="0"/>
              <w:keepLines w:val="0"/>
              <w:rPr>
                <w:b/>
                <w:bCs/>
                <w:sz w:val="16"/>
                <w:szCs w:val="16"/>
              </w:rPr>
            </w:pPr>
            <w:r w:rsidRPr="008C2BDC">
              <w:rPr>
                <w:b/>
                <w:bCs/>
                <w:sz w:val="16"/>
                <w:szCs w:val="16"/>
              </w:rPr>
              <w:t>DL-SCH Transport Block Size Selection</w:t>
            </w:r>
          </w:p>
        </w:tc>
        <w:tc>
          <w:tcPr>
            <w:tcW w:w="810" w:type="dxa"/>
            <w:gridSpan w:val="2"/>
            <w:tcBorders>
              <w:bottom w:val="single" w:sz="4" w:space="0" w:color="auto"/>
            </w:tcBorders>
            <w:shd w:val="clear" w:color="auto" w:fill="E6E6E6"/>
          </w:tcPr>
          <w:p w14:paraId="5A23F97E"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31273064" w14:textId="77777777" w:rsidR="00BA7361" w:rsidRPr="008C2BDC"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47782918" w14:textId="77777777" w:rsidR="00BA7361" w:rsidRPr="008C2BDC" w:rsidRDefault="00BA7361" w:rsidP="00D81C01">
            <w:pPr>
              <w:pStyle w:val="TAL"/>
              <w:keepNext w:val="0"/>
              <w:keepLines w:val="0"/>
              <w:rPr>
                <w:sz w:val="16"/>
                <w:szCs w:val="16"/>
              </w:rPr>
            </w:pPr>
          </w:p>
        </w:tc>
      </w:tr>
      <w:tr w:rsidR="00BA7361" w:rsidRPr="008C2BDC" w14:paraId="09331DC6" w14:textId="77777777" w:rsidTr="00D81C01">
        <w:trPr>
          <w:gridAfter w:val="1"/>
          <w:wAfter w:w="34" w:type="dxa"/>
          <w:jc w:val="center"/>
        </w:trPr>
        <w:tc>
          <w:tcPr>
            <w:tcW w:w="1089" w:type="dxa"/>
            <w:gridSpan w:val="2"/>
            <w:tcBorders>
              <w:bottom w:val="single" w:sz="4" w:space="0" w:color="auto"/>
            </w:tcBorders>
            <w:shd w:val="clear" w:color="auto" w:fill="auto"/>
          </w:tcPr>
          <w:p w14:paraId="4D6DE60F" w14:textId="77777777" w:rsidR="00BA7361" w:rsidRPr="008C2BDC" w:rsidRDefault="00BA7361" w:rsidP="00D81C01">
            <w:pPr>
              <w:pStyle w:val="TAL"/>
              <w:keepNext w:val="0"/>
              <w:keepLines w:val="0"/>
              <w:rPr>
                <w:sz w:val="16"/>
                <w:szCs w:val="16"/>
              </w:rPr>
            </w:pPr>
            <w:r w:rsidRPr="008C2BDC">
              <w:rPr>
                <w:sz w:val="16"/>
                <w:szCs w:val="16"/>
              </w:rPr>
              <w:t>7.1.1.4.1.1</w:t>
            </w:r>
          </w:p>
        </w:tc>
        <w:tc>
          <w:tcPr>
            <w:tcW w:w="3505" w:type="dxa"/>
            <w:gridSpan w:val="2"/>
            <w:tcBorders>
              <w:bottom w:val="single" w:sz="4" w:space="0" w:color="auto"/>
            </w:tcBorders>
            <w:shd w:val="clear" w:color="auto" w:fill="auto"/>
          </w:tcPr>
          <w:p w14:paraId="0C1FA3C5" w14:textId="77777777" w:rsidR="00BA7361" w:rsidRPr="008C2BDC" w:rsidRDefault="00BA7361" w:rsidP="00D81C01">
            <w:pPr>
              <w:pStyle w:val="TAL"/>
              <w:keepNext w:val="0"/>
              <w:keepLines w:val="0"/>
              <w:rPr>
                <w:sz w:val="16"/>
                <w:szCs w:val="16"/>
              </w:rPr>
            </w:pPr>
            <w:r w:rsidRPr="008C2BDC">
              <w:rPr>
                <w:sz w:val="16"/>
                <w:szCs w:val="16"/>
              </w:rPr>
              <w:t>DL-SCH Transport Block Size selection / DCI format 1_0</w:t>
            </w:r>
          </w:p>
        </w:tc>
        <w:tc>
          <w:tcPr>
            <w:tcW w:w="810" w:type="dxa"/>
            <w:gridSpan w:val="2"/>
            <w:tcBorders>
              <w:bottom w:val="single" w:sz="4" w:space="0" w:color="auto"/>
            </w:tcBorders>
            <w:shd w:val="clear" w:color="auto" w:fill="auto"/>
          </w:tcPr>
          <w:p w14:paraId="34DA79A2"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C79171D" w14:textId="77777777" w:rsidR="00BA7361" w:rsidRPr="008C2BDC" w:rsidRDefault="00BA7361" w:rsidP="00D81C01">
            <w:pPr>
              <w:pStyle w:val="TAL"/>
              <w:keepNext w:val="0"/>
              <w:keepLines w:val="0"/>
              <w:jc w:val="center"/>
              <w:rPr>
                <w:sz w:val="16"/>
                <w:szCs w:val="16"/>
              </w:rPr>
            </w:pPr>
            <w:r w:rsidRPr="008C2BDC">
              <w:rPr>
                <w:sz w:val="16"/>
                <w:szCs w:val="16"/>
              </w:rPr>
              <w:t>R</w:t>
            </w:r>
          </w:p>
        </w:tc>
        <w:tc>
          <w:tcPr>
            <w:tcW w:w="3592" w:type="dxa"/>
            <w:gridSpan w:val="2"/>
            <w:tcBorders>
              <w:bottom w:val="single" w:sz="4" w:space="0" w:color="auto"/>
            </w:tcBorders>
            <w:shd w:val="clear" w:color="auto" w:fill="auto"/>
          </w:tcPr>
          <w:p w14:paraId="0C789685"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68ECCEE6" w14:textId="77777777" w:rsidTr="00D81C01">
        <w:trPr>
          <w:gridAfter w:val="1"/>
          <w:wAfter w:w="34" w:type="dxa"/>
          <w:jc w:val="center"/>
        </w:trPr>
        <w:tc>
          <w:tcPr>
            <w:tcW w:w="1089" w:type="dxa"/>
            <w:gridSpan w:val="2"/>
            <w:tcBorders>
              <w:bottom w:val="single" w:sz="4" w:space="0" w:color="auto"/>
            </w:tcBorders>
            <w:shd w:val="clear" w:color="auto" w:fill="auto"/>
          </w:tcPr>
          <w:p w14:paraId="0909E3EA" w14:textId="77777777" w:rsidR="00BA7361" w:rsidRPr="008C2BDC" w:rsidRDefault="00BA7361" w:rsidP="00D81C01">
            <w:pPr>
              <w:pStyle w:val="TAL"/>
              <w:keepNext w:val="0"/>
              <w:keepLines w:val="0"/>
              <w:rPr>
                <w:sz w:val="16"/>
                <w:szCs w:val="16"/>
              </w:rPr>
            </w:pPr>
            <w:r w:rsidRPr="008C2BDC">
              <w:rPr>
                <w:sz w:val="16"/>
                <w:szCs w:val="16"/>
              </w:rPr>
              <w:t>7.1.1.4.1.2</w:t>
            </w:r>
          </w:p>
        </w:tc>
        <w:tc>
          <w:tcPr>
            <w:tcW w:w="3505" w:type="dxa"/>
            <w:gridSpan w:val="2"/>
            <w:tcBorders>
              <w:bottom w:val="single" w:sz="4" w:space="0" w:color="auto"/>
            </w:tcBorders>
            <w:shd w:val="clear" w:color="auto" w:fill="auto"/>
          </w:tcPr>
          <w:p w14:paraId="5B793736" w14:textId="77777777" w:rsidR="00BA7361" w:rsidRPr="008C2BDC" w:rsidRDefault="00BA7361" w:rsidP="00D81C01">
            <w:pPr>
              <w:pStyle w:val="TAL"/>
              <w:keepNext w:val="0"/>
              <w:keepLines w:val="0"/>
              <w:rPr>
                <w:sz w:val="16"/>
                <w:szCs w:val="16"/>
              </w:rPr>
            </w:pPr>
            <w:r w:rsidRPr="008C2BDC">
              <w:rPr>
                <w:sz w:val="16"/>
                <w:szCs w:val="16"/>
              </w:rPr>
              <w:t>Void</w:t>
            </w:r>
          </w:p>
        </w:tc>
        <w:tc>
          <w:tcPr>
            <w:tcW w:w="810" w:type="dxa"/>
            <w:gridSpan w:val="2"/>
            <w:tcBorders>
              <w:bottom w:val="single" w:sz="4" w:space="0" w:color="auto"/>
            </w:tcBorders>
            <w:shd w:val="clear" w:color="auto" w:fill="auto"/>
          </w:tcPr>
          <w:p w14:paraId="5447FD17" w14:textId="77777777" w:rsidR="00BA7361" w:rsidRPr="008C2BDC"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68C53977" w14:textId="77777777" w:rsidR="00BA7361" w:rsidRPr="008C2BDC"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713A6976" w14:textId="77777777" w:rsidR="00BA7361" w:rsidRPr="008C2BDC" w:rsidRDefault="00BA7361" w:rsidP="00D81C01">
            <w:pPr>
              <w:pStyle w:val="TAL"/>
              <w:keepNext w:val="0"/>
              <w:keepLines w:val="0"/>
              <w:rPr>
                <w:sz w:val="16"/>
                <w:szCs w:val="16"/>
              </w:rPr>
            </w:pPr>
          </w:p>
        </w:tc>
      </w:tr>
      <w:tr w:rsidR="00BA7361" w:rsidRPr="008C2BDC" w14:paraId="2F17830D" w14:textId="77777777" w:rsidTr="00D81C01">
        <w:trPr>
          <w:gridAfter w:val="1"/>
          <w:wAfter w:w="34" w:type="dxa"/>
          <w:jc w:val="center"/>
        </w:trPr>
        <w:tc>
          <w:tcPr>
            <w:tcW w:w="1089" w:type="dxa"/>
            <w:gridSpan w:val="2"/>
            <w:tcBorders>
              <w:bottom w:val="single" w:sz="4" w:space="0" w:color="auto"/>
            </w:tcBorders>
            <w:shd w:val="clear" w:color="auto" w:fill="auto"/>
          </w:tcPr>
          <w:p w14:paraId="5FCA3148" w14:textId="77777777" w:rsidR="00BA7361" w:rsidRPr="008C2BDC" w:rsidRDefault="00BA7361" w:rsidP="00D81C01">
            <w:pPr>
              <w:pStyle w:val="TAL"/>
              <w:keepNext w:val="0"/>
              <w:keepLines w:val="0"/>
              <w:rPr>
                <w:sz w:val="16"/>
                <w:szCs w:val="16"/>
              </w:rPr>
            </w:pPr>
            <w:r w:rsidRPr="008C2BDC">
              <w:rPr>
                <w:sz w:val="16"/>
                <w:szCs w:val="16"/>
              </w:rPr>
              <w:t>7.1.1.4.1.3</w:t>
            </w:r>
          </w:p>
        </w:tc>
        <w:tc>
          <w:tcPr>
            <w:tcW w:w="3505" w:type="dxa"/>
            <w:gridSpan w:val="2"/>
            <w:tcBorders>
              <w:bottom w:val="single" w:sz="4" w:space="0" w:color="auto"/>
            </w:tcBorders>
            <w:shd w:val="clear" w:color="auto" w:fill="auto"/>
          </w:tcPr>
          <w:p w14:paraId="6AD18E4A" w14:textId="77777777" w:rsidR="00BA7361" w:rsidRPr="008C2BDC" w:rsidRDefault="00BA7361" w:rsidP="00D81C01">
            <w:pPr>
              <w:pStyle w:val="TAL"/>
              <w:keepNext w:val="0"/>
              <w:keepLines w:val="0"/>
              <w:rPr>
                <w:sz w:val="16"/>
                <w:szCs w:val="16"/>
              </w:rPr>
            </w:pPr>
            <w:r w:rsidRPr="008C2BDC">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044CA5BF"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0B7F436B" w14:textId="77777777" w:rsidR="00BA7361" w:rsidRPr="008C2BDC" w:rsidRDefault="00BA7361" w:rsidP="00D81C01">
            <w:pPr>
              <w:pStyle w:val="TAL"/>
              <w:keepNext w:val="0"/>
              <w:keepLines w:val="0"/>
              <w:jc w:val="center"/>
              <w:rPr>
                <w:sz w:val="16"/>
                <w:szCs w:val="16"/>
              </w:rPr>
            </w:pPr>
            <w:r w:rsidRPr="008C2BDC">
              <w:rPr>
                <w:sz w:val="16"/>
                <w:szCs w:val="16"/>
              </w:rPr>
              <w:t>C64</w:t>
            </w:r>
          </w:p>
        </w:tc>
        <w:tc>
          <w:tcPr>
            <w:tcW w:w="3592" w:type="dxa"/>
            <w:gridSpan w:val="2"/>
            <w:tcBorders>
              <w:bottom w:val="single" w:sz="4" w:space="0" w:color="auto"/>
            </w:tcBorders>
            <w:shd w:val="clear" w:color="auto" w:fill="auto"/>
          </w:tcPr>
          <w:p w14:paraId="2C4A07BC" w14:textId="77777777" w:rsidR="00BA7361" w:rsidRPr="008C2BDC" w:rsidRDefault="00BA7361" w:rsidP="00D81C01">
            <w:pPr>
              <w:pStyle w:val="TAL"/>
              <w:keepNext w:val="0"/>
              <w:keepLines w:val="0"/>
              <w:rPr>
                <w:bCs/>
                <w:sz w:val="16"/>
                <w:szCs w:val="16"/>
              </w:rPr>
            </w:pPr>
            <w:r w:rsidRPr="008C2BDC">
              <w:rPr>
                <w:bCs/>
                <w:sz w:val="16"/>
                <w:szCs w:val="16"/>
              </w:rPr>
              <w:t xml:space="preserve">UEs supporting 5GS and </w:t>
            </w:r>
            <w:r w:rsidRPr="008C2BDC">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A7361" w:rsidRPr="008C2BDC" w14:paraId="52FE9EA1" w14:textId="77777777" w:rsidTr="00D81C01">
        <w:trPr>
          <w:gridAfter w:val="1"/>
          <w:wAfter w:w="34" w:type="dxa"/>
          <w:jc w:val="center"/>
        </w:trPr>
        <w:tc>
          <w:tcPr>
            <w:tcW w:w="1089" w:type="dxa"/>
            <w:gridSpan w:val="2"/>
            <w:tcBorders>
              <w:bottom w:val="single" w:sz="4" w:space="0" w:color="auto"/>
            </w:tcBorders>
            <w:shd w:val="clear" w:color="auto" w:fill="auto"/>
          </w:tcPr>
          <w:p w14:paraId="340B55B3" w14:textId="77777777" w:rsidR="00BA7361" w:rsidRPr="008C2BDC" w:rsidRDefault="00BA7361" w:rsidP="00D81C01">
            <w:pPr>
              <w:pStyle w:val="TAL"/>
              <w:keepNext w:val="0"/>
              <w:keepLines w:val="0"/>
              <w:rPr>
                <w:sz w:val="16"/>
                <w:szCs w:val="16"/>
              </w:rPr>
            </w:pPr>
            <w:r w:rsidRPr="008C2BDC">
              <w:rPr>
                <w:sz w:val="16"/>
                <w:szCs w:val="16"/>
              </w:rPr>
              <w:lastRenderedPageBreak/>
              <w:t>7.1.1.4.1.4</w:t>
            </w:r>
          </w:p>
        </w:tc>
        <w:tc>
          <w:tcPr>
            <w:tcW w:w="3505" w:type="dxa"/>
            <w:gridSpan w:val="2"/>
            <w:tcBorders>
              <w:bottom w:val="single" w:sz="4" w:space="0" w:color="auto"/>
            </w:tcBorders>
            <w:shd w:val="clear" w:color="auto" w:fill="auto"/>
          </w:tcPr>
          <w:p w14:paraId="31E394E9" w14:textId="77777777" w:rsidR="00BA7361" w:rsidRPr="008C2BDC" w:rsidRDefault="00BA7361" w:rsidP="00D81C01">
            <w:pPr>
              <w:pStyle w:val="TAL"/>
              <w:keepNext w:val="0"/>
              <w:keepLines w:val="0"/>
              <w:rPr>
                <w:sz w:val="16"/>
                <w:szCs w:val="16"/>
              </w:rPr>
            </w:pPr>
            <w:r w:rsidRPr="008C2BDC">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02D4832B"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2DB8B7E7" w14:textId="77777777" w:rsidR="00BA7361" w:rsidRPr="008C2BDC" w:rsidRDefault="00BA7361" w:rsidP="00D81C01">
            <w:pPr>
              <w:pStyle w:val="TAL"/>
              <w:keepNext w:val="0"/>
              <w:keepLines w:val="0"/>
              <w:jc w:val="center"/>
              <w:rPr>
                <w:sz w:val="16"/>
                <w:szCs w:val="16"/>
              </w:rPr>
            </w:pPr>
            <w:r w:rsidRPr="008C2BDC">
              <w:rPr>
                <w:sz w:val="16"/>
                <w:szCs w:val="16"/>
              </w:rPr>
              <w:t>C65</w:t>
            </w:r>
          </w:p>
        </w:tc>
        <w:tc>
          <w:tcPr>
            <w:tcW w:w="3592" w:type="dxa"/>
            <w:gridSpan w:val="2"/>
            <w:tcBorders>
              <w:bottom w:val="single" w:sz="4" w:space="0" w:color="auto"/>
            </w:tcBorders>
            <w:shd w:val="clear" w:color="auto" w:fill="auto"/>
          </w:tcPr>
          <w:p w14:paraId="2273E400" w14:textId="77777777" w:rsidR="00BA7361" w:rsidRPr="008C2BDC" w:rsidRDefault="00BA7361" w:rsidP="00D81C01">
            <w:pPr>
              <w:pStyle w:val="TAL"/>
              <w:keepNext w:val="0"/>
              <w:keepLines w:val="0"/>
              <w:rPr>
                <w:bCs/>
                <w:sz w:val="16"/>
                <w:szCs w:val="16"/>
              </w:rPr>
            </w:pPr>
            <w:r w:rsidRPr="008C2BDC">
              <w:rPr>
                <w:bCs/>
                <w:sz w:val="16"/>
                <w:szCs w:val="16"/>
              </w:rPr>
              <w:t xml:space="preserve">UEs supporting 5GS and </w:t>
            </w:r>
            <w:r w:rsidRPr="008C2BDC">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8C2BDC">
              <w:rPr>
                <w:bCs/>
                <w:sz w:val="16"/>
                <w:szCs w:val="16"/>
              </w:rPr>
              <w:t>and 256QAM for PUSCH</w:t>
            </w:r>
          </w:p>
        </w:tc>
      </w:tr>
      <w:tr w:rsidR="00BA7361" w:rsidRPr="008C2BDC" w14:paraId="2D75BCC7" w14:textId="77777777" w:rsidTr="00D81C01">
        <w:trPr>
          <w:gridAfter w:val="1"/>
          <w:wAfter w:w="34" w:type="dxa"/>
          <w:jc w:val="center"/>
        </w:trPr>
        <w:tc>
          <w:tcPr>
            <w:tcW w:w="1089" w:type="dxa"/>
            <w:gridSpan w:val="2"/>
            <w:tcBorders>
              <w:bottom w:val="single" w:sz="4" w:space="0" w:color="auto"/>
            </w:tcBorders>
            <w:shd w:val="clear" w:color="auto" w:fill="auto"/>
          </w:tcPr>
          <w:p w14:paraId="0D185D09" w14:textId="77777777" w:rsidR="00BA7361" w:rsidRPr="008C2BDC" w:rsidRDefault="00BA7361" w:rsidP="00D81C01">
            <w:pPr>
              <w:pStyle w:val="TAL"/>
              <w:keepNext w:val="0"/>
              <w:keepLines w:val="0"/>
              <w:rPr>
                <w:sz w:val="16"/>
                <w:szCs w:val="16"/>
              </w:rPr>
            </w:pPr>
            <w:r w:rsidRPr="008C2BDC">
              <w:rPr>
                <w:sz w:val="16"/>
                <w:szCs w:val="16"/>
              </w:rPr>
              <w:t>7.1.1.4.1.5</w:t>
            </w:r>
          </w:p>
        </w:tc>
        <w:tc>
          <w:tcPr>
            <w:tcW w:w="3505" w:type="dxa"/>
            <w:gridSpan w:val="2"/>
            <w:tcBorders>
              <w:bottom w:val="single" w:sz="4" w:space="0" w:color="auto"/>
            </w:tcBorders>
            <w:shd w:val="clear" w:color="auto" w:fill="auto"/>
          </w:tcPr>
          <w:p w14:paraId="7AB5CDE0" w14:textId="77777777" w:rsidR="00BA7361" w:rsidRPr="008C2BDC" w:rsidRDefault="00BA7361" w:rsidP="00D81C01">
            <w:pPr>
              <w:pStyle w:val="TAL"/>
              <w:keepNext w:val="0"/>
              <w:keepLines w:val="0"/>
              <w:rPr>
                <w:sz w:val="16"/>
                <w:szCs w:val="16"/>
              </w:rPr>
            </w:pPr>
            <w:r w:rsidRPr="008C2BDC">
              <w:rPr>
                <w:sz w:val="16"/>
                <w:szCs w:val="16"/>
              </w:rPr>
              <w:t>DL-SCH transport block size selection / DCI format 1_2</w:t>
            </w:r>
          </w:p>
        </w:tc>
        <w:tc>
          <w:tcPr>
            <w:tcW w:w="810" w:type="dxa"/>
            <w:gridSpan w:val="2"/>
            <w:tcBorders>
              <w:bottom w:val="single" w:sz="4" w:space="0" w:color="auto"/>
            </w:tcBorders>
            <w:shd w:val="clear" w:color="auto" w:fill="auto"/>
          </w:tcPr>
          <w:p w14:paraId="2BA7FFA4" w14:textId="77777777" w:rsidR="00BA7361" w:rsidRPr="008C2BDC" w:rsidRDefault="00BA7361" w:rsidP="00D81C01">
            <w:pPr>
              <w:pStyle w:val="TAL"/>
              <w:keepNext w:val="0"/>
              <w:keepLines w:val="0"/>
              <w:jc w:val="center"/>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6706F464" w14:textId="77777777" w:rsidR="00BA7361" w:rsidRPr="008C2BDC" w:rsidRDefault="00BA7361" w:rsidP="00D81C01">
            <w:pPr>
              <w:pStyle w:val="TAL"/>
              <w:keepNext w:val="0"/>
              <w:keepLines w:val="0"/>
              <w:jc w:val="center"/>
              <w:rPr>
                <w:sz w:val="16"/>
                <w:szCs w:val="16"/>
              </w:rPr>
            </w:pPr>
            <w:r w:rsidRPr="008C2BDC">
              <w:rPr>
                <w:rFonts w:cs="Arial"/>
                <w:sz w:val="16"/>
                <w:szCs w:val="16"/>
              </w:rPr>
              <w:t>C146</w:t>
            </w:r>
          </w:p>
        </w:tc>
        <w:tc>
          <w:tcPr>
            <w:tcW w:w="3592" w:type="dxa"/>
            <w:gridSpan w:val="2"/>
            <w:tcBorders>
              <w:bottom w:val="single" w:sz="4" w:space="0" w:color="auto"/>
            </w:tcBorders>
            <w:shd w:val="clear" w:color="auto" w:fill="auto"/>
          </w:tcPr>
          <w:p w14:paraId="10DA9AEA" w14:textId="77777777" w:rsidR="00BA7361" w:rsidRPr="008C2BDC" w:rsidRDefault="00BA7361" w:rsidP="00D81C01">
            <w:pPr>
              <w:pStyle w:val="TAL"/>
              <w:keepNext w:val="0"/>
              <w:keepLines w:val="0"/>
              <w:rPr>
                <w:bCs/>
                <w:sz w:val="16"/>
                <w:szCs w:val="16"/>
              </w:rPr>
            </w:pPr>
            <w:r w:rsidRPr="008C2BDC">
              <w:rPr>
                <w:rFonts w:cs="Arial"/>
                <w:sz w:val="16"/>
                <w:szCs w:val="16"/>
              </w:rPr>
              <w:t>Ues supporting monitoring DCI format 1_2 for DL scheduling and monitoring DCI format 0_2 for UL scheduling</w:t>
            </w:r>
          </w:p>
        </w:tc>
      </w:tr>
      <w:tr w:rsidR="00BA7361" w:rsidRPr="008C2BDC" w14:paraId="41D48746" w14:textId="77777777" w:rsidTr="00D81C01">
        <w:trPr>
          <w:gridAfter w:val="1"/>
          <w:wAfter w:w="34" w:type="dxa"/>
          <w:jc w:val="center"/>
        </w:trPr>
        <w:tc>
          <w:tcPr>
            <w:tcW w:w="1089" w:type="dxa"/>
            <w:gridSpan w:val="2"/>
            <w:tcBorders>
              <w:bottom w:val="single" w:sz="4" w:space="0" w:color="auto"/>
            </w:tcBorders>
            <w:shd w:val="clear" w:color="auto" w:fill="D9D9D9"/>
          </w:tcPr>
          <w:p w14:paraId="18D7F9DC" w14:textId="77777777" w:rsidR="00BA7361" w:rsidRPr="008C2BDC" w:rsidRDefault="00BA7361" w:rsidP="00D81C01">
            <w:pPr>
              <w:pStyle w:val="TAL"/>
              <w:keepNext w:val="0"/>
              <w:keepLines w:val="0"/>
              <w:rPr>
                <w:sz w:val="16"/>
                <w:szCs w:val="16"/>
              </w:rPr>
            </w:pPr>
            <w:r w:rsidRPr="008C2BDC">
              <w:rPr>
                <w:b/>
                <w:bCs/>
                <w:sz w:val="16"/>
                <w:szCs w:val="16"/>
              </w:rPr>
              <w:t>7.1.1.4.2</w:t>
            </w:r>
          </w:p>
        </w:tc>
        <w:tc>
          <w:tcPr>
            <w:tcW w:w="3505" w:type="dxa"/>
            <w:gridSpan w:val="2"/>
            <w:tcBorders>
              <w:bottom w:val="single" w:sz="4" w:space="0" w:color="auto"/>
            </w:tcBorders>
            <w:shd w:val="clear" w:color="auto" w:fill="D9D9D9"/>
          </w:tcPr>
          <w:p w14:paraId="30991F0D" w14:textId="77777777" w:rsidR="00BA7361" w:rsidRPr="008C2BDC" w:rsidRDefault="00BA7361" w:rsidP="00D81C01">
            <w:pPr>
              <w:pStyle w:val="TAL"/>
              <w:keepNext w:val="0"/>
              <w:keepLines w:val="0"/>
              <w:rPr>
                <w:sz w:val="16"/>
                <w:szCs w:val="16"/>
              </w:rPr>
            </w:pPr>
            <w:r w:rsidRPr="008C2BDC">
              <w:rPr>
                <w:b/>
                <w:bCs/>
                <w:sz w:val="16"/>
                <w:szCs w:val="16"/>
              </w:rPr>
              <w:t>UL-SCH Transport Block Size Selection</w:t>
            </w:r>
          </w:p>
        </w:tc>
        <w:tc>
          <w:tcPr>
            <w:tcW w:w="810" w:type="dxa"/>
            <w:gridSpan w:val="2"/>
            <w:tcBorders>
              <w:bottom w:val="single" w:sz="4" w:space="0" w:color="auto"/>
            </w:tcBorders>
            <w:shd w:val="clear" w:color="auto" w:fill="D9D9D9"/>
          </w:tcPr>
          <w:p w14:paraId="7D48FD0D" w14:textId="77777777" w:rsidR="00BA7361" w:rsidRPr="008C2BDC"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420D8ED" w14:textId="77777777" w:rsidR="00BA7361" w:rsidRPr="008C2BDC" w:rsidDel="00C9715B"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2B2EEA05" w14:textId="77777777" w:rsidR="00BA7361" w:rsidRPr="008C2BDC" w:rsidRDefault="00BA7361" w:rsidP="00D81C01">
            <w:pPr>
              <w:pStyle w:val="TAL"/>
              <w:keepNext w:val="0"/>
              <w:keepLines w:val="0"/>
              <w:rPr>
                <w:sz w:val="16"/>
                <w:szCs w:val="16"/>
              </w:rPr>
            </w:pPr>
          </w:p>
        </w:tc>
      </w:tr>
      <w:tr w:rsidR="00BA7361" w:rsidRPr="008C2BDC" w14:paraId="504A91A4" w14:textId="77777777" w:rsidTr="00D81C01">
        <w:trPr>
          <w:gridAfter w:val="1"/>
          <w:wAfter w:w="34" w:type="dxa"/>
          <w:jc w:val="center"/>
        </w:trPr>
        <w:tc>
          <w:tcPr>
            <w:tcW w:w="1089" w:type="dxa"/>
            <w:gridSpan w:val="2"/>
            <w:tcBorders>
              <w:bottom w:val="single" w:sz="4" w:space="0" w:color="auto"/>
            </w:tcBorders>
            <w:shd w:val="clear" w:color="auto" w:fill="auto"/>
          </w:tcPr>
          <w:p w14:paraId="115670E2" w14:textId="77777777" w:rsidR="00BA7361" w:rsidRPr="008C2BDC" w:rsidRDefault="00BA7361" w:rsidP="00D81C01">
            <w:pPr>
              <w:pStyle w:val="TAL"/>
              <w:keepNext w:val="0"/>
              <w:keepLines w:val="0"/>
              <w:rPr>
                <w:sz w:val="16"/>
                <w:szCs w:val="16"/>
              </w:rPr>
            </w:pPr>
            <w:r w:rsidRPr="008C2BDC">
              <w:rPr>
                <w:sz w:val="16"/>
                <w:szCs w:val="16"/>
              </w:rPr>
              <w:t>7.1.1.4.2.1</w:t>
            </w:r>
          </w:p>
        </w:tc>
        <w:tc>
          <w:tcPr>
            <w:tcW w:w="3505" w:type="dxa"/>
            <w:gridSpan w:val="2"/>
            <w:tcBorders>
              <w:bottom w:val="single" w:sz="4" w:space="0" w:color="auto"/>
            </w:tcBorders>
            <w:shd w:val="clear" w:color="auto" w:fill="auto"/>
          </w:tcPr>
          <w:p w14:paraId="3C354985" w14:textId="77777777" w:rsidR="00BA7361" w:rsidRPr="008C2BDC" w:rsidRDefault="00BA7361" w:rsidP="00D81C01">
            <w:pPr>
              <w:pStyle w:val="TAL"/>
              <w:keepNext w:val="0"/>
              <w:keepLines w:val="0"/>
              <w:rPr>
                <w:sz w:val="16"/>
                <w:szCs w:val="16"/>
              </w:rPr>
            </w:pPr>
            <w:r w:rsidRPr="008C2BDC">
              <w:rPr>
                <w:sz w:val="16"/>
                <w:szCs w:val="16"/>
              </w:rPr>
              <w:t xml:space="preserve">UL-SCH Transport Block Size selection / DCI format 0_0 / </w:t>
            </w:r>
            <w:r w:rsidRPr="008C2BDC">
              <w:t>Transform precoding disabled</w:t>
            </w:r>
          </w:p>
        </w:tc>
        <w:tc>
          <w:tcPr>
            <w:tcW w:w="810" w:type="dxa"/>
            <w:gridSpan w:val="2"/>
            <w:tcBorders>
              <w:bottom w:val="single" w:sz="4" w:space="0" w:color="auto"/>
            </w:tcBorders>
            <w:shd w:val="clear" w:color="auto" w:fill="auto"/>
          </w:tcPr>
          <w:p w14:paraId="63524EBA"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67A3267C" w14:textId="77777777" w:rsidR="00BA7361" w:rsidRPr="008C2BDC" w:rsidDel="00C9715B" w:rsidRDefault="00BA7361" w:rsidP="00D81C01">
            <w:pPr>
              <w:pStyle w:val="TAL"/>
              <w:keepNext w:val="0"/>
              <w:keepLines w:val="0"/>
              <w:jc w:val="center"/>
              <w:rPr>
                <w:sz w:val="16"/>
                <w:szCs w:val="16"/>
              </w:rPr>
            </w:pPr>
            <w:r w:rsidRPr="008C2BDC">
              <w:rPr>
                <w:sz w:val="16"/>
                <w:szCs w:val="16"/>
              </w:rPr>
              <w:t>R</w:t>
            </w:r>
          </w:p>
        </w:tc>
        <w:tc>
          <w:tcPr>
            <w:tcW w:w="3592" w:type="dxa"/>
            <w:gridSpan w:val="2"/>
            <w:tcBorders>
              <w:bottom w:val="single" w:sz="4" w:space="0" w:color="auto"/>
            </w:tcBorders>
            <w:shd w:val="clear" w:color="auto" w:fill="auto"/>
          </w:tcPr>
          <w:p w14:paraId="790858FB"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5B43CA19" w14:textId="77777777" w:rsidTr="00D81C01">
        <w:trPr>
          <w:gridAfter w:val="1"/>
          <w:wAfter w:w="34" w:type="dxa"/>
          <w:jc w:val="center"/>
        </w:trPr>
        <w:tc>
          <w:tcPr>
            <w:tcW w:w="1089" w:type="dxa"/>
            <w:gridSpan w:val="2"/>
            <w:tcBorders>
              <w:bottom w:val="single" w:sz="4" w:space="0" w:color="auto"/>
            </w:tcBorders>
            <w:shd w:val="clear" w:color="auto" w:fill="auto"/>
          </w:tcPr>
          <w:p w14:paraId="57C20F2D" w14:textId="77777777" w:rsidR="00BA7361" w:rsidRPr="008C2BDC" w:rsidRDefault="00BA7361" w:rsidP="00D81C01">
            <w:pPr>
              <w:pStyle w:val="TAL"/>
              <w:keepNext w:val="0"/>
              <w:keepLines w:val="0"/>
              <w:rPr>
                <w:sz w:val="16"/>
                <w:szCs w:val="16"/>
              </w:rPr>
            </w:pPr>
            <w:r w:rsidRPr="008C2BDC">
              <w:rPr>
                <w:sz w:val="16"/>
                <w:szCs w:val="16"/>
              </w:rPr>
              <w:t>7.1.1.4.2.2</w:t>
            </w:r>
          </w:p>
        </w:tc>
        <w:tc>
          <w:tcPr>
            <w:tcW w:w="3505" w:type="dxa"/>
            <w:gridSpan w:val="2"/>
            <w:tcBorders>
              <w:bottom w:val="single" w:sz="4" w:space="0" w:color="auto"/>
            </w:tcBorders>
            <w:shd w:val="clear" w:color="auto" w:fill="auto"/>
          </w:tcPr>
          <w:p w14:paraId="4ACD1FF1" w14:textId="77777777" w:rsidR="00BA7361" w:rsidRPr="008C2BDC" w:rsidRDefault="00BA7361" w:rsidP="00D81C01">
            <w:pPr>
              <w:pStyle w:val="TAL"/>
              <w:keepNext w:val="0"/>
              <w:keepLines w:val="0"/>
              <w:rPr>
                <w:sz w:val="16"/>
                <w:szCs w:val="16"/>
              </w:rPr>
            </w:pPr>
            <w:r w:rsidRPr="008C2BDC">
              <w:rPr>
                <w:sz w:val="16"/>
                <w:szCs w:val="16"/>
              </w:rPr>
              <w:t>Void</w:t>
            </w:r>
          </w:p>
        </w:tc>
        <w:tc>
          <w:tcPr>
            <w:tcW w:w="810" w:type="dxa"/>
            <w:gridSpan w:val="2"/>
            <w:tcBorders>
              <w:bottom w:val="single" w:sz="4" w:space="0" w:color="auto"/>
            </w:tcBorders>
            <w:shd w:val="clear" w:color="auto" w:fill="auto"/>
          </w:tcPr>
          <w:p w14:paraId="3A4F3E49" w14:textId="77777777" w:rsidR="00BA7361" w:rsidRPr="008C2BDC"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0D155947" w14:textId="77777777" w:rsidR="00BA7361" w:rsidRPr="008C2BDC"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070EBBB5" w14:textId="77777777" w:rsidR="00BA7361" w:rsidRPr="008C2BDC" w:rsidRDefault="00BA7361" w:rsidP="00D81C01">
            <w:pPr>
              <w:pStyle w:val="TAL"/>
              <w:keepNext w:val="0"/>
              <w:keepLines w:val="0"/>
              <w:rPr>
                <w:sz w:val="16"/>
                <w:szCs w:val="16"/>
              </w:rPr>
            </w:pPr>
          </w:p>
        </w:tc>
      </w:tr>
      <w:tr w:rsidR="00BA7361" w:rsidRPr="008C2BDC" w14:paraId="0B6AC03B" w14:textId="77777777" w:rsidTr="00D81C01">
        <w:trPr>
          <w:gridAfter w:val="1"/>
          <w:wAfter w:w="34" w:type="dxa"/>
          <w:jc w:val="center"/>
        </w:trPr>
        <w:tc>
          <w:tcPr>
            <w:tcW w:w="1089" w:type="dxa"/>
            <w:gridSpan w:val="2"/>
            <w:tcBorders>
              <w:bottom w:val="single" w:sz="4" w:space="0" w:color="auto"/>
            </w:tcBorders>
            <w:shd w:val="clear" w:color="auto" w:fill="auto"/>
          </w:tcPr>
          <w:p w14:paraId="52ACF587" w14:textId="77777777" w:rsidR="00BA7361" w:rsidRPr="008C2BDC" w:rsidRDefault="00BA7361" w:rsidP="00D81C01">
            <w:pPr>
              <w:pStyle w:val="TAL"/>
              <w:keepNext w:val="0"/>
              <w:keepLines w:val="0"/>
              <w:rPr>
                <w:sz w:val="16"/>
                <w:szCs w:val="16"/>
              </w:rPr>
            </w:pPr>
            <w:r w:rsidRPr="008C2BDC">
              <w:rPr>
                <w:sz w:val="16"/>
                <w:szCs w:val="16"/>
              </w:rPr>
              <w:t>7.1.1.4.2.3</w:t>
            </w:r>
          </w:p>
        </w:tc>
        <w:tc>
          <w:tcPr>
            <w:tcW w:w="3505" w:type="dxa"/>
            <w:gridSpan w:val="2"/>
            <w:tcBorders>
              <w:bottom w:val="single" w:sz="4" w:space="0" w:color="auto"/>
            </w:tcBorders>
            <w:shd w:val="clear" w:color="auto" w:fill="auto"/>
          </w:tcPr>
          <w:p w14:paraId="50540AB8" w14:textId="77777777" w:rsidR="00BA7361" w:rsidRPr="008C2BDC" w:rsidRDefault="00BA7361" w:rsidP="00D81C01">
            <w:pPr>
              <w:pStyle w:val="TAL"/>
              <w:keepNext w:val="0"/>
              <w:keepLines w:val="0"/>
              <w:rPr>
                <w:sz w:val="16"/>
                <w:szCs w:val="16"/>
              </w:rPr>
            </w:pPr>
            <w:r w:rsidRPr="008C2BDC">
              <w:rPr>
                <w:sz w:val="16"/>
                <w:szCs w:val="16"/>
              </w:rPr>
              <w:t xml:space="preserve">UL-SCH transport block size selection / DCI format 0_1 / RA type 0/RA Type 1 / </w:t>
            </w:r>
            <w:r w:rsidRPr="008C2BDC">
              <w:t>Transform precoding disabled</w:t>
            </w:r>
          </w:p>
        </w:tc>
        <w:tc>
          <w:tcPr>
            <w:tcW w:w="810" w:type="dxa"/>
            <w:gridSpan w:val="2"/>
            <w:tcBorders>
              <w:bottom w:val="single" w:sz="4" w:space="0" w:color="auto"/>
            </w:tcBorders>
            <w:shd w:val="clear" w:color="auto" w:fill="auto"/>
          </w:tcPr>
          <w:p w14:paraId="432C040B"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0AA3F39D" w14:textId="77777777" w:rsidR="00BA7361" w:rsidRPr="008C2BDC" w:rsidDel="00C9715B" w:rsidRDefault="00BA7361" w:rsidP="00D81C01">
            <w:pPr>
              <w:pStyle w:val="TAL"/>
              <w:keepNext w:val="0"/>
              <w:keepLines w:val="0"/>
              <w:jc w:val="center"/>
              <w:rPr>
                <w:sz w:val="16"/>
                <w:szCs w:val="16"/>
              </w:rPr>
            </w:pPr>
            <w:r w:rsidRPr="008C2BDC">
              <w:rPr>
                <w:sz w:val="16"/>
                <w:szCs w:val="16"/>
              </w:rPr>
              <w:t>R</w:t>
            </w:r>
          </w:p>
        </w:tc>
        <w:tc>
          <w:tcPr>
            <w:tcW w:w="3592" w:type="dxa"/>
            <w:gridSpan w:val="2"/>
            <w:tcBorders>
              <w:bottom w:val="single" w:sz="4" w:space="0" w:color="auto"/>
            </w:tcBorders>
            <w:shd w:val="clear" w:color="auto" w:fill="auto"/>
          </w:tcPr>
          <w:p w14:paraId="4EC58ACD"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5B32FC9E" w14:textId="77777777" w:rsidTr="00D81C01">
        <w:trPr>
          <w:gridAfter w:val="1"/>
          <w:wAfter w:w="34" w:type="dxa"/>
          <w:jc w:val="center"/>
        </w:trPr>
        <w:tc>
          <w:tcPr>
            <w:tcW w:w="1089" w:type="dxa"/>
            <w:gridSpan w:val="2"/>
            <w:tcBorders>
              <w:bottom w:val="single" w:sz="4" w:space="0" w:color="auto"/>
            </w:tcBorders>
            <w:shd w:val="clear" w:color="auto" w:fill="auto"/>
          </w:tcPr>
          <w:p w14:paraId="195D3E2D" w14:textId="77777777" w:rsidR="00BA7361" w:rsidRPr="008C2BDC" w:rsidRDefault="00BA7361" w:rsidP="00D81C01">
            <w:pPr>
              <w:pStyle w:val="TAL"/>
              <w:keepNext w:val="0"/>
              <w:keepLines w:val="0"/>
              <w:rPr>
                <w:sz w:val="16"/>
                <w:szCs w:val="16"/>
              </w:rPr>
            </w:pPr>
            <w:r w:rsidRPr="008C2BDC">
              <w:rPr>
                <w:sz w:val="16"/>
                <w:szCs w:val="16"/>
              </w:rPr>
              <w:t>7.1.1.4.2.4</w:t>
            </w:r>
          </w:p>
        </w:tc>
        <w:tc>
          <w:tcPr>
            <w:tcW w:w="3505" w:type="dxa"/>
            <w:gridSpan w:val="2"/>
            <w:tcBorders>
              <w:bottom w:val="single" w:sz="4" w:space="0" w:color="auto"/>
            </w:tcBorders>
            <w:shd w:val="clear" w:color="auto" w:fill="auto"/>
          </w:tcPr>
          <w:p w14:paraId="2926F44E" w14:textId="77777777" w:rsidR="00BA7361" w:rsidRPr="008C2BDC" w:rsidRDefault="00BA7361" w:rsidP="00D81C01">
            <w:pPr>
              <w:pStyle w:val="TAL"/>
              <w:rPr>
                <w:sz w:val="16"/>
                <w:szCs w:val="16"/>
              </w:rPr>
            </w:pPr>
            <w:r w:rsidRPr="008C2BDC">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56771167"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0E377AF" w14:textId="77777777" w:rsidR="00BA7361" w:rsidRPr="008C2BDC" w:rsidDel="00C9715B" w:rsidRDefault="00BA7361" w:rsidP="00D81C01">
            <w:pPr>
              <w:pStyle w:val="TAL"/>
              <w:keepNext w:val="0"/>
              <w:keepLines w:val="0"/>
              <w:jc w:val="center"/>
              <w:rPr>
                <w:sz w:val="16"/>
                <w:szCs w:val="16"/>
              </w:rPr>
            </w:pPr>
            <w:r w:rsidRPr="008C2BDC">
              <w:rPr>
                <w:sz w:val="16"/>
                <w:szCs w:val="16"/>
              </w:rPr>
              <w:t>C11</w:t>
            </w:r>
          </w:p>
        </w:tc>
        <w:tc>
          <w:tcPr>
            <w:tcW w:w="3592" w:type="dxa"/>
            <w:gridSpan w:val="2"/>
            <w:tcBorders>
              <w:bottom w:val="single" w:sz="4" w:space="0" w:color="auto"/>
            </w:tcBorders>
            <w:shd w:val="clear" w:color="auto" w:fill="auto"/>
          </w:tcPr>
          <w:p w14:paraId="21733132" w14:textId="77777777" w:rsidR="00BA7361" w:rsidRPr="008C2BDC" w:rsidRDefault="00BA7361" w:rsidP="00D81C01">
            <w:pPr>
              <w:pStyle w:val="TAL"/>
              <w:keepNext w:val="0"/>
              <w:keepLines w:val="0"/>
              <w:rPr>
                <w:sz w:val="16"/>
                <w:szCs w:val="16"/>
              </w:rPr>
            </w:pPr>
            <w:r w:rsidRPr="008C2BDC">
              <w:rPr>
                <w:sz w:val="16"/>
                <w:szCs w:val="16"/>
              </w:rPr>
              <w:t>UEs supporting 5GS and 256QAM for PDSCH for FR1/FR2</w:t>
            </w:r>
          </w:p>
        </w:tc>
      </w:tr>
      <w:tr w:rsidR="00BA7361" w:rsidRPr="008C2BDC" w14:paraId="02B6E22B" w14:textId="77777777" w:rsidTr="00D81C01">
        <w:trPr>
          <w:gridAfter w:val="1"/>
          <w:wAfter w:w="34" w:type="dxa"/>
          <w:jc w:val="center"/>
        </w:trPr>
        <w:tc>
          <w:tcPr>
            <w:tcW w:w="1089" w:type="dxa"/>
            <w:gridSpan w:val="2"/>
            <w:tcBorders>
              <w:bottom w:val="single" w:sz="4" w:space="0" w:color="auto"/>
            </w:tcBorders>
            <w:shd w:val="clear" w:color="auto" w:fill="auto"/>
          </w:tcPr>
          <w:p w14:paraId="4E120EBE" w14:textId="77777777" w:rsidR="00BA7361" w:rsidRPr="008C2BDC" w:rsidRDefault="00BA7361" w:rsidP="00D81C01">
            <w:pPr>
              <w:pStyle w:val="TAL"/>
              <w:keepNext w:val="0"/>
              <w:keepLines w:val="0"/>
              <w:rPr>
                <w:sz w:val="16"/>
                <w:szCs w:val="16"/>
              </w:rPr>
            </w:pPr>
            <w:r w:rsidRPr="008C2BDC">
              <w:rPr>
                <w:sz w:val="16"/>
                <w:szCs w:val="16"/>
              </w:rPr>
              <w:t>7.1.1.4.2.5</w:t>
            </w:r>
          </w:p>
        </w:tc>
        <w:tc>
          <w:tcPr>
            <w:tcW w:w="3505" w:type="dxa"/>
            <w:gridSpan w:val="2"/>
            <w:tcBorders>
              <w:bottom w:val="single" w:sz="4" w:space="0" w:color="auto"/>
            </w:tcBorders>
            <w:shd w:val="clear" w:color="auto" w:fill="auto"/>
          </w:tcPr>
          <w:p w14:paraId="25CC6498" w14:textId="77777777" w:rsidR="00BA7361" w:rsidRPr="008C2BDC" w:rsidRDefault="00BA7361" w:rsidP="00D81C01">
            <w:pPr>
              <w:pStyle w:val="TAL"/>
              <w:keepNext w:val="0"/>
              <w:keepLines w:val="0"/>
              <w:rPr>
                <w:sz w:val="16"/>
                <w:szCs w:val="16"/>
              </w:rPr>
            </w:pPr>
            <w:r w:rsidRPr="008C2BDC">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2D3BDF54"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6CF377A0" w14:textId="77777777" w:rsidR="00BA7361" w:rsidRPr="008C2BDC" w:rsidRDefault="00BA7361" w:rsidP="00D81C01">
            <w:pPr>
              <w:pStyle w:val="TAL"/>
              <w:keepNext w:val="0"/>
              <w:keepLines w:val="0"/>
              <w:jc w:val="center"/>
              <w:rPr>
                <w:sz w:val="16"/>
                <w:szCs w:val="16"/>
              </w:rPr>
            </w:pPr>
            <w:r w:rsidRPr="008C2BDC">
              <w:rPr>
                <w:sz w:val="16"/>
                <w:szCs w:val="16"/>
              </w:rPr>
              <w:t>R</w:t>
            </w:r>
          </w:p>
        </w:tc>
        <w:tc>
          <w:tcPr>
            <w:tcW w:w="3592" w:type="dxa"/>
            <w:gridSpan w:val="2"/>
            <w:tcBorders>
              <w:bottom w:val="single" w:sz="4" w:space="0" w:color="auto"/>
            </w:tcBorders>
            <w:shd w:val="clear" w:color="auto" w:fill="auto"/>
          </w:tcPr>
          <w:p w14:paraId="5341145C"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58663189" w14:textId="77777777" w:rsidTr="00D81C01">
        <w:trPr>
          <w:gridAfter w:val="1"/>
          <w:wAfter w:w="34" w:type="dxa"/>
          <w:jc w:val="center"/>
        </w:trPr>
        <w:tc>
          <w:tcPr>
            <w:tcW w:w="1089" w:type="dxa"/>
            <w:gridSpan w:val="2"/>
            <w:tcBorders>
              <w:bottom w:val="single" w:sz="4" w:space="0" w:color="auto"/>
            </w:tcBorders>
            <w:shd w:val="clear" w:color="auto" w:fill="auto"/>
          </w:tcPr>
          <w:p w14:paraId="3D0F4FCE" w14:textId="77777777" w:rsidR="00BA7361" w:rsidRPr="008C2BDC" w:rsidRDefault="00BA7361" w:rsidP="00D81C01">
            <w:pPr>
              <w:pStyle w:val="TAL"/>
              <w:keepNext w:val="0"/>
              <w:keepLines w:val="0"/>
              <w:rPr>
                <w:sz w:val="16"/>
                <w:szCs w:val="16"/>
              </w:rPr>
            </w:pPr>
            <w:r w:rsidRPr="008C2BDC">
              <w:rPr>
                <w:sz w:val="16"/>
                <w:szCs w:val="16"/>
              </w:rPr>
              <w:t>7.1.1.4.2.6</w:t>
            </w:r>
          </w:p>
        </w:tc>
        <w:tc>
          <w:tcPr>
            <w:tcW w:w="3505" w:type="dxa"/>
            <w:gridSpan w:val="2"/>
            <w:tcBorders>
              <w:bottom w:val="single" w:sz="4" w:space="0" w:color="auto"/>
            </w:tcBorders>
            <w:shd w:val="clear" w:color="auto" w:fill="auto"/>
          </w:tcPr>
          <w:p w14:paraId="0F7576EB" w14:textId="77777777" w:rsidR="00BA7361" w:rsidRPr="008C2BDC" w:rsidRDefault="00BA7361" w:rsidP="00D81C01">
            <w:pPr>
              <w:pStyle w:val="TAL"/>
              <w:keepNext w:val="0"/>
              <w:keepLines w:val="0"/>
              <w:rPr>
                <w:sz w:val="16"/>
                <w:szCs w:val="16"/>
              </w:rPr>
            </w:pPr>
            <w:r w:rsidRPr="008C2BDC">
              <w:rPr>
                <w:sz w:val="16"/>
                <w:szCs w:val="16"/>
              </w:rPr>
              <w:t>UL-SCH Transport Block Size selection / DCI format 0_2</w:t>
            </w:r>
          </w:p>
        </w:tc>
        <w:tc>
          <w:tcPr>
            <w:tcW w:w="810" w:type="dxa"/>
            <w:gridSpan w:val="2"/>
            <w:tcBorders>
              <w:bottom w:val="single" w:sz="4" w:space="0" w:color="auto"/>
            </w:tcBorders>
            <w:shd w:val="clear" w:color="auto" w:fill="auto"/>
          </w:tcPr>
          <w:p w14:paraId="285FE120" w14:textId="77777777" w:rsidR="00BA7361" w:rsidRPr="008C2BDC" w:rsidRDefault="00BA7361" w:rsidP="00D81C01">
            <w:pPr>
              <w:pStyle w:val="TAL"/>
              <w:keepNext w:val="0"/>
              <w:keepLines w:val="0"/>
              <w:jc w:val="center"/>
              <w:rPr>
                <w:sz w:val="16"/>
                <w:szCs w:val="16"/>
              </w:rPr>
            </w:pPr>
            <w:r w:rsidRPr="008C2BDC">
              <w:rPr>
                <w:sz w:val="16"/>
                <w:szCs w:val="16"/>
              </w:rPr>
              <w:t>Rel-16</w:t>
            </w:r>
          </w:p>
        </w:tc>
        <w:tc>
          <w:tcPr>
            <w:tcW w:w="1170" w:type="dxa"/>
            <w:gridSpan w:val="2"/>
            <w:tcBorders>
              <w:bottom w:val="single" w:sz="4" w:space="0" w:color="auto"/>
            </w:tcBorders>
            <w:shd w:val="clear" w:color="auto" w:fill="auto"/>
          </w:tcPr>
          <w:p w14:paraId="014C549B" w14:textId="77777777" w:rsidR="00BA7361" w:rsidRPr="008C2BDC" w:rsidRDefault="00BA7361" w:rsidP="00D81C01">
            <w:pPr>
              <w:pStyle w:val="TAL"/>
              <w:keepNext w:val="0"/>
              <w:keepLines w:val="0"/>
              <w:jc w:val="center"/>
              <w:rPr>
                <w:sz w:val="16"/>
                <w:szCs w:val="16"/>
              </w:rPr>
            </w:pPr>
            <w:r w:rsidRPr="008C2BDC">
              <w:rPr>
                <w:rFonts w:cs="Arial"/>
                <w:sz w:val="16"/>
                <w:szCs w:val="16"/>
              </w:rPr>
              <w:t>C146</w:t>
            </w:r>
          </w:p>
        </w:tc>
        <w:tc>
          <w:tcPr>
            <w:tcW w:w="3592" w:type="dxa"/>
            <w:gridSpan w:val="2"/>
            <w:tcBorders>
              <w:bottom w:val="single" w:sz="4" w:space="0" w:color="auto"/>
            </w:tcBorders>
            <w:shd w:val="clear" w:color="auto" w:fill="auto"/>
          </w:tcPr>
          <w:p w14:paraId="685678D3" w14:textId="77777777" w:rsidR="00BA7361" w:rsidRPr="008C2BDC" w:rsidRDefault="00BA7361" w:rsidP="00D81C01">
            <w:pPr>
              <w:pStyle w:val="TAL"/>
              <w:keepNext w:val="0"/>
              <w:keepLines w:val="0"/>
              <w:rPr>
                <w:sz w:val="16"/>
                <w:szCs w:val="16"/>
              </w:rPr>
            </w:pPr>
            <w:r w:rsidRPr="008C2BDC">
              <w:rPr>
                <w:rFonts w:cs="Arial"/>
                <w:sz w:val="16"/>
                <w:szCs w:val="16"/>
              </w:rPr>
              <w:t>UEs supporting monitoring DCI format 1_2 for DL scheduling and monitoring DCI format 0_2 for UL scheduling</w:t>
            </w:r>
          </w:p>
        </w:tc>
      </w:tr>
      <w:tr w:rsidR="00BA7361" w:rsidRPr="008C2BDC" w14:paraId="0084055B" w14:textId="77777777" w:rsidTr="00D81C01">
        <w:trPr>
          <w:gridAfter w:val="1"/>
          <w:wAfter w:w="34" w:type="dxa"/>
          <w:jc w:val="center"/>
        </w:trPr>
        <w:tc>
          <w:tcPr>
            <w:tcW w:w="1089" w:type="dxa"/>
            <w:gridSpan w:val="2"/>
            <w:tcBorders>
              <w:bottom w:val="single" w:sz="4" w:space="0" w:color="auto"/>
            </w:tcBorders>
            <w:shd w:val="clear" w:color="auto" w:fill="auto"/>
          </w:tcPr>
          <w:p w14:paraId="638735E0" w14:textId="77777777" w:rsidR="00BA7361" w:rsidRPr="008C2BDC" w:rsidRDefault="00BA7361" w:rsidP="00D81C01">
            <w:pPr>
              <w:pStyle w:val="TAL"/>
              <w:keepNext w:val="0"/>
              <w:keepLines w:val="0"/>
              <w:rPr>
                <w:sz w:val="16"/>
                <w:szCs w:val="16"/>
              </w:rPr>
            </w:pPr>
            <w:r w:rsidRPr="008C2BDC">
              <w:rPr>
                <w:rFonts w:hint="eastAsia"/>
                <w:sz w:val="16"/>
                <w:szCs w:val="16"/>
                <w:lang w:eastAsia="zh-CN"/>
              </w:rPr>
              <w:t>7</w:t>
            </w:r>
            <w:r w:rsidRPr="008C2BDC">
              <w:rPr>
                <w:sz w:val="16"/>
                <w:szCs w:val="16"/>
                <w:lang w:eastAsia="zh-CN"/>
              </w:rPr>
              <w:t>.1.1.4.2.7</w:t>
            </w:r>
          </w:p>
        </w:tc>
        <w:tc>
          <w:tcPr>
            <w:tcW w:w="3505" w:type="dxa"/>
            <w:gridSpan w:val="2"/>
            <w:tcBorders>
              <w:bottom w:val="single" w:sz="4" w:space="0" w:color="auto"/>
            </w:tcBorders>
            <w:shd w:val="clear" w:color="auto" w:fill="auto"/>
          </w:tcPr>
          <w:p w14:paraId="552ABBCC" w14:textId="77777777" w:rsidR="00BA7361" w:rsidRPr="008C2BDC" w:rsidRDefault="00BA7361" w:rsidP="00D81C01">
            <w:pPr>
              <w:pStyle w:val="TAL"/>
              <w:keepNext w:val="0"/>
              <w:keepLines w:val="0"/>
              <w:rPr>
                <w:sz w:val="16"/>
                <w:szCs w:val="16"/>
              </w:rPr>
            </w:pPr>
            <w:r w:rsidRPr="008C2BDC">
              <w:rPr>
                <w:sz w:val="16"/>
                <w:szCs w:val="16"/>
              </w:rPr>
              <w:t>UL-SCH Transport Block Size selection / TBoMS procedure</w:t>
            </w:r>
          </w:p>
        </w:tc>
        <w:tc>
          <w:tcPr>
            <w:tcW w:w="810" w:type="dxa"/>
            <w:gridSpan w:val="2"/>
            <w:tcBorders>
              <w:bottom w:val="single" w:sz="4" w:space="0" w:color="auto"/>
            </w:tcBorders>
            <w:shd w:val="clear" w:color="auto" w:fill="auto"/>
          </w:tcPr>
          <w:p w14:paraId="637370C0" w14:textId="77777777" w:rsidR="00BA7361" w:rsidRPr="008C2BDC" w:rsidRDefault="00BA7361" w:rsidP="00D81C01">
            <w:pPr>
              <w:pStyle w:val="TAL"/>
              <w:keepNext w:val="0"/>
              <w:keepLines w:val="0"/>
              <w:jc w:val="center"/>
              <w:rPr>
                <w:sz w:val="16"/>
                <w:szCs w:val="16"/>
              </w:rPr>
            </w:pPr>
            <w:r w:rsidRPr="008C2BDC">
              <w:rPr>
                <w:rFonts w:hint="eastAsia"/>
                <w:sz w:val="16"/>
                <w:szCs w:val="16"/>
                <w:lang w:eastAsia="zh-CN"/>
              </w:rPr>
              <w:t>R</w:t>
            </w:r>
            <w:r w:rsidRPr="008C2BDC">
              <w:rPr>
                <w:sz w:val="16"/>
                <w:szCs w:val="16"/>
                <w:lang w:eastAsia="zh-CN"/>
              </w:rPr>
              <w:t>el-17</w:t>
            </w:r>
          </w:p>
        </w:tc>
        <w:tc>
          <w:tcPr>
            <w:tcW w:w="1170" w:type="dxa"/>
            <w:gridSpan w:val="2"/>
            <w:tcBorders>
              <w:bottom w:val="single" w:sz="4" w:space="0" w:color="auto"/>
            </w:tcBorders>
            <w:shd w:val="clear" w:color="auto" w:fill="auto"/>
          </w:tcPr>
          <w:p w14:paraId="5EB96850" w14:textId="77777777" w:rsidR="00BA7361" w:rsidRPr="008C2BDC" w:rsidRDefault="00BA7361" w:rsidP="00D81C01">
            <w:pPr>
              <w:pStyle w:val="TAL"/>
              <w:keepNext w:val="0"/>
              <w:keepLines w:val="0"/>
              <w:jc w:val="center"/>
              <w:rPr>
                <w:rFonts w:cs="Arial"/>
                <w:sz w:val="16"/>
                <w:szCs w:val="16"/>
              </w:rPr>
            </w:pPr>
            <w:r w:rsidRPr="008C2BDC">
              <w:rPr>
                <w:sz w:val="16"/>
                <w:szCs w:val="16"/>
              </w:rPr>
              <w:t>C292</w:t>
            </w:r>
          </w:p>
        </w:tc>
        <w:tc>
          <w:tcPr>
            <w:tcW w:w="3592" w:type="dxa"/>
            <w:gridSpan w:val="2"/>
            <w:tcBorders>
              <w:bottom w:val="single" w:sz="4" w:space="0" w:color="auto"/>
            </w:tcBorders>
            <w:shd w:val="clear" w:color="auto" w:fill="auto"/>
          </w:tcPr>
          <w:p w14:paraId="09E3BADA" w14:textId="77777777" w:rsidR="00BA7361" w:rsidRPr="008C2BDC" w:rsidRDefault="00BA7361" w:rsidP="00D81C01">
            <w:pPr>
              <w:pStyle w:val="TAL"/>
              <w:keepNext w:val="0"/>
              <w:keepLines w:val="0"/>
              <w:rPr>
                <w:rFonts w:cs="Arial"/>
                <w:sz w:val="16"/>
                <w:szCs w:val="16"/>
              </w:rPr>
            </w:pPr>
            <w:r w:rsidRPr="008C2BDC">
              <w:rPr>
                <w:rFonts w:hint="eastAsia"/>
                <w:sz w:val="16"/>
                <w:szCs w:val="16"/>
                <w:lang w:eastAsia="zh-CN"/>
              </w:rPr>
              <w:t>U</w:t>
            </w:r>
            <w:r w:rsidRPr="008C2BDC">
              <w:rPr>
                <w:sz w:val="16"/>
                <w:szCs w:val="16"/>
                <w:lang w:eastAsia="zh-CN"/>
              </w:rPr>
              <w:t xml:space="preserve">Es </w:t>
            </w:r>
            <w:r w:rsidRPr="008C2BDC">
              <w:rPr>
                <w:bCs/>
                <w:sz w:val="16"/>
                <w:szCs w:val="16"/>
              </w:rPr>
              <w:t>supporting TB processing over multi-slot PUSCH</w:t>
            </w:r>
          </w:p>
        </w:tc>
      </w:tr>
      <w:tr w:rsidR="00BA7361" w:rsidRPr="008C2BDC" w14:paraId="1EDECC97" w14:textId="77777777" w:rsidTr="00D81C01">
        <w:trPr>
          <w:gridAfter w:val="1"/>
          <w:wAfter w:w="34" w:type="dxa"/>
          <w:jc w:val="center"/>
        </w:trPr>
        <w:tc>
          <w:tcPr>
            <w:tcW w:w="1089" w:type="dxa"/>
            <w:gridSpan w:val="2"/>
            <w:tcBorders>
              <w:bottom w:val="single" w:sz="4" w:space="0" w:color="auto"/>
            </w:tcBorders>
            <w:shd w:val="clear" w:color="auto" w:fill="E7E6E6"/>
          </w:tcPr>
          <w:p w14:paraId="63CE2476" w14:textId="77777777" w:rsidR="00BA7361" w:rsidRPr="008C2BDC" w:rsidRDefault="00BA7361" w:rsidP="00D81C01">
            <w:pPr>
              <w:pStyle w:val="TAL"/>
              <w:keepNext w:val="0"/>
              <w:keepLines w:val="0"/>
              <w:rPr>
                <w:b/>
                <w:sz w:val="16"/>
                <w:szCs w:val="16"/>
              </w:rPr>
            </w:pPr>
            <w:r w:rsidRPr="008C2BDC">
              <w:rPr>
                <w:b/>
                <w:sz w:val="16"/>
                <w:szCs w:val="16"/>
              </w:rPr>
              <w:t>7.1.1.5</w:t>
            </w:r>
          </w:p>
        </w:tc>
        <w:tc>
          <w:tcPr>
            <w:tcW w:w="3505" w:type="dxa"/>
            <w:gridSpan w:val="2"/>
            <w:tcBorders>
              <w:bottom w:val="single" w:sz="4" w:space="0" w:color="auto"/>
            </w:tcBorders>
            <w:shd w:val="clear" w:color="auto" w:fill="E7E6E6"/>
          </w:tcPr>
          <w:p w14:paraId="7659A9BE" w14:textId="77777777" w:rsidR="00BA7361" w:rsidRPr="008C2BDC" w:rsidRDefault="00BA7361" w:rsidP="00D81C01">
            <w:pPr>
              <w:pStyle w:val="TAL"/>
              <w:keepNext w:val="0"/>
              <w:keepLines w:val="0"/>
              <w:rPr>
                <w:b/>
                <w:sz w:val="16"/>
                <w:szCs w:val="16"/>
              </w:rPr>
            </w:pPr>
            <w:r w:rsidRPr="008C2BDC">
              <w:rPr>
                <w:b/>
                <w:sz w:val="16"/>
                <w:szCs w:val="16"/>
              </w:rPr>
              <w:t>Discontinuous reception</w:t>
            </w:r>
          </w:p>
        </w:tc>
        <w:tc>
          <w:tcPr>
            <w:tcW w:w="810" w:type="dxa"/>
            <w:gridSpan w:val="2"/>
            <w:tcBorders>
              <w:bottom w:val="single" w:sz="4" w:space="0" w:color="auto"/>
            </w:tcBorders>
            <w:shd w:val="clear" w:color="auto" w:fill="E7E6E6"/>
          </w:tcPr>
          <w:p w14:paraId="68D1D263" w14:textId="77777777" w:rsidR="00BA7361" w:rsidRPr="008C2BDC" w:rsidRDefault="00BA7361" w:rsidP="00D81C01">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5480FD40" w14:textId="77777777" w:rsidR="00BA7361" w:rsidRPr="008C2BDC" w:rsidRDefault="00BA7361" w:rsidP="00D81C01">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73805F8E" w14:textId="77777777" w:rsidR="00BA7361" w:rsidRPr="008C2BDC" w:rsidRDefault="00BA7361" w:rsidP="00D81C01">
            <w:pPr>
              <w:pStyle w:val="TAL"/>
              <w:keepNext w:val="0"/>
              <w:keepLines w:val="0"/>
              <w:rPr>
                <w:b/>
                <w:sz w:val="16"/>
                <w:szCs w:val="16"/>
              </w:rPr>
            </w:pPr>
          </w:p>
        </w:tc>
      </w:tr>
      <w:tr w:rsidR="00BA7361" w:rsidRPr="008C2BDC" w14:paraId="59A33C96" w14:textId="77777777" w:rsidTr="00D81C01">
        <w:trPr>
          <w:gridAfter w:val="1"/>
          <w:wAfter w:w="34" w:type="dxa"/>
          <w:jc w:val="center"/>
        </w:trPr>
        <w:tc>
          <w:tcPr>
            <w:tcW w:w="1089" w:type="dxa"/>
            <w:gridSpan w:val="2"/>
            <w:tcBorders>
              <w:bottom w:val="single" w:sz="4" w:space="0" w:color="auto"/>
            </w:tcBorders>
            <w:shd w:val="clear" w:color="auto" w:fill="auto"/>
          </w:tcPr>
          <w:p w14:paraId="645B7606" w14:textId="77777777" w:rsidR="00BA7361" w:rsidRPr="008C2BDC" w:rsidRDefault="00BA7361" w:rsidP="00D81C01">
            <w:pPr>
              <w:pStyle w:val="TAL"/>
              <w:keepNext w:val="0"/>
              <w:keepLines w:val="0"/>
              <w:rPr>
                <w:sz w:val="16"/>
                <w:szCs w:val="16"/>
              </w:rPr>
            </w:pPr>
            <w:r w:rsidRPr="008C2BDC">
              <w:rPr>
                <w:sz w:val="16"/>
                <w:szCs w:val="16"/>
              </w:rPr>
              <w:t>7.1.1.5.1</w:t>
            </w:r>
          </w:p>
        </w:tc>
        <w:tc>
          <w:tcPr>
            <w:tcW w:w="3505" w:type="dxa"/>
            <w:gridSpan w:val="2"/>
            <w:tcBorders>
              <w:bottom w:val="single" w:sz="4" w:space="0" w:color="auto"/>
            </w:tcBorders>
            <w:shd w:val="clear" w:color="auto" w:fill="auto"/>
          </w:tcPr>
          <w:p w14:paraId="23CBB4B9" w14:textId="77777777" w:rsidR="00BA7361" w:rsidRPr="008C2BDC" w:rsidRDefault="00BA7361" w:rsidP="00D81C01">
            <w:pPr>
              <w:pStyle w:val="TAL"/>
              <w:keepNext w:val="0"/>
              <w:keepLines w:val="0"/>
              <w:rPr>
                <w:sz w:val="16"/>
                <w:szCs w:val="16"/>
              </w:rPr>
            </w:pPr>
            <w:r w:rsidRPr="008C2BDC">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58E0F04D"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486FA4AC" w14:textId="77777777" w:rsidR="00BA7361" w:rsidRPr="008C2BDC" w:rsidRDefault="00BA7361" w:rsidP="00D81C01">
            <w:pPr>
              <w:pStyle w:val="TAL"/>
              <w:keepNext w:val="0"/>
              <w:keepLines w:val="0"/>
              <w:jc w:val="center"/>
              <w:rPr>
                <w:sz w:val="16"/>
                <w:szCs w:val="16"/>
              </w:rPr>
            </w:pPr>
            <w:r w:rsidRPr="008C2BDC">
              <w:rPr>
                <w:sz w:val="16"/>
                <w:szCs w:val="16"/>
              </w:rPr>
              <w:t>C03</w:t>
            </w:r>
          </w:p>
        </w:tc>
        <w:tc>
          <w:tcPr>
            <w:tcW w:w="3592" w:type="dxa"/>
            <w:gridSpan w:val="2"/>
            <w:tcBorders>
              <w:bottom w:val="single" w:sz="4" w:space="0" w:color="auto"/>
            </w:tcBorders>
            <w:shd w:val="clear" w:color="auto" w:fill="auto"/>
          </w:tcPr>
          <w:p w14:paraId="7E0D2722" w14:textId="77777777" w:rsidR="00BA7361" w:rsidRPr="008C2BDC" w:rsidRDefault="00BA7361" w:rsidP="00D81C01">
            <w:pPr>
              <w:pStyle w:val="TAL"/>
              <w:keepNext w:val="0"/>
              <w:keepLines w:val="0"/>
              <w:rPr>
                <w:sz w:val="16"/>
                <w:szCs w:val="16"/>
              </w:rPr>
            </w:pPr>
            <w:r w:rsidRPr="008C2BDC">
              <w:rPr>
                <w:sz w:val="16"/>
                <w:szCs w:val="16"/>
              </w:rPr>
              <w:t>UEs supporting 5GS and long DRX cycle</w:t>
            </w:r>
          </w:p>
        </w:tc>
      </w:tr>
      <w:tr w:rsidR="00BA7361" w:rsidRPr="008C2BDC" w14:paraId="2EB0B89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6581C6F" w14:textId="77777777" w:rsidR="00BA7361" w:rsidRPr="008C2BDC" w:rsidRDefault="00BA7361" w:rsidP="00D81C01">
            <w:pPr>
              <w:pStyle w:val="TAL"/>
              <w:keepNext w:val="0"/>
              <w:keepLines w:val="0"/>
              <w:rPr>
                <w:sz w:val="16"/>
                <w:szCs w:val="16"/>
              </w:rPr>
            </w:pPr>
            <w:r w:rsidRPr="008C2BDC">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D47B546" w14:textId="77777777" w:rsidR="00BA7361" w:rsidRPr="008C2BDC" w:rsidRDefault="00BA7361" w:rsidP="00D81C01">
            <w:pPr>
              <w:pStyle w:val="TAL"/>
              <w:keepNext w:val="0"/>
              <w:keepLines w:val="0"/>
              <w:rPr>
                <w:sz w:val="16"/>
                <w:szCs w:val="16"/>
              </w:rPr>
            </w:pPr>
            <w:r w:rsidRPr="008C2BDC">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022E4D"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6FAB8" w14:textId="77777777" w:rsidR="00BA7361" w:rsidRPr="008C2BDC" w:rsidRDefault="00BA7361" w:rsidP="00D81C01">
            <w:pPr>
              <w:pStyle w:val="TAL"/>
              <w:keepNext w:val="0"/>
              <w:keepLines w:val="0"/>
              <w:jc w:val="center"/>
              <w:rPr>
                <w:sz w:val="16"/>
                <w:szCs w:val="16"/>
              </w:rPr>
            </w:pPr>
            <w:r w:rsidRPr="008C2BDC">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7BD27E7" w14:textId="77777777" w:rsidR="00BA7361" w:rsidRPr="008C2BDC" w:rsidRDefault="00BA7361" w:rsidP="00D81C01">
            <w:pPr>
              <w:pStyle w:val="TAL"/>
              <w:keepNext w:val="0"/>
              <w:keepLines w:val="0"/>
              <w:rPr>
                <w:sz w:val="16"/>
                <w:szCs w:val="16"/>
              </w:rPr>
            </w:pPr>
            <w:r w:rsidRPr="008C2BDC">
              <w:rPr>
                <w:sz w:val="16"/>
                <w:szCs w:val="16"/>
              </w:rPr>
              <w:t>UEs supporting 5GS and long DRX cycle</w:t>
            </w:r>
          </w:p>
        </w:tc>
      </w:tr>
      <w:tr w:rsidR="00BA7361" w:rsidRPr="008C2BDC" w14:paraId="4DC3E9D7"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CA538AA" w14:textId="77777777" w:rsidR="00BA7361" w:rsidRPr="008C2BDC" w:rsidRDefault="00BA7361" w:rsidP="00D81C01">
            <w:pPr>
              <w:pStyle w:val="TAL"/>
              <w:keepNext w:val="0"/>
              <w:keepLines w:val="0"/>
              <w:rPr>
                <w:sz w:val="16"/>
                <w:szCs w:val="16"/>
              </w:rPr>
            </w:pPr>
            <w:r w:rsidRPr="008C2BDC">
              <w:rPr>
                <w:sz w:val="16"/>
                <w:szCs w:val="16"/>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97BAF1E" w14:textId="77777777" w:rsidR="00BA7361" w:rsidRPr="008C2BDC" w:rsidRDefault="00BA7361" w:rsidP="00D81C01">
            <w:pPr>
              <w:pStyle w:val="TAL"/>
              <w:keepNext w:val="0"/>
              <w:keepLines w:val="0"/>
              <w:rPr>
                <w:sz w:val="16"/>
                <w:szCs w:val="16"/>
              </w:rPr>
            </w:pPr>
            <w:r w:rsidRPr="008C2BDC">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F9F82E"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B2ADF0" w14:textId="77777777" w:rsidR="00BA7361" w:rsidRPr="008C2BDC" w:rsidRDefault="00BA7361" w:rsidP="00D81C01">
            <w:pPr>
              <w:pStyle w:val="TAL"/>
              <w:keepNext w:val="0"/>
              <w:keepLines w:val="0"/>
              <w:jc w:val="center"/>
              <w:rPr>
                <w:sz w:val="16"/>
                <w:szCs w:val="16"/>
              </w:rPr>
            </w:pPr>
            <w:r w:rsidRPr="008C2BDC">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9C7B6FE" w14:textId="77777777" w:rsidR="00BA7361" w:rsidRPr="008C2BDC" w:rsidRDefault="00BA7361" w:rsidP="00D81C01">
            <w:pPr>
              <w:pStyle w:val="TAL"/>
              <w:keepNext w:val="0"/>
              <w:keepLines w:val="0"/>
              <w:rPr>
                <w:sz w:val="16"/>
                <w:szCs w:val="16"/>
              </w:rPr>
            </w:pPr>
            <w:r w:rsidRPr="008C2BDC">
              <w:rPr>
                <w:sz w:val="16"/>
                <w:szCs w:val="16"/>
              </w:rPr>
              <w:t>UEs supporting 5GS and short DRX cycle</w:t>
            </w:r>
          </w:p>
        </w:tc>
      </w:tr>
      <w:tr w:rsidR="00BA7361" w:rsidRPr="008C2BDC" w14:paraId="242D74E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FEEC674" w14:textId="77777777" w:rsidR="00BA7361" w:rsidRPr="008C2BDC" w:rsidRDefault="00BA7361" w:rsidP="00D81C01">
            <w:pPr>
              <w:pStyle w:val="TAL"/>
              <w:keepNext w:val="0"/>
              <w:keepLines w:val="0"/>
              <w:rPr>
                <w:sz w:val="16"/>
                <w:szCs w:val="16"/>
              </w:rPr>
            </w:pPr>
            <w:r w:rsidRPr="008C2BDC">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64038D1" w14:textId="77777777" w:rsidR="00BA7361" w:rsidRPr="008C2BDC" w:rsidRDefault="00BA7361" w:rsidP="00D81C01">
            <w:pPr>
              <w:pStyle w:val="TAL"/>
              <w:keepNext w:val="0"/>
              <w:keepLines w:val="0"/>
              <w:rPr>
                <w:sz w:val="16"/>
                <w:szCs w:val="16"/>
              </w:rPr>
            </w:pPr>
            <w:r w:rsidRPr="008C2BDC">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D07A53"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F1982B" w14:textId="77777777" w:rsidR="00BA7361" w:rsidRPr="008C2BDC" w:rsidRDefault="00BA7361" w:rsidP="00D81C01">
            <w:pPr>
              <w:pStyle w:val="TAL"/>
              <w:keepNext w:val="0"/>
              <w:keepLines w:val="0"/>
              <w:jc w:val="center"/>
              <w:rPr>
                <w:sz w:val="16"/>
                <w:szCs w:val="16"/>
              </w:rPr>
            </w:pPr>
            <w:r w:rsidRPr="008C2BDC">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67978A" w14:textId="77777777" w:rsidR="00BA7361" w:rsidRPr="008C2BDC" w:rsidRDefault="00BA7361" w:rsidP="00D81C01">
            <w:pPr>
              <w:pStyle w:val="TAL"/>
              <w:keepNext w:val="0"/>
              <w:keepLines w:val="0"/>
              <w:rPr>
                <w:sz w:val="16"/>
                <w:szCs w:val="16"/>
              </w:rPr>
            </w:pPr>
            <w:r w:rsidRPr="008C2BDC">
              <w:rPr>
                <w:sz w:val="16"/>
                <w:szCs w:val="16"/>
              </w:rPr>
              <w:t>UEs supporting 5GS and short DRX cycle</w:t>
            </w:r>
          </w:p>
        </w:tc>
      </w:tr>
      <w:tr w:rsidR="00BA7361" w:rsidRPr="008C2BDC" w14:paraId="5468677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E9BD37" w14:textId="77777777" w:rsidR="00BA7361" w:rsidRPr="008C2BDC" w:rsidRDefault="00BA7361" w:rsidP="00D81C01">
            <w:pPr>
              <w:pStyle w:val="TAL"/>
              <w:keepNext w:val="0"/>
              <w:keepLines w:val="0"/>
              <w:rPr>
                <w:sz w:val="16"/>
                <w:szCs w:val="16"/>
                <w:lang w:eastAsia="ja-JP"/>
              </w:rPr>
            </w:pPr>
            <w:r w:rsidRPr="008C2BDC">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80CF33E" w14:textId="77777777" w:rsidR="00BA7361" w:rsidRPr="008C2BDC" w:rsidRDefault="00BA7361" w:rsidP="00D81C01">
            <w:pPr>
              <w:pStyle w:val="TAL"/>
              <w:keepNext w:val="0"/>
              <w:keepLines w:val="0"/>
              <w:rPr>
                <w:sz w:val="16"/>
                <w:szCs w:val="16"/>
                <w:lang w:eastAsia="ja-JP"/>
              </w:rPr>
            </w:pPr>
            <w:r w:rsidRPr="008C2BDC">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C92EC" w14:textId="77777777" w:rsidR="00BA7361" w:rsidRPr="008C2BDC" w:rsidRDefault="00BA7361" w:rsidP="00D81C01">
            <w:pPr>
              <w:pStyle w:val="TAL"/>
              <w:keepNext w:val="0"/>
              <w:keepLines w:val="0"/>
              <w:jc w:val="center"/>
              <w:rPr>
                <w:sz w:val="16"/>
                <w:szCs w:val="16"/>
                <w:lang w:eastAsia="ja-JP"/>
              </w:rPr>
            </w:pPr>
            <w:r w:rsidRPr="008C2BDC">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FD5C2C" w14:textId="77777777" w:rsidR="00BA7361" w:rsidRPr="008C2BDC" w:rsidRDefault="00BA7361" w:rsidP="00D81C01">
            <w:pPr>
              <w:pStyle w:val="TAL"/>
              <w:keepNext w:val="0"/>
              <w:keepLines w:val="0"/>
              <w:jc w:val="center"/>
              <w:rPr>
                <w:sz w:val="16"/>
                <w:szCs w:val="16"/>
                <w:lang w:eastAsia="ja-JP"/>
              </w:rPr>
            </w:pPr>
            <w:r w:rsidRPr="008C2BDC">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5C5E82A" w14:textId="77777777" w:rsidR="00BA7361" w:rsidRPr="008C2BDC" w:rsidRDefault="00BA7361" w:rsidP="00D81C01">
            <w:pPr>
              <w:pStyle w:val="TAL"/>
              <w:keepNext w:val="0"/>
              <w:keepLines w:val="0"/>
              <w:rPr>
                <w:sz w:val="16"/>
                <w:szCs w:val="16"/>
                <w:lang w:eastAsia="ja-JP"/>
              </w:rPr>
            </w:pPr>
            <w:r w:rsidRPr="008C2BDC">
              <w:rPr>
                <w:sz w:val="16"/>
                <w:szCs w:val="16"/>
                <w:lang w:eastAsia="ja-JP"/>
              </w:rPr>
              <w:t>UEs supporting 5GS and long DRX cycle and short DRX cycle</w:t>
            </w:r>
          </w:p>
        </w:tc>
      </w:tr>
      <w:tr w:rsidR="00BA7361" w:rsidRPr="008C2BDC" w14:paraId="4D92B41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4569374" w14:textId="77777777" w:rsidR="00BA7361" w:rsidRPr="008C2BDC" w:rsidRDefault="00BA7361" w:rsidP="00D81C01">
            <w:pPr>
              <w:pStyle w:val="TAL"/>
              <w:keepNext w:val="0"/>
              <w:keepLines w:val="0"/>
              <w:rPr>
                <w:b/>
                <w:sz w:val="16"/>
                <w:szCs w:val="16"/>
              </w:rPr>
            </w:pPr>
            <w:r w:rsidRPr="008C2BDC">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863A4B4" w14:textId="77777777" w:rsidR="00BA7361" w:rsidRPr="008C2BDC" w:rsidRDefault="00BA7361" w:rsidP="00D81C01">
            <w:pPr>
              <w:pStyle w:val="TAL"/>
              <w:keepNext w:val="0"/>
              <w:keepLines w:val="0"/>
              <w:rPr>
                <w:b/>
                <w:sz w:val="16"/>
                <w:szCs w:val="16"/>
              </w:rPr>
            </w:pPr>
            <w:r w:rsidRPr="008C2BDC">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B265E2"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B566F" w14:textId="77777777" w:rsidR="00BA7361" w:rsidRPr="008C2BDC" w:rsidRDefault="00BA7361" w:rsidP="00D81C01">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C2FB72A" w14:textId="77777777" w:rsidR="00BA7361" w:rsidRPr="008C2BDC" w:rsidRDefault="00BA7361" w:rsidP="00D81C01">
            <w:pPr>
              <w:pStyle w:val="TAL"/>
              <w:keepNext w:val="0"/>
              <w:keepLines w:val="0"/>
              <w:rPr>
                <w:b/>
                <w:sz w:val="16"/>
                <w:szCs w:val="16"/>
              </w:rPr>
            </w:pPr>
          </w:p>
        </w:tc>
      </w:tr>
      <w:tr w:rsidR="00BA7361" w:rsidRPr="008C2BDC" w14:paraId="57ED53A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142E61" w14:textId="77777777" w:rsidR="00BA7361" w:rsidRPr="008C2BDC" w:rsidRDefault="00BA7361" w:rsidP="00D81C01">
            <w:pPr>
              <w:pStyle w:val="TAL"/>
              <w:keepNext w:val="0"/>
              <w:keepLines w:val="0"/>
              <w:rPr>
                <w:sz w:val="16"/>
                <w:szCs w:val="16"/>
              </w:rPr>
            </w:pPr>
            <w:r w:rsidRPr="008C2BDC">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43E60C" w14:textId="77777777" w:rsidR="00BA7361" w:rsidRPr="008C2BDC" w:rsidRDefault="00BA7361" w:rsidP="00D81C01">
            <w:pPr>
              <w:pStyle w:val="TAL"/>
              <w:keepNext w:val="0"/>
              <w:keepLines w:val="0"/>
              <w:rPr>
                <w:sz w:val="16"/>
                <w:szCs w:val="16"/>
              </w:rPr>
            </w:pPr>
            <w:r w:rsidRPr="008C2BDC">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DD5E02"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C521C" w14:textId="77777777" w:rsidR="00BA7361" w:rsidRPr="008C2BDC" w:rsidRDefault="00BA7361" w:rsidP="00D81C01">
            <w:pPr>
              <w:pStyle w:val="TAL"/>
              <w:keepNext w:val="0"/>
              <w:keepLines w:val="0"/>
              <w:jc w:val="center"/>
              <w:rPr>
                <w:sz w:val="16"/>
                <w:szCs w:val="16"/>
              </w:rPr>
            </w:pPr>
            <w:r w:rsidRPr="008C2BDC">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96DEC8" w14:textId="77777777" w:rsidR="00BA7361" w:rsidRPr="008C2BDC" w:rsidRDefault="00BA7361" w:rsidP="00D81C01">
            <w:pPr>
              <w:pStyle w:val="TAL"/>
              <w:keepNext w:val="0"/>
              <w:keepLines w:val="0"/>
              <w:rPr>
                <w:sz w:val="16"/>
                <w:szCs w:val="16"/>
              </w:rPr>
            </w:pPr>
            <w:r w:rsidRPr="008C2BDC">
              <w:rPr>
                <w:sz w:val="16"/>
                <w:szCs w:val="16"/>
              </w:rPr>
              <w:t>UEs supporting 5GS and PDSCH reception based on semi-persistent scheduling</w:t>
            </w:r>
          </w:p>
        </w:tc>
      </w:tr>
      <w:tr w:rsidR="00BA7361" w:rsidRPr="008C2BDC" w14:paraId="7604C7B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6AE3170" w14:textId="77777777" w:rsidR="00BA7361" w:rsidRPr="008C2BDC" w:rsidRDefault="00BA7361" w:rsidP="00D81C01">
            <w:pPr>
              <w:pStyle w:val="TAL"/>
              <w:keepNext w:val="0"/>
              <w:keepLines w:val="0"/>
              <w:rPr>
                <w:sz w:val="16"/>
                <w:szCs w:val="16"/>
              </w:rPr>
            </w:pPr>
            <w:r w:rsidRPr="008C2BDC">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3AB6962" w14:textId="77777777" w:rsidR="00BA7361" w:rsidRPr="008C2BDC" w:rsidRDefault="00BA7361" w:rsidP="00D81C01">
            <w:pPr>
              <w:pStyle w:val="TAL"/>
              <w:keepNext w:val="0"/>
              <w:keepLines w:val="0"/>
              <w:rPr>
                <w:sz w:val="16"/>
                <w:szCs w:val="16"/>
              </w:rPr>
            </w:pPr>
            <w:r w:rsidRPr="008C2BDC">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F6AA53"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F0DDD5" w14:textId="77777777" w:rsidR="00BA7361" w:rsidRPr="008C2BDC" w:rsidRDefault="00BA7361" w:rsidP="00D81C01">
            <w:pPr>
              <w:pStyle w:val="TAL"/>
              <w:keepNext w:val="0"/>
              <w:keepLines w:val="0"/>
              <w:jc w:val="center"/>
              <w:rPr>
                <w:sz w:val="16"/>
                <w:szCs w:val="16"/>
              </w:rPr>
            </w:pPr>
            <w:r w:rsidRPr="008C2BDC">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7B309D" w14:textId="77777777" w:rsidR="00BA7361" w:rsidRPr="008C2BDC" w:rsidRDefault="00BA7361" w:rsidP="00D81C01">
            <w:pPr>
              <w:pStyle w:val="TAL"/>
              <w:keepNext w:val="0"/>
              <w:keepLines w:val="0"/>
              <w:rPr>
                <w:sz w:val="16"/>
                <w:szCs w:val="16"/>
              </w:rPr>
            </w:pPr>
            <w:r w:rsidRPr="008C2BDC">
              <w:rPr>
                <w:sz w:val="16"/>
                <w:szCs w:val="16"/>
              </w:rPr>
              <w:t>UEs supporting 5GS and Type 1 PUSCH transmissions with configured grant</w:t>
            </w:r>
          </w:p>
        </w:tc>
      </w:tr>
      <w:tr w:rsidR="00BA7361" w:rsidRPr="008C2BDC" w14:paraId="7880BB2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6F42D3" w14:textId="77777777" w:rsidR="00BA7361" w:rsidRPr="008C2BDC" w:rsidRDefault="00BA7361" w:rsidP="00D81C01">
            <w:pPr>
              <w:pStyle w:val="TAL"/>
              <w:keepNext w:val="0"/>
              <w:keepLines w:val="0"/>
              <w:rPr>
                <w:sz w:val="16"/>
                <w:szCs w:val="16"/>
              </w:rPr>
            </w:pPr>
            <w:r w:rsidRPr="008C2BDC">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7637617" w14:textId="77777777" w:rsidR="00BA7361" w:rsidRPr="008C2BDC" w:rsidRDefault="00BA7361" w:rsidP="00D81C01">
            <w:pPr>
              <w:pStyle w:val="TAL"/>
              <w:keepNext w:val="0"/>
              <w:keepLines w:val="0"/>
              <w:rPr>
                <w:sz w:val="16"/>
                <w:szCs w:val="16"/>
              </w:rPr>
            </w:pPr>
            <w:r w:rsidRPr="008C2BDC">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173C"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A6528E" w14:textId="77777777" w:rsidR="00BA7361" w:rsidRPr="008C2BDC" w:rsidRDefault="00BA7361" w:rsidP="00D81C01">
            <w:pPr>
              <w:pStyle w:val="TAL"/>
              <w:keepNext w:val="0"/>
              <w:keepLines w:val="0"/>
              <w:jc w:val="center"/>
              <w:rPr>
                <w:sz w:val="16"/>
                <w:szCs w:val="16"/>
              </w:rPr>
            </w:pPr>
            <w:r w:rsidRPr="008C2BDC">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B9F1DF" w14:textId="77777777" w:rsidR="00BA7361" w:rsidRPr="008C2BDC" w:rsidRDefault="00BA7361" w:rsidP="00D81C01">
            <w:pPr>
              <w:pStyle w:val="TAL"/>
              <w:keepNext w:val="0"/>
              <w:keepLines w:val="0"/>
              <w:rPr>
                <w:sz w:val="16"/>
                <w:szCs w:val="16"/>
              </w:rPr>
            </w:pPr>
            <w:r w:rsidRPr="008C2BDC">
              <w:rPr>
                <w:sz w:val="16"/>
                <w:szCs w:val="16"/>
              </w:rPr>
              <w:t>UEs supporting 5GS and Type 2 PUSCH transmissions with configured grant</w:t>
            </w:r>
          </w:p>
        </w:tc>
      </w:tr>
      <w:tr w:rsidR="00BA7361" w:rsidRPr="008C2BDC" w14:paraId="3249EE2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98710D" w14:textId="77777777" w:rsidR="00BA7361" w:rsidRPr="008C2BDC" w:rsidRDefault="00BA7361" w:rsidP="00D81C01">
            <w:pPr>
              <w:pStyle w:val="TAL"/>
              <w:keepNext w:val="0"/>
              <w:keepLines w:val="0"/>
              <w:rPr>
                <w:sz w:val="16"/>
                <w:szCs w:val="16"/>
              </w:rPr>
            </w:pPr>
            <w:r w:rsidRPr="008C2BDC">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C35F9C8" w14:textId="77777777" w:rsidR="00BA7361" w:rsidRPr="008C2BDC" w:rsidRDefault="00BA7361" w:rsidP="00D81C01">
            <w:pPr>
              <w:pStyle w:val="TAL"/>
              <w:keepNext w:val="0"/>
              <w:keepLines w:val="0"/>
              <w:rPr>
                <w:sz w:val="16"/>
                <w:szCs w:val="16"/>
              </w:rPr>
            </w:pPr>
            <w:r w:rsidRPr="008C2BDC">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C4374" w14:textId="77777777" w:rsidR="00BA7361" w:rsidRPr="008C2BDC" w:rsidRDefault="00BA7361" w:rsidP="00D81C01">
            <w:pPr>
              <w:pStyle w:val="TAL"/>
              <w:keepNext w:val="0"/>
              <w:keepLines w:val="0"/>
              <w:jc w:val="center"/>
              <w:rPr>
                <w:sz w:val="16"/>
                <w:szCs w:val="16"/>
              </w:rPr>
            </w:pPr>
            <w:r w:rsidRPr="008C2BDC">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746BCA" w14:textId="77777777" w:rsidR="00BA7361" w:rsidRPr="008C2BDC" w:rsidRDefault="00BA7361" w:rsidP="00D81C01">
            <w:pPr>
              <w:pStyle w:val="TAL"/>
              <w:keepNext w:val="0"/>
              <w:keepLines w:val="0"/>
              <w:jc w:val="center"/>
              <w:rPr>
                <w:sz w:val="16"/>
                <w:szCs w:val="16"/>
              </w:rPr>
            </w:pPr>
            <w:r w:rsidRPr="008C2BDC">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581C7E" w14:textId="77777777" w:rsidR="00BA7361" w:rsidRPr="008C2BDC" w:rsidRDefault="00BA7361" w:rsidP="00D81C01">
            <w:pPr>
              <w:pStyle w:val="TAL"/>
              <w:keepNext w:val="0"/>
              <w:keepLines w:val="0"/>
              <w:rPr>
                <w:sz w:val="16"/>
                <w:szCs w:val="16"/>
              </w:rPr>
            </w:pPr>
            <w:r w:rsidRPr="008C2BDC">
              <w:rPr>
                <w:rFonts w:cs="Arial"/>
                <w:bCs/>
                <w:sz w:val="16"/>
                <w:szCs w:val="16"/>
              </w:rPr>
              <w:t>UEs supporting 5GS and PDSCH reception based on multiple semi-persistent scheduling</w:t>
            </w:r>
          </w:p>
        </w:tc>
      </w:tr>
      <w:tr w:rsidR="00BA7361" w:rsidRPr="008C2BDC" w14:paraId="65DE43C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9415874" w14:textId="77777777" w:rsidR="00BA7361" w:rsidRPr="008C2BDC" w:rsidRDefault="00BA7361" w:rsidP="00D81C01">
            <w:pPr>
              <w:pStyle w:val="TAL"/>
              <w:keepNext w:val="0"/>
              <w:keepLines w:val="0"/>
              <w:rPr>
                <w:rFonts w:cs="Arial"/>
                <w:bCs/>
                <w:sz w:val="16"/>
                <w:szCs w:val="16"/>
              </w:rPr>
            </w:pPr>
            <w:r w:rsidRPr="008C2BDC">
              <w:rPr>
                <w:rFonts w:eastAsia="SimSun"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AEB4CA2" w14:textId="77777777" w:rsidR="00BA7361" w:rsidRPr="008C2BDC" w:rsidRDefault="00BA7361" w:rsidP="00D81C01">
            <w:pPr>
              <w:pStyle w:val="TAL"/>
              <w:keepNext w:val="0"/>
              <w:keepLines w:val="0"/>
              <w:rPr>
                <w:rFonts w:cs="Arial"/>
                <w:bCs/>
                <w:sz w:val="16"/>
                <w:szCs w:val="16"/>
              </w:rPr>
            </w:pPr>
            <w:r w:rsidRPr="008C2BDC">
              <w:rPr>
                <w:rFonts w:eastAsia="SimSun"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E7AB4E" w14:textId="77777777" w:rsidR="00BA7361" w:rsidRPr="008C2BDC" w:rsidRDefault="00BA7361" w:rsidP="00D81C01">
            <w:pPr>
              <w:pStyle w:val="TAL"/>
              <w:keepNext w:val="0"/>
              <w:keepLines w:val="0"/>
              <w:jc w:val="center"/>
              <w:rPr>
                <w:rFonts w:cs="Arial"/>
                <w:bCs/>
                <w:sz w:val="16"/>
                <w:szCs w:val="16"/>
              </w:rPr>
            </w:pPr>
            <w:r w:rsidRPr="008C2BDC">
              <w:rPr>
                <w:rFonts w:eastAsia="SimSun"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A3C1FA" w14:textId="77777777" w:rsidR="00BA7361" w:rsidRPr="008C2BDC" w:rsidRDefault="00BA7361" w:rsidP="00D81C01">
            <w:pPr>
              <w:pStyle w:val="TAL"/>
              <w:keepNext w:val="0"/>
              <w:keepLines w:val="0"/>
              <w:jc w:val="center"/>
              <w:rPr>
                <w:rFonts w:cs="Arial"/>
                <w:bCs/>
                <w:sz w:val="16"/>
                <w:szCs w:val="16"/>
              </w:rPr>
            </w:pPr>
            <w:r w:rsidRPr="008C2BDC">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556A5E" w14:textId="77777777" w:rsidR="00BA7361" w:rsidRPr="008C2BDC" w:rsidRDefault="00BA7361" w:rsidP="00D81C01">
            <w:pPr>
              <w:pStyle w:val="TAL"/>
              <w:keepNext w:val="0"/>
              <w:keepLines w:val="0"/>
              <w:rPr>
                <w:rFonts w:cs="Arial"/>
                <w:bCs/>
                <w:sz w:val="16"/>
                <w:szCs w:val="16"/>
              </w:rPr>
            </w:pPr>
            <w:r w:rsidRPr="008C2BDC">
              <w:rPr>
                <w:rFonts w:eastAsia="SimSun" w:cs="Arial"/>
                <w:bCs/>
                <w:sz w:val="16"/>
                <w:szCs w:val="16"/>
              </w:rPr>
              <w:t xml:space="preserve">UEs supporting 5GS and </w:t>
            </w:r>
            <w:r w:rsidRPr="008C2BDC">
              <w:rPr>
                <w:rFonts w:eastAsia="SimSun"/>
                <w:sz w:val="16"/>
                <w:szCs w:val="16"/>
              </w:rPr>
              <w:t>PUSCH transmissions on multiple configured uplink grants</w:t>
            </w:r>
          </w:p>
        </w:tc>
      </w:tr>
      <w:tr w:rsidR="00BA7361" w:rsidRPr="008C2BDC" w14:paraId="0A9D5A6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ADA3861" w14:textId="77777777" w:rsidR="00BA7361" w:rsidRPr="008C2BDC" w:rsidRDefault="00BA7361" w:rsidP="00D81C01">
            <w:pPr>
              <w:pStyle w:val="TAL"/>
              <w:keepNext w:val="0"/>
              <w:keepLines w:val="0"/>
              <w:rPr>
                <w:b/>
                <w:sz w:val="16"/>
                <w:szCs w:val="16"/>
              </w:rPr>
            </w:pPr>
            <w:r w:rsidRPr="008C2BDC">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0B19EFB" w14:textId="77777777" w:rsidR="00BA7361" w:rsidRPr="008C2BDC" w:rsidRDefault="00BA7361" w:rsidP="00D81C01">
            <w:pPr>
              <w:pStyle w:val="TAL"/>
              <w:keepNext w:val="0"/>
              <w:keepLines w:val="0"/>
              <w:rPr>
                <w:sz w:val="16"/>
                <w:szCs w:val="16"/>
              </w:rPr>
            </w:pPr>
            <w:r w:rsidRPr="008C2BDC">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92CD06E"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451694"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080071A" w14:textId="77777777" w:rsidR="00BA7361" w:rsidRPr="008C2BDC" w:rsidRDefault="00BA7361" w:rsidP="00D81C01">
            <w:pPr>
              <w:pStyle w:val="TAL"/>
              <w:keepNext w:val="0"/>
              <w:keepLines w:val="0"/>
              <w:rPr>
                <w:sz w:val="16"/>
                <w:szCs w:val="16"/>
              </w:rPr>
            </w:pPr>
          </w:p>
        </w:tc>
      </w:tr>
      <w:tr w:rsidR="00BA7361" w:rsidRPr="008C2BDC" w14:paraId="23E4FA9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A1A863" w14:textId="77777777" w:rsidR="00BA7361" w:rsidRPr="008C2BDC" w:rsidRDefault="00BA7361" w:rsidP="00D81C01">
            <w:pPr>
              <w:pStyle w:val="TAL"/>
              <w:keepNext w:val="0"/>
              <w:keepLines w:val="0"/>
              <w:rPr>
                <w:sz w:val="16"/>
                <w:szCs w:val="16"/>
              </w:rPr>
            </w:pPr>
            <w:r w:rsidRPr="008C2BDC">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1C5B3AF" w14:textId="77777777" w:rsidR="00BA7361" w:rsidRPr="008C2BDC" w:rsidRDefault="00BA7361" w:rsidP="00D81C01">
            <w:pPr>
              <w:pStyle w:val="TAL"/>
              <w:keepNext w:val="0"/>
              <w:keepLines w:val="0"/>
              <w:rPr>
                <w:sz w:val="16"/>
                <w:szCs w:val="16"/>
              </w:rPr>
            </w:pPr>
            <w:r w:rsidRPr="008C2BDC">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8B129F"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5633A1"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07877A" w14:textId="77777777" w:rsidR="00BA7361" w:rsidRPr="008C2BDC" w:rsidRDefault="00BA7361" w:rsidP="00D81C01">
            <w:pPr>
              <w:pStyle w:val="TAL"/>
              <w:keepNext w:val="0"/>
              <w:keepLines w:val="0"/>
              <w:rPr>
                <w:sz w:val="16"/>
                <w:szCs w:val="16"/>
              </w:rPr>
            </w:pPr>
          </w:p>
        </w:tc>
      </w:tr>
      <w:tr w:rsidR="00BA7361" w:rsidRPr="008C2BDC" w14:paraId="6AC282E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26E06DD" w14:textId="77777777" w:rsidR="00BA7361" w:rsidRPr="008C2BDC" w:rsidRDefault="00BA7361" w:rsidP="00D81C01">
            <w:pPr>
              <w:pStyle w:val="TAL"/>
              <w:keepNext w:val="0"/>
              <w:keepLines w:val="0"/>
              <w:rPr>
                <w:sz w:val="16"/>
                <w:szCs w:val="16"/>
              </w:rPr>
            </w:pPr>
            <w:r w:rsidRPr="008C2BDC">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20A12DD" w14:textId="77777777" w:rsidR="00BA7361" w:rsidRPr="008C2BDC" w:rsidRDefault="00BA7361" w:rsidP="00D81C01">
            <w:pPr>
              <w:pStyle w:val="TAL"/>
              <w:keepNext w:val="0"/>
              <w:keepLines w:val="0"/>
              <w:rPr>
                <w:sz w:val="16"/>
                <w:szCs w:val="16"/>
              </w:rPr>
            </w:pPr>
            <w:r w:rsidRPr="008C2BDC">
              <w:rPr>
                <w:sz w:val="16"/>
                <w:szCs w:val="16"/>
              </w:rPr>
              <w:t>Activation/Deactivation of SCells / Activation/Deactivation MAC control element reception / sCellDeactivationTimer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82AC8A"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21CE2D" w14:textId="77777777" w:rsidR="00BA7361" w:rsidRPr="008C2BDC" w:rsidRDefault="00BA7361" w:rsidP="00D81C01">
            <w:pPr>
              <w:pStyle w:val="TAL"/>
              <w:keepNext w:val="0"/>
              <w:keepLines w:val="0"/>
              <w:jc w:val="center"/>
              <w:rPr>
                <w:sz w:val="16"/>
                <w:szCs w:val="16"/>
              </w:rPr>
            </w:pPr>
            <w:r w:rsidRPr="008C2BDC">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EF55FD" w14:textId="77777777" w:rsidR="00BA7361" w:rsidRPr="008C2BDC" w:rsidRDefault="00BA7361" w:rsidP="00D81C01">
            <w:pPr>
              <w:pStyle w:val="TAL"/>
              <w:keepNext w:val="0"/>
              <w:keepLines w:val="0"/>
              <w:rPr>
                <w:sz w:val="16"/>
                <w:szCs w:val="16"/>
              </w:rPr>
            </w:pPr>
            <w:r w:rsidRPr="008C2BDC">
              <w:rPr>
                <w:sz w:val="16"/>
                <w:szCs w:val="16"/>
              </w:rPr>
              <w:t xml:space="preserve">UEs supporting 5GS </w:t>
            </w:r>
            <w:r w:rsidRPr="008C2BDC">
              <w:rPr>
                <w:rFonts w:cs="Arial"/>
                <w:sz w:val="16"/>
                <w:szCs w:val="16"/>
              </w:rPr>
              <w:t>and intra-band contiguous CA</w:t>
            </w:r>
          </w:p>
        </w:tc>
      </w:tr>
      <w:tr w:rsidR="00BA7361" w:rsidRPr="008C2BDC" w14:paraId="05D0B90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23E5E1" w14:textId="77777777" w:rsidR="00BA7361" w:rsidRPr="008C2BDC" w:rsidRDefault="00BA7361" w:rsidP="00D81C01">
            <w:pPr>
              <w:pStyle w:val="TAL"/>
              <w:keepNext w:val="0"/>
              <w:keepLines w:val="0"/>
              <w:rPr>
                <w:sz w:val="16"/>
                <w:szCs w:val="16"/>
              </w:rPr>
            </w:pPr>
            <w:r w:rsidRPr="008C2BDC">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36B10B" w14:textId="77777777" w:rsidR="00BA7361" w:rsidRPr="008C2BDC" w:rsidRDefault="00BA7361" w:rsidP="00D81C01">
            <w:pPr>
              <w:pStyle w:val="TAL"/>
              <w:keepNext w:val="0"/>
              <w:keepLines w:val="0"/>
              <w:rPr>
                <w:sz w:val="16"/>
                <w:szCs w:val="16"/>
              </w:rPr>
            </w:pPr>
            <w:r w:rsidRPr="008C2BDC">
              <w:rPr>
                <w:sz w:val="16"/>
                <w:szCs w:val="16"/>
              </w:rPr>
              <w:t>Activation/Deactivation of SCells / Activation/Deactivation MAC control element reception / sCellDeactivationTimer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32D7B2"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89CCA9" w14:textId="77777777" w:rsidR="00BA7361" w:rsidRPr="008C2BDC" w:rsidRDefault="00BA7361" w:rsidP="00D81C01">
            <w:pPr>
              <w:pStyle w:val="TAL"/>
              <w:keepNext w:val="0"/>
              <w:keepLines w:val="0"/>
              <w:jc w:val="center"/>
              <w:rPr>
                <w:sz w:val="16"/>
                <w:szCs w:val="16"/>
              </w:rPr>
            </w:pPr>
            <w:r w:rsidRPr="008C2BDC">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7D591F" w14:textId="77777777" w:rsidR="00BA7361" w:rsidRPr="008C2BDC" w:rsidRDefault="00BA7361" w:rsidP="00D81C01">
            <w:pPr>
              <w:pStyle w:val="TAL"/>
              <w:keepNext w:val="0"/>
              <w:keepLines w:val="0"/>
              <w:rPr>
                <w:sz w:val="16"/>
                <w:szCs w:val="16"/>
              </w:rPr>
            </w:pPr>
            <w:r w:rsidRPr="008C2BDC">
              <w:rPr>
                <w:sz w:val="16"/>
                <w:szCs w:val="16"/>
              </w:rPr>
              <w:t xml:space="preserve">UEs supporting 5GS </w:t>
            </w:r>
            <w:r w:rsidRPr="008C2BDC">
              <w:rPr>
                <w:rFonts w:cs="Arial"/>
                <w:sz w:val="16"/>
                <w:szCs w:val="16"/>
              </w:rPr>
              <w:t>and inter-band CA</w:t>
            </w:r>
          </w:p>
        </w:tc>
      </w:tr>
      <w:tr w:rsidR="00BA7361" w:rsidRPr="008C2BDC" w14:paraId="42D1A6C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5809CE" w14:textId="77777777" w:rsidR="00BA7361" w:rsidRPr="008C2BDC" w:rsidRDefault="00BA7361" w:rsidP="00D81C01">
            <w:pPr>
              <w:pStyle w:val="TAL"/>
              <w:keepNext w:val="0"/>
              <w:keepLines w:val="0"/>
              <w:rPr>
                <w:sz w:val="16"/>
                <w:szCs w:val="16"/>
              </w:rPr>
            </w:pPr>
            <w:r w:rsidRPr="008C2BDC">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7CF4C2" w14:textId="77777777" w:rsidR="00BA7361" w:rsidRPr="008C2BDC" w:rsidRDefault="00BA7361" w:rsidP="00D81C01">
            <w:pPr>
              <w:pStyle w:val="TAL"/>
              <w:keepNext w:val="0"/>
              <w:keepLines w:val="0"/>
              <w:rPr>
                <w:sz w:val="16"/>
                <w:szCs w:val="16"/>
              </w:rPr>
            </w:pPr>
            <w:r w:rsidRPr="008C2BDC">
              <w:rPr>
                <w:sz w:val="16"/>
                <w:szCs w:val="16"/>
              </w:rPr>
              <w:t>Activation/Deactivation of SCells / Activation/Deactivation MAC control element reception / sCellDeactivationTimer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C696E8"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839B8" w14:textId="77777777" w:rsidR="00BA7361" w:rsidRPr="008C2BDC" w:rsidRDefault="00BA7361" w:rsidP="00D81C01">
            <w:pPr>
              <w:pStyle w:val="TAL"/>
              <w:keepNext w:val="0"/>
              <w:keepLines w:val="0"/>
              <w:jc w:val="center"/>
              <w:rPr>
                <w:sz w:val="16"/>
                <w:szCs w:val="16"/>
              </w:rPr>
            </w:pPr>
            <w:r w:rsidRPr="008C2BDC">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6EB1000" w14:textId="77777777" w:rsidR="00BA7361" w:rsidRPr="008C2BDC" w:rsidRDefault="00BA7361" w:rsidP="00D81C01">
            <w:pPr>
              <w:pStyle w:val="TAL"/>
              <w:keepNext w:val="0"/>
              <w:keepLines w:val="0"/>
              <w:rPr>
                <w:sz w:val="16"/>
                <w:szCs w:val="16"/>
              </w:rPr>
            </w:pPr>
            <w:r w:rsidRPr="008C2BDC">
              <w:rPr>
                <w:sz w:val="16"/>
                <w:szCs w:val="16"/>
              </w:rPr>
              <w:t xml:space="preserve">UEs supporting 5GS </w:t>
            </w:r>
            <w:r w:rsidRPr="008C2BDC">
              <w:rPr>
                <w:rFonts w:cs="Arial"/>
                <w:sz w:val="16"/>
                <w:szCs w:val="16"/>
              </w:rPr>
              <w:t>and intra-band non-contiguous CA</w:t>
            </w:r>
          </w:p>
        </w:tc>
      </w:tr>
      <w:tr w:rsidR="00BA7361" w:rsidRPr="008C2BDC" w14:paraId="66B147A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FF79413" w14:textId="77777777" w:rsidR="00BA7361" w:rsidRPr="008C2BDC" w:rsidRDefault="00BA7361" w:rsidP="00D81C01">
            <w:pPr>
              <w:pStyle w:val="TAL"/>
              <w:keepNext w:val="0"/>
              <w:keepLines w:val="0"/>
              <w:rPr>
                <w:sz w:val="16"/>
                <w:szCs w:val="16"/>
              </w:rPr>
            </w:pPr>
            <w:r w:rsidRPr="008C2BDC">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7F8AC2A" w14:textId="77777777" w:rsidR="00BA7361" w:rsidRPr="008C2BDC" w:rsidRDefault="00BA7361" w:rsidP="00D81C01">
            <w:pPr>
              <w:pStyle w:val="TAL"/>
              <w:keepNext w:val="0"/>
              <w:keepLines w:val="0"/>
              <w:rPr>
                <w:sz w:val="16"/>
                <w:szCs w:val="16"/>
              </w:rPr>
            </w:pPr>
            <w:r w:rsidRPr="008C2BDC">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9F1AC7C"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72FA19"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0F15E09" w14:textId="77777777" w:rsidR="00BA7361" w:rsidRPr="008C2BDC" w:rsidRDefault="00BA7361" w:rsidP="00D81C01">
            <w:pPr>
              <w:pStyle w:val="TAL"/>
              <w:keepNext w:val="0"/>
              <w:keepLines w:val="0"/>
              <w:rPr>
                <w:sz w:val="16"/>
                <w:szCs w:val="16"/>
              </w:rPr>
            </w:pPr>
          </w:p>
        </w:tc>
      </w:tr>
      <w:tr w:rsidR="00BA7361" w:rsidRPr="008C2BDC" w14:paraId="613497F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A1696FA" w14:textId="77777777" w:rsidR="00BA7361" w:rsidRPr="008C2BDC" w:rsidRDefault="00BA7361" w:rsidP="00D81C01">
            <w:pPr>
              <w:pStyle w:val="TAL"/>
              <w:keepNext w:val="0"/>
              <w:keepLines w:val="0"/>
              <w:rPr>
                <w:sz w:val="16"/>
                <w:szCs w:val="16"/>
              </w:rPr>
            </w:pPr>
            <w:r w:rsidRPr="008C2BDC">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FAACF56" w14:textId="77777777" w:rsidR="00BA7361" w:rsidRPr="008C2BDC" w:rsidRDefault="00BA7361" w:rsidP="00D81C01">
            <w:pPr>
              <w:pStyle w:val="TAL"/>
              <w:keepNext w:val="0"/>
              <w:keepLines w:val="0"/>
              <w:rPr>
                <w:sz w:val="16"/>
                <w:szCs w:val="16"/>
              </w:rPr>
            </w:pPr>
            <w:r w:rsidRPr="008C2BDC">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E0D9E7"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144D95" w14:textId="77777777" w:rsidR="00BA7361" w:rsidRPr="008C2BDC" w:rsidRDefault="00BA7361" w:rsidP="00D81C01">
            <w:pPr>
              <w:pStyle w:val="TAL"/>
              <w:keepNext w:val="0"/>
              <w:keepLines w:val="0"/>
              <w:jc w:val="center"/>
              <w:rPr>
                <w:sz w:val="16"/>
                <w:szCs w:val="16"/>
              </w:rPr>
            </w:pPr>
            <w:r w:rsidRPr="008C2BDC">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F11EB9" w14:textId="77777777" w:rsidR="00BA7361" w:rsidRPr="008C2BDC" w:rsidRDefault="00BA7361" w:rsidP="00D81C01">
            <w:pPr>
              <w:pStyle w:val="TAL"/>
              <w:keepNext w:val="0"/>
              <w:keepLines w:val="0"/>
              <w:rPr>
                <w:sz w:val="16"/>
                <w:szCs w:val="16"/>
              </w:rPr>
            </w:pPr>
            <w:r w:rsidRPr="008C2BDC">
              <w:rPr>
                <w:sz w:val="16"/>
                <w:szCs w:val="16"/>
              </w:rPr>
              <w:t>UEs supporting 5GS and (DCI and timer based active BWP switching delay type1 or type2)</w:t>
            </w:r>
            <w:r w:rsidRPr="008C2BDC">
              <w:t xml:space="preserve"> </w:t>
            </w:r>
            <w:r w:rsidRPr="008C2BDC">
              <w:rPr>
                <w:sz w:val="16"/>
                <w:szCs w:val="16"/>
              </w:rPr>
              <w:t xml:space="preserve">and </w:t>
            </w:r>
            <w:r w:rsidRPr="008C2BDC">
              <w:rPr>
                <w:sz w:val="16"/>
                <w:szCs w:val="16"/>
              </w:rPr>
              <w:lastRenderedPageBreak/>
              <w:t>((BWP adaptation upto2 NR FR1 FDD or NR FR1 TDD or NR FR2) or (BWP adaptation up to 4 NR FR1 FDD or NR FR1 TDD or NR FR2))</w:t>
            </w:r>
          </w:p>
        </w:tc>
      </w:tr>
      <w:tr w:rsidR="00BA7361" w:rsidRPr="008C2BDC" w14:paraId="50029A3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B7BD9F" w14:textId="77777777" w:rsidR="00BA7361" w:rsidRPr="008C2BDC" w:rsidRDefault="00BA7361" w:rsidP="00D81C01">
            <w:pPr>
              <w:pStyle w:val="TAL"/>
              <w:keepNext w:val="0"/>
              <w:keepLines w:val="0"/>
              <w:rPr>
                <w:sz w:val="16"/>
                <w:szCs w:val="16"/>
              </w:rPr>
            </w:pPr>
            <w:r w:rsidRPr="008C2BDC">
              <w:rPr>
                <w:sz w:val="16"/>
                <w:szCs w:val="16"/>
              </w:rPr>
              <w:lastRenderedPageBreak/>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8F24823" w14:textId="77777777" w:rsidR="00BA7361" w:rsidRPr="008C2BDC" w:rsidRDefault="00BA7361" w:rsidP="00D81C01">
            <w:pPr>
              <w:pStyle w:val="TAL"/>
              <w:keepNext w:val="0"/>
              <w:keepLines w:val="0"/>
              <w:rPr>
                <w:sz w:val="16"/>
                <w:szCs w:val="16"/>
              </w:rPr>
            </w:pPr>
            <w:r w:rsidRPr="008C2BDC">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C65C93" w14:textId="77777777" w:rsidR="00BA7361" w:rsidRPr="008C2BDC" w:rsidRDefault="00BA7361" w:rsidP="00D81C01">
            <w:pPr>
              <w:pStyle w:val="TAL"/>
              <w:keepNext w:val="0"/>
              <w:keepLines w:val="0"/>
              <w:jc w:val="center"/>
              <w:rPr>
                <w:sz w:val="16"/>
                <w:szCs w:val="16"/>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DA68E5" w14:textId="77777777" w:rsidR="00BA7361" w:rsidRPr="008C2BDC" w:rsidRDefault="00BA7361" w:rsidP="00D81C01">
            <w:pPr>
              <w:pStyle w:val="TAL"/>
              <w:keepNext w:val="0"/>
              <w:keepLines w:val="0"/>
              <w:jc w:val="center"/>
              <w:rPr>
                <w:sz w:val="16"/>
                <w:szCs w:val="16"/>
              </w:rPr>
            </w:pPr>
            <w:r w:rsidRPr="008C2BDC">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F6C57A" w14:textId="77777777" w:rsidR="00BA7361" w:rsidRPr="008C2BDC" w:rsidRDefault="00BA7361" w:rsidP="00D81C01">
            <w:pPr>
              <w:pStyle w:val="TAL"/>
              <w:keepNext w:val="0"/>
              <w:keepLines w:val="0"/>
              <w:rPr>
                <w:sz w:val="16"/>
                <w:szCs w:val="16"/>
              </w:rPr>
            </w:pPr>
            <w:r w:rsidRPr="008C2BDC">
              <w:rPr>
                <w:sz w:val="16"/>
                <w:szCs w:val="16"/>
              </w:rPr>
              <w:t>UEs supporting 5G Core and RedCap</w:t>
            </w:r>
          </w:p>
        </w:tc>
      </w:tr>
      <w:tr w:rsidR="00BA7361" w:rsidRPr="008C2BDC" w14:paraId="46D92A1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EE2C8A3" w14:textId="77777777" w:rsidR="00BA7361" w:rsidRPr="008C2BDC" w:rsidRDefault="00BA7361" w:rsidP="00D81C01">
            <w:pPr>
              <w:pStyle w:val="TAL"/>
              <w:keepNext w:val="0"/>
              <w:keepLines w:val="0"/>
              <w:rPr>
                <w:b/>
                <w:sz w:val="16"/>
                <w:szCs w:val="16"/>
              </w:rPr>
            </w:pPr>
            <w:r w:rsidRPr="008C2BDC">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D37D67B" w14:textId="77777777" w:rsidR="00BA7361" w:rsidRPr="008C2BDC" w:rsidRDefault="00BA7361" w:rsidP="00D81C01">
            <w:pPr>
              <w:pStyle w:val="TAL"/>
              <w:keepNext w:val="0"/>
              <w:keepLines w:val="0"/>
              <w:rPr>
                <w:b/>
                <w:sz w:val="16"/>
                <w:szCs w:val="16"/>
              </w:rPr>
            </w:pPr>
            <w:r w:rsidRPr="008C2BDC">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22BE82D"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76E8BA"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1CB145D" w14:textId="77777777" w:rsidR="00BA7361" w:rsidRPr="008C2BDC" w:rsidRDefault="00BA7361" w:rsidP="00D81C01">
            <w:pPr>
              <w:pStyle w:val="TAL"/>
              <w:keepNext w:val="0"/>
              <w:keepLines w:val="0"/>
              <w:rPr>
                <w:sz w:val="16"/>
                <w:szCs w:val="16"/>
              </w:rPr>
            </w:pPr>
          </w:p>
        </w:tc>
      </w:tr>
      <w:tr w:rsidR="00BA7361" w:rsidRPr="008C2BDC" w14:paraId="3907777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30D3A8" w14:textId="77777777" w:rsidR="00BA7361" w:rsidRPr="008C2BDC" w:rsidRDefault="00BA7361" w:rsidP="00D81C01">
            <w:pPr>
              <w:pStyle w:val="TAL"/>
              <w:keepNext w:val="0"/>
              <w:keepLines w:val="0"/>
              <w:rPr>
                <w:sz w:val="16"/>
                <w:szCs w:val="16"/>
              </w:rPr>
            </w:pPr>
            <w:r w:rsidRPr="008C2BDC">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348DF4" w14:textId="77777777" w:rsidR="00BA7361" w:rsidRPr="008C2BDC" w:rsidRDefault="00BA7361" w:rsidP="00D81C01">
            <w:pPr>
              <w:pStyle w:val="TAL"/>
              <w:keepNext w:val="0"/>
              <w:keepLines w:val="0"/>
              <w:rPr>
                <w:sz w:val="16"/>
                <w:szCs w:val="16"/>
              </w:rPr>
            </w:pPr>
            <w:r w:rsidRPr="008C2BDC">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368CC6"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C37E8B" w14:textId="77777777" w:rsidR="00BA7361" w:rsidRPr="008C2BDC" w:rsidRDefault="00BA7361" w:rsidP="00D81C01">
            <w:pPr>
              <w:pStyle w:val="TAL"/>
              <w:keepNext w:val="0"/>
              <w:keepLines w:val="0"/>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DA62A7"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584ED89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7DC433" w14:textId="77777777" w:rsidR="00BA7361" w:rsidRPr="008C2BDC" w:rsidRDefault="00BA7361" w:rsidP="00D81C01">
            <w:pPr>
              <w:pStyle w:val="TAL"/>
              <w:keepNext w:val="0"/>
              <w:keepLines w:val="0"/>
              <w:rPr>
                <w:sz w:val="16"/>
                <w:szCs w:val="16"/>
              </w:rPr>
            </w:pPr>
            <w:r w:rsidRPr="008C2BDC">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9DCC16D" w14:textId="77777777" w:rsidR="00BA7361" w:rsidRPr="008C2BDC" w:rsidRDefault="00BA7361" w:rsidP="00D81C01">
            <w:pPr>
              <w:pStyle w:val="TAL"/>
              <w:keepNext w:val="0"/>
              <w:keepLines w:val="0"/>
              <w:rPr>
                <w:sz w:val="16"/>
                <w:szCs w:val="16"/>
              </w:rPr>
            </w:pPr>
            <w:r w:rsidRPr="008C2BDC">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4F557D3"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33722B3"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53B2031" w14:textId="77777777" w:rsidR="00BA7361" w:rsidRPr="008C2BDC" w:rsidRDefault="00BA7361" w:rsidP="00D81C01">
            <w:pPr>
              <w:pStyle w:val="TAL"/>
              <w:keepNext w:val="0"/>
              <w:keepLines w:val="0"/>
              <w:rPr>
                <w:sz w:val="16"/>
                <w:szCs w:val="16"/>
              </w:rPr>
            </w:pPr>
          </w:p>
        </w:tc>
      </w:tr>
      <w:tr w:rsidR="00BA7361" w:rsidRPr="008C2BDC" w14:paraId="26988FA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D8A639" w14:textId="77777777" w:rsidR="00BA7361" w:rsidRPr="008C2BDC" w:rsidRDefault="00BA7361" w:rsidP="00D81C01">
            <w:pPr>
              <w:pStyle w:val="TAL"/>
              <w:keepNext w:val="0"/>
              <w:keepLines w:val="0"/>
              <w:rPr>
                <w:sz w:val="16"/>
                <w:szCs w:val="16"/>
              </w:rPr>
            </w:pPr>
            <w:r w:rsidRPr="008C2BDC">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96DB27A" w14:textId="77777777" w:rsidR="00BA7361" w:rsidRPr="008C2BDC" w:rsidRDefault="00BA7361" w:rsidP="00D81C01">
            <w:pPr>
              <w:pStyle w:val="TAL"/>
              <w:keepNext w:val="0"/>
              <w:keepLines w:val="0"/>
              <w:rPr>
                <w:sz w:val="16"/>
                <w:szCs w:val="16"/>
              </w:rPr>
            </w:pPr>
            <w:r w:rsidRPr="008C2BDC">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6496A9"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4AEE8" w14:textId="77777777" w:rsidR="00BA7361" w:rsidRPr="008C2BDC" w:rsidRDefault="00BA7361" w:rsidP="00D81C01">
            <w:pPr>
              <w:pStyle w:val="TAL"/>
              <w:keepNext w:val="0"/>
              <w:keepLines w:val="0"/>
              <w:jc w:val="center"/>
              <w:rPr>
                <w:sz w:val="16"/>
                <w:szCs w:val="16"/>
              </w:rPr>
            </w:pPr>
            <w:r w:rsidRPr="008C2BDC">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E6C821" w14:textId="77777777" w:rsidR="00BA7361" w:rsidRPr="008C2BDC" w:rsidRDefault="00BA7361" w:rsidP="00D81C01">
            <w:pPr>
              <w:pStyle w:val="TAL"/>
              <w:keepNext w:val="0"/>
              <w:keepLines w:val="0"/>
              <w:rPr>
                <w:sz w:val="16"/>
                <w:szCs w:val="16"/>
              </w:rPr>
            </w:pPr>
            <w:r w:rsidRPr="008C2BDC">
              <w:rPr>
                <w:sz w:val="16"/>
                <w:szCs w:val="16"/>
              </w:rPr>
              <w:t>UEs supporting 5G Core</w:t>
            </w:r>
          </w:p>
        </w:tc>
      </w:tr>
      <w:tr w:rsidR="00BA7361" w:rsidRPr="008C2BDC" w14:paraId="5BD5971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CACDDB" w14:textId="77777777" w:rsidR="00BA7361" w:rsidRPr="008C2BDC" w:rsidRDefault="00BA7361" w:rsidP="00D81C01">
            <w:pPr>
              <w:pStyle w:val="TAL"/>
              <w:keepNext w:val="0"/>
              <w:keepLines w:val="0"/>
              <w:rPr>
                <w:sz w:val="16"/>
                <w:szCs w:val="16"/>
              </w:rPr>
            </w:pPr>
            <w:r w:rsidRPr="008C2BDC">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0483782" w14:textId="77777777" w:rsidR="00BA7361" w:rsidRPr="008C2BDC" w:rsidRDefault="00BA7361" w:rsidP="00D81C01">
            <w:pPr>
              <w:pStyle w:val="TAL"/>
              <w:keepNext w:val="0"/>
              <w:keepLines w:val="0"/>
              <w:rPr>
                <w:sz w:val="16"/>
                <w:szCs w:val="16"/>
              </w:rPr>
            </w:pPr>
            <w:r w:rsidRPr="008C2BDC">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862DC0"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95E914" w14:textId="77777777" w:rsidR="00BA7361" w:rsidRPr="008C2BDC" w:rsidRDefault="00BA7361" w:rsidP="00D81C01">
            <w:pPr>
              <w:pStyle w:val="TAL"/>
              <w:keepNext w:val="0"/>
              <w:keepLines w:val="0"/>
              <w:jc w:val="center"/>
              <w:rPr>
                <w:sz w:val="16"/>
                <w:szCs w:val="16"/>
              </w:rPr>
            </w:pPr>
            <w:r w:rsidRPr="008C2BDC">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1B854D" w14:textId="77777777" w:rsidR="00BA7361" w:rsidRPr="008C2BDC" w:rsidRDefault="00BA7361" w:rsidP="00D81C01">
            <w:pPr>
              <w:pStyle w:val="TAL"/>
              <w:keepNext w:val="0"/>
              <w:keepLines w:val="0"/>
              <w:rPr>
                <w:sz w:val="16"/>
                <w:szCs w:val="16"/>
              </w:rPr>
            </w:pPr>
            <w:r w:rsidRPr="008C2BDC">
              <w:rPr>
                <w:sz w:val="16"/>
                <w:szCs w:val="16"/>
              </w:rPr>
              <w:t>UEs supporting 5G Core and MTSI speech and bit rate recommendation query message</w:t>
            </w:r>
          </w:p>
        </w:tc>
      </w:tr>
      <w:tr w:rsidR="00BA7361" w:rsidRPr="008C2BDC" w14:paraId="177CB33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C113494" w14:textId="77777777" w:rsidR="00BA7361" w:rsidRPr="008C2BDC" w:rsidRDefault="00BA7361" w:rsidP="00D81C01">
            <w:pPr>
              <w:pStyle w:val="TAL"/>
              <w:keepNext w:val="0"/>
              <w:keepLines w:val="0"/>
              <w:rPr>
                <w:sz w:val="16"/>
                <w:szCs w:val="16"/>
              </w:rPr>
            </w:pPr>
            <w:r w:rsidRPr="008C2BDC">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B1ADD98" w14:textId="77777777" w:rsidR="00BA7361" w:rsidRPr="008C2BDC" w:rsidRDefault="00BA7361" w:rsidP="00D81C01">
            <w:pPr>
              <w:pStyle w:val="TAL"/>
              <w:keepNext w:val="0"/>
              <w:keepLines w:val="0"/>
              <w:rPr>
                <w:sz w:val="16"/>
                <w:szCs w:val="16"/>
              </w:rPr>
            </w:pPr>
            <w:r w:rsidRPr="008C2BDC">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0B3E32A"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1E9F05"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1C757B6" w14:textId="77777777" w:rsidR="00BA7361" w:rsidRPr="008C2BDC" w:rsidRDefault="00BA7361" w:rsidP="00D81C01">
            <w:pPr>
              <w:pStyle w:val="TAL"/>
              <w:keepNext w:val="0"/>
              <w:keepLines w:val="0"/>
              <w:rPr>
                <w:sz w:val="16"/>
                <w:szCs w:val="16"/>
              </w:rPr>
            </w:pPr>
          </w:p>
        </w:tc>
      </w:tr>
      <w:tr w:rsidR="00BA7361" w:rsidRPr="008C2BDC" w14:paraId="26D80A4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F50800" w14:textId="77777777" w:rsidR="00BA7361" w:rsidRPr="008C2BDC" w:rsidRDefault="00BA7361" w:rsidP="00D81C01">
            <w:pPr>
              <w:pStyle w:val="TAL"/>
              <w:keepNext w:val="0"/>
              <w:keepLines w:val="0"/>
              <w:rPr>
                <w:sz w:val="16"/>
                <w:szCs w:val="16"/>
              </w:rPr>
            </w:pPr>
            <w:r w:rsidRPr="008C2BDC">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4409D80" w14:textId="77777777" w:rsidR="00BA7361" w:rsidRPr="008C2BDC" w:rsidRDefault="00BA7361" w:rsidP="00D81C01">
            <w:pPr>
              <w:pStyle w:val="TAL"/>
              <w:keepNext w:val="0"/>
              <w:keepLines w:val="0"/>
              <w:rPr>
                <w:sz w:val="16"/>
                <w:szCs w:val="16"/>
              </w:rPr>
            </w:pPr>
            <w:r w:rsidRPr="008C2BDC">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E7057F"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CADCB7" w14:textId="77777777" w:rsidR="00BA7361" w:rsidRPr="008C2BDC" w:rsidRDefault="00BA7361" w:rsidP="00D81C01">
            <w:pPr>
              <w:pStyle w:val="TAL"/>
              <w:keepNext w:val="0"/>
              <w:keepLines w:val="0"/>
              <w:jc w:val="center"/>
              <w:rPr>
                <w:sz w:val="16"/>
                <w:szCs w:val="16"/>
              </w:rPr>
            </w:pPr>
            <w:r w:rsidRPr="008C2BDC">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820A75" w14:textId="77777777" w:rsidR="00BA7361" w:rsidRPr="008C2BDC" w:rsidRDefault="00BA7361" w:rsidP="00D81C01">
            <w:pPr>
              <w:pStyle w:val="TAL"/>
              <w:keepNext w:val="0"/>
              <w:keepLines w:val="0"/>
              <w:rPr>
                <w:sz w:val="16"/>
                <w:szCs w:val="16"/>
              </w:rPr>
            </w:pPr>
            <w:r w:rsidRPr="008C2BDC">
              <w:rPr>
                <w:sz w:val="16"/>
                <w:szCs w:val="16"/>
              </w:rPr>
              <w:t>UEs supporting NR-DC</w:t>
            </w:r>
          </w:p>
        </w:tc>
      </w:tr>
      <w:tr w:rsidR="00BA7361" w:rsidRPr="008C2BDC" w14:paraId="5792410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90E8B6C" w14:textId="77777777" w:rsidR="00BA7361" w:rsidRPr="008C2BDC" w:rsidRDefault="00BA7361" w:rsidP="00D81C01">
            <w:pPr>
              <w:pStyle w:val="TAL"/>
              <w:keepNext w:val="0"/>
              <w:keepLines w:val="0"/>
              <w:rPr>
                <w:sz w:val="16"/>
                <w:szCs w:val="16"/>
              </w:rPr>
            </w:pPr>
            <w:r w:rsidRPr="008C2BDC">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E079B54" w14:textId="77777777" w:rsidR="00BA7361" w:rsidRPr="008C2BDC" w:rsidRDefault="00BA7361" w:rsidP="00D81C01">
            <w:pPr>
              <w:pStyle w:val="TAL"/>
              <w:keepNext w:val="0"/>
              <w:keepLines w:val="0"/>
              <w:rPr>
                <w:b/>
                <w:bCs/>
                <w:sz w:val="16"/>
                <w:szCs w:val="16"/>
              </w:rPr>
            </w:pPr>
            <w:r w:rsidRPr="008C2BDC">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4DED157"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11B8B1"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9E74016" w14:textId="77777777" w:rsidR="00BA7361" w:rsidRPr="008C2BDC" w:rsidRDefault="00BA7361" w:rsidP="00D81C01">
            <w:pPr>
              <w:pStyle w:val="TAL"/>
              <w:keepNext w:val="0"/>
              <w:keepLines w:val="0"/>
              <w:rPr>
                <w:sz w:val="16"/>
                <w:szCs w:val="16"/>
              </w:rPr>
            </w:pPr>
          </w:p>
        </w:tc>
      </w:tr>
      <w:tr w:rsidR="00BA7361" w:rsidRPr="008C2BDC" w14:paraId="3EB8953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0D60D8D" w14:textId="77777777" w:rsidR="00BA7361" w:rsidRPr="008C2BDC" w:rsidRDefault="00BA7361" w:rsidP="00D81C01">
            <w:pPr>
              <w:pStyle w:val="TAL"/>
              <w:keepNext w:val="0"/>
              <w:keepLines w:val="0"/>
              <w:rPr>
                <w:sz w:val="16"/>
                <w:szCs w:val="16"/>
              </w:rPr>
            </w:pPr>
            <w:r w:rsidRPr="008C2BDC">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ED2A9CC" w14:textId="77777777" w:rsidR="00BA7361" w:rsidRPr="008C2BDC" w:rsidRDefault="00BA7361" w:rsidP="00D81C01">
            <w:pPr>
              <w:pStyle w:val="TAL"/>
              <w:keepNext w:val="0"/>
              <w:keepLines w:val="0"/>
              <w:rPr>
                <w:sz w:val="16"/>
                <w:szCs w:val="16"/>
              </w:rPr>
            </w:pPr>
            <w:r w:rsidRPr="008C2BDC">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C8CD35"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75126A"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505422" w14:textId="77777777" w:rsidR="00BA7361" w:rsidRPr="008C2BDC" w:rsidRDefault="00BA7361" w:rsidP="00D81C01">
            <w:pPr>
              <w:pStyle w:val="TAL"/>
              <w:keepNext w:val="0"/>
              <w:keepLines w:val="0"/>
              <w:rPr>
                <w:sz w:val="16"/>
                <w:szCs w:val="16"/>
              </w:rPr>
            </w:pPr>
          </w:p>
        </w:tc>
      </w:tr>
      <w:tr w:rsidR="00BA7361" w:rsidRPr="008C2BDC" w14:paraId="2AE222F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4111EE" w14:textId="77777777" w:rsidR="00BA7361" w:rsidRPr="008C2BDC" w:rsidRDefault="00BA7361" w:rsidP="00D81C01">
            <w:pPr>
              <w:pStyle w:val="TAL"/>
              <w:keepNext w:val="0"/>
              <w:keepLines w:val="0"/>
              <w:rPr>
                <w:sz w:val="16"/>
                <w:szCs w:val="16"/>
              </w:rPr>
            </w:pPr>
            <w:r w:rsidRPr="008C2BDC">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D59C515" w14:textId="77777777" w:rsidR="00BA7361" w:rsidRPr="008C2BDC" w:rsidRDefault="00BA7361" w:rsidP="00D81C01">
            <w:pPr>
              <w:pStyle w:val="TAL"/>
              <w:keepNext w:val="0"/>
              <w:keepLines w:val="0"/>
              <w:rPr>
                <w:sz w:val="16"/>
                <w:szCs w:val="16"/>
              </w:rPr>
            </w:pPr>
            <w:r w:rsidRPr="008C2BDC">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7EA8681" w14:textId="77777777" w:rsidR="00BA7361" w:rsidRPr="008C2BDC" w:rsidRDefault="00BA7361" w:rsidP="00D81C01">
            <w:pPr>
              <w:pStyle w:val="TAL"/>
              <w:keepNext w:val="0"/>
              <w:keepLines w:val="0"/>
              <w:jc w:val="center"/>
              <w:rPr>
                <w:sz w:val="16"/>
                <w:szCs w:val="16"/>
              </w:rPr>
            </w:pPr>
            <w:r w:rsidRPr="008C2BDC">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36CE77" w14:textId="77777777" w:rsidR="00BA7361" w:rsidRPr="008C2BDC" w:rsidRDefault="00BA7361" w:rsidP="00D81C01">
            <w:pPr>
              <w:pStyle w:val="TAL"/>
              <w:keepNext w:val="0"/>
              <w:keepLines w:val="0"/>
              <w:jc w:val="center"/>
              <w:rPr>
                <w:sz w:val="16"/>
                <w:szCs w:val="16"/>
              </w:rPr>
            </w:pPr>
            <w:r w:rsidRPr="008C2BDC">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09B8FA2" w14:textId="77777777" w:rsidR="00BA7361" w:rsidRPr="008C2BDC" w:rsidRDefault="00BA7361" w:rsidP="00D81C01">
            <w:pPr>
              <w:pStyle w:val="TAL"/>
              <w:keepNext w:val="0"/>
              <w:keepLines w:val="0"/>
              <w:rPr>
                <w:sz w:val="16"/>
                <w:szCs w:val="16"/>
              </w:rPr>
            </w:pPr>
            <w:r w:rsidRPr="008C2BDC">
              <w:rPr>
                <w:rFonts w:cs="Arial"/>
                <w:sz w:val="16"/>
                <w:szCs w:val="16"/>
                <w:lang w:eastAsia="zh-CN"/>
              </w:rPr>
              <w:t>UEs supporting 5GS and Long DRX Cycle and DRX adaptation</w:t>
            </w:r>
          </w:p>
        </w:tc>
      </w:tr>
      <w:tr w:rsidR="00BA7361" w:rsidRPr="008C2BDC" w14:paraId="6767C3E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064A497" w14:textId="77777777" w:rsidR="00BA7361" w:rsidRPr="008C2BDC" w:rsidRDefault="00BA7361" w:rsidP="00D81C01">
            <w:pPr>
              <w:pStyle w:val="TAL"/>
              <w:keepNext w:val="0"/>
              <w:keepLines w:val="0"/>
              <w:rPr>
                <w:sz w:val="16"/>
                <w:szCs w:val="16"/>
              </w:rPr>
            </w:pPr>
            <w:r w:rsidRPr="008C2BDC">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00B118A" w14:textId="77777777" w:rsidR="00BA7361" w:rsidRPr="008C2BDC" w:rsidRDefault="00BA7361" w:rsidP="00D81C01">
            <w:pPr>
              <w:pStyle w:val="TAL"/>
              <w:keepNext w:val="0"/>
              <w:keepLines w:val="0"/>
              <w:rPr>
                <w:sz w:val="16"/>
                <w:szCs w:val="16"/>
              </w:rPr>
            </w:pPr>
            <w:r w:rsidRPr="008C2BDC">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ACCF6B" w14:textId="77777777" w:rsidR="00BA7361" w:rsidRPr="008C2BDC" w:rsidRDefault="00BA7361" w:rsidP="00D81C01">
            <w:pPr>
              <w:pStyle w:val="TAL"/>
              <w:keepNext w:val="0"/>
              <w:keepLines w:val="0"/>
              <w:jc w:val="center"/>
              <w:rPr>
                <w:sz w:val="16"/>
                <w:szCs w:val="16"/>
              </w:rPr>
            </w:pPr>
            <w:r w:rsidRPr="008C2BDC">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9E387A" w14:textId="77777777" w:rsidR="00BA7361" w:rsidRPr="008C2BDC" w:rsidRDefault="00BA7361" w:rsidP="00D81C01">
            <w:pPr>
              <w:pStyle w:val="TAL"/>
              <w:keepNext w:val="0"/>
              <w:keepLines w:val="0"/>
              <w:jc w:val="center"/>
              <w:rPr>
                <w:sz w:val="16"/>
                <w:szCs w:val="16"/>
                <w:lang w:eastAsia="zh-CN"/>
              </w:rPr>
            </w:pPr>
            <w:r w:rsidRPr="008C2BDC">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E97CDC"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 xml:space="preserve">UEs supporting 5GS and Long DRX Cycle and DRX adaptation and SCell Dormancy indication outside active time </w:t>
            </w:r>
            <w:r w:rsidRPr="008C2BDC">
              <w:rPr>
                <w:rFonts w:cs="Arial"/>
                <w:sz w:val="16"/>
                <w:szCs w:val="16"/>
              </w:rPr>
              <w:t>and intra-band contiguous CA</w:t>
            </w:r>
            <w:r w:rsidRPr="008C2BDC">
              <w:rPr>
                <w:rFonts w:cs="Arial" w:hint="eastAsia"/>
                <w:sz w:val="16"/>
                <w:szCs w:val="16"/>
                <w:lang w:eastAsia="zh-CN"/>
              </w:rPr>
              <w:t xml:space="preserve"> </w:t>
            </w:r>
            <w:r w:rsidRPr="008C2BDC">
              <w:rPr>
                <w:sz w:val="16"/>
                <w:szCs w:val="16"/>
              </w:rPr>
              <w:t>and UL NR CA with 2 carriers</w:t>
            </w:r>
            <w:r w:rsidRPr="008C2BDC">
              <w:rPr>
                <w:rFonts w:hint="eastAsia"/>
                <w:sz w:val="16"/>
                <w:szCs w:val="16"/>
                <w:lang w:eastAsia="zh-CN"/>
              </w:rPr>
              <w:t xml:space="preserve"> </w:t>
            </w:r>
            <w:r w:rsidRPr="008C2BDC">
              <w:rPr>
                <w:rFonts w:cs="Arial" w:hint="eastAsia"/>
                <w:sz w:val="16"/>
                <w:szCs w:val="16"/>
                <w:lang w:eastAsia="zh-CN"/>
              </w:rPr>
              <w:t xml:space="preserve">and </w:t>
            </w:r>
            <w:r w:rsidRPr="008C2BDC">
              <w:rPr>
                <w:rFonts w:cs="Arial"/>
                <w:sz w:val="16"/>
                <w:szCs w:val="16"/>
                <w:lang w:eastAsia="zh-CN"/>
              </w:rPr>
              <w:t>two PUCCH group in CA with a same numerology</w:t>
            </w:r>
          </w:p>
        </w:tc>
      </w:tr>
      <w:tr w:rsidR="00BA7361" w:rsidRPr="008C2BDC" w14:paraId="6483EAB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2D3A022" w14:textId="77777777" w:rsidR="00BA7361" w:rsidRPr="008C2BDC" w:rsidRDefault="00BA7361" w:rsidP="00D81C01">
            <w:pPr>
              <w:pStyle w:val="TAL"/>
              <w:keepNext w:val="0"/>
              <w:keepLines w:val="0"/>
              <w:rPr>
                <w:sz w:val="16"/>
                <w:szCs w:val="16"/>
              </w:rPr>
            </w:pPr>
            <w:r w:rsidRPr="008C2BDC">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BB2EDB3" w14:textId="77777777" w:rsidR="00BA7361" w:rsidRPr="008C2BDC" w:rsidRDefault="00BA7361" w:rsidP="00D81C01">
            <w:pPr>
              <w:pStyle w:val="TAL"/>
              <w:keepNext w:val="0"/>
              <w:keepLines w:val="0"/>
              <w:rPr>
                <w:sz w:val="16"/>
                <w:szCs w:val="16"/>
              </w:rPr>
            </w:pPr>
            <w:r w:rsidRPr="008C2BDC">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55D273" w14:textId="77777777" w:rsidR="00BA7361" w:rsidRPr="008C2BDC" w:rsidRDefault="00BA7361" w:rsidP="00D81C01">
            <w:pPr>
              <w:pStyle w:val="TAL"/>
              <w:keepNext w:val="0"/>
              <w:keepLines w:val="0"/>
              <w:jc w:val="center"/>
              <w:rPr>
                <w:sz w:val="16"/>
                <w:szCs w:val="16"/>
              </w:rPr>
            </w:pPr>
            <w:r w:rsidRPr="008C2BDC">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779198" w14:textId="77777777" w:rsidR="00BA7361" w:rsidRPr="008C2BDC" w:rsidRDefault="00BA7361" w:rsidP="00D81C01">
            <w:pPr>
              <w:pStyle w:val="TAL"/>
              <w:keepNext w:val="0"/>
              <w:keepLines w:val="0"/>
              <w:jc w:val="center"/>
              <w:rPr>
                <w:sz w:val="16"/>
                <w:szCs w:val="16"/>
                <w:lang w:eastAsia="zh-CN"/>
              </w:rPr>
            </w:pPr>
            <w:r w:rsidRPr="008C2BDC">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B194BF7"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 xml:space="preserve">UEs supporting 5GS and Long DRX Cycle and DRX adaptation and SCell Dormancy indication outside active time </w:t>
            </w:r>
            <w:r w:rsidRPr="008C2BDC">
              <w:rPr>
                <w:rFonts w:cs="Arial"/>
                <w:sz w:val="16"/>
                <w:szCs w:val="16"/>
              </w:rPr>
              <w:t xml:space="preserve">and </w:t>
            </w:r>
            <w:r w:rsidRPr="008C2BDC">
              <w:rPr>
                <w:sz w:val="16"/>
                <w:szCs w:val="16"/>
                <w:lang w:eastAsia="zh-CN"/>
              </w:rPr>
              <w:t>intra-band non-contiguous CA</w:t>
            </w:r>
            <w:r w:rsidRPr="008C2BDC">
              <w:rPr>
                <w:rFonts w:hint="eastAsia"/>
                <w:sz w:val="16"/>
                <w:szCs w:val="16"/>
                <w:lang w:eastAsia="zh-CN"/>
              </w:rPr>
              <w:t xml:space="preserve"> </w:t>
            </w:r>
            <w:r w:rsidRPr="008C2BDC">
              <w:rPr>
                <w:sz w:val="16"/>
                <w:szCs w:val="16"/>
              </w:rPr>
              <w:t>and UL NR CA with 2 carriers</w:t>
            </w:r>
            <w:r w:rsidRPr="008C2BDC">
              <w:rPr>
                <w:rFonts w:hint="eastAsia"/>
                <w:sz w:val="16"/>
                <w:szCs w:val="16"/>
                <w:lang w:eastAsia="zh-CN"/>
              </w:rPr>
              <w:t xml:space="preserve"> </w:t>
            </w:r>
            <w:r w:rsidRPr="008C2BDC">
              <w:rPr>
                <w:rFonts w:cs="Arial" w:hint="eastAsia"/>
                <w:sz w:val="16"/>
                <w:szCs w:val="16"/>
                <w:lang w:eastAsia="zh-CN"/>
              </w:rPr>
              <w:t xml:space="preserve">and </w:t>
            </w:r>
            <w:r w:rsidRPr="008C2BDC">
              <w:rPr>
                <w:rFonts w:cs="Arial"/>
                <w:sz w:val="16"/>
                <w:szCs w:val="16"/>
                <w:lang w:eastAsia="zh-CN"/>
              </w:rPr>
              <w:t>two PUCCH group in CA with a same numerology</w:t>
            </w:r>
          </w:p>
        </w:tc>
      </w:tr>
      <w:tr w:rsidR="00BA7361" w:rsidRPr="008C2BDC" w14:paraId="4C9B180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D154B7" w14:textId="77777777" w:rsidR="00BA7361" w:rsidRPr="008C2BDC" w:rsidRDefault="00BA7361" w:rsidP="00D81C01">
            <w:pPr>
              <w:pStyle w:val="TAL"/>
              <w:keepNext w:val="0"/>
              <w:keepLines w:val="0"/>
              <w:rPr>
                <w:sz w:val="16"/>
                <w:szCs w:val="16"/>
              </w:rPr>
            </w:pPr>
            <w:r w:rsidRPr="008C2BDC">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0ABB438" w14:textId="77777777" w:rsidR="00BA7361" w:rsidRPr="008C2BDC" w:rsidRDefault="00BA7361" w:rsidP="00D81C01">
            <w:pPr>
              <w:pStyle w:val="TAL"/>
              <w:keepNext w:val="0"/>
              <w:keepLines w:val="0"/>
              <w:rPr>
                <w:sz w:val="16"/>
                <w:szCs w:val="16"/>
              </w:rPr>
            </w:pPr>
            <w:r w:rsidRPr="008C2BDC">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2D839C" w14:textId="77777777" w:rsidR="00BA7361" w:rsidRPr="008C2BDC" w:rsidRDefault="00BA7361" w:rsidP="00D81C01">
            <w:pPr>
              <w:pStyle w:val="TAL"/>
              <w:keepNext w:val="0"/>
              <w:keepLines w:val="0"/>
              <w:jc w:val="center"/>
              <w:rPr>
                <w:sz w:val="16"/>
                <w:szCs w:val="16"/>
              </w:rPr>
            </w:pPr>
            <w:r w:rsidRPr="008C2BDC">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B1EEB84" w14:textId="77777777" w:rsidR="00BA7361" w:rsidRPr="008C2BDC" w:rsidRDefault="00BA7361" w:rsidP="00D81C01">
            <w:pPr>
              <w:pStyle w:val="TAL"/>
              <w:keepNext w:val="0"/>
              <w:keepLines w:val="0"/>
              <w:jc w:val="center"/>
              <w:rPr>
                <w:sz w:val="16"/>
                <w:szCs w:val="16"/>
                <w:lang w:eastAsia="zh-CN"/>
              </w:rPr>
            </w:pPr>
            <w:r w:rsidRPr="008C2BDC">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3DDED9"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 xml:space="preserve">UEs supporting 5GS and Long DRX Cycle and DRX adaptation and SCell Dormancy indication outside active time </w:t>
            </w:r>
            <w:r w:rsidRPr="008C2BDC">
              <w:rPr>
                <w:rFonts w:cs="Arial"/>
                <w:sz w:val="16"/>
                <w:szCs w:val="16"/>
              </w:rPr>
              <w:t>and</w:t>
            </w:r>
            <w:r w:rsidRPr="008C2BDC">
              <w:rPr>
                <w:rFonts w:cs="Arial"/>
                <w:sz w:val="16"/>
                <w:szCs w:val="16"/>
                <w:lang w:eastAsia="zh-CN"/>
              </w:rPr>
              <w:t xml:space="preserve"> </w:t>
            </w:r>
            <w:r w:rsidRPr="008C2BDC">
              <w:rPr>
                <w:sz w:val="16"/>
                <w:szCs w:val="16"/>
                <w:lang w:eastAsia="zh-CN"/>
              </w:rPr>
              <w:t>inter-band CA</w:t>
            </w:r>
            <w:r w:rsidRPr="008C2BDC">
              <w:rPr>
                <w:rFonts w:hint="eastAsia"/>
                <w:sz w:val="16"/>
                <w:szCs w:val="16"/>
                <w:lang w:eastAsia="zh-CN"/>
              </w:rPr>
              <w:t xml:space="preserve"> </w:t>
            </w:r>
            <w:r w:rsidRPr="008C2BDC">
              <w:rPr>
                <w:sz w:val="16"/>
                <w:szCs w:val="16"/>
              </w:rPr>
              <w:t>and UL NR CA with 2 carriers</w:t>
            </w:r>
            <w:r w:rsidRPr="008C2BDC">
              <w:rPr>
                <w:rFonts w:hint="eastAsia"/>
                <w:sz w:val="16"/>
                <w:szCs w:val="16"/>
                <w:lang w:eastAsia="zh-CN"/>
              </w:rPr>
              <w:t xml:space="preserve"> </w:t>
            </w:r>
            <w:r w:rsidRPr="008C2BDC">
              <w:rPr>
                <w:rFonts w:cs="Arial" w:hint="eastAsia"/>
                <w:sz w:val="16"/>
                <w:szCs w:val="16"/>
                <w:lang w:eastAsia="zh-CN"/>
              </w:rPr>
              <w:t xml:space="preserve">and </w:t>
            </w:r>
            <w:r w:rsidRPr="008C2BDC">
              <w:rPr>
                <w:rFonts w:cs="Arial"/>
                <w:sz w:val="16"/>
                <w:szCs w:val="16"/>
                <w:lang w:eastAsia="zh-CN"/>
              </w:rPr>
              <w:t>two PUCCH group in CA with a same numerology</w:t>
            </w:r>
          </w:p>
        </w:tc>
      </w:tr>
      <w:tr w:rsidR="00BA7361" w:rsidRPr="008C2BDC" w14:paraId="2654351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4F4AACA" w14:textId="77777777" w:rsidR="00BA7361" w:rsidRPr="008C2BDC" w:rsidRDefault="00BA7361" w:rsidP="00D81C01">
            <w:pPr>
              <w:pStyle w:val="TAL"/>
              <w:keepNext w:val="0"/>
              <w:keepLines w:val="0"/>
              <w:rPr>
                <w:sz w:val="16"/>
                <w:szCs w:val="16"/>
                <w:lang w:eastAsia="zh-CN"/>
              </w:rPr>
            </w:pPr>
            <w:r w:rsidRPr="008C2BDC">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948EBB6" w14:textId="77777777" w:rsidR="00BA7361" w:rsidRPr="008C2BDC" w:rsidRDefault="00BA7361" w:rsidP="00D81C01">
            <w:pPr>
              <w:pStyle w:val="TAL"/>
              <w:keepNext w:val="0"/>
              <w:keepLines w:val="0"/>
              <w:rPr>
                <w:sz w:val="16"/>
                <w:szCs w:val="16"/>
                <w:lang w:eastAsia="zh-CN"/>
              </w:rPr>
            </w:pPr>
            <w:r w:rsidRPr="008C2BDC">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D87875A"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04031" w14:textId="77777777" w:rsidR="00BA7361" w:rsidRPr="008C2BDC" w:rsidRDefault="00BA7361" w:rsidP="00D81C01">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E8B6FFD" w14:textId="77777777" w:rsidR="00BA7361" w:rsidRPr="008C2BDC" w:rsidRDefault="00BA7361" w:rsidP="00D81C01">
            <w:pPr>
              <w:pStyle w:val="TAL"/>
              <w:keepNext w:val="0"/>
              <w:keepLines w:val="0"/>
              <w:rPr>
                <w:rFonts w:cs="Arial"/>
                <w:sz w:val="16"/>
                <w:szCs w:val="16"/>
                <w:lang w:eastAsia="zh-CN"/>
              </w:rPr>
            </w:pPr>
          </w:p>
        </w:tc>
      </w:tr>
      <w:tr w:rsidR="00BA7361" w:rsidRPr="008C2BDC" w14:paraId="46193FA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785C10C" w14:textId="77777777" w:rsidR="00BA7361" w:rsidRPr="008C2BDC" w:rsidRDefault="00BA7361" w:rsidP="00D81C01">
            <w:pPr>
              <w:pStyle w:val="TAL"/>
              <w:keepNext w:val="0"/>
              <w:keepLines w:val="0"/>
              <w:rPr>
                <w:sz w:val="16"/>
                <w:szCs w:val="16"/>
                <w:lang w:eastAsia="zh-CN"/>
              </w:rPr>
            </w:pPr>
            <w:r w:rsidRPr="008C2BDC">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14BAF58" w14:textId="77777777" w:rsidR="00BA7361" w:rsidRPr="008C2BDC" w:rsidRDefault="00BA7361" w:rsidP="00D81C01">
            <w:pPr>
              <w:pStyle w:val="TAL"/>
              <w:keepNext w:val="0"/>
              <w:keepLines w:val="0"/>
              <w:rPr>
                <w:sz w:val="16"/>
                <w:szCs w:val="16"/>
                <w:lang w:eastAsia="zh-CN"/>
              </w:rPr>
            </w:pPr>
            <w:r w:rsidRPr="008C2BDC">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928F79" w14:textId="77777777" w:rsidR="00BA7361" w:rsidRPr="008C2BDC" w:rsidRDefault="00BA7361" w:rsidP="00D81C01">
            <w:pPr>
              <w:pStyle w:val="TAL"/>
              <w:keepNext w:val="0"/>
              <w:keepLines w:val="0"/>
              <w:jc w:val="center"/>
              <w:rPr>
                <w:sz w:val="16"/>
                <w:szCs w:val="16"/>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6D9E3"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A31DDDD" w14:textId="77777777" w:rsidR="00BA7361" w:rsidRPr="008C2BDC" w:rsidRDefault="00BA7361" w:rsidP="00D81C01">
            <w:pPr>
              <w:pStyle w:val="TAL"/>
              <w:keepNext w:val="0"/>
              <w:keepLines w:val="0"/>
              <w:rPr>
                <w:rFonts w:cs="Arial"/>
                <w:sz w:val="16"/>
                <w:szCs w:val="16"/>
                <w:lang w:eastAsia="zh-CN"/>
              </w:rPr>
            </w:pPr>
            <w:r w:rsidRPr="008C2BDC">
              <w:rPr>
                <w:sz w:val="16"/>
                <w:szCs w:val="16"/>
              </w:rPr>
              <w:t>UEs Supporting 2-Step RACH</w:t>
            </w:r>
            <w:r w:rsidRPr="008C2BDC">
              <w:rPr>
                <w:rFonts w:cs="Arial"/>
                <w:sz w:val="16"/>
                <w:szCs w:val="16"/>
                <w:lang w:eastAsia="zh-CN"/>
              </w:rPr>
              <w:t xml:space="preserve"> and Random access SDT</w:t>
            </w:r>
          </w:p>
        </w:tc>
      </w:tr>
      <w:tr w:rsidR="00BA7361" w:rsidRPr="008C2BDC" w14:paraId="4135614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AABCE2" w14:textId="77777777" w:rsidR="00BA7361" w:rsidRPr="008C2BDC" w:rsidRDefault="00BA7361" w:rsidP="00D81C01">
            <w:pPr>
              <w:pStyle w:val="TAL"/>
              <w:keepNext w:val="0"/>
              <w:keepLines w:val="0"/>
              <w:rPr>
                <w:sz w:val="16"/>
                <w:szCs w:val="16"/>
                <w:lang w:eastAsia="zh-CN"/>
              </w:rPr>
            </w:pPr>
            <w:r w:rsidRPr="008C2BDC">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E1D0930" w14:textId="77777777" w:rsidR="00BA7361" w:rsidRPr="008C2BDC" w:rsidRDefault="00BA7361" w:rsidP="00D81C01">
            <w:pPr>
              <w:pStyle w:val="TAL"/>
              <w:keepNext w:val="0"/>
              <w:keepLines w:val="0"/>
              <w:rPr>
                <w:sz w:val="16"/>
                <w:szCs w:val="16"/>
                <w:lang w:eastAsia="zh-CN"/>
              </w:rPr>
            </w:pPr>
            <w:r w:rsidRPr="008C2BDC">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F63D2B" w14:textId="77777777" w:rsidR="00BA7361" w:rsidRPr="008C2BDC" w:rsidRDefault="00BA7361" w:rsidP="00D81C01">
            <w:pPr>
              <w:pStyle w:val="TAL"/>
              <w:keepNext w:val="0"/>
              <w:keepLines w:val="0"/>
              <w:jc w:val="center"/>
              <w:rPr>
                <w:sz w:val="16"/>
                <w:szCs w:val="16"/>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958672"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538581"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UEs supporting Random Access SDT</w:t>
            </w:r>
          </w:p>
        </w:tc>
      </w:tr>
      <w:tr w:rsidR="00BA7361" w:rsidRPr="008C2BDC" w14:paraId="73F6D5E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7E1E292" w14:textId="77777777" w:rsidR="00BA7361" w:rsidRPr="008C2BDC" w:rsidRDefault="00BA7361" w:rsidP="00D81C01">
            <w:pPr>
              <w:pStyle w:val="TAL"/>
              <w:keepNext w:val="0"/>
              <w:keepLines w:val="0"/>
              <w:rPr>
                <w:sz w:val="16"/>
                <w:szCs w:val="16"/>
              </w:rPr>
            </w:pPr>
            <w:r w:rsidRPr="008C2BDC">
              <w:rPr>
                <w:sz w:val="16"/>
                <w:szCs w:val="16"/>
              </w:rPr>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FBDC597" w14:textId="77777777" w:rsidR="00BA7361" w:rsidRPr="008C2BDC" w:rsidRDefault="00BA7361" w:rsidP="00D81C01">
            <w:pPr>
              <w:pStyle w:val="TAL"/>
              <w:keepNext w:val="0"/>
              <w:keepLines w:val="0"/>
              <w:rPr>
                <w:sz w:val="16"/>
                <w:szCs w:val="16"/>
                <w:lang w:eastAsia="zh-CN"/>
              </w:rPr>
            </w:pPr>
            <w:r w:rsidRPr="008C2BDC">
              <w:rPr>
                <w:sz w:val="16"/>
                <w:szCs w:val="16"/>
                <w:lang w:eastAsia="zh-CN"/>
              </w:rPr>
              <w:t>RA Based SDT / 2-step RACH / not complete /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E5227CB" w14:textId="77777777" w:rsidR="00BA7361" w:rsidRPr="008C2BDC" w:rsidRDefault="00BA7361" w:rsidP="00D81C01">
            <w:pPr>
              <w:pStyle w:val="TAL"/>
              <w:keepNext w:val="0"/>
              <w:keepLines w:val="0"/>
              <w:jc w:val="center"/>
              <w:rPr>
                <w:sz w:val="16"/>
                <w:szCs w:val="16"/>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CD6CFE"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DB025F" w14:textId="77777777" w:rsidR="00BA7361" w:rsidRPr="008C2BDC" w:rsidRDefault="00BA7361" w:rsidP="00D81C01">
            <w:pPr>
              <w:pStyle w:val="TAL"/>
              <w:keepNext w:val="0"/>
              <w:keepLines w:val="0"/>
              <w:rPr>
                <w:rFonts w:cs="Arial"/>
                <w:sz w:val="16"/>
                <w:szCs w:val="16"/>
                <w:lang w:eastAsia="zh-CN"/>
              </w:rPr>
            </w:pPr>
            <w:r w:rsidRPr="008C2BDC">
              <w:rPr>
                <w:sz w:val="16"/>
                <w:szCs w:val="16"/>
              </w:rPr>
              <w:t>UEs Supporting 2-Step RACH</w:t>
            </w:r>
            <w:r w:rsidRPr="008C2BDC">
              <w:rPr>
                <w:rFonts w:cs="Arial"/>
                <w:sz w:val="16"/>
                <w:szCs w:val="16"/>
                <w:lang w:eastAsia="zh-CN"/>
              </w:rPr>
              <w:t xml:space="preserve"> and Random access SDT</w:t>
            </w:r>
          </w:p>
        </w:tc>
      </w:tr>
      <w:tr w:rsidR="00BA7361" w:rsidRPr="008C2BDC" w14:paraId="12F80C7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F7894CC" w14:textId="77777777" w:rsidR="00BA7361" w:rsidRPr="008C2BDC" w:rsidRDefault="00BA7361" w:rsidP="00D81C01">
            <w:pPr>
              <w:pStyle w:val="TAL"/>
              <w:keepNext w:val="0"/>
              <w:keepLines w:val="0"/>
              <w:rPr>
                <w:sz w:val="16"/>
                <w:szCs w:val="16"/>
              </w:rPr>
            </w:pPr>
            <w:r w:rsidRPr="008C2BDC">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F13173" w14:textId="77777777" w:rsidR="00BA7361" w:rsidRPr="008C2BDC" w:rsidRDefault="00BA7361" w:rsidP="00D81C01">
            <w:pPr>
              <w:pStyle w:val="TAL"/>
              <w:keepNext w:val="0"/>
              <w:keepLines w:val="0"/>
              <w:rPr>
                <w:sz w:val="16"/>
                <w:szCs w:val="16"/>
                <w:lang w:eastAsia="zh-CN"/>
              </w:rPr>
            </w:pPr>
            <w:r w:rsidRPr="008C2BDC">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02CC5D" w14:textId="77777777" w:rsidR="00BA7361" w:rsidRPr="008C2BDC" w:rsidRDefault="00BA7361" w:rsidP="00D81C01">
            <w:pPr>
              <w:pStyle w:val="TAL"/>
              <w:keepNext w:val="0"/>
              <w:keepLines w:val="0"/>
              <w:jc w:val="center"/>
              <w:rPr>
                <w:sz w:val="16"/>
                <w:szCs w:val="16"/>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66DF7B"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984766"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UEs supporting Random Access SDT</w:t>
            </w:r>
          </w:p>
        </w:tc>
      </w:tr>
      <w:tr w:rsidR="00BA7361" w:rsidRPr="008C2BDC" w14:paraId="3461728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030719" w14:textId="77777777" w:rsidR="00BA7361" w:rsidRPr="008C2BDC" w:rsidRDefault="00BA7361" w:rsidP="00D81C01">
            <w:pPr>
              <w:pStyle w:val="TAL"/>
              <w:keepNext w:val="0"/>
              <w:keepLines w:val="0"/>
              <w:rPr>
                <w:sz w:val="16"/>
                <w:szCs w:val="16"/>
              </w:rPr>
            </w:pPr>
            <w:r w:rsidRPr="008C2BDC">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C342A10" w14:textId="77777777" w:rsidR="00BA7361" w:rsidRPr="008C2BDC" w:rsidRDefault="00BA7361" w:rsidP="00D81C01">
            <w:pPr>
              <w:pStyle w:val="TAL"/>
              <w:keepNext w:val="0"/>
              <w:keepLines w:val="0"/>
              <w:rPr>
                <w:sz w:val="16"/>
                <w:szCs w:val="16"/>
                <w:lang w:eastAsia="zh-CN"/>
              </w:rPr>
            </w:pPr>
            <w:r w:rsidRPr="008C2BDC">
              <w:rPr>
                <w:sz w:val="16"/>
                <w:szCs w:val="16"/>
              </w:rPr>
              <w:t>RA Based SDT/ CG Based SDT/ cg-SDT-TimeAlignmentTimer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3E9BCC" w14:textId="77777777" w:rsidR="00BA7361" w:rsidRPr="008C2BDC" w:rsidRDefault="00BA7361" w:rsidP="00D81C01">
            <w:pPr>
              <w:pStyle w:val="TAL"/>
              <w:keepNext w:val="0"/>
              <w:keepLines w:val="0"/>
              <w:jc w:val="center"/>
              <w:rPr>
                <w:sz w:val="16"/>
                <w:szCs w:val="16"/>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EBE835" w14:textId="77777777" w:rsidR="00BA7361" w:rsidRPr="008C2BDC" w:rsidRDefault="00BA7361" w:rsidP="00D81C01">
            <w:pPr>
              <w:pStyle w:val="TAL"/>
              <w:keepNext w:val="0"/>
              <w:keepLines w:val="0"/>
              <w:jc w:val="center"/>
              <w:rPr>
                <w:rFonts w:cs="Arial"/>
                <w:sz w:val="16"/>
                <w:szCs w:val="16"/>
                <w:lang w:eastAsia="zh-CN"/>
              </w:rPr>
            </w:pPr>
            <w:r w:rsidRPr="008C2BDC">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937FFE9" w14:textId="77777777" w:rsidR="00BA7361" w:rsidRPr="008C2BDC" w:rsidRDefault="00BA7361" w:rsidP="00D81C01">
            <w:pPr>
              <w:pStyle w:val="TAL"/>
              <w:keepNext w:val="0"/>
              <w:keepLines w:val="0"/>
              <w:rPr>
                <w:rFonts w:cs="Arial"/>
                <w:sz w:val="16"/>
                <w:szCs w:val="16"/>
                <w:lang w:eastAsia="zh-CN"/>
              </w:rPr>
            </w:pPr>
            <w:r w:rsidRPr="008C2BDC">
              <w:rPr>
                <w:sz w:val="16"/>
                <w:szCs w:val="16"/>
              </w:rPr>
              <w:t>UEs supporting 5GC Core and SDT via Configured Grant Type 1 in RRC_INACTIVE state.</w:t>
            </w:r>
          </w:p>
        </w:tc>
      </w:tr>
      <w:tr w:rsidR="00BA7361" w:rsidRPr="008C2BDC" w14:paraId="2DC6F9C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19725EB6" w14:textId="77777777" w:rsidR="00BA7361" w:rsidRPr="008C2BDC" w:rsidRDefault="00BA7361" w:rsidP="00D81C01">
            <w:pPr>
              <w:pStyle w:val="TAL"/>
              <w:keepNext w:val="0"/>
              <w:keepLines w:val="0"/>
              <w:rPr>
                <w:b/>
                <w:sz w:val="16"/>
                <w:szCs w:val="16"/>
              </w:rPr>
            </w:pPr>
            <w:r w:rsidRPr="008C2BDC">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53A82729" w14:textId="77777777" w:rsidR="00BA7361" w:rsidRPr="008C2BDC" w:rsidRDefault="00BA7361" w:rsidP="00D81C01">
            <w:pPr>
              <w:pStyle w:val="TAL"/>
              <w:keepNext w:val="0"/>
              <w:keepLines w:val="0"/>
              <w:rPr>
                <w:b/>
                <w:sz w:val="16"/>
                <w:szCs w:val="16"/>
              </w:rPr>
            </w:pPr>
            <w:r w:rsidRPr="008C2BDC">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74F32ED3" w14:textId="77777777" w:rsidR="00BA7361" w:rsidRPr="008C2BDC" w:rsidRDefault="00BA7361" w:rsidP="00D81C0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585A2D" w14:textId="77777777" w:rsidR="00BA7361" w:rsidRPr="008C2BDC" w:rsidRDefault="00BA7361" w:rsidP="00D81C01">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8883E33" w14:textId="77777777" w:rsidR="00BA7361" w:rsidRPr="008C2BDC" w:rsidRDefault="00BA7361" w:rsidP="00D81C01">
            <w:pPr>
              <w:pStyle w:val="TAL"/>
              <w:keepNext w:val="0"/>
              <w:keepLines w:val="0"/>
              <w:rPr>
                <w:sz w:val="16"/>
                <w:szCs w:val="16"/>
              </w:rPr>
            </w:pPr>
          </w:p>
        </w:tc>
      </w:tr>
      <w:tr w:rsidR="00BA7361" w:rsidRPr="008C2BDC" w14:paraId="3A36FFB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456A0E0E" w14:textId="77777777" w:rsidR="00BA7361" w:rsidRPr="008C2BDC" w:rsidRDefault="00BA7361" w:rsidP="00D81C01">
            <w:pPr>
              <w:pStyle w:val="TAL"/>
              <w:keepNext w:val="0"/>
              <w:keepLines w:val="0"/>
              <w:rPr>
                <w:b/>
                <w:sz w:val="16"/>
                <w:szCs w:val="16"/>
              </w:rPr>
            </w:pPr>
            <w:r w:rsidRPr="008C2BDC">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10AA0E19" w14:textId="77777777" w:rsidR="00BA7361" w:rsidRPr="008C2BDC" w:rsidRDefault="00BA7361" w:rsidP="00D81C01">
            <w:pPr>
              <w:pStyle w:val="TAL"/>
              <w:keepNext w:val="0"/>
              <w:keepLines w:val="0"/>
              <w:rPr>
                <w:b/>
                <w:sz w:val="16"/>
                <w:szCs w:val="16"/>
              </w:rPr>
            </w:pPr>
            <w:r w:rsidRPr="008C2BDC">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6EB94D8" w14:textId="77777777" w:rsidR="00BA7361" w:rsidRPr="008C2BDC" w:rsidRDefault="00BA7361" w:rsidP="00D81C0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BA1269" w14:textId="77777777" w:rsidR="00BA7361" w:rsidRPr="008C2BDC" w:rsidRDefault="00BA7361" w:rsidP="00D81C01">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612E38" w14:textId="77777777" w:rsidR="00BA7361" w:rsidRPr="008C2BDC" w:rsidRDefault="00BA7361" w:rsidP="00D81C01">
            <w:pPr>
              <w:pStyle w:val="TAL"/>
              <w:keepNext w:val="0"/>
              <w:keepLines w:val="0"/>
              <w:rPr>
                <w:sz w:val="16"/>
                <w:szCs w:val="16"/>
              </w:rPr>
            </w:pPr>
          </w:p>
        </w:tc>
      </w:tr>
      <w:tr w:rsidR="00BA7361" w:rsidRPr="008C2BDC" w14:paraId="5FC9F8D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AFD2CD4"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DADABF1"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F7D1" w14:textId="77777777" w:rsidR="00BA7361" w:rsidRPr="008C2BDC" w:rsidRDefault="00BA7361" w:rsidP="00D81C01">
            <w:pPr>
              <w:pStyle w:val="TAL"/>
              <w:keepNext w:val="0"/>
              <w:keepLines w:val="0"/>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9500C4" w14:textId="77777777" w:rsidR="00BA7361" w:rsidRPr="008C2BDC" w:rsidRDefault="00BA7361" w:rsidP="00D81C01">
            <w:pPr>
              <w:pStyle w:val="TAL"/>
              <w:keepNext w:val="0"/>
              <w:keepLines w:val="0"/>
              <w:jc w:val="center"/>
              <w:rPr>
                <w:rFonts w:eastAsia="SimSun"/>
                <w:sz w:val="16"/>
                <w:szCs w:val="16"/>
                <w:lang w:eastAsia="zh-CN"/>
              </w:rPr>
            </w:pPr>
            <w:r w:rsidRPr="008C2BDC">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4B3201"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UEs supporting 5GS and RLC UM with 6-bit length of RLC sequence number</w:t>
            </w:r>
          </w:p>
        </w:tc>
      </w:tr>
      <w:tr w:rsidR="00BA7361" w:rsidRPr="008C2BDC" w14:paraId="365CB24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5B93CA"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E418C23"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2029" w14:textId="77777777" w:rsidR="00BA7361" w:rsidRPr="008C2BDC" w:rsidRDefault="00BA7361" w:rsidP="00D81C01">
            <w:pPr>
              <w:pStyle w:val="TAL"/>
              <w:keepNext w:val="0"/>
              <w:keepLines w:val="0"/>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0B211" w14:textId="77777777" w:rsidR="00BA7361" w:rsidRPr="008C2BDC" w:rsidRDefault="00BA7361" w:rsidP="00D81C01">
            <w:pPr>
              <w:pStyle w:val="TAL"/>
              <w:keepNext w:val="0"/>
              <w:keepLines w:val="0"/>
              <w:jc w:val="center"/>
              <w:rPr>
                <w:rFonts w:eastAsia="SimSun"/>
                <w:sz w:val="16"/>
                <w:szCs w:val="16"/>
                <w:lang w:eastAsia="zh-CN"/>
              </w:rPr>
            </w:pPr>
            <w:r w:rsidRPr="008C2BDC">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DC0299"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UEs supporting 5GS and RLC UM with 12-bit length of RLC sequence number</w:t>
            </w:r>
          </w:p>
        </w:tc>
      </w:tr>
      <w:tr w:rsidR="00BA7361" w:rsidRPr="008C2BDC" w14:paraId="325F136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09AA"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7741"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D0CE" w14:textId="77777777" w:rsidR="00BA7361" w:rsidRPr="008C2BDC" w:rsidRDefault="00BA7361" w:rsidP="00D81C01">
            <w:pPr>
              <w:pStyle w:val="TAL"/>
              <w:keepNext w:val="0"/>
              <w:keepLines w:val="0"/>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5D40A9" w14:textId="77777777" w:rsidR="00BA7361" w:rsidRPr="008C2BDC" w:rsidRDefault="00BA7361" w:rsidP="00D81C01">
            <w:pPr>
              <w:pStyle w:val="TAL"/>
              <w:keepNext w:val="0"/>
              <w:keepLines w:val="0"/>
              <w:jc w:val="center"/>
              <w:rPr>
                <w:sz w:val="16"/>
                <w:szCs w:val="16"/>
              </w:rPr>
            </w:pPr>
            <w:r w:rsidRPr="008C2BDC">
              <w:rPr>
                <w:sz w:val="16"/>
                <w:szCs w:val="16"/>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86545B" w14:textId="77777777" w:rsidR="00BA7361" w:rsidRPr="008C2BDC" w:rsidRDefault="00BA7361" w:rsidP="00D81C01">
            <w:pPr>
              <w:pStyle w:val="TAL"/>
              <w:keepNext w:val="0"/>
              <w:keepLines w:val="0"/>
              <w:rPr>
                <w:sz w:val="16"/>
                <w:szCs w:val="16"/>
              </w:rPr>
            </w:pPr>
            <w:r w:rsidRPr="008C2BDC">
              <w:rPr>
                <w:sz w:val="16"/>
                <w:szCs w:val="16"/>
              </w:rPr>
              <w:t>UEs supporting 5GS and RLC UM with 6-bit length of RLC sequence number</w:t>
            </w:r>
          </w:p>
        </w:tc>
      </w:tr>
      <w:tr w:rsidR="00BA7361" w:rsidRPr="008C2BDC" w14:paraId="5924EAA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4970"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FA33"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25F6" w14:textId="77777777" w:rsidR="00BA7361" w:rsidRPr="008C2BDC" w:rsidRDefault="00BA7361" w:rsidP="00D81C01">
            <w:pPr>
              <w:pStyle w:val="TAL"/>
              <w:keepNext w:val="0"/>
              <w:keepLines w:val="0"/>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C90106" w14:textId="77777777" w:rsidR="00BA7361" w:rsidRPr="008C2BDC" w:rsidRDefault="00BA7361" w:rsidP="00D81C01">
            <w:pPr>
              <w:pStyle w:val="TAL"/>
              <w:keepNext w:val="0"/>
              <w:keepLines w:val="0"/>
              <w:jc w:val="center"/>
              <w:rPr>
                <w:sz w:val="16"/>
                <w:szCs w:val="16"/>
              </w:rPr>
            </w:pPr>
            <w:r w:rsidRPr="008C2BDC">
              <w:rPr>
                <w:sz w:val="16"/>
                <w:szCs w:val="16"/>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38EE91" w14:textId="77777777" w:rsidR="00BA7361" w:rsidRPr="008C2BDC" w:rsidRDefault="00BA7361" w:rsidP="00D81C01">
            <w:pPr>
              <w:pStyle w:val="TAL"/>
              <w:keepNext w:val="0"/>
              <w:keepLines w:val="0"/>
              <w:rPr>
                <w:sz w:val="16"/>
                <w:szCs w:val="16"/>
              </w:rPr>
            </w:pPr>
            <w:r w:rsidRPr="008C2BDC">
              <w:rPr>
                <w:sz w:val="16"/>
                <w:szCs w:val="16"/>
              </w:rPr>
              <w:t>UEs supporting 5GS and RLC UM with 12-bit length of RLC sequence number</w:t>
            </w:r>
          </w:p>
        </w:tc>
      </w:tr>
      <w:tr w:rsidR="00BA7361" w:rsidRPr="008C2BDC" w14:paraId="4A1D4D7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9296"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76FD"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6A00" w14:textId="77777777" w:rsidR="00BA7361" w:rsidRPr="008C2BDC" w:rsidRDefault="00BA7361" w:rsidP="00D81C01">
            <w:pPr>
              <w:pStyle w:val="TAL"/>
              <w:keepNext w:val="0"/>
              <w:keepLines w:val="0"/>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4774A4" w14:textId="77777777" w:rsidR="00BA7361" w:rsidRPr="008C2BDC" w:rsidRDefault="00BA7361" w:rsidP="00D81C01">
            <w:pPr>
              <w:pStyle w:val="TAL"/>
              <w:keepNext w:val="0"/>
              <w:keepLines w:val="0"/>
              <w:jc w:val="center"/>
              <w:rPr>
                <w:sz w:val="16"/>
                <w:szCs w:val="16"/>
              </w:rPr>
            </w:pPr>
            <w:r w:rsidRPr="008C2BDC">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528DF9" w14:textId="77777777" w:rsidR="00BA7361" w:rsidRPr="008C2BDC" w:rsidRDefault="00BA7361" w:rsidP="00D81C01">
            <w:pPr>
              <w:pStyle w:val="TAL"/>
              <w:keepNext w:val="0"/>
              <w:keepLines w:val="0"/>
              <w:rPr>
                <w:sz w:val="16"/>
                <w:szCs w:val="16"/>
              </w:rPr>
            </w:pPr>
            <w:r w:rsidRPr="008C2BDC">
              <w:rPr>
                <w:sz w:val="16"/>
                <w:szCs w:val="16"/>
              </w:rPr>
              <w:t>UEs supporting 5GS and RLC UM Mode</w:t>
            </w:r>
          </w:p>
        </w:tc>
      </w:tr>
      <w:tr w:rsidR="00BA7361" w:rsidRPr="008C2BDC" w14:paraId="758B779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B1EA"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415C"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6114" w14:textId="77777777" w:rsidR="00BA7361" w:rsidRPr="008C2BDC" w:rsidRDefault="00BA7361" w:rsidP="00D81C01">
            <w:pPr>
              <w:pStyle w:val="TAL"/>
              <w:keepNext w:val="0"/>
              <w:keepLines w:val="0"/>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12372" w14:textId="77777777" w:rsidR="00BA7361" w:rsidRPr="008C2BDC" w:rsidRDefault="00BA7361" w:rsidP="00D81C01">
            <w:pPr>
              <w:pStyle w:val="TAL"/>
              <w:keepNext w:val="0"/>
              <w:keepLines w:val="0"/>
              <w:jc w:val="center"/>
              <w:rPr>
                <w:sz w:val="16"/>
                <w:szCs w:val="16"/>
              </w:rPr>
            </w:pPr>
            <w:r w:rsidRPr="008C2BDC">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E98477" w14:textId="77777777" w:rsidR="00BA7361" w:rsidRPr="008C2BDC" w:rsidRDefault="00BA7361" w:rsidP="00D81C01">
            <w:pPr>
              <w:pStyle w:val="TAL"/>
              <w:keepNext w:val="0"/>
              <w:keepLines w:val="0"/>
              <w:rPr>
                <w:sz w:val="16"/>
                <w:szCs w:val="16"/>
              </w:rPr>
            </w:pPr>
            <w:r w:rsidRPr="008C2BDC">
              <w:rPr>
                <w:sz w:val="16"/>
                <w:szCs w:val="16"/>
              </w:rPr>
              <w:t>UEs supporting 5GS and RLC UM Mode</w:t>
            </w:r>
          </w:p>
        </w:tc>
      </w:tr>
      <w:tr w:rsidR="00BA7361" w:rsidRPr="008C2BDC" w14:paraId="1BFDF4F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788639" w14:textId="77777777" w:rsidR="00BA7361" w:rsidRPr="008C2BDC" w:rsidRDefault="00BA7361" w:rsidP="00D81C01">
            <w:pPr>
              <w:pStyle w:val="TAL"/>
              <w:keepNext w:val="0"/>
              <w:keepLines w:val="0"/>
              <w:rPr>
                <w:rFonts w:eastAsia="SimSun"/>
                <w:b/>
                <w:sz w:val="16"/>
                <w:szCs w:val="16"/>
                <w:lang w:eastAsia="zh-CN"/>
              </w:rPr>
            </w:pPr>
            <w:r w:rsidRPr="008C2BDC">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4C1F792" w14:textId="77777777" w:rsidR="00BA7361" w:rsidRPr="008C2BDC" w:rsidRDefault="00BA7361" w:rsidP="00D81C01">
            <w:pPr>
              <w:pStyle w:val="TAL"/>
              <w:keepNext w:val="0"/>
              <w:keepLines w:val="0"/>
              <w:rPr>
                <w:rFonts w:eastAsia="SimSun"/>
                <w:b/>
                <w:sz w:val="16"/>
                <w:szCs w:val="16"/>
                <w:lang w:eastAsia="zh-CN"/>
              </w:rPr>
            </w:pPr>
            <w:r w:rsidRPr="008C2BDC">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438518" w14:textId="77777777" w:rsidR="00BA7361" w:rsidRPr="008C2BDC" w:rsidRDefault="00BA7361" w:rsidP="00D81C01">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955A729" w14:textId="77777777" w:rsidR="00BA7361" w:rsidRPr="008C2BDC" w:rsidRDefault="00BA7361" w:rsidP="00D81C01">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5FAA7A4" w14:textId="77777777" w:rsidR="00BA7361" w:rsidRPr="008C2BDC" w:rsidRDefault="00BA7361" w:rsidP="00D81C01">
            <w:pPr>
              <w:pStyle w:val="TAL"/>
              <w:keepNext w:val="0"/>
              <w:keepLines w:val="0"/>
              <w:rPr>
                <w:b/>
                <w:sz w:val="16"/>
                <w:szCs w:val="16"/>
              </w:rPr>
            </w:pPr>
          </w:p>
        </w:tc>
      </w:tr>
      <w:tr w:rsidR="00BA7361" w:rsidRPr="008C2BDC" w14:paraId="54039B6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EFB6"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1199"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1DC7" w14:textId="77777777" w:rsidR="00BA7361" w:rsidRPr="008C2BDC" w:rsidRDefault="00BA7361" w:rsidP="00D81C01">
            <w:pPr>
              <w:pStyle w:val="TAL"/>
              <w:keepNext w:val="0"/>
              <w:keepLines w:val="0"/>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4B5D98" w14:textId="77777777" w:rsidR="00BA7361" w:rsidRPr="008C2BDC" w:rsidRDefault="00BA7361" w:rsidP="00D81C01">
            <w:pPr>
              <w:pStyle w:val="TAL"/>
              <w:keepNext w:val="0"/>
              <w:keepLines w:val="0"/>
              <w:jc w:val="center"/>
              <w:rPr>
                <w:sz w:val="16"/>
                <w:szCs w:val="16"/>
              </w:rPr>
            </w:pPr>
            <w:r w:rsidRPr="008C2BDC">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526543" w14:textId="77777777" w:rsidR="00BA7361" w:rsidRPr="008C2BDC" w:rsidRDefault="00BA7361" w:rsidP="00D81C01">
            <w:pPr>
              <w:pStyle w:val="TAL"/>
              <w:keepNext w:val="0"/>
              <w:keepLines w:val="0"/>
              <w:rPr>
                <w:sz w:val="16"/>
                <w:szCs w:val="16"/>
              </w:rPr>
            </w:pPr>
            <w:r w:rsidRPr="008C2BDC">
              <w:rPr>
                <w:sz w:val="16"/>
                <w:szCs w:val="16"/>
              </w:rPr>
              <w:t>UEs supporting 5GS and RLC AM with 12-bit length of RLC sequence number</w:t>
            </w:r>
          </w:p>
        </w:tc>
      </w:tr>
      <w:tr w:rsidR="00BA7361" w:rsidRPr="008C2BDC" w14:paraId="5A08064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6CA7"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DF8EA"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1653" w14:textId="77777777" w:rsidR="00BA7361" w:rsidRPr="008C2BDC" w:rsidRDefault="00BA7361" w:rsidP="00D81C01">
            <w:pPr>
              <w:pStyle w:val="TAL"/>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2C6EE1" w14:textId="77777777" w:rsidR="00BA7361" w:rsidRPr="008C2BDC" w:rsidRDefault="00BA7361" w:rsidP="00D81C01">
            <w:pPr>
              <w:pStyle w:val="TAL"/>
              <w:jc w:val="center"/>
              <w:rPr>
                <w:sz w:val="16"/>
                <w:szCs w:val="16"/>
              </w:rPr>
            </w:pPr>
            <w:r w:rsidRPr="008C2BDC">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A689F9" w14:textId="77777777" w:rsidR="00BA7361" w:rsidRPr="008C2BDC" w:rsidRDefault="00BA7361" w:rsidP="00D81C01">
            <w:pPr>
              <w:pStyle w:val="TAL"/>
              <w:keepNext w:val="0"/>
              <w:keepLines w:val="0"/>
              <w:rPr>
                <w:sz w:val="16"/>
                <w:szCs w:val="16"/>
              </w:rPr>
            </w:pPr>
            <w:r w:rsidRPr="008C2BDC">
              <w:rPr>
                <w:sz w:val="16"/>
                <w:szCs w:val="16"/>
              </w:rPr>
              <w:t>UEs supporting 5GS and RLC AM with 18-bit length of RLC sequence number</w:t>
            </w:r>
          </w:p>
        </w:tc>
      </w:tr>
      <w:tr w:rsidR="00BA7361" w:rsidRPr="008C2BDC" w14:paraId="049E146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8095"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F87FB"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7657" w14:textId="77777777" w:rsidR="00BA7361" w:rsidRPr="008C2BDC" w:rsidRDefault="00BA7361" w:rsidP="00D81C01">
            <w:pPr>
              <w:pStyle w:val="TAL"/>
              <w:keepNext w:val="0"/>
              <w:keepLines w:val="0"/>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789186" w14:textId="77777777" w:rsidR="00BA7361" w:rsidRPr="008C2BDC" w:rsidRDefault="00BA7361" w:rsidP="00D81C01">
            <w:pPr>
              <w:pStyle w:val="TAL"/>
              <w:keepNext w:val="0"/>
              <w:keepLines w:val="0"/>
              <w:jc w:val="center"/>
              <w:rPr>
                <w:sz w:val="16"/>
                <w:szCs w:val="16"/>
              </w:rPr>
            </w:pPr>
            <w:r w:rsidRPr="008C2BDC">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73C6CA" w14:textId="77777777" w:rsidR="00BA7361" w:rsidRPr="008C2BDC" w:rsidRDefault="00BA7361" w:rsidP="00D81C01">
            <w:pPr>
              <w:pStyle w:val="TAL"/>
              <w:keepNext w:val="0"/>
              <w:keepLines w:val="0"/>
              <w:rPr>
                <w:sz w:val="16"/>
                <w:szCs w:val="16"/>
              </w:rPr>
            </w:pPr>
            <w:r w:rsidRPr="008C2BDC">
              <w:rPr>
                <w:sz w:val="16"/>
                <w:szCs w:val="16"/>
              </w:rPr>
              <w:t>UEs supporting 5GS and RLC AM with 12-bit length of RLC sequence number</w:t>
            </w:r>
          </w:p>
        </w:tc>
      </w:tr>
      <w:tr w:rsidR="00BA7361" w:rsidRPr="008C2BDC" w14:paraId="7C65B1A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08F7"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B921"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192E" w14:textId="77777777" w:rsidR="00BA7361" w:rsidRPr="008C2BDC" w:rsidRDefault="00BA7361" w:rsidP="00D81C01">
            <w:pPr>
              <w:pStyle w:val="TAL"/>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FCCA9" w14:textId="77777777" w:rsidR="00BA7361" w:rsidRPr="008C2BDC" w:rsidRDefault="00BA7361" w:rsidP="00D81C01">
            <w:pPr>
              <w:pStyle w:val="TAL"/>
              <w:jc w:val="center"/>
              <w:rPr>
                <w:sz w:val="16"/>
                <w:szCs w:val="16"/>
              </w:rPr>
            </w:pPr>
            <w:r w:rsidRPr="008C2BDC">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7B25CB" w14:textId="77777777" w:rsidR="00BA7361" w:rsidRPr="008C2BDC" w:rsidRDefault="00BA7361" w:rsidP="00D81C01">
            <w:pPr>
              <w:pStyle w:val="TAL"/>
              <w:keepNext w:val="0"/>
              <w:keepLines w:val="0"/>
              <w:rPr>
                <w:sz w:val="16"/>
                <w:szCs w:val="16"/>
              </w:rPr>
            </w:pPr>
            <w:r w:rsidRPr="008C2BDC">
              <w:rPr>
                <w:sz w:val="16"/>
                <w:szCs w:val="16"/>
              </w:rPr>
              <w:t>UEs supporting 5GS and RLCand RLC AM with 18-bit length of RLC sequence number</w:t>
            </w:r>
          </w:p>
        </w:tc>
      </w:tr>
      <w:tr w:rsidR="00BA7361" w:rsidRPr="008C2BDC" w14:paraId="1EB032B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B2B3"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59DD"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4F25"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1D32CF" w14:textId="77777777" w:rsidR="00BA7361" w:rsidRPr="008C2BDC" w:rsidRDefault="00BA7361" w:rsidP="00D81C01">
            <w:pPr>
              <w:pStyle w:val="TAL"/>
              <w:jc w:val="center"/>
              <w:rPr>
                <w:sz w:val="16"/>
                <w:szCs w:val="16"/>
              </w:rPr>
            </w:pPr>
            <w:r w:rsidRPr="008C2BDC">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32E60C" w14:textId="77777777" w:rsidR="00BA7361" w:rsidRPr="008C2BDC" w:rsidRDefault="00BA7361" w:rsidP="00D81C01">
            <w:pPr>
              <w:pStyle w:val="TAL"/>
              <w:keepNext w:val="0"/>
              <w:keepLines w:val="0"/>
              <w:rPr>
                <w:sz w:val="16"/>
                <w:szCs w:val="16"/>
              </w:rPr>
            </w:pPr>
            <w:r w:rsidRPr="008C2BDC">
              <w:rPr>
                <w:sz w:val="16"/>
                <w:szCs w:val="16"/>
              </w:rPr>
              <w:t>UEs supporting 5GS and RLC AM with 12-bit length of RLC sequence number</w:t>
            </w:r>
          </w:p>
        </w:tc>
      </w:tr>
      <w:tr w:rsidR="00BA7361" w:rsidRPr="008C2BDC" w14:paraId="7A518E4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CC9"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EA1A"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D48B"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7E9DF4" w14:textId="77777777" w:rsidR="00BA7361" w:rsidRPr="008C2BDC" w:rsidRDefault="00BA7361" w:rsidP="00D81C01">
            <w:pPr>
              <w:pStyle w:val="TAL"/>
              <w:jc w:val="center"/>
              <w:rPr>
                <w:sz w:val="16"/>
                <w:szCs w:val="16"/>
              </w:rPr>
            </w:pPr>
            <w:r w:rsidRPr="008C2BDC">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27E8217" w14:textId="77777777" w:rsidR="00BA7361" w:rsidRPr="008C2BDC" w:rsidRDefault="00BA7361" w:rsidP="00D81C01">
            <w:pPr>
              <w:pStyle w:val="TAL"/>
              <w:keepNext w:val="0"/>
              <w:keepLines w:val="0"/>
              <w:rPr>
                <w:sz w:val="16"/>
                <w:szCs w:val="16"/>
              </w:rPr>
            </w:pPr>
            <w:r w:rsidRPr="008C2BDC">
              <w:rPr>
                <w:sz w:val="16"/>
                <w:szCs w:val="16"/>
              </w:rPr>
              <w:t>UEs supporting 5GS</w:t>
            </w:r>
            <w:r w:rsidRPr="008C2BDC">
              <w:t xml:space="preserve"> </w:t>
            </w:r>
            <w:r w:rsidRPr="008C2BDC">
              <w:rPr>
                <w:sz w:val="16"/>
                <w:szCs w:val="16"/>
              </w:rPr>
              <w:t>and RLC AM with 18-bit length of RLC sequence number</w:t>
            </w:r>
          </w:p>
        </w:tc>
      </w:tr>
      <w:tr w:rsidR="00BA7361" w:rsidRPr="008C2BDC" w14:paraId="2693EE1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6FF2"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6045"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0A3D"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8E9177"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6F4AC2"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66BD828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19457"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lastRenderedPageBreak/>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98FB"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CB0C"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535A7C"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C319B1"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EB7147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409B"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2492"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B999"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190423"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C09F95"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5B6A867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E8B"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9C7A3"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9A72"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DE65A" w14:textId="77777777" w:rsidR="00BA7361" w:rsidRPr="008C2BDC" w:rsidDel="00865AE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3AC37E"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715A043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5B7A9"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DA"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FFD1" w14:textId="77777777" w:rsidR="00BA7361" w:rsidRPr="008C2BDC" w:rsidRDefault="00BA7361" w:rsidP="00D81C01">
            <w:pPr>
              <w:pStyle w:val="TAL"/>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AAE23F"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B66552"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E736F0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4431"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C4AB" w14:textId="77777777" w:rsidR="00BA7361" w:rsidRPr="008C2BDC" w:rsidRDefault="00BA7361" w:rsidP="00D81C01">
            <w:pPr>
              <w:pStyle w:val="TAL"/>
              <w:keepNext w:val="0"/>
              <w:keepLines w:val="0"/>
              <w:rPr>
                <w:b/>
                <w:sz w:val="16"/>
                <w:szCs w:val="16"/>
              </w:rPr>
            </w:pPr>
            <w:r w:rsidRPr="008C2BDC">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CF28" w14:textId="77777777" w:rsidR="00BA7361" w:rsidRPr="008C2BDC" w:rsidRDefault="00BA7361" w:rsidP="00D81C01">
            <w:pPr>
              <w:pStyle w:val="TAL"/>
              <w:jc w:val="center"/>
              <w:rPr>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ACEEE6"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55BE54"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6A2BB21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D769F67" w14:textId="77777777" w:rsidR="00BA7361" w:rsidRPr="008C2BDC" w:rsidRDefault="00BA7361" w:rsidP="00D81C01">
            <w:pPr>
              <w:pStyle w:val="TAL"/>
              <w:keepNext w:val="0"/>
              <w:keepLines w:val="0"/>
              <w:rPr>
                <w:b/>
                <w:bCs/>
                <w:sz w:val="16"/>
                <w:szCs w:val="16"/>
              </w:rPr>
            </w:pPr>
            <w:r w:rsidRPr="008C2BDC">
              <w:rPr>
                <w:b/>
                <w:bCs/>
                <w:sz w:val="16"/>
                <w:szCs w:val="16"/>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CE2009" w14:textId="77777777" w:rsidR="00BA7361" w:rsidRPr="008C2BDC" w:rsidRDefault="00BA7361" w:rsidP="00D81C01">
            <w:pPr>
              <w:pStyle w:val="TAL"/>
              <w:keepNext w:val="0"/>
              <w:keepLines w:val="0"/>
              <w:rPr>
                <w:b/>
                <w:bCs/>
                <w:sz w:val="16"/>
                <w:szCs w:val="16"/>
              </w:rPr>
            </w:pPr>
            <w:r w:rsidRPr="008C2BDC">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0AFEF95" w14:textId="77777777" w:rsidR="00BA7361" w:rsidRPr="008C2BDC"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6F9C7" w14:textId="77777777" w:rsidR="00BA7361" w:rsidRPr="008C2BDC"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D29082E" w14:textId="77777777" w:rsidR="00BA7361" w:rsidRPr="008C2BDC" w:rsidRDefault="00BA7361" w:rsidP="00D81C01">
            <w:pPr>
              <w:pStyle w:val="TAL"/>
              <w:keepNext w:val="0"/>
              <w:keepLines w:val="0"/>
              <w:rPr>
                <w:b/>
                <w:bCs/>
                <w:sz w:val="16"/>
                <w:szCs w:val="16"/>
              </w:rPr>
            </w:pPr>
          </w:p>
        </w:tc>
      </w:tr>
      <w:tr w:rsidR="00BA7361" w:rsidRPr="008C2BDC" w14:paraId="6F2573C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95BECFB" w14:textId="77777777" w:rsidR="00BA7361" w:rsidRPr="008C2BDC" w:rsidRDefault="00BA7361" w:rsidP="00D81C01">
            <w:pPr>
              <w:pStyle w:val="TAL"/>
              <w:keepNext w:val="0"/>
              <w:keepLines w:val="0"/>
              <w:rPr>
                <w:b/>
                <w:bCs/>
                <w:sz w:val="16"/>
                <w:szCs w:val="16"/>
              </w:rPr>
            </w:pPr>
            <w:r w:rsidRPr="008C2BDC">
              <w:rPr>
                <w:b/>
                <w:bCs/>
                <w:sz w:val="16"/>
                <w:szCs w:val="16"/>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69F1DBE" w14:textId="77777777" w:rsidR="00BA7361" w:rsidRPr="008C2BDC" w:rsidRDefault="00BA7361" w:rsidP="00D81C01">
            <w:pPr>
              <w:pStyle w:val="TAL"/>
              <w:keepNext w:val="0"/>
              <w:keepLines w:val="0"/>
              <w:rPr>
                <w:b/>
                <w:bCs/>
                <w:sz w:val="16"/>
                <w:szCs w:val="16"/>
              </w:rPr>
            </w:pPr>
            <w:r w:rsidRPr="008C2BDC">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44E394" w14:textId="77777777" w:rsidR="00BA7361" w:rsidRPr="008C2BDC"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DB91A3" w14:textId="77777777" w:rsidR="00BA7361" w:rsidRPr="008C2BDC"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46EF122" w14:textId="77777777" w:rsidR="00BA7361" w:rsidRPr="008C2BDC" w:rsidRDefault="00BA7361" w:rsidP="00D81C01">
            <w:pPr>
              <w:pStyle w:val="TAL"/>
              <w:keepNext w:val="0"/>
              <w:keepLines w:val="0"/>
              <w:rPr>
                <w:b/>
                <w:bCs/>
                <w:sz w:val="16"/>
                <w:szCs w:val="16"/>
              </w:rPr>
            </w:pPr>
          </w:p>
        </w:tc>
      </w:tr>
      <w:tr w:rsidR="00BA7361" w:rsidRPr="008C2BDC" w14:paraId="173BBB3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6022" w14:textId="77777777" w:rsidR="00BA7361" w:rsidRPr="008C2BDC" w:rsidRDefault="00BA7361" w:rsidP="00D81C01">
            <w:pPr>
              <w:pStyle w:val="TAL"/>
              <w:keepNext w:val="0"/>
              <w:keepLines w:val="0"/>
              <w:rPr>
                <w:bCs/>
                <w:sz w:val="16"/>
                <w:szCs w:val="16"/>
              </w:rPr>
            </w:pPr>
            <w:r w:rsidRPr="008C2BDC">
              <w:rPr>
                <w:bCs/>
                <w:sz w:val="16"/>
                <w:szCs w:val="16"/>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B81E" w14:textId="77777777" w:rsidR="00BA7361" w:rsidRPr="008C2BDC" w:rsidRDefault="00BA7361" w:rsidP="00D81C01">
            <w:pPr>
              <w:pStyle w:val="TAL"/>
              <w:keepNext w:val="0"/>
              <w:keepLines w:val="0"/>
              <w:rPr>
                <w:bCs/>
                <w:sz w:val="16"/>
                <w:szCs w:val="16"/>
              </w:rPr>
            </w:pPr>
            <w:r w:rsidRPr="008C2BDC">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0207A" w14:textId="77777777" w:rsidR="00BA7361" w:rsidRPr="008C2BDC" w:rsidRDefault="00BA7361" w:rsidP="00D81C01">
            <w:pPr>
              <w:pStyle w:val="TAL"/>
              <w:jc w:val="center"/>
              <w:rPr>
                <w:bCs/>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CAD065" w14:textId="77777777" w:rsidR="00BA7361" w:rsidRPr="008C2BDC" w:rsidRDefault="00BA7361" w:rsidP="00D81C01">
            <w:pPr>
              <w:pStyle w:val="TAL"/>
              <w:jc w:val="center"/>
              <w:rPr>
                <w:bCs/>
                <w:sz w:val="16"/>
                <w:szCs w:val="16"/>
              </w:rPr>
            </w:pPr>
            <w:r w:rsidRPr="008C2BDC">
              <w:rPr>
                <w:sz w:val="16"/>
                <w:szCs w:val="16"/>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A99812" w14:textId="77777777" w:rsidR="00BA7361" w:rsidRPr="008C2BDC" w:rsidRDefault="00BA7361" w:rsidP="00D81C01">
            <w:pPr>
              <w:pStyle w:val="TAL"/>
              <w:keepNext w:val="0"/>
              <w:keepLines w:val="0"/>
              <w:rPr>
                <w:bCs/>
                <w:sz w:val="16"/>
                <w:szCs w:val="16"/>
              </w:rPr>
            </w:pPr>
            <w:r w:rsidRPr="008C2BDC">
              <w:rPr>
                <w:sz w:val="16"/>
                <w:szCs w:val="16"/>
              </w:rPr>
              <w:t>UEs supporting 5GS and 12-bit length of PDCP sequence number</w:t>
            </w:r>
          </w:p>
        </w:tc>
      </w:tr>
      <w:tr w:rsidR="00BA7361" w:rsidRPr="008C2BDC" w14:paraId="2AB972E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ADEB0" w14:textId="77777777" w:rsidR="00BA7361" w:rsidRPr="008C2BDC" w:rsidRDefault="00BA7361" w:rsidP="00D81C01">
            <w:pPr>
              <w:pStyle w:val="TAL"/>
              <w:keepNext w:val="0"/>
              <w:keepLines w:val="0"/>
              <w:rPr>
                <w:bCs/>
                <w:sz w:val="16"/>
                <w:szCs w:val="16"/>
              </w:rPr>
            </w:pPr>
            <w:r w:rsidRPr="008C2BDC">
              <w:rPr>
                <w:bCs/>
                <w:sz w:val="16"/>
                <w:szCs w:val="16"/>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E360" w14:textId="77777777" w:rsidR="00BA7361" w:rsidRPr="008C2BDC" w:rsidRDefault="00BA7361" w:rsidP="00D81C01">
            <w:pPr>
              <w:pStyle w:val="TAL"/>
              <w:keepNext w:val="0"/>
              <w:keepLines w:val="0"/>
              <w:rPr>
                <w:bCs/>
                <w:sz w:val="16"/>
                <w:szCs w:val="16"/>
              </w:rPr>
            </w:pPr>
            <w:r w:rsidRPr="008C2BDC">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A0C2" w14:textId="77777777" w:rsidR="00BA7361" w:rsidRPr="008C2BDC" w:rsidRDefault="00BA7361" w:rsidP="00D81C01">
            <w:pPr>
              <w:pStyle w:val="TAL"/>
              <w:jc w:val="center"/>
              <w:rPr>
                <w:bCs/>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1C05DF" w14:textId="77777777" w:rsidR="00BA7361" w:rsidRPr="008C2BDC" w:rsidRDefault="00BA7361" w:rsidP="00D81C01">
            <w:pPr>
              <w:pStyle w:val="TAL"/>
              <w:jc w:val="center"/>
              <w:rPr>
                <w:bCs/>
                <w:sz w:val="16"/>
                <w:szCs w:val="16"/>
              </w:rPr>
            </w:pPr>
            <w:r w:rsidRPr="008C2BDC">
              <w:rPr>
                <w:sz w:val="16"/>
                <w:szCs w:val="16"/>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1A1C38" w14:textId="77777777" w:rsidR="00BA7361" w:rsidRPr="008C2BDC" w:rsidRDefault="00BA7361" w:rsidP="00D81C01">
            <w:pPr>
              <w:pStyle w:val="TAL"/>
              <w:keepNext w:val="0"/>
              <w:keepLines w:val="0"/>
              <w:rPr>
                <w:bCs/>
                <w:sz w:val="16"/>
                <w:szCs w:val="16"/>
              </w:rPr>
            </w:pPr>
            <w:r w:rsidRPr="008C2BDC">
              <w:rPr>
                <w:sz w:val="16"/>
                <w:szCs w:val="16"/>
              </w:rPr>
              <w:t>UEs supporting 5GS</w:t>
            </w:r>
            <w:r w:rsidRPr="008C2BDC">
              <w:t xml:space="preserve"> </w:t>
            </w:r>
            <w:r w:rsidRPr="008C2BDC">
              <w:rPr>
                <w:sz w:val="16"/>
                <w:szCs w:val="16"/>
              </w:rPr>
              <w:t>and 18-bit length of PDCP sequence number</w:t>
            </w:r>
          </w:p>
        </w:tc>
      </w:tr>
      <w:tr w:rsidR="00BA7361" w:rsidRPr="008C2BDC" w14:paraId="6206A8C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778CFBF" w14:textId="77777777" w:rsidR="00BA7361" w:rsidRPr="008C2BDC" w:rsidRDefault="00BA7361" w:rsidP="00D81C01">
            <w:pPr>
              <w:pStyle w:val="TAL"/>
              <w:keepNext w:val="0"/>
              <w:keepLines w:val="0"/>
              <w:rPr>
                <w:b/>
                <w:bCs/>
                <w:sz w:val="16"/>
                <w:szCs w:val="16"/>
              </w:rPr>
            </w:pPr>
            <w:r w:rsidRPr="008C2BDC">
              <w:rPr>
                <w:b/>
                <w:bCs/>
                <w:sz w:val="16"/>
                <w:szCs w:val="16"/>
              </w:rPr>
              <w:t>7.</w:t>
            </w:r>
            <w:r w:rsidRPr="008C2BDC">
              <w:rPr>
                <w:bCs/>
                <w:sz w:val="16"/>
                <w:szCs w:val="16"/>
              </w:rPr>
              <w:t>1.</w:t>
            </w:r>
            <w:r w:rsidRPr="008C2BDC">
              <w:rPr>
                <w:b/>
                <w:bCs/>
                <w:sz w:val="16"/>
                <w:szCs w:val="16"/>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C69A17" w14:textId="77777777" w:rsidR="00BA7361" w:rsidRPr="008C2BDC" w:rsidRDefault="00BA7361" w:rsidP="00D81C01">
            <w:pPr>
              <w:pStyle w:val="TAL"/>
              <w:keepNext w:val="0"/>
              <w:keepLines w:val="0"/>
              <w:rPr>
                <w:b/>
                <w:bCs/>
                <w:sz w:val="16"/>
                <w:szCs w:val="16"/>
              </w:rPr>
            </w:pPr>
            <w:r w:rsidRPr="008C2BDC">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E125E0A" w14:textId="77777777" w:rsidR="00BA7361" w:rsidRPr="008C2BDC"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1AE7EDF" w14:textId="77777777" w:rsidR="00BA7361" w:rsidRPr="008C2BDC"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E4617A9" w14:textId="77777777" w:rsidR="00BA7361" w:rsidRPr="008C2BDC" w:rsidRDefault="00BA7361" w:rsidP="00D81C01">
            <w:pPr>
              <w:pStyle w:val="TAL"/>
              <w:keepNext w:val="0"/>
              <w:keepLines w:val="0"/>
              <w:rPr>
                <w:b/>
                <w:bCs/>
                <w:sz w:val="16"/>
                <w:szCs w:val="16"/>
              </w:rPr>
            </w:pPr>
          </w:p>
        </w:tc>
      </w:tr>
      <w:tr w:rsidR="00BA7361" w:rsidRPr="008C2BDC" w14:paraId="15ECDBC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BF6B" w14:textId="77777777" w:rsidR="00BA7361" w:rsidRPr="008C2BDC" w:rsidRDefault="00BA7361" w:rsidP="00D81C01">
            <w:pPr>
              <w:pStyle w:val="TAL"/>
              <w:keepNext w:val="0"/>
              <w:keepLines w:val="0"/>
              <w:rPr>
                <w:bCs/>
                <w:sz w:val="16"/>
                <w:szCs w:val="16"/>
              </w:rPr>
            </w:pPr>
            <w:r w:rsidRPr="008C2BDC">
              <w:rPr>
                <w:bCs/>
                <w:sz w:val="16"/>
                <w:szCs w:val="16"/>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466" w14:textId="77777777" w:rsidR="00BA7361" w:rsidRPr="008C2BDC" w:rsidRDefault="00BA7361" w:rsidP="00D81C01">
            <w:pPr>
              <w:pStyle w:val="TAL"/>
              <w:keepNext w:val="0"/>
              <w:keepLines w:val="0"/>
              <w:rPr>
                <w:bCs/>
                <w:sz w:val="16"/>
                <w:szCs w:val="16"/>
              </w:rPr>
            </w:pPr>
            <w:r w:rsidRPr="008C2BDC">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726A9" w14:textId="77777777" w:rsidR="00BA7361" w:rsidRPr="008C2BDC" w:rsidRDefault="00BA7361" w:rsidP="00D81C01">
            <w:pPr>
              <w:pStyle w:val="TAL"/>
              <w:jc w:val="center"/>
              <w:rPr>
                <w:bCs/>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F31A07" w14:textId="77777777" w:rsidR="00BA7361" w:rsidRPr="008C2BDC" w:rsidRDefault="00BA7361" w:rsidP="00D81C01">
            <w:pPr>
              <w:pStyle w:val="TAL"/>
              <w:jc w:val="center"/>
              <w:rPr>
                <w:bCs/>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3A6978" w14:textId="77777777" w:rsidR="00BA7361" w:rsidRPr="008C2BDC" w:rsidRDefault="00BA7361" w:rsidP="00D81C01">
            <w:pPr>
              <w:pStyle w:val="TAL"/>
              <w:keepNext w:val="0"/>
              <w:keepLines w:val="0"/>
              <w:rPr>
                <w:bCs/>
                <w:sz w:val="16"/>
                <w:szCs w:val="16"/>
              </w:rPr>
            </w:pPr>
            <w:r w:rsidRPr="008C2BDC">
              <w:rPr>
                <w:sz w:val="16"/>
                <w:szCs w:val="16"/>
              </w:rPr>
              <w:t>UEs supporting 5GS</w:t>
            </w:r>
          </w:p>
        </w:tc>
      </w:tr>
      <w:tr w:rsidR="00BA7361" w:rsidRPr="008C2BDC" w14:paraId="39D7F43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9AE5" w14:textId="77777777" w:rsidR="00BA7361" w:rsidRPr="008C2BDC" w:rsidRDefault="00BA7361" w:rsidP="00D81C01">
            <w:pPr>
              <w:pStyle w:val="TAL"/>
              <w:keepNext w:val="0"/>
              <w:keepLines w:val="0"/>
              <w:rPr>
                <w:bCs/>
                <w:sz w:val="16"/>
                <w:szCs w:val="16"/>
              </w:rPr>
            </w:pPr>
            <w:r w:rsidRPr="008C2BDC">
              <w:rPr>
                <w:bCs/>
                <w:sz w:val="16"/>
                <w:szCs w:val="16"/>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0ABF" w14:textId="77777777" w:rsidR="00BA7361" w:rsidRPr="008C2BDC" w:rsidRDefault="00BA7361" w:rsidP="00D81C01">
            <w:pPr>
              <w:pStyle w:val="TAL"/>
              <w:keepNext w:val="0"/>
              <w:keepLines w:val="0"/>
              <w:rPr>
                <w:bCs/>
                <w:sz w:val="16"/>
                <w:szCs w:val="16"/>
              </w:rPr>
            </w:pPr>
            <w:r w:rsidRPr="008C2BDC">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2D22" w14:textId="77777777" w:rsidR="00BA7361" w:rsidRPr="008C2BDC" w:rsidRDefault="00BA7361" w:rsidP="00D81C01">
            <w:pPr>
              <w:pStyle w:val="TAL"/>
              <w:jc w:val="center"/>
              <w:rPr>
                <w:bCs/>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6852D5" w14:textId="77777777" w:rsidR="00BA7361" w:rsidRPr="008C2BDC" w:rsidRDefault="00BA7361" w:rsidP="00D81C01">
            <w:pPr>
              <w:pStyle w:val="TAL"/>
              <w:jc w:val="center"/>
              <w:rPr>
                <w:bCs/>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3E9B48" w14:textId="77777777" w:rsidR="00BA7361" w:rsidRPr="008C2BDC" w:rsidRDefault="00BA7361" w:rsidP="00D81C01">
            <w:pPr>
              <w:pStyle w:val="TAL"/>
              <w:keepNext w:val="0"/>
              <w:keepLines w:val="0"/>
              <w:rPr>
                <w:bCs/>
                <w:sz w:val="16"/>
                <w:szCs w:val="16"/>
              </w:rPr>
            </w:pPr>
            <w:r w:rsidRPr="008C2BDC">
              <w:rPr>
                <w:sz w:val="16"/>
                <w:szCs w:val="16"/>
              </w:rPr>
              <w:t>UEs supporting 5GS</w:t>
            </w:r>
          </w:p>
        </w:tc>
      </w:tr>
      <w:tr w:rsidR="00BA7361" w:rsidRPr="008C2BDC" w14:paraId="6B1FF5C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F03E" w14:textId="77777777" w:rsidR="00BA7361" w:rsidRPr="008C2BDC" w:rsidRDefault="00BA7361" w:rsidP="00D81C01">
            <w:pPr>
              <w:pStyle w:val="TAL"/>
              <w:keepNext w:val="0"/>
              <w:keepLines w:val="0"/>
              <w:rPr>
                <w:bCs/>
                <w:sz w:val="16"/>
                <w:szCs w:val="16"/>
              </w:rPr>
            </w:pPr>
            <w:r w:rsidRPr="008C2BDC">
              <w:rPr>
                <w:bCs/>
                <w:sz w:val="16"/>
                <w:szCs w:val="16"/>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3857" w14:textId="77777777" w:rsidR="00BA7361" w:rsidRPr="008C2BDC" w:rsidRDefault="00BA7361" w:rsidP="00D81C01">
            <w:pPr>
              <w:pStyle w:val="TAL"/>
              <w:keepNext w:val="0"/>
              <w:keepLines w:val="0"/>
              <w:rPr>
                <w:bCs/>
                <w:sz w:val="16"/>
                <w:szCs w:val="16"/>
              </w:rPr>
            </w:pPr>
            <w:r w:rsidRPr="008C2BDC">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35D4" w14:textId="77777777" w:rsidR="00BA7361" w:rsidRPr="008C2BDC" w:rsidRDefault="00BA7361" w:rsidP="00D81C01">
            <w:pPr>
              <w:pStyle w:val="TAL"/>
              <w:jc w:val="center"/>
              <w:rPr>
                <w:bCs/>
                <w:sz w:val="16"/>
                <w:szCs w:val="16"/>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3BFC8" w14:textId="77777777" w:rsidR="00BA7361" w:rsidRPr="008C2BDC" w:rsidRDefault="00BA7361" w:rsidP="00D81C01">
            <w:pPr>
              <w:pStyle w:val="TAL"/>
              <w:jc w:val="center"/>
              <w:rPr>
                <w:bCs/>
                <w:sz w:val="16"/>
                <w:szCs w:val="16"/>
              </w:rPr>
            </w:pPr>
            <w:r w:rsidRPr="008C2BDC">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715D94" w14:textId="77777777" w:rsidR="00BA7361" w:rsidRPr="008C2BDC" w:rsidRDefault="00BA7361" w:rsidP="00D81C01">
            <w:pPr>
              <w:pStyle w:val="TAL"/>
              <w:keepNext w:val="0"/>
              <w:keepLines w:val="0"/>
              <w:rPr>
                <w:bCs/>
                <w:sz w:val="16"/>
                <w:szCs w:val="16"/>
              </w:rPr>
            </w:pPr>
            <w:r w:rsidRPr="008C2BDC">
              <w:rPr>
                <w:sz w:val="16"/>
                <w:szCs w:val="16"/>
              </w:rPr>
              <w:t>UEs supporting 5GS and ZUC algorithm</w:t>
            </w:r>
          </w:p>
        </w:tc>
      </w:tr>
      <w:tr w:rsidR="00BA7361" w:rsidRPr="008C2BDC" w14:paraId="272EBE4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245BE9" w14:textId="77777777" w:rsidR="00BA7361" w:rsidRPr="008C2BDC" w:rsidRDefault="00BA7361" w:rsidP="00D81C01">
            <w:pPr>
              <w:pStyle w:val="TAL"/>
              <w:keepNext w:val="0"/>
              <w:keepLines w:val="0"/>
              <w:rPr>
                <w:b/>
                <w:bCs/>
                <w:sz w:val="16"/>
                <w:szCs w:val="16"/>
              </w:rPr>
            </w:pPr>
            <w:r w:rsidRPr="008C2BDC">
              <w:rPr>
                <w:b/>
                <w:bCs/>
                <w:sz w:val="16"/>
                <w:szCs w:val="16"/>
              </w:rPr>
              <w:t>7.</w:t>
            </w:r>
            <w:r w:rsidRPr="008C2BDC">
              <w:rPr>
                <w:bCs/>
                <w:sz w:val="16"/>
                <w:szCs w:val="16"/>
              </w:rPr>
              <w:t>1.</w:t>
            </w:r>
            <w:r w:rsidRPr="008C2BDC">
              <w:rPr>
                <w:b/>
                <w:bCs/>
                <w:sz w:val="16"/>
                <w:szCs w:val="16"/>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E6CF4A" w14:textId="77777777" w:rsidR="00BA7361" w:rsidRPr="008C2BDC" w:rsidRDefault="00BA7361" w:rsidP="00D81C01">
            <w:pPr>
              <w:pStyle w:val="TAL"/>
              <w:keepNext w:val="0"/>
              <w:keepLines w:val="0"/>
              <w:rPr>
                <w:b/>
                <w:bCs/>
                <w:sz w:val="16"/>
                <w:szCs w:val="16"/>
              </w:rPr>
            </w:pPr>
            <w:r w:rsidRPr="008C2BDC">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AB14F6" w14:textId="77777777" w:rsidR="00BA7361" w:rsidRPr="008C2BDC" w:rsidRDefault="00BA7361" w:rsidP="00D81C01">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44FFB5C" w14:textId="77777777" w:rsidR="00BA7361" w:rsidRPr="008C2BDC" w:rsidRDefault="00BA7361" w:rsidP="00D81C01">
            <w:pPr>
              <w:pStyle w:val="TAL"/>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6AB1AA" w14:textId="77777777" w:rsidR="00BA7361" w:rsidRPr="008C2BDC" w:rsidRDefault="00BA7361" w:rsidP="00D81C01">
            <w:pPr>
              <w:pStyle w:val="TAL"/>
              <w:keepNext w:val="0"/>
              <w:keepLines w:val="0"/>
              <w:rPr>
                <w:b/>
                <w:sz w:val="16"/>
                <w:szCs w:val="16"/>
              </w:rPr>
            </w:pPr>
          </w:p>
        </w:tc>
      </w:tr>
      <w:tr w:rsidR="00BA7361" w:rsidRPr="008C2BDC" w14:paraId="2173445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2C0A" w14:textId="77777777" w:rsidR="00BA7361" w:rsidRPr="008C2BDC" w:rsidRDefault="00BA7361" w:rsidP="00D81C01">
            <w:pPr>
              <w:pStyle w:val="TAL"/>
              <w:keepNext w:val="0"/>
              <w:keepLines w:val="0"/>
              <w:rPr>
                <w:bCs/>
                <w:sz w:val="16"/>
                <w:szCs w:val="16"/>
              </w:rPr>
            </w:pPr>
            <w:r w:rsidRPr="008C2BDC">
              <w:rPr>
                <w:bCs/>
                <w:sz w:val="16"/>
                <w:szCs w:val="16"/>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66B4" w14:textId="77777777" w:rsidR="00BA7361" w:rsidRPr="008C2BDC" w:rsidRDefault="00BA7361" w:rsidP="00D81C01">
            <w:pPr>
              <w:pStyle w:val="TAL"/>
              <w:keepNext w:val="0"/>
              <w:keepLines w:val="0"/>
              <w:rPr>
                <w:bCs/>
                <w:sz w:val="16"/>
                <w:szCs w:val="16"/>
              </w:rPr>
            </w:pPr>
            <w:r w:rsidRPr="008C2BDC">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F6E3"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7020BB"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A47D99"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7FA2FFA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0E81" w14:textId="77777777" w:rsidR="00BA7361" w:rsidRPr="008C2BDC" w:rsidRDefault="00BA7361" w:rsidP="00D81C01">
            <w:pPr>
              <w:pStyle w:val="TAL"/>
              <w:keepNext w:val="0"/>
              <w:keepLines w:val="0"/>
              <w:rPr>
                <w:bCs/>
                <w:sz w:val="16"/>
                <w:szCs w:val="16"/>
              </w:rPr>
            </w:pPr>
            <w:r w:rsidRPr="008C2BDC">
              <w:rPr>
                <w:bCs/>
                <w:sz w:val="16"/>
                <w:szCs w:val="16"/>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5496" w14:textId="77777777" w:rsidR="00BA7361" w:rsidRPr="008C2BDC" w:rsidRDefault="00BA7361" w:rsidP="00D81C01">
            <w:pPr>
              <w:pStyle w:val="TAL"/>
              <w:keepNext w:val="0"/>
              <w:keepLines w:val="0"/>
              <w:rPr>
                <w:bCs/>
                <w:sz w:val="16"/>
                <w:szCs w:val="16"/>
              </w:rPr>
            </w:pPr>
            <w:r w:rsidRPr="008C2BDC">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E3A5"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A132D" w14:textId="77777777" w:rsidR="00BA7361" w:rsidRPr="008C2BDC" w:rsidRDefault="00BA7361" w:rsidP="00D81C01">
            <w:pPr>
              <w:pStyle w:val="TAL"/>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C3E5DD7"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7117EFD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C84B" w14:textId="77777777" w:rsidR="00BA7361" w:rsidRPr="008C2BDC" w:rsidRDefault="00BA7361" w:rsidP="00D81C01">
            <w:pPr>
              <w:pStyle w:val="TAL"/>
              <w:keepNext w:val="0"/>
              <w:keepLines w:val="0"/>
              <w:rPr>
                <w:bCs/>
                <w:sz w:val="16"/>
                <w:szCs w:val="16"/>
              </w:rPr>
            </w:pPr>
            <w:r w:rsidRPr="008C2BDC">
              <w:rPr>
                <w:bCs/>
                <w:sz w:val="16"/>
                <w:szCs w:val="16"/>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AD40" w14:textId="77777777" w:rsidR="00BA7361" w:rsidRPr="008C2BDC" w:rsidRDefault="00BA7361" w:rsidP="00D81C01">
            <w:pPr>
              <w:pStyle w:val="TAL"/>
              <w:keepNext w:val="0"/>
              <w:keepLines w:val="0"/>
              <w:rPr>
                <w:bCs/>
                <w:sz w:val="16"/>
                <w:szCs w:val="16"/>
              </w:rPr>
            </w:pPr>
            <w:r w:rsidRPr="008C2BDC">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5F72" w14:textId="77777777" w:rsidR="00BA7361" w:rsidRPr="008C2BDC" w:rsidRDefault="00BA7361" w:rsidP="00D81C01">
            <w:pPr>
              <w:pStyle w:val="TAL"/>
              <w:jc w:val="center"/>
              <w:rPr>
                <w:rFonts w:eastAsia="SimSun"/>
                <w:sz w:val="16"/>
                <w:szCs w:val="16"/>
                <w:lang w:eastAsia="zh-CN"/>
              </w:rPr>
            </w:pPr>
            <w:r w:rsidRPr="008C2BDC">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0F612C" w14:textId="77777777" w:rsidR="00BA7361" w:rsidRPr="008C2BDC" w:rsidRDefault="00BA7361" w:rsidP="00D81C01">
            <w:pPr>
              <w:pStyle w:val="TAL"/>
              <w:jc w:val="center"/>
              <w:rPr>
                <w:sz w:val="16"/>
                <w:szCs w:val="16"/>
              </w:rPr>
            </w:pPr>
            <w:r w:rsidRPr="008C2BDC">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0F96C7" w14:textId="77777777" w:rsidR="00BA7361" w:rsidRPr="008C2BDC" w:rsidRDefault="00BA7361" w:rsidP="00D81C01">
            <w:pPr>
              <w:pStyle w:val="TAL"/>
              <w:keepNext w:val="0"/>
              <w:keepLines w:val="0"/>
              <w:rPr>
                <w:sz w:val="16"/>
                <w:szCs w:val="16"/>
              </w:rPr>
            </w:pPr>
            <w:r w:rsidRPr="008C2BDC">
              <w:rPr>
                <w:sz w:val="16"/>
                <w:szCs w:val="16"/>
              </w:rPr>
              <w:t>UEs supporting 5GS and ZUC algorithm</w:t>
            </w:r>
          </w:p>
        </w:tc>
      </w:tr>
      <w:tr w:rsidR="00BA7361" w:rsidRPr="008C2BDC" w14:paraId="059DE29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E58E7A3" w14:textId="77777777" w:rsidR="00BA7361" w:rsidRPr="008C2BDC" w:rsidRDefault="00BA7361" w:rsidP="00D81C01">
            <w:pPr>
              <w:pStyle w:val="TAL"/>
              <w:keepNext w:val="0"/>
              <w:keepLines w:val="0"/>
              <w:rPr>
                <w:b/>
                <w:bCs/>
                <w:sz w:val="16"/>
                <w:szCs w:val="16"/>
              </w:rPr>
            </w:pPr>
            <w:r w:rsidRPr="008C2BDC">
              <w:rPr>
                <w:b/>
                <w:bCs/>
                <w:sz w:val="16"/>
                <w:szCs w:val="16"/>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3BB2DB5" w14:textId="77777777" w:rsidR="00BA7361" w:rsidRPr="008C2BDC" w:rsidRDefault="00BA7361" w:rsidP="00D81C01">
            <w:pPr>
              <w:pStyle w:val="TAL"/>
              <w:keepNext w:val="0"/>
              <w:keepLines w:val="0"/>
              <w:rPr>
                <w:b/>
                <w:bCs/>
                <w:sz w:val="16"/>
                <w:szCs w:val="16"/>
              </w:rPr>
            </w:pPr>
            <w:r w:rsidRPr="008C2BDC">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ED55C42" w14:textId="77777777" w:rsidR="00BA7361" w:rsidRPr="008C2BDC"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413236" w14:textId="77777777" w:rsidR="00BA7361" w:rsidRPr="008C2BDC"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22FFA31" w14:textId="77777777" w:rsidR="00BA7361" w:rsidRPr="008C2BDC" w:rsidRDefault="00BA7361" w:rsidP="00D81C01">
            <w:pPr>
              <w:pStyle w:val="TAL"/>
              <w:keepNext w:val="0"/>
              <w:keepLines w:val="0"/>
              <w:rPr>
                <w:b/>
                <w:bCs/>
                <w:sz w:val="16"/>
                <w:szCs w:val="16"/>
              </w:rPr>
            </w:pPr>
          </w:p>
        </w:tc>
      </w:tr>
      <w:tr w:rsidR="00BA7361" w:rsidRPr="008C2BDC" w14:paraId="4246897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D54A"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29D9"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60B4"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E1CD15" w14:textId="77777777" w:rsidR="00BA7361" w:rsidRPr="008C2BDC" w:rsidRDefault="00BA7361" w:rsidP="00D81C01">
            <w:pPr>
              <w:pStyle w:val="TAL"/>
              <w:keepNext w:val="0"/>
              <w:keepLines w:val="0"/>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285637D"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09EAF4C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E9B5"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9D2B"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6159"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1B6E4B" w14:textId="77777777" w:rsidR="00BA7361" w:rsidRPr="008C2BDC" w:rsidRDefault="00BA7361" w:rsidP="00D81C01">
            <w:pPr>
              <w:pStyle w:val="TAL"/>
              <w:keepNext w:val="0"/>
              <w:keepLines w:val="0"/>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6320B8"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4A25041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7081" w14:textId="77777777" w:rsidR="00BA7361" w:rsidRPr="008C2BDC" w:rsidRDefault="00BA7361" w:rsidP="00D81C01">
            <w:pPr>
              <w:pStyle w:val="TAL"/>
              <w:keepNext w:val="0"/>
              <w:keepLines w:val="0"/>
              <w:rPr>
                <w:rFonts w:eastAsia="SimSun"/>
                <w:sz w:val="16"/>
                <w:szCs w:val="16"/>
                <w:lang w:eastAsia="zh-CN"/>
              </w:rPr>
            </w:pPr>
            <w:r w:rsidRPr="008C2BDC">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C228" w14:textId="77777777" w:rsidR="00BA7361" w:rsidRPr="008C2BDC" w:rsidRDefault="00BA7361" w:rsidP="00D81C01">
            <w:pPr>
              <w:pStyle w:val="TAL"/>
              <w:keepNext w:val="0"/>
              <w:keepLines w:val="0"/>
              <w:rPr>
                <w:rFonts w:eastAsia="SimSun"/>
                <w:sz w:val="16"/>
                <w:szCs w:val="16"/>
                <w:lang w:eastAsia="zh-CN"/>
              </w:rPr>
            </w:pPr>
            <w:r w:rsidRPr="008C2BDC">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256"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47B3DC" w14:textId="77777777" w:rsidR="00BA7361" w:rsidRPr="008C2BDC" w:rsidRDefault="00BA7361" w:rsidP="00D81C01">
            <w:pPr>
              <w:pStyle w:val="TAL"/>
              <w:keepNext w:val="0"/>
              <w:keepLines w:val="0"/>
              <w:jc w:val="center"/>
              <w:rPr>
                <w:sz w:val="16"/>
                <w:szCs w:val="16"/>
              </w:rPr>
            </w:pPr>
            <w:r w:rsidRPr="008C2BDC">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CBD7DC" w14:textId="77777777" w:rsidR="00BA7361" w:rsidRPr="008C2BDC" w:rsidRDefault="00BA7361" w:rsidP="00D81C01">
            <w:pPr>
              <w:pStyle w:val="TAL"/>
              <w:keepNext w:val="0"/>
              <w:keepLines w:val="0"/>
              <w:rPr>
                <w:sz w:val="16"/>
                <w:szCs w:val="16"/>
              </w:rPr>
            </w:pPr>
            <w:r w:rsidRPr="008C2BDC">
              <w:rPr>
                <w:rFonts w:cs="Arial"/>
                <w:sz w:val="16"/>
                <w:szCs w:val="16"/>
              </w:rPr>
              <w:t>UEs supporting 5G Core and intra-frequency DAPS handover</w:t>
            </w:r>
          </w:p>
        </w:tc>
      </w:tr>
      <w:tr w:rsidR="00BA7361" w:rsidRPr="008C2BDC" w14:paraId="661D8D2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BE72" w14:textId="77777777" w:rsidR="00BA7361" w:rsidRPr="008C2BDC" w:rsidRDefault="00BA7361" w:rsidP="00D81C01">
            <w:pPr>
              <w:pStyle w:val="TAL"/>
              <w:keepNext w:val="0"/>
              <w:keepLines w:val="0"/>
              <w:rPr>
                <w:sz w:val="16"/>
                <w:szCs w:val="16"/>
                <w:lang w:eastAsia="zh-CN"/>
              </w:rPr>
            </w:pPr>
            <w:r w:rsidRPr="008C2BDC">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CCB8" w14:textId="77777777" w:rsidR="00BA7361" w:rsidRPr="008C2BDC" w:rsidRDefault="00BA7361" w:rsidP="00D81C01">
            <w:pPr>
              <w:pStyle w:val="TAL"/>
              <w:keepNext w:val="0"/>
              <w:keepLines w:val="0"/>
              <w:rPr>
                <w:sz w:val="16"/>
                <w:szCs w:val="16"/>
                <w:lang w:eastAsia="zh-CN"/>
              </w:rPr>
            </w:pPr>
            <w:r w:rsidRPr="008C2BDC">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7640"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9A530F"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71502D" w14:textId="77777777" w:rsidR="00BA7361" w:rsidRPr="008C2BDC" w:rsidRDefault="00BA7361" w:rsidP="00D81C01">
            <w:pPr>
              <w:pStyle w:val="TAL"/>
              <w:keepNext w:val="0"/>
              <w:keepLines w:val="0"/>
              <w:rPr>
                <w:rFonts w:cs="Arial"/>
                <w:sz w:val="16"/>
                <w:szCs w:val="16"/>
              </w:rPr>
            </w:pPr>
            <w:r w:rsidRPr="008C2BDC">
              <w:rPr>
                <w:rFonts w:cs="Arial"/>
                <w:sz w:val="16"/>
                <w:szCs w:val="16"/>
              </w:rPr>
              <w:t>UEs supporting 5G Core and inter-frequency DAPS handover</w:t>
            </w:r>
          </w:p>
        </w:tc>
      </w:tr>
      <w:tr w:rsidR="00BA7361" w:rsidRPr="008C2BDC" w14:paraId="4E0C7D2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BC59CC" w14:textId="77777777" w:rsidR="00BA7361" w:rsidRPr="008C2BDC" w:rsidRDefault="00BA7361" w:rsidP="00D81C01">
            <w:pPr>
              <w:pStyle w:val="TAL"/>
              <w:keepNext w:val="0"/>
              <w:keepLines w:val="0"/>
              <w:rPr>
                <w:b/>
                <w:bCs/>
                <w:sz w:val="16"/>
                <w:szCs w:val="16"/>
              </w:rPr>
            </w:pPr>
            <w:r w:rsidRPr="008C2BDC">
              <w:rPr>
                <w:b/>
                <w:bCs/>
                <w:sz w:val="16"/>
                <w:szCs w:val="16"/>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CDB808" w14:textId="77777777" w:rsidR="00BA7361" w:rsidRPr="008C2BDC" w:rsidRDefault="00BA7361" w:rsidP="00D81C01">
            <w:pPr>
              <w:pStyle w:val="TAL"/>
              <w:keepNext w:val="0"/>
              <w:keepLines w:val="0"/>
              <w:rPr>
                <w:b/>
                <w:bCs/>
                <w:sz w:val="16"/>
                <w:szCs w:val="16"/>
              </w:rPr>
            </w:pPr>
            <w:r w:rsidRPr="008C2BDC">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919EB57" w14:textId="77777777" w:rsidR="00BA7361" w:rsidRPr="008C2BDC"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6639AE" w14:textId="77777777" w:rsidR="00BA7361" w:rsidRPr="008C2BDC"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6BF9038" w14:textId="77777777" w:rsidR="00BA7361" w:rsidRPr="008C2BDC" w:rsidRDefault="00BA7361" w:rsidP="00D81C01">
            <w:pPr>
              <w:pStyle w:val="TAL"/>
              <w:keepNext w:val="0"/>
              <w:keepLines w:val="0"/>
              <w:rPr>
                <w:b/>
                <w:bCs/>
                <w:sz w:val="16"/>
                <w:szCs w:val="16"/>
              </w:rPr>
            </w:pPr>
          </w:p>
        </w:tc>
      </w:tr>
      <w:tr w:rsidR="00BA7361" w:rsidRPr="008C2BDC" w14:paraId="2D97B7C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F01A"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FD99" w14:textId="77777777" w:rsidR="00BA7361" w:rsidRPr="008C2BDC" w:rsidRDefault="00BA7361" w:rsidP="00D81C01">
            <w:pPr>
              <w:pStyle w:val="TAL"/>
              <w:keepNext w:val="0"/>
              <w:keepLines w:val="0"/>
              <w:rPr>
                <w:sz w:val="16"/>
                <w:szCs w:val="16"/>
              </w:rPr>
            </w:pPr>
            <w:r w:rsidRPr="008C2BDC">
              <w:rPr>
                <w:rFonts w:eastAsia="SimSun"/>
                <w:sz w:val="16"/>
                <w:szCs w:val="16"/>
                <w:lang w:eastAsia="zh-CN"/>
              </w:rPr>
              <w:t xml:space="preserve">PDCP </w:t>
            </w:r>
            <w:r w:rsidRPr="008C2BDC">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9C7E"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8A534E" w14:textId="77777777" w:rsidR="00BA7361" w:rsidRPr="008C2BDC" w:rsidRDefault="00BA7361" w:rsidP="00D81C01">
            <w:pPr>
              <w:pStyle w:val="TAL"/>
              <w:keepNext w:val="0"/>
              <w:keepLines w:val="0"/>
              <w:jc w:val="center"/>
              <w:rPr>
                <w:sz w:val="16"/>
                <w:szCs w:val="16"/>
              </w:rPr>
            </w:pPr>
            <w:r w:rsidRPr="008C2BDC">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AAC6C1" w14:textId="77777777" w:rsidR="00BA7361" w:rsidRPr="008C2BDC" w:rsidRDefault="00BA7361" w:rsidP="00D81C01">
            <w:pPr>
              <w:pStyle w:val="TAL"/>
              <w:keepNext w:val="0"/>
              <w:keepLines w:val="0"/>
              <w:rPr>
                <w:sz w:val="16"/>
                <w:szCs w:val="16"/>
              </w:rPr>
            </w:pPr>
            <w:r w:rsidRPr="008C2BDC">
              <w:rPr>
                <w:sz w:val="16"/>
                <w:szCs w:val="16"/>
              </w:rPr>
              <w:t>UEs supporting 5GS and RLC UM Mode</w:t>
            </w:r>
          </w:p>
        </w:tc>
      </w:tr>
      <w:tr w:rsidR="00BA7361" w:rsidRPr="008C2BDC" w14:paraId="54C022F3"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307202B8"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20DF13E1"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90A59B5"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204CB9" w14:textId="77777777" w:rsidR="00BA7361" w:rsidRPr="008C2BDC" w:rsidRDefault="00BA7361" w:rsidP="00D81C01">
            <w:pPr>
              <w:pStyle w:val="TAL"/>
              <w:keepNext w:val="0"/>
              <w:keepLines w:val="0"/>
              <w:jc w:val="center"/>
              <w:rPr>
                <w:sz w:val="16"/>
                <w:szCs w:val="16"/>
              </w:rPr>
            </w:pPr>
            <w:r w:rsidRPr="008C2BDC">
              <w:rPr>
                <w:sz w:val="16"/>
                <w:szCs w:val="16"/>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2C1220" w14:textId="77777777" w:rsidR="00BA7361" w:rsidRPr="008C2BDC" w:rsidRDefault="00BA7361" w:rsidP="00D81C01">
            <w:pPr>
              <w:pStyle w:val="TAL"/>
              <w:keepNext w:val="0"/>
              <w:keepLines w:val="0"/>
              <w:rPr>
                <w:sz w:val="16"/>
                <w:szCs w:val="16"/>
              </w:rPr>
            </w:pPr>
            <w:r w:rsidRPr="008C2BDC">
              <w:rPr>
                <w:sz w:val="16"/>
                <w:szCs w:val="16"/>
              </w:rPr>
              <w:t xml:space="preserve">UEs supporting EN-DC and </w:t>
            </w:r>
            <w:r w:rsidRPr="008C2BDC">
              <w:rPr>
                <w:rFonts w:cs="Arial"/>
                <w:bCs/>
                <w:iCs/>
                <w:sz w:val="16"/>
                <w:szCs w:val="16"/>
              </w:rPr>
              <w:t>UL transmission via both MCG path and SCG path for the split DRB</w:t>
            </w:r>
          </w:p>
        </w:tc>
      </w:tr>
      <w:tr w:rsidR="00BA7361" w:rsidRPr="008C2BDC" w14:paraId="4B720112" w14:textId="77777777" w:rsidTr="00D81C01">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6A09AF7F" w14:textId="77777777" w:rsidR="00BA7361" w:rsidRPr="008C2BDC"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109E9892" w14:textId="77777777" w:rsidR="00BA7361" w:rsidRPr="008C2BDC" w:rsidRDefault="00BA7361" w:rsidP="00D81C01">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2F4FCF10" w14:textId="77777777" w:rsidR="00BA7361" w:rsidRPr="008C2BDC"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C7713B" w14:textId="77777777" w:rsidR="00BA7361" w:rsidRPr="008C2BDC" w:rsidRDefault="00BA7361" w:rsidP="00D81C01">
            <w:pPr>
              <w:pStyle w:val="TAL"/>
              <w:keepNext w:val="0"/>
              <w:keepLines w:val="0"/>
              <w:jc w:val="center"/>
              <w:rPr>
                <w:sz w:val="16"/>
                <w:szCs w:val="16"/>
              </w:rPr>
            </w:pPr>
            <w:r w:rsidRPr="008C2BDC">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4FA4CC" w14:textId="77777777" w:rsidR="00BA7361" w:rsidRPr="008C2BDC" w:rsidRDefault="00BA7361" w:rsidP="00D81C01">
            <w:pPr>
              <w:pStyle w:val="TAL"/>
              <w:keepNext w:val="0"/>
              <w:keepLines w:val="0"/>
              <w:rPr>
                <w:sz w:val="16"/>
                <w:szCs w:val="16"/>
              </w:rPr>
            </w:pPr>
            <w:r w:rsidRPr="008C2BDC">
              <w:rPr>
                <w:sz w:val="16"/>
                <w:szCs w:val="16"/>
              </w:rPr>
              <w:t xml:space="preserve">UEs supporting NR-DC and </w:t>
            </w:r>
            <w:r w:rsidRPr="008C2BDC">
              <w:rPr>
                <w:rFonts w:cs="Arial"/>
                <w:bCs/>
                <w:iCs/>
                <w:sz w:val="16"/>
                <w:szCs w:val="16"/>
              </w:rPr>
              <w:t>UL transmission via both MCG path and SCG path for the split DRB</w:t>
            </w:r>
          </w:p>
        </w:tc>
      </w:tr>
      <w:tr w:rsidR="00BA7361" w:rsidRPr="008C2BDC" w14:paraId="7D60B94A"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6F9FFD02" w14:textId="77777777" w:rsidR="00BA7361" w:rsidRPr="008C2BDC"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7BA1E06" w14:textId="77777777" w:rsidR="00BA7361" w:rsidRPr="008C2BDC" w:rsidRDefault="00BA7361" w:rsidP="00D81C01">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A1EC663" w14:textId="77777777" w:rsidR="00BA7361" w:rsidRPr="008C2BDC"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ADA79F" w14:textId="77777777" w:rsidR="00BA7361" w:rsidRPr="008C2BDC" w:rsidRDefault="00BA7361" w:rsidP="00D81C01">
            <w:pPr>
              <w:pStyle w:val="TAL"/>
              <w:keepNext w:val="0"/>
              <w:keepLines w:val="0"/>
              <w:jc w:val="center"/>
              <w:rPr>
                <w:sz w:val="16"/>
                <w:szCs w:val="16"/>
                <w:lang w:val="en-US"/>
              </w:rPr>
            </w:pPr>
            <w:r w:rsidRPr="008C2BDC">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044891" w14:textId="77777777" w:rsidR="00BA7361" w:rsidRPr="008C2BDC" w:rsidRDefault="00BA7361" w:rsidP="00D81C01">
            <w:pPr>
              <w:pStyle w:val="TAL"/>
              <w:keepNext w:val="0"/>
              <w:keepLines w:val="0"/>
              <w:rPr>
                <w:sz w:val="16"/>
                <w:szCs w:val="16"/>
                <w:lang w:val="en-US"/>
              </w:rPr>
            </w:pPr>
            <w:r w:rsidRPr="008C2BDC">
              <w:rPr>
                <w:sz w:val="16"/>
                <w:szCs w:val="16"/>
                <w:lang w:val="en-US"/>
              </w:rPr>
              <w:t>UEs supporting NE-DC and UL transmission via both MCG path and SCG path for the split DRB</w:t>
            </w:r>
          </w:p>
        </w:tc>
      </w:tr>
      <w:tr w:rsidR="00BA7361" w:rsidRPr="008C2BDC" w14:paraId="3C9A3E5F"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2B14B31"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669E3B4A" w14:textId="77777777" w:rsidR="00BA7361" w:rsidRPr="008C2BDC" w:rsidRDefault="00BA7361" w:rsidP="00D81C01">
            <w:pPr>
              <w:pStyle w:val="TAL"/>
              <w:keepNext w:val="0"/>
              <w:keepLines w:val="0"/>
              <w:rPr>
                <w:rFonts w:eastAsia="SimSun"/>
                <w:sz w:val="16"/>
                <w:szCs w:val="16"/>
                <w:lang w:eastAsia="zh-CN"/>
              </w:rPr>
            </w:pPr>
            <w:r w:rsidRPr="008C2BDC">
              <w:rPr>
                <w:sz w:val="16"/>
                <w:szCs w:val="16"/>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F557155"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E9A67D" w14:textId="77777777" w:rsidR="00BA7361" w:rsidRPr="008C2BDC" w:rsidRDefault="00BA7361" w:rsidP="00D81C01">
            <w:pPr>
              <w:pStyle w:val="TAL"/>
              <w:keepNext w:val="0"/>
              <w:keepLines w:val="0"/>
              <w:jc w:val="center"/>
              <w:rPr>
                <w:sz w:val="16"/>
                <w:szCs w:val="16"/>
              </w:rPr>
            </w:pPr>
            <w:r w:rsidRPr="008C2BDC">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DA4F6BA" w14:textId="77777777" w:rsidR="00BA7361" w:rsidRPr="008C2BDC" w:rsidRDefault="00BA7361" w:rsidP="00D81C01">
            <w:pPr>
              <w:pStyle w:val="TAL"/>
              <w:keepNext w:val="0"/>
              <w:keepLines w:val="0"/>
              <w:rPr>
                <w:sz w:val="16"/>
                <w:szCs w:val="16"/>
              </w:rPr>
            </w:pPr>
            <w:r w:rsidRPr="008C2BDC">
              <w:rPr>
                <w:sz w:val="16"/>
                <w:szCs w:val="16"/>
              </w:rPr>
              <w:t>UEs supporting EN-DC</w:t>
            </w:r>
          </w:p>
        </w:tc>
      </w:tr>
      <w:tr w:rsidR="00BA7361" w:rsidRPr="008C2BDC" w14:paraId="69FE34B9"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0457A5A5" w14:textId="77777777" w:rsidR="00BA7361" w:rsidRPr="008C2BDC"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17A6A55" w14:textId="77777777" w:rsidR="00BA7361" w:rsidRPr="008C2BDC" w:rsidRDefault="00BA7361" w:rsidP="00D81C01">
            <w:pPr>
              <w:pStyle w:val="TAL"/>
              <w:keepNext w:val="0"/>
              <w:keepLines w:val="0"/>
              <w:rPr>
                <w:sz w:val="16"/>
                <w:szCs w:val="16"/>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04E0BFB" w14:textId="77777777" w:rsidR="00BA7361" w:rsidRPr="008C2BDC"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2E7281" w14:textId="77777777" w:rsidR="00BA7361" w:rsidRPr="008C2BDC" w:rsidRDefault="00BA7361" w:rsidP="00D81C01">
            <w:pPr>
              <w:pStyle w:val="TAL"/>
              <w:keepNext w:val="0"/>
              <w:keepLines w:val="0"/>
              <w:jc w:val="center"/>
              <w:rPr>
                <w:sz w:val="16"/>
                <w:szCs w:val="16"/>
              </w:rPr>
            </w:pPr>
            <w:r w:rsidRPr="008C2BDC">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EB7BEE" w14:textId="77777777" w:rsidR="00BA7361" w:rsidRPr="008C2BDC" w:rsidRDefault="00BA7361" w:rsidP="00D81C01">
            <w:pPr>
              <w:pStyle w:val="TAL"/>
              <w:keepNext w:val="0"/>
              <w:keepLines w:val="0"/>
              <w:rPr>
                <w:sz w:val="16"/>
                <w:szCs w:val="16"/>
              </w:rPr>
            </w:pPr>
            <w:r w:rsidRPr="008C2BDC">
              <w:rPr>
                <w:sz w:val="16"/>
                <w:szCs w:val="16"/>
              </w:rPr>
              <w:t>UEs supporting NR-DC</w:t>
            </w:r>
          </w:p>
        </w:tc>
      </w:tr>
      <w:tr w:rsidR="00BA7361" w:rsidRPr="008C2BDC" w14:paraId="34DFDDB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8030"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8941"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57F5"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902793" w14:textId="77777777" w:rsidR="00BA7361" w:rsidRPr="008C2BDC" w:rsidRDefault="00BA7361" w:rsidP="00D81C01">
            <w:pPr>
              <w:pStyle w:val="TAL"/>
              <w:keepNext w:val="0"/>
              <w:keepLines w:val="0"/>
              <w:jc w:val="center"/>
              <w:rPr>
                <w:sz w:val="16"/>
                <w:szCs w:val="16"/>
              </w:rPr>
            </w:pPr>
            <w:r w:rsidRPr="008C2BDC">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4AF682" w14:textId="77777777" w:rsidR="00BA7361" w:rsidRPr="008C2BDC" w:rsidRDefault="00BA7361" w:rsidP="00D81C01">
            <w:pPr>
              <w:pStyle w:val="TAL"/>
              <w:keepNext w:val="0"/>
              <w:keepLines w:val="0"/>
              <w:rPr>
                <w:sz w:val="16"/>
                <w:szCs w:val="16"/>
              </w:rPr>
            </w:pPr>
            <w:r w:rsidRPr="008C2BDC">
              <w:rPr>
                <w:sz w:val="16"/>
                <w:szCs w:val="16"/>
              </w:rPr>
              <w:t>UEs supporting 5GS</w:t>
            </w:r>
          </w:p>
        </w:tc>
      </w:tr>
      <w:tr w:rsidR="00BA7361" w:rsidRPr="008C2BDC" w14:paraId="3C1D6CCB"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B48FB44" w14:textId="77777777" w:rsidR="00BA7361" w:rsidRPr="008C2BDC" w:rsidRDefault="00BA7361" w:rsidP="00D81C01">
            <w:pPr>
              <w:pStyle w:val="TAL"/>
              <w:keepNext w:val="0"/>
              <w:keepLines w:val="0"/>
              <w:rPr>
                <w:rFonts w:eastAsia="SimSun" w:cs="Arial"/>
                <w:sz w:val="16"/>
                <w:szCs w:val="16"/>
                <w:lang w:eastAsia="zh-CN"/>
              </w:rPr>
            </w:pPr>
            <w:r w:rsidRPr="008C2BDC">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09DC0E03" w14:textId="77777777" w:rsidR="00BA7361" w:rsidRPr="008C2BDC" w:rsidRDefault="00BA7361" w:rsidP="00D81C01">
            <w:pPr>
              <w:pStyle w:val="TAL"/>
              <w:keepNext w:val="0"/>
              <w:keepLines w:val="0"/>
              <w:rPr>
                <w:rFonts w:eastAsia="SimSun" w:cs="Arial"/>
                <w:sz w:val="16"/>
                <w:szCs w:val="16"/>
                <w:lang w:eastAsia="zh-CN"/>
              </w:rPr>
            </w:pPr>
            <w:r w:rsidRPr="008C2BDC">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A12464E" w14:textId="77777777" w:rsidR="00BA7361" w:rsidRPr="008C2BDC" w:rsidRDefault="00BA7361" w:rsidP="00D81C01">
            <w:pPr>
              <w:keepNext/>
              <w:keepLines/>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20078A"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9CDED83" w14:textId="77777777" w:rsidR="00BA7361" w:rsidRPr="008C2BDC" w:rsidRDefault="00BA7361" w:rsidP="00D81C01">
            <w:pPr>
              <w:pStyle w:val="TAL"/>
              <w:keepNext w:val="0"/>
              <w:keepLines w:val="0"/>
              <w:rPr>
                <w:rFonts w:cs="Arial"/>
                <w:sz w:val="16"/>
                <w:szCs w:val="16"/>
              </w:rPr>
            </w:pPr>
            <w:r w:rsidRPr="008C2BDC">
              <w:rPr>
                <w:rFonts w:cs="Arial"/>
                <w:sz w:val="16"/>
                <w:szCs w:val="16"/>
              </w:rPr>
              <w:t xml:space="preserve">UEs supporting </w:t>
            </w:r>
            <w:r w:rsidRPr="008C2BDC">
              <w:rPr>
                <w:sz w:val="16"/>
                <w:szCs w:val="16"/>
              </w:rPr>
              <w:t>EN-DC</w:t>
            </w:r>
            <w:r w:rsidRPr="008C2BDC">
              <w:rPr>
                <w:rFonts w:cs="Arial"/>
                <w:sz w:val="16"/>
                <w:szCs w:val="16"/>
              </w:rPr>
              <w:t xml:space="preserve"> and PDCP duplication over split DRB</w:t>
            </w:r>
          </w:p>
        </w:tc>
      </w:tr>
      <w:tr w:rsidR="00BA7361" w:rsidRPr="008C2BDC" w14:paraId="0294D55C"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FE3760C" w14:textId="77777777" w:rsidR="00BA7361" w:rsidRPr="008C2BDC" w:rsidRDefault="00BA7361" w:rsidP="00D81C01">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4347D14" w14:textId="77777777" w:rsidR="00BA7361" w:rsidRPr="008C2BDC" w:rsidRDefault="00BA7361" w:rsidP="00D81C01">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CAF567C" w14:textId="77777777" w:rsidR="00BA7361" w:rsidRPr="008C2BDC" w:rsidRDefault="00BA7361" w:rsidP="00D81C01">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95B44D"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32E555" w14:textId="77777777" w:rsidR="00BA7361" w:rsidRPr="008C2BDC" w:rsidRDefault="00BA7361" w:rsidP="00D81C01">
            <w:pPr>
              <w:pStyle w:val="TAL"/>
              <w:keepNext w:val="0"/>
              <w:keepLines w:val="0"/>
              <w:rPr>
                <w:rFonts w:cs="Arial"/>
                <w:sz w:val="16"/>
                <w:szCs w:val="16"/>
              </w:rPr>
            </w:pPr>
            <w:r w:rsidRPr="008C2BDC">
              <w:rPr>
                <w:rFonts w:cs="Arial"/>
                <w:sz w:val="16"/>
                <w:szCs w:val="16"/>
              </w:rPr>
              <w:t>UEs supporting NR-DC and PDCP duplication over split DRB</w:t>
            </w:r>
          </w:p>
        </w:tc>
      </w:tr>
      <w:tr w:rsidR="00BA7361" w:rsidRPr="008C2BDC" w14:paraId="6EE3167B"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2C9D80E" w14:textId="77777777" w:rsidR="00BA7361" w:rsidRPr="008C2BDC" w:rsidRDefault="00BA7361" w:rsidP="00D81C01">
            <w:pPr>
              <w:pStyle w:val="TAL"/>
              <w:keepNext w:val="0"/>
              <w:keepLines w:val="0"/>
              <w:rPr>
                <w:rFonts w:eastAsia="SimSun" w:cs="Arial"/>
                <w:sz w:val="16"/>
                <w:szCs w:val="16"/>
                <w:lang w:eastAsia="zh-CN"/>
              </w:rPr>
            </w:pPr>
            <w:r w:rsidRPr="008C2BDC">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4725C51" w14:textId="77777777" w:rsidR="00BA7361" w:rsidRPr="008C2BDC" w:rsidRDefault="00BA7361" w:rsidP="00D81C01">
            <w:pPr>
              <w:pStyle w:val="TAL"/>
              <w:keepNext w:val="0"/>
              <w:keepLines w:val="0"/>
              <w:rPr>
                <w:rFonts w:eastAsia="SimSun" w:cs="Arial"/>
                <w:sz w:val="16"/>
                <w:szCs w:val="16"/>
                <w:lang w:eastAsia="zh-CN"/>
              </w:rPr>
            </w:pPr>
            <w:r w:rsidRPr="008C2BDC">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24C67FE" w14:textId="77777777" w:rsidR="00BA7361" w:rsidRPr="008C2BDC" w:rsidRDefault="00BA7361" w:rsidP="00D81C01">
            <w:pPr>
              <w:keepNext/>
              <w:keepLines/>
              <w:spacing w:after="0"/>
              <w:jc w:val="center"/>
              <w:rPr>
                <w:rFonts w:ascii="Arial" w:eastAsia="SimSun" w:hAnsi="Arial" w:cs="Arial"/>
                <w:sz w:val="16"/>
                <w:szCs w:val="16"/>
                <w:lang w:eastAsia="zh-CN"/>
              </w:rPr>
            </w:pPr>
            <w:r w:rsidRPr="008C2BDC">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E4992"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995F20" w14:textId="77777777" w:rsidR="00BA7361" w:rsidRPr="008C2BDC" w:rsidRDefault="00BA7361" w:rsidP="00D81C01">
            <w:pPr>
              <w:pStyle w:val="TAL"/>
              <w:keepNext w:val="0"/>
              <w:keepLines w:val="0"/>
              <w:rPr>
                <w:rFonts w:cs="Arial"/>
                <w:sz w:val="16"/>
                <w:szCs w:val="16"/>
              </w:rPr>
            </w:pPr>
            <w:r w:rsidRPr="008C2BDC">
              <w:rPr>
                <w:rFonts w:cs="Arial"/>
                <w:sz w:val="16"/>
                <w:szCs w:val="16"/>
                <w:lang w:eastAsia="zh-CN"/>
              </w:rPr>
              <w:t>UEs supporting 5GC and Intra-band contiguous CA and DL and UL NR CA with 3 carriers and PDCP duplication with more than two RLC entities</w:t>
            </w:r>
          </w:p>
        </w:tc>
      </w:tr>
      <w:tr w:rsidR="00BA7361" w:rsidRPr="008C2BDC" w14:paraId="1483358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8E24DF1"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CD4E7B3" w14:textId="77777777" w:rsidR="00BA7361" w:rsidRPr="008C2BDC" w:rsidRDefault="00BA7361" w:rsidP="00D81C01">
            <w:pPr>
              <w:pStyle w:val="TAL"/>
              <w:keepNext w:val="0"/>
              <w:keepLines w:val="0"/>
            </w:pPr>
            <w:r w:rsidRPr="008C2BDC">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EC98D00"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332413"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FBB609" w14:textId="77777777" w:rsidR="00BA7361" w:rsidRPr="008C2BDC" w:rsidRDefault="00BA7361" w:rsidP="00D81C01">
            <w:pPr>
              <w:pStyle w:val="TAL"/>
              <w:keepNext w:val="0"/>
              <w:keepLines w:val="0"/>
              <w:rPr>
                <w:rFonts w:cs="Arial"/>
                <w:sz w:val="16"/>
                <w:szCs w:val="16"/>
              </w:rPr>
            </w:pPr>
            <w:r w:rsidRPr="008C2BDC">
              <w:rPr>
                <w:rFonts w:cs="Arial"/>
                <w:sz w:val="16"/>
                <w:szCs w:val="16"/>
                <w:lang w:eastAsia="zh-CN"/>
              </w:rPr>
              <w:t>UEs supporting 5GC and Intra-band non-contiguous CA and DL and UL NR CA with 3 carriers and PDCP duplication with more than two RLC entities</w:t>
            </w:r>
          </w:p>
        </w:tc>
      </w:tr>
      <w:tr w:rsidR="00BA7361" w:rsidRPr="008C2BDC" w14:paraId="64447B4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8A9A070"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6E7CB017" w14:textId="77777777" w:rsidR="00BA7361" w:rsidRPr="008C2BDC" w:rsidRDefault="00BA7361" w:rsidP="00D81C01">
            <w:pPr>
              <w:pStyle w:val="TAL"/>
              <w:keepNext w:val="0"/>
              <w:keepLines w:val="0"/>
              <w:rPr>
                <w:rFonts w:cs="Arial"/>
                <w:sz w:val="16"/>
                <w:szCs w:val="18"/>
                <w:lang w:eastAsia="zh-CN"/>
              </w:rPr>
            </w:pPr>
            <w:r w:rsidRPr="008C2BDC">
              <w:rPr>
                <w:sz w:val="16"/>
                <w:szCs w:val="18"/>
              </w:rPr>
              <w:t xml:space="preserve">Ethernet header compression and decompression / Correct functionality of </w:t>
            </w:r>
            <w:r w:rsidRPr="008C2BDC">
              <w:rPr>
                <w:sz w:val="16"/>
                <w:szCs w:val="18"/>
              </w:rPr>
              <w:lastRenderedPageBreak/>
              <w:t>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7C6687"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7632C3"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866E5A"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rPr>
              <w:t>UEs supporting 5GS and RLC UM Mode and PDCP ethernet header compression</w:t>
            </w:r>
          </w:p>
        </w:tc>
      </w:tr>
      <w:tr w:rsidR="00BA7361" w:rsidRPr="008C2BDC" w14:paraId="2ED574E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323AA4D1" w14:textId="77777777" w:rsidR="00BA7361" w:rsidRPr="008C2BDC" w:rsidRDefault="00BA7361" w:rsidP="00D81C01">
            <w:pPr>
              <w:pStyle w:val="TAL"/>
              <w:keepNext w:val="0"/>
              <w:keepLines w:val="0"/>
              <w:rPr>
                <w:rFonts w:cs="Arial"/>
                <w:sz w:val="16"/>
                <w:szCs w:val="16"/>
                <w:lang w:eastAsia="zh-CN"/>
              </w:rPr>
            </w:pPr>
            <w:r w:rsidRPr="008C2BDC">
              <w:rPr>
                <w:b/>
                <w:bCs/>
                <w:sz w:val="16"/>
                <w:szCs w:val="16"/>
              </w:rPr>
              <w:t>7.1.3.</w:t>
            </w:r>
            <w:r w:rsidRPr="008C2BDC">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0ED1C517" w14:textId="77777777" w:rsidR="00BA7361" w:rsidRPr="008C2BDC" w:rsidRDefault="00BA7361" w:rsidP="00D81C01">
            <w:pPr>
              <w:pStyle w:val="TAL"/>
              <w:keepNext w:val="0"/>
              <w:keepLines w:val="0"/>
            </w:pPr>
            <w:r w:rsidRPr="008C2BDC">
              <w:rPr>
                <w:b/>
                <w:bCs/>
                <w:sz w:val="16"/>
                <w:szCs w:val="16"/>
              </w:rPr>
              <w:t xml:space="preserve">PDCP </w:t>
            </w:r>
            <w:r w:rsidRPr="008C2BDC">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2082AAB2" w14:textId="77777777" w:rsidR="00BA7361" w:rsidRPr="008C2BDC" w:rsidRDefault="00BA7361" w:rsidP="00D81C01">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FDB3000" w14:textId="77777777" w:rsidR="00BA7361" w:rsidRPr="008C2BDC" w:rsidRDefault="00BA7361" w:rsidP="00D81C01">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6CD58D4" w14:textId="77777777" w:rsidR="00BA7361" w:rsidRPr="008C2BDC" w:rsidRDefault="00BA7361" w:rsidP="00D81C01">
            <w:pPr>
              <w:pStyle w:val="TAL"/>
              <w:keepNext w:val="0"/>
              <w:keepLines w:val="0"/>
              <w:rPr>
                <w:rFonts w:cs="Arial"/>
                <w:sz w:val="16"/>
                <w:szCs w:val="16"/>
              </w:rPr>
            </w:pPr>
          </w:p>
        </w:tc>
      </w:tr>
      <w:tr w:rsidR="00BA7361" w:rsidRPr="008C2BDC" w14:paraId="4F96178E"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DF2FBD1"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val="en-US" w:eastAsia="zh-CN"/>
              </w:rPr>
              <w:t>7.1.3.</w:t>
            </w:r>
            <w:r w:rsidRPr="008C2BDC">
              <w:rPr>
                <w:rFonts w:cs="Arial" w:hint="eastAsia"/>
                <w:sz w:val="16"/>
                <w:szCs w:val="16"/>
                <w:lang w:val="en-US" w:eastAsia="zh-CN"/>
              </w:rPr>
              <w:t>6</w:t>
            </w:r>
            <w:r w:rsidRPr="008C2BDC">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7DB34D59" w14:textId="77777777" w:rsidR="00BA7361" w:rsidRPr="008C2BDC" w:rsidRDefault="00BA7361" w:rsidP="00D81C01">
            <w:pPr>
              <w:pStyle w:val="TAL"/>
              <w:keepNext w:val="0"/>
              <w:keepLines w:val="0"/>
              <w:rPr>
                <w:sz w:val="16"/>
                <w:szCs w:val="18"/>
              </w:rPr>
            </w:pPr>
            <w:r w:rsidRPr="008C2BDC">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2AB5A06"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w:t>
            </w:r>
            <w:r w:rsidRPr="008C2BDC">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A97A69"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C9ED02" w14:textId="77777777" w:rsidR="00BA7361" w:rsidRPr="008C2BDC" w:rsidRDefault="00BA7361" w:rsidP="00D81C01">
            <w:pPr>
              <w:pStyle w:val="TAL"/>
              <w:keepNext w:val="0"/>
              <w:keepLines w:val="0"/>
              <w:rPr>
                <w:rFonts w:cs="Arial"/>
                <w:sz w:val="16"/>
                <w:szCs w:val="16"/>
              </w:rPr>
            </w:pPr>
            <w:r w:rsidRPr="008C2BDC">
              <w:rPr>
                <w:rFonts w:cs="Arial"/>
                <w:sz w:val="16"/>
                <w:szCs w:val="16"/>
              </w:rPr>
              <w:t>UEs supporting 5GS and uplink data compression operation</w:t>
            </w:r>
          </w:p>
        </w:tc>
      </w:tr>
      <w:tr w:rsidR="00BA7361" w:rsidRPr="008C2BDC" w14:paraId="36BE0EB5"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127468"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val="en-US" w:eastAsia="zh-CN"/>
              </w:rPr>
              <w:t>7.1.3.</w:t>
            </w:r>
            <w:r w:rsidRPr="008C2BDC">
              <w:rPr>
                <w:rFonts w:cs="Arial" w:hint="eastAsia"/>
                <w:sz w:val="16"/>
                <w:szCs w:val="16"/>
                <w:lang w:val="en-US" w:eastAsia="zh-CN"/>
              </w:rPr>
              <w:t>6</w:t>
            </w:r>
            <w:r w:rsidRPr="008C2BDC">
              <w:rPr>
                <w:rFonts w:cs="Arial"/>
                <w:sz w:val="16"/>
                <w:szCs w:val="16"/>
                <w:lang w:val="en-US" w:eastAsia="zh-CN"/>
              </w:rPr>
              <w:t>.</w:t>
            </w:r>
            <w:r w:rsidRPr="008C2BDC">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7B08A11B" w14:textId="77777777" w:rsidR="00BA7361" w:rsidRPr="008C2BDC" w:rsidRDefault="00BA7361" w:rsidP="00D81C01">
            <w:pPr>
              <w:pStyle w:val="TAL"/>
              <w:keepNext w:val="0"/>
              <w:keepLines w:val="0"/>
              <w:rPr>
                <w:sz w:val="16"/>
                <w:szCs w:val="16"/>
              </w:rPr>
            </w:pPr>
            <w:r w:rsidRPr="008C2BDC">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5197528"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w:t>
            </w:r>
            <w:r w:rsidRPr="008C2BDC">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B04C30"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6779F1" w14:textId="77777777" w:rsidR="00BA7361" w:rsidRPr="008C2BDC" w:rsidRDefault="00BA7361" w:rsidP="00D81C01">
            <w:pPr>
              <w:pStyle w:val="TAL"/>
              <w:keepNext w:val="0"/>
              <w:keepLines w:val="0"/>
              <w:rPr>
                <w:rFonts w:cs="Arial"/>
                <w:sz w:val="16"/>
                <w:szCs w:val="16"/>
              </w:rPr>
            </w:pPr>
            <w:r w:rsidRPr="008C2BDC">
              <w:rPr>
                <w:rFonts w:cs="Arial"/>
                <w:sz w:val="16"/>
                <w:szCs w:val="16"/>
              </w:rPr>
              <w:t>UEs supporting 5GS and uplink data compression operation</w:t>
            </w:r>
            <w:r w:rsidRPr="008C2BDC">
              <w:rPr>
                <w:rFonts w:cs="Arial" w:hint="eastAsia"/>
                <w:sz w:val="16"/>
                <w:szCs w:val="16"/>
                <w:lang w:eastAsia="zh-CN"/>
              </w:rPr>
              <w:t xml:space="preserve"> </w:t>
            </w:r>
            <w:r w:rsidRPr="008C2BDC">
              <w:rPr>
                <w:rFonts w:cs="Arial"/>
                <w:sz w:val="16"/>
                <w:szCs w:val="16"/>
                <w:lang w:eastAsia="zh-CN"/>
              </w:rPr>
              <w:t>and UL data compression with SIP static dictionary</w:t>
            </w:r>
          </w:p>
        </w:tc>
      </w:tr>
      <w:tr w:rsidR="00BA7361" w:rsidRPr="008C2BDC" w14:paraId="078424C2"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4470EC5" w14:textId="77777777" w:rsidR="00BA7361" w:rsidRPr="008C2BDC" w:rsidRDefault="00BA7361" w:rsidP="00D81C01">
            <w:pPr>
              <w:pStyle w:val="TAL"/>
              <w:keepNext w:val="0"/>
              <w:keepLines w:val="0"/>
              <w:rPr>
                <w:rFonts w:cs="Arial"/>
                <w:sz w:val="16"/>
                <w:szCs w:val="16"/>
                <w:lang w:eastAsia="zh-CN"/>
              </w:rPr>
            </w:pPr>
            <w:r w:rsidRPr="008C2BDC">
              <w:rPr>
                <w:rFonts w:cs="Arial"/>
                <w:sz w:val="16"/>
                <w:szCs w:val="16"/>
                <w:lang w:val="en-US" w:eastAsia="zh-CN"/>
              </w:rPr>
              <w:t>7.1.3.</w:t>
            </w:r>
            <w:r w:rsidRPr="008C2BDC">
              <w:rPr>
                <w:rFonts w:cs="Arial" w:hint="eastAsia"/>
                <w:sz w:val="16"/>
                <w:szCs w:val="16"/>
                <w:lang w:val="en-US" w:eastAsia="zh-CN"/>
              </w:rPr>
              <w:t>6</w:t>
            </w:r>
            <w:r w:rsidRPr="008C2BDC">
              <w:rPr>
                <w:rFonts w:cs="Arial"/>
                <w:sz w:val="16"/>
                <w:szCs w:val="16"/>
                <w:lang w:val="en-US" w:eastAsia="zh-CN"/>
              </w:rPr>
              <w:t>.</w:t>
            </w:r>
            <w:r w:rsidRPr="008C2BDC">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250E6D51" w14:textId="77777777" w:rsidR="00BA7361" w:rsidRPr="008C2BDC" w:rsidRDefault="00BA7361" w:rsidP="00D81C01">
            <w:pPr>
              <w:pStyle w:val="TAL"/>
              <w:keepNext w:val="0"/>
              <w:keepLines w:val="0"/>
              <w:rPr>
                <w:sz w:val="16"/>
                <w:szCs w:val="16"/>
              </w:rPr>
            </w:pPr>
            <w:r w:rsidRPr="008C2BDC">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584766C"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w:t>
            </w:r>
            <w:r w:rsidRPr="008C2BDC">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FD757" w14:textId="77777777" w:rsidR="00BA7361" w:rsidRPr="008C2BDC" w:rsidRDefault="00BA7361" w:rsidP="00D81C01">
            <w:pPr>
              <w:pStyle w:val="TAL"/>
              <w:keepNext w:val="0"/>
              <w:keepLines w:val="0"/>
              <w:jc w:val="center"/>
              <w:rPr>
                <w:rFonts w:cs="Arial"/>
                <w:sz w:val="16"/>
                <w:szCs w:val="16"/>
              </w:rPr>
            </w:pPr>
            <w:r w:rsidRPr="008C2BDC">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B4F0BC" w14:textId="77777777" w:rsidR="00BA7361" w:rsidRPr="008C2BDC" w:rsidRDefault="00BA7361" w:rsidP="00D81C01">
            <w:pPr>
              <w:pStyle w:val="TAL"/>
              <w:keepNext w:val="0"/>
              <w:keepLines w:val="0"/>
              <w:rPr>
                <w:rFonts w:cs="Arial"/>
                <w:sz w:val="16"/>
                <w:szCs w:val="16"/>
              </w:rPr>
            </w:pPr>
            <w:r w:rsidRPr="008C2BDC">
              <w:rPr>
                <w:rFonts w:cs="Arial"/>
                <w:sz w:val="16"/>
                <w:szCs w:val="16"/>
              </w:rPr>
              <w:t>UEs supporting 5GS and uplink data compression operation</w:t>
            </w:r>
          </w:p>
        </w:tc>
      </w:tr>
      <w:tr w:rsidR="00BA7361" w:rsidRPr="008C2BDC" w14:paraId="3EAC57EC"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382CC63" w14:textId="77777777" w:rsidR="00BA7361" w:rsidRPr="008C2BDC" w:rsidRDefault="00BA7361" w:rsidP="00D81C01">
            <w:pPr>
              <w:pStyle w:val="TAL"/>
              <w:keepNext w:val="0"/>
              <w:keepLines w:val="0"/>
              <w:rPr>
                <w:rFonts w:cs="Arial"/>
                <w:sz w:val="16"/>
                <w:szCs w:val="16"/>
                <w:lang w:val="en-US" w:eastAsia="zh-CN"/>
              </w:rPr>
            </w:pPr>
            <w:r w:rsidRPr="008C2BDC">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7BE7EEB8" w14:textId="77777777" w:rsidR="00BA7361" w:rsidRPr="008C2BDC" w:rsidRDefault="00BA7361" w:rsidP="00D81C01">
            <w:pPr>
              <w:pStyle w:val="TAL"/>
              <w:keepNext w:val="0"/>
              <w:keepLines w:val="0"/>
              <w:rPr>
                <w:sz w:val="16"/>
                <w:szCs w:val="16"/>
              </w:rPr>
            </w:pPr>
            <w:r w:rsidRPr="008C2BDC">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BBDF352"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2C489D"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AEA6EDF" w14:textId="77777777" w:rsidR="00BA7361" w:rsidRPr="008C2BDC" w:rsidRDefault="00BA7361" w:rsidP="00D81C01">
            <w:pPr>
              <w:pStyle w:val="TAL"/>
              <w:keepNext w:val="0"/>
              <w:keepLines w:val="0"/>
              <w:rPr>
                <w:rFonts w:cs="Arial"/>
                <w:sz w:val="16"/>
                <w:szCs w:val="16"/>
              </w:rPr>
            </w:pPr>
            <w:r w:rsidRPr="008C2BDC">
              <w:rPr>
                <w:sz w:val="16"/>
                <w:szCs w:val="16"/>
              </w:rPr>
              <w:t>UEs supporting 5GS and uplink data compression operation and continuation of uplink data compression protocol operation</w:t>
            </w:r>
          </w:p>
        </w:tc>
      </w:tr>
      <w:tr w:rsidR="00BA7361" w:rsidRPr="008C2BDC" w14:paraId="4E7070AB"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4B5DCC3" w14:textId="77777777" w:rsidR="00BA7361" w:rsidRPr="008C2BDC" w:rsidRDefault="00BA7361" w:rsidP="00D81C01">
            <w:pPr>
              <w:pStyle w:val="TAL"/>
              <w:keepNext w:val="0"/>
              <w:keepLines w:val="0"/>
              <w:rPr>
                <w:rFonts w:cs="Arial"/>
                <w:sz w:val="16"/>
                <w:szCs w:val="16"/>
                <w:lang w:val="en-US" w:eastAsia="zh-CN"/>
              </w:rPr>
            </w:pPr>
            <w:r w:rsidRPr="008C2BDC">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7FE3117B" w14:textId="77777777" w:rsidR="00BA7361" w:rsidRPr="008C2BDC" w:rsidRDefault="00BA7361" w:rsidP="00D81C01">
            <w:pPr>
              <w:pStyle w:val="TAL"/>
              <w:keepNext w:val="0"/>
              <w:keepLines w:val="0"/>
              <w:rPr>
                <w:sz w:val="16"/>
                <w:szCs w:val="16"/>
              </w:rPr>
            </w:pPr>
            <w:r w:rsidRPr="008C2BDC">
              <w:rPr>
                <w:sz w:val="16"/>
                <w:szCs w:val="16"/>
              </w:rPr>
              <w:t>PDCP UDC/ Handover/ Int</w:t>
            </w:r>
            <w:r w:rsidRPr="008C2BDC">
              <w:rPr>
                <w:sz w:val="16"/>
                <w:szCs w:val="16"/>
                <w:lang w:eastAsia="zh-CN"/>
              </w:rPr>
              <w:t>er</w:t>
            </w:r>
            <w:r w:rsidRPr="008C2BDC">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522AA92"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F68BDD"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607B8B" w14:textId="77777777" w:rsidR="00BA7361" w:rsidRPr="008C2BDC" w:rsidRDefault="00BA7361" w:rsidP="00D81C01">
            <w:pPr>
              <w:pStyle w:val="TAL"/>
              <w:keepNext w:val="0"/>
              <w:keepLines w:val="0"/>
              <w:rPr>
                <w:rFonts w:cs="Arial"/>
                <w:sz w:val="16"/>
                <w:szCs w:val="16"/>
              </w:rPr>
            </w:pPr>
            <w:r w:rsidRPr="008C2BDC">
              <w:rPr>
                <w:sz w:val="16"/>
                <w:szCs w:val="16"/>
              </w:rPr>
              <w:t>UEs supporting 5GS and uplink data compression operation and continuation of uplink data compression protocol operation</w:t>
            </w:r>
          </w:p>
        </w:tc>
      </w:tr>
      <w:tr w:rsidR="00BA7361" w:rsidRPr="008C2BDC" w14:paraId="313C8D71"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A9F1C8C" w14:textId="77777777" w:rsidR="00BA7361" w:rsidRPr="008C2BDC" w:rsidRDefault="00BA7361" w:rsidP="00D81C01">
            <w:pPr>
              <w:pStyle w:val="TAL"/>
              <w:keepNext w:val="0"/>
              <w:keepLines w:val="0"/>
              <w:rPr>
                <w:rFonts w:cs="Arial"/>
                <w:sz w:val="16"/>
                <w:szCs w:val="16"/>
                <w:lang w:val="en-US" w:eastAsia="zh-CN"/>
              </w:rPr>
            </w:pPr>
            <w:r w:rsidRPr="008C2BDC">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55170B30" w14:textId="77777777" w:rsidR="00BA7361" w:rsidRPr="008C2BDC" w:rsidRDefault="00BA7361" w:rsidP="00D81C01">
            <w:pPr>
              <w:pStyle w:val="TAL"/>
              <w:keepNext w:val="0"/>
              <w:keepLines w:val="0"/>
              <w:rPr>
                <w:sz w:val="16"/>
                <w:szCs w:val="16"/>
              </w:rPr>
            </w:pPr>
            <w:r w:rsidRPr="008C2BDC">
              <w:rPr>
                <w:sz w:val="16"/>
                <w:szCs w:val="16"/>
              </w:rPr>
              <w:t>PDCP UDC/ RRC re</w:t>
            </w:r>
            <w:r w:rsidRPr="008C2BDC">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0151297"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7291B"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D70F38F" w14:textId="77777777" w:rsidR="00BA7361" w:rsidRPr="008C2BDC" w:rsidRDefault="00BA7361" w:rsidP="00D81C01">
            <w:pPr>
              <w:pStyle w:val="TAL"/>
              <w:keepNext w:val="0"/>
              <w:keepLines w:val="0"/>
              <w:rPr>
                <w:rFonts w:cs="Arial"/>
                <w:sz w:val="16"/>
                <w:szCs w:val="16"/>
              </w:rPr>
            </w:pPr>
            <w:r w:rsidRPr="008C2BDC">
              <w:rPr>
                <w:sz w:val="16"/>
                <w:szCs w:val="16"/>
              </w:rPr>
              <w:t>UEs supporting 5GS and uplink data compression operation and continuation of uplink data compression protocol operation</w:t>
            </w:r>
          </w:p>
        </w:tc>
      </w:tr>
      <w:tr w:rsidR="00BA7361" w:rsidRPr="008C2BDC" w14:paraId="1FD0514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B0AEF61" w14:textId="77777777" w:rsidR="00BA7361" w:rsidRPr="008C2BDC" w:rsidRDefault="00BA7361" w:rsidP="00D81C01">
            <w:pPr>
              <w:pStyle w:val="TAL"/>
              <w:keepNext w:val="0"/>
              <w:keepLines w:val="0"/>
              <w:rPr>
                <w:rFonts w:cs="Arial"/>
                <w:sz w:val="16"/>
                <w:szCs w:val="16"/>
                <w:lang w:val="en-US" w:eastAsia="zh-CN"/>
              </w:rPr>
            </w:pPr>
            <w:r w:rsidRPr="008C2BDC">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6D8E5971" w14:textId="77777777" w:rsidR="00BA7361" w:rsidRPr="008C2BDC" w:rsidRDefault="00BA7361" w:rsidP="00D81C01">
            <w:pPr>
              <w:pStyle w:val="TAL"/>
              <w:keepNext w:val="0"/>
              <w:keepLines w:val="0"/>
              <w:rPr>
                <w:sz w:val="16"/>
                <w:szCs w:val="16"/>
              </w:rPr>
            </w:pPr>
            <w:r w:rsidRPr="008C2BDC">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90A31F9"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BE2EA"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9AD1376" w14:textId="77777777" w:rsidR="00BA7361" w:rsidRPr="008C2BDC" w:rsidRDefault="00BA7361" w:rsidP="00D81C01">
            <w:pPr>
              <w:pStyle w:val="TAL"/>
              <w:keepNext w:val="0"/>
              <w:keepLines w:val="0"/>
              <w:rPr>
                <w:rFonts w:cs="Arial"/>
                <w:sz w:val="16"/>
                <w:szCs w:val="16"/>
              </w:rPr>
            </w:pPr>
            <w:r w:rsidRPr="008C2BDC">
              <w:rPr>
                <w:sz w:val="16"/>
                <w:szCs w:val="16"/>
              </w:rPr>
              <w:t>UEs supporting 5GS and uplink data compression operation and continuation of uplink data compression protocol operation</w:t>
            </w:r>
          </w:p>
        </w:tc>
      </w:tr>
      <w:tr w:rsidR="00BA7361" w:rsidRPr="008C2BDC" w14:paraId="34114236"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5CB38EF" w14:textId="77777777" w:rsidR="00BA7361" w:rsidRPr="008C2BDC" w:rsidRDefault="00BA7361" w:rsidP="00D81C01">
            <w:pPr>
              <w:pStyle w:val="TAL"/>
              <w:keepNext w:val="0"/>
              <w:keepLines w:val="0"/>
              <w:rPr>
                <w:rFonts w:cs="Arial"/>
                <w:sz w:val="16"/>
                <w:szCs w:val="16"/>
                <w:lang w:val="en-US" w:eastAsia="zh-CN"/>
              </w:rPr>
            </w:pPr>
            <w:r w:rsidRPr="008C2BDC">
              <w:rPr>
                <w:rFonts w:cs="Arial"/>
                <w:sz w:val="16"/>
                <w:szCs w:val="16"/>
                <w:lang w:val="en-US" w:eastAsia="zh-CN"/>
              </w:rPr>
              <w:t>7.1.3.</w:t>
            </w:r>
            <w:r w:rsidRPr="008C2BDC">
              <w:rPr>
                <w:rFonts w:cs="Arial" w:hint="eastAsia"/>
                <w:sz w:val="16"/>
                <w:szCs w:val="16"/>
                <w:lang w:val="en-US" w:eastAsia="zh-CN"/>
              </w:rPr>
              <w:t>6</w:t>
            </w:r>
            <w:r w:rsidRPr="008C2BDC">
              <w:rPr>
                <w:rFonts w:cs="Arial"/>
                <w:sz w:val="16"/>
                <w:szCs w:val="16"/>
                <w:lang w:val="en-US" w:eastAsia="zh-CN"/>
              </w:rPr>
              <w:t>.</w:t>
            </w:r>
            <w:r w:rsidRPr="008C2BDC">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3053F361" w14:textId="77777777" w:rsidR="00BA7361" w:rsidRPr="008C2BDC" w:rsidRDefault="00BA7361" w:rsidP="00D81C01">
            <w:pPr>
              <w:pStyle w:val="TAL"/>
              <w:keepNext w:val="0"/>
              <w:keepLines w:val="0"/>
              <w:rPr>
                <w:sz w:val="16"/>
                <w:szCs w:val="16"/>
              </w:rPr>
            </w:pPr>
            <w:r w:rsidRPr="008C2BDC">
              <w:rPr>
                <w:sz w:val="16"/>
                <w:szCs w:val="16"/>
              </w:rPr>
              <w:t>PDCP UDC/ PSCell addition / SCG DRB with 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FAC9FD0"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w:t>
            </w:r>
            <w:r w:rsidRPr="008C2BDC">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7BC4A8"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342F8E" w14:textId="77777777" w:rsidR="00BA7361" w:rsidRPr="008C2BDC" w:rsidRDefault="00BA7361" w:rsidP="00D81C01">
            <w:pPr>
              <w:pStyle w:val="TAL"/>
              <w:keepNext w:val="0"/>
              <w:keepLines w:val="0"/>
              <w:rPr>
                <w:rFonts w:cs="Arial"/>
                <w:sz w:val="16"/>
                <w:szCs w:val="16"/>
              </w:rPr>
            </w:pPr>
            <w:r w:rsidRPr="008C2BDC">
              <w:rPr>
                <w:sz w:val="16"/>
                <w:szCs w:val="16"/>
              </w:rPr>
              <w:t>UEs supporting NR-DC and uplink data compression operation</w:t>
            </w:r>
          </w:p>
        </w:tc>
      </w:tr>
      <w:tr w:rsidR="00BA7361" w:rsidRPr="008C2BDC" w14:paraId="0251801D"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525F38D" w14:textId="77777777" w:rsidR="00BA7361" w:rsidRPr="008C2BDC" w:rsidRDefault="00BA7361" w:rsidP="00D81C01">
            <w:pPr>
              <w:pStyle w:val="TAL"/>
              <w:keepNext w:val="0"/>
              <w:keepLines w:val="0"/>
              <w:rPr>
                <w:rFonts w:cs="Arial"/>
                <w:sz w:val="16"/>
                <w:szCs w:val="16"/>
                <w:lang w:val="en-US" w:eastAsia="zh-CN"/>
              </w:rPr>
            </w:pPr>
            <w:r w:rsidRPr="008C2BDC">
              <w:rPr>
                <w:rFonts w:cs="Arial"/>
                <w:sz w:val="16"/>
                <w:szCs w:val="16"/>
                <w:lang w:val="en-US" w:eastAsia="zh-CN"/>
              </w:rPr>
              <w:t>7.1.3.</w:t>
            </w:r>
            <w:r w:rsidRPr="008C2BDC">
              <w:rPr>
                <w:rFonts w:cs="Arial" w:hint="eastAsia"/>
                <w:sz w:val="16"/>
                <w:szCs w:val="16"/>
                <w:lang w:val="en-US" w:eastAsia="zh-CN"/>
              </w:rPr>
              <w:t>6</w:t>
            </w:r>
            <w:r w:rsidRPr="008C2BDC">
              <w:rPr>
                <w:rFonts w:cs="Arial"/>
                <w:sz w:val="16"/>
                <w:szCs w:val="16"/>
                <w:lang w:val="en-US" w:eastAsia="zh-CN"/>
              </w:rPr>
              <w:t>.</w:t>
            </w:r>
            <w:r w:rsidRPr="008C2BDC">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6BFD2B35" w14:textId="77777777" w:rsidR="00BA7361" w:rsidRPr="008C2BDC" w:rsidRDefault="00BA7361" w:rsidP="00D81C01">
            <w:pPr>
              <w:pStyle w:val="TAL"/>
              <w:keepNext w:val="0"/>
              <w:keepLines w:val="0"/>
              <w:rPr>
                <w:sz w:val="16"/>
                <w:szCs w:val="16"/>
              </w:rPr>
            </w:pPr>
            <w:r w:rsidRPr="008C2BDC">
              <w:rPr>
                <w:sz w:val="16"/>
                <w:szCs w:val="16"/>
              </w:rPr>
              <w:t>PDCP UDC/ PSCell addition / SCG DRB with UDC configuration/ N</w:t>
            </w:r>
            <w:r w:rsidRPr="008C2BDC">
              <w:rPr>
                <w:rFonts w:hint="eastAsia"/>
                <w:sz w:val="16"/>
                <w:szCs w:val="16"/>
                <w:lang w:eastAsia="zh-CN"/>
              </w:rPr>
              <w:t>E</w:t>
            </w:r>
            <w:r w:rsidRPr="008C2BDC">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A6F78ED"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w:t>
            </w:r>
            <w:r w:rsidRPr="008C2BDC">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7F12DC" w14:textId="77777777" w:rsidR="00BA7361" w:rsidRPr="008C2BDC" w:rsidRDefault="00BA7361" w:rsidP="00D81C01">
            <w:pPr>
              <w:pStyle w:val="TAL"/>
              <w:keepNext w:val="0"/>
              <w:keepLines w:val="0"/>
              <w:jc w:val="center"/>
              <w:rPr>
                <w:rFonts w:cs="Arial"/>
                <w:sz w:val="16"/>
                <w:szCs w:val="16"/>
                <w:lang w:eastAsia="zh-CN"/>
              </w:rPr>
            </w:pPr>
            <w:r w:rsidRPr="008C2BDC">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0357F1" w14:textId="77777777" w:rsidR="00BA7361" w:rsidRPr="008C2BDC" w:rsidRDefault="00BA7361" w:rsidP="00D81C01">
            <w:pPr>
              <w:pStyle w:val="TAL"/>
              <w:keepNext w:val="0"/>
              <w:keepLines w:val="0"/>
              <w:rPr>
                <w:rFonts w:cs="Arial"/>
                <w:sz w:val="16"/>
                <w:szCs w:val="16"/>
              </w:rPr>
            </w:pPr>
            <w:r w:rsidRPr="008C2BDC">
              <w:rPr>
                <w:sz w:val="16"/>
                <w:szCs w:val="16"/>
              </w:rPr>
              <w:t>UEs supporting N</w:t>
            </w:r>
            <w:r w:rsidRPr="008C2BDC">
              <w:rPr>
                <w:rFonts w:hint="eastAsia"/>
                <w:sz w:val="16"/>
                <w:szCs w:val="16"/>
                <w:lang w:eastAsia="zh-CN"/>
              </w:rPr>
              <w:t>E</w:t>
            </w:r>
            <w:r w:rsidRPr="008C2BDC">
              <w:rPr>
                <w:sz w:val="16"/>
                <w:szCs w:val="16"/>
              </w:rPr>
              <w:t>-DC and uplink data compression operation</w:t>
            </w:r>
          </w:p>
        </w:tc>
      </w:tr>
      <w:tr w:rsidR="00BA7361" w:rsidRPr="008C2BDC" w14:paraId="03EF14B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AC778F" w14:textId="77777777" w:rsidR="00BA7361" w:rsidRPr="008C2BDC" w:rsidRDefault="00BA7361" w:rsidP="00D81C01">
            <w:pPr>
              <w:pStyle w:val="TAL"/>
              <w:keepNext w:val="0"/>
              <w:keepLines w:val="0"/>
              <w:rPr>
                <w:rFonts w:eastAsia="SimSun"/>
                <w:b/>
                <w:sz w:val="16"/>
                <w:szCs w:val="16"/>
                <w:lang w:eastAsia="zh-CN"/>
              </w:rPr>
            </w:pPr>
            <w:r w:rsidRPr="008C2BDC">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736411" w14:textId="77777777" w:rsidR="00BA7361" w:rsidRPr="008C2BDC" w:rsidRDefault="00BA7361" w:rsidP="00D81C01">
            <w:pPr>
              <w:pStyle w:val="TAL"/>
              <w:keepNext w:val="0"/>
              <w:keepLines w:val="0"/>
              <w:rPr>
                <w:rFonts w:eastAsia="SimSun"/>
                <w:b/>
                <w:sz w:val="16"/>
                <w:szCs w:val="16"/>
                <w:lang w:eastAsia="zh-CN"/>
              </w:rPr>
            </w:pPr>
            <w:r w:rsidRPr="008C2BDC">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D2DD12" w14:textId="77777777" w:rsidR="00BA7361" w:rsidRPr="008C2BDC"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777E4A9" w14:textId="77777777" w:rsidR="00BA7361" w:rsidRPr="008C2BDC"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D8C2186" w14:textId="77777777" w:rsidR="00BA7361" w:rsidRPr="008C2BDC" w:rsidRDefault="00BA7361" w:rsidP="00D81C01">
            <w:pPr>
              <w:pStyle w:val="TAL"/>
              <w:keepNext w:val="0"/>
              <w:keepLines w:val="0"/>
              <w:rPr>
                <w:sz w:val="16"/>
                <w:szCs w:val="16"/>
              </w:rPr>
            </w:pPr>
          </w:p>
        </w:tc>
      </w:tr>
      <w:tr w:rsidR="00BA7361" w:rsidRPr="008C2BDC" w14:paraId="3C9DEFD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17F0"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090A"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769B"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01E6E" w14:textId="77777777" w:rsidR="00BA7361" w:rsidRPr="008C2BDC" w:rsidRDefault="00BA7361" w:rsidP="00D81C01">
            <w:pPr>
              <w:pStyle w:val="TAL"/>
              <w:keepNext w:val="0"/>
              <w:keepLines w:val="0"/>
              <w:jc w:val="center"/>
              <w:rPr>
                <w:sz w:val="16"/>
                <w:szCs w:val="16"/>
              </w:rPr>
            </w:pPr>
            <w:r w:rsidRPr="008C2BDC">
              <w:rPr>
                <w:sz w:val="16"/>
                <w:szCs w:val="16"/>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3C4131" w14:textId="77777777" w:rsidR="00BA7361" w:rsidRPr="008C2BDC" w:rsidRDefault="00BA7361" w:rsidP="00D81C01">
            <w:pPr>
              <w:pStyle w:val="TAL"/>
              <w:keepNext w:val="0"/>
              <w:keepLines w:val="0"/>
              <w:rPr>
                <w:sz w:val="16"/>
                <w:szCs w:val="16"/>
              </w:rPr>
            </w:pPr>
            <w:r w:rsidRPr="008C2BDC">
              <w:rPr>
                <w:sz w:val="16"/>
                <w:szCs w:val="16"/>
              </w:rPr>
              <w:t>UEs supporting 5G Core and reflective QoS</w:t>
            </w:r>
          </w:p>
        </w:tc>
      </w:tr>
      <w:tr w:rsidR="00BA7361" w:rsidRPr="008C2BDC" w14:paraId="573DFAAF"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A1F6"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1D35" w14:textId="77777777" w:rsidR="00BA7361" w:rsidRPr="008C2BDC" w:rsidRDefault="00BA7361" w:rsidP="00D81C01">
            <w:pPr>
              <w:pStyle w:val="TAL"/>
              <w:keepNext w:val="0"/>
              <w:keepLines w:val="0"/>
              <w:rPr>
                <w:rFonts w:eastAsia="SimSun"/>
                <w:sz w:val="16"/>
                <w:szCs w:val="16"/>
                <w:lang w:eastAsia="zh-CN"/>
              </w:rPr>
            </w:pPr>
            <w:r w:rsidRPr="008C2BDC">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2EA2" w14:textId="77777777" w:rsidR="00BA7361" w:rsidRPr="008C2BDC" w:rsidRDefault="00BA7361" w:rsidP="00D81C01">
            <w:pPr>
              <w:keepNext/>
              <w:keepLines/>
              <w:spacing w:after="0"/>
              <w:jc w:val="center"/>
              <w:rPr>
                <w:rFonts w:ascii="Arial" w:eastAsia="SimSun" w:hAnsi="Arial"/>
                <w:sz w:val="16"/>
                <w:szCs w:val="16"/>
                <w:lang w:eastAsia="zh-CN"/>
              </w:rPr>
            </w:pPr>
            <w:r w:rsidRPr="008C2BDC">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22AF0E" w14:textId="77777777" w:rsidR="00BA7361" w:rsidRPr="008C2BDC" w:rsidRDefault="00BA7361" w:rsidP="00D81C01">
            <w:pPr>
              <w:pStyle w:val="TAL"/>
              <w:keepNext w:val="0"/>
              <w:keepLines w:val="0"/>
              <w:jc w:val="center"/>
              <w:rPr>
                <w:sz w:val="16"/>
                <w:szCs w:val="16"/>
              </w:rPr>
            </w:pPr>
            <w:r w:rsidRPr="008C2BDC">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A27A63" w14:textId="77777777" w:rsidR="00BA7361" w:rsidRPr="008C2BDC" w:rsidRDefault="00BA7361" w:rsidP="00D81C01">
            <w:pPr>
              <w:pStyle w:val="TAL"/>
              <w:keepNext w:val="0"/>
              <w:keepLines w:val="0"/>
              <w:rPr>
                <w:sz w:val="16"/>
                <w:szCs w:val="16"/>
              </w:rPr>
            </w:pPr>
            <w:r w:rsidRPr="008C2BDC">
              <w:rPr>
                <w:rFonts w:cs="Arial"/>
                <w:bCs/>
                <w:sz w:val="16"/>
                <w:szCs w:val="16"/>
              </w:rPr>
              <w:t>UEs supporting 5G Core</w:t>
            </w:r>
          </w:p>
        </w:tc>
      </w:tr>
    </w:tbl>
    <w:p w14:paraId="1FE7882B" w14:textId="77777777" w:rsidR="00F419BF" w:rsidRPr="008C2BDC" w:rsidRDefault="00F419BF" w:rsidP="00F419BF"/>
    <w:p w14:paraId="3FA5E7DF" w14:textId="77777777" w:rsidR="00F419BF" w:rsidRPr="008C2BDC" w:rsidRDefault="00F419BF" w:rsidP="00F419BF"/>
    <w:p w14:paraId="46B0FB3F" w14:textId="77777777" w:rsidR="00F419BF" w:rsidRPr="008C2BDC" w:rsidRDefault="00F419BF" w:rsidP="00F419BF">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25FB9A37" w14:textId="77777777" w:rsidR="00F419BF" w:rsidRPr="008C2BDC" w:rsidRDefault="00F419BF" w:rsidP="00F419BF"/>
    <w:p w14:paraId="6884B894" w14:textId="77777777" w:rsidR="00F419BF" w:rsidRPr="008C2BDC" w:rsidRDefault="00F419BF" w:rsidP="00F419BF"/>
    <w:p w14:paraId="26FD377C" w14:textId="77777777" w:rsidR="00B43000" w:rsidRPr="008C2BDC" w:rsidRDefault="00B43000" w:rsidP="00B43000">
      <w:pPr>
        <w:pStyle w:val="TH"/>
        <w:rPr>
          <w:rFonts w:eastAsia="SimSun"/>
        </w:rPr>
      </w:pPr>
      <w:r w:rsidRPr="008C2BDC">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29"/>
        <w:gridCol w:w="122"/>
        <w:tblGridChange w:id="750">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B43000" w:rsidRPr="008C2BDC" w:rsidDel="008E2E72" w14:paraId="127F4EDC" w14:textId="2243FAA8" w:rsidTr="00F97D3F">
        <w:trPr>
          <w:gridAfter w:val="3"/>
          <w:wBefore w:w="33" w:type="dxa"/>
          <w:wAfter w:w="181" w:type="dxa"/>
          <w:tblHeader/>
          <w:jc w:val="center"/>
          <w:del w:id="751" w:author="Mursalin Habib" w:date="2023-08-11T17:26:00Z"/>
        </w:trPr>
        <w:tc>
          <w:tcPr>
            <w:tcW w:w="1062" w:type="dxa"/>
            <w:gridSpan w:val="2"/>
            <w:tcBorders>
              <w:bottom w:val="nil"/>
            </w:tcBorders>
          </w:tcPr>
          <w:p w14:paraId="5B4668D6" w14:textId="29B47FFC" w:rsidR="00B43000" w:rsidRPr="008C2BDC" w:rsidDel="008E2E72" w:rsidRDefault="00B43000" w:rsidP="000D09E6">
            <w:pPr>
              <w:pStyle w:val="TAH"/>
              <w:keepNext w:val="0"/>
              <w:keepLines w:val="0"/>
              <w:rPr>
                <w:del w:id="752" w:author="Mursalin Habib" w:date="2023-08-11T17:26:00Z"/>
                <w:sz w:val="16"/>
                <w:szCs w:val="16"/>
              </w:rPr>
            </w:pPr>
            <w:del w:id="753" w:author="Mursalin Habib" w:date="2023-08-11T17:26:00Z">
              <w:r w:rsidRPr="008C2BDC" w:rsidDel="008E2E72">
                <w:rPr>
                  <w:sz w:val="16"/>
                  <w:szCs w:val="16"/>
                </w:rPr>
                <w:delText>Clause</w:delText>
              </w:r>
            </w:del>
          </w:p>
        </w:tc>
        <w:tc>
          <w:tcPr>
            <w:tcW w:w="3473" w:type="dxa"/>
            <w:gridSpan w:val="3"/>
            <w:tcBorders>
              <w:bottom w:val="nil"/>
            </w:tcBorders>
          </w:tcPr>
          <w:p w14:paraId="3730BCF3" w14:textId="40C04DB7" w:rsidR="00B43000" w:rsidRPr="008C2BDC" w:rsidDel="008E2E72" w:rsidRDefault="00B43000" w:rsidP="000D09E6">
            <w:pPr>
              <w:pStyle w:val="TAH"/>
              <w:keepNext w:val="0"/>
              <w:keepLines w:val="0"/>
              <w:rPr>
                <w:del w:id="754" w:author="Mursalin Habib" w:date="2023-08-11T17:26:00Z"/>
                <w:sz w:val="16"/>
                <w:szCs w:val="16"/>
              </w:rPr>
            </w:pPr>
            <w:del w:id="755" w:author="Mursalin Habib" w:date="2023-08-11T17:26:00Z">
              <w:r w:rsidRPr="008C2BDC" w:rsidDel="008E2E72">
                <w:rPr>
                  <w:sz w:val="16"/>
                  <w:szCs w:val="16"/>
                </w:rPr>
                <w:delText>TC Title</w:delText>
              </w:r>
            </w:del>
          </w:p>
        </w:tc>
        <w:tc>
          <w:tcPr>
            <w:tcW w:w="807" w:type="dxa"/>
            <w:gridSpan w:val="4"/>
            <w:tcBorders>
              <w:bottom w:val="nil"/>
            </w:tcBorders>
          </w:tcPr>
          <w:p w14:paraId="63CD7CA2" w14:textId="362A9C01" w:rsidR="00B43000" w:rsidRPr="008C2BDC" w:rsidDel="008E2E72" w:rsidRDefault="00B43000" w:rsidP="000D09E6">
            <w:pPr>
              <w:pStyle w:val="TAH"/>
              <w:keepNext w:val="0"/>
              <w:keepLines w:val="0"/>
              <w:rPr>
                <w:del w:id="756" w:author="Mursalin Habib" w:date="2023-08-11T17:26:00Z"/>
                <w:sz w:val="16"/>
                <w:szCs w:val="16"/>
              </w:rPr>
            </w:pPr>
            <w:del w:id="757" w:author="Mursalin Habib" w:date="2023-08-11T17:26:00Z">
              <w:r w:rsidRPr="008C2BDC" w:rsidDel="008E2E72">
                <w:rPr>
                  <w:sz w:val="16"/>
                  <w:szCs w:val="16"/>
                </w:rPr>
                <w:delText>Release</w:delText>
              </w:r>
            </w:del>
          </w:p>
        </w:tc>
        <w:tc>
          <w:tcPr>
            <w:tcW w:w="4721" w:type="dxa"/>
            <w:gridSpan w:val="8"/>
          </w:tcPr>
          <w:p w14:paraId="5D334232" w14:textId="3D207C0E" w:rsidR="00B43000" w:rsidRPr="008C2BDC" w:rsidDel="008E2E72" w:rsidRDefault="00B43000" w:rsidP="000D09E6">
            <w:pPr>
              <w:pStyle w:val="TAH"/>
              <w:keepNext w:val="0"/>
              <w:keepLines w:val="0"/>
              <w:rPr>
                <w:del w:id="758" w:author="Mursalin Habib" w:date="2023-08-11T17:26:00Z"/>
                <w:sz w:val="16"/>
                <w:szCs w:val="16"/>
              </w:rPr>
            </w:pPr>
            <w:del w:id="759" w:author="Mursalin Habib" w:date="2023-08-11T17:26:00Z">
              <w:r w:rsidRPr="008C2BDC" w:rsidDel="008E2E72">
                <w:rPr>
                  <w:sz w:val="16"/>
                  <w:szCs w:val="16"/>
                </w:rPr>
                <w:delText>Applicability</w:delText>
              </w:r>
            </w:del>
          </w:p>
        </w:tc>
      </w:tr>
      <w:tr w:rsidR="00B43000" w:rsidRPr="008C2BDC" w:rsidDel="008E2E72" w14:paraId="7E8D27A2" w14:textId="409BE500" w:rsidTr="008D2509">
        <w:trPr>
          <w:gridAfter w:val="3"/>
          <w:wBefore w:w="33" w:type="dxa"/>
          <w:wAfter w:w="181" w:type="dxa"/>
          <w:tblHeader/>
          <w:jc w:val="center"/>
          <w:del w:id="760" w:author="Mursalin Habib" w:date="2023-08-11T17:26:00Z"/>
        </w:trPr>
        <w:tc>
          <w:tcPr>
            <w:tcW w:w="1062" w:type="dxa"/>
            <w:gridSpan w:val="2"/>
            <w:tcBorders>
              <w:top w:val="nil"/>
              <w:bottom w:val="single" w:sz="4" w:space="0" w:color="auto"/>
            </w:tcBorders>
          </w:tcPr>
          <w:p w14:paraId="39010778" w14:textId="24F3C325" w:rsidR="00B43000" w:rsidRPr="008C2BDC" w:rsidDel="008E2E72" w:rsidRDefault="00B43000" w:rsidP="000D09E6">
            <w:pPr>
              <w:pStyle w:val="TAH"/>
              <w:keepNext w:val="0"/>
              <w:keepLines w:val="0"/>
              <w:rPr>
                <w:del w:id="761" w:author="Mursalin Habib" w:date="2023-08-11T17:26:00Z"/>
                <w:sz w:val="16"/>
                <w:szCs w:val="16"/>
              </w:rPr>
            </w:pPr>
          </w:p>
        </w:tc>
        <w:tc>
          <w:tcPr>
            <w:tcW w:w="3473" w:type="dxa"/>
            <w:gridSpan w:val="3"/>
            <w:tcBorders>
              <w:top w:val="nil"/>
              <w:bottom w:val="single" w:sz="4" w:space="0" w:color="auto"/>
            </w:tcBorders>
          </w:tcPr>
          <w:p w14:paraId="77884D40" w14:textId="36921A30" w:rsidR="00B43000" w:rsidRPr="008C2BDC" w:rsidDel="008E2E72" w:rsidRDefault="00B43000" w:rsidP="000D09E6">
            <w:pPr>
              <w:pStyle w:val="TAH"/>
              <w:keepNext w:val="0"/>
              <w:keepLines w:val="0"/>
              <w:rPr>
                <w:del w:id="762" w:author="Mursalin Habib" w:date="2023-08-11T17:26:00Z"/>
                <w:sz w:val="16"/>
                <w:szCs w:val="16"/>
              </w:rPr>
            </w:pPr>
          </w:p>
        </w:tc>
        <w:tc>
          <w:tcPr>
            <w:tcW w:w="807" w:type="dxa"/>
            <w:gridSpan w:val="4"/>
            <w:tcBorders>
              <w:top w:val="nil"/>
              <w:bottom w:val="single" w:sz="4" w:space="0" w:color="auto"/>
            </w:tcBorders>
          </w:tcPr>
          <w:p w14:paraId="4308751B" w14:textId="1E0382AC" w:rsidR="00B43000" w:rsidRPr="008C2BDC" w:rsidDel="008E2E72" w:rsidRDefault="00B43000" w:rsidP="000D09E6">
            <w:pPr>
              <w:pStyle w:val="TAH"/>
              <w:keepNext w:val="0"/>
              <w:keepLines w:val="0"/>
              <w:rPr>
                <w:del w:id="763" w:author="Mursalin Habib" w:date="2023-08-11T17:26:00Z"/>
                <w:sz w:val="16"/>
                <w:szCs w:val="16"/>
              </w:rPr>
            </w:pPr>
          </w:p>
        </w:tc>
        <w:tc>
          <w:tcPr>
            <w:tcW w:w="1161" w:type="dxa"/>
            <w:gridSpan w:val="4"/>
            <w:tcBorders>
              <w:bottom w:val="single" w:sz="4" w:space="0" w:color="auto"/>
            </w:tcBorders>
          </w:tcPr>
          <w:p w14:paraId="3681532B" w14:textId="58D61CBF" w:rsidR="00B43000" w:rsidRPr="008C2BDC" w:rsidDel="008E2E72" w:rsidRDefault="00B43000" w:rsidP="000D09E6">
            <w:pPr>
              <w:pStyle w:val="TAH"/>
              <w:keepNext w:val="0"/>
              <w:keepLines w:val="0"/>
              <w:rPr>
                <w:del w:id="764" w:author="Mursalin Habib" w:date="2023-08-11T17:26:00Z"/>
                <w:sz w:val="16"/>
                <w:szCs w:val="16"/>
              </w:rPr>
            </w:pPr>
            <w:del w:id="765" w:author="Mursalin Habib" w:date="2023-08-11T17:26:00Z">
              <w:r w:rsidRPr="008C2BDC" w:rsidDel="008E2E72">
                <w:rPr>
                  <w:sz w:val="16"/>
                  <w:szCs w:val="16"/>
                </w:rPr>
                <w:delText>Condition</w:delText>
              </w:r>
            </w:del>
          </w:p>
        </w:tc>
        <w:tc>
          <w:tcPr>
            <w:tcW w:w="3560" w:type="dxa"/>
            <w:gridSpan w:val="4"/>
            <w:tcBorders>
              <w:bottom w:val="single" w:sz="4" w:space="0" w:color="auto"/>
            </w:tcBorders>
          </w:tcPr>
          <w:p w14:paraId="1A60619B" w14:textId="5A31B93B" w:rsidR="00B43000" w:rsidRPr="008C2BDC" w:rsidDel="008E2E72" w:rsidRDefault="00B43000" w:rsidP="000D09E6">
            <w:pPr>
              <w:pStyle w:val="TAH"/>
              <w:keepNext w:val="0"/>
              <w:keepLines w:val="0"/>
              <w:rPr>
                <w:del w:id="766" w:author="Mursalin Habib" w:date="2023-08-11T17:26:00Z"/>
                <w:sz w:val="16"/>
                <w:szCs w:val="16"/>
              </w:rPr>
            </w:pPr>
            <w:del w:id="767" w:author="Mursalin Habib" w:date="2023-08-11T17:26:00Z">
              <w:r w:rsidRPr="008C2BDC" w:rsidDel="008E2E72">
                <w:rPr>
                  <w:sz w:val="16"/>
                  <w:szCs w:val="16"/>
                </w:rPr>
                <w:delText>Comment</w:delText>
              </w:r>
            </w:del>
          </w:p>
        </w:tc>
      </w:tr>
    </w:tbl>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29"/>
        <w:gridCol w:w="122"/>
        <w:tblGridChange w:id="768">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8E2E72" w:rsidRPr="008C2BDC" w14:paraId="71436E2A" w14:textId="77777777" w:rsidTr="008D2509">
        <w:trPr>
          <w:gridAfter w:val="3"/>
          <w:wAfter w:w="214" w:type="dxa"/>
          <w:tblHeader/>
          <w:jc w:val="center"/>
          <w:ins w:id="769" w:author="Mursalin Habib" w:date="2023-08-11T17:25:00Z"/>
        </w:trPr>
        <w:tc>
          <w:tcPr>
            <w:tcW w:w="1062" w:type="dxa"/>
            <w:gridSpan w:val="2"/>
            <w:tcBorders>
              <w:top w:val="single" w:sz="4" w:space="0" w:color="auto"/>
              <w:bottom w:val="single" w:sz="4" w:space="0" w:color="auto"/>
            </w:tcBorders>
          </w:tcPr>
          <w:p w14:paraId="608E96CF" w14:textId="30645E29" w:rsidR="008E2E72" w:rsidRPr="008C2BDC" w:rsidRDefault="008E2E72" w:rsidP="008E2E72">
            <w:pPr>
              <w:pStyle w:val="TAH"/>
              <w:keepNext w:val="0"/>
              <w:keepLines w:val="0"/>
              <w:rPr>
                <w:ins w:id="770" w:author="Mursalin Habib" w:date="2023-08-11T17:25:00Z"/>
                <w:sz w:val="16"/>
                <w:szCs w:val="16"/>
              </w:rPr>
            </w:pPr>
            <w:ins w:id="771" w:author="Mursalin Habib" w:date="2023-08-11T17:25:00Z">
              <w:r w:rsidRPr="008C2BDC">
                <w:rPr>
                  <w:sz w:val="16"/>
                  <w:szCs w:val="16"/>
                </w:rPr>
                <w:t>Clause</w:t>
              </w:r>
            </w:ins>
          </w:p>
        </w:tc>
        <w:tc>
          <w:tcPr>
            <w:tcW w:w="3473" w:type="dxa"/>
            <w:gridSpan w:val="3"/>
            <w:tcBorders>
              <w:top w:val="single" w:sz="4" w:space="0" w:color="auto"/>
              <w:bottom w:val="single" w:sz="4" w:space="0" w:color="auto"/>
            </w:tcBorders>
          </w:tcPr>
          <w:p w14:paraId="593C7BAF" w14:textId="157D0CAF" w:rsidR="008E2E72" w:rsidRPr="008C2BDC" w:rsidRDefault="008E2E72" w:rsidP="008E2E72">
            <w:pPr>
              <w:pStyle w:val="TAH"/>
              <w:keepNext w:val="0"/>
              <w:keepLines w:val="0"/>
              <w:rPr>
                <w:ins w:id="772" w:author="Mursalin Habib" w:date="2023-08-11T17:25:00Z"/>
                <w:sz w:val="16"/>
                <w:szCs w:val="16"/>
              </w:rPr>
            </w:pPr>
            <w:ins w:id="773" w:author="Mursalin Habib" w:date="2023-08-11T17:25:00Z">
              <w:r w:rsidRPr="008C2BDC">
                <w:rPr>
                  <w:sz w:val="16"/>
                  <w:szCs w:val="16"/>
                </w:rPr>
                <w:t>TC Title</w:t>
              </w:r>
            </w:ins>
          </w:p>
        </w:tc>
        <w:tc>
          <w:tcPr>
            <w:tcW w:w="807" w:type="dxa"/>
            <w:gridSpan w:val="4"/>
            <w:tcBorders>
              <w:top w:val="single" w:sz="4" w:space="0" w:color="auto"/>
              <w:bottom w:val="single" w:sz="4" w:space="0" w:color="auto"/>
            </w:tcBorders>
          </w:tcPr>
          <w:p w14:paraId="0061C56A" w14:textId="795C5B7B" w:rsidR="008E2E72" w:rsidRPr="008C2BDC" w:rsidRDefault="008E2E72" w:rsidP="008E2E72">
            <w:pPr>
              <w:pStyle w:val="TAH"/>
              <w:keepNext w:val="0"/>
              <w:keepLines w:val="0"/>
              <w:rPr>
                <w:ins w:id="774" w:author="Mursalin Habib" w:date="2023-08-11T17:25:00Z"/>
                <w:sz w:val="16"/>
                <w:szCs w:val="16"/>
              </w:rPr>
            </w:pPr>
            <w:ins w:id="775" w:author="Mursalin Habib" w:date="2023-08-11T17:25:00Z">
              <w:r w:rsidRPr="008C2BDC">
                <w:rPr>
                  <w:sz w:val="16"/>
                  <w:szCs w:val="16"/>
                </w:rPr>
                <w:t>Release</w:t>
              </w:r>
            </w:ins>
          </w:p>
        </w:tc>
        <w:tc>
          <w:tcPr>
            <w:tcW w:w="1161" w:type="dxa"/>
            <w:gridSpan w:val="4"/>
            <w:tcBorders>
              <w:top w:val="single" w:sz="4" w:space="0" w:color="auto"/>
              <w:bottom w:val="single" w:sz="4" w:space="0" w:color="auto"/>
            </w:tcBorders>
          </w:tcPr>
          <w:p w14:paraId="41DF2902" w14:textId="381370D8" w:rsidR="008E2E72" w:rsidRPr="008C2BDC" w:rsidRDefault="008E2E72" w:rsidP="008E2E72">
            <w:pPr>
              <w:pStyle w:val="TAH"/>
              <w:keepNext w:val="0"/>
              <w:keepLines w:val="0"/>
              <w:rPr>
                <w:ins w:id="776" w:author="Mursalin Habib" w:date="2023-08-11T17:25:00Z"/>
                <w:sz w:val="16"/>
                <w:szCs w:val="16"/>
              </w:rPr>
            </w:pPr>
            <w:ins w:id="777" w:author="Mursalin Habib" w:date="2023-08-11T17:25:00Z">
              <w:r w:rsidRPr="008C2BDC">
                <w:rPr>
                  <w:sz w:val="16"/>
                  <w:szCs w:val="16"/>
                </w:rPr>
                <w:t>Applicability Condition</w:t>
              </w:r>
            </w:ins>
          </w:p>
        </w:tc>
        <w:tc>
          <w:tcPr>
            <w:tcW w:w="3560" w:type="dxa"/>
            <w:gridSpan w:val="4"/>
            <w:tcBorders>
              <w:top w:val="single" w:sz="4" w:space="0" w:color="auto"/>
              <w:bottom w:val="single" w:sz="4" w:space="0" w:color="auto"/>
            </w:tcBorders>
          </w:tcPr>
          <w:p w14:paraId="2934FFBB" w14:textId="2D6D9B0B" w:rsidR="008E2E72" w:rsidRPr="008C2BDC" w:rsidRDefault="008E2E72" w:rsidP="008E2E72">
            <w:pPr>
              <w:pStyle w:val="TAH"/>
              <w:keepNext w:val="0"/>
              <w:keepLines w:val="0"/>
              <w:rPr>
                <w:ins w:id="778" w:author="Mursalin Habib" w:date="2023-08-11T17:25:00Z"/>
                <w:sz w:val="16"/>
                <w:szCs w:val="16"/>
              </w:rPr>
            </w:pPr>
            <w:ins w:id="779" w:author="Mursalin Habib" w:date="2023-08-11T17:25:00Z">
              <w:r w:rsidRPr="008C2BDC">
                <w:rPr>
                  <w:sz w:val="16"/>
                  <w:szCs w:val="16"/>
                </w:rPr>
                <w:t>Applicability Comment</w:t>
              </w:r>
            </w:ins>
          </w:p>
        </w:tc>
      </w:tr>
      <w:tr w:rsidR="00B43000" w:rsidRPr="008C2BDC" w14:paraId="6F64FF62" w14:textId="77777777" w:rsidTr="00F97D3F">
        <w:trPr>
          <w:gridAfter w:val="3"/>
          <w:wAfter w:w="214" w:type="dxa"/>
          <w:jc w:val="center"/>
        </w:trPr>
        <w:tc>
          <w:tcPr>
            <w:tcW w:w="1062" w:type="dxa"/>
            <w:gridSpan w:val="2"/>
            <w:tcBorders>
              <w:bottom w:val="single" w:sz="4" w:space="0" w:color="auto"/>
            </w:tcBorders>
            <w:shd w:val="clear" w:color="auto" w:fill="E6E6E6"/>
          </w:tcPr>
          <w:p w14:paraId="08367820"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w:t>
            </w:r>
          </w:p>
        </w:tc>
        <w:tc>
          <w:tcPr>
            <w:tcW w:w="3473" w:type="dxa"/>
            <w:gridSpan w:val="3"/>
            <w:tcBorders>
              <w:bottom w:val="single" w:sz="4" w:space="0" w:color="auto"/>
            </w:tcBorders>
            <w:shd w:val="clear" w:color="auto" w:fill="E6E6E6"/>
          </w:tcPr>
          <w:p w14:paraId="2CAB2A49"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RRC</w:t>
            </w:r>
          </w:p>
        </w:tc>
        <w:tc>
          <w:tcPr>
            <w:tcW w:w="807" w:type="dxa"/>
            <w:gridSpan w:val="4"/>
            <w:tcBorders>
              <w:bottom w:val="single" w:sz="4" w:space="0" w:color="auto"/>
            </w:tcBorders>
            <w:shd w:val="clear" w:color="auto" w:fill="E6E6E6"/>
          </w:tcPr>
          <w:p w14:paraId="3D81F103"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D07C64C"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E4F3303" w14:textId="77777777" w:rsidR="00B43000" w:rsidRPr="008C2BDC" w:rsidRDefault="00B43000" w:rsidP="000D09E6">
            <w:pPr>
              <w:pStyle w:val="TAL"/>
              <w:keepNext w:val="0"/>
              <w:keepLines w:val="0"/>
              <w:rPr>
                <w:rFonts w:cs="Arial"/>
                <w:sz w:val="16"/>
                <w:szCs w:val="16"/>
              </w:rPr>
            </w:pPr>
          </w:p>
        </w:tc>
      </w:tr>
      <w:tr w:rsidR="00B43000" w:rsidRPr="008C2BDC" w14:paraId="658D8E59" w14:textId="77777777" w:rsidTr="00F97D3F">
        <w:trPr>
          <w:gridAfter w:val="3"/>
          <w:wAfter w:w="214" w:type="dxa"/>
          <w:jc w:val="center"/>
        </w:trPr>
        <w:tc>
          <w:tcPr>
            <w:tcW w:w="1062" w:type="dxa"/>
            <w:gridSpan w:val="2"/>
            <w:tcBorders>
              <w:bottom w:val="single" w:sz="4" w:space="0" w:color="auto"/>
            </w:tcBorders>
            <w:shd w:val="clear" w:color="auto" w:fill="E6E6E6"/>
          </w:tcPr>
          <w:p w14:paraId="10A65834"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8.1</w:t>
            </w:r>
          </w:p>
        </w:tc>
        <w:tc>
          <w:tcPr>
            <w:tcW w:w="3473" w:type="dxa"/>
            <w:gridSpan w:val="3"/>
            <w:tcBorders>
              <w:bottom w:val="single" w:sz="4" w:space="0" w:color="auto"/>
            </w:tcBorders>
            <w:shd w:val="clear" w:color="auto" w:fill="E6E6E6"/>
          </w:tcPr>
          <w:p w14:paraId="58927145"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NR RRC</w:t>
            </w:r>
          </w:p>
        </w:tc>
        <w:tc>
          <w:tcPr>
            <w:tcW w:w="807" w:type="dxa"/>
            <w:gridSpan w:val="4"/>
            <w:tcBorders>
              <w:bottom w:val="single" w:sz="4" w:space="0" w:color="auto"/>
            </w:tcBorders>
            <w:shd w:val="clear" w:color="auto" w:fill="E6E6E6"/>
          </w:tcPr>
          <w:p w14:paraId="05104E9E"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DA4C21D"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4B7ADA7" w14:textId="77777777" w:rsidR="00B43000" w:rsidRPr="008C2BDC" w:rsidRDefault="00B43000" w:rsidP="000D09E6">
            <w:pPr>
              <w:pStyle w:val="TAL"/>
              <w:keepNext w:val="0"/>
              <w:keepLines w:val="0"/>
              <w:rPr>
                <w:rFonts w:cs="Arial"/>
                <w:sz w:val="16"/>
                <w:szCs w:val="16"/>
              </w:rPr>
            </w:pPr>
          </w:p>
        </w:tc>
      </w:tr>
      <w:tr w:rsidR="00B43000" w:rsidRPr="008C2BDC" w14:paraId="77E5F81D" w14:textId="77777777" w:rsidTr="00F97D3F">
        <w:trPr>
          <w:gridAfter w:val="3"/>
          <w:wAfter w:w="214" w:type="dxa"/>
          <w:jc w:val="center"/>
        </w:trPr>
        <w:tc>
          <w:tcPr>
            <w:tcW w:w="1062" w:type="dxa"/>
            <w:gridSpan w:val="2"/>
            <w:tcBorders>
              <w:bottom w:val="single" w:sz="4" w:space="0" w:color="auto"/>
            </w:tcBorders>
            <w:shd w:val="clear" w:color="auto" w:fill="E6E6E6"/>
          </w:tcPr>
          <w:p w14:paraId="029ACC65"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8.1.1</w:t>
            </w:r>
          </w:p>
        </w:tc>
        <w:tc>
          <w:tcPr>
            <w:tcW w:w="3473" w:type="dxa"/>
            <w:gridSpan w:val="3"/>
            <w:tcBorders>
              <w:bottom w:val="single" w:sz="4" w:space="0" w:color="auto"/>
            </w:tcBorders>
            <w:shd w:val="clear" w:color="auto" w:fill="E6E6E6"/>
          </w:tcPr>
          <w:p w14:paraId="079FECED"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RRC connection management procedures</w:t>
            </w:r>
          </w:p>
        </w:tc>
        <w:tc>
          <w:tcPr>
            <w:tcW w:w="807" w:type="dxa"/>
            <w:gridSpan w:val="4"/>
            <w:tcBorders>
              <w:bottom w:val="single" w:sz="4" w:space="0" w:color="auto"/>
            </w:tcBorders>
            <w:shd w:val="clear" w:color="auto" w:fill="E6E6E6"/>
          </w:tcPr>
          <w:p w14:paraId="1D50F65A"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6079248"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B83BC92" w14:textId="77777777" w:rsidR="00B43000" w:rsidRPr="008C2BDC" w:rsidRDefault="00B43000" w:rsidP="000D09E6">
            <w:pPr>
              <w:pStyle w:val="TAL"/>
              <w:keepNext w:val="0"/>
              <w:keepLines w:val="0"/>
              <w:rPr>
                <w:rFonts w:cs="Arial"/>
                <w:sz w:val="16"/>
                <w:szCs w:val="16"/>
              </w:rPr>
            </w:pPr>
          </w:p>
        </w:tc>
      </w:tr>
      <w:tr w:rsidR="00B43000" w:rsidRPr="008C2BDC" w14:paraId="756E7D28" w14:textId="77777777" w:rsidTr="00F97D3F">
        <w:trPr>
          <w:gridAfter w:val="3"/>
          <w:wAfter w:w="214" w:type="dxa"/>
          <w:jc w:val="center"/>
        </w:trPr>
        <w:tc>
          <w:tcPr>
            <w:tcW w:w="1062" w:type="dxa"/>
            <w:gridSpan w:val="2"/>
            <w:tcBorders>
              <w:bottom w:val="single" w:sz="4" w:space="0" w:color="auto"/>
            </w:tcBorders>
            <w:shd w:val="clear" w:color="auto" w:fill="E6E6E6"/>
          </w:tcPr>
          <w:p w14:paraId="4C6C70E3"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8.1.1.1</w:t>
            </w:r>
          </w:p>
        </w:tc>
        <w:tc>
          <w:tcPr>
            <w:tcW w:w="3473" w:type="dxa"/>
            <w:gridSpan w:val="3"/>
            <w:tcBorders>
              <w:bottom w:val="single" w:sz="4" w:space="0" w:color="auto"/>
            </w:tcBorders>
            <w:shd w:val="clear" w:color="auto" w:fill="E6E6E6"/>
          </w:tcPr>
          <w:p w14:paraId="77339425"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Paging</w:t>
            </w:r>
          </w:p>
        </w:tc>
        <w:tc>
          <w:tcPr>
            <w:tcW w:w="807" w:type="dxa"/>
            <w:gridSpan w:val="4"/>
            <w:tcBorders>
              <w:bottom w:val="single" w:sz="4" w:space="0" w:color="auto"/>
            </w:tcBorders>
            <w:shd w:val="clear" w:color="auto" w:fill="E6E6E6"/>
          </w:tcPr>
          <w:p w14:paraId="10C74DEC"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052196"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4E662F0" w14:textId="77777777" w:rsidR="00B43000" w:rsidRPr="008C2BDC" w:rsidRDefault="00B43000" w:rsidP="000D09E6">
            <w:pPr>
              <w:pStyle w:val="TAL"/>
              <w:keepNext w:val="0"/>
              <w:keepLines w:val="0"/>
              <w:rPr>
                <w:rFonts w:cs="Arial"/>
                <w:sz w:val="16"/>
                <w:szCs w:val="16"/>
              </w:rPr>
            </w:pPr>
          </w:p>
        </w:tc>
      </w:tr>
      <w:tr w:rsidR="00B43000" w:rsidRPr="008C2BDC" w14:paraId="62D1D14E" w14:textId="77777777" w:rsidTr="00F97D3F">
        <w:trPr>
          <w:gridAfter w:val="3"/>
          <w:wAfter w:w="214" w:type="dxa"/>
          <w:jc w:val="center"/>
        </w:trPr>
        <w:tc>
          <w:tcPr>
            <w:tcW w:w="1062" w:type="dxa"/>
            <w:gridSpan w:val="2"/>
            <w:tcBorders>
              <w:bottom w:val="single" w:sz="4" w:space="0" w:color="auto"/>
            </w:tcBorders>
            <w:shd w:val="clear" w:color="auto" w:fill="auto"/>
          </w:tcPr>
          <w:p w14:paraId="2AC45DEB"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8.1.1.1.1</w:t>
            </w:r>
          </w:p>
        </w:tc>
        <w:tc>
          <w:tcPr>
            <w:tcW w:w="3473" w:type="dxa"/>
            <w:gridSpan w:val="3"/>
            <w:tcBorders>
              <w:bottom w:val="single" w:sz="4" w:space="0" w:color="auto"/>
            </w:tcBorders>
            <w:shd w:val="clear" w:color="auto" w:fill="auto"/>
          </w:tcPr>
          <w:p w14:paraId="4A53D9E9"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DDB9BCF" w14:textId="77777777" w:rsidR="00B43000" w:rsidRPr="008C2BDC" w:rsidRDefault="00B43000" w:rsidP="000D09E6">
            <w:pPr>
              <w:pStyle w:val="TAC"/>
              <w:keepNext w:val="0"/>
              <w:keepLines w:val="0"/>
              <w:rPr>
                <w:rFonts w:cs="Arial"/>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3CF517B6" w14:textId="77777777" w:rsidR="00B43000" w:rsidRPr="008C2BDC" w:rsidRDefault="00B43000" w:rsidP="000D09E6">
            <w:pPr>
              <w:pStyle w:val="TAC"/>
              <w:keepNext w:val="0"/>
              <w:keepLines w:val="0"/>
              <w:rPr>
                <w:rFonts w:cs="Arial"/>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219B6DD9" w14:textId="77777777" w:rsidR="00B43000" w:rsidRPr="008C2BDC" w:rsidRDefault="00B43000" w:rsidP="000D09E6">
            <w:pPr>
              <w:pStyle w:val="TAL"/>
              <w:keepNext w:val="0"/>
              <w:keepLines w:val="0"/>
              <w:rPr>
                <w:rFonts w:cs="Arial"/>
                <w:sz w:val="16"/>
                <w:szCs w:val="16"/>
              </w:rPr>
            </w:pPr>
            <w:r w:rsidRPr="008C2BDC">
              <w:rPr>
                <w:rFonts w:cs="Arial"/>
                <w:bCs/>
                <w:sz w:val="16"/>
                <w:szCs w:val="16"/>
              </w:rPr>
              <w:t>UEs supporting 5G Core</w:t>
            </w:r>
          </w:p>
        </w:tc>
      </w:tr>
      <w:tr w:rsidR="00B43000" w:rsidRPr="008C2BDC" w14:paraId="7E6BA91B" w14:textId="77777777" w:rsidTr="00F97D3F">
        <w:trPr>
          <w:gridAfter w:val="3"/>
          <w:wAfter w:w="214" w:type="dxa"/>
          <w:jc w:val="center"/>
        </w:trPr>
        <w:tc>
          <w:tcPr>
            <w:tcW w:w="1062" w:type="dxa"/>
            <w:gridSpan w:val="2"/>
            <w:tcBorders>
              <w:bottom w:val="single" w:sz="4" w:space="0" w:color="auto"/>
            </w:tcBorders>
            <w:shd w:val="clear" w:color="auto" w:fill="auto"/>
          </w:tcPr>
          <w:p w14:paraId="2657955F" w14:textId="77777777" w:rsidR="00B43000" w:rsidRPr="008C2BDC" w:rsidRDefault="00B43000" w:rsidP="000D09E6">
            <w:pPr>
              <w:pStyle w:val="TAL"/>
              <w:keepNext w:val="0"/>
              <w:keepLines w:val="0"/>
              <w:rPr>
                <w:rFonts w:cs="Arial"/>
                <w:bCs/>
                <w:sz w:val="16"/>
                <w:szCs w:val="16"/>
              </w:rPr>
            </w:pPr>
            <w:r w:rsidRPr="008C2BDC">
              <w:rPr>
                <w:rFonts w:cs="Arial"/>
                <w:bCs/>
                <w:sz w:val="16"/>
                <w:szCs w:val="16"/>
                <w:lang w:eastAsia="zh-CN"/>
              </w:rPr>
              <w:t>8.1.1.1.2</w:t>
            </w:r>
          </w:p>
        </w:tc>
        <w:tc>
          <w:tcPr>
            <w:tcW w:w="3473" w:type="dxa"/>
            <w:gridSpan w:val="3"/>
            <w:tcBorders>
              <w:bottom w:val="single" w:sz="4" w:space="0" w:color="auto"/>
            </w:tcBorders>
            <w:shd w:val="clear" w:color="auto" w:fill="auto"/>
          </w:tcPr>
          <w:p w14:paraId="090A36E8"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67E90A24"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7236F931" w14:textId="77777777" w:rsidR="00B43000" w:rsidRPr="008C2BDC" w:rsidRDefault="00B43000" w:rsidP="000D09E6">
            <w:pPr>
              <w:pStyle w:val="TAC"/>
              <w:keepNext w:val="0"/>
              <w:keepLines w:val="0"/>
              <w:rPr>
                <w:rFonts w:cs="Arial"/>
                <w:sz w:val="16"/>
                <w:szCs w:val="16"/>
              </w:rPr>
            </w:pPr>
            <w:r w:rsidRPr="008C2BDC">
              <w:rPr>
                <w:sz w:val="16"/>
                <w:szCs w:val="16"/>
              </w:rPr>
              <w:t>C21</w:t>
            </w:r>
          </w:p>
        </w:tc>
        <w:tc>
          <w:tcPr>
            <w:tcW w:w="3560" w:type="dxa"/>
            <w:gridSpan w:val="4"/>
            <w:tcBorders>
              <w:bottom w:val="single" w:sz="4" w:space="0" w:color="auto"/>
            </w:tcBorders>
            <w:shd w:val="clear" w:color="auto" w:fill="auto"/>
          </w:tcPr>
          <w:p w14:paraId="4202BF24" w14:textId="77777777" w:rsidR="00B43000" w:rsidRPr="008C2BDC" w:rsidRDefault="00B43000" w:rsidP="000D09E6">
            <w:pPr>
              <w:pStyle w:val="TAL"/>
              <w:keepNext w:val="0"/>
              <w:keepLines w:val="0"/>
              <w:rPr>
                <w:rFonts w:cs="Arial"/>
                <w:bCs/>
                <w:sz w:val="16"/>
                <w:szCs w:val="16"/>
              </w:rPr>
            </w:pPr>
            <w:r w:rsidRPr="008C2BDC">
              <w:rPr>
                <w:sz w:val="16"/>
                <w:szCs w:val="16"/>
              </w:rPr>
              <w:t>UEs supporting 5G Core</w:t>
            </w:r>
          </w:p>
        </w:tc>
      </w:tr>
      <w:tr w:rsidR="00B43000" w:rsidRPr="008C2BDC" w14:paraId="4E768232" w14:textId="77777777" w:rsidTr="00F97D3F">
        <w:trPr>
          <w:gridAfter w:val="3"/>
          <w:wAfter w:w="214" w:type="dxa"/>
          <w:jc w:val="center"/>
        </w:trPr>
        <w:tc>
          <w:tcPr>
            <w:tcW w:w="1062" w:type="dxa"/>
            <w:gridSpan w:val="2"/>
            <w:tcBorders>
              <w:bottom w:val="single" w:sz="4" w:space="0" w:color="auto"/>
            </w:tcBorders>
            <w:shd w:val="clear" w:color="auto" w:fill="E6E6E6"/>
          </w:tcPr>
          <w:p w14:paraId="034379A2"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8.1.1.1a</w:t>
            </w:r>
          </w:p>
        </w:tc>
        <w:tc>
          <w:tcPr>
            <w:tcW w:w="3473" w:type="dxa"/>
            <w:gridSpan w:val="3"/>
            <w:tcBorders>
              <w:bottom w:val="single" w:sz="4" w:space="0" w:color="auto"/>
            </w:tcBorders>
            <w:shd w:val="clear" w:color="auto" w:fill="E6E6E6"/>
          </w:tcPr>
          <w:p w14:paraId="4E9DE30A"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A1BD067"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816BAC3"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5B079F48" w14:textId="77777777" w:rsidR="00B43000" w:rsidRPr="008C2BDC" w:rsidRDefault="00B43000" w:rsidP="000D09E6">
            <w:pPr>
              <w:pStyle w:val="TAL"/>
              <w:keepNext w:val="0"/>
              <w:keepLines w:val="0"/>
              <w:rPr>
                <w:rFonts w:cs="Arial"/>
                <w:sz w:val="16"/>
                <w:szCs w:val="16"/>
              </w:rPr>
            </w:pPr>
          </w:p>
        </w:tc>
      </w:tr>
      <w:tr w:rsidR="00B43000" w:rsidRPr="008C2BDC" w14:paraId="45F9BF4A" w14:textId="77777777" w:rsidTr="00F97D3F">
        <w:trPr>
          <w:gridAfter w:val="3"/>
          <w:wAfter w:w="214" w:type="dxa"/>
          <w:jc w:val="center"/>
        </w:trPr>
        <w:tc>
          <w:tcPr>
            <w:tcW w:w="1062" w:type="dxa"/>
            <w:gridSpan w:val="2"/>
            <w:tcBorders>
              <w:bottom w:val="single" w:sz="4" w:space="0" w:color="auto"/>
            </w:tcBorders>
            <w:shd w:val="clear" w:color="auto" w:fill="auto"/>
          </w:tcPr>
          <w:p w14:paraId="336D875D"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8.1.1.1a.1</w:t>
            </w:r>
          </w:p>
        </w:tc>
        <w:tc>
          <w:tcPr>
            <w:tcW w:w="3473" w:type="dxa"/>
            <w:gridSpan w:val="3"/>
            <w:tcBorders>
              <w:bottom w:val="single" w:sz="4" w:space="0" w:color="auto"/>
            </w:tcBorders>
            <w:shd w:val="clear" w:color="auto" w:fill="auto"/>
          </w:tcPr>
          <w:p w14:paraId="0BEED467"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6457302F" w14:textId="77777777" w:rsidR="00B43000" w:rsidRPr="008C2BDC" w:rsidRDefault="00B43000" w:rsidP="000D09E6">
            <w:pPr>
              <w:pStyle w:val="TAC"/>
              <w:keepNext w:val="0"/>
              <w:keepLines w:val="0"/>
              <w:rPr>
                <w:rFonts w:cs="Arial"/>
                <w:sz w:val="16"/>
                <w:szCs w:val="16"/>
              </w:rPr>
            </w:pPr>
            <w:r w:rsidRPr="008C2BDC">
              <w:rPr>
                <w:rFonts w:cs="Arial"/>
                <w:bCs/>
                <w:sz w:val="16"/>
                <w:szCs w:val="16"/>
              </w:rPr>
              <w:t>Rel-17</w:t>
            </w:r>
          </w:p>
        </w:tc>
        <w:tc>
          <w:tcPr>
            <w:tcW w:w="1161" w:type="dxa"/>
            <w:gridSpan w:val="4"/>
            <w:tcBorders>
              <w:bottom w:val="single" w:sz="4" w:space="0" w:color="auto"/>
            </w:tcBorders>
            <w:shd w:val="clear" w:color="auto" w:fill="auto"/>
          </w:tcPr>
          <w:p w14:paraId="7FE060D3" w14:textId="77777777" w:rsidR="00B43000" w:rsidRPr="008C2BDC" w:rsidRDefault="00B43000" w:rsidP="000D09E6">
            <w:pPr>
              <w:pStyle w:val="TAC"/>
              <w:keepNext w:val="0"/>
              <w:keepLines w:val="0"/>
              <w:rPr>
                <w:rFonts w:cs="Arial"/>
                <w:sz w:val="16"/>
                <w:szCs w:val="16"/>
              </w:rPr>
            </w:pPr>
            <w:r w:rsidRPr="008C2BDC">
              <w:rPr>
                <w:rFonts w:cs="Arial"/>
                <w:sz w:val="16"/>
                <w:szCs w:val="16"/>
              </w:rPr>
              <w:t>C224</w:t>
            </w:r>
          </w:p>
        </w:tc>
        <w:tc>
          <w:tcPr>
            <w:tcW w:w="3560" w:type="dxa"/>
            <w:gridSpan w:val="4"/>
            <w:tcBorders>
              <w:bottom w:val="single" w:sz="4" w:space="0" w:color="auto"/>
            </w:tcBorders>
            <w:shd w:val="clear" w:color="auto" w:fill="auto"/>
          </w:tcPr>
          <w:p w14:paraId="5DEF721E" w14:textId="77777777" w:rsidR="00B43000" w:rsidRPr="008C2BDC" w:rsidRDefault="00B43000" w:rsidP="000D09E6">
            <w:pPr>
              <w:pStyle w:val="TAL"/>
              <w:keepNext w:val="0"/>
              <w:keepLines w:val="0"/>
              <w:rPr>
                <w:rFonts w:cs="Arial"/>
                <w:sz w:val="16"/>
                <w:szCs w:val="16"/>
              </w:rPr>
            </w:pPr>
            <w:r w:rsidRPr="008C2BDC">
              <w:rPr>
                <w:rFonts w:cs="Arial"/>
                <w:bCs/>
                <w:sz w:val="16"/>
                <w:szCs w:val="16"/>
              </w:rPr>
              <w:t>UEs supporting 5G Core and PEI</w:t>
            </w:r>
          </w:p>
        </w:tc>
      </w:tr>
      <w:tr w:rsidR="00B43000" w:rsidRPr="008C2BDC" w14:paraId="19E7159A" w14:textId="77777777" w:rsidTr="00F97D3F">
        <w:trPr>
          <w:gridAfter w:val="3"/>
          <w:wAfter w:w="214" w:type="dxa"/>
          <w:jc w:val="center"/>
        </w:trPr>
        <w:tc>
          <w:tcPr>
            <w:tcW w:w="1062" w:type="dxa"/>
            <w:gridSpan w:val="2"/>
            <w:tcBorders>
              <w:bottom w:val="single" w:sz="4" w:space="0" w:color="auto"/>
            </w:tcBorders>
            <w:shd w:val="clear" w:color="auto" w:fill="auto"/>
          </w:tcPr>
          <w:p w14:paraId="192C6449"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8.1.1.1a.2</w:t>
            </w:r>
          </w:p>
        </w:tc>
        <w:tc>
          <w:tcPr>
            <w:tcW w:w="3473" w:type="dxa"/>
            <w:gridSpan w:val="3"/>
            <w:tcBorders>
              <w:bottom w:val="single" w:sz="4" w:space="0" w:color="auto"/>
            </w:tcBorders>
            <w:shd w:val="clear" w:color="auto" w:fill="auto"/>
          </w:tcPr>
          <w:p w14:paraId="570FF54C"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1A4247F8"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Rel-17</w:t>
            </w:r>
          </w:p>
        </w:tc>
        <w:tc>
          <w:tcPr>
            <w:tcW w:w="1161" w:type="dxa"/>
            <w:gridSpan w:val="4"/>
            <w:tcBorders>
              <w:bottom w:val="single" w:sz="4" w:space="0" w:color="auto"/>
            </w:tcBorders>
            <w:shd w:val="clear" w:color="auto" w:fill="auto"/>
          </w:tcPr>
          <w:p w14:paraId="7BCFA305" w14:textId="77777777" w:rsidR="00B43000" w:rsidRPr="008C2BDC" w:rsidRDefault="00B43000" w:rsidP="000D09E6">
            <w:pPr>
              <w:pStyle w:val="TAC"/>
              <w:keepNext w:val="0"/>
              <w:keepLines w:val="0"/>
              <w:rPr>
                <w:rFonts w:cs="Arial"/>
                <w:sz w:val="16"/>
                <w:szCs w:val="16"/>
              </w:rPr>
            </w:pPr>
            <w:r w:rsidRPr="008C2BDC">
              <w:rPr>
                <w:rFonts w:cs="Arial"/>
                <w:sz w:val="16"/>
                <w:szCs w:val="16"/>
              </w:rPr>
              <w:t>C239</w:t>
            </w:r>
          </w:p>
        </w:tc>
        <w:tc>
          <w:tcPr>
            <w:tcW w:w="3560" w:type="dxa"/>
            <w:gridSpan w:val="4"/>
            <w:tcBorders>
              <w:bottom w:val="single" w:sz="4" w:space="0" w:color="auto"/>
            </w:tcBorders>
            <w:shd w:val="clear" w:color="auto" w:fill="auto"/>
          </w:tcPr>
          <w:p w14:paraId="67AE0447"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w:t>
            </w:r>
            <w:r w:rsidRPr="008C2BDC">
              <w:rPr>
                <w:sz w:val="16"/>
                <w:szCs w:val="16"/>
              </w:rPr>
              <w:t xml:space="preserve"> and RRC_INACTIVE and PEI</w:t>
            </w:r>
          </w:p>
        </w:tc>
      </w:tr>
      <w:tr w:rsidR="00B43000" w:rsidRPr="008C2BDC" w14:paraId="3FC68B35" w14:textId="77777777" w:rsidTr="00F97D3F">
        <w:trPr>
          <w:gridAfter w:val="3"/>
          <w:wAfter w:w="214" w:type="dxa"/>
          <w:jc w:val="center"/>
        </w:trPr>
        <w:tc>
          <w:tcPr>
            <w:tcW w:w="1062" w:type="dxa"/>
            <w:gridSpan w:val="2"/>
            <w:tcBorders>
              <w:bottom w:val="single" w:sz="4" w:space="0" w:color="auto"/>
            </w:tcBorders>
            <w:shd w:val="clear" w:color="auto" w:fill="auto"/>
          </w:tcPr>
          <w:p w14:paraId="51346772" w14:textId="77777777" w:rsidR="00B43000" w:rsidRPr="008C2BDC" w:rsidRDefault="00B43000" w:rsidP="000D09E6">
            <w:pPr>
              <w:pStyle w:val="TAL"/>
              <w:keepNext w:val="0"/>
              <w:keepLines w:val="0"/>
              <w:rPr>
                <w:rFonts w:cs="Arial"/>
                <w:bCs/>
                <w:sz w:val="16"/>
                <w:szCs w:val="16"/>
              </w:rPr>
            </w:pPr>
            <w:r w:rsidRPr="008C2BDC">
              <w:rPr>
                <w:sz w:val="16"/>
                <w:szCs w:val="16"/>
              </w:rPr>
              <w:t>8.1.1.1a.3</w:t>
            </w:r>
          </w:p>
        </w:tc>
        <w:tc>
          <w:tcPr>
            <w:tcW w:w="3473" w:type="dxa"/>
            <w:gridSpan w:val="3"/>
            <w:tcBorders>
              <w:bottom w:val="single" w:sz="4" w:space="0" w:color="auto"/>
            </w:tcBorders>
            <w:shd w:val="clear" w:color="auto" w:fill="auto"/>
          </w:tcPr>
          <w:p w14:paraId="62716A96" w14:textId="77777777" w:rsidR="00B43000" w:rsidRPr="008C2BDC" w:rsidRDefault="00B43000" w:rsidP="000D09E6">
            <w:pPr>
              <w:pStyle w:val="TAL"/>
              <w:keepNext w:val="0"/>
              <w:keepLines w:val="0"/>
              <w:rPr>
                <w:rFonts w:cs="Arial"/>
                <w:bCs/>
                <w:sz w:val="16"/>
                <w:szCs w:val="16"/>
              </w:rPr>
            </w:pPr>
            <w:r w:rsidRPr="008C2BDC">
              <w:rPr>
                <w:sz w:val="16"/>
                <w:szCs w:val="16"/>
              </w:rPr>
              <w:t>Paging Early Indication without Subgrouping / RRC_IDLE</w:t>
            </w:r>
          </w:p>
        </w:tc>
        <w:tc>
          <w:tcPr>
            <w:tcW w:w="807" w:type="dxa"/>
            <w:gridSpan w:val="4"/>
            <w:tcBorders>
              <w:bottom w:val="single" w:sz="4" w:space="0" w:color="auto"/>
            </w:tcBorders>
            <w:shd w:val="clear" w:color="auto" w:fill="auto"/>
          </w:tcPr>
          <w:p w14:paraId="3412E518" w14:textId="77777777" w:rsidR="00B43000" w:rsidRPr="008C2BDC" w:rsidRDefault="00B43000" w:rsidP="000D09E6">
            <w:pPr>
              <w:pStyle w:val="TAC"/>
              <w:keepNext w:val="0"/>
              <w:keepLines w:val="0"/>
              <w:rPr>
                <w:rFonts w:cs="Arial"/>
                <w:bCs/>
                <w:sz w:val="16"/>
                <w:szCs w:val="16"/>
              </w:rPr>
            </w:pPr>
            <w:r w:rsidRPr="008C2BDC">
              <w:rPr>
                <w:sz w:val="16"/>
                <w:szCs w:val="16"/>
              </w:rPr>
              <w:t>Rel-17</w:t>
            </w:r>
          </w:p>
        </w:tc>
        <w:tc>
          <w:tcPr>
            <w:tcW w:w="1161" w:type="dxa"/>
            <w:gridSpan w:val="4"/>
            <w:tcBorders>
              <w:bottom w:val="single" w:sz="4" w:space="0" w:color="auto"/>
            </w:tcBorders>
            <w:shd w:val="clear" w:color="auto" w:fill="auto"/>
          </w:tcPr>
          <w:p w14:paraId="53EB9313" w14:textId="77777777" w:rsidR="00B43000" w:rsidRPr="008C2BDC" w:rsidRDefault="00B43000" w:rsidP="000D09E6">
            <w:pPr>
              <w:pStyle w:val="TAC"/>
              <w:keepNext w:val="0"/>
              <w:keepLines w:val="0"/>
              <w:rPr>
                <w:rFonts w:cs="Arial"/>
                <w:sz w:val="16"/>
                <w:szCs w:val="16"/>
              </w:rPr>
            </w:pPr>
            <w:r w:rsidRPr="008C2BDC">
              <w:rPr>
                <w:sz w:val="16"/>
                <w:szCs w:val="16"/>
              </w:rPr>
              <w:t>C224</w:t>
            </w:r>
          </w:p>
        </w:tc>
        <w:tc>
          <w:tcPr>
            <w:tcW w:w="3560" w:type="dxa"/>
            <w:gridSpan w:val="4"/>
            <w:tcBorders>
              <w:bottom w:val="single" w:sz="4" w:space="0" w:color="auto"/>
            </w:tcBorders>
            <w:shd w:val="clear" w:color="auto" w:fill="auto"/>
          </w:tcPr>
          <w:p w14:paraId="0F761313" w14:textId="77777777" w:rsidR="00B43000" w:rsidRPr="008C2BDC" w:rsidRDefault="00B43000" w:rsidP="000D09E6">
            <w:pPr>
              <w:pStyle w:val="TAL"/>
              <w:keepNext w:val="0"/>
              <w:keepLines w:val="0"/>
              <w:rPr>
                <w:rFonts w:cs="Arial"/>
                <w:bCs/>
                <w:sz w:val="16"/>
                <w:szCs w:val="16"/>
              </w:rPr>
            </w:pPr>
            <w:r w:rsidRPr="008C2BDC">
              <w:rPr>
                <w:sz w:val="16"/>
                <w:szCs w:val="16"/>
              </w:rPr>
              <w:t>UEs supporting 5G Core and PEI</w:t>
            </w:r>
          </w:p>
        </w:tc>
      </w:tr>
      <w:tr w:rsidR="00B43000" w:rsidRPr="008C2BDC" w14:paraId="451ECDD6" w14:textId="77777777" w:rsidTr="00F97D3F">
        <w:trPr>
          <w:gridAfter w:val="3"/>
          <w:wAfter w:w="214" w:type="dxa"/>
          <w:jc w:val="center"/>
        </w:trPr>
        <w:tc>
          <w:tcPr>
            <w:tcW w:w="1062" w:type="dxa"/>
            <w:gridSpan w:val="2"/>
            <w:tcBorders>
              <w:bottom w:val="single" w:sz="4" w:space="0" w:color="auto"/>
            </w:tcBorders>
            <w:shd w:val="clear" w:color="auto" w:fill="E6E6E6"/>
          </w:tcPr>
          <w:p w14:paraId="3ED738C9"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8.1.1.2</w:t>
            </w:r>
          </w:p>
        </w:tc>
        <w:tc>
          <w:tcPr>
            <w:tcW w:w="3473" w:type="dxa"/>
            <w:gridSpan w:val="3"/>
            <w:tcBorders>
              <w:bottom w:val="single" w:sz="4" w:space="0" w:color="auto"/>
            </w:tcBorders>
            <w:shd w:val="clear" w:color="auto" w:fill="E6E6E6"/>
          </w:tcPr>
          <w:p w14:paraId="61AA4A43"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RRC connection establishment</w:t>
            </w:r>
          </w:p>
        </w:tc>
        <w:tc>
          <w:tcPr>
            <w:tcW w:w="807" w:type="dxa"/>
            <w:gridSpan w:val="4"/>
            <w:tcBorders>
              <w:bottom w:val="single" w:sz="4" w:space="0" w:color="auto"/>
            </w:tcBorders>
            <w:shd w:val="clear" w:color="auto" w:fill="E6E6E6"/>
          </w:tcPr>
          <w:p w14:paraId="5CEFE4F9"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300F3A"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0C51E0E" w14:textId="77777777" w:rsidR="00B43000" w:rsidRPr="008C2BDC" w:rsidRDefault="00B43000" w:rsidP="000D09E6">
            <w:pPr>
              <w:pStyle w:val="TAL"/>
              <w:keepNext w:val="0"/>
              <w:keepLines w:val="0"/>
              <w:rPr>
                <w:rFonts w:cs="Arial"/>
                <w:sz w:val="16"/>
                <w:szCs w:val="16"/>
              </w:rPr>
            </w:pPr>
          </w:p>
        </w:tc>
      </w:tr>
      <w:tr w:rsidR="00B43000" w:rsidRPr="008C2BDC" w14:paraId="6338B0AE" w14:textId="77777777" w:rsidTr="00F97D3F">
        <w:trPr>
          <w:gridAfter w:val="3"/>
          <w:wAfter w:w="214" w:type="dxa"/>
          <w:jc w:val="center"/>
        </w:trPr>
        <w:tc>
          <w:tcPr>
            <w:tcW w:w="1062" w:type="dxa"/>
            <w:gridSpan w:val="2"/>
            <w:tcBorders>
              <w:bottom w:val="single" w:sz="4" w:space="0" w:color="auto"/>
            </w:tcBorders>
            <w:shd w:val="clear" w:color="auto" w:fill="auto"/>
          </w:tcPr>
          <w:p w14:paraId="49CB60E9" w14:textId="77777777" w:rsidR="00B43000" w:rsidRPr="008C2BDC" w:rsidRDefault="00B43000" w:rsidP="000D09E6">
            <w:pPr>
              <w:pStyle w:val="TAL"/>
              <w:keepNext w:val="0"/>
              <w:keepLines w:val="0"/>
              <w:rPr>
                <w:rFonts w:cs="Arial"/>
                <w:b/>
                <w:bCs/>
                <w:sz w:val="16"/>
                <w:szCs w:val="16"/>
              </w:rPr>
            </w:pPr>
            <w:r w:rsidRPr="008C2BDC">
              <w:rPr>
                <w:rFonts w:cs="Arial"/>
                <w:bCs/>
                <w:sz w:val="16"/>
                <w:szCs w:val="16"/>
              </w:rPr>
              <w:t>8.1.1.2.1</w:t>
            </w:r>
          </w:p>
        </w:tc>
        <w:tc>
          <w:tcPr>
            <w:tcW w:w="3473" w:type="dxa"/>
            <w:gridSpan w:val="3"/>
            <w:tcBorders>
              <w:bottom w:val="single" w:sz="4" w:space="0" w:color="auto"/>
            </w:tcBorders>
            <w:shd w:val="clear" w:color="auto" w:fill="auto"/>
          </w:tcPr>
          <w:p w14:paraId="1A51A024" w14:textId="77777777" w:rsidR="00B43000" w:rsidRPr="008C2BDC" w:rsidRDefault="00B43000" w:rsidP="000D09E6">
            <w:pPr>
              <w:pStyle w:val="TAL"/>
              <w:keepNext w:val="0"/>
              <w:keepLines w:val="0"/>
              <w:rPr>
                <w:rFonts w:cs="Arial"/>
                <w:b/>
                <w:bCs/>
                <w:sz w:val="16"/>
                <w:szCs w:val="16"/>
              </w:rPr>
            </w:pPr>
            <w:r w:rsidRPr="008C2BDC">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48794238" w14:textId="77777777" w:rsidR="00B43000" w:rsidRPr="008C2BDC" w:rsidRDefault="00B43000" w:rsidP="000D09E6">
            <w:pPr>
              <w:pStyle w:val="TAC"/>
              <w:keepNext w:val="0"/>
              <w:keepLines w:val="0"/>
              <w:rPr>
                <w:rFonts w:cs="Arial"/>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6EEE4092" w14:textId="77777777" w:rsidR="00B43000" w:rsidRPr="008C2BDC" w:rsidRDefault="00B43000" w:rsidP="000D09E6">
            <w:pPr>
              <w:pStyle w:val="TAC"/>
              <w:keepNext w:val="0"/>
              <w:keepLines w:val="0"/>
              <w:rPr>
                <w:rFonts w:cs="Arial"/>
                <w:sz w:val="16"/>
                <w:szCs w:val="16"/>
              </w:rPr>
            </w:pPr>
            <w:r w:rsidRPr="008C2BDC">
              <w:rPr>
                <w:sz w:val="16"/>
                <w:szCs w:val="16"/>
              </w:rPr>
              <w:t>C21</w:t>
            </w:r>
          </w:p>
        </w:tc>
        <w:tc>
          <w:tcPr>
            <w:tcW w:w="3560" w:type="dxa"/>
            <w:gridSpan w:val="4"/>
            <w:tcBorders>
              <w:bottom w:val="single" w:sz="4" w:space="0" w:color="auto"/>
            </w:tcBorders>
            <w:shd w:val="clear" w:color="auto" w:fill="auto"/>
          </w:tcPr>
          <w:p w14:paraId="45302643" w14:textId="77777777" w:rsidR="00B43000" w:rsidRPr="008C2BDC" w:rsidRDefault="00B43000" w:rsidP="000D09E6">
            <w:pPr>
              <w:pStyle w:val="TAL"/>
              <w:keepNext w:val="0"/>
              <w:keepLines w:val="0"/>
              <w:rPr>
                <w:rFonts w:cs="Arial"/>
                <w:sz w:val="16"/>
                <w:szCs w:val="16"/>
              </w:rPr>
            </w:pPr>
            <w:r w:rsidRPr="008C2BDC">
              <w:rPr>
                <w:sz w:val="16"/>
                <w:szCs w:val="16"/>
              </w:rPr>
              <w:t>UEs supporting 5G Core</w:t>
            </w:r>
          </w:p>
        </w:tc>
      </w:tr>
      <w:tr w:rsidR="00B43000" w:rsidRPr="008C2BDC" w14:paraId="0968CBA7" w14:textId="77777777" w:rsidTr="00F97D3F">
        <w:trPr>
          <w:gridAfter w:val="3"/>
          <w:wAfter w:w="214" w:type="dxa"/>
          <w:jc w:val="center"/>
        </w:trPr>
        <w:tc>
          <w:tcPr>
            <w:tcW w:w="1062" w:type="dxa"/>
            <w:gridSpan w:val="2"/>
            <w:tcBorders>
              <w:bottom w:val="single" w:sz="4" w:space="0" w:color="auto"/>
            </w:tcBorders>
            <w:shd w:val="clear" w:color="auto" w:fill="auto"/>
          </w:tcPr>
          <w:p w14:paraId="10DEE2F9"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8.1.1.2.2</w:t>
            </w:r>
          </w:p>
        </w:tc>
        <w:tc>
          <w:tcPr>
            <w:tcW w:w="3473" w:type="dxa"/>
            <w:gridSpan w:val="3"/>
            <w:tcBorders>
              <w:bottom w:val="single" w:sz="4" w:space="0" w:color="auto"/>
            </w:tcBorders>
            <w:shd w:val="clear" w:color="auto" w:fill="auto"/>
          </w:tcPr>
          <w:p w14:paraId="51B6232D" w14:textId="77777777" w:rsidR="00B43000" w:rsidRPr="008C2BDC" w:rsidRDefault="00B43000" w:rsidP="000D09E6">
            <w:pPr>
              <w:pStyle w:val="TAL"/>
              <w:keepNext w:val="0"/>
              <w:keepLines w:val="0"/>
              <w:rPr>
                <w:sz w:val="16"/>
                <w:szCs w:val="16"/>
              </w:rPr>
            </w:pPr>
            <w:r w:rsidRPr="008C2BDC">
              <w:rPr>
                <w:sz w:val="16"/>
                <w:szCs w:val="16"/>
              </w:rPr>
              <w:t>Void</w:t>
            </w:r>
          </w:p>
        </w:tc>
        <w:tc>
          <w:tcPr>
            <w:tcW w:w="807" w:type="dxa"/>
            <w:gridSpan w:val="4"/>
            <w:tcBorders>
              <w:bottom w:val="single" w:sz="4" w:space="0" w:color="auto"/>
            </w:tcBorders>
            <w:shd w:val="clear" w:color="auto" w:fill="auto"/>
          </w:tcPr>
          <w:p w14:paraId="53706271"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97D74E0" w14:textId="77777777" w:rsidR="00B43000" w:rsidRPr="008C2BDC"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7CF97775" w14:textId="77777777" w:rsidR="00B43000" w:rsidRPr="008C2BDC" w:rsidRDefault="00B43000" w:rsidP="000D09E6">
            <w:pPr>
              <w:pStyle w:val="TAL"/>
              <w:keepNext w:val="0"/>
              <w:keepLines w:val="0"/>
              <w:rPr>
                <w:sz w:val="16"/>
                <w:szCs w:val="16"/>
              </w:rPr>
            </w:pPr>
          </w:p>
        </w:tc>
      </w:tr>
      <w:tr w:rsidR="00B43000" w:rsidRPr="008C2BDC" w14:paraId="5E1DC7F1" w14:textId="77777777" w:rsidTr="00F97D3F">
        <w:trPr>
          <w:gridAfter w:val="3"/>
          <w:wAfter w:w="214" w:type="dxa"/>
          <w:jc w:val="center"/>
        </w:trPr>
        <w:tc>
          <w:tcPr>
            <w:tcW w:w="1062" w:type="dxa"/>
            <w:gridSpan w:val="2"/>
            <w:tcBorders>
              <w:bottom w:val="single" w:sz="4" w:space="0" w:color="auto"/>
            </w:tcBorders>
            <w:shd w:val="clear" w:color="auto" w:fill="auto"/>
          </w:tcPr>
          <w:p w14:paraId="14597ACC"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8.1.1.2.3</w:t>
            </w:r>
          </w:p>
        </w:tc>
        <w:tc>
          <w:tcPr>
            <w:tcW w:w="3473" w:type="dxa"/>
            <w:gridSpan w:val="3"/>
            <w:tcBorders>
              <w:bottom w:val="single" w:sz="4" w:space="0" w:color="auto"/>
            </w:tcBorders>
            <w:shd w:val="clear" w:color="auto" w:fill="auto"/>
          </w:tcPr>
          <w:p w14:paraId="47C88F45" w14:textId="77777777" w:rsidR="00B43000" w:rsidRPr="008C2BDC" w:rsidRDefault="00B43000" w:rsidP="000D09E6">
            <w:pPr>
              <w:pStyle w:val="TAL"/>
              <w:keepNext w:val="0"/>
              <w:keepLines w:val="0"/>
              <w:rPr>
                <w:rFonts w:cs="Arial"/>
                <w:bCs/>
                <w:sz w:val="16"/>
                <w:szCs w:val="16"/>
              </w:rPr>
            </w:pPr>
            <w:r w:rsidRPr="008C2BDC">
              <w:rPr>
                <w:sz w:val="16"/>
                <w:szCs w:val="16"/>
              </w:rPr>
              <w:t>RRC connection establishment / RRC Reject with wait time</w:t>
            </w:r>
          </w:p>
        </w:tc>
        <w:tc>
          <w:tcPr>
            <w:tcW w:w="807" w:type="dxa"/>
            <w:gridSpan w:val="4"/>
            <w:tcBorders>
              <w:bottom w:val="single" w:sz="4" w:space="0" w:color="auto"/>
            </w:tcBorders>
            <w:shd w:val="clear" w:color="auto" w:fill="auto"/>
          </w:tcPr>
          <w:p w14:paraId="742D1584" w14:textId="77777777" w:rsidR="00B43000" w:rsidRPr="008C2BDC" w:rsidRDefault="00B43000" w:rsidP="000D09E6">
            <w:pPr>
              <w:pStyle w:val="TAC"/>
              <w:keepNext w:val="0"/>
              <w:keepLines w:val="0"/>
              <w:rPr>
                <w:rFonts w:cs="Arial"/>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009F65CA" w14:textId="77777777" w:rsidR="00B43000" w:rsidRPr="008C2BDC" w:rsidRDefault="00B43000" w:rsidP="000D09E6">
            <w:pPr>
              <w:pStyle w:val="TAC"/>
              <w:keepNext w:val="0"/>
              <w:keepLines w:val="0"/>
              <w:rPr>
                <w:rFonts w:cs="Arial"/>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7E109B2B" w14:textId="77777777" w:rsidR="00B43000" w:rsidRPr="008C2BDC" w:rsidRDefault="00B43000" w:rsidP="000D09E6">
            <w:pPr>
              <w:pStyle w:val="TAL"/>
              <w:keepNext w:val="0"/>
              <w:keepLines w:val="0"/>
              <w:rPr>
                <w:rFonts w:cs="Arial"/>
                <w:sz w:val="16"/>
                <w:szCs w:val="16"/>
              </w:rPr>
            </w:pPr>
            <w:r w:rsidRPr="008C2BDC">
              <w:rPr>
                <w:rFonts w:cs="Arial"/>
                <w:bCs/>
                <w:sz w:val="16"/>
                <w:szCs w:val="16"/>
              </w:rPr>
              <w:t>UEs supporting 5G Core</w:t>
            </w:r>
          </w:p>
        </w:tc>
      </w:tr>
      <w:tr w:rsidR="00B43000" w:rsidRPr="008C2BDC" w14:paraId="153CDB1F" w14:textId="77777777" w:rsidTr="00F97D3F">
        <w:trPr>
          <w:gridAfter w:val="3"/>
          <w:wAfter w:w="214" w:type="dxa"/>
          <w:jc w:val="center"/>
        </w:trPr>
        <w:tc>
          <w:tcPr>
            <w:tcW w:w="1062" w:type="dxa"/>
            <w:gridSpan w:val="2"/>
            <w:tcBorders>
              <w:bottom w:val="single" w:sz="4" w:space="0" w:color="auto"/>
            </w:tcBorders>
            <w:shd w:val="clear" w:color="auto" w:fill="auto"/>
          </w:tcPr>
          <w:p w14:paraId="378C4F94" w14:textId="77777777" w:rsidR="00B43000" w:rsidRPr="008C2BDC" w:rsidRDefault="00B43000" w:rsidP="000D09E6">
            <w:pPr>
              <w:pStyle w:val="TAL"/>
              <w:keepNext w:val="0"/>
              <w:keepLines w:val="0"/>
              <w:rPr>
                <w:rFonts w:cs="Arial"/>
                <w:bCs/>
                <w:sz w:val="16"/>
                <w:szCs w:val="16"/>
                <w:lang w:eastAsia="ja-JP"/>
              </w:rPr>
            </w:pPr>
            <w:r w:rsidRPr="008C2BDC">
              <w:rPr>
                <w:rFonts w:cs="Arial"/>
                <w:bCs/>
                <w:sz w:val="16"/>
                <w:szCs w:val="16"/>
                <w:lang w:eastAsia="ja-JP"/>
              </w:rPr>
              <w:lastRenderedPageBreak/>
              <w:t>8.1.1.2.4</w:t>
            </w:r>
          </w:p>
        </w:tc>
        <w:tc>
          <w:tcPr>
            <w:tcW w:w="3473" w:type="dxa"/>
            <w:gridSpan w:val="3"/>
            <w:tcBorders>
              <w:bottom w:val="single" w:sz="4" w:space="0" w:color="auto"/>
            </w:tcBorders>
            <w:shd w:val="clear" w:color="auto" w:fill="auto"/>
          </w:tcPr>
          <w:p w14:paraId="1CD5B13E" w14:textId="77777777" w:rsidR="00B43000" w:rsidRPr="008C2BDC" w:rsidRDefault="00B43000" w:rsidP="000D09E6">
            <w:pPr>
              <w:pStyle w:val="TAL"/>
              <w:keepNext w:val="0"/>
              <w:keepLines w:val="0"/>
              <w:rPr>
                <w:sz w:val="16"/>
                <w:szCs w:val="16"/>
                <w:lang w:eastAsia="ja-JP"/>
              </w:rPr>
            </w:pPr>
            <w:r w:rsidRPr="008C2BDC">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4CFD4E25"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 and Rel-16</w:t>
            </w:r>
            <w:r w:rsidRPr="008C2BDC">
              <w:rPr>
                <w:rFonts w:eastAsia="Yu Mincho" w:cs="Arial"/>
                <w:bCs/>
                <w:sz w:val="16"/>
                <w:szCs w:val="16"/>
              </w:rPr>
              <w:t xml:space="preserve"> only</w:t>
            </w:r>
          </w:p>
        </w:tc>
        <w:tc>
          <w:tcPr>
            <w:tcW w:w="1161" w:type="dxa"/>
            <w:gridSpan w:val="4"/>
            <w:tcBorders>
              <w:bottom w:val="single" w:sz="4" w:space="0" w:color="auto"/>
            </w:tcBorders>
            <w:shd w:val="clear" w:color="auto" w:fill="auto"/>
          </w:tcPr>
          <w:p w14:paraId="2CABCB3E" w14:textId="77777777" w:rsidR="00B43000" w:rsidRPr="008C2BDC" w:rsidRDefault="00B43000" w:rsidP="000D09E6">
            <w:pPr>
              <w:pStyle w:val="TAC"/>
              <w:keepNext w:val="0"/>
              <w:keepLines w:val="0"/>
              <w:rPr>
                <w:rFonts w:cs="Arial"/>
                <w:sz w:val="16"/>
                <w:szCs w:val="16"/>
                <w:lang w:eastAsia="ja-JP"/>
              </w:rPr>
            </w:pPr>
            <w:r w:rsidRPr="008C2BDC">
              <w:rPr>
                <w:rFonts w:cs="Arial"/>
                <w:sz w:val="16"/>
                <w:szCs w:val="16"/>
                <w:lang w:eastAsia="ja-JP"/>
              </w:rPr>
              <w:t>C21</w:t>
            </w:r>
          </w:p>
        </w:tc>
        <w:tc>
          <w:tcPr>
            <w:tcW w:w="3560" w:type="dxa"/>
            <w:gridSpan w:val="4"/>
            <w:tcBorders>
              <w:bottom w:val="single" w:sz="4" w:space="0" w:color="auto"/>
            </w:tcBorders>
            <w:shd w:val="clear" w:color="auto" w:fill="auto"/>
          </w:tcPr>
          <w:p w14:paraId="55A0CF48" w14:textId="77777777" w:rsidR="00B43000" w:rsidRPr="008C2BDC" w:rsidRDefault="00B43000" w:rsidP="000D09E6">
            <w:pPr>
              <w:pStyle w:val="TAL"/>
              <w:keepNext w:val="0"/>
              <w:keepLines w:val="0"/>
              <w:rPr>
                <w:rFonts w:cs="Arial"/>
                <w:bCs/>
                <w:sz w:val="16"/>
                <w:szCs w:val="16"/>
                <w:lang w:eastAsia="ja-JP"/>
              </w:rPr>
            </w:pPr>
            <w:r w:rsidRPr="008C2BDC">
              <w:rPr>
                <w:rFonts w:cs="Arial"/>
                <w:bCs/>
                <w:sz w:val="16"/>
                <w:szCs w:val="16"/>
                <w:lang w:eastAsia="ja-JP"/>
              </w:rPr>
              <w:t>UEs supporting 5G Core</w:t>
            </w:r>
          </w:p>
        </w:tc>
      </w:tr>
      <w:tr w:rsidR="00B43000" w:rsidRPr="008C2BDC" w14:paraId="08D5F7F2" w14:textId="77777777" w:rsidTr="00F97D3F">
        <w:trPr>
          <w:gridAfter w:val="3"/>
          <w:wAfter w:w="214" w:type="dxa"/>
          <w:jc w:val="center"/>
        </w:trPr>
        <w:tc>
          <w:tcPr>
            <w:tcW w:w="1062" w:type="dxa"/>
            <w:gridSpan w:val="2"/>
            <w:tcBorders>
              <w:bottom w:val="single" w:sz="4" w:space="0" w:color="auto"/>
            </w:tcBorders>
            <w:shd w:val="clear" w:color="auto" w:fill="E6E6E6"/>
          </w:tcPr>
          <w:p w14:paraId="5AAEDF32"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8.1.1.3</w:t>
            </w:r>
          </w:p>
        </w:tc>
        <w:tc>
          <w:tcPr>
            <w:tcW w:w="3473" w:type="dxa"/>
            <w:gridSpan w:val="3"/>
            <w:tcBorders>
              <w:bottom w:val="single" w:sz="4" w:space="0" w:color="auto"/>
            </w:tcBorders>
            <w:shd w:val="clear" w:color="auto" w:fill="E6E6E6"/>
          </w:tcPr>
          <w:p w14:paraId="01B55E14" w14:textId="77777777" w:rsidR="00B43000" w:rsidRPr="008C2BDC" w:rsidRDefault="00B43000" w:rsidP="000D09E6">
            <w:pPr>
              <w:pStyle w:val="TAL"/>
              <w:keepNext w:val="0"/>
              <w:keepLines w:val="0"/>
              <w:rPr>
                <w:rFonts w:cs="Arial"/>
                <w:b/>
                <w:bCs/>
                <w:sz w:val="16"/>
                <w:szCs w:val="16"/>
              </w:rPr>
            </w:pPr>
            <w:r w:rsidRPr="008C2BDC">
              <w:rPr>
                <w:rFonts w:cs="Arial"/>
                <w:b/>
                <w:bCs/>
                <w:sz w:val="16"/>
                <w:szCs w:val="16"/>
              </w:rPr>
              <w:t>RRC release</w:t>
            </w:r>
          </w:p>
        </w:tc>
        <w:tc>
          <w:tcPr>
            <w:tcW w:w="807" w:type="dxa"/>
            <w:gridSpan w:val="4"/>
            <w:tcBorders>
              <w:bottom w:val="single" w:sz="4" w:space="0" w:color="auto"/>
            </w:tcBorders>
            <w:shd w:val="clear" w:color="auto" w:fill="E6E6E6"/>
          </w:tcPr>
          <w:p w14:paraId="25E6E1BC"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56EB32E"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2DCB9F0" w14:textId="77777777" w:rsidR="00B43000" w:rsidRPr="008C2BDC" w:rsidRDefault="00B43000" w:rsidP="000D09E6">
            <w:pPr>
              <w:pStyle w:val="TAL"/>
              <w:keepNext w:val="0"/>
              <w:keepLines w:val="0"/>
              <w:rPr>
                <w:rFonts w:cs="Arial"/>
                <w:sz w:val="16"/>
                <w:szCs w:val="16"/>
              </w:rPr>
            </w:pPr>
          </w:p>
        </w:tc>
      </w:tr>
      <w:tr w:rsidR="00B43000" w:rsidRPr="008C2BDC" w14:paraId="400531E5" w14:textId="77777777" w:rsidTr="00F97D3F">
        <w:trPr>
          <w:gridAfter w:val="3"/>
          <w:wAfter w:w="214" w:type="dxa"/>
          <w:jc w:val="center"/>
        </w:trPr>
        <w:tc>
          <w:tcPr>
            <w:tcW w:w="1062" w:type="dxa"/>
            <w:gridSpan w:val="2"/>
            <w:tcBorders>
              <w:bottom w:val="single" w:sz="4" w:space="0" w:color="auto"/>
            </w:tcBorders>
            <w:shd w:val="clear" w:color="auto" w:fill="auto"/>
          </w:tcPr>
          <w:p w14:paraId="1395A488" w14:textId="77777777" w:rsidR="00B43000" w:rsidRPr="008C2BDC" w:rsidRDefault="00B43000" w:rsidP="000D09E6">
            <w:pPr>
              <w:pStyle w:val="TAL"/>
              <w:keepNext w:val="0"/>
              <w:keepLines w:val="0"/>
              <w:rPr>
                <w:rFonts w:cs="Arial"/>
                <w:b/>
                <w:bCs/>
                <w:sz w:val="16"/>
                <w:szCs w:val="16"/>
              </w:rPr>
            </w:pPr>
            <w:r w:rsidRPr="008C2BDC">
              <w:rPr>
                <w:sz w:val="16"/>
                <w:szCs w:val="16"/>
              </w:rPr>
              <w:t>8.1.1.3.1</w:t>
            </w:r>
          </w:p>
        </w:tc>
        <w:tc>
          <w:tcPr>
            <w:tcW w:w="3473" w:type="dxa"/>
            <w:gridSpan w:val="3"/>
            <w:tcBorders>
              <w:bottom w:val="single" w:sz="4" w:space="0" w:color="auto"/>
            </w:tcBorders>
            <w:shd w:val="clear" w:color="auto" w:fill="auto"/>
          </w:tcPr>
          <w:p w14:paraId="6ED5AFEC" w14:textId="77777777" w:rsidR="00B43000" w:rsidRPr="008C2BDC" w:rsidRDefault="00B43000" w:rsidP="000D09E6">
            <w:pPr>
              <w:pStyle w:val="TAL"/>
              <w:keepNext w:val="0"/>
              <w:keepLines w:val="0"/>
              <w:rPr>
                <w:rFonts w:cs="Arial"/>
                <w:b/>
                <w:bCs/>
                <w:sz w:val="16"/>
                <w:szCs w:val="16"/>
              </w:rPr>
            </w:pPr>
            <w:r w:rsidRPr="008C2BDC">
              <w:rPr>
                <w:sz w:val="16"/>
                <w:szCs w:val="16"/>
              </w:rPr>
              <w:t>RRC connection release / Redirection to another NR frequency</w:t>
            </w:r>
          </w:p>
        </w:tc>
        <w:tc>
          <w:tcPr>
            <w:tcW w:w="807" w:type="dxa"/>
            <w:gridSpan w:val="4"/>
            <w:tcBorders>
              <w:bottom w:val="single" w:sz="4" w:space="0" w:color="auto"/>
            </w:tcBorders>
            <w:shd w:val="clear" w:color="auto" w:fill="auto"/>
          </w:tcPr>
          <w:p w14:paraId="16CAEB9F" w14:textId="77777777" w:rsidR="00B43000" w:rsidRPr="008C2BDC" w:rsidRDefault="00B43000" w:rsidP="000D09E6">
            <w:pPr>
              <w:pStyle w:val="TAC"/>
              <w:keepNext w:val="0"/>
              <w:keepLines w:val="0"/>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01BDE20C" w14:textId="77777777" w:rsidR="00B43000" w:rsidRPr="008C2BDC" w:rsidRDefault="00B43000" w:rsidP="000D09E6">
            <w:pPr>
              <w:pStyle w:val="TAC"/>
              <w:keepNext w:val="0"/>
              <w:keepLines w:val="0"/>
              <w:rPr>
                <w:rFonts w:cs="Arial"/>
                <w:sz w:val="16"/>
                <w:szCs w:val="16"/>
              </w:rPr>
            </w:pPr>
            <w:r w:rsidRPr="008C2BDC">
              <w:rPr>
                <w:sz w:val="16"/>
                <w:szCs w:val="16"/>
              </w:rPr>
              <w:t>C21</w:t>
            </w:r>
          </w:p>
        </w:tc>
        <w:tc>
          <w:tcPr>
            <w:tcW w:w="3560" w:type="dxa"/>
            <w:gridSpan w:val="4"/>
            <w:tcBorders>
              <w:bottom w:val="single" w:sz="4" w:space="0" w:color="auto"/>
            </w:tcBorders>
            <w:shd w:val="clear" w:color="auto" w:fill="auto"/>
          </w:tcPr>
          <w:p w14:paraId="6C958B12" w14:textId="77777777" w:rsidR="00B43000" w:rsidRPr="008C2BDC" w:rsidRDefault="00B43000" w:rsidP="000D09E6">
            <w:pPr>
              <w:pStyle w:val="TAL"/>
              <w:keepNext w:val="0"/>
              <w:keepLines w:val="0"/>
              <w:rPr>
                <w:rFonts w:cs="Arial"/>
                <w:sz w:val="16"/>
                <w:szCs w:val="16"/>
              </w:rPr>
            </w:pPr>
            <w:r w:rsidRPr="008C2BDC">
              <w:rPr>
                <w:sz w:val="16"/>
                <w:szCs w:val="16"/>
              </w:rPr>
              <w:t>UEs supporting 5G Core</w:t>
            </w:r>
          </w:p>
        </w:tc>
      </w:tr>
      <w:tr w:rsidR="00B43000" w:rsidRPr="008C2BDC" w14:paraId="2D410063" w14:textId="77777777" w:rsidTr="00F97D3F">
        <w:trPr>
          <w:gridAfter w:val="3"/>
          <w:wAfter w:w="214" w:type="dxa"/>
          <w:jc w:val="center"/>
        </w:trPr>
        <w:tc>
          <w:tcPr>
            <w:tcW w:w="1062" w:type="dxa"/>
            <w:gridSpan w:val="2"/>
            <w:tcBorders>
              <w:bottom w:val="single" w:sz="4" w:space="0" w:color="auto"/>
            </w:tcBorders>
            <w:shd w:val="clear" w:color="auto" w:fill="auto"/>
          </w:tcPr>
          <w:p w14:paraId="2257EE71" w14:textId="77777777" w:rsidR="00B43000" w:rsidRPr="008C2BDC" w:rsidRDefault="00B43000" w:rsidP="000D09E6">
            <w:pPr>
              <w:pStyle w:val="TAL"/>
              <w:keepNext w:val="0"/>
              <w:keepLines w:val="0"/>
              <w:rPr>
                <w:rFonts w:cs="Arial"/>
                <w:bCs/>
                <w:sz w:val="16"/>
                <w:szCs w:val="16"/>
              </w:rPr>
            </w:pPr>
            <w:r w:rsidRPr="008C2BDC">
              <w:rPr>
                <w:sz w:val="16"/>
                <w:szCs w:val="16"/>
              </w:rPr>
              <w:t>8.1.1.3.2</w:t>
            </w:r>
          </w:p>
        </w:tc>
        <w:tc>
          <w:tcPr>
            <w:tcW w:w="3473" w:type="dxa"/>
            <w:gridSpan w:val="3"/>
            <w:tcBorders>
              <w:bottom w:val="single" w:sz="4" w:space="0" w:color="auto"/>
            </w:tcBorders>
            <w:shd w:val="clear" w:color="auto" w:fill="auto"/>
          </w:tcPr>
          <w:p w14:paraId="22632D22" w14:textId="77777777" w:rsidR="00B43000" w:rsidRPr="008C2BDC" w:rsidRDefault="00B43000" w:rsidP="000D09E6">
            <w:pPr>
              <w:pStyle w:val="TAL"/>
              <w:keepNext w:val="0"/>
              <w:keepLines w:val="0"/>
              <w:rPr>
                <w:rFonts w:cs="Arial"/>
                <w:bCs/>
                <w:sz w:val="16"/>
                <w:szCs w:val="16"/>
              </w:rPr>
            </w:pPr>
            <w:r w:rsidRPr="008C2BDC">
              <w:rPr>
                <w:sz w:val="16"/>
                <w:szCs w:val="16"/>
              </w:rPr>
              <w:t>RRC connection release / Redirection from NR to E-UTRA</w:t>
            </w:r>
          </w:p>
        </w:tc>
        <w:tc>
          <w:tcPr>
            <w:tcW w:w="807" w:type="dxa"/>
            <w:gridSpan w:val="4"/>
            <w:tcBorders>
              <w:bottom w:val="single" w:sz="4" w:space="0" w:color="auto"/>
            </w:tcBorders>
            <w:shd w:val="clear" w:color="auto" w:fill="auto"/>
          </w:tcPr>
          <w:p w14:paraId="51C74126" w14:textId="77777777" w:rsidR="00B43000" w:rsidRPr="008C2BDC" w:rsidRDefault="00B43000" w:rsidP="000D09E6">
            <w:pPr>
              <w:pStyle w:val="TAC"/>
              <w:keepNext w:val="0"/>
              <w:keepLines w:val="0"/>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641B39CD" w14:textId="77777777" w:rsidR="00B43000" w:rsidRPr="008C2BDC" w:rsidRDefault="00B43000" w:rsidP="000D09E6">
            <w:pPr>
              <w:pStyle w:val="TAC"/>
              <w:keepNext w:val="0"/>
              <w:keepLines w:val="0"/>
              <w:rPr>
                <w:rFonts w:cs="Arial"/>
                <w:sz w:val="16"/>
                <w:szCs w:val="16"/>
              </w:rPr>
            </w:pPr>
            <w:r w:rsidRPr="008C2BDC">
              <w:rPr>
                <w:rFonts w:cs="Arial"/>
                <w:sz w:val="16"/>
                <w:szCs w:val="16"/>
              </w:rPr>
              <w:t>C32</w:t>
            </w:r>
          </w:p>
        </w:tc>
        <w:tc>
          <w:tcPr>
            <w:tcW w:w="3560" w:type="dxa"/>
            <w:gridSpan w:val="4"/>
            <w:tcBorders>
              <w:bottom w:val="single" w:sz="4" w:space="0" w:color="auto"/>
            </w:tcBorders>
            <w:shd w:val="clear" w:color="auto" w:fill="auto"/>
          </w:tcPr>
          <w:p w14:paraId="03855600" w14:textId="77777777" w:rsidR="00B43000" w:rsidRPr="008C2BDC" w:rsidRDefault="00B43000" w:rsidP="000D09E6">
            <w:pPr>
              <w:pStyle w:val="TAL"/>
              <w:keepNext w:val="0"/>
              <w:keepLines w:val="0"/>
              <w:rPr>
                <w:rFonts w:cs="Arial"/>
                <w:sz w:val="16"/>
                <w:szCs w:val="16"/>
              </w:rPr>
            </w:pPr>
            <w:r w:rsidRPr="008C2BDC">
              <w:rPr>
                <w:rFonts w:cs="Arial"/>
                <w:sz w:val="16"/>
                <w:szCs w:val="16"/>
              </w:rPr>
              <w:t>UEs supporting 5G Core and E-UTRA</w:t>
            </w:r>
          </w:p>
        </w:tc>
      </w:tr>
      <w:tr w:rsidR="00B43000" w:rsidRPr="008C2BDC" w14:paraId="34E11BE6" w14:textId="77777777" w:rsidTr="00F97D3F">
        <w:trPr>
          <w:gridAfter w:val="3"/>
          <w:wAfter w:w="214" w:type="dxa"/>
          <w:jc w:val="center"/>
        </w:trPr>
        <w:tc>
          <w:tcPr>
            <w:tcW w:w="1062" w:type="dxa"/>
            <w:gridSpan w:val="2"/>
            <w:tcBorders>
              <w:bottom w:val="single" w:sz="4" w:space="0" w:color="auto"/>
            </w:tcBorders>
            <w:shd w:val="clear" w:color="auto" w:fill="auto"/>
          </w:tcPr>
          <w:p w14:paraId="31B8AD42" w14:textId="77777777" w:rsidR="00B43000" w:rsidRPr="008C2BDC" w:rsidRDefault="00B43000" w:rsidP="000D09E6">
            <w:pPr>
              <w:spacing w:after="0"/>
              <w:rPr>
                <w:rFonts w:ascii="Arial" w:hAnsi="Arial"/>
                <w:sz w:val="16"/>
                <w:szCs w:val="16"/>
              </w:rPr>
            </w:pPr>
            <w:r w:rsidRPr="008C2BDC">
              <w:rPr>
                <w:rFonts w:ascii="Arial" w:hAnsi="Arial"/>
                <w:sz w:val="16"/>
                <w:szCs w:val="16"/>
              </w:rPr>
              <w:t>8.1.1.3.3</w:t>
            </w:r>
          </w:p>
        </w:tc>
        <w:tc>
          <w:tcPr>
            <w:tcW w:w="3473" w:type="dxa"/>
            <w:gridSpan w:val="3"/>
            <w:tcBorders>
              <w:bottom w:val="single" w:sz="4" w:space="0" w:color="auto"/>
            </w:tcBorders>
            <w:shd w:val="clear" w:color="auto" w:fill="auto"/>
          </w:tcPr>
          <w:p w14:paraId="14DB87E8" w14:textId="77777777" w:rsidR="00B43000" w:rsidRPr="008C2BDC" w:rsidRDefault="00B43000" w:rsidP="000D09E6">
            <w:pPr>
              <w:spacing w:after="0"/>
              <w:rPr>
                <w:rFonts w:ascii="Arial" w:hAnsi="Arial"/>
                <w:sz w:val="16"/>
                <w:szCs w:val="16"/>
              </w:rPr>
            </w:pPr>
            <w:r w:rsidRPr="008C2BDC">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4F99B5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6C8F3BB" w14:textId="77777777" w:rsidR="00B43000" w:rsidRPr="008C2BDC" w:rsidRDefault="00B43000" w:rsidP="000D09E6">
            <w:pPr>
              <w:spacing w:after="0"/>
              <w:jc w:val="center"/>
              <w:rPr>
                <w:rFonts w:ascii="Arial" w:hAnsi="Arial" w:cs="Arial"/>
                <w:sz w:val="16"/>
                <w:szCs w:val="16"/>
              </w:rPr>
            </w:pPr>
            <w:r w:rsidRPr="008C2BDC">
              <w:rPr>
                <w:rFonts w:ascii="Arial" w:hAnsi="Arial"/>
                <w:sz w:val="16"/>
                <w:szCs w:val="16"/>
              </w:rPr>
              <w:t>C21</w:t>
            </w:r>
          </w:p>
        </w:tc>
        <w:tc>
          <w:tcPr>
            <w:tcW w:w="3560" w:type="dxa"/>
            <w:gridSpan w:val="4"/>
            <w:tcBorders>
              <w:bottom w:val="single" w:sz="4" w:space="0" w:color="auto"/>
            </w:tcBorders>
            <w:shd w:val="clear" w:color="auto" w:fill="auto"/>
          </w:tcPr>
          <w:p w14:paraId="563B1D55" w14:textId="77777777" w:rsidR="00B43000" w:rsidRPr="008C2BDC" w:rsidRDefault="00B43000" w:rsidP="000D09E6">
            <w:pPr>
              <w:spacing w:after="0"/>
              <w:rPr>
                <w:rFonts w:ascii="Arial" w:hAnsi="Arial" w:cs="Arial"/>
                <w:sz w:val="16"/>
                <w:szCs w:val="16"/>
              </w:rPr>
            </w:pPr>
            <w:r w:rsidRPr="008C2BDC">
              <w:rPr>
                <w:rFonts w:ascii="Arial" w:hAnsi="Arial"/>
                <w:sz w:val="16"/>
                <w:szCs w:val="16"/>
              </w:rPr>
              <w:t>UEs supporting 5G Core</w:t>
            </w:r>
          </w:p>
        </w:tc>
      </w:tr>
      <w:tr w:rsidR="00B43000" w:rsidRPr="008C2BDC" w14:paraId="550A5956" w14:textId="77777777" w:rsidTr="00F97D3F">
        <w:trPr>
          <w:gridAfter w:val="3"/>
          <w:wAfter w:w="214" w:type="dxa"/>
          <w:jc w:val="center"/>
        </w:trPr>
        <w:tc>
          <w:tcPr>
            <w:tcW w:w="1062" w:type="dxa"/>
            <w:gridSpan w:val="2"/>
            <w:tcBorders>
              <w:bottom w:val="single" w:sz="4" w:space="0" w:color="auto"/>
            </w:tcBorders>
            <w:shd w:val="clear" w:color="auto" w:fill="auto"/>
          </w:tcPr>
          <w:p w14:paraId="3AF80E1D" w14:textId="77777777" w:rsidR="00B43000" w:rsidRPr="008C2BDC" w:rsidRDefault="00B43000" w:rsidP="000D09E6">
            <w:pPr>
              <w:spacing w:after="0"/>
              <w:rPr>
                <w:rFonts w:ascii="Arial" w:hAnsi="Arial"/>
                <w:sz w:val="16"/>
                <w:szCs w:val="16"/>
              </w:rPr>
            </w:pPr>
            <w:r w:rsidRPr="008C2BDC">
              <w:rPr>
                <w:rFonts w:ascii="Arial" w:hAnsi="Arial"/>
                <w:sz w:val="16"/>
                <w:szCs w:val="16"/>
              </w:rPr>
              <w:t>8.1.1.3.4</w:t>
            </w:r>
          </w:p>
        </w:tc>
        <w:tc>
          <w:tcPr>
            <w:tcW w:w="3473" w:type="dxa"/>
            <w:gridSpan w:val="3"/>
            <w:tcBorders>
              <w:bottom w:val="single" w:sz="4" w:space="0" w:color="auto"/>
            </w:tcBorders>
            <w:shd w:val="clear" w:color="auto" w:fill="auto"/>
          </w:tcPr>
          <w:p w14:paraId="594233EB" w14:textId="77777777" w:rsidR="00B43000" w:rsidRPr="008C2BDC" w:rsidRDefault="00B43000" w:rsidP="000D09E6">
            <w:pPr>
              <w:spacing w:after="0"/>
              <w:rPr>
                <w:rFonts w:ascii="Arial" w:hAnsi="Arial"/>
                <w:sz w:val="16"/>
                <w:szCs w:val="16"/>
              </w:rPr>
            </w:pPr>
            <w:r w:rsidRPr="008C2BDC">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5BCE9FD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20D7541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C26</w:t>
            </w:r>
          </w:p>
        </w:tc>
        <w:tc>
          <w:tcPr>
            <w:tcW w:w="3560" w:type="dxa"/>
            <w:gridSpan w:val="4"/>
            <w:tcBorders>
              <w:bottom w:val="single" w:sz="4" w:space="0" w:color="auto"/>
            </w:tcBorders>
            <w:shd w:val="clear" w:color="auto" w:fill="auto"/>
          </w:tcPr>
          <w:p w14:paraId="7FC21E1E"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5GS and E-UTRA</w:t>
            </w:r>
          </w:p>
        </w:tc>
      </w:tr>
      <w:tr w:rsidR="00B43000" w:rsidRPr="008C2BDC" w14:paraId="3F90C0D0" w14:textId="77777777" w:rsidTr="00F97D3F">
        <w:trPr>
          <w:gridAfter w:val="3"/>
          <w:wAfter w:w="214" w:type="dxa"/>
          <w:jc w:val="center"/>
        </w:trPr>
        <w:tc>
          <w:tcPr>
            <w:tcW w:w="1062" w:type="dxa"/>
            <w:gridSpan w:val="2"/>
            <w:tcBorders>
              <w:bottom w:val="single" w:sz="4" w:space="0" w:color="auto"/>
            </w:tcBorders>
            <w:shd w:val="clear" w:color="auto" w:fill="auto"/>
          </w:tcPr>
          <w:p w14:paraId="09121C93" w14:textId="77777777" w:rsidR="00B43000" w:rsidRPr="008C2BDC" w:rsidRDefault="00B43000" w:rsidP="000D09E6">
            <w:pPr>
              <w:spacing w:after="0"/>
              <w:rPr>
                <w:rFonts w:ascii="Arial" w:hAnsi="Arial"/>
                <w:sz w:val="16"/>
                <w:szCs w:val="16"/>
              </w:rPr>
            </w:pPr>
            <w:r w:rsidRPr="008C2BDC">
              <w:rPr>
                <w:rFonts w:ascii="Arial" w:hAnsi="Arial"/>
                <w:sz w:val="16"/>
                <w:szCs w:val="16"/>
              </w:rPr>
              <w:t>8.1.1.3.5</w:t>
            </w:r>
          </w:p>
        </w:tc>
        <w:tc>
          <w:tcPr>
            <w:tcW w:w="3473" w:type="dxa"/>
            <w:gridSpan w:val="3"/>
            <w:tcBorders>
              <w:bottom w:val="single" w:sz="4" w:space="0" w:color="auto"/>
            </w:tcBorders>
            <w:shd w:val="clear" w:color="auto" w:fill="auto"/>
          </w:tcPr>
          <w:p w14:paraId="16DEEF33" w14:textId="77777777" w:rsidR="00B43000" w:rsidRPr="008C2BDC" w:rsidRDefault="00B43000" w:rsidP="000D09E6">
            <w:pPr>
              <w:spacing w:after="0"/>
              <w:rPr>
                <w:rFonts w:ascii="Arial" w:hAnsi="Arial"/>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018B290F"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2B2DA66"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2714C81" w14:textId="77777777" w:rsidR="00B43000" w:rsidRPr="008C2BDC" w:rsidRDefault="00B43000" w:rsidP="000D09E6">
            <w:pPr>
              <w:spacing w:after="0"/>
              <w:rPr>
                <w:rFonts w:ascii="Arial" w:hAnsi="Arial" w:cs="Arial"/>
                <w:sz w:val="16"/>
                <w:szCs w:val="16"/>
              </w:rPr>
            </w:pPr>
          </w:p>
        </w:tc>
      </w:tr>
      <w:tr w:rsidR="00B43000" w:rsidRPr="008C2BDC" w14:paraId="4E7A0AF9" w14:textId="77777777" w:rsidTr="00F97D3F">
        <w:trPr>
          <w:gridAfter w:val="3"/>
          <w:wAfter w:w="214" w:type="dxa"/>
          <w:jc w:val="center"/>
        </w:trPr>
        <w:tc>
          <w:tcPr>
            <w:tcW w:w="1062" w:type="dxa"/>
            <w:gridSpan w:val="2"/>
            <w:tcBorders>
              <w:bottom w:val="single" w:sz="4" w:space="0" w:color="auto"/>
            </w:tcBorders>
            <w:shd w:val="clear" w:color="auto" w:fill="auto"/>
          </w:tcPr>
          <w:p w14:paraId="2F41BE23" w14:textId="77777777" w:rsidR="00B43000" w:rsidRPr="008C2BDC" w:rsidRDefault="00B43000" w:rsidP="000D09E6">
            <w:pPr>
              <w:spacing w:after="0"/>
              <w:rPr>
                <w:rFonts w:ascii="Arial" w:hAnsi="Arial"/>
                <w:sz w:val="16"/>
                <w:szCs w:val="16"/>
              </w:rPr>
            </w:pPr>
            <w:r w:rsidRPr="008C2BDC">
              <w:rPr>
                <w:rFonts w:ascii="Arial" w:hAnsi="Arial"/>
                <w:sz w:val="16"/>
                <w:szCs w:val="16"/>
              </w:rPr>
              <w:t>8.1.1.3.6</w:t>
            </w:r>
          </w:p>
        </w:tc>
        <w:tc>
          <w:tcPr>
            <w:tcW w:w="3473" w:type="dxa"/>
            <w:gridSpan w:val="3"/>
            <w:tcBorders>
              <w:bottom w:val="single" w:sz="4" w:space="0" w:color="auto"/>
            </w:tcBorders>
            <w:shd w:val="clear" w:color="auto" w:fill="auto"/>
          </w:tcPr>
          <w:p w14:paraId="0827FEA3" w14:textId="77777777" w:rsidR="00B43000" w:rsidRPr="008C2BDC" w:rsidRDefault="00B43000" w:rsidP="000D09E6">
            <w:pPr>
              <w:spacing w:after="0"/>
              <w:rPr>
                <w:rFonts w:ascii="Arial" w:hAnsi="Arial"/>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0160765B"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A92AF1"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0E14DFF" w14:textId="77777777" w:rsidR="00B43000" w:rsidRPr="008C2BDC" w:rsidRDefault="00B43000" w:rsidP="000D09E6">
            <w:pPr>
              <w:spacing w:after="0"/>
              <w:rPr>
                <w:rFonts w:ascii="Arial" w:hAnsi="Arial" w:cs="Arial"/>
                <w:sz w:val="16"/>
                <w:szCs w:val="16"/>
              </w:rPr>
            </w:pPr>
          </w:p>
        </w:tc>
      </w:tr>
      <w:tr w:rsidR="00B43000" w:rsidRPr="008C2BDC" w14:paraId="3F74F81F" w14:textId="77777777" w:rsidTr="00F97D3F">
        <w:trPr>
          <w:gridAfter w:val="3"/>
          <w:wAfter w:w="214" w:type="dxa"/>
          <w:jc w:val="center"/>
        </w:trPr>
        <w:tc>
          <w:tcPr>
            <w:tcW w:w="1062" w:type="dxa"/>
            <w:gridSpan w:val="2"/>
            <w:tcBorders>
              <w:bottom w:val="single" w:sz="4" w:space="0" w:color="auto"/>
            </w:tcBorders>
            <w:shd w:val="clear" w:color="auto" w:fill="auto"/>
          </w:tcPr>
          <w:p w14:paraId="3B03DC68" w14:textId="77777777" w:rsidR="00B43000" w:rsidRPr="008C2BDC" w:rsidRDefault="00B43000" w:rsidP="000D09E6">
            <w:pPr>
              <w:spacing w:after="0"/>
              <w:rPr>
                <w:rFonts w:ascii="Arial" w:hAnsi="Arial"/>
                <w:sz w:val="16"/>
                <w:szCs w:val="16"/>
              </w:rPr>
            </w:pPr>
            <w:r w:rsidRPr="008C2BDC">
              <w:rPr>
                <w:rFonts w:ascii="Arial" w:hAnsi="Arial"/>
                <w:sz w:val="16"/>
                <w:szCs w:val="16"/>
              </w:rPr>
              <w:t>8.1.1.3.7</w:t>
            </w:r>
          </w:p>
        </w:tc>
        <w:tc>
          <w:tcPr>
            <w:tcW w:w="3473" w:type="dxa"/>
            <w:gridSpan w:val="3"/>
            <w:tcBorders>
              <w:bottom w:val="single" w:sz="4" w:space="0" w:color="auto"/>
            </w:tcBorders>
            <w:shd w:val="clear" w:color="auto" w:fill="auto"/>
          </w:tcPr>
          <w:p w14:paraId="1E2B557B" w14:textId="77777777" w:rsidR="00B43000" w:rsidRPr="008C2BDC" w:rsidRDefault="00B43000" w:rsidP="000D09E6">
            <w:pPr>
              <w:spacing w:after="0"/>
              <w:rPr>
                <w:rFonts w:ascii="Arial" w:hAnsi="Arial"/>
                <w:sz w:val="16"/>
                <w:szCs w:val="16"/>
              </w:rPr>
            </w:pPr>
            <w:r w:rsidRPr="008C2BDC">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7AFF0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2C96F4AE"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C133</w:t>
            </w:r>
          </w:p>
        </w:tc>
        <w:tc>
          <w:tcPr>
            <w:tcW w:w="3560" w:type="dxa"/>
            <w:gridSpan w:val="4"/>
            <w:tcBorders>
              <w:bottom w:val="single" w:sz="4" w:space="0" w:color="auto"/>
            </w:tcBorders>
            <w:shd w:val="clear" w:color="auto" w:fill="auto"/>
          </w:tcPr>
          <w:p w14:paraId="36358D28" w14:textId="77777777" w:rsidR="00B43000" w:rsidRPr="008C2BDC" w:rsidRDefault="00B43000" w:rsidP="000D09E6">
            <w:pPr>
              <w:spacing w:after="0"/>
              <w:rPr>
                <w:rFonts w:ascii="Arial" w:hAnsi="Arial" w:cs="Arial"/>
                <w:sz w:val="16"/>
                <w:szCs w:val="16"/>
              </w:rPr>
            </w:pPr>
            <w:r w:rsidRPr="008C2BDC">
              <w:rPr>
                <w:rFonts w:ascii="Arial" w:hAnsi="Arial"/>
                <w:sz w:val="16"/>
                <w:szCs w:val="16"/>
              </w:rPr>
              <w:t>UEs supporting 5G Core and RRC connection release with Deprioritisation</w:t>
            </w:r>
          </w:p>
        </w:tc>
      </w:tr>
      <w:tr w:rsidR="00B43000" w:rsidRPr="008C2BDC" w14:paraId="306EB637" w14:textId="77777777" w:rsidTr="00F97D3F">
        <w:trPr>
          <w:gridAfter w:val="3"/>
          <w:wAfter w:w="214" w:type="dxa"/>
          <w:jc w:val="center"/>
        </w:trPr>
        <w:tc>
          <w:tcPr>
            <w:tcW w:w="1062" w:type="dxa"/>
            <w:gridSpan w:val="2"/>
            <w:tcBorders>
              <w:bottom w:val="single" w:sz="4" w:space="0" w:color="auto"/>
            </w:tcBorders>
            <w:shd w:val="clear" w:color="auto" w:fill="auto"/>
          </w:tcPr>
          <w:p w14:paraId="055F86C5" w14:textId="77777777" w:rsidR="00B43000" w:rsidRPr="008C2BDC" w:rsidRDefault="00B43000" w:rsidP="000D09E6">
            <w:pPr>
              <w:spacing w:after="0"/>
              <w:rPr>
                <w:rFonts w:ascii="Arial" w:hAnsi="Arial"/>
                <w:sz w:val="16"/>
                <w:szCs w:val="16"/>
              </w:rPr>
            </w:pPr>
            <w:r w:rsidRPr="008C2BDC">
              <w:rPr>
                <w:rFonts w:ascii="Arial" w:hAnsi="Arial"/>
                <w:sz w:val="16"/>
                <w:szCs w:val="16"/>
              </w:rPr>
              <w:t>8.1.1.3.7a</w:t>
            </w:r>
          </w:p>
        </w:tc>
        <w:tc>
          <w:tcPr>
            <w:tcW w:w="3473" w:type="dxa"/>
            <w:gridSpan w:val="3"/>
            <w:tcBorders>
              <w:bottom w:val="single" w:sz="4" w:space="0" w:color="auto"/>
            </w:tcBorders>
            <w:shd w:val="clear" w:color="auto" w:fill="auto"/>
          </w:tcPr>
          <w:p w14:paraId="3CC1EE50" w14:textId="77777777" w:rsidR="00B43000" w:rsidRPr="008C2BDC" w:rsidRDefault="00B43000" w:rsidP="000D09E6">
            <w:pPr>
              <w:spacing w:after="0"/>
              <w:rPr>
                <w:rFonts w:ascii="Arial" w:hAnsi="Arial"/>
                <w:sz w:val="16"/>
                <w:szCs w:val="16"/>
              </w:rPr>
            </w:pPr>
            <w:r w:rsidRPr="008C2BDC">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76E0361F"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28932E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C148</w:t>
            </w:r>
          </w:p>
        </w:tc>
        <w:tc>
          <w:tcPr>
            <w:tcW w:w="3560" w:type="dxa"/>
            <w:gridSpan w:val="4"/>
            <w:tcBorders>
              <w:bottom w:val="single" w:sz="4" w:space="0" w:color="auto"/>
            </w:tcBorders>
            <w:shd w:val="clear" w:color="auto" w:fill="auto"/>
          </w:tcPr>
          <w:p w14:paraId="3472BAA2"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E-UTRA and RRC connection release with Deprioritisation</w:t>
            </w:r>
          </w:p>
        </w:tc>
      </w:tr>
      <w:tr w:rsidR="00B43000" w:rsidRPr="008C2BDC" w14:paraId="529C5288" w14:textId="77777777" w:rsidTr="00F97D3F">
        <w:trPr>
          <w:gridAfter w:val="3"/>
          <w:wAfter w:w="214" w:type="dxa"/>
          <w:jc w:val="center"/>
        </w:trPr>
        <w:tc>
          <w:tcPr>
            <w:tcW w:w="1062" w:type="dxa"/>
            <w:gridSpan w:val="2"/>
            <w:tcBorders>
              <w:bottom w:val="single" w:sz="4" w:space="0" w:color="auto"/>
            </w:tcBorders>
            <w:shd w:val="clear" w:color="auto" w:fill="auto"/>
          </w:tcPr>
          <w:p w14:paraId="22511BE5" w14:textId="77777777" w:rsidR="00B43000" w:rsidRPr="008C2BDC" w:rsidRDefault="00B43000" w:rsidP="000D09E6">
            <w:pPr>
              <w:spacing w:after="0"/>
              <w:rPr>
                <w:rFonts w:ascii="Arial" w:hAnsi="Arial"/>
                <w:sz w:val="16"/>
                <w:szCs w:val="16"/>
              </w:rPr>
            </w:pPr>
            <w:r w:rsidRPr="008C2BDC">
              <w:rPr>
                <w:rFonts w:ascii="Arial" w:hAnsi="Arial"/>
                <w:sz w:val="16"/>
                <w:szCs w:val="16"/>
              </w:rPr>
              <w:t>8.1.1.3.7b</w:t>
            </w:r>
          </w:p>
        </w:tc>
        <w:tc>
          <w:tcPr>
            <w:tcW w:w="3473" w:type="dxa"/>
            <w:gridSpan w:val="3"/>
            <w:tcBorders>
              <w:bottom w:val="single" w:sz="4" w:space="0" w:color="auto"/>
            </w:tcBorders>
            <w:shd w:val="clear" w:color="auto" w:fill="auto"/>
          </w:tcPr>
          <w:p w14:paraId="1CA7F7B6" w14:textId="77777777" w:rsidR="00B43000" w:rsidRPr="008C2BDC" w:rsidRDefault="00B43000" w:rsidP="000D09E6">
            <w:pPr>
              <w:spacing w:after="0"/>
              <w:rPr>
                <w:rFonts w:ascii="Arial" w:hAnsi="Arial"/>
                <w:sz w:val="16"/>
                <w:szCs w:val="16"/>
              </w:rPr>
            </w:pPr>
            <w:r w:rsidRPr="008C2BDC">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72D6BA96"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2C0F28C"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C161</w:t>
            </w:r>
          </w:p>
        </w:tc>
        <w:tc>
          <w:tcPr>
            <w:tcW w:w="3560" w:type="dxa"/>
            <w:gridSpan w:val="4"/>
            <w:tcBorders>
              <w:bottom w:val="single" w:sz="4" w:space="0" w:color="auto"/>
            </w:tcBorders>
            <w:shd w:val="clear" w:color="auto" w:fill="auto"/>
          </w:tcPr>
          <w:p w14:paraId="2F25A79F"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RRC connection release with Deprioritisation and ManualModeNetworkSelectionException</w:t>
            </w:r>
          </w:p>
        </w:tc>
      </w:tr>
      <w:tr w:rsidR="00B43000" w:rsidRPr="008C2BDC" w14:paraId="138602C7" w14:textId="77777777" w:rsidTr="00F97D3F">
        <w:trPr>
          <w:gridAfter w:val="3"/>
          <w:wAfter w:w="214" w:type="dxa"/>
          <w:jc w:val="center"/>
        </w:trPr>
        <w:tc>
          <w:tcPr>
            <w:tcW w:w="1062" w:type="dxa"/>
            <w:gridSpan w:val="2"/>
            <w:tcBorders>
              <w:bottom w:val="single" w:sz="4" w:space="0" w:color="auto"/>
            </w:tcBorders>
            <w:shd w:val="clear" w:color="auto" w:fill="auto"/>
          </w:tcPr>
          <w:p w14:paraId="52170817" w14:textId="77777777" w:rsidR="00B43000" w:rsidRPr="008C2BDC" w:rsidRDefault="00B43000" w:rsidP="000D09E6">
            <w:pPr>
              <w:spacing w:after="0"/>
              <w:rPr>
                <w:rFonts w:ascii="Arial" w:hAnsi="Arial"/>
                <w:sz w:val="16"/>
                <w:szCs w:val="16"/>
              </w:rPr>
            </w:pPr>
            <w:r w:rsidRPr="008C2BDC">
              <w:rPr>
                <w:rFonts w:ascii="Arial" w:hAnsi="Arial"/>
                <w:sz w:val="16"/>
                <w:szCs w:val="16"/>
              </w:rPr>
              <w:t>8.1.1.3.8</w:t>
            </w:r>
          </w:p>
        </w:tc>
        <w:tc>
          <w:tcPr>
            <w:tcW w:w="3473" w:type="dxa"/>
            <w:gridSpan w:val="3"/>
            <w:tcBorders>
              <w:bottom w:val="single" w:sz="4" w:space="0" w:color="auto"/>
            </w:tcBorders>
            <w:shd w:val="clear" w:color="auto" w:fill="auto"/>
          </w:tcPr>
          <w:p w14:paraId="589E4EA5" w14:textId="77777777" w:rsidR="00B43000" w:rsidRPr="008C2BDC" w:rsidRDefault="00B43000" w:rsidP="000D09E6">
            <w:pPr>
              <w:spacing w:after="0"/>
              <w:rPr>
                <w:rFonts w:ascii="Arial" w:hAnsi="Arial"/>
                <w:sz w:val="16"/>
                <w:szCs w:val="16"/>
              </w:rPr>
            </w:pPr>
            <w:r w:rsidRPr="008C2BDC">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4C3BE62F"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30FA758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C274</w:t>
            </w:r>
          </w:p>
        </w:tc>
        <w:tc>
          <w:tcPr>
            <w:tcW w:w="3560" w:type="dxa"/>
            <w:gridSpan w:val="4"/>
            <w:tcBorders>
              <w:bottom w:val="single" w:sz="4" w:space="0" w:color="auto"/>
            </w:tcBorders>
            <w:shd w:val="clear" w:color="auto" w:fill="auto"/>
          </w:tcPr>
          <w:p w14:paraId="137BE828"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RRC Connection release with MPS priority indication</w:t>
            </w:r>
          </w:p>
        </w:tc>
      </w:tr>
      <w:tr w:rsidR="00B43000" w:rsidRPr="008C2BDC" w14:paraId="2A8FE497" w14:textId="77777777" w:rsidTr="00F97D3F">
        <w:trPr>
          <w:gridAfter w:val="3"/>
          <w:wAfter w:w="214" w:type="dxa"/>
          <w:jc w:val="center"/>
        </w:trPr>
        <w:tc>
          <w:tcPr>
            <w:tcW w:w="1062" w:type="dxa"/>
            <w:gridSpan w:val="2"/>
            <w:tcBorders>
              <w:bottom w:val="single" w:sz="4" w:space="0" w:color="auto"/>
            </w:tcBorders>
            <w:shd w:val="clear" w:color="auto" w:fill="D9D9D9"/>
          </w:tcPr>
          <w:p w14:paraId="17254145" w14:textId="77777777" w:rsidR="00B43000" w:rsidRPr="008C2BDC" w:rsidRDefault="00B43000" w:rsidP="000D09E6">
            <w:pPr>
              <w:spacing w:after="0"/>
              <w:rPr>
                <w:rFonts w:ascii="Arial" w:hAnsi="Arial"/>
                <w:sz w:val="16"/>
                <w:szCs w:val="16"/>
              </w:rPr>
            </w:pPr>
            <w:r w:rsidRPr="008C2BDC">
              <w:rPr>
                <w:rFonts w:ascii="Arial" w:hAnsi="Arial" w:cs="Arial"/>
                <w:b/>
                <w:bCs/>
                <w:sz w:val="16"/>
                <w:szCs w:val="16"/>
              </w:rPr>
              <w:t>8.1.1.4</w:t>
            </w:r>
          </w:p>
        </w:tc>
        <w:tc>
          <w:tcPr>
            <w:tcW w:w="3473" w:type="dxa"/>
            <w:gridSpan w:val="3"/>
            <w:tcBorders>
              <w:bottom w:val="single" w:sz="4" w:space="0" w:color="auto"/>
            </w:tcBorders>
            <w:shd w:val="clear" w:color="auto" w:fill="D9D9D9"/>
          </w:tcPr>
          <w:p w14:paraId="0B45B7A8" w14:textId="77777777" w:rsidR="00B43000" w:rsidRPr="008C2BDC" w:rsidRDefault="00B43000" w:rsidP="000D09E6">
            <w:pPr>
              <w:spacing w:after="0"/>
              <w:rPr>
                <w:rFonts w:ascii="Arial" w:hAnsi="Arial"/>
                <w:sz w:val="16"/>
                <w:szCs w:val="16"/>
              </w:rPr>
            </w:pPr>
            <w:r w:rsidRPr="008C2BDC">
              <w:rPr>
                <w:rFonts w:ascii="Arial" w:hAnsi="Arial" w:cs="Arial"/>
                <w:b/>
                <w:bCs/>
                <w:sz w:val="16"/>
                <w:szCs w:val="16"/>
              </w:rPr>
              <w:t>RRC resume</w:t>
            </w:r>
          </w:p>
        </w:tc>
        <w:tc>
          <w:tcPr>
            <w:tcW w:w="807" w:type="dxa"/>
            <w:gridSpan w:val="4"/>
            <w:tcBorders>
              <w:bottom w:val="single" w:sz="4" w:space="0" w:color="auto"/>
            </w:tcBorders>
            <w:shd w:val="clear" w:color="auto" w:fill="D9D9D9"/>
          </w:tcPr>
          <w:p w14:paraId="0CA3555E"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0EA680"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A1674E9" w14:textId="77777777" w:rsidR="00B43000" w:rsidRPr="008C2BDC" w:rsidRDefault="00B43000" w:rsidP="000D09E6">
            <w:pPr>
              <w:spacing w:after="0"/>
              <w:rPr>
                <w:rFonts w:ascii="Arial" w:hAnsi="Arial" w:cs="Arial"/>
                <w:sz w:val="16"/>
                <w:szCs w:val="16"/>
              </w:rPr>
            </w:pPr>
          </w:p>
        </w:tc>
      </w:tr>
      <w:tr w:rsidR="00B43000" w:rsidRPr="008C2BDC" w14:paraId="4A8D2E6B" w14:textId="77777777" w:rsidTr="00F97D3F">
        <w:trPr>
          <w:gridAfter w:val="3"/>
          <w:wAfter w:w="214" w:type="dxa"/>
          <w:jc w:val="center"/>
        </w:trPr>
        <w:tc>
          <w:tcPr>
            <w:tcW w:w="1062" w:type="dxa"/>
            <w:gridSpan w:val="2"/>
            <w:tcBorders>
              <w:bottom w:val="single" w:sz="4" w:space="0" w:color="auto"/>
            </w:tcBorders>
            <w:shd w:val="clear" w:color="auto" w:fill="auto"/>
          </w:tcPr>
          <w:p w14:paraId="6D413571" w14:textId="77777777" w:rsidR="00B43000" w:rsidRPr="008C2BDC" w:rsidRDefault="00B43000" w:rsidP="000D09E6">
            <w:pPr>
              <w:spacing w:after="0"/>
              <w:rPr>
                <w:rFonts w:ascii="Arial" w:hAnsi="Arial" w:cs="Arial"/>
                <w:b/>
                <w:bCs/>
                <w:sz w:val="16"/>
                <w:szCs w:val="16"/>
              </w:rPr>
            </w:pPr>
            <w:r w:rsidRPr="008C2BDC">
              <w:rPr>
                <w:rFonts w:ascii="Arial" w:hAnsi="Arial" w:cs="Arial"/>
                <w:bCs/>
                <w:sz w:val="16"/>
                <w:szCs w:val="16"/>
              </w:rPr>
              <w:t>8.1.1.4.1</w:t>
            </w:r>
          </w:p>
        </w:tc>
        <w:tc>
          <w:tcPr>
            <w:tcW w:w="3473" w:type="dxa"/>
            <w:gridSpan w:val="3"/>
            <w:tcBorders>
              <w:bottom w:val="single" w:sz="4" w:space="0" w:color="auto"/>
            </w:tcBorders>
            <w:shd w:val="clear" w:color="auto" w:fill="auto"/>
          </w:tcPr>
          <w:p w14:paraId="79AC1FEA"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B515B8D"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5B3220B0"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C109</w:t>
            </w:r>
          </w:p>
        </w:tc>
        <w:tc>
          <w:tcPr>
            <w:tcW w:w="3560" w:type="dxa"/>
            <w:gridSpan w:val="4"/>
            <w:tcBorders>
              <w:bottom w:val="single" w:sz="4" w:space="0" w:color="auto"/>
            </w:tcBorders>
            <w:shd w:val="clear" w:color="auto" w:fill="auto"/>
          </w:tcPr>
          <w:p w14:paraId="2D1CF26E" w14:textId="77777777" w:rsidR="00B43000" w:rsidRPr="008C2BDC" w:rsidRDefault="00B43000" w:rsidP="000D09E6">
            <w:pPr>
              <w:spacing w:after="0"/>
              <w:rPr>
                <w:rFonts w:ascii="Arial" w:hAnsi="Arial" w:cs="Arial"/>
                <w:sz w:val="16"/>
                <w:szCs w:val="16"/>
              </w:rPr>
            </w:pPr>
            <w:r w:rsidRPr="008C2BDC">
              <w:rPr>
                <w:rFonts w:ascii="Arial" w:hAnsi="Arial" w:cs="Arial"/>
                <w:bCs/>
                <w:sz w:val="16"/>
                <w:szCs w:val="16"/>
              </w:rPr>
              <w:t>UEs supporting 5G Core</w:t>
            </w:r>
            <w:r w:rsidRPr="008C2BDC">
              <w:rPr>
                <w:rFonts w:ascii="Arial" w:hAnsi="Arial"/>
                <w:sz w:val="16"/>
                <w:szCs w:val="16"/>
              </w:rPr>
              <w:t xml:space="preserve"> and RRC_INACTIVE</w:t>
            </w:r>
          </w:p>
        </w:tc>
      </w:tr>
      <w:tr w:rsidR="00B43000" w:rsidRPr="008C2BDC" w14:paraId="2E27AF6F" w14:textId="77777777" w:rsidTr="00F97D3F">
        <w:trPr>
          <w:gridAfter w:val="3"/>
          <w:wAfter w:w="214" w:type="dxa"/>
          <w:jc w:val="center"/>
        </w:trPr>
        <w:tc>
          <w:tcPr>
            <w:tcW w:w="1062" w:type="dxa"/>
            <w:gridSpan w:val="2"/>
            <w:tcBorders>
              <w:bottom w:val="single" w:sz="4" w:space="0" w:color="auto"/>
            </w:tcBorders>
            <w:shd w:val="clear" w:color="auto" w:fill="auto"/>
          </w:tcPr>
          <w:p w14:paraId="253A8B26"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8.1.1.4.2</w:t>
            </w:r>
          </w:p>
        </w:tc>
        <w:tc>
          <w:tcPr>
            <w:tcW w:w="3473" w:type="dxa"/>
            <w:gridSpan w:val="3"/>
            <w:tcBorders>
              <w:bottom w:val="single" w:sz="4" w:space="0" w:color="auto"/>
            </w:tcBorders>
            <w:shd w:val="clear" w:color="auto" w:fill="auto"/>
          </w:tcPr>
          <w:p w14:paraId="51F90732"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5995F390"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68ADB274"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C109</w:t>
            </w:r>
          </w:p>
        </w:tc>
        <w:tc>
          <w:tcPr>
            <w:tcW w:w="3560" w:type="dxa"/>
            <w:gridSpan w:val="4"/>
            <w:tcBorders>
              <w:bottom w:val="single" w:sz="4" w:space="0" w:color="auto"/>
            </w:tcBorders>
            <w:shd w:val="clear" w:color="auto" w:fill="auto"/>
          </w:tcPr>
          <w:p w14:paraId="6AA3EF7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UEs supporting 5G Core</w:t>
            </w:r>
            <w:r w:rsidRPr="008C2BDC">
              <w:rPr>
                <w:rFonts w:ascii="Arial" w:hAnsi="Arial"/>
                <w:sz w:val="16"/>
                <w:szCs w:val="16"/>
              </w:rPr>
              <w:t xml:space="preserve"> and RRC_INACTIVE</w:t>
            </w:r>
          </w:p>
        </w:tc>
      </w:tr>
      <w:tr w:rsidR="00B43000" w:rsidRPr="008C2BDC" w14:paraId="772E1D02" w14:textId="77777777" w:rsidTr="00F97D3F">
        <w:trPr>
          <w:gridAfter w:val="3"/>
          <w:wAfter w:w="214" w:type="dxa"/>
          <w:jc w:val="center"/>
        </w:trPr>
        <w:tc>
          <w:tcPr>
            <w:tcW w:w="1062" w:type="dxa"/>
            <w:gridSpan w:val="2"/>
            <w:tcBorders>
              <w:bottom w:val="single" w:sz="4" w:space="0" w:color="auto"/>
            </w:tcBorders>
            <w:shd w:val="clear" w:color="auto" w:fill="auto"/>
          </w:tcPr>
          <w:p w14:paraId="4381F610"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8.1.1.4.3</w:t>
            </w:r>
          </w:p>
        </w:tc>
        <w:tc>
          <w:tcPr>
            <w:tcW w:w="3473" w:type="dxa"/>
            <w:gridSpan w:val="3"/>
            <w:tcBorders>
              <w:bottom w:val="single" w:sz="4" w:space="0" w:color="auto"/>
            </w:tcBorders>
            <w:shd w:val="clear" w:color="auto" w:fill="auto"/>
          </w:tcPr>
          <w:p w14:paraId="6BC99B40" w14:textId="77777777" w:rsidR="00B43000" w:rsidRPr="008C2BDC" w:rsidRDefault="00B43000" w:rsidP="000D09E6">
            <w:pPr>
              <w:spacing w:after="0"/>
              <w:rPr>
                <w:rFonts w:ascii="Arial" w:hAnsi="Arial"/>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3055E57B"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A5163A4"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F68811D" w14:textId="77777777" w:rsidR="00B43000" w:rsidRPr="008C2BDC" w:rsidRDefault="00B43000" w:rsidP="000D09E6">
            <w:pPr>
              <w:spacing w:after="0"/>
              <w:rPr>
                <w:rFonts w:ascii="Arial" w:hAnsi="Arial" w:cs="Arial"/>
                <w:sz w:val="16"/>
                <w:szCs w:val="16"/>
              </w:rPr>
            </w:pPr>
          </w:p>
        </w:tc>
      </w:tr>
      <w:tr w:rsidR="00B43000" w:rsidRPr="008C2BDC" w14:paraId="397124BC" w14:textId="77777777" w:rsidTr="00F97D3F">
        <w:trPr>
          <w:gridAfter w:val="3"/>
          <w:wAfter w:w="214" w:type="dxa"/>
          <w:jc w:val="center"/>
        </w:trPr>
        <w:tc>
          <w:tcPr>
            <w:tcW w:w="1062" w:type="dxa"/>
            <w:gridSpan w:val="2"/>
            <w:tcBorders>
              <w:bottom w:val="single" w:sz="4" w:space="0" w:color="auto"/>
            </w:tcBorders>
            <w:shd w:val="clear" w:color="auto" w:fill="auto"/>
          </w:tcPr>
          <w:p w14:paraId="3F1BD003"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8.1.1.4.4</w:t>
            </w:r>
          </w:p>
        </w:tc>
        <w:tc>
          <w:tcPr>
            <w:tcW w:w="3473" w:type="dxa"/>
            <w:gridSpan w:val="3"/>
            <w:tcBorders>
              <w:bottom w:val="single" w:sz="4" w:space="0" w:color="auto"/>
            </w:tcBorders>
            <w:shd w:val="clear" w:color="auto" w:fill="auto"/>
          </w:tcPr>
          <w:p w14:paraId="2907C75A"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A778D61"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4777993B"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C154</w:t>
            </w:r>
          </w:p>
        </w:tc>
        <w:tc>
          <w:tcPr>
            <w:tcW w:w="3560" w:type="dxa"/>
            <w:gridSpan w:val="4"/>
            <w:tcBorders>
              <w:bottom w:val="single" w:sz="4" w:space="0" w:color="auto"/>
            </w:tcBorders>
            <w:shd w:val="clear" w:color="auto" w:fill="auto"/>
          </w:tcPr>
          <w:p w14:paraId="523E41DA" w14:textId="77777777" w:rsidR="00B43000" w:rsidRPr="008C2BDC" w:rsidRDefault="00B43000" w:rsidP="000D09E6">
            <w:pPr>
              <w:spacing w:after="0"/>
              <w:rPr>
                <w:rFonts w:ascii="Arial" w:hAnsi="Arial" w:cs="Arial"/>
                <w:sz w:val="16"/>
                <w:szCs w:val="16"/>
              </w:rPr>
            </w:pPr>
            <w:r w:rsidRPr="008C2BDC">
              <w:rPr>
                <w:rFonts w:ascii="Arial" w:hAnsi="Arial" w:cs="Arial"/>
                <w:bCs/>
                <w:sz w:val="16"/>
                <w:szCs w:val="16"/>
              </w:rPr>
              <w:t>UEs supporting 5G Core</w:t>
            </w:r>
            <w:r w:rsidRPr="008C2BDC">
              <w:rPr>
                <w:rFonts w:ascii="Arial" w:hAnsi="Arial"/>
                <w:sz w:val="16"/>
                <w:szCs w:val="16"/>
              </w:rPr>
              <w:t xml:space="preserve"> and intra-band contiguous CA and RRC_INACTIVE</w:t>
            </w:r>
            <w:r w:rsidRPr="008C2BDC">
              <w:t xml:space="preserve"> </w:t>
            </w:r>
            <w:r w:rsidRPr="008C2BDC">
              <w:rPr>
                <w:rFonts w:ascii="Arial" w:hAnsi="Arial"/>
                <w:sz w:val="16"/>
                <w:szCs w:val="16"/>
              </w:rPr>
              <w:t>and direct NR MCG SCell activation</w:t>
            </w:r>
          </w:p>
        </w:tc>
      </w:tr>
      <w:tr w:rsidR="00B43000" w:rsidRPr="008C2BDC" w14:paraId="5D1EB0AF" w14:textId="77777777" w:rsidTr="00F97D3F">
        <w:trPr>
          <w:gridAfter w:val="3"/>
          <w:wAfter w:w="214" w:type="dxa"/>
          <w:jc w:val="center"/>
        </w:trPr>
        <w:tc>
          <w:tcPr>
            <w:tcW w:w="1062" w:type="dxa"/>
            <w:gridSpan w:val="2"/>
            <w:tcBorders>
              <w:bottom w:val="single" w:sz="4" w:space="0" w:color="auto"/>
            </w:tcBorders>
            <w:shd w:val="clear" w:color="auto" w:fill="auto"/>
          </w:tcPr>
          <w:p w14:paraId="449B0049"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8.1.1.4.5</w:t>
            </w:r>
          </w:p>
        </w:tc>
        <w:tc>
          <w:tcPr>
            <w:tcW w:w="3473" w:type="dxa"/>
            <w:gridSpan w:val="3"/>
            <w:tcBorders>
              <w:bottom w:val="single" w:sz="4" w:space="0" w:color="auto"/>
            </w:tcBorders>
            <w:shd w:val="clear" w:color="auto" w:fill="auto"/>
          </w:tcPr>
          <w:p w14:paraId="0966CF02"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48203513"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16A1005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C155</w:t>
            </w:r>
          </w:p>
        </w:tc>
        <w:tc>
          <w:tcPr>
            <w:tcW w:w="3560" w:type="dxa"/>
            <w:gridSpan w:val="4"/>
            <w:tcBorders>
              <w:bottom w:val="single" w:sz="4" w:space="0" w:color="auto"/>
            </w:tcBorders>
            <w:shd w:val="clear" w:color="auto" w:fill="auto"/>
          </w:tcPr>
          <w:p w14:paraId="39967BF8" w14:textId="77777777" w:rsidR="00B43000" w:rsidRPr="008C2BDC" w:rsidRDefault="00B43000" w:rsidP="000D09E6">
            <w:pPr>
              <w:spacing w:after="0"/>
              <w:rPr>
                <w:rFonts w:ascii="Arial" w:hAnsi="Arial" w:cs="Arial"/>
                <w:sz w:val="16"/>
                <w:szCs w:val="16"/>
              </w:rPr>
            </w:pPr>
            <w:r w:rsidRPr="008C2BDC">
              <w:rPr>
                <w:rFonts w:ascii="Arial" w:hAnsi="Arial" w:cs="Arial"/>
                <w:bCs/>
                <w:sz w:val="16"/>
                <w:szCs w:val="16"/>
              </w:rPr>
              <w:t>UEs supporting 5G Core</w:t>
            </w:r>
            <w:r w:rsidRPr="008C2BDC">
              <w:rPr>
                <w:rFonts w:ascii="Arial" w:hAnsi="Arial"/>
                <w:sz w:val="16"/>
                <w:szCs w:val="16"/>
              </w:rPr>
              <w:t xml:space="preserve"> and intra-band non-contiguous CA and RRC_INACTIVE</w:t>
            </w:r>
            <w:r w:rsidRPr="008C2BDC">
              <w:t xml:space="preserve"> </w:t>
            </w:r>
            <w:r w:rsidRPr="008C2BDC">
              <w:rPr>
                <w:rFonts w:ascii="Arial" w:hAnsi="Arial"/>
                <w:sz w:val="16"/>
                <w:szCs w:val="16"/>
              </w:rPr>
              <w:t>and direct NR MCG SCell activation</w:t>
            </w:r>
          </w:p>
        </w:tc>
      </w:tr>
      <w:tr w:rsidR="00B43000" w:rsidRPr="008C2BDC" w14:paraId="36433CF9" w14:textId="77777777" w:rsidTr="00F97D3F">
        <w:trPr>
          <w:gridAfter w:val="3"/>
          <w:wAfter w:w="214" w:type="dxa"/>
          <w:jc w:val="center"/>
        </w:trPr>
        <w:tc>
          <w:tcPr>
            <w:tcW w:w="1062" w:type="dxa"/>
            <w:gridSpan w:val="2"/>
            <w:tcBorders>
              <w:bottom w:val="single" w:sz="4" w:space="0" w:color="auto"/>
            </w:tcBorders>
            <w:shd w:val="clear" w:color="auto" w:fill="auto"/>
          </w:tcPr>
          <w:p w14:paraId="7D6D105F"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8.1.1.4.6</w:t>
            </w:r>
          </w:p>
        </w:tc>
        <w:tc>
          <w:tcPr>
            <w:tcW w:w="3473" w:type="dxa"/>
            <w:gridSpan w:val="3"/>
            <w:tcBorders>
              <w:bottom w:val="single" w:sz="4" w:space="0" w:color="auto"/>
            </w:tcBorders>
            <w:shd w:val="clear" w:color="auto" w:fill="auto"/>
          </w:tcPr>
          <w:p w14:paraId="5C1A14CE"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6F9D0C42"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76EC2F9E"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C156</w:t>
            </w:r>
          </w:p>
        </w:tc>
        <w:tc>
          <w:tcPr>
            <w:tcW w:w="3560" w:type="dxa"/>
            <w:gridSpan w:val="4"/>
            <w:tcBorders>
              <w:bottom w:val="single" w:sz="4" w:space="0" w:color="auto"/>
            </w:tcBorders>
            <w:shd w:val="clear" w:color="auto" w:fill="auto"/>
          </w:tcPr>
          <w:p w14:paraId="5DEBB31D" w14:textId="77777777" w:rsidR="00B43000" w:rsidRPr="008C2BDC" w:rsidRDefault="00B43000" w:rsidP="000D09E6">
            <w:pPr>
              <w:spacing w:after="0"/>
              <w:rPr>
                <w:rFonts w:ascii="Arial" w:hAnsi="Arial" w:cs="Arial"/>
                <w:sz w:val="16"/>
                <w:szCs w:val="16"/>
              </w:rPr>
            </w:pPr>
            <w:r w:rsidRPr="008C2BDC">
              <w:rPr>
                <w:rFonts w:ascii="Arial" w:hAnsi="Arial" w:cs="Arial"/>
                <w:bCs/>
                <w:sz w:val="16"/>
                <w:szCs w:val="16"/>
              </w:rPr>
              <w:t>UEs supporting 5G Core</w:t>
            </w:r>
            <w:r w:rsidRPr="008C2BDC">
              <w:t xml:space="preserve"> </w:t>
            </w:r>
            <w:r w:rsidRPr="008C2BDC">
              <w:rPr>
                <w:rFonts w:ascii="Arial" w:hAnsi="Arial" w:cs="Arial"/>
                <w:bCs/>
                <w:sz w:val="16"/>
                <w:szCs w:val="16"/>
              </w:rPr>
              <w:t>and inter-band CA</w:t>
            </w:r>
            <w:r w:rsidRPr="008C2BDC">
              <w:rPr>
                <w:rFonts w:ascii="Arial" w:hAnsi="Arial"/>
                <w:sz w:val="16"/>
                <w:szCs w:val="16"/>
              </w:rPr>
              <w:t xml:space="preserve"> and RRC_INACTIVE</w:t>
            </w:r>
            <w:r w:rsidRPr="008C2BDC">
              <w:t xml:space="preserve"> </w:t>
            </w:r>
            <w:r w:rsidRPr="008C2BDC">
              <w:rPr>
                <w:rFonts w:ascii="Arial" w:hAnsi="Arial"/>
                <w:sz w:val="16"/>
                <w:szCs w:val="16"/>
              </w:rPr>
              <w:t>and direct NR MCG SCell activation</w:t>
            </w:r>
          </w:p>
        </w:tc>
      </w:tr>
      <w:tr w:rsidR="00B43000" w:rsidRPr="008C2BDC" w14:paraId="79C5AA08" w14:textId="77777777" w:rsidTr="00F97D3F">
        <w:trPr>
          <w:gridAfter w:val="3"/>
          <w:wAfter w:w="214" w:type="dxa"/>
          <w:jc w:val="center"/>
        </w:trPr>
        <w:tc>
          <w:tcPr>
            <w:tcW w:w="1062" w:type="dxa"/>
            <w:gridSpan w:val="2"/>
            <w:tcBorders>
              <w:bottom w:val="single" w:sz="4" w:space="0" w:color="auto"/>
            </w:tcBorders>
            <w:shd w:val="clear" w:color="auto" w:fill="auto"/>
          </w:tcPr>
          <w:p w14:paraId="4C86E357"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8.1.1.4.7</w:t>
            </w:r>
          </w:p>
        </w:tc>
        <w:tc>
          <w:tcPr>
            <w:tcW w:w="3473" w:type="dxa"/>
            <w:gridSpan w:val="3"/>
            <w:tcBorders>
              <w:bottom w:val="single" w:sz="4" w:space="0" w:color="auto"/>
            </w:tcBorders>
            <w:shd w:val="clear" w:color="auto" w:fill="auto"/>
          </w:tcPr>
          <w:p w14:paraId="6DCC5400"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reconfiguration / Active SCG SCell addition / Intra-band Contiguous CA</w:t>
            </w:r>
          </w:p>
        </w:tc>
        <w:tc>
          <w:tcPr>
            <w:tcW w:w="807" w:type="dxa"/>
            <w:gridSpan w:val="4"/>
            <w:tcBorders>
              <w:bottom w:val="single" w:sz="4" w:space="0" w:color="auto"/>
            </w:tcBorders>
            <w:shd w:val="clear" w:color="auto" w:fill="auto"/>
          </w:tcPr>
          <w:p w14:paraId="52BF6435"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137427C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C221</w:t>
            </w:r>
          </w:p>
        </w:tc>
        <w:tc>
          <w:tcPr>
            <w:tcW w:w="3560" w:type="dxa"/>
            <w:gridSpan w:val="4"/>
            <w:tcBorders>
              <w:bottom w:val="single" w:sz="4" w:space="0" w:color="auto"/>
            </w:tcBorders>
            <w:shd w:val="clear" w:color="auto" w:fill="auto"/>
          </w:tcPr>
          <w:p w14:paraId="6A271E63"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intra-band contiguous CA and RRC_INACTIVE</w:t>
            </w:r>
            <w:r w:rsidRPr="008C2BDC">
              <w:t xml:space="preserve"> </w:t>
            </w:r>
            <w:r w:rsidRPr="008C2BDC">
              <w:rPr>
                <w:rFonts w:ascii="Arial" w:hAnsi="Arial"/>
                <w:sz w:val="16"/>
                <w:szCs w:val="16"/>
              </w:rPr>
              <w:t>and direct NR SCG SCell activation and NR-DC</w:t>
            </w:r>
          </w:p>
        </w:tc>
      </w:tr>
      <w:tr w:rsidR="00B43000" w:rsidRPr="008C2BDC" w14:paraId="65BEB310" w14:textId="77777777" w:rsidTr="00F97D3F">
        <w:trPr>
          <w:gridAfter w:val="3"/>
          <w:wAfter w:w="214" w:type="dxa"/>
          <w:jc w:val="center"/>
        </w:trPr>
        <w:tc>
          <w:tcPr>
            <w:tcW w:w="1062" w:type="dxa"/>
            <w:gridSpan w:val="2"/>
            <w:tcBorders>
              <w:bottom w:val="single" w:sz="4" w:space="0" w:color="auto"/>
            </w:tcBorders>
            <w:shd w:val="clear" w:color="auto" w:fill="auto"/>
          </w:tcPr>
          <w:p w14:paraId="2F18EE97"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8.1.1.4.8</w:t>
            </w:r>
          </w:p>
        </w:tc>
        <w:tc>
          <w:tcPr>
            <w:tcW w:w="3473" w:type="dxa"/>
            <w:gridSpan w:val="3"/>
            <w:tcBorders>
              <w:bottom w:val="single" w:sz="4" w:space="0" w:color="auto"/>
            </w:tcBorders>
            <w:shd w:val="clear" w:color="auto" w:fill="auto"/>
          </w:tcPr>
          <w:p w14:paraId="6A85F018"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reconfiguration / Active SCG SCell addition / Intra-band non-Contiguous CA</w:t>
            </w:r>
          </w:p>
        </w:tc>
        <w:tc>
          <w:tcPr>
            <w:tcW w:w="807" w:type="dxa"/>
            <w:gridSpan w:val="4"/>
            <w:tcBorders>
              <w:bottom w:val="single" w:sz="4" w:space="0" w:color="auto"/>
            </w:tcBorders>
            <w:shd w:val="clear" w:color="auto" w:fill="auto"/>
          </w:tcPr>
          <w:p w14:paraId="2F58AF5F"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784CA381"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C222</w:t>
            </w:r>
          </w:p>
        </w:tc>
        <w:tc>
          <w:tcPr>
            <w:tcW w:w="3560" w:type="dxa"/>
            <w:gridSpan w:val="4"/>
            <w:tcBorders>
              <w:bottom w:val="single" w:sz="4" w:space="0" w:color="auto"/>
            </w:tcBorders>
            <w:shd w:val="clear" w:color="auto" w:fill="auto"/>
          </w:tcPr>
          <w:p w14:paraId="2F297D75" w14:textId="77777777" w:rsidR="00B43000" w:rsidRPr="008C2BDC" w:rsidRDefault="00B43000" w:rsidP="000D09E6">
            <w:pPr>
              <w:spacing w:after="0"/>
              <w:rPr>
                <w:rFonts w:ascii="Arial" w:hAnsi="Arial" w:cs="Arial"/>
                <w:bCs/>
                <w:sz w:val="16"/>
                <w:szCs w:val="16"/>
              </w:rPr>
            </w:pPr>
            <w:r w:rsidRPr="008C2BDC">
              <w:rPr>
                <w:rFonts w:ascii="Arial" w:hAnsi="Arial" w:cs="Arial"/>
                <w:sz w:val="16"/>
                <w:szCs w:val="16"/>
              </w:rPr>
              <w:t>UEs supporting 5G Core and intra-band non-contiguous CA and RRC_INACTIVE</w:t>
            </w:r>
            <w:r w:rsidRPr="008C2BDC">
              <w:t xml:space="preserve"> </w:t>
            </w:r>
            <w:r w:rsidRPr="008C2BDC">
              <w:rPr>
                <w:rFonts w:ascii="Arial" w:hAnsi="Arial"/>
                <w:sz w:val="16"/>
                <w:szCs w:val="16"/>
              </w:rPr>
              <w:t>and direct NR SCG SCell activation and NR-DC</w:t>
            </w:r>
          </w:p>
        </w:tc>
      </w:tr>
      <w:tr w:rsidR="00B43000" w:rsidRPr="008C2BDC" w14:paraId="1F2411AB" w14:textId="77777777" w:rsidTr="00F97D3F">
        <w:trPr>
          <w:gridAfter w:val="3"/>
          <w:wAfter w:w="214" w:type="dxa"/>
          <w:jc w:val="center"/>
        </w:trPr>
        <w:tc>
          <w:tcPr>
            <w:tcW w:w="1062" w:type="dxa"/>
            <w:gridSpan w:val="2"/>
            <w:tcBorders>
              <w:bottom w:val="single" w:sz="4" w:space="0" w:color="auto"/>
            </w:tcBorders>
            <w:shd w:val="clear" w:color="auto" w:fill="auto"/>
          </w:tcPr>
          <w:p w14:paraId="5FE86A8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8.1.1.4.9</w:t>
            </w:r>
          </w:p>
        </w:tc>
        <w:tc>
          <w:tcPr>
            <w:tcW w:w="3473" w:type="dxa"/>
            <w:gridSpan w:val="3"/>
            <w:tcBorders>
              <w:bottom w:val="single" w:sz="4" w:space="0" w:color="auto"/>
            </w:tcBorders>
            <w:shd w:val="clear" w:color="auto" w:fill="auto"/>
          </w:tcPr>
          <w:p w14:paraId="724C2864" w14:textId="77777777" w:rsidR="00B43000" w:rsidRPr="008C2BDC" w:rsidRDefault="00B43000" w:rsidP="000D09E6">
            <w:pPr>
              <w:spacing w:after="0"/>
              <w:rPr>
                <w:rFonts w:ascii="Arial" w:hAnsi="Arial"/>
                <w:sz w:val="16"/>
                <w:szCs w:val="16"/>
              </w:rPr>
            </w:pPr>
            <w:r w:rsidRPr="008C2BDC">
              <w:rPr>
                <w:rFonts w:ascii="Arial" w:hAnsi="Arial"/>
                <w:sz w:val="16"/>
                <w:szCs w:val="16"/>
              </w:rPr>
              <w:t>RRC resume / Suspend-Resume / RRC reconfiguration / Active SCG SCell addition / Inter-band CA</w:t>
            </w:r>
          </w:p>
        </w:tc>
        <w:tc>
          <w:tcPr>
            <w:tcW w:w="807" w:type="dxa"/>
            <w:gridSpan w:val="4"/>
            <w:tcBorders>
              <w:bottom w:val="single" w:sz="4" w:space="0" w:color="auto"/>
            </w:tcBorders>
            <w:shd w:val="clear" w:color="auto" w:fill="auto"/>
          </w:tcPr>
          <w:p w14:paraId="6EB6729F"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685825FC"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C223</w:t>
            </w:r>
          </w:p>
        </w:tc>
        <w:tc>
          <w:tcPr>
            <w:tcW w:w="3560" w:type="dxa"/>
            <w:gridSpan w:val="4"/>
            <w:tcBorders>
              <w:bottom w:val="single" w:sz="4" w:space="0" w:color="auto"/>
            </w:tcBorders>
            <w:shd w:val="clear" w:color="auto" w:fill="auto"/>
          </w:tcPr>
          <w:p w14:paraId="18B627DD" w14:textId="77777777" w:rsidR="00B43000" w:rsidRPr="008C2BDC" w:rsidRDefault="00B43000" w:rsidP="000D09E6">
            <w:pPr>
              <w:spacing w:after="0"/>
              <w:rPr>
                <w:rFonts w:ascii="Arial" w:hAnsi="Arial" w:cs="Arial"/>
                <w:bCs/>
                <w:sz w:val="16"/>
                <w:szCs w:val="16"/>
              </w:rPr>
            </w:pPr>
            <w:r w:rsidRPr="008C2BDC">
              <w:rPr>
                <w:rFonts w:ascii="Arial" w:hAnsi="Arial" w:cs="Arial"/>
                <w:sz w:val="16"/>
                <w:szCs w:val="16"/>
              </w:rPr>
              <w:t>UEs supporting 5G Core and inter-band CA and RRC_INACTIVE</w:t>
            </w:r>
            <w:r w:rsidRPr="008C2BDC">
              <w:t xml:space="preserve"> </w:t>
            </w:r>
            <w:r w:rsidRPr="008C2BDC">
              <w:rPr>
                <w:rFonts w:ascii="Arial" w:hAnsi="Arial"/>
                <w:sz w:val="16"/>
                <w:szCs w:val="16"/>
              </w:rPr>
              <w:t>and direct NR SCG SCell activation and NR-DC</w:t>
            </w:r>
          </w:p>
        </w:tc>
      </w:tr>
      <w:tr w:rsidR="00B43000" w:rsidRPr="008C2BDC" w14:paraId="3AE7FC47" w14:textId="77777777" w:rsidTr="00F97D3F">
        <w:trPr>
          <w:gridAfter w:val="3"/>
          <w:wAfter w:w="214" w:type="dxa"/>
          <w:jc w:val="center"/>
        </w:trPr>
        <w:tc>
          <w:tcPr>
            <w:tcW w:w="1062" w:type="dxa"/>
            <w:gridSpan w:val="2"/>
            <w:tcBorders>
              <w:bottom w:val="single" w:sz="4" w:space="0" w:color="auto"/>
            </w:tcBorders>
            <w:shd w:val="clear" w:color="auto" w:fill="D9D9D9"/>
          </w:tcPr>
          <w:p w14:paraId="45C6926E" w14:textId="77777777" w:rsidR="00B43000" w:rsidRPr="008C2BDC" w:rsidRDefault="00B43000" w:rsidP="000D09E6">
            <w:pPr>
              <w:spacing w:after="0"/>
              <w:rPr>
                <w:rFonts w:ascii="Arial" w:hAnsi="Arial"/>
                <w:b/>
                <w:sz w:val="16"/>
                <w:szCs w:val="16"/>
              </w:rPr>
            </w:pPr>
            <w:r w:rsidRPr="008C2BDC">
              <w:rPr>
                <w:rFonts w:ascii="Arial" w:hAnsi="Arial"/>
                <w:b/>
                <w:sz w:val="16"/>
                <w:szCs w:val="16"/>
              </w:rPr>
              <w:t>8.1.2</w:t>
            </w:r>
          </w:p>
        </w:tc>
        <w:tc>
          <w:tcPr>
            <w:tcW w:w="3473" w:type="dxa"/>
            <w:gridSpan w:val="3"/>
            <w:tcBorders>
              <w:bottom w:val="single" w:sz="4" w:space="0" w:color="auto"/>
            </w:tcBorders>
            <w:shd w:val="clear" w:color="auto" w:fill="D9D9D9"/>
          </w:tcPr>
          <w:p w14:paraId="6DEC6079" w14:textId="77777777" w:rsidR="00B43000" w:rsidRPr="008C2BDC" w:rsidRDefault="00B43000" w:rsidP="000D09E6">
            <w:pPr>
              <w:spacing w:after="0"/>
              <w:rPr>
                <w:rFonts w:ascii="Arial" w:hAnsi="Arial"/>
                <w:b/>
                <w:sz w:val="16"/>
                <w:szCs w:val="16"/>
              </w:rPr>
            </w:pPr>
            <w:r w:rsidRPr="008C2BDC">
              <w:rPr>
                <w:rFonts w:ascii="Arial" w:hAnsi="Arial"/>
                <w:b/>
                <w:sz w:val="16"/>
                <w:szCs w:val="16"/>
              </w:rPr>
              <w:t>RRC reconfiguration</w:t>
            </w:r>
          </w:p>
        </w:tc>
        <w:tc>
          <w:tcPr>
            <w:tcW w:w="807" w:type="dxa"/>
            <w:gridSpan w:val="4"/>
            <w:tcBorders>
              <w:bottom w:val="single" w:sz="4" w:space="0" w:color="auto"/>
            </w:tcBorders>
            <w:shd w:val="clear" w:color="auto" w:fill="D9D9D9"/>
          </w:tcPr>
          <w:p w14:paraId="203DEBFC" w14:textId="77777777" w:rsidR="00B43000" w:rsidRPr="008C2BDC"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92D6ED" w14:textId="77777777" w:rsidR="00B43000" w:rsidRPr="008C2BDC"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64BF44C" w14:textId="77777777" w:rsidR="00B43000" w:rsidRPr="008C2BDC" w:rsidRDefault="00B43000" w:rsidP="000D09E6">
            <w:pPr>
              <w:spacing w:after="0"/>
              <w:rPr>
                <w:rFonts w:ascii="Arial" w:hAnsi="Arial" w:cs="Arial"/>
                <w:b/>
                <w:sz w:val="16"/>
                <w:szCs w:val="16"/>
              </w:rPr>
            </w:pPr>
          </w:p>
        </w:tc>
      </w:tr>
      <w:tr w:rsidR="00B43000" w:rsidRPr="008C2BDC" w14:paraId="7EEA7A7E" w14:textId="77777777" w:rsidTr="00F97D3F">
        <w:trPr>
          <w:gridAfter w:val="3"/>
          <w:wAfter w:w="214" w:type="dxa"/>
          <w:jc w:val="center"/>
        </w:trPr>
        <w:tc>
          <w:tcPr>
            <w:tcW w:w="1062" w:type="dxa"/>
            <w:gridSpan w:val="2"/>
            <w:tcBorders>
              <w:bottom w:val="single" w:sz="4" w:space="0" w:color="auto"/>
            </w:tcBorders>
            <w:shd w:val="clear" w:color="auto" w:fill="D9D9D9"/>
          </w:tcPr>
          <w:p w14:paraId="70C5F327" w14:textId="77777777" w:rsidR="00B43000" w:rsidRPr="008C2BDC" w:rsidRDefault="00B43000" w:rsidP="000D09E6">
            <w:pPr>
              <w:spacing w:after="0"/>
              <w:rPr>
                <w:rFonts w:ascii="Arial" w:hAnsi="Arial"/>
                <w:b/>
                <w:sz w:val="16"/>
                <w:szCs w:val="16"/>
              </w:rPr>
            </w:pPr>
            <w:r w:rsidRPr="008C2BDC">
              <w:rPr>
                <w:rFonts w:ascii="Arial" w:hAnsi="Arial"/>
                <w:b/>
                <w:sz w:val="16"/>
                <w:szCs w:val="16"/>
              </w:rPr>
              <w:t>8.1.2.1</w:t>
            </w:r>
          </w:p>
        </w:tc>
        <w:tc>
          <w:tcPr>
            <w:tcW w:w="3473" w:type="dxa"/>
            <w:gridSpan w:val="3"/>
            <w:tcBorders>
              <w:bottom w:val="single" w:sz="4" w:space="0" w:color="auto"/>
            </w:tcBorders>
            <w:shd w:val="clear" w:color="auto" w:fill="D9D9D9"/>
          </w:tcPr>
          <w:p w14:paraId="750E0451" w14:textId="77777777" w:rsidR="00B43000" w:rsidRPr="008C2BDC" w:rsidRDefault="00B43000" w:rsidP="000D09E6">
            <w:pPr>
              <w:spacing w:after="0"/>
              <w:rPr>
                <w:rFonts w:ascii="Arial" w:hAnsi="Arial"/>
                <w:b/>
                <w:sz w:val="16"/>
                <w:szCs w:val="16"/>
              </w:rPr>
            </w:pPr>
            <w:r w:rsidRPr="008C2BDC">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35C8A005" w14:textId="77777777" w:rsidR="00B43000" w:rsidRPr="008C2BDC"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AFBEC0" w14:textId="77777777" w:rsidR="00B43000" w:rsidRPr="008C2BDC"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2D35AAE9" w14:textId="77777777" w:rsidR="00B43000" w:rsidRPr="008C2BDC" w:rsidRDefault="00B43000" w:rsidP="000D09E6">
            <w:pPr>
              <w:spacing w:after="0"/>
              <w:rPr>
                <w:rFonts w:ascii="Arial" w:hAnsi="Arial" w:cs="Arial"/>
                <w:b/>
                <w:sz w:val="16"/>
                <w:szCs w:val="16"/>
              </w:rPr>
            </w:pPr>
          </w:p>
        </w:tc>
      </w:tr>
      <w:tr w:rsidR="00B43000" w:rsidRPr="008C2BDC" w14:paraId="49415450" w14:textId="77777777" w:rsidTr="00F97D3F">
        <w:trPr>
          <w:gridAfter w:val="3"/>
          <w:wAfter w:w="214" w:type="dxa"/>
          <w:jc w:val="center"/>
        </w:trPr>
        <w:tc>
          <w:tcPr>
            <w:tcW w:w="1062" w:type="dxa"/>
            <w:gridSpan w:val="2"/>
            <w:tcBorders>
              <w:bottom w:val="single" w:sz="4" w:space="0" w:color="auto"/>
            </w:tcBorders>
            <w:shd w:val="clear" w:color="auto" w:fill="auto"/>
          </w:tcPr>
          <w:p w14:paraId="046A296A" w14:textId="77777777" w:rsidR="00B43000" w:rsidRPr="008C2BDC" w:rsidRDefault="00B43000" w:rsidP="000D09E6">
            <w:pPr>
              <w:spacing w:after="0"/>
              <w:rPr>
                <w:rFonts w:ascii="Arial" w:hAnsi="Arial"/>
                <w:sz w:val="16"/>
                <w:szCs w:val="16"/>
              </w:rPr>
            </w:pPr>
            <w:r w:rsidRPr="008C2BDC">
              <w:rPr>
                <w:rFonts w:ascii="Arial" w:hAnsi="Arial"/>
                <w:sz w:val="16"/>
                <w:szCs w:val="16"/>
              </w:rPr>
              <w:t>8.1.2.1.1</w:t>
            </w:r>
          </w:p>
        </w:tc>
        <w:tc>
          <w:tcPr>
            <w:tcW w:w="3473" w:type="dxa"/>
            <w:gridSpan w:val="3"/>
            <w:tcBorders>
              <w:bottom w:val="single" w:sz="4" w:space="0" w:color="auto"/>
            </w:tcBorders>
            <w:shd w:val="clear" w:color="auto" w:fill="auto"/>
          </w:tcPr>
          <w:p w14:paraId="77C381E0" w14:textId="77777777" w:rsidR="00B43000" w:rsidRPr="008C2BDC" w:rsidRDefault="00B43000" w:rsidP="000D09E6">
            <w:pPr>
              <w:spacing w:after="0"/>
              <w:rPr>
                <w:rFonts w:ascii="Arial" w:hAnsi="Arial"/>
                <w:sz w:val="16"/>
                <w:szCs w:val="16"/>
              </w:rPr>
            </w:pPr>
            <w:r w:rsidRPr="008C2BDC">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25A5B53"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7F6E36D2"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C21</w:t>
            </w:r>
          </w:p>
        </w:tc>
        <w:tc>
          <w:tcPr>
            <w:tcW w:w="3560" w:type="dxa"/>
            <w:gridSpan w:val="4"/>
            <w:tcBorders>
              <w:bottom w:val="single" w:sz="4" w:space="0" w:color="auto"/>
            </w:tcBorders>
            <w:shd w:val="clear" w:color="auto" w:fill="auto"/>
          </w:tcPr>
          <w:p w14:paraId="423A14EB" w14:textId="77777777" w:rsidR="00B43000" w:rsidRPr="008C2BDC" w:rsidRDefault="00B43000" w:rsidP="000D09E6">
            <w:pPr>
              <w:spacing w:after="0"/>
              <w:rPr>
                <w:rFonts w:ascii="Arial" w:hAnsi="Arial" w:cs="Arial"/>
                <w:sz w:val="16"/>
                <w:szCs w:val="16"/>
              </w:rPr>
            </w:pPr>
            <w:r w:rsidRPr="008C2BDC">
              <w:rPr>
                <w:rFonts w:ascii="Arial" w:hAnsi="Arial" w:cs="Arial"/>
                <w:bCs/>
                <w:sz w:val="16"/>
                <w:szCs w:val="16"/>
              </w:rPr>
              <w:t>UEs supporting 5G Core</w:t>
            </w:r>
          </w:p>
        </w:tc>
      </w:tr>
      <w:tr w:rsidR="00B43000" w:rsidRPr="008C2BDC" w14:paraId="70881889" w14:textId="77777777" w:rsidTr="00F97D3F">
        <w:trPr>
          <w:gridAfter w:val="3"/>
          <w:wAfter w:w="214" w:type="dxa"/>
          <w:jc w:val="center"/>
        </w:trPr>
        <w:tc>
          <w:tcPr>
            <w:tcW w:w="1062" w:type="dxa"/>
            <w:gridSpan w:val="2"/>
            <w:tcBorders>
              <w:bottom w:val="single" w:sz="4" w:space="0" w:color="auto"/>
            </w:tcBorders>
            <w:shd w:val="clear" w:color="auto" w:fill="auto"/>
          </w:tcPr>
          <w:p w14:paraId="6A4C4BD7"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8.1.2.1.2</w:t>
            </w:r>
          </w:p>
        </w:tc>
        <w:tc>
          <w:tcPr>
            <w:tcW w:w="3473" w:type="dxa"/>
            <w:gridSpan w:val="3"/>
            <w:tcBorders>
              <w:bottom w:val="single" w:sz="4" w:space="0" w:color="auto"/>
            </w:tcBorders>
            <w:shd w:val="clear" w:color="auto" w:fill="auto"/>
          </w:tcPr>
          <w:p w14:paraId="0C065B96"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AF45338" w14:textId="77777777" w:rsidR="00B43000" w:rsidRPr="008C2BDC" w:rsidRDefault="00B43000" w:rsidP="000D09E6">
            <w:pPr>
              <w:spacing w:after="0"/>
              <w:jc w:val="center"/>
              <w:rPr>
                <w:rFonts w:ascii="Arial" w:hAnsi="Arial" w:cs="Arial"/>
                <w:bCs/>
                <w:sz w:val="16"/>
                <w:szCs w:val="16"/>
                <w:lang w:eastAsia="zh-CN"/>
              </w:rPr>
            </w:pPr>
            <w:r w:rsidRPr="008C2BDC">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3A29815B"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5545D31"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lang w:eastAsia="zh-CN"/>
              </w:rPr>
              <w:t>UEs supporting 5G Core</w:t>
            </w:r>
          </w:p>
        </w:tc>
      </w:tr>
      <w:tr w:rsidR="00B43000" w:rsidRPr="008C2BDC" w14:paraId="67EC1768" w14:textId="77777777" w:rsidTr="00F97D3F">
        <w:trPr>
          <w:gridAfter w:val="3"/>
          <w:wAfter w:w="214" w:type="dxa"/>
          <w:jc w:val="center"/>
        </w:trPr>
        <w:tc>
          <w:tcPr>
            <w:tcW w:w="1062" w:type="dxa"/>
            <w:gridSpan w:val="2"/>
            <w:tcBorders>
              <w:bottom w:val="single" w:sz="4" w:space="0" w:color="auto"/>
            </w:tcBorders>
            <w:shd w:val="clear" w:color="auto" w:fill="auto"/>
          </w:tcPr>
          <w:p w14:paraId="302223A6" w14:textId="77777777" w:rsidR="00B43000" w:rsidRPr="008C2BDC" w:rsidRDefault="00B43000" w:rsidP="000D09E6">
            <w:pPr>
              <w:spacing w:after="0"/>
              <w:rPr>
                <w:rFonts w:ascii="Arial" w:hAnsi="Arial"/>
                <w:sz w:val="16"/>
                <w:szCs w:val="16"/>
              </w:rPr>
            </w:pPr>
            <w:r w:rsidRPr="008C2BDC">
              <w:rPr>
                <w:rFonts w:ascii="Arial" w:hAnsi="Arial"/>
                <w:sz w:val="16"/>
                <w:szCs w:val="16"/>
              </w:rPr>
              <w:t>8.1.2.1.3</w:t>
            </w:r>
          </w:p>
        </w:tc>
        <w:tc>
          <w:tcPr>
            <w:tcW w:w="3473" w:type="dxa"/>
            <w:gridSpan w:val="3"/>
            <w:tcBorders>
              <w:bottom w:val="single" w:sz="4" w:space="0" w:color="auto"/>
            </w:tcBorders>
            <w:shd w:val="clear" w:color="auto" w:fill="auto"/>
          </w:tcPr>
          <w:p w14:paraId="28BE7617" w14:textId="77777777" w:rsidR="00B43000" w:rsidRPr="008C2BDC" w:rsidRDefault="00B43000" w:rsidP="000D09E6">
            <w:pPr>
              <w:spacing w:after="0"/>
              <w:rPr>
                <w:rFonts w:ascii="Arial" w:hAnsi="Arial"/>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2DC52194"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EA600B4"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17606B5" w14:textId="77777777" w:rsidR="00B43000" w:rsidRPr="008C2BDC" w:rsidRDefault="00B43000" w:rsidP="000D09E6">
            <w:pPr>
              <w:spacing w:after="0"/>
              <w:rPr>
                <w:rFonts w:ascii="Arial" w:hAnsi="Arial" w:cs="Arial"/>
                <w:sz w:val="16"/>
                <w:szCs w:val="16"/>
              </w:rPr>
            </w:pPr>
          </w:p>
        </w:tc>
      </w:tr>
      <w:tr w:rsidR="00B43000" w:rsidRPr="008C2BDC" w14:paraId="0A8444BB" w14:textId="77777777" w:rsidTr="00F97D3F">
        <w:trPr>
          <w:gridAfter w:val="3"/>
          <w:wAfter w:w="214" w:type="dxa"/>
          <w:jc w:val="center"/>
        </w:trPr>
        <w:tc>
          <w:tcPr>
            <w:tcW w:w="1062" w:type="dxa"/>
            <w:gridSpan w:val="2"/>
            <w:tcBorders>
              <w:bottom w:val="single" w:sz="4" w:space="0" w:color="auto"/>
            </w:tcBorders>
            <w:shd w:val="clear" w:color="auto" w:fill="auto"/>
          </w:tcPr>
          <w:p w14:paraId="674ADFD3"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8.1.2.1.4</w:t>
            </w:r>
          </w:p>
        </w:tc>
        <w:tc>
          <w:tcPr>
            <w:tcW w:w="3473" w:type="dxa"/>
            <w:gridSpan w:val="3"/>
            <w:tcBorders>
              <w:bottom w:val="single" w:sz="4" w:space="0" w:color="auto"/>
            </w:tcBorders>
            <w:shd w:val="clear" w:color="auto" w:fill="auto"/>
          </w:tcPr>
          <w:p w14:paraId="3E7982D6"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69D15C5"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63591216"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C21</w:t>
            </w:r>
          </w:p>
        </w:tc>
        <w:tc>
          <w:tcPr>
            <w:tcW w:w="3560" w:type="dxa"/>
            <w:gridSpan w:val="4"/>
            <w:tcBorders>
              <w:bottom w:val="single" w:sz="4" w:space="0" w:color="auto"/>
            </w:tcBorders>
            <w:shd w:val="clear" w:color="auto" w:fill="auto"/>
          </w:tcPr>
          <w:p w14:paraId="6B17C8E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UEs supporting 5GCore</w:t>
            </w:r>
          </w:p>
        </w:tc>
      </w:tr>
      <w:tr w:rsidR="00B43000" w:rsidRPr="008C2BDC" w14:paraId="7B8DE105" w14:textId="77777777" w:rsidTr="00F97D3F">
        <w:trPr>
          <w:gridAfter w:val="3"/>
          <w:wAfter w:w="214" w:type="dxa"/>
          <w:jc w:val="center"/>
        </w:trPr>
        <w:tc>
          <w:tcPr>
            <w:tcW w:w="1062" w:type="dxa"/>
            <w:gridSpan w:val="2"/>
            <w:tcBorders>
              <w:bottom w:val="single" w:sz="4" w:space="0" w:color="auto"/>
            </w:tcBorders>
            <w:shd w:val="clear" w:color="auto" w:fill="BFBFBF"/>
          </w:tcPr>
          <w:p w14:paraId="0F4D6D90" w14:textId="77777777" w:rsidR="00B43000" w:rsidRPr="008C2BDC" w:rsidRDefault="00B43000" w:rsidP="000D09E6">
            <w:pPr>
              <w:spacing w:after="0"/>
              <w:rPr>
                <w:rFonts w:ascii="Arial" w:hAnsi="Arial"/>
                <w:sz w:val="16"/>
                <w:szCs w:val="16"/>
              </w:rPr>
            </w:pPr>
            <w:r w:rsidRPr="008C2BDC">
              <w:rPr>
                <w:rFonts w:ascii="Arial" w:hAnsi="Arial" w:cs="Arial"/>
                <w:b/>
                <w:sz w:val="16"/>
                <w:szCs w:val="16"/>
              </w:rPr>
              <w:t>8.1.2.1.5</w:t>
            </w:r>
          </w:p>
        </w:tc>
        <w:tc>
          <w:tcPr>
            <w:tcW w:w="3473" w:type="dxa"/>
            <w:gridSpan w:val="3"/>
            <w:tcBorders>
              <w:bottom w:val="single" w:sz="4" w:space="0" w:color="auto"/>
            </w:tcBorders>
            <w:shd w:val="clear" w:color="auto" w:fill="BFBFBF"/>
          </w:tcPr>
          <w:p w14:paraId="2870E68F" w14:textId="77777777" w:rsidR="00B43000" w:rsidRPr="008C2BDC" w:rsidRDefault="00B43000" w:rsidP="000D09E6">
            <w:pPr>
              <w:spacing w:after="0"/>
              <w:rPr>
                <w:rFonts w:ascii="Arial" w:hAnsi="Arial"/>
                <w:sz w:val="16"/>
                <w:szCs w:val="16"/>
              </w:rPr>
            </w:pPr>
            <w:r w:rsidRPr="008C2BDC">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0E49CD1A" w14:textId="77777777" w:rsidR="00B43000" w:rsidRPr="008C2BDC"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4E070F"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C718F29" w14:textId="77777777" w:rsidR="00B43000" w:rsidRPr="008C2BDC" w:rsidRDefault="00B43000" w:rsidP="000D09E6">
            <w:pPr>
              <w:spacing w:after="0"/>
              <w:rPr>
                <w:rFonts w:ascii="Arial" w:hAnsi="Arial" w:cs="Arial"/>
                <w:bCs/>
                <w:sz w:val="16"/>
                <w:szCs w:val="16"/>
              </w:rPr>
            </w:pPr>
          </w:p>
        </w:tc>
      </w:tr>
      <w:tr w:rsidR="00B43000" w:rsidRPr="008C2BDC" w14:paraId="4751D888" w14:textId="77777777" w:rsidTr="00F97D3F">
        <w:trPr>
          <w:gridAfter w:val="3"/>
          <w:wAfter w:w="214" w:type="dxa"/>
          <w:jc w:val="center"/>
        </w:trPr>
        <w:tc>
          <w:tcPr>
            <w:tcW w:w="1062" w:type="dxa"/>
            <w:gridSpan w:val="2"/>
            <w:tcBorders>
              <w:bottom w:val="single" w:sz="4" w:space="0" w:color="auto"/>
            </w:tcBorders>
            <w:shd w:val="clear" w:color="auto" w:fill="auto"/>
          </w:tcPr>
          <w:p w14:paraId="0CFE87D0"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8.1.2.1.5.1</w:t>
            </w:r>
          </w:p>
        </w:tc>
        <w:tc>
          <w:tcPr>
            <w:tcW w:w="3473" w:type="dxa"/>
            <w:gridSpan w:val="3"/>
            <w:tcBorders>
              <w:bottom w:val="single" w:sz="4" w:space="0" w:color="auto"/>
            </w:tcBorders>
            <w:shd w:val="clear" w:color="auto" w:fill="auto"/>
          </w:tcPr>
          <w:p w14:paraId="1BACE7F1"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534AD6ED"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79241BC9"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C41</w:t>
            </w:r>
          </w:p>
        </w:tc>
        <w:tc>
          <w:tcPr>
            <w:tcW w:w="3560" w:type="dxa"/>
            <w:gridSpan w:val="4"/>
            <w:tcBorders>
              <w:bottom w:val="single" w:sz="4" w:space="0" w:color="auto"/>
            </w:tcBorders>
            <w:shd w:val="clear" w:color="auto" w:fill="auto"/>
          </w:tcPr>
          <w:p w14:paraId="794AD81D"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intra-band contiguous CA</w:t>
            </w:r>
          </w:p>
        </w:tc>
      </w:tr>
      <w:tr w:rsidR="00B43000" w:rsidRPr="008C2BDC" w14:paraId="61B5B790" w14:textId="77777777" w:rsidTr="00F97D3F">
        <w:trPr>
          <w:gridAfter w:val="3"/>
          <w:wAfter w:w="214" w:type="dxa"/>
          <w:jc w:val="center"/>
        </w:trPr>
        <w:tc>
          <w:tcPr>
            <w:tcW w:w="1062" w:type="dxa"/>
            <w:gridSpan w:val="2"/>
            <w:tcBorders>
              <w:bottom w:val="single" w:sz="4" w:space="0" w:color="auto"/>
            </w:tcBorders>
            <w:shd w:val="clear" w:color="auto" w:fill="auto"/>
          </w:tcPr>
          <w:p w14:paraId="29ECA6F5"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8.1.2.1.5.2</w:t>
            </w:r>
          </w:p>
        </w:tc>
        <w:tc>
          <w:tcPr>
            <w:tcW w:w="3473" w:type="dxa"/>
            <w:gridSpan w:val="3"/>
            <w:tcBorders>
              <w:bottom w:val="single" w:sz="4" w:space="0" w:color="auto"/>
            </w:tcBorders>
            <w:shd w:val="clear" w:color="auto" w:fill="auto"/>
          </w:tcPr>
          <w:p w14:paraId="76CDDEC4"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52E7F645"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27DF92A7"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C42</w:t>
            </w:r>
          </w:p>
        </w:tc>
        <w:tc>
          <w:tcPr>
            <w:tcW w:w="3560" w:type="dxa"/>
            <w:gridSpan w:val="4"/>
            <w:tcBorders>
              <w:bottom w:val="single" w:sz="4" w:space="0" w:color="auto"/>
            </w:tcBorders>
            <w:shd w:val="clear" w:color="auto" w:fill="auto"/>
          </w:tcPr>
          <w:p w14:paraId="4709E57D"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inter-band CA</w:t>
            </w:r>
          </w:p>
        </w:tc>
      </w:tr>
      <w:tr w:rsidR="00B43000" w:rsidRPr="008C2BDC" w14:paraId="2B044639" w14:textId="77777777" w:rsidTr="00F97D3F">
        <w:trPr>
          <w:gridAfter w:val="3"/>
          <w:wAfter w:w="214" w:type="dxa"/>
          <w:jc w:val="center"/>
        </w:trPr>
        <w:tc>
          <w:tcPr>
            <w:tcW w:w="1062" w:type="dxa"/>
            <w:gridSpan w:val="2"/>
            <w:tcBorders>
              <w:bottom w:val="single" w:sz="4" w:space="0" w:color="auto"/>
            </w:tcBorders>
            <w:shd w:val="clear" w:color="auto" w:fill="auto"/>
          </w:tcPr>
          <w:p w14:paraId="134FF046"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8.1.2.1.5.3</w:t>
            </w:r>
          </w:p>
        </w:tc>
        <w:tc>
          <w:tcPr>
            <w:tcW w:w="3473" w:type="dxa"/>
            <w:gridSpan w:val="3"/>
            <w:tcBorders>
              <w:bottom w:val="single" w:sz="4" w:space="0" w:color="auto"/>
            </w:tcBorders>
            <w:shd w:val="clear" w:color="auto" w:fill="auto"/>
          </w:tcPr>
          <w:p w14:paraId="7CC1628D"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21EEB31C"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5D5A04A0"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C43</w:t>
            </w:r>
          </w:p>
        </w:tc>
        <w:tc>
          <w:tcPr>
            <w:tcW w:w="3560" w:type="dxa"/>
            <w:gridSpan w:val="4"/>
            <w:tcBorders>
              <w:bottom w:val="single" w:sz="4" w:space="0" w:color="auto"/>
            </w:tcBorders>
            <w:shd w:val="clear" w:color="auto" w:fill="auto"/>
          </w:tcPr>
          <w:p w14:paraId="61704497"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intra-band non-contiguous CA</w:t>
            </w:r>
          </w:p>
        </w:tc>
      </w:tr>
      <w:tr w:rsidR="00B43000" w:rsidRPr="008C2BDC" w14:paraId="5719E820" w14:textId="77777777" w:rsidTr="00F97D3F">
        <w:trPr>
          <w:gridAfter w:val="3"/>
          <w:wAfter w:w="214" w:type="dxa"/>
          <w:jc w:val="center"/>
        </w:trPr>
        <w:tc>
          <w:tcPr>
            <w:tcW w:w="1062" w:type="dxa"/>
            <w:gridSpan w:val="2"/>
            <w:tcBorders>
              <w:bottom w:val="single" w:sz="4" w:space="0" w:color="auto"/>
            </w:tcBorders>
            <w:shd w:val="clear" w:color="auto" w:fill="auto"/>
          </w:tcPr>
          <w:p w14:paraId="5E06CBB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8.1.2.1.5.4</w:t>
            </w:r>
          </w:p>
        </w:tc>
        <w:tc>
          <w:tcPr>
            <w:tcW w:w="3473" w:type="dxa"/>
            <w:gridSpan w:val="3"/>
            <w:tcBorders>
              <w:bottom w:val="single" w:sz="4" w:space="0" w:color="auto"/>
            </w:tcBorders>
            <w:shd w:val="clear" w:color="auto" w:fill="auto"/>
          </w:tcPr>
          <w:p w14:paraId="45C2824D"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520D94BF"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6E1035E1"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C226</w:t>
            </w:r>
          </w:p>
        </w:tc>
        <w:tc>
          <w:tcPr>
            <w:tcW w:w="3560" w:type="dxa"/>
            <w:gridSpan w:val="4"/>
            <w:tcBorders>
              <w:bottom w:val="single" w:sz="4" w:space="0" w:color="auto"/>
            </w:tcBorders>
            <w:shd w:val="clear" w:color="auto" w:fill="auto"/>
          </w:tcPr>
          <w:p w14:paraId="7EEFF86A"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w:t>
            </w:r>
            <w:r w:rsidRPr="008C2BDC">
              <w:t xml:space="preserve"> </w:t>
            </w:r>
            <w:r w:rsidRPr="008C2BDC">
              <w:rPr>
                <w:rFonts w:ascii="Arial" w:hAnsi="Arial"/>
                <w:sz w:val="16"/>
                <w:szCs w:val="16"/>
              </w:rPr>
              <w:t>direct NR MCG SCell activation and intra-band contiguous CA</w:t>
            </w:r>
          </w:p>
        </w:tc>
      </w:tr>
      <w:tr w:rsidR="00B43000" w:rsidRPr="008C2BDC" w14:paraId="1DEA809F" w14:textId="77777777" w:rsidTr="00F97D3F">
        <w:trPr>
          <w:gridAfter w:val="3"/>
          <w:wAfter w:w="214" w:type="dxa"/>
          <w:jc w:val="center"/>
        </w:trPr>
        <w:tc>
          <w:tcPr>
            <w:tcW w:w="1062" w:type="dxa"/>
            <w:gridSpan w:val="2"/>
            <w:tcBorders>
              <w:bottom w:val="single" w:sz="4" w:space="0" w:color="auto"/>
            </w:tcBorders>
            <w:shd w:val="clear" w:color="auto" w:fill="auto"/>
          </w:tcPr>
          <w:p w14:paraId="17EB09F1" w14:textId="77777777" w:rsidR="00B43000" w:rsidRPr="008C2BDC" w:rsidRDefault="00B43000" w:rsidP="000D09E6">
            <w:pPr>
              <w:spacing w:after="0"/>
              <w:rPr>
                <w:rFonts w:ascii="Arial" w:hAnsi="Arial" w:cs="Arial"/>
                <w:bCs/>
                <w:sz w:val="16"/>
                <w:szCs w:val="16"/>
              </w:rPr>
            </w:pPr>
            <w:bookmarkStart w:id="780" w:name="_Hlk118111104"/>
            <w:r w:rsidRPr="008C2BDC">
              <w:rPr>
                <w:rFonts w:ascii="Arial" w:hAnsi="Arial" w:cs="Arial"/>
                <w:bCs/>
                <w:sz w:val="16"/>
                <w:szCs w:val="16"/>
              </w:rPr>
              <w:lastRenderedPageBreak/>
              <w:t>8.1.2.1.5.5</w:t>
            </w:r>
            <w:bookmarkEnd w:id="780"/>
          </w:p>
        </w:tc>
        <w:tc>
          <w:tcPr>
            <w:tcW w:w="3473" w:type="dxa"/>
            <w:gridSpan w:val="3"/>
            <w:tcBorders>
              <w:bottom w:val="single" w:sz="4" w:space="0" w:color="auto"/>
            </w:tcBorders>
            <w:shd w:val="clear" w:color="auto" w:fill="auto"/>
          </w:tcPr>
          <w:p w14:paraId="2EE90EC3" w14:textId="77777777" w:rsidR="00B43000" w:rsidRPr="008C2BDC" w:rsidRDefault="00B43000" w:rsidP="000D09E6">
            <w:pPr>
              <w:spacing w:after="0"/>
              <w:rPr>
                <w:rFonts w:ascii="Arial" w:hAnsi="Arial" w:cs="Arial"/>
                <w:bCs/>
                <w:sz w:val="16"/>
                <w:szCs w:val="16"/>
              </w:rPr>
            </w:pPr>
            <w:bookmarkStart w:id="781" w:name="_Hlk118111122"/>
            <w:r w:rsidRPr="008C2BDC">
              <w:rPr>
                <w:rFonts w:ascii="Arial" w:hAnsi="Arial" w:cs="Arial"/>
                <w:bCs/>
                <w:sz w:val="16"/>
                <w:szCs w:val="16"/>
              </w:rPr>
              <w:t>NR CA / RRC reconfiguration / SCell addition / modification / release / Success / Active MCG SCell addition / Intra-band non-contiguous CA</w:t>
            </w:r>
            <w:bookmarkEnd w:id="781"/>
          </w:p>
        </w:tc>
        <w:tc>
          <w:tcPr>
            <w:tcW w:w="807" w:type="dxa"/>
            <w:gridSpan w:val="4"/>
            <w:tcBorders>
              <w:bottom w:val="single" w:sz="4" w:space="0" w:color="auto"/>
            </w:tcBorders>
            <w:shd w:val="clear" w:color="auto" w:fill="auto"/>
          </w:tcPr>
          <w:p w14:paraId="3DE808C3"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09A4E3FB"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C227</w:t>
            </w:r>
          </w:p>
        </w:tc>
        <w:tc>
          <w:tcPr>
            <w:tcW w:w="3560" w:type="dxa"/>
            <w:gridSpan w:val="4"/>
            <w:tcBorders>
              <w:bottom w:val="single" w:sz="4" w:space="0" w:color="auto"/>
            </w:tcBorders>
            <w:shd w:val="clear" w:color="auto" w:fill="auto"/>
          </w:tcPr>
          <w:p w14:paraId="15CABE12"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direct NR MCG SCell activation and intra-band non-contiguous CA</w:t>
            </w:r>
          </w:p>
        </w:tc>
      </w:tr>
      <w:tr w:rsidR="00B43000" w:rsidRPr="008C2BDC" w14:paraId="14D93F1D" w14:textId="77777777" w:rsidTr="00F97D3F">
        <w:trPr>
          <w:gridAfter w:val="3"/>
          <w:wAfter w:w="214" w:type="dxa"/>
          <w:jc w:val="center"/>
        </w:trPr>
        <w:tc>
          <w:tcPr>
            <w:tcW w:w="1062" w:type="dxa"/>
            <w:gridSpan w:val="2"/>
            <w:tcBorders>
              <w:bottom w:val="single" w:sz="4" w:space="0" w:color="auto"/>
            </w:tcBorders>
            <w:shd w:val="clear" w:color="auto" w:fill="auto"/>
          </w:tcPr>
          <w:p w14:paraId="4855238F" w14:textId="77777777" w:rsidR="00B43000" w:rsidRPr="008C2BDC" w:rsidRDefault="00B43000" w:rsidP="000D09E6">
            <w:pPr>
              <w:spacing w:after="0"/>
              <w:rPr>
                <w:rFonts w:ascii="Arial" w:hAnsi="Arial" w:cs="Arial"/>
                <w:bCs/>
                <w:sz w:val="16"/>
                <w:szCs w:val="16"/>
              </w:rPr>
            </w:pPr>
            <w:bookmarkStart w:id="782" w:name="_Hlk118111173"/>
            <w:r w:rsidRPr="008C2BDC">
              <w:rPr>
                <w:rFonts w:ascii="Arial" w:hAnsi="Arial" w:cs="Arial"/>
                <w:bCs/>
                <w:sz w:val="16"/>
                <w:szCs w:val="16"/>
              </w:rPr>
              <w:t>8.1.2.1.5.6</w:t>
            </w:r>
            <w:bookmarkEnd w:id="782"/>
          </w:p>
        </w:tc>
        <w:tc>
          <w:tcPr>
            <w:tcW w:w="3473" w:type="dxa"/>
            <w:gridSpan w:val="3"/>
            <w:tcBorders>
              <w:bottom w:val="single" w:sz="4" w:space="0" w:color="auto"/>
            </w:tcBorders>
            <w:shd w:val="clear" w:color="auto" w:fill="auto"/>
          </w:tcPr>
          <w:p w14:paraId="05420FF3" w14:textId="77777777" w:rsidR="00B43000" w:rsidRPr="008C2BDC" w:rsidRDefault="00B43000" w:rsidP="000D09E6">
            <w:pPr>
              <w:spacing w:after="0"/>
              <w:rPr>
                <w:rFonts w:ascii="Arial" w:hAnsi="Arial" w:cs="Arial"/>
                <w:bCs/>
                <w:sz w:val="16"/>
                <w:szCs w:val="16"/>
              </w:rPr>
            </w:pPr>
            <w:bookmarkStart w:id="783" w:name="_Hlk118111188"/>
            <w:r w:rsidRPr="008C2BDC">
              <w:rPr>
                <w:rFonts w:ascii="Arial" w:hAnsi="Arial" w:cs="Arial"/>
                <w:bCs/>
                <w:sz w:val="16"/>
                <w:szCs w:val="16"/>
              </w:rPr>
              <w:t>NR CA / RRC reconfiguration / SCell addition / modification / release / Success / Active MCG SCell addition / Inter-band CA</w:t>
            </w:r>
            <w:bookmarkEnd w:id="783"/>
          </w:p>
        </w:tc>
        <w:tc>
          <w:tcPr>
            <w:tcW w:w="807" w:type="dxa"/>
            <w:gridSpan w:val="4"/>
            <w:tcBorders>
              <w:bottom w:val="single" w:sz="4" w:space="0" w:color="auto"/>
            </w:tcBorders>
            <w:shd w:val="clear" w:color="auto" w:fill="auto"/>
          </w:tcPr>
          <w:p w14:paraId="526A9F70"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Rel-16</w:t>
            </w:r>
          </w:p>
        </w:tc>
        <w:tc>
          <w:tcPr>
            <w:tcW w:w="1161" w:type="dxa"/>
            <w:gridSpan w:val="4"/>
            <w:tcBorders>
              <w:bottom w:val="single" w:sz="4" w:space="0" w:color="auto"/>
            </w:tcBorders>
            <w:shd w:val="clear" w:color="auto" w:fill="auto"/>
          </w:tcPr>
          <w:p w14:paraId="5F737470"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C228</w:t>
            </w:r>
          </w:p>
        </w:tc>
        <w:tc>
          <w:tcPr>
            <w:tcW w:w="3560" w:type="dxa"/>
            <w:gridSpan w:val="4"/>
            <w:tcBorders>
              <w:bottom w:val="single" w:sz="4" w:space="0" w:color="auto"/>
            </w:tcBorders>
            <w:shd w:val="clear" w:color="auto" w:fill="auto"/>
          </w:tcPr>
          <w:p w14:paraId="6B46C3FA"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direct NR MCG SCell activation and inter-band CA</w:t>
            </w:r>
          </w:p>
        </w:tc>
      </w:tr>
      <w:tr w:rsidR="00B43000" w:rsidRPr="008C2BDC" w14:paraId="6F05C87F" w14:textId="77777777" w:rsidTr="00F97D3F">
        <w:trPr>
          <w:gridAfter w:val="3"/>
          <w:wAfter w:w="214" w:type="dxa"/>
          <w:jc w:val="center"/>
        </w:trPr>
        <w:tc>
          <w:tcPr>
            <w:tcW w:w="1062" w:type="dxa"/>
            <w:gridSpan w:val="2"/>
            <w:tcBorders>
              <w:bottom w:val="single" w:sz="4" w:space="0" w:color="auto"/>
            </w:tcBorders>
            <w:shd w:val="clear" w:color="auto" w:fill="auto"/>
          </w:tcPr>
          <w:p w14:paraId="6D570796" w14:textId="77777777" w:rsidR="00B43000" w:rsidRPr="008C2BDC" w:rsidRDefault="00B43000" w:rsidP="000D09E6">
            <w:pPr>
              <w:spacing w:after="0"/>
              <w:rPr>
                <w:rFonts w:ascii="Arial" w:hAnsi="Arial" w:cs="Arial"/>
                <w:bCs/>
                <w:sz w:val="16"/>
                <w:szCs w:val="16"/>
              </w:rPr>
            </w:pPr>
            <w:r w:rsidRPr="008C2BDC">
              <w:rPr>
                <w:rFonts w:ascii="Arial" w:hAnsi="Arial" w:cs="Arial" w:hint="eastAsia"/>
                <w:bCs/>
                <w:sz w:val="16"/>
                <w:szCs w:val="16"/>
                <w:lang w:eastAsia="zh-CN"/>
              </w:rPr>
              <w:t>8</w:t>
            </w:r>
            <w:r w:rsidRPr="008C2BDC">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3ECAED58"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A001985" w14:textId="77777777" w:rsidR="00B43000" w:rsidRPr="008C2BDC" w:rsidRDefault="00B43000" w:rsidP="000D09E6">
            <w:pPr>
              <w:spacing w:after="0"/>
              <w:jc w:val="center"/>
              <w:rPr>
                <w:rFonts w:ascii="Arial" w:hAnsi="Arial" w:cs="Arial"/>
                <w:bCs/>
                <w:sz w:val="16"/>
                <w:szCs w:val="16"/>
              </w:rPr>
            </w:pPr>
            <w:r w:rsidRPr="008C2BDC">
              <w:rPr>
                <w:rFonts w:ascii="Arial" w:hAnsi="Arial" w:cs="Arial" w:hint="eastAsia"/>
                <w:bCs/>
                <w:sz w:val="16"/>
                <w:szCs w:val="16"/>
                <w:lang w:eastAsia="zh-CN"/>
              </w:rPr>
              <w:t>Rel-</w:t>
            </w:r>
            <w:r w:rsidRPr="008C2BDC">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40DFC0E8"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62F869F5" w14:textId="77777777" w:rsidR="00B43000" w:rsidRPr="008C2BDC" w:rsidRDefault="00B43000" w:rsidP="000D09E6">
            <w:pPr>
              <w:pStyle w:val="Normal1"/>
            </w:pPr>
            <w:r w:rsidRPr="008C2BDC">
              <w:rPr>
                <w:rFonts w:ascii="Arial" w:hAnsi="Arial" w:cs="Arial"/>
                <w:bCs/>
                <w:sz w:val="16"/>
                <w:szCs w:val="16"/>
              </w:rPr>
              <w:t>UEs supporting 5G Core and MUSIM gap</w:t>
            </w:r>
            <w:r w:rsidRPr="008C2BDC">
              <w:rPr>
                <w:rFonts w:ascii="Arial" w:hAnsi="Arial" w:cs="Arial" w:hint="eastAsia"/>
                <w:bCs/>
                <w:sz w:val="16"/>
                <w:szCs w:val="16"/>
              </w:rPr>
              <w:t xml:space="preserve"> feature</w:t>
            </w:r>
          </w:p>
        </w:tc>
      </w:tr>
      <w:tr w:rsidR="00B43000" w:rsidRPr="008C2BDC" w14:paraId="7E29082A" w14:textId="77777777" w:rsidTr="00F97D3F">
        <w:trPr>
          <w:gridAfter w:val="3"/>
          <w:wAfter w:w="214" w:type="dxa"/>
          <w:jc w:val="center"/>
        </w:trPr>
        <w:tc>
          <w:tcPr>
            <w:tcW w:w="1062" w:type="dxa"/>
            <w:gridSpan w:val="2"/>
            <w:tcBorders>
              <w:bottom w:val="single" w:sz="4" w:space="0" w:color="auto"/>
            </w:tcBorders>
            <w:shd w:val="clear" w:color="auto" w:fill="D9D9D9"/>
          </w:tcPr>
          <w:p w14:paraId="4BE9B0F0" w14:textId="77777777" w:rsidR="00B43000" w:rsidRPr="008C2BDC" w:rsidRDefault="00B43000" w:rsidP="000D09E6">
            <w:pPr>
              <w:pStyle w:val="TAL"/>
              <w:keepNext w:val="0"/>
              <w:keepLines w:val="0"/>
              <w:rPr>
                <w:b/>
                <w:sz w:val="16"/>
                <w:szCs w:val="16"/>
              </w:rPr>
            </w:pPr>
            <w:r w:rsidRPr="008C2BDC">
              <w:rPr>
                <w:rFonts w:cs="Arial"/>
                <w:b/>
                <w:bCs/>
                <w:sz w:val="16"/>
                <w:szCs w:val="16"/>
              </w:rPr>
              <w:t>8.1.3</w:t>
            </w:r>
          </w:p>
        </w:tc>
        <w:tc>
          <w:tcPr>
            <w:tcW w:w="3473" w:type="dxa"/>
            <w:gridSpan w:val="3"/>
            <w:tcBorders>
              <w:bottom w:val="single" w:sz="4" w:space="0" w:color="auto"/>
            </w:tcBorders>
            <w:shd w:val="clear" w:color="auto" w:fill="D9D9D9"/>
          </w:tcPr>
          <w:p w14:paraId="5F35CA51" w14:textId="77777777" w:rsidR="00B43000" w:rsidRPr="008C2BDC" w:rsidRDefault="00B43000" w:rsidP="000D09E6">
            <w:pPr>
              <w:pStyle w:val="TAL"/>
              <w:keepNext w:val="0"/>
              <w:keepLines w:val="0"/>
              <w:rPr>
                <w:b/>
                <w:sz w:val="16"/>
                <w:szCs w:val="16"/>
              </w:rPr>
            </w:pPr>
            <w:r w:rsidRPr="008C2BDC">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2D9F6B2E"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DF90D0"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6C351E1" w14:textId="77777777" w:rsidR="00B43000" w:rsidRPr="008C2BDC" w:rsidRDefault="00B43000" w:rsidP="000D09E6">
            <w:pPr>
              <w:pStyle w:val="TAL"/>
              <w:keepNext w:val="0"/>
              <w:keepLines w:val="0"/>
              <w:rPr>
                <w:rFonts w:cs="Arial"/>
                <w:sz w:val="16"/>
                <w:szCs w:val="16"/>
              </w:rPr>
            </w:pPr>
          </w:p>
        </w:tc>
      </w:tr>
      <w:tr w:rsidR="00B43000" w:rsidRPr="008C2BDC" w14:paraId="1731E736" w14:textId="77777777" w:rsidTr="00F97D3F">
        <w:trPr>
          <w:gridAfter w:val="3"/>
          <w:wAfter w:w="214" w:type="dxa"/>
          <w:jc w:val="center"/>
        </w:trPr>
        <w:tc>
          <w:tcPr>
            <w:tcW w:w="1062" w:type="dxa"/>
            <w:gridSpan w:val="2"/>
            <w:tcBorders>
              <w:bottom w:val="single" w:sz="4" w:space="0" w:color="auto"/>
            </w:tcBorders>
            <w:shd w:val="clear" w:color="auto" w:fill="D9D9D9"/>
          </w:tcPr>
          <w:p w14:paraId="072B34E3" w14:textId="77777777" w:rsidR="00B43000" w:rsidRPr="008C2BDC" w:rsidRDefault="00B43000" w:rsidP="000D09E6">
            <w:pPr>
              <w:pStyle w:val="TAL"/>
              <w:keepNext w:val="0"/>
              <w:keepLines w:val="0"/>
              <w:rPr>
                <w:b/>
                <w:sz w:val="16"/>
                <w:szCs w:val="16"/>
              </w:rPr>
            </w:pPr>
            <w:r w:rsidRPr="008C2BDC">
              <w:rPr>
                <w:rFonts w:cs="Arial"/>
                <w:b/>
                <w:bCs/>
                <w:sz w:val="16"/>
                <w:szCs w:val="16"/>
              </w:rPr>
              <w:t>8.1.3.1</w:t>
            </w:r>
          </w:p>
        </w:tc>
        <w:tc>
          <w:tcPr>
            <w:tcW w:w="3473" w:type="dxa"/>
            <w:gridSpan w:val="3"/>
            <w:tcBorders>
              <w:bottom w:val="single" w:sz="4" w:space="0" w:color="auto"/>
            </w:tcBorders>
            <w:shd w:val="clear" w:color="auto" w:fill="D9D9D9"/>
          </w:tcPr>
          <w:p w14:paraId="1F98A53C" w14:textId="77777777" w:rsidR="00B43000" w:rsidRPr="008C2BDC" w:rsidRDefault="00B43000" w:rsidP="000D09E6">
            <w:pPr>
              <w:pStyle w:val="TAL"/>
              <w:keepNext w:val="0"/>
              <w:keepLines w:val="0"/>
              <w:rPr>
                <w:b/>
                <w:sz w:val="16"/>
                <w:szCs w:val="16"/>
              </w:rPr>
            </w:pPr>
            <w:r w:rsidRPr="008C2BDC">
              <w:rPr>
                <w:rFonts w:cs="Arial"/>
                <w:b/>
                <w:bCs/>
                <w:sz w:val="16"/>
                <w:szCs w:val="16"/>
              </w:rPr>
              <w:t>Intra NR measurements</w:t>
            </w:r>
          </w:p>
        </w:tc>
        <w:tc>
          <w:tcPr>
            <w:tcW w:w="807" w:type="dxa"/>
            <w:gridSpan w:val="4"/>
            <w:tcBorders>
              <w:bottom w:val="single" w:sz="4" w:space="0" w:color="auto"/>
            </w:tcBorders>
            <w:shd w:val="clear" w:color="auto" w:fill="D9D9D9"/>
          </w:tcPr>
          <w:p w14:paraId="3E07AE30"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7B2348A"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966874" w14:textId="77777777" w:rsidR="00B43000" w:rsidRPr="008C2BDC" w:rsidRDefault="00B43000" w:rsidP="000D09E6">
            <w:pPr>
              <w:pStyle w:val="TAL"/>
              <w:keepNext w:val="0"/>
              <w:keepLines w:val="0"/>
              <w:rPr>
                <w:rFonts w:cs="Arial"/>
                <w:sz w:val="16"/>
                <w:szCs w:val="16"/>
              </w:rPr>
            </w:pPr>
          </w:p>
        </w:tc>
      </w:tr>
      <w:tr w:rsidR="00B43000" w:rsidRPr="008C2BDC" w14:paraId="7ACDBA68" w14:textId="77777777" w:rsidTr="00F97D3F">
        <w:trPr>
          <w:gridAfter w:val="3"/>
          <w:wAfter w:w="214" w:type="dxa"/>
          <w:jc w:val="center"/>
        </w:trPr>
        <w:tc>
          <w:tcPr>
            <w:tcW w:w="1062" w:type="dxa"/>
            <w:gridSpan w:val="2"/>
            <w:tcBorders>
              <w:bottom w:val="single" w:sz="4" w:space="0" w:color="auto"/>
            </w:tcBorders>
            <w:shd w:val="clear" w:color="auto" w:fill="auto"/>
          </w:tcPr>
          <w:p w14:paraId="707FB784" w14:textId="77777777" w:rsidR="00B43000" w:rsidRPr="008C2BDC" w:rsidRDefault="00B43000" w:rsidP="000D09E6">
            <w:pPr>
              <w:pStyle w:val="TAL"/>
              <w:keepNext w:val="0"/>
              <w:keepLines w:val="0"/>
              <w:rPr>
                <w:b/>
                <w:sz w:val="16"/>
                <w:szCs w:val="16"/>
              </w:rPr>
            </w:pPr>
            <w:r w:rsidRPr="008C2BDC">
              <w:rPr>
                <w:rFonts w:cs="Arial"/>
                <w:bCs/>
                <w:sz w:val="16"/>
                <w:szCs w:val="16"/>
              </w:rPr>
              <w:t>8.1.3.1.1</w:t>
            </w:r>
          </w:p>
        </w:tc>
        <w:tc>
          <w:tcPr>
            <w:tcW w:w="3473" w:type="dxa"/>
            <w:gridSpan w:val="3"/>
            <w:tcBorders>
              <w:bottom w:val="single" w:sz="4" w:space="0" w:color="auto"/>
            </w:tcBorders>
            <w:shd w:val="clear" w:color="auto" w:fill="auto"/>
          </w:tcPr>
          <w:p w14:paraId="6EB025EE" w14:textId="77777777" w:rsidR="00B43000" w:rsidRPr="008C2BDC" w:rsidRDefault="00B43000" w:rsidP="000D09E6">
            <w:pPr>
              <w:pStyle w:val="TAL"/>
              <w:keepNext w:val="0"/>
              <w:keepLines w:val="0"/>
              <w:rPr>
                <w:b/>
                <w:sz w:val="16"/>
                <w:szCs w:val="16"/>
              </w:rPr>
            </w:pPr>
            <w:r w:rsidRPr="008C2BDC">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6AC19B6" w14:textId="77777777" w:rsidR="00B43000" w:rsidRPr="008C2BDC" w:rsidRDefault="00B43000" w:rsidP="000D09E6">
            <w:pPr>
              <w:pStyle w:val="TAC"/>
              <w:keepNext w:val="0"/>
              <w:keepLines w:val="0"/>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43635DDE"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C21</w:t>
            </w:r>
          </w:p>
        </w:tc>
        <w:tc>
          <w:tcPr>
            <w:tcW w:w="3560" w:type="dxa"/>
            <w:gridSpan w:val="4"/>
            <w:tcBorders>
              <w:bottom w:val="single" w:sz="4" w:space="0" w:color="auto"/>
            </w:tcBorders>
            <w:shd w:val="clear" w:color="auto" w:fill="auto"/>
          </w:tcPr>
          <w:p w14:paraId="5614E623" w14:textId="77777777" w:rsidR="00B43000" w:rsidRPr="008C2BDC" w:rsidRDefault="00B43000" w:rsidP="000D09E6">
            <w:pPr>
              <w:pStyle w:val="TAL"/>
              <w:keepNext w:val="0"/>
              <w:keepLines w:val="0"/>
              <w:rPr>
                <w:rFonts w:cs="Arial"/>
                <w:sz w:val="16"/>
                <w:szCs w:val="16"/>
              </w:rPr>
            </w:pPr>
            <w:r w:rsidRPr="008C2BDC">
              <w:rPr>
                <w:sz w:val="16"/>
                <w:szCs w:val="16"/>
              </w:rPr>
              <w:t>UEs supporting 5G Core</w:t>
            </w:r>
          </w:p>
        </w:tc>
      </w:tr>
      <w:tr w:rsidR="00B43000" w:rsidRPr="008C2BDC" w14:paraId="601D6C69" w14:textId="77777777" w:rsidTr="00F97D3F">
        <w:trPr>
          <w:gridAfter w:val="3"/>
          <w:wAfter w:w="214" w:type="dxa"/>
          <w:jc w:val="center"/>
        </w:trPr>
        <w:tc>
          <w:tcPr>
            <w:tcW w:w="1062" w:type="dxa"/>
            <w:gridSpan w:val="2"/>
            <w:tcBorders>
              <w:bottom w:val="single" w:sz="4" w:space="0" w:color="auto"/>
            </w:tcBorders>
            <w:shd w:val="clear" w:color="auto" w:fill="auto"/>
          </w:tcPr>
          <w:p w14:paraId="417524FD"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8.1.3.1.2</w:t>
            </w:r>
          </w:p>
        </w:tc>
        <w:tc>
          <w:tcPr>
            <w:tcW w:w="3473" w:type="dxa"/>
            <w:gridSpan w:val="3"/>
            <w:tcBorders>
              <w:bottom w:val="single" w:sz="4" w:space="0" w:color="auto"/>
            </w:tcBorders>
            <w:shd w:val="clear" w:color="auto" w:fill="auto"/>
          </w:tcPr>
          <w:p w14:paraId="4618C577"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F5C51F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3C1C54D"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BBB00E0"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2EAE3317" w14:textId="77777777" w:rsidTr="00F97D3F">
        <w:trPr>
          <w:gridAfter w:val="3"/>
          <w:wAfter w:w="214" w:type="dxa"/>
          <w:jc w:val="center"/>
        </w:trPr>
        <w:tc>
          <w:tcPr>
            <w:tcW w:w="1062" w:type="dxa"/>
            <w:gridSpan w:val="2"/>
            <w:tcBorders>
              <w:bottom w:val="single" w:sz="4" w:space="0" w:color="auto"/>
            </w:tcBorders>
            <w:shd w:val="clear" w:color="auto" w:fill="auto"/>
          </w:tcPr>
          <w:p w14:paraId="63D4EC95"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8.1.3.1.3</w:t>
            </w:r>
          </w:p>
        </w:tc>
        <w:tc>
          <w:tcPr>
            <w:tcW w:w="3473" w:type="dxa"/>
            <w:gridSpan w:val="3"/>
            <w:tcBorders>
              <w:bottom w:val="single" w:sz="4" w:space="0" w:color="auto"/>
            </w:tcBorders>
            <w:shd w:val="clear" w:color="auto" w:fill="auto"/>
          </w:tcPr>
          <w:p w14:paraId="7A84F44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99D4EEB"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02E96D82"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AC96D"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75668115" w14:textId="77777777" w:rsidTr="00F97D3F">
        <w:trPr>
          <w:gridAfter w:val="3"/>
          <w:wAfter w:w="214" w:type="dxa"/>
          <w:jc w:val="center"/>
        </w:trPr>
        <w:tc>
          <w:tcPr>
            <w:tcW w:w="1062" w:type="dxa"/>
            <w:gridSpan w:val="2"/>
            <w:tcBorders>
              <w:bottom w:val="single" w:sz="4" w:space="0" w:color="auto"/>
            </w:tcBorders>
            <w:shd w:val="clear" w:color="auto" w:fill="auto"/>
          </w:tcPr>
          <w:p w14:paraId="6BEAD7B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8.1.3.1.4</w:t>
            </w:r>
          </w:p>
        </w:tc>
        <w:tc>
          <w:tcPr>
            <w:tcW w:w="3473" w:type="dxa"/>
            <w:gridSpan w:val="3"/>
            <w:tcBorders>
              <w:bottom w:val="single" w:sz="4" w:space="0" w:color="auto"/>
            </w:tcBorders>
            <w:shd w:val="clear" w:color="auto" w:fill="auto"/>
          </w:tcPr>
          <w:p w14:paraId="2B616F14"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3EF1AB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6E0F77D"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C94</w:t>
            </w:r>
          </w:p>
        </w:tc>
        <w:tc>
          <w:tcPr>
            <w:tcW w:w="3560" w:type="dxa"/>
            <w:gridSpan w:val="4"/>
            <w:tcBorders>
              <w:bottom w:val="single" w:sz="4" w:space="0" w:color="auto"/>
            </w:tcBorders>
            <w:shd w:val="clear" w:color="auto" w:fill="auto"/>
          </w:tcPr>
          <w:p w14:paraId="4F832670"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multiple NR bands</w:t>
            </w:r>
          </w:p>
        </w:tc>
      </w:tr>
      <w:tr w:rsidR="00B43000" w:rsidRPr="008C2BDC" w14:paraId="21822907" w14:textId="77777777" w:rsidTr="00F97D3F">
        <w:trPr>
          <w:gridAfter w:val="3"/>
          <w:wAfter w:w="214" w:type="dxa"/>
          <w:jc w:val="center"/>
        </w:trPr>
        <w:tc>
          <w:tcPr>
            <w:tcW w:w="1062" w:type="dxa"/>
            <w:gridSpan w:val="2"/>
            <w:tcBorders>
              <w:bottom w:val="single" w:sz="4" w:space="0" w:color="auto"/>
            </w:tcBorders>
            <w:shd w:val="clear" w:color="auto" w:fill="auto"/>
          </w:tcPr>
          <w:p w14:paraId="78730021"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8.1.3.1.5</w:t>
            </w:r>
          </w:p>
        </w:tc>
        <w:tc>
          <w:tcPr>
            <w:tcW w:w="3473" w:type="dxa"/>
            <w:gridSpan w:val="3"/>
            <w:tcBorders>
              <w:bottom w:val="single" w:sz="4" w:space="0" w:color="auto"/>
            </w:tcBorders>
            <w:shd w:val="clear" w:color="auto" w:fill="auto"/>
          </w:tcPr>
          <w:p w14:paraId="6ED8FBC7"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54002FF"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3BFB44C"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C21</w:t>
            </w:r>
          </w:p>
        </w:tc>
        <w:tc>
          <w:tcPr>
            <w:tcW w:w="3560" w:type="dxa"/>
            <w:gridSpan w:val="4"/>
            <w:tcBorders>
              <w:bottom w:val="single" w:sz="4" w:space="0" w:color="auto"/>
            </w:tcBorders>
            <w:shd w:val="clear" w:color="auto" w:fill="auto"/>
          </w:tcPr>
          <w:p w14:paraId="7C74A245"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222D03CB" w14:textId="77777777" w:rsidTr="00F97D3F">
        <w:trPr>
          <w:gridAfter w:val="3"/>
          <w:wAfter w:w="214" w:type="dxa"/>
          <w:jc w:val="center"/>
        </w:trPr>
        <w:tc>
          <w:tcPr>
            <w:tcW w:w="1062" w:type="dxa"/>
            <w:gridSpan w:val="2"/>
            <w:tcBorders>
              <w:bottom w:val="single" w:sz="4" w:space="0" w:color="auto"/>
            </w:tcBorders>
            <w:shd w:val="clear" w:color="auto" w:fill="auto"/>
          </w:tcPr>
          <w:p w14:paraId="196CC40B"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8.1.3.1.6</w:t>
            </w:r>
          </w:p>
        </w:tc>
        <w:tc>
          <w:tcPr>
            <w:tcW w:w="3473" w:type="dxa"/>
            <w:gridSpan w:val="3"/>
            <w:tcBorders>
              <w:bottom w:val="single" w:sz="4" w:space="0" w:color="auto"/>
            </w:tcBorders>
            <w:shd w:val="clear" w:color="auto" w:fill="auto"/>
          </w:tcPr>
          <w:p w14:paraId="7CA98CF2"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F910D8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4AC110B8"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C21</w:t>
            </w:r>
          </w:p>
        </w:tc>
        <w:tc>
          <w:tcPr>
            <w:tcW w:w="3560" w:type="dxa"/>
            <w:gridSpan w:val="4"/>
            <w:tcBorders>
              <w:bottom w:val="single" w:sz="4" w:space="0" w:color="auto"/>
            </w:tcBorders>
            <w:shd w:val="clear" w:color="auto" w:fill="auto"/>
          </w:tcPr>
          <w:p w14:paraId="6BAB356A"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3CABE621" w14:textId="77777777" w:rsidTr="00F97D3F">
        <w:trPr>
          <w:gridAfter w:val="3"/>
          <w:wAfter w:w="214" w:type="dxa"/>
          <w:jc w:val="center"/>
        </w:trPr>
        <w:tc>
          <w:tcPr>
            <w:tcW w:w="1062" w:type="dxa"/>
            <w:gridSpan w:val="2"/>
            <w:tcBorders>
              <w:bottom w:val="single" w:sz="4" w:space="0" w:color="auto"/>
            </w:tcBorders>
            <w:shd w:val="clear" w:color="auto" w:fill="auto"/>
          </w:tcPr>
          <w:p w14:paraId="33F745F5"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8.1.3.1.7</w:t>
            </w:r>
          </w:p>
        </w:tc>
        <w:tc>
          <w:tcPr>
            <w:tcW w:w="3473" w:type="dxa"/>
            <w:gridSpan w:val="3"/>
            <w:tcBorders>
              <w:bottom w:val="single" w:sz="4" w:space="0" w:color="auto"/>
            </w:tcBorders>
            <w:shd w:val="clear" w:color="auto" w:fill="auto"/>
          </w:tcPr>
          <w:p w14:paraId="30439F39"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D4011AB"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0DF29D4C"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C94</w:t>
            </w:r>
          </w:p>
        </w:tc>
        <w:tc>
          <w:tcPr>
            <w:tcW w:w="3560" w:type="dxa"/>
            <w:gridSpan w:val="4"/>
            <w:tcBorders>
              <w:bottom w:val="single" w:sz="4" w:space="0" w:color="auto"/>
            </w:tcBorders>
            <w:shd w:val="clear" w:color="auto" w:fill="auto"/>
          </w:tcPr>
          <w:p w14:paraId="2F892DB9"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multiple NR bands</w:t>
            </w:r>
          </w:p>
        </w:tc>
      </w:tr>
      <w:tr w:rsidR="00B43000" w:rsidRPr="008C2BDC" w14:paraId="7F3B8949" w14:textId="77777777" w:rsidTr="00F97D3F">
        <w:trPr>
          <w:gridAfter w:val="3"/>
          <w:wAfter w:w="214" w:type="dxa"/>
          <w:jc w:val="center"/>
        </w:trPr>
        <w:tc>
          <w:tcPr>
            <w:tcW w:w="1062" w:type="dxa"/>
            <w:gridSpan w:val="2"/>
            <w:tcBorders>
              <w:bottom w:val="single" w:sz="4" w:space="0" w:color="auto"/>
            </w:tcBorders>
            <w:shd w:val="clear" w:color="auto" w:fill="auto"/>
          </w:tcPr>
          <w:p w14:paraId="29A8444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8.1.3.1.8</w:t>
            </w:r>
          </w:p>
        </w:tc>
        <w:tc>
          <w:tcPr>
            <w:tcW w:w="3473" w:type="dxa"/>
            <w:gridSpan w:val="3"/>
            <w:tcBorders>
              <w:bottom w:val="single" w:sz="4" w:space="0" w:color="auto"/>
            </w:tcBorders>
            <w:shd w:val="clear" w:color="auto" w:fill="auto"/>
          </w:tcPr>
          <w:p w14:paraId="374F10EF"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6F4977D0"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70866257"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C21</w:t>
            </w:r>
          </w:p>
        </w:tc>
        <w:tc>
          <w:tcPr>
            <w:tcW w:w="3560" w:type="dxa"/>
            <w:gridSpan w:val="4"/>
            <w:tcBorders>
              <w:bottom w:val="single" w:sz="4" w:space="0" w:color="auto"/>
            </w:tcBorders>
            <w:shd w:val="clear" w:color="auto" w:fill="auto"/>
          </w:tcPr>
          <w:p w14:paraId="6E77A681"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3C1DAA0C" w14:textId="77777777" w:rsidTr="00F97D3F">
        <w:trPr>
          <w:gridAfter w:val="3"/>
          <w:wAfter w:w="214" w:type="dxa"/>
          <w:jc w:val="center"/>
        </w:trPr>
        <w:tc>
          <w:tcPr>
            <w:tcW w:w="1062" w:type="dxa"/>
            <w:gridSpan w:val="2"/>
            <w:tcBorders>
              <w:bottom w:val="single" w:sz="4" w:space="0" w:color="auto"/>
            </w:tcBorders>
            <w:shd w:val="clear" w:color="auto" w:fill="auto"/>
          </w:tcPr>
          <w:p w14:paraId="2A0EC16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8.1.3.1.9</w:t>
            </w:r>
          </w:p>
        </w:tc>
        <w:tc>
          <w:tcPr>
            <w:tcW w:w="3473" w:type="dxa"/>
            <w:gridSpan w:val="3"/>
            <w:tcBorders>
              <w:bottom w:val="single" w:sz="4" w:space="0" w:color="auto"/>
            </w:tcBorders>
            <w:shd w:val="clear" w:color="auto" w:fill="auto"/>
          </w:tcPr>
          <w:p w14:paraId="131EB7C8"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C7D36F2"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0AB199BD"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C21</w:t>
            </w:r>
          </w:p>
        </w:tc>
        <w:tc>
          <w:tcPr>
            <w:tcW w:w="3560" w:type="dxa"/>
            <w:gridSpan w:val="4"/>
            <w:tcBorders>
              <w:bottom w:val="single" w:sz="4" w:space="0" w:color="auto"/>
            </w:tcBorders>
            <w:shd w:val="clear" w:color="auto" w:fill="auto"/>
          </w:tcPr>
          <w:p w14:paraId="5A63A77F"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0E963F98" w14:textId="77777777" w:rsidTr="00F97D3F">
        <w:trPr>
          <w:gridAfter w:val="3"/>
          <w:wAfter w:w="214" w:type="dxa"/>
          <w:jc w:val="center"/>
        </w:trPr>
        <w:tc>
          <w:tcPr>
            <w:tcW w:w="1062" w:type="dxa"/>
            <w:gridSpan w:val="2"/>
            <w:tcBorders>
              <w:bottom w:val="single" w:sz="4" w:space="0" w:color="auto"/>
            </w:tcBorders>
            <w:shd w:val="clear" w:color="auto" w:fill="auto"/>
          </w:tcPr>
          <w:p w14:paraId="5911725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8.1.3.1.10</w:t>
            </w:r>
          </w:p>
        </w:tc>
        <w:tc>
          <w:tcPr>
            <w:tcW w:w="3473" w:type="dxa"/>
            <w:gridSpan w:val="3"/>
            <w:tcBorders>
              <w:bottom w:val="single" w:sz="4" w:space="0" w:color="auto"/>
            </w:tcBorders>
            <w:shd w:val="clear" w:color="auto" w:fill="auto"/>
          </w:tcPr>
          <w:p w14:paraId="0D5B4CB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9BDB2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03367F9" w14:textId="77777777" w:rsidR="00B43000" w:rsidRPr="008C2BDC" w:rsidRDefault="00B43000" w:rsidP="000D09E6">
            <w:pPr>
              <w:spacing w:after="0"/>
              <w:jc w:val="center"/>
              <w:rPr>
                <w:rFonts w:ascii="Arial" w:hAnsi="Arial"/>
                <w:sz w:val="16"/>
                <w:szCs w:val="16"/>
              </w:rPr>
            </w:pPr>
            <w:r w:rsidRPr="008C2BDC">
              <w:rPr>
                <w:rFonts w:ascii="Arial" w:hAnsi="Arial"/>
                <w:sz w:val="16"/>
                <w:szCs w:val="16"/>
              </w:rPr>
              <w:t>C94</w:t>
            </w:r>
          </w:p>
        </w:tc>
        <w:tc>
          <w:tcPr>
            <w:tcW w:w="3560" w:type="dxa"/>
            <w:gridSpan w:val="4"/>
            <w:tcBorders>
              <w:bottom w:val="single" w:sz="4" w:space="0" w:color="auto"/>
            </w:tcBorders>
            <w:shd w:val="clear" w:color="auto" w:fill="auto"/>
          </w:tcPr>
          <w:p w14:paraId="3F287827"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multiple NR bands</w:t>
            </w:r>
          </w:p>
        </w:tc>
      </w:tr>
      <w:tr w:rsidR="00B43000" w:rsidRPr="008C2BDC" w14:paraId="6B678CF8" w14:textId="77777777" w:rsidTr="00F97D3F">
        <w:trPr>
          <w:gridAfter w:val="3"/>
          <w:wAfter w:w="214" w:type="dxa"/>
          <w:jc w:val="center"/>
        </w:trPr>
        <w:tc>
          <w:tcPr>
            <w:tcW w:w="1062" w:type="dxa"/>
            <w:gridSpan w:val="2"/>
            <w:tcBorders>
              <w:bottom w:val="single" w:sz="4" w:space="0" w:color="auto"/>
            </w:tcBorders>
            <w:shd w:val="clear" w:color="auto" w:fill="auto"/>
          </w:tcPr>
          <w:p w14:paraId="3512726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8.1.3.1.11</w:t>
            </w:r>
          </w:p>
        </w:tc>
        <w:tc>
          <w:tcPr>
            <w:tcW w:w="3473" w:type="dxa"/>
            <w:gridSpan w:val="3"/>
            <w:tcBorders>
              <w:bottom w:val="single" w:sz="4" w:space="0" w:color="auto"/>
            </w:tcBorders>
            <w:shd w:val="clear" w:color="auto" w:fill="auto"/>
          </w:tcPr>
          <w:p w14:paraId="1FBAA3A5"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5624B174"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8B8980A"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AD9CDD"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5GCore</w:t>
            </w:r>
          </w:p>
        </w:tc>
      </w:tr>
      <w:tr w:rsidR="00B43000" w:rsidRPr="008C2BDC" w14:paraId="1CCD4738" w14:textId="77777777" w:rsidTr="00F97D3F">
        <w:trPr>
          <w:gridAfter w:val="3"/>
          <w:wAfter w:w="214" w:type="dxa"/>
          <w:jc w:val="center"/>
        </w:trPr>
        <w:tc>
          <w:tcPr>
            <w:tcW w:w="1062" w:type="dxa"/>
            <w:gridSpan w:val="2"/>
            <w:tcBorders>
              <w:bottom w:val="single" w:sz="4" w:space="0" w:color="auto"/>
            </w:tcBorders>
            <w:shd w:val="clear" w:color="auto" w:fill="auto"/>
          </w:tcPr>
          <w:p w14:paraId="7E97F941"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8.1.3.1.12</w:t>
            </w:r>
          </w:p>
        </w:tc>
        <w:tc>
          <w:tcPr>
            <w:tcW w:w="3473" w:type="dxa"/>
            <w:gridSpan w:val="3"/>
            <w:tcBorders>
              <w:bottom w:val="single" w:sz="4" w:space="0" w:color="auto"/>
            </w:tcBorders>
            <w:shd w:val="clear" w:color="auto" w:fill="auto"/>
          </w:tcPr>
          <w:p w14:paraId="274239DC"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2B28184"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051F8192"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A5EA3"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SS-SINR measurements</w:t>
            </w:r>
          </w:p>
        </w:tc>
      </w:tr>
      <w:tr w:rsidR="00B43000" w:rsidRPr="008C2BDC" w14:paraId="68DAC05A" w14:textId="77777777" w:rsidTr="00F97D3F">
        <w:trPr>
          <w:gridAfter w:val="3"/>
          <w:wAfter w:w="214" w:type="dxa"/>
          <w:jc w:val="center"/>
        </w:trPr>
        <w:tc>
          <w:tcPr>
            <w:tcW w:w="1062" w:type="dxa"/>
            <w:gridSpan w:val="2"/>
            <w:tcBorders>
              <w:bottom w:val="single" w:sz="4" w:space="0" w:color="auto"/>
            </w:tcBorders>
            <w:shd w:val="clear" w:color="auto" w:fill="auto"/>
          </w:tcPr>
          <w:p w14:paraId="0A31E512"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8.1.3.1.13</w:t>
            </w:r>
          </w:p>
        </w:tc>
        <w:tc>
          <w:tcPr>
            <w:tcW w:w="3473" w:type="dxa"/>
            <w:gridSpan w:val="3"/>
            <w:tcBorders>
              <w:bottom w:val="single" w:sz="4" w:space="0" w:color="auto"/>
            </w:tcBorders>
            <w:shd w:val="clear" w:color="auto" w:fill="auto"/>
          </w:tcPr>
          <w:p w14:paraId="372DA015"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C63167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0621FC9"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3F6A375D"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8C2BDC" w14:paraId="56B9DCF5" w14:textId="77777777" w:rsidTr="00F97D3F">
        <w:trPr>
          <w:gridAfter w:val="3"/>
          <w:wAfter w:w="214" w:type="dxa"/>
          <w:jc w:val="center"/>
        </w:trPr>
        <w:tc>
          <w:tcPr>
            <w:tcW w:w="1062" w:type="dxa"/>
            <w:gridSpan w:val="2"/>
            <w:tcBorders>
              <w:bottom w:val="single" w:sz="4" w:space="0" w:color="auto"/>
            </w:tcBorders>
            <w:shd w:val="clear" w:color="auto" w:fill="auto"/>
          </w:tcPr>
          <w:p w14:paraId="2B12272C"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8.1.3.1.14</w:t>
            </w:r>
          </w:p>
        </w:tc>
        <w:tc>
          <w:tcPr>
            <w:tcW w:w="3473" w:type="dxa"/>
            <w:gridSpan w:val="3"/>
            <w:tcBorders>
              <w:bottom w:val="single" w:sz="4" w:space="0" w:color="auto"/>
            </w:tcBorders>
            <w:shd w:val="clear" w:color="auto" w:fill="auto"/>
          </w:tcPr>
          <w:p w14:paraId="72757AB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Void</w:t>
            </w:r>
          </w:p>
        </w:tc>
        <w:tc>
          <w:tcPr>
            <w:tcW w:w="807" w:type="dxa"/>
            <w:gridSpan w:val="4"/>
            <w:tcBorders>
              <w:bottom w:val="single" w:sz="4" w:space="0" w:color="auto"/>
            </w:tcBorders>
            <w:shd w:val="clear" w:color="auto" w:fill="auto"/>
          </w:tcPr>
          <w:p w14:paraId="1FF2372B"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A3B415E"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E477755" w14:textId="77777777" w:rsidR="00B43000" w:rsidRPr="008C2BDC" w:rsidRDefault="00B43000" w:rsidP="000D09E6">
            <w:pPr>
              <w:spacing w:after="0"/>
              <w:rPr>
                <w:rFonts w:ascii="Arial" w:hAnsi="Arial"/>
                <w:sz w:val="16"/>
                <w:szCs w:val="16"/>
              </w:rPr>
            </w:pPr>
          </w:p>
        </w:tc>
      </w:tr>
      <w:tr w:rsidR="00B43000" w:rsidRPr="008C2BDC" w14:paraId="511E9A62" w14:textId="77777777" w:rsidTr="00F97D3F">
        <w:trPr>
          <w:gridAfter w:val="3"/>
          <w:wAfter w:w="214" w:type="dxa"/>
          <w:jc w:val="center"/>
        </w:trPr>
        <w:tc>
          <w:tcPr>
            <w:tcW w:w="1062" w:type="dxa"/>
            <w:gridSpan w:val="2"/>
            <w:tcBorders>
              <w:bottom w:val="single" w:sz="4" w:space="0" w:color="auto"/>
            </w:tcBorders>
            <w:shd w:val="clear" w:color="auto" w:fill="auto"/>
          </w:tcPr>
          <w:p w14:paraId="335E7E1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8.1.3.1.14A</w:t>
            </w:r>
          </w:p>
        </w:tc>
        <w:tc>
          <w:tcPr>
            <w:tcW w:w="3473" w:type="dxa"/>
            <w:gridSpan w:val="3"/>
            <w:tcBorders>
              <w:bottom w:val="single" w:sz="4" w:space="0" w:color="auto"/>
            </w:tcBorders>
            <w:shd w:val="clear" w:color="auto" w:fill="auto"/>
          </w:tcPr>
          <w:p w14:paraId="4B1919F1"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D05129C"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66A7BF44"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C617050"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8C2BDC" w14:paraId="10800CF7" w14:textId="77777777" w:rsidTr="00F97D3F">
        <w:trPr>
          <w:gridAfter w:val="3"/>
          <w:wAfter w:w="214" w:type="dxa"/>
          <w:jc w:val="center"/>
        </w:trPr>
        <w:tc>
          <w:tcPr>
            <w:tcW w:w="1062" w:type="dxa"/>
            <w:gridSpan w:val="2"/>
            <w:tcBorders>
              <w:bottom w:val="single" w:sz="4" w:space="0" w:color="auto"/>
            </w:tcBorders>
            <w:shd w:val="clear" w:color="auto" w:fill="auto"/>
          </w:tcPr>
          <w:p w14:paraId="1E157BF8"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8.1.3.1.15</w:t>
            </w:r>
          </w:p>
        </w:tc>
        <w:tc>
          <w:tcPr>
            <w:tcW w:w="3473" w:type="dxa"/>
            <w:gridSpan w:val="3"/>
            <w:tcBorders>
              <w:bottom w:val="single" w:sz="4" w:space="0" w:color="auto"/>
            </w:tcBorders>
            <w:shd w:val="clear" w:color="auto" w:fill="auto"/>
          </w:tcPr>
          <w:p w14:paraId="39418ED1"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Void</w:t>
            </w:r>
          </w:p>
        </w:tc>
        <w:tc>
          <w:tcPr>
            <w:tcW w:w="807" w:type="dxa"/>
            <w:gridSpan w:val="4"/>
            <w:tcBorders>
              <w:bottom w:val="single" w:sz="4" w:space="0" w:color="auto"/>
            </w:tcBorders>
            <w:shd w:val="clear" w:color="auto" w:fill="auto"/>
          </w:tcPr>
          <w:p w14:paraId="2310CAD5"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6421E3A"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18E7089" w14:textId="77777777" w:rsidR="00B43000" w:rsidRPr="008C2BDC" w:rsidRDefault="00B43000" w:rsidP="000D09E6">
            <w:pPr>
              <w:spacing w:after="0"/>
              <w:rPr>
                <w:rFonts w:ascii="Arial" w:hAnsi="Arial"/>
                <w:sz w:val="16"/>
                <w:szCs w:val="16"/>
              </w:rPr>
            </w:pPr>
          </w:p>
        </w:tc>
      </w:tr>
      <w:tr w:rsidR="00B43000" w:rsidRPr="008C2BDC" w14:paraId="7DA8F6E6" w14:textId="77777777" w:rsidTr="00F97D3F">
        <w:trPr>
          <w:gridAfter w:val="3"/>
          <w:wAfter w:w="214" w:type="dxa"/>
          <w:jc w:val="center"/>
        </w:trPr>
        <w:tc>
          <w:tcPr>
            <w:tcW w:w="1062" w:type="dxa"/>
            <w:gridSpan w:val="2"/>
            <w:tcBorders>
              <w:bottom w:val="single" w:sz="4" w:space="0" w:color="auto"/>
            </w:tcBorders>
            <w:shd w:val="clear" w:color="auto" w:fill="auto"/>
          </w:tcPr>
          <w:p w14:paraId="1B7E275D"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8.1.3.1.15A</w:t>
            </w:r>
          </w:p>
        </w:tc>
        <w:tc>
          <w:tcPr>
            <w:tcW w:w="3473" w:type="dxa"/>
            <w:gridSpan w:val="3"/>
            <w:tcBorders>
              <w:bottom w:val="single" w:sz="4" w:space="0" w:color="auto"/>
            </w:tcBorders>
            <w:shd w:val="clear" w:color="auto" w:fill="auto"/>
          </w:tcPr>
          <w:p w14:paraId="51B8E723" w14:textId="77777777" w:rsidR="00B43000" w:rsidRPr="008C2BDC" w:rsidRDefault="00B43000" w:rsidP="000D09E6">
            <w:pPr>
              <w:spacing w:after="0"/>
              <w:rPr>
                <w:rFonts w:ascii="Arial" w:hAnsi="Arial" w:cs="Arial"/>
                <w:bCs/>
                <w:sz w:val="16"/>
                <w:szCs w:val="16"/>
              </w:rPr>
            </w:pPr>
            <w:r w:rsidRPr="008C2BDC">
              <w:rPr>
                <w:rFonts w:ascii="Arial" w:hAnsi="Arial" w:cs="Arial"/>
                <w:sz w:val="16"/>
                <w:szCs w:val="16"/>
              </w:rPr>
              <w:t>Measurement configuration control and reporting / Intra NR measurements / Exclude-listed cells</w:t>
            </w:r>
          </w:p>
        </w:tc>
        <w:tc>
          <w:tcPr>
            <w:tcW w:w="807" w:type="dxa"/>
            <w:gridSpan w:val="4"/>
            <w:tcBorders>
              <w:bottom w:val="single" w:sz="4" w:space="0" w:color="auto"/>
            </w:tcBorders>
            <w:shd w:val="clear" w:color="auto" w:fill="auto"/>
          </w:tcPr>
          <w:p w14:paraId="3D880713"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26844A2E"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1E9E3A"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6A676DE0" w14:textId="77777777" w:rsidTr="00F97D3F">
        <w:trPr>
          <w:gridAfter w:val="3"/>
          <w:wAfter w:w="214" w:type="dxa"/>
          <w:jc w:val="center"/>
        </w:trPr>
        <w:tc>
          <w:tcPr>
            <w:tcW w:w="1062" w:type="dxa"/>
            <w:gridSpan w:val="2"/>
            <w:tcBorders>
              <w:bottom w:val="single" w:sz="4" w:space="0" w:color="auto"/>
            </w:tcBorders>
            <w:shd w:val="clear" w:color="auto" w:fill="auto"/>
          </w:tcPr>
          <w:p w14:paraId="5614E1F8"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lang w:eastAsia="zh-CN"/>
              </w:rPr>
              <w:lastRenderedPageBreak/>
              <w:t>8.1.3.1.16</w:t>
            </w:r>
          </w:p>
        </w:tc>
        <w:tc>
          <w:tcPr>
            <w:tcW w:w="3473" w:type="dxa"/>
            <w:gridSpan w:val="3"/>
            <w:tcBorders>
              <w:bottom w:val="single" w:sz="4" w:space="0" w:color="auto"/>
            </w:tcBorders>
            <w:shd w:val="clear" w:color="auto" w:fill="auto"/>
          </w:tcPr>
          <w:p w14:paraId="7A2DD037"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Intra NR measurements / Allow-listed cells</w:t>
            </w:r>
          </w:p>
        </w:tc>
        <w:tc>
          <w:tcPr>
            <w:tcW w:w="807" w:type="dxa"/>
            <w:gridSpan w:val="4"/>
            <w:tcBorders>
              <w:bottom w:val="single" w:sz="4" w:space="0" w:color="auto"/>
            </w:tcBorders>
            <w:shd w:val="clear" w:color="auto" w:fill="auto"/>
          </w:tcPr>
          <w:p w14:paraId="4A99C81D"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9EDD60"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19F6160"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3C1702B7" w14:textId="77777777" w:rsidTr="00F97D3F">
        <w:trPr>
          <w:gridAfter w:val="3"/>
          <w:wAfter w:w="214" w:type="dxa"/>
          <w:jc w:val="center"/>
        </w:trPr>
        <w:tc>
          <w:tcPr>
            <w:tcW w:w="1062" w:type="dxa"/>
            <w:gridSpan w:val="2"/>
            <w:tcBorders>
              <w:bottom w:val="single" w:sz="4" w:space="0" w:color="auto"/>
            </w:tcBorders>
            <w:shd w:val="clear" w:color="auto" w:fill="D9D9D9"/>
          </w:tcPr>
          <w:p w14:paraId="1CEF0797"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8.1.3.1.17</w:t>
            </w:r>
          </w:p>
        </w:tc>
        <w:tc>
          <w:tcPr>
            <w:tcW w:w="3473" w:type="dxa"/>
            <w:gridSpan w:val="3"/>
            <w:tcBorders>
              <w:bottom w:val="single" w:sz="4" w:space="0" w:color="auto"/>
            </w:tcBorders>
            <w:shd w:val="clear" w:color="auto" w:fill="D9D9D9"/>
          </w:tcPr>
          <w:p w14:paraId="1902DDD6"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E051424" w14:textId="77777777" w:rsidR="00B43000" w:rsidRPr="008C2BDC"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3E261CD" w14:textId="77777777" w:rsidR="00B43000" w:rsidRPr="008C2BDC"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ECEBC34" w14:textId="77777777" w:rsidR="00B43000" w:rsidRPr="008C2BDC" w:rsidRDefault="00B43000" w:rsidP="000D09E6">
            <w:pPr>
              <w:spacing w:after="0"/>
              <w:rPr>
                <w:rFonts w:ascii="Arial" w:hAnsi="Arial"/>
                <w:b/>
                <w:sz w:val="16"/>
                <w:szCs w:val="16"/>
              </w:rPr>
            </w:pPr>
          </w:p>
        </w:tc>
      </w:tr>
      <w:tr w:rsidR="00B43000" w:rsidRPr="008C2BDC" w14:paraId="26439F94" w14:textId="77777777" w:rsidTr="00F97D3F">
        <w:trPr>
          <w:gridAfter w:val="3"/>
          <w:wAfter w:w="214" w:type="dxa"/>
          <w:jc w:val="center"/>
        </w:trPr>
        <w:tc>
          <w:tcPr>
            <w:tcW w:w="1062" w:type="dxa"/>
            <w:gridSpan w:val="2"/>
            <w:tcBorders>
              <w:bottom w:val="single" w:sz="4" w:space="0" w:color="auto"/>
            </w:tcBorders>
            <w:shd w:val="clear" w:color="auto" w:fill="auto"/>
          </w:tcPr>
          <w:p w14:paraId="59CFE891"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8.1.3.1.17.1</w:t>
            </w:r>
          </w:p>
        </w:tc>
        <w:tc>
          <w:tcPr>
            <w:tcW w:w="3473" w:type="dxa"/>
            <w:gridSpan w:val="3"/>
            <w:tcBorders>
              <w:bottom w:val="single" w:sz="4" w:space="0" w:color="auto"/>
            </w:tcBorders>
            <w:shd w:val="clear" w:color="auto" w:fill="auto"/>
          </w:tcPr>
          <w:p w14:paraId="1819E476"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345E37EB"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D93FCED"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5ADFAC"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contiguous CA</w:t>
            </w:r>
          </w:p>
        </w:tc>
      </w:tr>
      <w:tr w:rsidR="00B43000" w:rsidRPr="008C2BDC" w14:paraId="5132E3A1" w14:textId="77777777" w:rsidTr="00F97D3F">
        <w:trPr>
          <w:gridAfter w:val="3"/>
          <w:wAfter w:w="214" w:type="dxa"/>
          <w:jc w:val="center"/>
        </w:trPr>
        <w:tc>
          <w:tcPr>
            <w:tcW w:w="1062" w:type="dxa"/>
            <w:gridSpan w:val="2"/>
            <w:tcBorders>
              <w:bottom w:val="single" w:sz="4" w:space="0" w:color="auto"/>
            </w:tcBorders>
            <w:shd w:val="clear" w:color="auto" w:fill="auto"/>
          </w:tcPr>
          <w:p w14:paraId="0B4DBF4B"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8.1.3.1.17.2</w:t>
            </w:r>
          </w:p>
        </w:tc>
        <w:tc>
          <w:tcPr>
            <w:tcW w:w="3473" w:type="dxa"/>
            <w:gridSpan w:val="3"/>
            <w:tcBorders>
              <w:bottom w:val="single" w:sz="4" w:space="0" w:color="auto"/>
            </w:tcBorders>
            <w:shd w:val="clear" w:color="auto" w:fill="auto"/>
          </w:tcPr>
          <w:p w14:paraId="40B06182"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9999A1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24B8FA03"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75C0B85"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inter-band CA</w:t>
            </w:r>
          </w:p>
        </w:tc>
      </w:tr>
      <w:tr w:rsidR="00B43000" w:rsidRPr="008C2BDC" w14:paraId="662E4CD9" w14:textId="77777777" w:rsidTr="00F97D3F">
        <w:trPr>
          <w:gridAfter w:val="3"/>
          <w:wAfter w:w="214" w:type="dxa"/>
          <w:jc w:val="center"/>
        </w:trPr>
        <w:tc>
          <w:tcPr>
            <w:tcW w:w="1062" w:type="dxa"/>
            <w:gridSpan w:val="2"/>
            <w:tcBorders>
              <w:bottom w:val="single" w:sz="4" w:space="0" w:color="auto"/>
            </w:tcBorders>
            <w:shd w:val="clear" w:color="auto" w:fill="auto"/>
          </w:tcPr>
          <w:p w14:paraId="28536A1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8.1.3.1.17.3</w:t>
            </w:r>
          </w:p>
        </w:tc>
        <w:tc>
          <w:tcPr>
            <w:tcW w:w="3473" w:type="dxa"/>
            <w:gridSpan w:val="3"/>
            <w:tcBorders>
              <w:bottom w:val="single" w:sz="4" w:space="0" w:color="auto"/>
            </w:tcBorders>
            <w:shd w:val="clear" w:color="auto" w:fill="auto"/>
          </w:tcPr>
          <w:p w14:paraId="2318A1BC"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3016C70"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68A9AE92"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09B057C"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non-contiguous CA</w:t>
            </w:r>
          </w:p>
        </w:tc>
      </w:tr>
      <w:tr w:rsidR="00B43000" w:rsidRPr="008C2BDC" w14:paraId="7C349022" w14:textId="77777777" w:rsidTr="00F97D3F">
        <w:trPr>
          <w:gridAfter w:val="3"/>
          <w:wAfter w:w="214" w:type="dxa"/>
          <w:jc w:val="center"/>
        </w:trPr>
        <w:tc>
          <w:tcPr>
            <w:tcW w:w="1062" w:type="dxa"/>
            <w:gridSpan w:val="2"/>
            <w:tcBorders>
              <w:bottom w:val="single" w:sz="4" w:space="0" w:color="auto"/>
            </w:tcBorders>
            <w:shd w:val="clear" w:color="auto" w:fill="D9D9D9"/>
          </w:tcPr>
          <w:p w14:paraId="194702C4"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8.1.3.1.18</w:t>
            </w:r>
          </w:p>
        </w:tc>
        <w:tc>
          <w:tcPr>
            <w:tcW w:w="3473" w:type="dxa"/>
            <w:gridSpan w:val="3"/>
            <w:tcBorders>
              <w:bottom w:val="single" w:sz="4" w:space="0" w:color="auto"/>
            </w:tcBorders>
            <w:shd w:val="clear" w:color="auto" w:fill="D9D9D9"/>
          </w:tcPr>
          <w:p w14:paraId="5441DC30"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DA9061C" w14:textId="77777777" w:rsidR="00B43000" w:rsidRPr="008C2BDC"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5C56DB" w14:textId="77777777" w:rsidR="00B43000" w:rsidRPr="008C2BDC"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97D04F8" w14:textId="77777777" w:rsidR="00B43000" w:rsidRPr="008C2BDC" w:rsidRDefault="00B43000" w:rsidP="000D09E6">
            <w:pPr>
              <w:spacing w:after="0"/>
              <w:rPr>
                <w:rFonts w:ascii="Arial" w:hAnsi="Arial"/>
                <w:b/>
                <w:sz w:val="16"/>
                <w:szCs w:val="16"/>
              </w:rPr>
            </w:pPr>
          </w:p>
        </w:tc>
      </w:tr>
      <w:tr w:rsidR="00B43000" w:rsidRPr="008C2BDC" w14:paraId="036217B8" w14:textId="77777777" w:rsidTr="00F97D3F">
        <w:trPr>
          <w:gridAfter w:val="3"/>
          <w:wAfter w:w="214" w:type="dxa"/>
          <w:jc w:val="center"/>
        </w:trPr>
        <w:tc>
          <w:tcPr>
            <w:tcW w:w="1062" w:type="dxa"/>
            <w:gridSpan w:val="2"/>
            <w:tcBorders>
              <w:bottom w:val="single" w:sz="4" w:space="0" w:color="auto"/>
            </w:tcBorders>
            <w:shd w:val="clear" w:color="auto" w:fill="auto"/>
          </w:tcPr>
          <w:p w14:paraId="078A53B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8.1.3.1.18.1</w:t>
            </w:r>
          </w:p>
        </w:tc>
        <w:tc>
          <w:tcPr>
            <w:tcW w:w="3473" w:type="dxa"/>
            <w:gridSpan w:val="3"/>
            <w:tcBorders>
              <w:bottom w:val="single" w:sz="4" w:space="0" w:color="auto"/>
            </w:tcBorders>
            <w:shd w:val="clear" w:color="auto" w:fill="auto"/>
          </w:tcPr>
          <w:p w14:paraId="60BAC549"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82F5CA1"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4C0187E5"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1C73C52"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contiguous CA</w:t>
            </w:r>
          </w:p>
        </w:tc>
      </w:tr>
      <w:tr w:rsidR="00B43000" w:rsidRPr="008C2BDC" w14:paraId="26E5576B" w14:textId="77777777" w:rsidTr="00F97D3F">
        <w:trPr>
          <w:gridAfter w:val="3"/>
          <w:wAfter w:w="214" w:type="dxa"/>
          <w:jc w:val="center"/>
        </w:trPr>
        <w:tc>
          <w:tcPr>
            <w:tcW w:w="1062" w:type="dxa"/>
            <w:gridSpan w:val="2"/>
            <w:tcBorders>
              <w:bottom w:val="single" w:sz="4" w:space="0" w:color="auto"/>
            </w:tcBorders>
            <w:shd w:val="clear" w:color="auto" w:fill="auto"/>
          </w:tcPr>
          <w:p w14:paraId="6534A01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8.1.3.1.18.2</w:t>
            </w:r>
          </w:p>
        </w:tc>
        <w:tc>
          <w:tcPr>
            <w:tcW w:w="3473" w:type="dxa"/>
            <w:gridSpan w:val="3"/>
            <w:tcBorders>
              <w:bottom w:val="single" w:sz="4" w:space="0" w:color="auto"/>
            </w:tcBorders>
            <w:shd w:val="clear" w:color="auto" w:fill="auto"/>
          </w:tcPr>
          <w:p w14:paraId="2EEF9A88"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9082202"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080D6EF6"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6668ABE"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inter-band CA</w:t>
            </w:r>
          </w:p>
        </w:tc>
      </w:tr>
      <w:tr w:rsidR="00B43000" w:rsidRPr="008C2BDC" w14:paraId="356E4EE3" w14:textId="77777777" w:rsidTr="00F97D3F">
        <w:trPr>
          <w:gridAfter w:val="3"/>
          <w:wAfter w:w="214" w:type="dxa"/>
          <w:jc w:val="center"/>
        </w:trPr>
        <w:tc>
          <w:tcPr>
            <w:tcW w:w="1062" w:type="dxa"/>
            <w:gridSpan w:val="2"/>
            <w:tcBorders>
              <w:bottom w:val="single" w:sz="4" w:space="0" w:color="auto"/>
            </w:tcBorders>
            <w:shd w:val="clear" w:color="auto" w:fill="auto"/>
          </w:tcPr>
          <w:p w14:paraId="475766C8"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8.1.3.1.18.3</w:t>
            </w:r>
          </w:p>
        </w:tc>
        <w:tc>
          <w:tcPr>
            <w:tcW w:w="3473" w:type="dxa"/>
            <w:gridSpan w:val="3"/>
            <w:tcBorders>
              <w:bottom w:val="single" w:sz="4" w:space="0" w:color="auto"/>
            </w:tcBorders>
            <w:shd w:val="clear" w:color="auto" w:fill="auto"/>
          </w:tcPr>
          <w:p w14:paraId="7F0EE85C"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79F50C3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48E3022F"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D79B51"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non-contiguous CA</w:t>
            </w:r>
          </w:p>
        </w:tc>
      </w:tr>
      <w:tr w:rsidR="00B43000" w:rsidRPr="008C2BDC" w14:paraId="24BA004B" w14:textId="77777777" w:rsidTr="00F97D3F">
        <w:trPr>
          <w:gridAfter w:val="3"/>
          <w:wAfter w:w="214" w:type="dxa"/>
          <w:jc w:val="center"/>
        </w:trPr>
        <w:tc>
          <w:tcPr>
            <w:tcW w:w="1062" w:type="dxa"/>
            <w:gridSpan w:val="2"/>
            <w:tcBorders>
              <w:bottom w:val="single" w:sz="4" w:space="0" w:color="auto"/>
            </w:tcBorders>
            <w:shd w:val="clear" w:color="auto" w:fill="auto"/>
          </w:tcPr>
          <w:p w14:paraId="63D539D9"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6191C71"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0C64D007"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28D6022"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4ADA5AF"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SFTD measurements between NR PCell and NR neighbour cell</w:t>
            </w:r>
          </w:p>
        </w:tc>
      </w:tr>
      <w:tr w:rsidR="00B43000" w:rsidRPr="008C2BDC" w14:paraId="37304E1A" w14:textId="77777777" w:rsidTr="00F97D3F">
        <w:trPr>
          <w:gridAfter w:val="3"/>
          <w:wAfter w:w="214" w:type="dxa"/>
          <w:jc w:val="center"/>
        </w:trPr>
        <w:tc>
          <w:tcPr>
            <w:tcW w:w="1062" w:type="dxa"/>
            <w:gridSpan w:val="2"/>
            <w:tcBorders>
              <w:bottom w:val="single" w:sz="4" w:space="0" w:color="auto"/>
            </w:tcBorders>
            <w:shd w:val="clear" w:color="auto" w:fill="auto"/>
          </w:tcPr>
          <w:p w14:paraId="0EAA0F4C"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D19861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473AE68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9AA49F1"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4E38348"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UE supporting 5G Core and two independent measurement gap configurations for FR1 and FR2</w:t>
            </w:r>
          </w:p>
        </w:tc>
      </w:tr>
      <w:tr w:rsidR="00B43000" w:rsidRPr="008C2BDC" w14:paraId="33A4225A" w14:textId="77777777" w:rsidTr="00F97D3F">
        <w:trPr>
          <w:gridAfter w:val="3"/>
          <w:wAfter w:w="214" w:type="dxa"/>
          <w:jc w:val="center"/>
        </w:trPr>
        <w:tc>
          <w:tcPr>
            <w:tcW w:w="1062" w:type="dxa"/>
            <w:gridSpan w:val="2"/>
            <w:tcBorders>
              <w:bottom w:val="single" w:sz="4" w:space="0" w:color="auto"/>
            </w:tcBorders>
            <w:shd w:val="clear" w:color="auto" w:fill="auto"/>
          </w:tcPr>
          <w:p w14:paraId="53311954"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1DA59C36"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5667E4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780798F9"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6847C5F"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UE supporting 5G Core and two independent measurement gap configurations for FR1 and FR2</w:t>
            </w:r>
          </w:p>
        </w:tc>
      </w:tr>
      <w:tr w:rsidR="00B43000" w:rsidRPr="008C2BDC" w14:paraId="23858309" w14:textId="77777777" w:rsidTr="00F97D3F">
        <w:trPr>
          <w:gridAfter w:val="3"/>
          <w:wAfter w:w="214" w:type="dxa"/>
          <w:jc w:val="center"/>
        </w:trPr>
        <w:tc>
          <w:tcPr>
            <w:tcW w:w="1062" w:type="dxa"/>
            <w:gridSpan w:val="2"/>
            <w:tcBorders>
              <w:bottom w:val="single" w:sz="4" w:space="0" w:color="auto"/>
            </w:tcBorders>
            <w:shd w:val="clear" w:color="auto" w:fill="auto"/>
          </w:tcPr>
          <w:p w14:paraId="3AC6A85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8.1.3.1.23</w:t>
            </w:r>
          </w:p>
        </w:tc>
        <w:tc>
          <w:tcPr>
            <w:tcW w:w="3473" w:type="dxa"/>
            <w:gridSpan w:val="3"/>
            <w:tcBorders>
              <w:bottom w:val="single" w:sz="4" w:space="0" w:color="auto"/>
            </w:tcBorders>
            <w:shd w:val="clear" w:color="auto" w:fill="auto"/>
          </w:tcPr>
          <w:p w14:paraId="7235F789"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1B66375C"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B66902D"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B5DA53"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w:t>
            </w:r>
          </w:p>
        </w:tc>
      </w:tr>
      <w:tr w:rsidR="00B43000" w:rsidRPr="008C2BDC" w14:paraId="1D2F1292" w14:textId="77777777" w:rsidTr="00F97D3F">
        <w:trPr>
          <w:gridAfter w:val="3"/>
          <w:wAfter w:w="214" w:type="dxa"/>
          <w:jc w:val="center"/>
        </w:trPr>
        <w:tc>
          <w:tcPr>
            <w:tcW w:w="1062" w:type="dxa"/>
            <w:gridSpan w:val="2"/>
            <w:tcBorders>
              <w:bottom w:val="single" w:sz="4" w:space="0" w:color="auto"/>
            </w:tcBorders>
            <w:shd w:val="clear" w:color="auto" w:fill="D9D9D9"/>
          </w:tcPr>
          <w:p w14:paraId="5400C4CA"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8.1.3.2</w:t>
            </w:r>
          </w:p>
        </w:tc>
        <w:tc>
          <w:tcPr>
            <w:tcW w:w="3473" w:type="dxa"/>
            <w:gridSpan w:val="3"/>
            <w:tcBorders>
              <w:bottom w:val="single" w:sz="4" w:space="0" w:color="auto"/>
            </w:tcBorders>
            <w:shd w:val="clear" w:color="auto" w:fill="D9D9D9"/>
          </w:tcPr>
          <w:p w14:paraId="3C8A4F07"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068AA0"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1300CFC1"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12ED85C" w14:textId="77777777" w:rsidR="00B43000" w:rsidRPr="008C2BDC" w:rsidRDefault="00B43000" w:rsidP="000D09E6">
            <w:pPr>
              <w:spacing w:after="0"/>
              <w:rPr>
                <w:rFonts w:ascii="Arial" w:hAnsi="Arial"/>
                <w:sz w:val="16"/>
                <w:szCs w:val="16"/>
              </w:rPr>
            </w:pPr>
          </w:p>
        </w:tc>
      </w:tr>
      <w:tr w:rsidR="00B43000" w:rsidRPr="008C2BDC" w14:paraId="13FB0FE0" w14:textId="77777777" w:rsidTr="00F97D3F">
        <w:trPr>
          <w:gridAfter w:val="3"/>
          <w:wAfter w:w="214" w:type="dxa"/>
          <w:jc w:val="center"/>
        </w:trPr>
        <w:tc>
          <w:tcPr>
            <w:tcW w:w="1062" w:type="dxa"/>
            <w:gridSpan w:val="2"/>
            <w:tcBorders>
              <w:bottom w:val="single" w:sz="4" w:space="0" w:color="auto"/>
            </w:tcBorders>
            <w:shd w:val="clear" w:color="auto" w:fill="auto"/>
          </w:tcPr>
          <w:p w14:paraId="31E83A04" w14:textId="77777777" w:rsidR="00B43000" w:rsidRPr="008C2BDC" w:rsidRDefault="00B43000" w:rsidP="000D09E6">
            <w:pPr>
              <w:spacing w:after="0"/>
              <w:rPr>
                <w:rFonts w:ascii="Arial" w:hAnsi="Arial"/>
                <w:sz w:val="16"/>
                <w:szCs w:val="16"/>
              </w:rPr>
            </w:pPr>
            <w:r w:rsidRPr="008C2BDC">
              <w:rPr>
                <w:rFonts w:ascii="Arial" w:hAnsi="Arial"/>
                <w:sz w:val="16"/>
                <w:szCs w:val="16"/>
              </w:rPr>
              <w:t>8.1.3.2.1</w:t>
            </w:r>
          </w:p>
        </w:tc>
        <w:tc>
          <w:tcPr>
            <w:tcW w:w="3473" w:type="dxa"/>
            <w:gridSpan w:val="3"/>
            <w:tcBorders>
              <w:bottom w:val="single" w:sz="4" w:space="0" w:color="auto"/>
            </w:tcBorders>
            <w:shd w:val="clear" w:color="auto" w:fill="auto"/>
          </w:tcPr>
          <w:p w14:paraId="3506702A" w14:textId="77777777" w:rsidR="00B43000" w:rsidRPr="008C2BDC" w:rsidRDefault="00B43000" w:rsidP="000D09E6">
            <w:pPr>
              <w:spacing w:after="0"/>
              <w:rPr>
                <w:rFonts w:ascii="Arial" w:hAnsi="Arial"/>
                <w:sz w:val="16"/>
                <w:szCs w:val="16"/>
              </w:rPr>
            </w:pPr>
            <w:r w:rsidRPr="008C2BDC">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309C463"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8BFEE98" w14:textId="77777777" w:rsidR="00B43000" w:rsidRPr="008C2BDC" w:rsidRDefault="00B43000" w:rsidP="000D09E6">
            <w:pPr>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63114E3"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UEs supporting 5G Core and Inter-RAT E-UTRA measurements and Event B triggered reporting</w:t>
            </w:r>
          </w:p>
        </w:tc>
      </w:tr>
      <w:tr w:rsidR="00B43000" w:rsidRPr="008C2BDC" w14:paraId="5FCE1BDD" w14:textId="77777777" w:rsidTr="00F97D3F">
        <w:trPr>
          <w:gridAfter w:val="3"/>
          <w:wAfter w:w="214" w:type="dxa"/>
          <w:jc w:val="center"/>
        </w:trPr>
        <w:tc>
          <w:tcPr>
            <w:tcW w:w="1062" w:type="dxa"/>
            <w:gridSpan w:val="2"/>
            <w:tcBorders>
              <w:bottom w:val="single" w:sz="4" w:space="0" w:color="auto"/>
            </w:tcBorders>
            <w:shd w:val="clear" w:color="auto" w:fill="auto"/>
          </w:tcPr>
          <w:p w14:paraId="219CBBD3" w14:textId="77777777" w:rsidR="00B43000" w:rsidRPr="008C2BDC" w:rsidRDefault="00B43000" w:rsidP="000D09E6">
            <w:pPr>
              <w:spacing w:after="0"/>
              <w:rPr>
                <w:rFonts w:ascii="Arial" w:hAnsi="Arial"/>
                <w:sz w:val="16"/>
                <w:szCs w:val="16"/>
              </w:rPr>
            </w:pPr>
            <w:r w:rsidRPr="008C2BDC">
              <w:rPr>
                <w:rFonts w:ascii="Arial" w:hAnsi="Arial"/>
                <w:sz w:val="16"/>
                <w:szCs w:val="16"/>
              </w:rPr>
              <w:t>8.1.3.2.2</w:t>
            </w:r>
          </w:p>
        </w:tc>
        <w:tc>
          <w:tcPr>
            <w:tcW w:w="3473" w:type="dxa"/>
            <w:gridSpan w:val="3"/>
            <w:tcBorders>
              <w:bottom w:val="single" w:sz="4" w:space="0" w:color="auto"/>
            </w:tcBorders>
            <w:shd w:val="clear" w:color="auto" w:fill="auto"/>
          </w:tcPr>
          <w:p w14:paraId="14DE5104" w14:textId="77777777" w:rsidR="00B43000" w:rsidRPr="008C2BDC" w:rsidRDefault="00B43000" w:rsidP="000D09E6">
            <w:pPr>
              <w:spacing w:after="0"/>
              <w:rPr>
                <w:rFonts w:ascii="Arial" w:hAnsi="Arial"/>
                <w:sz w:val="16"/>
                <w:szCs w:val="16"/>
              </w:rPr>
            </w:pPr>
            <w:r w:rsidRPr="008C2BDC">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FD6C53F"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D59BD9A" w14:textId="77777777" w:rsidR="00B43000" w:rsidRPr="008C2BDC" w:rsidRDefault="00B43000" w:rsidP="000D09E6">
            <w:pPr>
              <w:spacing w:after="0"/>
              <w:jc w:val="center"/>
              <w:rPr>
                <w:rFonts w:ascii="Arial" w:hAnsi="Arial" w:cs="Arial"/>
                <w:sz w:val="16"/>
                <w:szCs w:val="16"/>
                <w:lang w:eastAsia="zh-CN"/>
              </w:rPr>
            </w:pPr>
            <w:r w:rsidRPr="008C2BDC">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6CBB43B"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UEs supporting 5G Core and Inter-RAT E-UTRA measurements and Event B triggered reporting</w:t>
            </w:r>
          </w:p>
        </w:tc>
      </w:tr>
      <w:tr w:rsidR="00B43000" w:rsidRPr="008C2BDC" w14:paraId="04D152F3" w14:textId="77777777" w:rsidTr="00F97D3F">
        <w:trPr>
          <w:gridAfter w:val="3"/>
          <w:wAfter w:w="214" w:type="dxa"/>
          <w:jc w:val="center"/>
        </w:trPr>
        <w:tc>
          <w:tcPr>
            <w:tcW w:w="1062" w:type="dxa"/>
            <w:gridSpan w:val="2"/>
            <w:tcBorders>
              <w:bottom w:val="single" w:sz="4" w:space="0" w:color="auto"/>
            </w:tcBorders>
            <w:shd w:val="clear" w:color="auto" w:fill="auto"/>
          </w:tcPr>
          <w:p w14:paraId="010FE4BA" w14:textId="77777777" w:rsidR="00B43000" w:rsidRPr="008C2BDC" w:rsidRDefault="00B43000" w:rsidP="000D09E6">
            <w:pPr>
              <w:spacing w:after="0"/>
              <w:rPr>
                <w:rFonts w:ascii="Arial" w:hAnsi="Arial"/>
                <w:sz w:val="16"/>
                <w:szCs w:val="16"/>
              </w:rPr>
            </w:pPr>
            <w:r w:rsidRPr="008C2BDC">
              <w:rPr>
                <w:rFonts w:ascii="Arial" w:hAnsi="Arial"/>
                <w:sz w:val="16"/>
                <w:szCs w:val="16"/>
              </w:rPr>
              <w:t>8.1.3.2.3</w:t>
            </w:r>
          </w:p>
        </w:tc>
        <w:tc>
          <w:tcPr>
            <w:tcW w:w="3473" w:type="dxa"/>
            <w:gridSpan w:val="3"/>
            <w:tcBorders>
              <w:bottom w:val="single" w:sz="4" w:space="0" w:color="auto"/>
            </w:tcBorders>
            <w:shd w:val="clear" w:color="auto" w:fill="auto"/>
          </w:tcPr>
          <w:p w14:paraId="59C65536" w14:textId="77777777" w:rsidR="00B43000" w:rsidRPr="008C2BDC" w:rsidRDefault="00B43000" w:rsidP="000D09E6">
            <w:pPr>
              <w:spacing w:after="0"/>
              <w:rPr>
                <w:rFonts w:ascii="Arial" w:hAnsi="Arial"/>
                <w:sz w:val="16"/>
                <w:szCs w:val="16"/>
              </w:rPr>
            </w:pPr>
            <w:r w:rsidRPr="008C2BDC">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28BFE7D0"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652CEAC8" w14:textId="77777777" w:rsidR="00B43000" w:rsidRPr="008C2BDC" w:rsidRDefault="00B43000" w:rsidP="000D09E6">
            <w:pPr>
              <w:spacing w:after="0"/>
              <w:jc w:val="center"/>
              <w:rPr>
                <w:rFonts w:ascii="Arial" w:hAnsi="Arial" w:cs="Arial"/>
                <w:sz w:val="16"/>
                <w:szCs w:val="16"/>
                <w:lang w:eastAsia="zh-CN"/>
              </w:rPr>
            </w:pPr>
            <w:r w:rsidRPr="008C2BDC">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737DACB"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UEs supporting 5G Core and Inter-RAT E-UTRA measurements and Event B triggered reporting</w:t>
            </w:r>
          </w:p>
        </w:tc>
      </w:tr>
      <w:tr w:rsidR="00B43000" w:rsidRPr="008C2BDC" w14:paraId="63BC8A70" w14:textId="77777777" w:rsidTr="00F97D3F">
        <w:trPr>
          <w:gridAfter w:val="3"/>
          <w:wAfter w:w="214" w:type="dxa"/>
          <w:jc w:val="center"/>
        </w:trPr>
        <w:tc>
          <w:tcPr>
            <w:tcW w:w="1062" w:type="dxa"/>
            <w:gridSpan w:val="2"/>
            <w:tcBorders>
              <w:bottom w:val="single" w:sz="4" w:space="0" w:color="auto"/>
            </w:tcBorders>
            <w:shd w:val="clear" w:color="auto" w:fill="auto"/>
          </w:tcPr>
          <w:p w14:paraId="6D67E667"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8.1.3.2.4</w:t>
            </w:r>
          </w:p>
        </w:tc>
        <w:tc>
          <w:tcPr>
            <w:tcW w:w="3473" w:type="dxa"/>
            <w:gridSpan w:val="3"/>
            <w:tcBorders>
              <w:bottom w:val="single" w:sz="4" w:space="0" w:color="auto"/>
            </w:tcBorders>
            <w:shd w:val="clear" w:color="auto" w:fill="auto"/>
          </w:tcPr>
          <w:p w14:paraId="45FEEB1D" w14:textId="77777777" w:rsidR="00B43000" w:rsidRPr="008C2BDC" w:rsidRDefault="00B43000" w:rsidP="000D09E6">
            <w:pPr>
              <w:spacing w:after="0"/>
              <w:rPr>
                <w:rFonts w:ascii="Arial" w:hAnsi="Arial"/>
                <w:sz w:val="16"/>
                <w:szCs w:val="16"/>
              </w:rPr>
            </w:pPr>
            <w:r w:rsidRPr="008C2BDC">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F8E8E60"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AF8E6B7"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39B8059F"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UEs supporting 5G Core and Inter-RAT E-UTRA measurements and Event B triggered reporting and E-UTRA RS-SINR measurements</w:t>
            </w:r>
          </w:p>
        </w:tc>
      </w:tr>
      <w:tr w:rsidR="00B43000" w:rsidRPr="008C2BDC" w14:paraId="04E91DB1" w14:textId="77777777" w:rsidTr="00F97D3F">
        <w:trPr>
          <w:gridAfter w:val="3"/>
          <w:wAfter w:w="214" w:type="dxa"/>
          <w:jc w:val="center"/>
        </w:trPr>
        <w:tc>
          <w:tcPr>
            <w:tcW w:w="1062" w:type="dxa"/>
            <w:gridSpan w:val="2"/>
            <w:tcBorders>
              <w:bottom w:val="single" w:sz="4" w:space="0" w:color="auto"/>
            </w:tcBorders>
            <w:shd w:val="clear" w:color="auto" w:fill="auto"/>
          </w:tcPr>
          <w:p w14:paraId="5317D72F"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8.1.3.2.5</w:t>
            </w:r>
          </w:p>
        </w:tc>
        <w:tc>
          <w:tcPr>
            <w:tcW w:w="3473" w:type="dxa"/>
            <w:gridSpan w:val="3"/>
            <w:tcBorders>
              <w:bottom w:val="single" w:sz="4" w:space="0" w:color="auto"/>
            </w:tcBorders>
            <w:shd w:val="clear" w:color="auto" w:fill="auto"/>
          </w:tcPr>
          <w:p w14:paraId="54A70083" w14:textId="77777777" w:rsidR="00B43000" w:rsidRPr="008C2BDC" w:rsidRDefault="00B43000" w:rsidP="000D09E6">
            <w:pPr>
              <w:spacing w:after="0"/>
              <w:rPr>
                <w:rFonts w:ascii="Arial" w:hAnsi="Arial"/>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25CB84A6" w14:textId="77777777" w:rsidR="00B43000" w:rsidRPr="008C2BDC"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BAC8CBB"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59F8CCA" w14:textId="77777777" w:rsidR="00B43000" w:rsidRPr="008C2BDC" w:rsidRDefault="00B43000" w:rsidP="000D09E6">
            <w:pPr>
              <w:spacing w:after="0"/>
              <w:rPr>
                <w:rFonts w:ascii="Arial" w:hAnsi="Arial" w:cs="Arial"/>
                <w:bCs/>
                <w:sz w:val="16"/>
                <w:szCs w:val="16"/>
              </w:rPr>
            </w:pPr>
          </w:p>
        </w:tc>
      </w:tr>
      <w:tr w:rsidR="00B43000" w:rsidRPr="008C2BDC" w14:paraId="5B970B2C" w14:textId="77777777" w:rsidTr="00F97D3F">
        <w:trPr>
          <w:gridAfter w:val="3"/>
          <w:wAfter w:w="214" w:type="dxa"/>
          <w:jc w:val="center"/>
        </w:trPr>
        <w:tc>
          <w:tcPr>
            <w:tcW w:w="1062" w:type="dxa"/>
            <w:gridSpan w:val="2"/>
            <w:tcBorders>
              <w:bottom w:val="single" w:sz="4" w:space="0" w:color="auto"/>
            </w:tcBorders>
            <w:shd w:val="clear" w:color="auto" w:fill="auto"/>
          </w:tcPr>
          <w:p w14:paraId="7E24CFF6" w14:textId="77777777" w:rsidR="00B43000" w:rsidRPr="008C2BDC" w:rsidRDefault="00B43000" w:rsidP="000D09E6">
            <w:pPr>
              <w:spacing w:after="0"/>
              <w:rPr>
                <w:rFonts w:ascii="Arial" w:hAnsi="Arial"/>
                <w:sz w:val="16"/>
                <w:szCs w:val="16"/>
                <w:lang w:eastAsia="zh-CN"/>
              </w:rPr>
            </w:pPr>
            <w:r w:rsidRPr="008C2BDC">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654B0734" w14:textId="77777777" w:rsidR="00B43000" w:rsidRPr="008C2BDC" w:rsidRDefault="00B43000" w:rsidP="000D09E6">
            <w:pPr>
              <w:spacing w:after="0"/>
              <w:rPr>
                <w:rFonts w:ascii="Arial" w:hAnsi="Arial"/>
                <w:sz w:val="16"/>
                <w:szCs w:val="16"/>
              </w:rPr>
            </w:pPr>
            <w:r w:rsidRPr="008C2BDC">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0A603308" w14:textId="77777777" w:rsidR="00B43000" w:rsidRPr="008C2BDC" w:rsidRDefault="00B43000" w:rsidP="000D09E6">
            <w:pPr>
              <w:spacing w:after="0"/>
              <w:jc w:val="center"/>
              <w:rPr>
                <w:rFonts w:ascii="Arial" w:hAnsi="Arial" w:cs="Arial"/>
                <w:sz w:val="16"/>
                <w:szCs w:val="16"/>
                <w:lang w:eastAsia="zh-CN"/>
              </w:rPr>
            </w:pPr>
            <w:r w:rsidRPr="008C2BDC">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79264EB" w14:textId="77777777" w:rsidR="00B43000" w:rsidRPr="008C2BDC" w:rsidRDefault="00B43000" w:rsidP="000D09E6">
            <w:pPr>
              <w:spacing w:after="0"/>
              <w:jc w:val="center"/>
              <w:rPr>
                <w:rFonts w:ascii="Arial" w:hAnsi="Arial" w:cs="Arial"/>
                <w:sz w:val="16"/>
                <w:szCs w:val="16"/>
                <w:lang w:eastAsia="zh-CN"/>
              </w:rPr>
            </w:pPr>
            <w:r w:rsidRPr="008C2BDC">
              <w:rPr>
                <w:rFonts w:ascii="Arial" w:eastAsia="SimSun" w:hAnsi="Arial" w:cs="Arial"/>
                <w:sz w:val="16"/>
                <w:szCs w:val="16"/>
              </w:rPr>
              <w:t>C127</w:t>
            </w:r>
          </w:p>
        </w:tc>
        <w:tc>
          <w:tcPr>
            <w:tcW w:w="3560" w:type="dxa"/>
            <w:gridSpan w:val="4"/>
            <w:tcBorders>
              <w:bottom w:val="single" w:sz="4" w:space="0" w:color="auto"/>
            </w:tcBorders>
            <w:shd w:val="clear" w:color="auto" w:fill="auto"/>
          </w:tcPr>
          <w:p w14:paraId="363648E3"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UEs supporting 5G Core and UTRA and NR to UTRA-FDD CELL_DCH CS handover</w:t>
            </w:r>
          </w:p>
        </w:tc>
      </w:tr>
      <w:tr w:rsidR="00B43000" w:rsidRPr="008C2BDC" w14:paraId="6FC339CA" w14:textId="77777777" w:rsidTr="00F97D3F">
        <w:trPr>
          <w:gridAfter w:val="3"/>
          <w:wAfter w:w="214" w:type="dxa"/>
          <w:jc w:val="center"/>
        </w:trPr>
        <w:tc>
          <w:tcPr>
            <w:tcW w:w="1062" w:type="dxa"/>
            <w:gridSpan w:val="2"/>
            <w:tcBorders>
              <w:bottom w:val="single" w:sz="4" w:space="0" w:color="auto"/>
            </w:tcBorders>
            <w:shd w:val="clear" w:color="auto" w:fill="auto"/>
          </w:tcPr>
          <w:p w14:paraId="4C94879A" w14:textId="77777777" w:rsidR="00B43000" w:rsidRPr="008C2BDC" w:rsidRDefault="00B43000" w:rsidP="000D09E6">
            <w:pPr>
              <w:spacing w:after="0"/>
              <w:rPr>
                <w:rFonts w:ascii="Arial" w:hAnsi="Arial"/>
                <w:sz w:val="16"/>
                <w:szCs w:val="16"/>
                <w:lang w:eastAsia="zh-CN"/>
              </w:rPr>
            </w:pPr>
            <w:r w:rsidRPr="008C2BDC">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922F902" w14:textId="77777777" w:rsidR="00B43000" w:rsidRPr="008C2BDC" w:rsidRDefault="00B43000" w:rsidP="000D09E6">
            <w:pPr>
              <w:spacing w:after="0"/>
              <w:rPr>
                <w:rFonts w:ascii="Arial" w:hAnsi="Arial"/>
                <w:sz w:val="16"/>
                <w:szCs w:val="16"/>
              </w:rPr>
            </w:pPr>
            <w:r w:rsidRPr="008C2BDC">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4DB7A84E" w14:textId="77777777" w:rsidR="00B43000" w:rsidRPr="008C2BDC" w:rsidRDefault="00B43000" w:rsidP="000D09E6">
            <w:pPr>
              <w:spacing w:after="0"/>
              <w:jc w:val="center"/>
              <w:rPr>
                <w:rFonts w:ascii="Arial" w:hAnsi="Arial" w:cs="Arial"/>
                <w:sz w:val="16"/>
                <w:szCs w:val="16"/>
                <w:lang w:eastAsia="zh-CN"/>
              </w:rPr>
            </w:pPr>
            <w:r w:rsidRPr="008C2BDC">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9C08571" w14:textId="77777777" w:rsidR="00B43000" w:rsidRPr="008C2BDC" w:rsidRDefault="00B43000" w:rsidP="000D09E6">
            <w:pPr>
              <w:spacing w:after="0"/>
              <w:jc w:val="center"/>
              <w:rPr>
                <w:rFonts w:ascii="Arial" w:hAnsi="Arial" w:cs="Arial"/>
                <w:sz w:val="16"/>
                <w:szCs w:val="16"/>
                <w:lang w:eastAsia="zh-CN"/>
              </w:rPr>
            </w:pPr>
            <w:r w:rsidRPr="008C2BDC">
              <w:rPr>
                <w:rFonts w:ascii="Arial" w:eastAsia="SimSun" w:hAnsi="Arial" w:cs="Arial"/>
                <w:sz w:val="16"/>
                <w:szCs w:val="16"/>
              </w:rPr>
              <w:t>C127</w:t>
            </w:r>
          </w:p>
        </w:tc>
        <w:tc>
          <w:tcPr>
            <w:tcW w:w="3560" w:type="dxa"/>
            <w:gridSpan w:val="4"/>
            <w:tcBorders>
              <w:bottom w:val="single" w:sz="4" w:space="0" w:color="auto"/>
            </w:tcBorders>
            <w:shd w:val="clear" w:color="auto" w:fill="auto"/>
          </w:tcPr>
          <w:p w14:paraId="09CBF002"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UEs supporting 5G Core and UTRA and NR to UTRA-FDD CELL_DCH CS handover</w:t>
            </w:r>
          </w:p>
        </w:tc>
      </w:tr>
      <w:tr w:rsidR="00B43000" w:rsidRPr="008C2BDC" w14:paraId="3FB2BFD5" w14:textId="77777777" w:rsidTr="00F97D3F">
        <w:trPr>
          <w:gridAfter w:val="3"/>
          <w:wAfter w:w="214" w:type="dxa"/>
          <w:jc w:val="center"/>
        </w:trPr>
        <w:tc>
          <w:tcPr>
            <w:tcW w:w="1062" w:type="dxa"/>
            <w:gridSpan w:val="2"/>
            <w:tcBorders>
              <w:bottom w:val="single" w:sz="4" w:space="0" w:color="auto"/>
            </w:tcBorders>
            <w:shd w:val="clear" w:color="auto" w:fill="auto"/>
          </w:tcPr>
          <w:p w14:paraId="2F8CFC03" w14:textId="77777777" w:rsidR="00B43000" w:rsidRPr="008C2BDC" w:rsidRDefault="00B43000" w:rsidP="000D09E6">
            <w:pPr>
              <w:spacing w:after="0"/>
              <w:rPr>
                <w:rFonts w:ascii="Arial" w:eastAsia="SimSun" w:hAnsi="Arial"/>
                <w:sz w:val="16"/>
                <w:szCs w:val="16"/>
                <w:lang w:eastAsia="zh-CN"/>
              </w:rPr>
            </w:pPr>
            <w:r w:rsidRPr="008C2BDC">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4EACBBDB" w14:textId="77777777" w:rsidR="00B43000" w:rsidRPr="008C2BDC" w:rsidRDefault="00B43000" w:rsidP="000D09E6">
            <w:pPr>
              <w:spacing w:after="0"/>
              <w:rPr>
                <w:rFonts w:ascii="Arial" w:eastAsia="SimSun" w:hAnsi="Arial"/>
                <w:sz w:val="16"/>
                <w:szCs w:val="16"/>
              </w:rPr>
            </w:pPr>
            <w:r w:rsidRPr="008C2BDC">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53AFA64F" w14:textId="77777777" w:rsidR="00B43000" w:rsidRPr="008C2BDC" w:rsidRDefault="00B43000" w:rsidP="000D09E6">
            <w:pPr>
              <w:spacing w:after="0"/>
              <w:jc w:val="center"/>
              <w:rPr>
                <w:rFonts w:ascii="Arial" w:eastAsia="SimSun" w:hAnsi="Arial" w:cs="Arial"/>
                <w:sz w:val="16"/>
                <w:szCs w:val="16"/>
                <w:lang w:eastAsia="zh-CN"/>
              </w:rPr>
            </w:pPr>
            <w:r w:rsidRPr="008C2BDC">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48C182B" w14:textId="77777777" w:rsidR="00B43000" w:rsidRPr="008C2BDC" w:rsidRDefault="00B43000" w:rsidP="000D09E6">
            <w:pPr>
              <w:spacing w:after="0"/>
              <w:jc w:val="center"/>
              <w:rPr>
                <w:rFonts w:ascii="Arial" w:eastAsia="SimSun" w:hAnsi="Arial" w:cs="Arial"/>
                <w:sz w:val="16"/>
                <w:szCs w:val="16"/>
              </w:rPr>
            </w:pPr>
            <w:r w:rsidRPr="008C2BDC">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5D87D993"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UEs supporting 5G Core and UTRA and NR to UTRA-FDD CELL_DCH CS handover</w:t>
            </w:r>
          </w:p>
        </w:tc>
      </w:tr>
      <w:tr w:rsidR="00B43000" w:rsidRPr="008C2BDC" w14:paraId="38F227F1" w14:textId="77777777" w:rsidTr="00F97D3F">
        <w:trPr>
          <w:gridAfter w:val="3"/>
          <w:wAfter w:w="214" w:type="dxa"/>
          <w:jc w:val="center"/>
        </w:trPr>
        <w:tc>
          <w:tcPr>
            <w:tcW w:w="1062" w:type="dxa"/>
            <w:gridSpan w:val="2"/>
            <w:tcBorders>
              <w:bottom w:val="single" w:sz="4" w:space="0" w:color="auto"/>
            </w:tcBorders>
            <w:shd w:val="clear" w:color="auto" w:fill="D9D9D9"/>
          </w:tcPr>
          <w:p w14:paraId="477629A4" w14:textId="77777777" w:rsidR="00B43000" w:rsidRPr="008C2BDC" w:rsidRDefault="00B43000" w:rsidP="000D09E6">
            <w:pPr>
              <w:spacing w:after="0"/>
              <w:rPr>
                <w:rFonts w:ascii="Arial" w:hAnsi="Arial" w:cs="Arial"/>
                <w:b/>
                <w:bCs/>
                <w:sz w:val="16"/>
                <w:szCs w:val="16"/>
                <w:lang w:eastAsia="zh-CN"/>
              </w:rPr>
            </w:pPr>
            <w:r w:rsidRPr="008C2BDC">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1B285B90" w14:textId="77777777" w:rsidR="00B43000" w:rsidRPr="008C2BDC" w:rsidRDefault="00B43000" w:rsidP="000D09E6">
            <w:pPr>
              <w:spacing w:after="0"/>
              <w:rPr>
                <w:rFonts w:ascii="Arial" w:hAnsi="Arial" w:cs="Arial"/>
                <w:b/>
                <w:bCs/>
                <w:sz w:val="16"/>
                <w:szCs w:val="16"/>
                <w:lang w:eastAsia="zh-CN"/>
              </w:rPr>
            </w:pPr>
            <w:r w:rsidRPr="008C2BDC">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64D54C3" w14:textId="77777777" w:rsidR="00B43000" w:rsidRPr="008C2BDC" w:rsidRDefault="00B43000" w:rsidP="000D09E6">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0FB9B88D" w14:textId="77777777" w:rsidR="00B43000" w:rsidRPr="008C2BDC"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2E9A880" w14:textId="77777777" w:rsidR="00B43000" w:rsidRPr="008C2BDC" w:rsidRDefault="00B43000" w:rsidP="000D09E6">
            <w:pPr>
              <w:spacing w:after="0"/>
              <w:rPr>
                <w:rFonts w:ascii="Arial" w:hAnsi="Arial"/>
                <w:b/>
                <w:sz w:val="16"/>
                <w:szCs w:val="16"/>
                <w:lang w:eastAsia="zh-CN"/>
              </w:rPr>
            </w:pPr>
          </w:p>
        </w:tc>
      </w:tr>
      <w:tr w:rsidR="00B43000" w:rsidRPr="008C2BDC" w14:paraId="2C78C166" w14:textId="77777777" w:rsidTr="00F97D3F">
        <w:trPr>
          <w:gridAfter w:val="3"/>
          <w:wAfter w:w="214" w:type="dxa"/>
          <w:jc w:val="center"/>
        </w:trPr>
        <w:tc>
          <w:tcPr>
            <w:tcW w:w="1062" w:type="dxa"/>
            <w:gridSpan w:val="2"/>
            <w:tcBorders>
              <w:bottom w:val="single" w:sz="4" w:space="0" w:color="auto"/>
            </w:tcBorders>
            <w:shd w:val="clear" w:color="auto" w:fill="auto"/>
          </w:tcPr>
          <w:p w14:paraId="3CF3228A"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8.1.3.3.1</w:t>
            </w:r>
          </w:p>
        </w:tc>
        <w:tc>
          <w:tcPr>
            <w:tcW w:w="3473" w:type="dxa"/>
            <w:gridSpan w:val="3"/>
            <w:tcBorders>
              <w:bottom w:val="single" w:sz="4" w:space="0" w:color="auto"/>
            </w:tcBorders>
            <w:shd w:val="clear" w:color="auto" w:fill="auto"/>
          </w:tcPr>
          <w:p w14:paraId="5680E7BE"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2A47352C"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CFA7F6"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16B4D14"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rPr>
              <w:t xml:space="preserve">UEs supporting 5G Core and Support acquisition of relevant information from a neighbouring intra-frequency or inter-frequency </w:t>
            </w:r>
            <w:r w:rsidRPr="008C2BDC">
              <w:rPr>
                <w:rFonts w:ascii="Arial" w:hAnsi="Arial"/>
                <w:sz w:val="16"/>
                <w:szCs w:val="16"/>
              </w:rPr>
              <w:lastRenderedPageBreak/>
              <w:t>NR cell by reading the SI of the neighbouring cell and reporting the acquired information to the network as specified in TS 38.331 [9] when EN-DC is not configured.</w:t>
            </w:r>
          </w:p>
        </w:tc>
      </w:tr>
      <w:tr w:rsidR="00B43000" w:rsidRPr="008C2BDC" w14:paraId="23491A71" w14:textId="77777777" w:rsidTr="00F97D3F">
        <w:trPr>
          <w:gridAfter w:val="3"/>
          <w:wAfter w:w="214" w:type="dxa"/>
          <w:jc w:val="center"/>
        </w:trPr>
        <w:tc>
          <w:tcPr>
            <w:tcW w:w="1062" w:type="dxa"/>
            <w:gridSpan w:val="2"/>
            <w:tcBorders>
              <w:bottom w:val="single" w:sz="4" w:space="0" w:color="auto"/>
            </w:tcBorders>
            <w:shd w:val="clear" w:color="auto" w:fill="auto"/>
          </w:tcPr>
          <w:p w14:paraId="2FA02452"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lastRenderedPageBreak/>
              <w:t>8.1.3.3.2</w:t>
            </w:r>
          </w:p>
        </w:tc>
        <w:tc>
          <w:tcPr>
            <w:tcW w:w="3473" w:type="dxa"/>
            <w:gridSpan w:val="3"/>
            <w:tcBorders>
              <w:bottom w:val="single" w:sz="4" w:space="0" w:color="auto"/>
            </w:tcBorders>
            <w:shd w:val="clear" w:color="auto" w:fill="auto"/>
          </w:tcPr>
          <w:p w14:paraId="2D9E3575"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297590EA"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E451875"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5BC803DD" w14:textId="77777777" w:rsidR="00B43000" w:rsidRPr="008C2BDC" w:rsidRDefault="00B43000" w:rsidP="000D09E6">
            <w:pPr>
              <w:spacing w:after="0"/>
              <w:rPr>
                <w:rFonts w:ascii="Arial" w:hAnsi="Arial"/>
                <w:sz w:val="16"/>
                <w:szCs w:val="16"/>
                <w:lang w:eastAsia="zh-CN"/>
              </w:rPr>
            </w:pPr>
            <w:r w:rsidRPr="008C2BDC">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43000" w:rsidRPr="008C2BDC" w14:paraId="5D634395" w14:textId="77777777" w:rsidTr="00F97D3F">
        <w:trPr>
          <w:gridAfter w:val="3"/>
          <w:wAfter w:w="214" w:type="dxa"/>
          <w:jc w:val="center"/>
        </w:trPr>
        <w:tc>
          <w:tcPr>
            <w:tcW w:w="1062" w:type="dxa"/>
            <w:gridSpan w:val="2"/>
            <w:tcBorders>
              <w:bottom w:val="single" w:sz="4" w:space="0" w:color="auto"/>
            </w:tcBorders>
            <w:shd w:val="pct15" w:color="auto" w:fill="auto"/>
          </w:tcPr>
          <w:p w14:paraId="46881CC5" w14:textId="77777777" w:rsidR="00B43000" w:rsidRPr="008C2BDC" w:rsidRDefault="00B43000" w:rsidP="000D09E6">
            <w:pPr>
              <w:spacing w:after="0"/>
              <w:rPr>
                <w:rFonts w:ascii="Arial" w:hAnsi="Arial"/>
                <w:sz w:val="16"/>
                <w:szCs w:val="16"/>
                <w:lang w:eastAsia="zh-CN"/>
              </w:rPr>
            </w:pPr>
            <w:r w:rsidRPr="008C2BDC">
              <w:rPr>
                <w:rFonts w:ascii="Arial" w:hAnsi="Arial" w:cs="Arial"/>
                <w:b/>
                <w:bCs/>
                <w:sz w:val="16"/>
                <w:szCs w:val="16"/>
                <w:lang w:eastAsia="zh-CN"/>
              </w:rPr>
              <w:t>8.1.3.4</w:t>
            </w:r>
          </w:p>
        </w:tc>
        <w:tc>
          <w:tcPr>
            <w:tcW w:w="3473" w:type="dxa"/>
            <w:gridSpan w:val="3"/>
            <w:tcBorders>
              <w:bottom w:val="single" w:sz="4" w:space="0" w:color="auto"/>
            </w:tcBorders>
            <w:shd w:val="pct15" w:color="auto" w:fill="auto"/>
          </w:tcPr>
          <w:p w14:paraId="6EC4827D" w14:textId="77777777" w:rsidR="00B43000" w:rsidRPr="008C2BDC" w:rsidRDefault="00B43000" w:rsidP="000D09E6">
            <w:pPr>
              <w:spacing w:after="0"/>
              <w:rPr>
                <w:rFonts w:ascii="Arial" w:hAnsi="Arial"/>
                <w:sz w:val="16"/>
                <w:szCs w:val="16"/>
                <w:lang w:eastAsia="zh-CN"/>
              </w:rPr>
            </w:pPr>
            <w:r w:rsidRPr="008C2BDC">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3CED5D9" w14:textId="77777777" w:rsidR="00B43000" w:rsidRPr="008C2BDC"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30EE909E"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B2ECC5F" w14:textId="77777777" w:rsidR="00B43000" w:rsidRPr="008C2BDC" w:rsidRDefault="00B43000" w:rsidP="000D09E6">
            <w:pPr>
              <w:spacing w:after="0"/>
              <w:rPr>
                <w:rFonts w:ascii="Arial" w:hAnsi="Arial" w:cs="Arial"/>
                <w:sz w:val="16"/>
                <w:szCs w:val="16"/>
              </w:rPr>
            </w:pPr>
          </w:p>
        </w:tc>
      </w:tr>
      <w:tr w:rsidR="00B43000" w:rsidRPr="008C2BDC" w14:paraId="58D2B68F" w14:textId="77777777" w:rsidTr="00F97D3F">
        <w:trPr>
          <w:gridAfter w:val="3"/>
          <w:wAfter w:w="214" w:type="dxa"/>
          <w:jc w:val="center"/>
        </w:trPr>
        <w:tc>
          <w:tcPr>
            <w:tcW w:w="1062" w:type="dxa"/>
            <w:gridSpan w:val="2"/>
            <w:tcBorders>
              <w:bottom w:val="single" w:sz="4" w:space="0" w:color="auto"/>
            </w:tcBorders>
            <w:shd w:val="clear" w:color="auto" w:fill="auto"/>
          </w:tcPr>
          <w:p w14:paraId="44249A9F"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8.1.3.4.1</w:t>
            </w:r>
          </w:p>
        </w:tc>
        <w:tc>
          <w:tcPr>
            <w:tcW w:w="3473" w:type="dxa"/>
            <w:gridSpan w:val="3"/>
            <w:tcBorders>
              <w:bottom w:val="single" w:sz="4" w:space="0" w:color="auto"/>
            </w:tcBorders>
            <w:shd w:val="clear" w:color="auto" w:fill="auto"/>
          </w:tcPr>
          <w:p w14:paraId="4B4CAA64" w14:textId="77777777" w:rsidR="00B43000" w:rsidRPr="008C2BDC" w:rsidRDefault="00B43000" w:rsidP="000D09E6">
            <w:pPr>
              <w:spacing w:after="0"/>
              <w:rPr>
                <w:rFonts w:ascii="Arial" w:hAnsi="Arial"/>
                <w:sz w:val="16"/>
                <w:szCs w:val="16"/>
                <w:lang w:eastAsia="zh-CN"/>
              </w:rPr>
            </w:pPr>
            <w:r w:rsidRPr="008C2BDC">
              <w:rPr>
                <w:rFonts w:ascii="Arial" w:hAnsi="Arial"/>
                <w:sz w:val="16"/>
                <w:szCs w:val="16"/>
                <w:lang w:eastAsia="zh-CN"/>
              </w:rPr>
              <w:t>Void</w:t>
            </w:r>
          </w:p>
        </w:tc>
        <w:tc>
          <w:tcPr>
            <w:tcW w:w="807" w:type="dxa"/>
            <w:gridSpan w:val="4"/>
            <w:tcBorders>
              <w:bottom w:val="single" w:sz="4" w:space="0" w:color="auto"/>
            </w:tcBorders>
            <w:shd w:val="clear" w:color="auto" w:fill="auto"/>
          </w:tcPr>
          <w:p w14:paraId="573195FE" w14:textId="77777777" w:rsidR="00B43000" w:rsidRPr="008C2BDC"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24541F0C"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A37C6CE" w14:textId="77777777" w:rsidR="00B43000" w:rsidRPr="008C2BDC" w:rsidRDefault="00B43000" w:rsidP="000D09E6">
            <w:pPr>
              <w:spacing w:after="0"/>
              <w:rPr>
                <w:rFonts w:ascii="Arial" w:hAnsi="Arial" w:cs="Arial"/>
                <w:sz w:val="16"/>
                <w:szCs w:val="16"/>
              </w:rPr>
            </w:pPr>
          </w:p>
        </w:tc>
      </w:tr>
      <w:tr w:rsidR="00B43000" w:rsidRPr="008C2BDC" w14:paraId="60E1FFE2" w14:textId="77777777" w:rsidTr="00F97D3F">
        <w:trPr>
          <w:gridAfter w:val="3"/>
          <w:wAfter w:w="214" w:type="dxa"/>
          <w:jc w:val="center"/>
        </w:trPr>
        <w:tc>
          <w:tcPr>
            <w:tcW w:w="1062" w:type="dxa"/>
            <w:gridSpan w:val="2"/>
            <w:tcBorders>
              <w:bottom w:val="single" w:sz="4" w:space="0" w:color="auto"/>
            </w:tcBorders>
            <w:shd w:val="clear" w:color="auto" w:fill="D9D9D9"/>
          </w:tcPr>
          <w:p w14:paraId="26B2711B"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w:t>
            </w:r>
          </w:p>
        </w:tc>
        <w:tc>
          <w:tcPr>
            <w:tcW w:w="3473" w:type="dxa"/>
            <w:gridSpan w:val="3"/>
            <w:tcBorders>
              <w:bottom w:val="single" w:sz="4" w:space="0" w:color="auto"/>
            </w:tcBorders>
            <w:shd w:val="clear" w:color="auto" w:fill="D9D9D9"/>
          </w:tcPr>
          <w:p w14:paraId="26A9D487"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Handover</w:t>
            </w:r>
          </w:p>
        </w:tc>
        <w:tc>
          <w:tcPr>
            <w:tcW w:w="807" w:type="dxa"/>
            <w:gridSpan w:val="4"/>
            <w:tcBorders>
              <w:bottom w:val="single" w:sz="4" w:space="0" w:color="auto"/>
            </w:tcBorders>
            <w:shd w:val="clear" w:color="auto" w:fill="D9D9D9"/>
          </w:tcPr>
          <w:p w14:paraId="5C4B0FF7" w14:textId="77777777" w:rsidR="00B43000" w:rsidRPr="008C2BDC"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46B0572A" w14:textId="77777777" w:rsidR="00B43000" w:rsidRPr="008C2BDC"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60CB754" w14:textId="77777777" w:rsidR="00B43000" w:rsidRPr="008C2BDC" w:rsidRDefault="00B43000" w:rsidP="000D09E6">
            <w:pPr>
              <w:spacing w:after="0"/>
              <w:rPr>
                <w:rFonts w:ascii="Arial" w:hAnsi="Arial"/>
                <w:bCs/>
                <w:sz w:val="16"/>
                <w:szCs w:val="16"/>
              </w:rPr>
            </w:pPr>
          </w:p>
        </w:tc>
      </w:tr>
      <w:tr w:rsidR="00B43000" w:rsidRPr="008C2BDC" w14:paraId="0005A11B" w14:textId="77777777" w:rsidTr="00F97D3F">
        <w:trPr>
          <w:gridAfter w:val="3"/>
          <w:wAfter w:w="214" w:type="dxa"/>
          <w:jc w:val="center"/>
        </w:trPr>
        <w:tc>
          <w:tcPr>
            <w:tcW w:w="1062" w:type="dxa"/>
            <w:gridSpan w:val="2"/>
            <w:tcBorders>
              <w:bottom w:val="single" w:sz="4" w:space="0" w:color="auto"/>
            </w:tcBorders>
            <w:shd w:val="clear" w:color="auto" w:fill="D9D9D9"/>
          </w:tcPr>
          <w:p w14:paraId="5922705E"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8.1.4.1</w:t>
            </w:r>
          </w:p>
        </w:tc>
        <w:tc>
          <w:tcPr>
            <w:tcW w:w="3473" w:type="dxa"/>
            <w:gridSpan w:val="3"/>
            <w:tcBorders>
              <w:bottom w:val="single" w:sz="4" w:space="0" w:color="auto"/>
            </w:tcBorders>
            <w:shd w:val="clear" w:color="auto" w:fill="D9D9D9"/>
          </w:tcPr>
          <w:p w14:paraId="193DBC3D"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706B2DD3" w14:textId="77777777" w:rsidR="00B43000" w:rsidRPr="008C2BDC"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AC9E44C" w14:textId="77777777" w:rsidR="00B43000" w:rsidRPr="008C2BDC"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E482023" w14:textId="77777777" w:rsidR="00B43000" w:rsidRPr="008C2BDC" w:rsidRDefault="00B43000" w:rsidP="000D09E6">
            <w:pPr>
              <w:spacing w:after="0"/>
              <w:rPr>
                <w:rFonts w:ascii="Arial" w:hAnsi="Arial"/>
                <w:bCs/>
                <w:sz w:val="16"/>
                <w:szCs w:val="16"/>
              </w:rPr>
            </w:pPr>
          </w:p>
        </w:tc>
      </w:tr>
      <w:tr w:rsidR="00B43000" w:rsidRPr="008C2BDC" w14:paraId="452EC37C" w14:textId="77777777" w:rsidTr="00F97D3F">
        <w:trPr>
          <w:gridAfter w:val="3"/>
          <w:wAfter w:w="214" w:type="dxa"/>
          <w:jc w:val="center"/>
        </w:trPr>
        <w:tc>
          <w:tcPr>
            <w:tcW w:w="1062" w:type="dxa"/>
            <w:gridSpan w:val="2"/>
            <w:tcBorders>
              <w:bottom w:val="single" w:sz="4" w:space="0" w:color="auto"/>
            </w:tcBorders>
            <w:shd w:val="clear" w:color="auto" w:fill="auto"/>
          </w:tcPr>
          <w:p w14:paraId="730239BC"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8.1.4.1.1</w:t>
            </w:r>
          </w:p>
        </w:tc>
        <w:tc>
          <w:tcPr>
            <w:tcW w:w="3473" w:type="dxa"/>
            <w:gridSpan w:val="3"/>
            <w:tcBorders>
              <w:bottom w:val="single" w:sz="4" w:space="0" w:color="auto"/>
            </w:tcBorders>
            <w:shd w:val="clear" w:color="auto" w:fill="auto"/>
          </w:tcPr>
          <w:p w14:paraId="376DD297"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0B34C4D9" w14:textId="77777777" w:rsidR="00B43000" w:rsidRPr="008C2BDC"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2707215" w14:textId="77777777" w:rsidR="00B43000" w:rsidRPr="008C2BDC"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ED53A6A" w14:textId="77777777" w:rsidR="00B43000" w:rsidRPr="008C2BDC" w:rsidRDefault="00B43000" w:rsidP="000D09E6">
            <w:pPr>
              <w:spacing w:after="0"/>
              <w:rPr>
                <w:rFonts w:ascii="Arial" w:hAnsi="Arial"/>
                <w:bCs/>
                <w:sz w:val="16"/>
                <w:szCs w:val="16"/>
              </w:rPr>
            </w:pPr>
          </w:p>
        </w:tc>
      </w:tr>
      <w:tr w:rsidR="00B43000" w:rsidRPr="008C2BDC" w14:paraId="0DB8B8C1" w14:textId="77777777" w:rsidTr="00F97D3F">
        <w:trPr>
          <w:gridAfter w:val="3"/>
          <w:wAfter w:w="214" w:type="dxa"/>
          <w:jc w:val="center"/>
        </w:trPr>
        <w:tc>
          <w:tcPr>
            <w:tcW w:w="1062" w:type="dxa"/>
            <w:gridSpan w:val="2"/>
            <w:tcBorders>
              <w:bottom w:val="single" w:sz="4" w:space="0" w:color="auto"/>
            </w:tcBorders>
            <w:shd w:val="clear" w:color="auto" w:fill="auto"/>
          </w:tcPr>
          <w:p w14:paraId="2E0E47C3"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8.1.4.1.2</w:t>
            </w:r>
          </w:p>
        </w:tc>
        <w:tc>
          <w:tcPr>
            <w:tcW w:w="3473" w:type="dxa"/>
            <w:gridSpan w:val="3"/>
            <w:tcBorders>
              <w:bottom w:val="single" w:sz="4" w:space="0" w:color="auto"/>
            </w:tcBorders>
            <w:shd w:val="clear" w:color="auto" w:fill="auto"/>
          </w:tcPr>
          <w:p w14:paraId="74E3C3E7"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0DF5A5F" w14:textId="77777777" w:rsidR="00B43000" w:rsidRPr="008C2BDC" w:rsidRDefault="00B43000" w:rsidP="000D09E6">
            <w:pPr>
              <w:spacing w:after="0"/>
              <w:jc w:val="center"/>
              <w:rPr>
                <w:rFonts w:ascii="Arial" w:hAnsi="Arial" w:cs="Arial"/>
                <w:bCs/>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739AC640" w14:textId="77777777" w:rsidR="00B43000" w:rsidRPr="008C2BDC" w:rsidRDefault="00B43000" w:rsidP="000D09E6">
            <w:pPr>
              <w:spacing w:after="0"/>
              <w:jc w:val="center"/>
              <w:rPr>
                <w:rFonts w:ascii="Arial" w:hAnsi="Arial" w:cs="Arial"/>
                <w:bCs/>
                <w:sz w:val="16"/>
                <w:szCs w:val="16"/>
                <w:lang w:eastAsia="zh-CN"/>
              </w:rPr>
            </w:pPr>
            <w:r w:rsidRPr="008C2BDC">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13B479FE" w14:textId="77777777" w:rsidR="00B43000" w:rsidRPr="008C2BDC" w:rsidRDefault="00B43000" w:rsidP="000D09E6">
            <w:pPr>
              <w:spacing w:after="0"/>
              <w:rPr>
                <w:rFonts w:ascii="Arial" w:hAnsi="Arial"/>
                <w:bCs/>
                <w:sz w:val="16"/>
                <w:szCs w:val="16"/>
              </w:rPr>
            </w:pPr>
            <w:r w:rsidRPr="008C2BDC">
              <w:rPr>
                <w:rFonts w:ascii="Arial" w:hAnsi="Arial" w:cs="Arial"/>
                <w:bCs/>
                <w:sz w:val="16"/>
                <w:szCs w:val="16"/>
              </w:rPr>
              <w:t>UEs supporting 5G Core</w:t>
            </w:r>
          </w:p>
        </w:tc>
      </w:tr>
      <w:tr w:rsidR="00B43000" w:rsidRPr="008C2BDC" w14:paraId="532A0F6E" w14:textId="77777777" w:rsidTr="00F97D3F">
        <w:trPr>
          <w:gridAfter w:val="3"/>
          <w:wAfter w:w="214" w:type="dxa"/>
          <w:jc w:val="center"/>
        </w:trPr>
        <w:tc>
          <w:tcPr>
            <w:tcW w:w="1062" w:type="dxa"/>
            <w:gridSpan w:val="2"/>
            <w:tcBorders>
              <w:bottom w:val="single" w:sz="4" w:space="0" w:color="auto"/>
            </w:tcBorders>
            <w:shd w:val="clear" w:color="auto" w:fill="auto"/>
          </w:tcPr>
          <w:p w14:paraId="02946F6D"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8.1.4.1.3</w:t>
            </w:r>
          </w:p>
        </w:tc>
        <w:tc>
          <w:tcPr>
            <w:tcW w:w="3473" w:type="dxa"/>
            <w:gridSpan w:val="3"/>
            <w:tcBorders>
              <w:bottom w:val="single" w:sz="4" w:space="0" w:color="auto"/>
            </w:tcBorders>
            <w:shd w:val="clear" w:color="auto" w:fill="auto"/>
          </w:tcPr>
          <w:p w14:paraId="13835BA0"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315ED75B" w14:textId="77777777" w:rsidR="00B43000" w:rsidRPr="008C2BDC"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E787A74" w14:textId="77777777" w:rsidR="00B43000" w:rsidRPr="008C2BDC"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0EFE770E" w14:textId="77777777" w:rsidR="00B43000" w:rsidRPr="008C2BDC" w:rsidRDefault="00B43000" w:rsidP="000D09E6">
            <w:pPr>
              <w:spacing w:after="0"/>
              <w:rPr>
                <w:rFonts w:ascii="Arial" w:hAnsi="Arial"/>
                <w:bCs/>
                <w:sz w:val="16"/>
                <w:szCs w:val="16"/>
              </w:rPr>
            </w:pPr>
          </w:p>
        </w:tc>
      </w:tr>
      <w:tr w:rsidR="00B43000" w:rsidRPr="008C2BDC" w14:paraId="1A659587" w14:textId="77777777" w:rsidTr="00F97D3F">
        <w:trPr>
          <w:gridAfter w:val="3"/>
          <w:wAfter w:w="214" w:type="dxa"/>
          <w:jc w:val="center"/>
        </w:trPr>
        <w:tc>
          <w:tcPr>
            <w:tcW w:w="1062" w:type="dxa"/>
            <w:gridSpan w:val="2"/>
            <w:tcBorders>
              <w:bottom w:val="single" w:sz="4" w:space="0" w:color="auto"/>
            </w:tcBorders>
            <w:shd w:val="clear" w:color="auto" w:fill="auto"/>
          </w:tcPr>
          <w:p w14:paraId="0F9EC369"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8.1.4.1.4</w:t>
            </w:r>
          </w:p>
        </w:tc>
        <w:tc>
          <w:tcPr>
            <w:tcW w:w="3473" w:type="dxa"/>
            <w:gridSpan w:val="3"/>
            <w:tcBorders>
              <w:bottom w:val="single" w:sz="4" w:space="0" w:color="auto"/>
            </w:tcBorders>
            <w:shd w:val="clear" w:color="auto" w:fill="auto"/>
          </w:tcPr>
          <w:p w14:paraId="58BB3B74" w14:textId="77777777" w:rsidR="00B43000" w:rsidRPr="008C2BDC" w:rsidRDefault="00B43000" w:rsidP="000D09E6">
            <w:pPr>
              <w:spacing w:after="0"/>
              <w:rPr>
                <w:rFonts w:ascii="Arial" w:hAnsi="Arial" w:cs="Arial"/>
                <w:b/>
                <w:bCs/>
                <w:sz w:val="16"/>
                <w:szCs w:val="16"/>
              </w:rPr>
            </w:pPr>
            <w:r w:rsidRPr="008C2BDC">
              <w:rPr>
                <w:rFonts w:ascii="Arial" w:hAnsi="Arial"/>
                <w:sz w:val="16"/>
                <w:szCs w:val="16"/>
              </w:rPr>
              <w:t>Void</w:t>
            </w:r>
          </w:p>
        </w:tc>
        <w:tc>
          <w:tcPr>
            <w:tcW w:w="807" w:type="dxa"/>
            <w:gridSpan w:val="4"/>
            <w:tcBorders>
              <w:bottom w:val="single" w:sz="4" w:space="0" w:color="auto"/>
            </w:tcBorders>
            <w:shd w:val="clear" w:color="auto" w:fill="auto"/>
          </w:tcPr>
          <w:p w14:paraId="21E4C6B5" w14:textId="77777777" w:rsidR="00B43000" w:rsidRPr="008C2BDC"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0A7C101" w14:textId="77777777" w:rsidR="00B43000" w:rsidRPr="008C2BDC"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1EA4267F" w14:textId="77777777" w:rsidR="00B43000" w:rsidRPr="008C2BDC" w:rsidRDefault="00B43000" w:rsidP="000D09E6">
            <w:pPr>
              <w:spacing w:after="0"/>
              <w:rPr>
                <w:rFonts w:ascii="Arial" w:hAnsi="Arial"/>
                <w:bCs/>
                <w:sz w:val="16"/>
                <w:szCs w:val="16"/>
              </w:rPr>
            </w:pPr>
          </w:p>
        </w:tc>
      </w:tr>
      <w:tr w:rsidR="00B43000" w:rsidRPr="008C2BDC" w14:paraId="4C017824" w14:textId="77777777" w:rsidTr="00F97D3F">
        <w:trPr>
          <w:gridAfter w:val="3"/>
          <w:wAfter w:w="214" w:type="dxa"/>
          <w:jc w:val="center"/>
        </w:trPr>
        <w:tc>
          <w:tcPr>
            <w:tcW w:w="1062" w:type="dxa"/>
            <w:gridSpan w:val="2"/>
            <w:tcBorders>
              <w:bottom w:val="single" w:sz="4" w:space="0" w:color="auto"/>
            </w:tcBorders>
            <w:shd w:val="clear" w:color="auto" w:fill="auto"/>
          </w:tcPr>
          <w:p w14:paraId="46262925"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8.1.4.1.5</w:t>
            </w:r>
          </w:p>
        </w:tc>
        <w:tc>
          <w:tcPr>
            <w:tcW w:w="3473" w:type="dxa"/>
            <w:gridSpan w:val="3"/>
            <w:tcBorders>
              <w:bottom w:val="single" w:sz="4" w:space="0" w:color="auto"/>
            </w:tcBorders>
            <w:shd w:val="clear" w:color="auto" w:fill="auto"/>
          </w:tcPr>
          <w:p w14:paraId="410546C2"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27863E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F9D968B"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BA5357B"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UEs supporting 5G Core</w:t>
            </w:r>
          </w:p>
        </w:tc>
      </w:tr>
      <w:tr w:rsidR="00B43000" w:rsidRPr="008C2BDC" w14:paraId="7918EC96" w14:textId="77777777" w:rsidTr="00F97D3F">
        <w:trPr>
          <w:gridAfter w:val="3"/>
          <w:wAfter w:w="214" w:type="dxa"/>
          <w:jc w:val="center"/>
        </w:trPr>
        <w:tc>
          <w:tcPr>
            <w:tcW w:w="1062" w:type="dxa"/>
            <w:gridSpan w:val="2"/>
            <w:tcBorders>
              <w:bottom w:val="single" w:sz="4" w:space="0" w:color="auto"/>
            </w:tcBorders>
            <w:shd w:val="clear" w:color="auto" w:fill="auto"/>
          </w:tcPr>
          <w:p w14:paraId="6F6AC95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8.1.4.1.6</w:t>
            </w:r>
          </w:p>
        </w:tc>
        <w:tc>
          <w:tcPr>
            <w:tcW w:w="3473" w:type="dxa"/>
            <w:gridSpan w:val="3"/>
            <w:tcBorders>
              <w:bottom w:val="single" w:sz="4" w:space="0" w:color="auto"/>
            </w:tcBorders>
            <w:shd w:val="clear" w:color="auto" w:fill="auto"/>
          </w:tcPr>
          <w:p w14:paraId="6EBB7E73"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9EEEC41"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4DEA316F"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C775587" w14:textId="77777777" w:rsidR="00B43000" w:rsidRPr="008C2BDC" w:rsidRDefault="00B43000" w:rsidP="000D09E6">
            <w:pPr>
              <w:spacing w:after="0"/>
              <w:rPr>
                <w:rFonts w:ascii="Arial" w:hAnsi="Arial"/>
                <w:sz w:val="16"/>
                <w:szCs w:val="16"/>
              </w:rPr>
            </w:pPr>
            <w:r w:rsidRPr="008C2BDC">
              <w:rPr>
                <w:rFonts w:ascii="Arial" w:hAnsi="Arial" w:cs="Arial"/>
                <w:bCs/>
                <w:sz w:val="16"/>
                <w:szCs w:val="16"/>
              </w:rPr>
              <w:t>UEs supporting 5G Core</w:t>
            </w:r>
          </w:p>
        </w:tc>
      </w:tr>
      <w:tr w:rsidR="00B43000" w:rsidRPr="008C2BDC" w14:paraId="0CA946E8" w14:textId="77777777" w:rsidTr="00F97D3F">
        <w:trPr>
          <w:gridAfter w:val="3"/>
          <w:wAfter w:w="214" w:type="dxa"/>
          <w:jc w:val="center"/>
        </w:trPr>
        <w:tc>
          <w:tcPr>
            <w:tcW w:w="1062" w:type="dxa"/>
            <w:gridSpan w:val="2"/>
            <w:tcBorders>
              <w:bottom w:val="single" w:sz="4" w:space="0" w:color="auto"/>
            </w:tcBorders>
            <w:shd w:val="clear" w:color="auto" w:fill="D9D9D9"/>
          </w:tcPr>
          <w:p w14:paraId="4C3940CF"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8.1.4.1.7</w:t>
            </w:r>
          </w:p>
        </w:tc>
        <w:tc>
          <w:tcPr>
            <w:tcW w:w="3473" w:type="dxa"/>
            <w:gridSpan w:val="3"/>
            <w:tcBorders>
              <w:bottom w:val="single" w:sz="4" w:space="0" w:color="auto"/>
            </w:tcBorders>
            <w:shd w:val="clear" w:color="auto" w:fill="D9D9D9"/>
          </w:tcPr>
          <w:p w14:paraId="4B782B07"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C177F9C"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C877C3C"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B5C73D" w14:textId="77777777" w:rsidR="00B43000" w:rsidRPr="008C2BDC" w:rsidRDefault="00B43000" w:rsidP="000D09E6">
            <w:pPr>
              <w:spacing w:after="0"/>
              <w:rPr>
                <w:rFonts w:ascii="Arial" w:hAnsi="Arial" w:cs="Arial"/>
                <w:bCs/>
                <w:sz w:val="16"/>
                <w:szCs w:val="16"/>
              </w:rPr>
            </w:pPr>
          </w:p>
        </w:tc>
      </w:tr>
      <w:tr w:rsidR="00B43000" w:rsidRPr="008C2BDC" w14:paraId="6A662511" w14:textId="77777777" w:rsidTr="00F97D3F">
        <w:trPr>
          <w:gridAfter w:val="3"/>
          <w:wAfter w:w="214" w:type="dxa"/>
          <w:jc w:val="center"/>
        </w:trPr>
        <w:tc>
          <w:tcPr>
            <w:tcW w:w="1062" w:type="dxa"/>
            <w:gridSpan w:val="2"/>
            <w:tcBorders>
              <w:bottom w:val="single" w:sz="4" w:space="0" w:color="auto"/>
            </w:tcBorders>
            <w:shd w:val="clear" w:color="auto" w:fill="auto"/>
          </w:tcPr>
          <w:p w14:paraId="5511DA4B"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8.1.4.1.7.1</w:t>
            </w:r>
          </w:p>
        </w:tc>
        <w:tc>
          <w:tcPr>
            <w:tcW w:w="3473" w:type="dxa"/>
            <w:gridSpan w:val="3"/>
            <w:tcBorders>
              <w:bottom w:val="single" w:sz="4" w:space="0" w:color="auto"/>
            </w:tcBorders>
            <w:shd w:val="clear" w:color="auto" w:fill="auto"/>
          </w:tcPr>
          <w:p w14:paraId="28F048F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52AE2ED"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7950595D"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A8138A0"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intra-band contiguous CA</w:t>
            </w:r>
          </w:p>
        </w:tc>
      </w:tr>
      <w:tr w:rsidR="00B43000" w:rsidRPr="008C2BDC" w14:paraId="06B0455D" w14:textId="77777777" w:rsidTr="00F97D3F">
        <w:trPr>
          <w:gridAfter w:val="3"/>
          <w:wAfter w:w="214" w:type="dxa"/>
          <w:jc w:val="center"/>
        </w:trPr>
        <w:tc>
          <w:tcPr>
            <w:tcW w:w="1062" w:type="dxa"/>
            <w:gridSpan w:val="2"/>
            <w:tcBorders>
              <w:bottom w:val="single" w:sz="4" w:space="0" w:color="auto"/>
            </w:tcBorders>
            <w:shd w:val="clear" w:color="auto" w:fill="auto"/>
          </w:tcPr>
          <w:p w14:paraId="6BA9004C"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4D7D5ED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5DAD3CD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A040E46"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8A46B2B"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inter-band CA</w:t>
            </w:r>
          </w:p>
        </w:tc>
      </w:tr>
      <w:tr w:rsidR="00B43000" w:rsidRPr="008C2BDC" w14:paraId="26EE8539" w14:textId="77777777" w:rsidTr="00F97D3F">
        <w:trPr>
          <w:gridAfter w:val="3"/>
          <w:wAfter w:w="214" w:type="dxa"/>
          <w:jc w:val="center"/>
        </w:trPr>
        <w:tc>
          <w:tcPr>
            <w:tcW w:w="1062" w:type="dxa"/>
            <w:gridSpan w:val="2"/>
            <w:tcBorders>
              <w:bottom w:val="single" w:sz="4" w:space="0" w:color="auto"/>
            </w:tcBorders>
            <w:shd w:val="clear" w:color="auto" w:fill="auto"/>
          </w:tcPr>
          <w:p w14:paraId="3361B41D"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6478045"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4010B8B3"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C8A7880"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DBFA9"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non-contiguous CA</w:t>
            </w:r>
          </w:p>
        </w:tc>
      </w:tr>
      <w:tr w:rsidR="00B43000" w:rsidRPr="008C2BDC" w14:paraId="4ED7F14A" w14:textId="77777777" w:rsidTr="00F97D3F">
        <w:trPr>
          <w:gridAfter w:val="3"/>
          <w:wAfter w:w="214" w:type="dxa"/>
          <w:jc w:val="center"/>
        </w:trPr>
        <w:tc>
          <w:tcPr>
            <w:tcW w:w="1062" w:type="dxa"/>
            <w:gridSpan w:val="2"/>
            <w:tcBorders>
              <w:bottom w:val="single" w:sz="4" w:space="0" w:color="auto"/>
            </w:tcBorders>
            <w:shd w:val="clear" w:color="auto" w:fill="D9D9D9"/>
          </w:tcPr>
          <w:p w14:paraId="2779927B"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8.1.4.1.8</w:t>
            </w:r>
          </w:p>
        </w:tc>
        <w:tc>
          <w:tcPr>
            <w:tcW w:w="3473" w:type="dxa"/>
            <w:gridSpan w:val="3"/>
            <w:tcBorders>
              <w:bottom w:val="single" w:sz="4" w:space="0" w:color="auto"/>
            </w:tcBorders>
            <w:shd w:val="clear" w:color="auto" w:fill="D9D9D9"/>
          </w:tcPr>
          <w:p w14:paraId="7DF54A0D"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4626DEF7"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48883"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C36012D" w14:textId="77777777" w:rsidR="00B43000" w:rsidRPr="008C2BDC" w:rsidRDefault="00B43000" w:rsidP="000D09E6">
            <w:pPr>
              <w:spacing w:after="0"/>
              <w:rPr>
                <w:rFonts w:ascii="Arial" w:hAnsi="Arial" w:cs="Arial"/>
                <w:bCs/>
                <w:sz w:val="16"/>
                <w:szCs w:val="16"/>
              </w:rPr>
            </w:pPr>
          </w:p>
        </w:tc>
      </w:tr>
      <w:tr w:rsidR="00B43000" w:rsidRPr="008C2BDC" w14:paraId="77D9F1E6" w14:textId="77777777" w:rsidTr="00F97D3F">
        <w:trPr>
          <w:gridAfter w:val="3"/>
          <w:wAfter w:w="214" w:type="dxa"/>
          <w:jc w:val="center"/>
        </w:trPr>
        <w:tc>
          <w:tcPr>
            <w:tcW w:w="1062" w:type="dxa"/>
            <w:gridSpan w:val="2"/>
            <w:tcBorders>
              <w:bottom w:val="single" w:sz="4" w:space="0" w:color="auto"/>
            </w:tcBorders>
            <w:shd w:val="clear" w:color="auto" w:fill="auto"/>
          </w:tcPr>
          <w:p w14:paraId="4D508AD5"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rPr>
              <w:t>8.1.4.1.8.1</w:t>
            </w:r>
          </w:p>
        </w:tc>
        <w:tc>
          <w:tcPr>
            <w:tcW w:w="3473" w:type="dxa"/>
            <w:gridSpan w:val="3"/>
            <w:tcBorders>
              <w:bottom w:val="single" w:sz="4" w:space="0" w:color="auto"/>
            </w:tcBorders>
            <w:shd w:val="clear" w:color="auto" w:fill="auto"/>
          </w:tcPr>
          <w:p w14:paraId="25EAFD40"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43023AFE"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479E0BB3"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5339B4F"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contiguous CA</w:t>
            </w:r>
          </w:p>
        </w:tc>
      </w:tr>
      <w:tr w:rsidR="00B43000" w:rsidRPr="008C2BDC" w14:paraId="3CFAD0D0" w14:textId="77777777" w:rsidTr="00F97D3F">
        <w:trPr>
          <w:gridAfter w:val="3"/>
          <w:wAfter w:w="214" w:type="dxa"/>
          <w:jc w:val="center"/>
        </w:trPr>
        <w:tc>
          <w:tcPr>
            <w:tcW w:w="1062" w:type="dxa"/>
            <w:gridSpan w:val="2"/>
            <w:tcBorders>
              <w:bottom w:val="single" w:sz="4" w:space="0" w:color="auto"/>
            </w:tcBorders>
            <w:shd w:val="clear" w:color="auto" w:fill="auto"/>
          </w:tcPr>
          <w:p w14:paraId="7F21FA57"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rPr>
              <w:t>8.1.4.1.8.2</w:t>
            </w:r>
          </w:p>
        </w:tc>
        <w:tc>
          <w:tcPr>
            <w:tcW w:w="3473" w:type="dxa"/>
            <w:gridSpan w:val="3"/>
            <w:tcBorders>
              <w:bottom w:val="single" w:sz="4" w:space="0" w:color="auto"/>
            </w:tcBorders>
            <w:shd w:val="clear" w:color="auto" w:fill="auto"/>
          </w:tcPr>
          <w:p w14:paraId="558DCA20" w14:textId="77777777" w:rsidR="00B43000" w:rsidRPr="008C2BDC" w:rsidRDefault="00B43000" w:rsidP="000D09E6">
            <w:pPr>
              <w:spacing w:after="0"/>
              <w:rPr>
                <w:rFonts w:ascii="Arial" w:hAnsi="Arial" w:cs="Arial"/>
                <w:bCs/>
                <w:sz w:val="16"/>
                <w:szCs w:val="16"/>
              </w:rPr>
            </w:pPr>
            <w:r w:rsidRPr="008C2BDC">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3B90047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F083714"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935B8AF"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inter-band CA</w:t>
            </w:r>
          </w:p>
        </w:tc>
      </w:tr>
      <w:tr w:rsidR="00B43000" w:rsidRPr="008C2BDC" w14:paraId="1E840EEA" w14:textId="77777777" w:rsidTr="00F97D3F">
        <w:trPr>
          <w:gridAfter w:val="3"/>
          <w:wAfter w:w="214" w:type="dxa"/>
          <w:jc w:val="center"/>
        </w:trPr>
        <w:tc>
          <w:tcPr>
            <w:tcW w:w="1062" w:type="dxa"/>
            <w:gridSpan w:val="2"/>
            <w:tcBorders>
              <w:bottom w:val="single" w:sz="4" w:space="0" w:color="auto"/>
            </w:tcBorders>
            <w:shd w:val="clear" w:color="auto" w:fill="auto"/>
          </w:tcPr>
          <w:p w14:paraId="7D29A116" w14:textId="77777777" w:rsidR="00B43000" w:rsidRPr="008C2BDC" w:rsidRDefault="00B43000" w:rsidP="000D09E6">
            <w:pPr>
              <w:spacing w:after="0"/>
              <w:rPr>
                <w:rFonts w:ascii="Arial" w:hAnsi="Arial" w:cs="Arial"/>
                <w:bCs/>
                <w:sz w:val="16"/>
                <w:szCs w:val="16"/>
                <w:lang w:eastAsia="zh-CN"/>
              </w:rPr>
            </w:pPr>
            <w:r w:rsidRPr="008C2BDC">
              <w:rPr>
                <w:rFonts w:ascii="Arial" w:hAnsi="Arial" w:cs="Arial"/>
                <w:bCs/>
                <w:sz w:val="16"/>
                <w:szCs w:val="16"/>
              </w:rPr>
              <w:t>8.1.4.1.8.3</w:t>
            </w:r>
          </w:p>
        </w:tc>
        <w:tc>
          <w:tcPr>
            <w:tcW w:w="3473" w:type="dxa"/>
            <w:gridSpan w:val="3"/>
            <w:tcBorders>
              <w:bottom w:val="single" w:sz="4" w:space="0" w:color="auto"/>
            </w:tcBorders>
            <w:shd w:val="clear" w:color="auto" w:fill="auto"/>
          </w:tcPr>
          <w:p w14:paraId="4115CDE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7C896CD6"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F213DFC"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953CA47"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intra-band non-contiguous CA</w:t>
            </w:r>
          </w:p>
        </w:tc>
      </w:tr>
      <w:tr w:rsidR="00B43000" w:rsidRPr="008C2BDC" w14:paraId="72CA103B" w14:textId="77777777" w:rsidTr="00F97D3F">
        <w:trPr>
          <w:gridAfter w:val="3"/>
          <w:wAfter w:w="214" w:type="dxa"/>
          <w:jc w:val="center"/>
        </w:trPr>
        <w:tc>
          <w:tcPr>
            <w:tcW w:w="1062" w:type="dxa"/>
            <w:gridSpan w:val="2"/>
            <w:tcBorders>
              <w:bottom w:val="single" w:sz="4" w:space="0" w:color="auto"/>
            </w:tcBorders>
            <w:shd w:val="clear" w:color="auto" w:fill="D9D9D9"/>
          </w:tcPr>
          <w:p w14:paraId="4B3CEA11"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8.1.4.1.9</w:t>
            </w:r>
          </w:p>
        </w:tc>
        <w:tc>
          <w:tcPr>
            <w:tcW w:w="3473" w:type="dxa"/>
            <w:gridSpan w:val="3"/>
            <w:tcBorders>
              <w:bottom w:val="single" w:sz="4" w:space="0" w:color="auto"/>
            </w:tcBorders>
            <w:shd w:val="clear" w:color="auto" w:fill="D9D9D9"/>
          </w:tcPr>
          <w:p w14:paraId="7AEC7DD1"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DA3AD7D"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438A45"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191C6E8F" w14:textId="77777777" w:rsidR="00B43000" w:rsidRPr="008C2BDC" w:rsidRDefault="00B43000" w:rsidP="000D09E6">
            <w:pPr>
              <w:spacing w:after="0"/>
              <w:rPr>
                <w:rFonts w:ascii="Arial" w:hAnsi="Arial" w:cs="Arial"/>
                <w:bCs/>
                <w:sz w:val="16"/>
                <w:szCs w:val="16"/>
              </w:rPr>
            </w:pPr>
          </w:p>
        </w:tc>
      </w:tr>
      <w:tr w:rsidR="00B43000" w:rsidRPr="008C2BDC" w14:paraId="01B281CE" w14:textId="77777777" w:rsidTr="00F97D3F">
        <w:trPr>
          <w:gridAfter w:val="3"/>
          <w:wAfter w:w="214" w:type="dxa"/>
          <w:jc w:val="center"/>
        </w:trPr>
        <w:tc>
          <w:tcPr>
            <w:tcW w:w="1062" w:type="dxa"/>
            <w:gridSpan w:val="2"/>
            <w:tcBorders>
              <w:bottom w:val="single" w:sz="4" w:space="0" w:color="auto"/>
            </w:tcBorders>
            <w:shd w:val="clear" w:color="auto" w:fill="auto"/>
          </w:tcPr>
          <w:p w14:paraId="4CDD8EAF"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8.1.4.1.9.1</w:t>
            </w:r>
          </w:p>
        </w:tc>
        <w:tc>
          <w:tcPr>
            <w:tcW w:w="3473" w:type="dxa"/>
            <w:gridSpan w:val="3"/>
            <w:tcBorders>
              <w:bottom w:val="single" w:sz="4" w:space="0" w:color="auto"/>
            </w:tcBorders>
            <w:shd w:val="clear" w:color="auto" w:fill="auto"/>
          </w:tcPr>
          <w:p w14:paraId="6AB7B51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4AB8502"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631A5A0B"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4FD3A4E"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intra-band contiguous CA</w:t>
            </w:r>
          </w:p>
        </w:tc>
      </w:tr>
      <w:tr w:rsidR="00B43000" w:rsidRPr="008C2BDC" w14:paraId="2C85D086" w14:textId="77777777" w:rsidTr="00F97D3F">
        <w:trPr>
          <w:gridAfter w:val="3"/>
          <w:wAfter w:w="214" w:type="dxa"/>
          <w:jc w:val="center"/>
        </w:trPr>
        <w:tc>
          <w:tcPr>
            <w:tcW w:w="1062" w:type="dxa"/>
            <w:gridSpan w:val="2"/>
            <w:tcBorders>
              <w:bottom w:val="single" w:sz="4" w:space="0" w:color="auto"/>
            </w:tcBorders>
            <w:shd w:val="clear" w:color="auto" w:fill="auto"/>
          </w:tcPr>
          <w:p w14:paraId="382A698B"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8.1.4.1.9.2</w:t>
            </w:r>
          </w:p>
        </w:tc>
        <w:tc>
          <w:tcPr>
            <w:tcW w:w="3473" w:type="dxa"/>
            <w:gridSpan w:val="3"/>
            <w:tcBorders>
              <w:bottom w:val="single" w:sz="4" w:space="0" w:color="auto"/>
            </w:tcBorders>
            <w:shd w:val="clear" w:color="auto" w:fill="auto"/>
          </w:tcPr>
          <w:p w14:paraId="4E1FCBB2" w14:textId="77777777" w:rsidR="00B43000" w:rsidRPr="008C2BDC" w:rsidRDefault="00B43000" w:rsidP="000D09E6">
            <w:pPr>
              <w:spacing w:after="0"/>
              <w:rPr>
                <w:rFonts w:ascii="Arial" w:hAnsi="Arial" w:cs="Arial"/>
                <w:bCs/>
                <w:sz w:val="16"/>
                <w:szCs w:val="16"/>
              </w:rPr>
            </w:pPr>
            <w:r w:rsidRPr="008C2BDC">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4D6401C"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A6640D9"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FD29408"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inter-band CA</w:t>
            </w:r>
          </w:p>
        </w:tc>
      </w:tr>
      <w:tr w:rsidR="00B43000" w:rsidRPr="008C2BDC" w14:paraId="747C5A6F" w14:textId="77777777" w:rsidTr="00F97D3F">
        <w:trPr>
          <w:gridAfter w:val="3"/>
          <w:wAfter w:w="214" w:type="dxa"/>
          <w:jc w:val="center"/>
        </w:trPr>
        <w:tc>
          <w:tcPr>
            <w:tcW w:w="1062" w:type="dxa"/>
            <w:gridSpan w:val="2"/>
            <w:tcBorders>
              <w:bottom w:val="single" w:sz="4" w:space="0" w:color="auto"/>
            </w:tcBorders>
            <w:shd w:val="clear" w:color="auto" w:fill="auto"/>
          </w:tcPr>
          <w:p w14:paraId="249D6173"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8.1.4.1.9.3</w:t>
            </w:r>
          </w:p>
        </w:tc>
        <w:tc>
          <w:tcPr>
            <w:tcW w:w="3473" w:type="dxa"/>
            <w:gridSpan w:val="3"/>
            <w:tcBorders>
              <w:bottom w:val="single" w:sz="4" w:space="0" w:color="auto"/>
            </w:tcBorders>
            <w:shd w:val="clear" w:color="auto" w:fill="auto"/>
          </w:tcPr>
          <w:p w14:paraId="44B0382B"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76796B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1C0E0D87"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29B11C"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UEs supporting 5G Core and intra-band non-contiguous CA</w:t>
            </w:r>
          </w:p>
        </w:tc>
      </w:tr>
      <w:tr w:rsidR="00B43000" w:rsidRPr="008C2BDC" w14:paraId="60045AD8" w14:textId="77777777" w:rsidTr="00F97D3F">
        <w:trPr>
          <w:gridAfter w:val="3"/>
          <w:wAfter w:w="214" w:type="dxa"/>
          <w:jc w:val="center"/>
        </w:trPr>
        <w:tc>
          <w:tcPr>
            <w:tcW w:w="1062" w:type="dxa"/>
            <w:gridSpan w:val="2"/>
            <w:tcBorders>
              <w:bottom w:val="single" w:sz="4" w:space="0" w:color="auto"/>
            </w:tcBorders>
            <w:shd w:val="clear" w:color="auto" w:fill="auto"/>
          </w:tcPr>
          <w:p w14:paraId="61A6374E"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0A4833A"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24B2463"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lang w:val="en-US"/>
              </w:rPr>
              <w:t>Rel-16</w:t>
            </w:r>
          </w:p>
        </w:tc>
        <w:tc>
          <w:tcPr>
            <w:tcW w:w="1161" w:type="dxa"/>
            <w:gridSpan w:val="4"/>
            <w:tcBorders>
              <w:bottom w:val="single" w:sz="4" w:space="0" w:color="auto"/>
            </w:tcBorders>
            <w:shd w:val="clear" w:color="auto" w:fill="auto"/>
          </w:tcPr>
          <w:p w14:paraId="17BF950D"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2BC5D836" w14:textId="77777777" w:rsidR="00B43000" w:rsidRPr="008C2BDC" w:rsidRDefault="00B43000" w:rsidP="000D09E6">
            <w:pPr>
              <w:spacing w:after="0"/>
              <w:rPr>
                <w:rFonts w:ascii="Arial" w:hAnsi="Arial"/>
                <w:sz w:val="16"/>
                <w:szCs w:val="16"/>
              </w:rPr>
            </w:pPr>
            <w:r w:rsidRPr="008C2BDC">
              <w:rPr>
                <w:rFonts w:ascii="Arial" w:hAnsi="Arial"/>
                <w:sz w:val="16"/>
                <w:szCs w:val="16"/>
                <w:lang w:val="en-US"/>
              </w:rPr>
              <w:t>UEs supporting 5G Core and IMS eCall Only type of emergency services over 5GS</w:t>
            </w:r>
            <w:r w:rsidRPr="008C2BDC">
              <w:rPr>
                <w:lang w:val="en-US"/>
              </w:rPr>
              <w:t xml:space="preserve"> </w:t>
            </w:r>
            <w:r w:rsidRPr="008C2BDC">
              <w:rPr>
                <w:rFonts w:ascii="Arial" w:hAnsi="Arial"/>
                <w:sz w:val="16"/>
                <w:szCs w:val="16"/>
                <w:lang w:val="en-US"/>
              </w:rPr>
              <w:t>and Automatic type of eCall initiation</w:t>
            </w:r>
          </w:p>
        </w:tc>
      </w:tr>
      <w:tr w:rsidR="00B43000" w:rsidRPr="008C2BDC" w14:paraId="55317071" w14:textId="77777777" w:rsidTr="00F97D3F">
        <w:trPr>
          <w:gridAfter w:val="3"/>
          <w:wAfter w:w="214" w:type="dxa"/>
          <w:jc w:val="center"/>
        </w:trPr>
        <w:tc>
          <w:tcPr>
            <w:tcW w:w="1062" w:type="dxa"/>
            <w:gridSpan w:val="2"/>
            <w:tcBorders>
              <w:bottom w:val="single" w:sz="4" w:space="0" w:color="auto"/>
            </w:tcBorders>
            <w:shd w:val="clear" w:color="auto" w:fill="D9D9D9"/>
          </w:tcPr>
          <w:p w14:paraId="221DF865"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8.1.4.2</w:t>
            </w:r>
          </w:p>
        </w:tc>
        <w:tc>
          <w:tcPr>
            <w:tcW w:w="3473" w:type="dxa"/>
            <w:gridSpan w:val="3"/>
            <w:tcBorders>
              <w:bottom w:val="single" w:sz="4" w:space="0" w:color="auto"/>
            </w:tcBorders>
            <w:shd w:val="clear" w:color="auto" w:fill="D9D9D9"/>
          </w:tcPr>
          <w:p w14:paraId="72CF120E"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F49B59" w14:textId="77777777" w:rsidR="00B43000" w:rsidRPr="008C2BDC"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F86D57" w14:textId="77777777" w:rsidR="00B43000" w:rsidRPr="008C2BDC"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B876B70" w14:textId="77777777" w:rsidR="00B43000" w:rsidRPr="008C2BDC" w:rsidRDefault="00B43000" w:rsidP="000D09E6">
            <w:pPr>
              <w:spacing w:after="0"/>
              <w:rPr>
                <w:rFonts w:ascii="Arial" w:hAnsi="Arial"/>
                <w:b/>
                <w:sz w:val="16"/>
                <w:szCs w:val="16"/>
              </w:rPr>
            </w:pPr>
          </w:p>
        </w:tc>
      </w:tr>
      <w:tr w:rsidR="00B43000" w:rsidRPr="008C2BDC" w14:paraId="778E3B36" w14:textId="77777777" w:rsidTr="00F97D3F">
        <w:trPr>
          <w:gridAfter w:val="3"/>
          <w:wAfter w:w="214" w:type="dxa"/>
          <w:jc w:val="center"/>
        </w:trPr>
        <w:tc>
          <w:tcPr>
            <w:tcW w:w="1062" w:type="dxa"/>
            <w:gridSpan w:val="2"/>
            <w:tcBorders>
              <w:bottom w:val="single" w:sz="4" w:space="0" w:color="auto"/>
            </w:tcBorders>
            <w:shd w:val="clear" w:color="auto" w:fill="D9D9D9"/>
          </w:tcPr>
          <w:p w14:paraId="64B38733"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8.1.4.2.1</w:t>
            </w:r>
          </w:p>
        </w:tc>
        <w:tc>
          <w:tcPr>
            <w:tcW w:w="3473" w:type="dxa"/>
            <w:gridSpan w:val="3"/>
            <w:tcBorders>
              <w:bottom w:val="single" w:sz="4" w:space="0" w:color="auto"/>
            </w:tcBorders>
            <w:shd w:val="clear" w:color="auto" w:fill="D9D9D9"/>
          </w:tcPr>
          <w:p w14:paraId="56569BCC" w14:textId="77777777" w:rsidR="00B43000" w:rsidRPr="008C2BDC" w:rsidRDefault="00B43000" w:rsidP="000D09E6">
            <w:pPr>
              <w:spacing w:after="0"/>
              <w:rPr>
                <w:rFonts w:ascii="Arial" w:hAnsi="Arial" w:cs="Arial"/>
                <w:b/>
                <w:bCs/>
                <w:sz w:val="16"/>
                <w:szCs w:val="16"/>
              </w:rPr>
            </w:pPr>
            <w:r w:rsidRPr="008C2BDC">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3A3CD01" w14:textId="77777777" w:rsidR="00B43000" w:rsidRPr="008C2BDC"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DFC8EC8" w14:textId="77777777" w:rsidR="00B43000" w:rsidRPr="008C2BDC"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CFE6C50" w14:textId="77777777" w:rsidR="00B43000" w:rsidRPr="008C2BDC" w:rsidRDefault="00B43000" w:rsidP="000D09E6">
            <w:pPr>
              <w:spacing w:after="0"/>
              <w:rPr>
                <w:rFonts w:ascii="Arial" w:hAnsi="Arial"/>
                <w:b/>
                <w:sz w:val="16"/>
                <w:szCs w:val="16"/>
              </w:rPr>
            </w:pPr>
          </w:p>
        </w:tc>
      </w:tr>
      <w:tr w:rsidR="00B43000" w:rsidRPr="008C2BDC" w14:paraId="26B75E0D" w14:textId="77777777" w:rsidTr="00F97D3F">
        <w:trPr>
          <w:gridAfter w:val="3"/>
          <w:wAfter w:w="214" w:type="dxa"/>
          <w:jc w:val="center"/>
        </w:trPr>
        <w:tc>
          <w:tcPr>
            <w:tcW w:w="1062" w:type="dxa"/>
            <w:gridSpan w:val="2"/>
            <w:tcBorders>
              <w:bottom w:val="single" w:sz="4" w:space="0" w:color="auto"/>
            </w:tcBorders>
            <w:shd w:val="clear" w:color="auto" w:fill="auto"/>
          </w:tcPr>
          <w:p w14:paraId="26827417"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8.1.4.2.1.1</w:t>
            </w:r>
          </w:p>
        </w:tc>
        <w:tc>
          <w:tcPr>
            <w:tcW w:w="3473" w:type="dxa"/>
            <w:gridSpan w:val="3"/>
            <w:tcBorders>
              <w:bottom w:val="single" w:sz="4" w:space="0" w:color="auto"/>
            </w:tcBorders>
            <w:shd w:val="clear" w:color="auto" w:fill="auto"/>
          </w:tcPr>
          <w:p w14:paraId="75AC585D" w14:textId="77777777" w:rsidR="00B43000" w:rsidRPr="008C2BDC" w:rsidRDefault="00B43000" w:rsidP="000D09E6">
            <w:pPr>
              <w:spacing w:after="0"/>
              <w:rPr>
                <w:rFonts w:ascii="Arial" w:hAnsi="Arial" w:cs="Arial"/>
                <w:bCs/>
                <w:sz w:val="16"/>
                <w:szCs w:val="16"/>
              </w:rPr>
            </w:pPr>
            <w:r w:rsidRPr="008C2BDC">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6FC6E8F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3CE404E7"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129CDC2D" w14:textId="77777777" w:rsidR="00B43000" w:rsidRPr="008C2BDC" w:rsidRDefault="00B43000" w:rsidP="000D09E6">
            <w:pPr>
              <w:spacing w:after="0"/>
              <w:rPr>
                <w:rFonts w:ascii="Arial" w:hAnsi="Arial"/>
                <w:sz w:val="16"/>
                <w:szCs w:val="16"/>
              </w:rPr>
            </w:pPr>
            <w:r w:rsidRPr="008C2BDC">
              <w:rPr>
                <w:rFonts w:ascii="Arial" w:hAnsi="Arial"/>
                <w:sz w:val="16"/>
                <w:szCs w:val="16"/>
              </w:rPr>
              <w:t>UEs supporting 5G Core and E-UTRA</w:t>
            </w:r>
          </w:p>
        </w:tc>
      </w:tr>
      <w:tr w:rsidR="00B43000" w:rsidRPr="008C2BDC" w14:paraId="43D3E251" w14:textId="77777777" w:rsidTr="00F97D3F">
        <w:trPr>
          <w:gridAfter w:val="3"/>
          <w:wAfter w:w="214" w:type="dxa"/>
          <w:jc w:val="center"/>
        </w:trPr>
        <w:tc>
          <w:tcPr>
            <w:tcW w:w="1062" w:type="dxa"/>
            <w:gridSpan w:val="2"/>
            <w:tcBorders>
              <w:bottom w:val="single" w:sz="4" w:space="0" w:color="auto"/>
            </w:tcBorders>
            <w:shd w:val="clear" w:color="auto" w:fill="auto"/>
          </w:tcPr>
          <w:p w14:paraId="639FD8EF"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8.1.4.2.1.2</w:t>
            </w:r>
          </w:p>
        </w:tc>
        <w:tc>
          <w:tcPr>
            <w:tcW w:w="3473" w:type="dxa"/>
            <w:gridSpan w:val="3"/>
            <w:tcBorders>
              <w:bottom w:val="single" w:sz="4" w:space="0" w:color="auto"/>
            </w:tcBorders>
            <w:shd w:val="clear" w:color="auto" w:fill="auto"/>
          </w:tcPr>
          <w:p w14:paraId="06523C38"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 xml:space="preserve">Inter-RAT handover / From NR to </w:t>
            </w:r>
            <w:r w:rsidRPr="008C2BDC">
              <w:rPr>
                <w:rFonts w:ascii="Arial" w:hAnsi="Arial" w:cs="Arial"/>
                <w:sz w:val="16"/>
                <w:szCs w:val="16"/>
              </w:rPr>
              <w:t>EN-DC</w:t>
            </w:r>
            <w:r w:rsidRPr="008C2BDC">
              <w:rPr>
                <w:rFonts w:ascii="Arial" w:hAnsi="Arial"/>
                <w:sz w:val="16"/>
                <w:szCs w:val="16"/>
              </w:rPr>
              <w:t xml:space="preserve"> / Success</w:t>
            </w:r>
          </w:p>
        </w:tc>
        <w:tc>
          <w:tcPr>
            <w:tcW w:w="807" w:type="dxa"/>
            <w:gridSpan w:val="4"/>
            <w:tcBorders>
              <w:bottom w:val="single" w:sz="4" w:space="0" w:color="auto"/>
            </w:tcBorders>
            <w:shd w:val="clear" w:color="auto" w:fill="auto"/>
          </w:tcPr>
          <w:p w14:paraId="1BDCD95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028A5312"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rPr>
              <w:t>C96</w:t>
            </w:r>
          </w:p>
        </w:tc>
        <w:tc>
          <w:tcPr>
            <w:tcW w:w="3560" w:type="dxa"/>
            <w:gridSpan w:val="4"/>
            <w:tcBorders>
              <w:bottom w:val="single" w:sz="4" w:space="0" w:color="auto"/>
            </w:tcBorders>
            <w:shd w:val="clear" w:color="auto" w:fill="auto"/>
          </w:tcPr>
          <w:p w14:paraId="0FA18E11" w14:textId="77777777" w:rsidR="00B43000" w:rsidRPr="008C2BDC" w:rsidRDefault="00B43000" w:rsidP="000D09E6">
            <w:pPr>
              <w:spacing w:after="0"/>
              <w:rPr>
                <w:rFonts w:ascii="Arial" w:hAnsi="Arial"/>
                <w:sz w:val="16"/>
                <w:szCs w:val="16"/>
              </w:rPr>
            </w:pPr>
            <w:r w:rsidRPr="008C2BDC">
              <w:rPr>
                <w:rFonts w:ascii="Arial" w:hAnsi="Arial" w:cs="Arial"/>
                <w:sz w:val="16"/>
                <w:szCs w:val="16"/>
              </w:rPr>
              <w:t>UEs supporting 5G Core and EN-DC and inter-RAT Handover from NR to EN-DC</w:t>
            </w:r>
          </w:p>
        </w:tc>
      </w:tr>
      <w:tr w:rsidR="00B43000" w:rsidRPr="008C2BDC" w14:paraId="1032B767" w14:textId="77777777" w:rsidTr="00F97D3F">
        <w:trPr>
          <w:gridAfter w:val="3"/>
          <w:wAfter w:w="214" w:type="dxa"/>
          <w:jc w:val="center"/>
        </w:trPr>
        <w:tc>
          <w:tcPr>
            <w:tcW w:w="1062" w:type="dxa"/>
            <w:gridSpan w:val="2"/>
            <w:tcBorders>
              <w:bottom w:val="single" w:sz="4" w:space="0" w:color="auto"/>
            </w:tcBorders>
            <w:shd w:val="clear" w:color="auto" w:fill="E7E6E6"/>
          </w:tcPr>
          <w:p w14:paraId="329E1A7D" w14:textId="77777777" w:rsidR="00B43000" w:rsidRPr="008C2BDC" w:rsidRDefault="00B43000" w:rsidP="000D09E6">
            <w:pPr>
              <w:spacing w:after="0"/>
              <w:rPr>
                <w:rFonts w:ascii="Arial" w:hAnsi="Arial" w:cs="Arial"/>
                <w:bCs/>
                <w:sz w:val="16"/>
                <w:szCs w:val="16"/>
              </w:rPr>
            </w:pPr>
            <w:r w:rsidRPr="008C2BDC">
              <w:rPr>
                <w:rFonts w:ascii="Arial" w:hAnsi="Arial" w:cs="Arial"/>
                <w:b/>
                <w:bCs/>
                <w:sz w:val="16"/>
                <w:szCs w:val="16"/>
              </w:rPr>
              <w:t>8.1.4.2.2</w:t>
            </w:r>
          </w:p>
        </w:tc>
        <w:tc>
          <w:tcPr>
            <w:tcW w:w="3473" w:type="dxa"/>
            <w:gridSpan w:val="3"/>
            <w:tcBorders>
              <w:bottom w:val="single" w:sz="4" w:space="0" w:color="auto"/>
            </w:tcBorders>
            <w:shd w:val="clear" w:color="auto" w:fill="E7E6E6"/>
          </w:tcPr>
          <w:p w14:paraId="766AF7D0" w14:textId="77777777" w:rsidR="00B43000" w:rsidRPr="008C2BDC" w:rsidRDefault="00B43000" w:rsidP="000D09E6">
            <w:pPr>
              <w:spacing w:after="0"/>
              <w:rPr>
                <w:rFonts w:ascii="Arial" w:hAnsi="Arial" w:cs="Arial"/>
                <w:bCs/>
                <w:sz w:val="16"/>
                <w:szCs w:val="16"/>
              </w:rPr>
            </w:pPr>
            <w:r w:rsidRPr="008C2BDC">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0B1CE91"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04E48A6" w14:textId="77777777" w:rsidR="00B43000" w:rsidRPr="008C2BDC"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1645D616" w14:textId="77777777" w:rsidR="00B43000" w:rsidRPr="008C2BDC" w:rsidRDefault="00B43000" w:rsidP="000D09E6">
            <w:pPr>
              <w:spacing w:after="0"/>
              <w:rPr>
                <w:rFonts w:ascii="Arial" w:hAnsi="Arial"/>
                <w:sz w:val="16"/>
                <w:szCs w:val="16"/>
              </w:rPr>
            </w:pPr>
          </w:p>
        </w:tc>
      </w:tr>
      <w:tr w:rsidR="00B43000" w:rsidRPr="008C2BDC" w14:paraId="18803C75" w14:textId="77777777" w:rsidTr="00F97D3F">
        <w:trPr>
          <w:gridAfter w:val="3"/>
          <w:wAfter w:w="214" w:type="dxa"/>
          <w:jc w:val="center"/>
        </w:trPr>
        <w:tc>
          <w:tcPr>
            <w:tcW w:w="1062" w:type="dxa"/>
            <w:gridSpan w:val="2"/>
            <w:tcBorders>
              <w:bottom w:val="single" w:sz="4" w:space="0" w:color="auto"/>
            </w:tcBorders>
            <w:shd w:val="clear" w:color="auto" w:fill="auto"/>
          </w:tcPr>
          <w:p w14:paraId="04B2A0BF"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8.1.4.2.2.1</w:t>
            </w:r>
          </w:p>
        </w:tc>
        <w:tc>
          <w:tcPr>
            <w:tcW w:w="3473" w:type="dxa"/>
            <w:gridSpan w:val="3"/>
            <w:tcBorders>
              <w:bottom w:val="single" w:sz="4" w:space="0" w:color="auto"/>
            </w:tcBorders>
            <w:shd w:val="clear" w:color="auto" w:fill="auto"/>
          </w:tcPr>
          <w:p w14:paraId="53CD66F3" w14:textId="77777777" w:rsidR="00B43000" w:rsidRPr="008C2BDC" w:rsidRDefault="00B43000" w:rsidP="000D09E6">
            <w:pPr>
              <w:spacing w:after="0"/>
              <w:rPr>
                <w:rFonts w:ascii="Arial" w:hAnsi="Arial" w:cs="Arial"/>
                <w:bCs/>
                <w:sz w:val="16"/>
                <w:szCs w:val="16"/>
              </w:rPr>
            </w:pPr>
            <w:r w:rsidRPr="008C2BDC">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09F34E86"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Rel-15</w:t>
            </w:r>
          </w:p>
        </w:tc>
        <w:tc>
          <w:tcPr>
            <w:tcW w:w="1161" w:type="dxa"/>
            <w:gridSpan w:val="4"/>
            <w:tcBorders>
              <w:bottom w:val="single" w:sz="4" w:space="0" w:color="auto"/>
            </w:tcBorders>
            <w:shd w:val="clear" w:color="auto" w:fill="auto"/>
          </w:tcPr>
          <w:p w14:paraId="561820C7" w14:textId="77777777" w:rsidR="00B43000" w:rsidRPr="008C2BDC" w:rsidRDefault="00B43000" w:rsidP="000D09E6">
            <w:pPr>
              <w:spacing w:after="0"/>
              <w:jc w:val="center"/>
              <w:rPr>
                <w:rFonts w:ascii="Arial" w:hAnsi="Arial" w:cs="Arial"/>
                <w:sz w:val="16"/>
                <w:szCs w:val="16"/>
                <w:lang w:eastAsia="zh-CN"/>
              </w:rPr>
            </w:pPr>
            <w:r w:rsidRPr="008C2BDC">
              <w:rPr>
                <w:rFonts w:ascii="Arial" w:hAnsi="Arial" w:cs="Arial"/>
                <w:sz w:val="16"/>
                <w:szCs w:val="16"/>
              </w:rPr>
              <w:t>C99</w:t>
            </w:r>
          </w:p>
        </w:tc>
        <w:tc>
          <w:tcPr>
            <w:tcW w:w="3560" w:type="dxa"/>
            <w:gridSpan w:val="4"/>
            <w:tcBorders>
              <w:bottom w:val="single" w:sz="4" w:space="0" w:color="auto"/>
            </w:tcBorders>
            <w:shd w:val="clear" w:color="auto" w:fill="auto"/>
          </w:tcPr>
          <w:p w14:paraId="76AE51AC" w14:textId="77777777" w:rsidR="00B43000" w:rsidRPr="008C2BDC" w:rsidRDefault="00B43000" w:rsidP="000D09E6">
            <w:pPr>
              <w:spacing w:after="0"/>
              <w:rPr>
                <w:rFonts w:ascii="Arial" w:hAnsi="Arial"/>
                <w:sz w:val="16"/>
                <w:szCs w:val="16"/>
              </w:rPr>
            </w:pPr>
            <w:r w:rsidRPr="008C2BDC">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43000" w:rsidRPr="008C2BDC" w14:paraId="1542E682" w14:textId="77777777" w:rsidTr="00F97D3F">
        <w:trPr>
          <w:gridAfter w:val="3"/>
          <w:wAfter w:w="214" w:type="dxa"/>
          <w:jc w:val="center"/>
        </w:trPr>
        <w:tc>
          <w:tcPr>
            <w:tcW w:w="1062" w:type="dxa"/>
            <w:gridSpan w:val="2"/>
            <w:tcBorders>
              <w:bottom w:val="single" w:sz="4" w:space="0" w:color="auto"/>
            </w:tcBorders>
            <w:shd w:val="clear" w:color="auto" w:fill="D9D9D9"/>
          </w:tcPr>
          <w:p w14:paraId="0A9C097B" w14:textId="77777777" w:rsidR="00B43000" w:rsidRPr="008C2BDC" w:rsidRDefault="00B43000" w:rsidP="000D09E6">
            <w:pPr>
              <w:pStyle w:val="TAL"/>
              <w:rPr>
                <w:b/>
                <w:bCs/>
                <w:sz w:val="16"/>
                <w:szCs w:val="16"/>
              </w:rPr>
            </w:pPr>
            <w:r w:rsidRPr="008C2BDC">
              <w:rPr>
                <w:b/>
                <w:bCs/>
                <w:sz w:val="16"/>
                <w:szCs w:val="16"/>
              </w:rPr>
              <w:lastRenderedPageBreak/>
              <w:t>8.1.4.4</w:t>
            </w:r>
          </w:p>
        </w:tc>
        <w:tc>
          <w:tcPr>
            <w:tcW w:w="3473" w:type="dxa"/>
            <w:gridSpan w:val="3"/>
            <w:tcBorders>
              <w:bottom w:val="single" w:sz="4" w:space="0" w:color="auto"/>
            </w:tcBorders>
            <w:shd w:val="clear" w:color="auto" w:fill="D9D9D9"/>
          </w:tcPr>
          <w:p w14:paraId="1F247745" w14:textId="77777777" w:rsidR="00B43000" w:rsidRPr="008C2BDC" w:rsidRDefault="00B43000" w:rsidP="000D09E6">
            <w:pPr>
              <w:pStyle w:val="TAL"/>
              <w:rPr>
                <w:sz w:val="16"/>
                <w:szCs w:val="16"/>
              </w:rPr>
            </w:pPr>
          </w:p>
        </w:tc>
        <w:tc>
          <w:tcPr>
            <w:tcW w:w="807" w:type="dxa"/>
            <w:gridSpan w:val="4"/>
            <w:tcBorders>
              <w:bottom w:val="single" w:sz="4" w:space="0" w:color="auto"/>
            </w:tcBorders>
            <w:shd w:val="clear" w:color="auto" w:fill="D9D9D9"/>
          </w:tcPr>
          <w:p w14:paraId="550065C3"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B4CBF90"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A5DA300" w14:textId="77777777" w:rsidR="00B43000" w:rsidRPr="008C2BDC" w:rsidRDefault="00B43000" w:rsidP="000D09E6">
            <w:pPr>
              <w:spacing w:after="0"/>
              <w:rPr>
                <w:rFonts w:ascii="Arial" w:hAnsi="Arial" w:cs="Arial"/>
                <w:sz w:val="16"/>
                <w:szCs w:val="16"/>
              </w:rPr>
            </w:pPr>
          </w:p>
        </w:tc>
      </w:tr>
      <w:tr w:rsidR="00B43000" w:rsidRPr="008C2BDC" w14:paraId="1A3BAFDE" w14:textId="77777777" w:rsidTr="00F97D3F">
        <w:trPr>
          <w:gridAfter w:val="3"/>
          <w:wAfter w:w="214" w:type="dxa"/>
          <w:jc w:val="center"/>
        </w:trPr>
        <w:tc>
          <w:tcPr>
            <w:tcW w:w="1062" w:type="dxa"/>
            <w:gridSpan w:val="2"/>
            <w:tcBorders>
              <w:bottom w:val="single" w:sz="4" w:space="0" w:color="auto"/>
            </w:tcBorders>
            <w:shd w:val="clear" w:color="auto" w:fill="auto"/>
          </w:tcPr>
          <w:p w14:paraId="4291C2D9" w14:textId="77777777" w:rsidR="00B43000" w:rsidRPr="008C2BDC" w:rsidRDefault="00B43000" w:rsidP="000D09E6">
            <w:pPr>
              <w:pStyle w:val="TAL"/>
              <w:rPr>
                <w:bCs/>
                <w:sz w:val="16"/>
                <w:szCs w:val="16"/>
              </w:rPr>
            </w:pPr>
            <w:r w:rsidRPr="008C2BDC">
              <w:rPr>
                <w:bCs/>
                <w:sz w:val="16"/>
                <w:szCs w:val="16"/>
              </w:rPr>
              <w:t>8.1.4.4.4</w:t>
            </w:r>
          </w:p>
        </w:tc>
        <w:tc>
          <w:tcPr>
            <w:tcW w:w="3473" w:type="dxa"/>
            <w:gridSpan w:val="3"/>
            <w:tcBorders>
              <w:bottom w:val="single" w:sz="4" w:space="0" w:color="auto"/>
            </w:tcBorders>
            <w:shd w:val="clear" w:color="auto" w:fill="auto"/>
          </w:tcPr>
          <w:p w14:paraId="6CECCC75" w14:textId="77777777" w:rsidR="00B43000" w:rsidRPr="008C2BDC" w:rsidRDefault="00B43000" w:rsidP="000D09E6">
            <w:pPr>
              <w:pStyle w:val="TAL"/>
              <w:rPr>
                <w:bCs/>
                <w:sz w:val="16"/>
                <w:szCs w:val="16"/>
              </w:rPr>
            </w:pPr>
            <w:r w:rsidRPr="008C2BDC">
              <w:rPr>
                <w:rFonts w:eastAsia="SimSun"/>
                <w:bCs/>
                <w:sz w:val="16"/>
                <w:szCs w:val="16"/>
              </w:rPr>
              <w:t>pc_condHandoverFailure-r16</w:t>
            </w:r>
          </w:p>
        </w:tc>
        <w:tc>
          <w:tcPr>
            <w:tcW w:w="807" w:type="dxa"/>
            <w:gridSpan w:val="4"/>
            <w:tcBorders>
              <w:bottom w:val="single" w:sz="4" w:space="0" w:color="auto"/>
            </w:tcBorders>
            <w:shd w:val="clear" w:color="auto" w:fill="auto"/>
          </w:tcPr>
          <w:p w14:paraId="536C853C"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403BD2"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C43A5C8" w14:textId="77777777" w:rsidR="00B43000" w:rsidRPr="008C2BDC" w:rsidRDefault="00B43000" w:rsidP="000D09E6">
            <w:pPr>
              <w:spacing w:after="0"/>
              <w:rPr>
                <w:rFonts w:ascii="Arial" w:hAnsi="Arial" w:cs="Arial"/>
                <w:sz w:val="16"/>
                <w:szCs w:val="16"/>
              </w:rPr>
            </w:pPr>
          </w:p>
        </w:tc>
      </w:tr>
      <w:tr w:rsidR="00B43000" w:rsidRPr="008C2BDC" w14:paraId="1B8AF763" w14:textId="77777777" w:rsidTr="00F97D3F">
        <w:trPr>
          <w:gridAfter w:val="3"/>
          <w:wAfter w:w="214" w:type="dxa"/>
          <w:jc w:val="center"/>
        </w:trPr>
        <w:tc>
          <w:tcPr>
            <w:tcW w:w="1062" w:type="dxa"/>
            <w:gridSpan w:val="2"/>
            <w:tcBorders>
              <w:bottom w:val="single" w:sz="4" w:space="0" w:color="auto"/>
            </w:tcBorders>
            <w:shd w:val="clear" w:color="auto" w:fill="D9D9D9"/>
          </w:tcPr>
          <w:p w14:paraId="7ED692B0" w14:textId="77777777" w:rsidR="00B43000" w:rsidRPr="008C2BDC" w:rsidRDefault="00B43000" w:rsidP="000D09E6">
            <w:pPr>
              <w:pStyle w:val="TAL"/>
              <w:keepNext w:val="0"/>
              <w:keepLines w:val="0"/>
              <w:rPr>
                <w:b/>
                <w:sz w:val="16"/>
                <w:szCs w:val="16"/>
              </w:rPr>
            </w:pPr>
            <w:r w:rsidRPr="008C2BDC">
              <w:rPr>
                <w:b/>
                <w:sz w:val="16"/>
                <w:szCs w:val="16"/>
              </w:rPr>
              <w:t>8.1.4.3</w:t>
            </w:r>
          </w:p>
        </w:tc>
        <w:tc>
          <w:tcPr>
            <w:tcW w:w="3473" w:type="dxa"/>
            <w:gridSpan w:val="3"/>
            <w:tcBorders>
              <w:bottom w:val="single" w:sz="4" w:space="0" w:color="auto"/>
            </w:tcBorders>
            <w:shd w:val="clear" w:color="auto" w:fill="D9D9D9"/>
          </w:tcPr>
          <w:p w14:paraId="08C66F3D" w14:textId="77777777" w:rsidR="00B43000" w:rsidRPr="008C2BDC" w:rsidRDefault="00B43000" w:rsidP="000D09E6">
            <w:pPr>
              <w:pStyle w:val="TAL"/>
              <w:keepNext w:val="0"/>
              <w:keepLines w:val="0"/>
              <w:rPr>
                <w:b/>
                <w:sz w:val="16"/>
                <w:szCs w:val="16"/>
              </w:rPr>
            </w:pPr>
            <w:r w:rsidRPr="008C2BDC">
              <w:rPr>
                <w:b/>
                <w:sz w:val="16"/>
                <w:szCs w:val="16"/>
              </w:rPr>
              <w:t>DAPS handover</w:t>
            </w:r>
          </w:p>
        </w:tc>
        <w:tc>
          <w:tcPr>
            <w:tcW w:w="807" w:type="dxa"/>
            <w:gridSpan w:val="4"/>
            <w:tcBorders>
              <w:bottom w:val="single" w:sz="4" w:space="0" w:color="auto"/>
            </w:tcBorders>
            <w:shd w:val="clear" w:color="auto" w:fill="D9D9D9"/>
          </w:tcPr>
          <w:p w14:paraId="3FA63008" w14:textId="77777777" w:rsidR="00B43000" w:rsidRPr="008C2BDC" w:rsidRDefault="00B43000" w:rsidP="000D09E6">
            <w:pPr>
              <w:pStyle w:val="TAC"/>
              <w:rPr>
                <w:sz w:val="16"/>
                <w:szCs w:val="16"/>
              </w:rPr>
            </w:pPr>
          </w:p>
        </w:tc>
        <w:tc>
          <w:tcPr>
            <w:tcW w:w="1161" w:type="dxa"/>
            <w:gridSpan w:val="4"/>
            <w:tcBorders>
              <w:bottom w:val="single" w:sz="4" w:space="0" w:color="auto"/>
            </w:tcBorders>
            <w:shd w:val="clear" w:color="auto" w:fill="D9D9D9"/>
          </w:tcPr>
          <w:p w14:paraId="658D7793" w14:textId="77777777" w:rsidR="00B43000" w:rsidRPr="008C2BDC" w:rsidRDefault="00B43000" w:rsidP="000D09E6">
            <w:pPr>
              <w:pStyle w:val="TAC"/>
              <w:rPr>
                <w:sz w:val="16"/>
                <w:szCs w:val="16"/>
              </w:rPr>
            </w:pPr>
          </w:p>
        </w:tc>
        <w:tc>
          <w:tcPr>
            <w:tcW w:w="3560" w:type="dxa"/>
            <w:gridSpan w:val="4"/>
            <w:tcBorders>
              <w:bottom w:val="single" w:sz="4" w:space="0" w:color="auto"/>
            </w:tcBorders>
            <w:shd w:val="clear" w:color="auto" w:fill="D9D9D9"/>
          </w:tcPr>
          <w:p w14:paraId="7F3125FA" w14:textId="77777777" w:rsidR="00B43000" w:rsidRPr="008C2BDC" w:rsidRDefault="00B43000" w:rsidP="000D09E6">
            <w:pPr>
              <w:pStyle w:val="TAL"/>
              <w:keepNext w:val="0"/>
              <w:keepLines w:val="0"/>
              <w:rPr>
                <w:bCs/>
                <w:sz w:val="16"/>
                <w:szCs w:val="16"/>
              </w:rPr>
            </w:pPr>
          </w:p>
        </w:tc>
      </w:tr>
      <w:tr w:rsidR="00B43000" w:rsidRPr="008C2BDC" w14:paraId="1BA4707F" w14:textId="77777777" w:rsidTr="00F97D3F">
        <w:trPr>
          <w:gridAfter w:val="3"/>
          <w:wAfter w:w="214" w:type="dxa"/>
          <w:jc w:val="center"/>
        </w:trPr>
        <w:tc>
          <w:tcPr>
            <w:tcW w:w="1062" w:type="dxa"/>
            <w:gridSpan w:val="2"/>
            <w:tcBorders>
              <w:bottom w:val="single" w:sz="4" w:space="0" w:color="auto"/>
            </w:tcBorders>
            <w:shd w:val="clear" w:color="auto" w:fill="auto"/>
          </w:tcPr>
          <w:p w14:paraId="3D414557" w14:textId="77777777" w:rsidR="00B43000" w:rsidRPr="008C2BDC" w:rsidRDefault="00B43000" w:rsidP="000D09E6">
            <w:pPr>
              <w:pStyle w:val="TAL"/>
              <w:rPr>
                <w:rFonts w:cs="Arial"/>
                <w:bCs/>
                <w:sz w:val="16"/>
                <w:szCs w:val="16"/>
              </w:rPr>
            </w:pPr>
            <w:r w:rsidRPr="008C2BDC">
              <w:rPr>
                <w:rFonts w:cs="Arial"/>
                <w:bCs/>
                <w:sz w:val="16"/>
                <w:szCs w:val="16"/>
              </w:rPr>
              <w:t>8.1.4.3.1</w:t>
            </w:r>
          </w:p>
        </w:tc>
        <w:tc>
          <w:tcPr>
            <w:tcW w:w="3473" w:type="dxa"/>
            <w:gridSpan w:val="3"/>
            <w:tcBorders>
              <w:bottom w:val="single" w:sz="4" w:space="0" w:color="auto"/>
            </w:tcBorders>
            <w:shd w:val="clear" w:color="auto" w:fill="auto"/>
          </w:tcPr>
          <w:p w14:paraId="0C0DF32D" w14:textId="77777777" w:rsidR="00B43000" w:rsidRPr="008C2BDC" w:rsidRDefault="00B43000" w:rsidP="000D09E6">
            <w:pPr>
              <w:pStyle w:val="TAL"/>
              <w:rPr>
                <w:rFonts w:cs="Arial"/>
                <w:bCs/>
                <w:sz w:val="16"/>
                <w:szCs w:val="16"/>
              </w:rPr>
            </w:pPr>
            <w:r w:rsidRPr="008C2BDC">
              <w:rPr>
                <w:rFonts w:cs="Arial"/>
                <w:bCs/>
                <w:sz w:val="16"/>
                <w:szCs w:val="16"/>
              </w:rPr>
              <w:t>DAPS handover with key change / Success</w:t>
            </w:r>
            <w:r w:rsidRPr="008C2BDC">
              <w:t xml:space="preserve"> / Intra-frequency</w:t>
            </w:r>
          </w:p>
        </w:tc>
        <w:tc>
          <w:tcPr>
            <w:tcW w:w="807" w:type="dxa"/>
            <w:gridSpan w:val="4"/>
            <w:tcBorders>
              <w:bottom w:val="single" w:sz="4" w:space="0" w:color="auto"/>
            </w:tcBorders>
            <w:shd w:val="clear" w:color="auto" w:fill="auto"/>
          </w:tcPr>
          <w:p w14:paraId="0E36AD4A"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62A29C3D" w14:textId="77777777" w:rsidR="00B43000" w:rsidRPr="008C2BDC" w:rsidDel="00242979" w:rsidRDefault="00B43000" w:rsidP="000D09E6">
            <w:pPr>
              <w:spacing w:after="0"/>
              <w:jc w:val="center"/>
              <w:rPr>
                <w:rFonts w:ascii="Arial" w:hAnsi="Arial" w:cs="Arial"/>
                <w:sz w:val="16"/>
                <w:szCs w:val="16"/>
              </w:rPr>
            </w:pPr>
            <w:r w:rsidRPr="008C2BDC">
              <w:rPr>
                <w:rFonts w:ascii="Arial" w:hAnsi="Arial" w:cs="Arial"/>
                <w:sz w:val="16"/>
                <w:szCs w:val="16"/>
              </w:rPr>
              <w:t>C101</w:t>
            </w:r>
          </w:p>
        </w:tc>
        <w:tc>
          <w:tcPr>
            <w:tcW w:w="3560" w:type="dxa"/>
            <w:gridSpan w:val="4"/>
            <w:tcBorders>
              <w:bottom w:val="single" w:sz="4" w:space="0" w:color="auto"/>
            </w:tcBorders>
            <w:shd w:val="clear" w:color="auto" w:fill="auto"/>
          </w:tcPr>
          <w:p w14:paraId="1350BE62"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 intra-frequency DAPS handover</w:t>
            </w:r>
          </w:p>
        </w:tc>
      </w:tr>
      <w:tr w:rsidR="00B43000" w:rsidRPr="008C2BDC" w14:paraId="14ABDA91" w14:textId="77777777" w:rsidTr="00F97D3F">
        <w:trPr>
          <w:gridAfter w:val="3"/>
          <w:wAfter w:w="214" w:type="dxa"/>
          <w:jc w:val="center"/>
        </w:trPr>
        <w:tc>
          <w:tcPr>
            <w:tcW w:w="1062" w:type="dxa"/>
            <w:gridSpan w:val="2"/>
            <w:tcBorders>
              <w:bottom w:val="single" w:sz="4" w:space="0" w:color="auto"/>
            </w:tcBorders>
            <w:shd w:val="clear" w:color="auto" w:fill="auto"/>
          </w:tcPr>
          <w:p w14:paraId="0E7C8923" w14:textId="77777777" w:rsidR="00B43000" w:rsidRPr="008C2BDC" w:rsidRDefault="00B43000" w:rsidP="000D09E6">
            <w:pPr>
              <w:pStyle w:val="TAL"/>
              <w:rPr>
                <w:rFonts w:cs="Arial"/>
                <w:bCs/>
                <w:sz w:val="16"/>
                <w:szCs w:val="16"/>
              </w:rPr>
            </w:pPr>
            <w:r w:rsidRPr="008C2BDC">
              <w:rPr>
                <w:rFonts w:cs="Arial"/>
                <w:bCs/>
                <w:sz w:val="16"/>
                <w:szCs w:val="16"/>
              </w:rPr>
              <w:t>8.1.4.3.2</w:t>
            </w:r>
          </w:p>
        </w:tc>
        <w:tc>
          <w:tcPr>
            <w:tcW w:w="3473" w:type="dxa"/>
            <w:gridSpan w:val="3"/>
            <w:tcBorders>
              <w:bottom w:val="single" w:sz="4" w:space="0" w:color="auto"/>
            </w:tcBorders>
            <w:shd w:val="clear" w:color="auto" w:fill="auto"/>
          </w:tcPr>
          <w:p w14:paraId="5AA5C4C0" w14:textId="77777777" w:rsidR="00B43000" w:rsidRPr="008C2BDC" w:rsidRDefault="00B43000" w:rsidP="000D09E6">
            <w:pPr>
              <w:pStyle w:val="TAL"/>
              <w:rPr>
                <w:rFonts w:cs="Arial"/>
                <w:bCs/>
                <w:sz w:val="16"/>
                <w:szCs w:val="16"/>
              </w:rPr>
            </w:pPr>
            <w:r w:rsidRPr="008C2BDC">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479ED11"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74886D8E"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C101</w:t>
            </w:r>
          </w:p>
        </w:tc>
        <w:tc>
          <w:tcPr>
            <w:tcW w:w="3560" w:type="dxa"/>
            <w:gridSpan w:val="4"/>
            <w:tcBorders>
              <w:bottom w:val="single" w:sz="4" w:space="0" w:color="auto"/>
            </w:tcBorders>
            <w:shd w:val="clear" w:color="auto" w:fill="auto"/>
          </w:tcPr>
          <w:p w14:paraId="30DFCC42"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 intra-frequency DAPS handover</w:t>
            </w:r>
          </w:p>
        </w:tc>
      </w:tr>
      <w:tr w:rsidR="00B43000" w:rsidRPr="008C2BDC" w14:paraId="55FC7F12" w14:textId="77777777" w:rsidTr="00F97D3F">
        <w:trPr>
          <w:gridAfter w:val="3"/>
          <w:wAfter w:w="214" w:type="dxa"/>
          <w:jc w:val="center"/>
        </w:trPr>
        <w:tc>
          <w:tcPr>
            <w:tcW w:w="1062" w:type="dxa"/>
            <w:gridSpan w:val="2"/>
            <w:tcBorders>
              <w:bottom w:val="single" w:sz="4" w:space="0" w:color="auto"/>
            </w:tcBorders>
            <w:shd w:val="clear" w:color="auto" w:fill="auto"/>
          </w:tcPr>
          <w:p w14:paraId="1FECB74F" w14:textId="77777777" w:rsidR="00B43000" w:rsidRPr="008C2BDC" w:rsidRDefault="00B43000" w:rsidP="000D09E6">
            <w:pPr>
              <w:pStyle w:val="TAL"/>
              <w:rPr>
                <w:rFonts w:cs="Arial"/>
                <w:bCs/>
                <w:sz w:val="16"/>
                <w:szCs w:val="16"/>
              </w:rPr>
            </w:pPr>
            <w:r w:rsidRPr="008C2BDC">
              <w:rPr>
                <w:rFonts w:cs="Arial"/>
                <w:bCs/>
                <w:sz w:val="16"/>
                <w:szCs w:val="16"/>
              </w:rPr>
              <w:t>8.1.4.3.4</w:t>
            </w:r>
          </w:p>
        </w:tc>
        <w:tc>
          <w:tcPr>
            <w:tcW w:w="3473" w:type="dxa"/>
            <w:gridSpan w:val="3"/>
            <w:tcBorders>
              <w:bottom w:val="single" w:sz="4" w:space="0" w:color="auto"/>
            </w:tcBorders>
            <w:shd w:val="clear" w:color="auto" w:fill="auto"/>
          </w:tcPr>
          <w:p w14:paraId="574101E1" w14:textId="77777777" w:rsidR="00B43000" w:rsidRPr="008C2BDC" w:rsidRDefault="00B43000" w:rsidP="000D09E6">
            <w:pPr>
              <w:pStyle w:val="TAL"/>
              <w:rPr>
                <w:sz w:val="16"/>
                <w:szCs w:val="16"/>
              </w:rPr>
            </w:pPr>
            <w:r w:rsidRPr="008C2BDC">
              <w:rPr>
                <w:rFonts w:cs="Arial"/>
                <w:bCs/>
                <w:sz w:val="16"/>
                <w:szCs w:val="16"/>
              </w:rPr>
              <w:t>DAPS handover with key change / Success</w:t>
            </w:r>
            <w:r w:rsidRPr="008C2BDC">
              <w:t xml:space="preserve"> / Inter-frequency</w:t>
            </w:r>
          </w:p>
        </w:tc>
        <w:tc>
          <w:tcPr>
            <w:tcW w:w="807" w:type="dxa"/>
            <w:gridSpan w:val="4"/>
            <w:tcBorders>
              <w:bottom w:val="single" w:sz="4" w:space="0" w:color="auto"/>
            </w:tcBorders>
            <w:shd w:val="clear" w:color="auto" w:fill="auto"/>
          </w:tcPr>
          <w:p w14:paraId="73F1E6B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222CA30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C130</w:t>
            </w:r>
          </w:p>
        </w:tc>
        <w:tc>
          <w:tcPr>
            <w:tcW w:w="3560" w:type="dxa"/>
            <w:gridSpan w:val="4"/>
            <w:tcBorders>
              <w:bottom w:val="single" w:sz="4" w:space="0" w:color="auto"/>
            </w:tcBorders>
            <w:shd w:val="clear" w:color="auto" w:fill="auto"/>
          </w:tcPr>
          <w:p w14:paraId="2576B4A2"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 inter-frequency DAPS handover</w:t>
            </w:r>
          </w:p>
        </w:tc>
      </w:tr>
      <w:tr w:rsidR="00B43000" w:rsidRPr="008C2BDC" w14:paraId="1875CBB6" w14:textId="77777777" w:rsidTr="00F97D3F">
        <w:trPr>
          <w:gridAfter w:val="3"/>
          <w:wAfter w:w="214" w:type="dxa"/>
          <w:jc w:val="center"/>
        </w:trPr>
        <w:tc>
          <w:tcPr>
            <w:tcW w:w="1062" w:type="dxa"/>
            <w:gridSpan w:val="2"/>
            <w:tcBorders>
              <w:bottom w:val="single" w:sz="4" w:space="0" w:color="auto"/>
            </w:tcBorders>
            <w:shd w:val="clear" w:color="auto" w:fill="auto"/>
          </w:tcPr>
          <w:p w14:paraId="52A3B5AC" w14:textId="77777777" w:rsidR="00B43000" w:rsidRPr="008C2BDC" w:rsidRDefault="00B43000" w:rsidP="000D09E6">
            <w:pPr>
              <w:pStyle w:val="TAL"/>
              <w:rPr>
                <w:rFonts w:cs="Arial"/>
                <w:bCs/>
                <w:sz w:val="16"/>
                <w:szCs w:val="16"/>
              </w:rPr>
            </w:pPr>
            <w:r w:rsidRPr="008C2BDC">
              <w:rPr>
                <w:rFonts w:cs="Arial"/>
                <w:bCs/>
                <w:sz w:val="16"/>
                <w:szCs w:val="16"/>
              </w:rPr>
              <w:t>8.1.4.3.5</w:t>
            </w:r>
          </w:p>
        </w:tc>
        <w:tc>
          <w:tcPr>
            <w:tcW w:w="3473" w:type="dxa"/>
            <w:gridSpan w:val="3"/>
            <w:tcBorders>
              <w:bottom w:val="single" w:sz="4" w:space="0" w:color="auto"/>
            </w:tcBorders>
            <w:shd w:val="clear" w:color="auto" w:fill="auto"/>
          </w:tcPr>
          <w:p w14:paraId="6D7D630B" w14:textId="77777777" w:rsidR="00B43000" w:rsidRPr="008C2BDC" w:rsidRDefault="00B43000" w:rsidP="000D09E6">
            <w:pPr>
              <w:pStyle w:val="TAL"/>
              <w:rPr>
                <w:rFonts w:cs="Arial"/>
                <w:bCs/>
                <w:sz w:val="16"/>
                <w:szCs w:val="16"/>
              </w:rPr>
            </w:pPr>
            <w:r w:rsidRPr="008C2BDC">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E4D9BD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0260C19B"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C130</w:t>
            </w:r>
          </w:p>
        </w:tc>
        <w:tc>
          <w:tcPr>
            <w:tcW w:w="3560" w:type="dxa"/>
            <w:gridSpan w:val="4"/>
            <w:tcBorders>
              <w:bottom w:val="single" w:sz="4" w:space="0" w:color="auto"/>
            </w:tcBorders>
            <w:shd w:val="clear" w:color="auto" w:fill="auto"/>
          </w:tcPr>
          <w:p w14:paraId="54F00ED4"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 inter-frequency DAPS handover</w:t>
            </w:r>
          </w:p>
        </w:tc>
      </w:tr>
      <w:tr w:rsidR="00B43000" w:rsidRPr="008C2BDC" w14:paraId="25B21D39" w14:textId="77777777" w:rsidTr="00F97D3F">
        <w:trPr>
          <w:gridAfter w:val="3"/>
          <w:wAfter w:w="214" w:type="dxa"/>
          <w:jc w:val="center"/>
        </w:trPr>
        <w:tc>
          <w:tcPr>
            <w:tcW w:w="1062" w:type="dxa"/>
            <w:gridSpan w:val="2"/>
            <w:tcBorders>
              <w:bottom w:val="single" w:sz="4" w:space="0" w:color="auto"/>
            </w:tcBorders>
            <w:shd w:val="clear" w:color="auto" w:fill="D9D9D9"/>
          </w:tcPr>
          <w:p w14:paraId="7A14D6C9" w14:textId="77777777" w:rsidR="00B43000" w:rsidRPr="008C2BDC" w:rsidRDefault="00B43000" w:rsidP="000D09E6">
            <w:pPr>
              <w:pStyle w:val="TAL"/>
              <w:rPr>
                <w:rFonts w:cs="Arial"/>
                <w:bCs/>
                <w:sz w:val="16"/>
                <w:szCs w:val="16"/>
              </w:rPr>
            </w:pPr>
            <w:r w:rsidRPr="008C2BDC">
              <w:rPr>
                <w:b/>
                <w:sz w:val="16"/>
                <w:szCs w:val="16"/>
              </w:rPr>
              <w:t>8.1.4.4</w:t>
            </w:r>
          </w:p>
        </w:tc>
        <w:tc>
          <w:tcPr>
            <w:tcW w:w="3473" w:type="dxa"/>
            <w:gridSpan w:val="3"/>
            <w:tcBorders>
              <w:bottom w:val="single" w:sz="4" w:space="0" w:color="auto"/>
            </w:tcBorders>
            <w:shd w:val="clear" w:color="auto" w:fill="D9D9D9"/>
          </w:tcPr>
          <w:p w14:paraId="0C80DCC7" w14:textId="77777777" w:rsidR="00B43000" w:rsidRPr="008C2BDC" w:rsidRDefault="00B43000" w:rsidP="000D09E6">
            <w:pPr>
              <w:pStyle w:val="TAL"/>
              <w:rPr>
                <w:sz w:val="16"/>
                <w:szCs w:val="16"/>
              </w:rPr>
            </w:pPr>
            <w:r w:rsidRPr="008C2BDC">
              <w:rPr>
                <w:b/>
                <w:sz w:val="16"/>
                <w:szCs w:val="16"/>
              </w:rPr>
              <w:t>Conditional handover</w:t>
            </w:r>
          </w:p>
        </w:tc>
        <w:tc>
          <w:tcPr>
            <w:tcW w:w="807" w:type="dxa"/>
            <w:gridSpan w:val="4"/>
            <w:tcBorders>
              <w:bottom w:val="single" w:sz="4" w:space="0" w:color="auto"/>
            </w:tcBorders>
            <w:shd w:val="clear" w:color="auto" w:fill="D9D9D9"/>
          </w:tcPr>
          <w:p w14:paraId="46A2663B" w14:textId="77777777" w:rsidR="00B43000" w:rsidRPr="008C2BDC"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38B827" w14:textId="77777777" w:rsidR="00B43000" w:rsidRPr="008C2BDC"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DFD9E64" w14:textId="77777777" w:rsidR="00B43000" w:rsidRPr="008C2BDC" w:rsidRDefault="00B43000" w:rsidP="000D09E6">
            <w:pPr>
              <w:spacing w:after="0"/>
              <w:rPr>
                <w:rFonts w:ascii="Arial" w:hAnsi="Arial" w:cs="Arial"/>
                <w:sz w:val="16"/>
                <w:szCs w:val="16"/>
              </w:rPr>
            </w:pPr>
          </w:p>
        </w:tc>
      </w:tr>
      <w:tr w:rsidR="00B43000" w:rsidRPr="008C2BDC" w14:paraId="20FAD8A8" w14:textId="77777777" w:rsidTr="00F97D3F">
        <w:trPr>
          <w:gridAfter w:val="3"/>
          <w:wAfter w:w="214" w:type="dxa"/>
          <w:jc w:val="center"/>
        </w:trPr>
        <w:tc>
          <w:tcPr>
            <w:tcW w:w="1062" w:type="dxa"/>
            <w:gridSpan w:val="2"/>
            <w:tcBorders>
              <w:bottom w:val="single" w:sz="4" w:space="0" w:color="auto"/>
            </w:tcBorders>
            <w:shd w:val="clear" w:color="auto" w:fill="auto"/>
          </w:tcPr>
          <w:p w14:paraId="3D17E4B4" w14:textId="77777777" w:rsidR="00B43000" w:rsidRPr="008C2BDC" w:rsidRDefault="00B43000" w:rsidP="000D09E6">
            <w:pPr>
              <w:pStyle w:val="TAL"/>
              <w:rPr>
                <w:rFonts w:cs="Arial"/>
                <w:bCs/>
                <w:sz w:val="16"/>
                <w:szCs w:val="16"/>
              </w:rPr>
            </w:pPr>
            <w:r w:rsidRPr="008C2BDC">
              <w:rPr>
                <w:rFonts w:cs="Arial"/>
                <w:bCs/>
                <w:sz w:val="16"/>
                <w:szCs w:val="16"/>
              </w:rPr>
              <w:t>8.1.4.4.1</w:t>
            </w:r>
          </w:p>
        </w:tc>
        <w:tc>
          <w:tcPr>
            <w:tcW w:w="3473" w:type="dxa"/>
            <w:gridSpan w:val="3"/>
            <w:tcBorders>
              <w:bottom w:val="single" w:sz="4" w:space="0" w:color="auto"/>
            </w:tcBorders>
            <w:shd w:val="clear" w:color="auto" w:fill="auto"/>
          </w:tcPr>
          <w:p w14:paraId="58ADB4CA" w14:textId="77777777" w:rsidR="00B43000" w:rsidRPr="008C2BDC" w:rsidRDefault="00B43000" w:rsidP="000D09E6">
            <w:pPr>
              <w:pStyle w:val="TAL"/>
              <w:rPr>
                <w:sz w:val="16"/>
                <w:szCs w:val="16"/>
              </w:rPr>
            </w:pPr>
            <w:r w:rsidRPr="008C2BDC">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1AFD9CB3"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0E714769"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C116</w:t>
            </w:r>
          </w:p>
        </w:tc>
        <w:tc>
          <w:tcPr>
            <w:tcW w:w="3560" w:type="dxa"/>
            <w:gridSpan w:val="4"/>
            <w:tcBorders>
              <w:bottom w:val="single" w:sz="4" w:space="0" w:color="auto"/>
            </w:tcBorders>
            <w:shd w:val="clear" w:color="auto" w:fill="auto"/>
          </w:tcPr>
          <w:p w14:paraId="2ACD4C74"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w:t>
            </w:r>
            <w:r w:rsidRPr="008C2BDC">
              <w:t xml:space="preserve"> </w:t>
            </w:r>
            <w:r w:rsidRPr="008C2BDC">
              <w:rPr>
                <w:rFonts w:ascii="Arial" w:hAnsi="Arial" w:cs="Arial"/>
                <w:sz w:val="16"/>
                <w:szCs w:val="16"/>
              </w:rPr>
              <w:t>conditional handover and supporting 2 trigger events for same execution condition</w:t>
            </w:r>
          </w:p>
        </w:tc>
      </w:tr>
      <w:tr w:rsidR="00B43000" w:rsidRPr="008C2BDC" w14:paraId="40EFD126" w14:textId="77777777" w:rsidTr="00F97D3F">
        <w:trPr>
          <w:gridAfter w:val="3"/>
          <w:wAfter w:w="214" w:type="dxa"/>
          <w:jc w:val="center"/>
        </w:trPr>
        <w:tc>
          <w:tcPr>
            <w:tcW w:w="1062" w:type="dxa"/>
            <w:gridSpan w:val="2"/>
            <w:tcBorders>
              <w:bottom w:val="single" w:sz="4" w:space="0" w:color="auto"/>
            </w:tcBorders>
            <w:shd w:val="clear" w:color="auto" w:fill="auto"/>
          </w:tcPr>
          <w:p w14:paraId="525668B1" w14:textId="77777777" w:rsidR="00B43000" w:rsidRPr="008C2BDC" w:rsidRDefault="00B43000" w:rsidP="000D09E6">
            <w:pPr>
              <w:pStyle w:val="TAL"/>
              <w:rPr>
                <w:rFonts w:cs="Arial"/>
                <w:bCs/>
                <w:sz w:val="16"/>
                <w:szCs w:val="16"/>
              </w:rPr>
            </w:pPr>
            <w:r w:rsidRPr="008C2BDC">
              <w:rPr>
                <w:rFonts w:cs="Arial"/>
                <w:bCs/>
                <w:sz w:val="16"/>
                <w:szCs w:val="16"/>
              </w:rPr>
              <w:t>8.1.4.4.2</w:t>
            </w:r>
          </w:p>
        </w:tc>
        <w:tc>
          <w:tcPr>
            <w:tcW w:w="3473" w:type="dxa"/>
            <w:gridSpan w:val="3"/>
            <w:tcBorders>
              <w:bottom w:val="single" w:sz="4" w:space="0" w:color="auto"/>
            </w:tcBorders>
            <w:shd w:val="clear" w:color="auto" w:fill="auto"/>
          </w:tcPr>
          <w:p w14:paraId="57FB28F6" w14:textId="77777777" w:rsidR="00B43000" w:rsidRPr="008C2BDC" w:rsidRDefault="00B43000" w:rsidP="000D09E6">
            <w:pPr>
              <w:pStyle w:val="TAL"/>
              <w:rPr>
                <w:sz w:val="16"/>
                <w:szCs w:val="16"/>
              </w:rPr>
            </w:pPr>
            <w:r w:rsidRPr="008C2BDC">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595F5D53"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3A8C31F0"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C115</w:t>
            </w:r>
          </w:p>
        </w:tc>
        <w:tc>
          <w:tcPr>
            <w:tcW w:w="3560" w:type="dxa"/>
            <w:gridSpan w:val="4"/>
            <w:tcBorders>
              <w:bottom w:val="single" w:sz="4" w:space="0" w:color="auto"/>
            </w:tcBorders>
            <w:shd w:val="clear" w:color="auto" w:fill="auto"/>
          </w:tcPr>
          <w:p w14:paraId="2F649689"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w:t>
            </w:r>
            <w:r w:rsidRPr="008C2BDC">
              <w:t xml:space="preserve"> </w:t>
            </w:r>
            <w:r w:rsidRPr="008C2BDC">
              <w:rPr>
                <w:rFonts w:ascii="Arial" w:hAnsi="Arial" w:cs="Arial"/>
                <w:sz w:val="16"/>
                <w:szCs w:val="16"/>
              </w:rPr>
              <w:t>conditional handover</w:t>
            </w:r>
          </w:p>
        </w:tc>
      </w:tr>
      <w:tr w:rsidR="00B43000" w:rsidRPr="008C2BDC" w14:paraId="1A55C0AC" w14:textId="77777777" w:rsidTr="00F97D3F">
        <w:trPr>
          <w:gridAfter w:val="3"/>
          <w:wAfter w:w="214" w:type="dxa"/>
          <w:jc w:val="center"/>
        </w:trPr>
        <w:tc>
          <w:tcPr>
            <w:tcW w:w="1062" w:type="dxa"/>
            <w:gridSpan w:val="2"/>
            <w:tcBorders>
              <w:bottom w:val="single" w:sz="4" w:space="0" w:color="auto"/>
            </w:tcBorders>
            <w:shd w:val="clear" w:color="auto" w:fill="auto"/>
          </w:tcPr>
          <w:p w14:paraId="4B376E4E" w14:textId="77777777" w:rsidR="00B43000" w:rsidRPr="008C2BDC" w:rsidRDefault="00B43000" w:rsidP="000D09E6">
            <w:pPr>
              <w:pStyle w:val="TAL"/>
              <w:rPr>
                <w:rFonts w:cs="Arial"/>
                <w:bCs/>
                <w:sz w:val="16"/>
                <w:szCs w:val="16"/>
              </w:rPr>
            </w:pPr>
            <w:r w:rsidRPr="008C2BDC">
              <w:rPr>
                <w:rFonts w:cs="Arial"/>
                <w:bCs/>
                <w:sz w:val="16"/>
                <w:szCs w:val="16"/>
              </w:rPr>
              <w:t>8.1.4.4.3</w:t>
            </w:r>
          </w:p>
        </w:tc>
        <w:tc>
          <w:tcPr>
            <w:tcW w:w="3473" w:type="dxa"/>
            <w:gridSpan w:val="3"/>
            <w:tcBorders>
              <w:bottom w:val="single" w:sz="4" w:space="0" w:color="auto"/>
            </w:tcBorders>
            <w:shd w:val="clear" w:color="auto" w:fill="auto"/>
          </w:tcPr>
          <w:p w14:paraId="288F7576" w14:textId="77777777" w:rsidR="00B43000" w:rsidRPr="008C2BDC" w:rsidRDefault="00B43000" w:rsidP="000D09E6">
            <w:pPr>
              <w:pStyle w:val="TAL"/>
              <w:rPr>
                <w:sz w:val="16"/>
                <w:szCs w:val="16"/>
              </w:rPr>
            </w:pPr>
            <w:r w:rsidRPr="008C2BDC">
              <w:rPr>
                <w:rFonts w:cs="Arial"/>
                <w:bCs/>
                <w:sz w:val="16"/>
                <w:szCs w:val="16"/>
              </w:rPr>
              <w:t>Conditional handover / Failure</w:t>
            </w:r>
          </w:p>
        </w:tc>
        <w:tc>
          <w:tcPr>
            <w:tcW w:w="807" w:type="dxa"/>
            <w:gridSpan w:val="4"/>
            <w:tcBorders>
              <w:bottom w:val="single" w:sz="4" w:space="0" w:color="auto"/>
            </w:tcBorders>
            <w:shd w:val="clear" w:color="auto" w:fill="auto"/>
          </w:tcPr>
          <w:p w14:paraId="229A0284"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095F42D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C117</w:t>
            </w:r>
          </w:p>
        </w:tc>
        <w:tc>
          <w:tcPr>
            <w:tcW w:w="3560" w:type="dxa"/>
            <w:gridSpan w:val="4"/>
            <w:tcBorders>
              <w:bottom w:val="single" w:sz="4" w:space="0" w:color="auto"/>
            </w:tcBorders>
            <w:shd w:val="clear" w:color="auto" w:fill="auto"/>
          </w:tcPr>
          <w:p w14:paraId="2694177C"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w:t>
            </w:r>
            <w:r w:rsidRPr="008C2BDC">
              <w:t xml:space="preserve"> </w:t>
            </w:r>
            <w:r w:rsidRPr="008C2BDC">
              <w:rPr>
                <w:rFonts w:ascii="Arial" w:hAnsi="Arial" w:cs="Arial"/>
                <w:sz w:val="16"/>
                <w:szCs w:val="16"/>
              </w:rPr>
              <w:t>conditional handover and conditional handover during re-establishment procedure when the selected cell is configured as candidate cell for condition handover</w:t>
            </w:r>
          </w:p>
        </w:tc>
      </w:tr>
      <w:tr w:rsidR="00B43000" w:rsidRPr="008C2BDC" w14:paraId="0479464F" w14:textId="77777777" w:rsidTr="00F97D3F">
        <w:trPr>
          <w:gridAfter w:val="3"/>
          <w:wAfter w:w="214" w:type="dxa"/>
          <w:jc w:val="center"/>
        </w:trPr>
        <w:tc>
          <w:tcPr>
            <w:tcW w:w="1062" w:type="dxa"/>
            <w:gridSpan w:val="2"/>
            <w:tcBorders>
              <w:bottom w:val="single" w:sz="4" w:space="0" w:color="auto"/>
            </w:tcBorders>
            <w:shd w:val="clear" w:color="auto" w:fill="auto"/>
          </w:tcPr>
          <w:p w14:paraId="66CD4B0B" w14:textId="77777777" w:rsidR="00B43000" w:rsidRPr="008C2BDC" w:rsidRDefault="00B43000" w:rsidP="000D09E6">
            <w:pPr>
              <w:pStyle w:val="TAL"/>
              <w:rPr>
                <w:rFonts w:cs="Arial"/>
                <w:bCs/>
                <w:sz w:val="16"/>
                <w:szCs w:val="16"/>
              </w:rPr>
            </w:pPr>
            <w:r w:rsidRPr="008C2BDC">
              <w:rPr>
                <w:rFonts w:cs="Arial"/>
                <w:bCs/>
                <w:sz w:val="16"/>
                <w:szCs w:val="16"/>
              </w:rPr>
              <w:t>8.1.4.4.4</w:t>
            </w:r>
          </w:p>
        </w:tc>
        <w:tc>
          <w:tcPr>
            <w:tcW w:w="3473" w:type="dxa"/>
            <w:gridSpan w:val="3"/>
            <w:tcBorders>
              <w:bottom w:val="single" w:sz="4" w:space="0" w:color="auto"/>
            </w:tcBorders>
            <w:shd w:val="clear" w:color="auto" w:fill="auto"/>
          </w:tcPr>
          <w:p w14:paraId="6CC4C68D" w14:textId="77777777" w:rsidR="00B43000" w:rsidRPr="008C2BDC" w:rsidRDefault="00B43000" w:rsidP="000D09E6">
            <w:pPr>
              <w:pStyle w:val="TAL"/>
              <w:rPr>
                <w:rFonts w:cs="Arial"/>
                <w:bCs/>
                <w:sz w:val="16"/>
                <w:szCs w:val="16"/>
              </w:rPr>
            </w:pPr>
            <w:r w:rsidRPr="008C2BDC">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5401FC18"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Rel-16</w:t>
            </w:r>
          </w:p>
        </w:tc>
        <w:tc>
          <w:tcPr>
            <w:tcW w:w="1161" w:type="dxa"/>
            <w:gridSpan w:val="4"/>
            <w:tcBorders>
              <w:bottom w:val="single" w:sz="4" w:space="0" w:color="auto"/>
            </w:tcBorders>
            <w:shd w:val="clear" w:color="auto" w:fill="auto"/>
          </w:tcPr>
          <w:p w14:paraId="6B30FBB5"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C115</w:t>
            </w:r>
          </w:p>
        </w:tc>
        <w:tc>
          <w:tcPr>
            <w:tcW w:w="3560" w:type="dxa"/>
            <w:gridSpan w:val="4"/>
            <w:tcBorders>
              <w:bottom w:val="single" w:sz="4" w:space="0" w:color="auto"/>
            </w:tcBorders>
            <w:shd w:val="clear" w:color="auto" w:fill="auto"/>
          </w:tcPr>
          <w:p w14:paraId="51354A89" w14:textId="77777777" w:rsidR="00B43000" w:rsidRPr="008C2BDC" w:rsidRDefault="00B43000" w:rsidP="000D09E6">
            <w:pPr>
              <w:spacing w:after="0"/>
              <w:rPr>
                <w:rFonts w:ascii="Arial" w:hAnsi="Arial" w:cs="Arial"/>
                <w:sz w:val="16"/>
                <w:szCs w:val="16"/>
              </w:rPr>
            </w:pPr>
            <w:r w:rsidRPr="008C2BDC">
              <w:rPr>
                <w:rFonts w:ascii="Arial" w:hAnsi="Arial" w:cs="Arial"/>
                <w:sz w:val="16"/>
                <w:szCs w:val="16"/>
              </w:rPr>
              <w:t>UEs supporting 5G Core and</w:t>
            </w:r>
            <w:r w:rsidRPr="008C2BDC">
              <w:t xml:space="preserve"> </w:t>
            </w:r>
            <w:r w:rsidRPr="008C2BDC">
              <w:rPr>
                <w:rFonts w:ascii="Arial" w:hAnsi="Arial" w:cs="Arial"/>
                <w:sz w:val="16"/>
                <w:szCs w:val="16"/>
              </w:rPr>
              <w:t>conditional handover</w:t>
            </w:r>
          </w:p>
        </w:tc>
      </w:tr>
      <w:tr w:rsidR="00B43000" w:rsidRPr="008C2BDC" w14:paraId="6190680A" w14:textId="77777777" w:rsidTr="00F97D3F">
        <w:trPr>
          <w:gridAfter w:val="3"/>
          <w:wAfter w:w="214" w:type="dxa"/>
          <w:jc w:val="center"/>
        </w:trPr>
        <w:tc>
          <w:tcPr>
            <w:tcW w:w="1062" w:type="dxa"/>
            <w:gridSpan w:val="2"/>
            <w:tcBorders>
              <w:bottom w:val="single" w:sz="4" w:space="0" w:color="auto"/>
            </w:tcBorders>
            <w:shd w:val="clear" w:color="auto" w:fill="D9D9D9"/>
          </w:tcPr>
          <w:p w14:paraId="3B8B04B0" w14:textId="77777777" w:rsidR="00B43000" w:rsidRPr="008C2BDC" w:rsidRDefault="00B43000" w:rsidP="000D09E6">
            <w:pPr>
              <w:pStyle w:val="TAL"/>
              <w:keepNext w:val="0"/>
              <w:keepLines w:val="0"/>
              <w:rPr>
                <w:b/>
                <w:sz w:val="16"/>
                <w:szCs w:val="16"/>
              </w:rPr>
            </w:pPr>
            <w:r w:rsidRPr="008C2BDC">
              <w:rPr>
                <w:b/>
                <w:sz w:val="16"/>
                <w:szCs w:val="16"/>
              </w:rPr>
              <w:t>8.1.5</w:t>
            </w:r>
          </w:p>
        </w:tc>
        <w:tc>
          <w:tcPr>
            <w:tcW w:w="3473" w:type="dxa"/>
            <w:gridSpan w:val="3"/>
            <w:tcBorders>
              <w:bottom w:val="single" w:sz="4" w:space="0" w:color="auto"/>
            </w:tcBorders>
            <w:shd w:val="clear" w:color="auto" w:fill="D9D9D9"/>
          </w:tcPr>
          <w:p w14:paraId="5F3FB26C" w14:textId="77777777" w:rsidR="00B43000" w:rsidRPr="008C2BDC" w:rsidRDefault="00B43000" w:rsidP="000D09E6">
            <w:pPr>
              <w:pStyle w:val="TAL"/>
              <w:rPr>
                <w:b/>
                <w:sz w:val="16"/>
                <w:szCs w:val="16"/>
              </w:rPr>
            </w:pPr>
            <w:r w:rsidRPr="008C2BDC">
              <w:rPr>
                <w:b/>
                <w:sz w:val="16"/>
                <w:szCs w:val="16"/>
              </w:rPr>
              <w:t>RRC others</w:t>
            </w:r>
          </w:p>
        </w:tc>
        <w:tc>
          <w:tcPr>
            <w:tcW w:w="807" w:type="dxa"/>
            <w:gridSpan w:val="4"/>
            <w:tcBorders>
              <w:bottom w:val="single" w:sz="4" w:space="0" w:color="auto"/>
            </w:tcBorders>
            <w:shd w:val="clear" w:color="auto" w:fill="D9D9D9"/>
          </w:tcPr>
          <w:p w14:paraId="29ACB4F3"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1A68E57"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DAF850F" w14:textId="77777777" w:rsidR="00B43000" w:rsidRPr="008C2BDC" w:rsidRDefault="00B43000" w:rsidP="000D09E6">
            <w:pPr>
              <w:pStyle w:val="TAL"/>
              <w:keepNext w:val="0"/>
              <w:keepLines w:val="0"/>
              <w:rPr>
                <w:rFonts w:cs="Arial"/>
                <w:sz w:val="16"/>
                <w:szCs w:val="16"/>
              </w:rPr>
            </w:pPr>
          </w:p>
        </w:tc>
      </w:tr>
      <w:tr w:rsidR="00B43000" w:rsidRPr="008C2BDC" w14:paraId="5099551E" w14:textId="77777777" w:rsidTr="00F97D3F">
        <w:trPr>
          <w:gridAfter w:val="3"/>
          <w:wAfter w:w="214" w:type="dxa"/>
          <w:jc w:val="center"/>
        </w:trPr>
        <w:tc>
          <w:tcPr>
            <w:tcW w:w="1062" w:type="dxa"/>
            <w:gridSpan w:val="2"/>
            <w:tcBorders>
              <w:bottom w:val="single" w:sz="4" w:space="0" w:color="auto"/>
            </w:tcBorders>
            <w:shd w:val="clear" w:color="auto" w:fill="D9D9D9"/>
          </w:tcPr>
          <w:p w14:paraId="7BF42E6E" w14:textId="77777777" w:rsidR="00B43000" w:rsidRPr="008C2BDC" w:rsidRDefault="00B43000" w:rsidP="000D09E6">
            <w:pPr>
              <w:pStyle w:val="TAL"/>
              <w:keepNext w:val="0"/>
              <w:keepLines w:val="0"/>
              <w:rPr>
                <w:b/>
                <w:sz w:val="16"/>
                <w:szCs w:val="16"/>
              </w:rPr>
            </w:pPr>
            <w:r w:rsidRPr="008C2BDC">
              <w:rPr>
                <w:b/>
                <w:sz w:val="16"/>
                <w:szCs w:val="16"/>
              </w:rPr>
              <w:t>8.1.5.1</w:t>
            </w:r>
          </w:p>
        </w:tc>
        <w:tc>
          <w:tcPr>
            <w:tcW w:w="3473" w:type="dxa"/>
            <w:gridSpan w:val="3"/>
            <w:tcBorders>
              <w:bottom w:val="single" w:sz="4" w:space="0" w:color="auto"/>
            </w:tcBorders>
            <w:shd w:val="clear" w:color="auto" w:fill="D9D9D9"/>
          </w:tcPr>
          <w:p w14:paraId="61A63A41" w14:textId="77777777" w:rsidR="00B43000" w:rsidRPr="008C2BDC" w:rsidRDefault="00B43000" w:rsidP="000D09E6">
            <w:pPr>
              <w:pStyle w:val="TAL"/>
              <w:keepNext w:val="0"/>
              <w:keepLines w:val="0"/>
              <w:rPr>
                <w:b/>
                <w:sz w:val="16"/>
                <w:szCs w:val="16"/>
              </w:rPr>
            </w:pPr>
            <w:r w:rsidRPr="008C2BDC">
              <w:rPr>
                <w:b/>
                <w:sz w:val="16"/>
                <w:szCs w:val="16"/>
              </w:rPr>
              <w:t>UE capability transfer</w:t>
            </w:r>
          </w:p>
        </w:tc>
        <w:tc>
          <w:tcPr>
            <w:tcW w:w="807" w:type="dxa"/>
            <w:gridSpan w:val="4"/>
            <w:tcBorders>
              <w:bottom w:val="single" w:sz="4" w:space="0" w:color="auto"/>
            </w:tcBorders>
            <w:shd w:val="clear" w:color="auto" w:fill="D9D9D9"/>
          </w:tcPr>
          <w:p w14:paraId="4115B90A"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9687DE9"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B34636" w14:textId="77777777" w:rsidR="00B43000" w:rsidRPr="008C2BDC" w:rsidRDefault="00B43000" w:rsidP="000D09E6">
            <w:pPr>
              <w:pStyle w:val="TAL"/>
              <w:keepNext w:val="0"/>
              <w:keepLines w:val="0"/>
              <w:rPr>
                <w:rFonts w:cs="Arial"/>
                <w:sz w:val="16"/>
                <w:szCs w:val="16"/>
              </w:rPr>
            </w:pPr>
          </w:p>
        </w:tc>
      </w:tr>
      <w:tr w:rsidR="00B43000" w:rsidRPr="008C2BDC" w14:paraId="22F5D55C" w14:textId="77777777" w:rsidTr="00F97D3F">
        <w:trPr>
          <w:gridAfter w:val="3"/>
          <w:wAfter w:w="214" w:type="dxa"/>
          <w:jc w:val="center"/>
        </w:trPr>
        <w:tc>
          <w:tcPr>
            <w:tcW w:w="1062" w:type="dxa"/>
            <w:gridSpan w:val="2"/>
            <w:tcBorders>
              <w:bottom w:val="single" w:sz="4" w:space="0" w:color="auto"/>
            </w:tcBorders>
            <w:shd w:val="clear" w:color="auto" w:fill="auto"/>
          </w:tcPr>
          <w:p w14:paraId="25632F06" w14:textId="77777777" w:rsidR="00B43000" w:rsidRPr="008C2BDC" w:rsidRDefault="00B43000" w:rsidP="000D09E6">
            <w:pPr>
              <w:spacing w:after="0"/>
              <w:rPr>
                <w:rFonts w:ascii="Arial" w:hAnsi="Arial"/>
                <w:sz w:val="16"/>
                <w:szCs w:val="16"/>
              </w:rPr>
            </w:pPr>
            <w:r w:rsidRPr="008C2BDC">
              <w:rPr>
                <w:rFonts w:ascii="Arial" w:hAnsi="Arial"/>
                <w:sz w:val="16"/>
                <w:szCs w:val="16"/>
              </w:rPr>
              <w:t>8.1.5.1.1</w:t>
            </w:r>
          </w:p>
        </w:tc>
        <w:tc>
          <w:tcPr>
            <w:tcW w:w="3473" w:type="dxa"/>
            <w:gridSpan w:val="3"/>
            <w:tcBorders>
              <w:bottom w:val="single" w:sz="4" w:space="0" w:color="auto"/>
            </w:tcBorders>
            <w:shd w:val="clear" w:color="auto" w:fill="auto"/>
          </w:tcPr>
          <w:p w14:paraId="690FCBD3" w14:textId="77777777" w:rsidR="00B43000" w:rsidRPr="008C2BDC" w:rsidRDefault="00B43000" w:rsidP="000D09E6">
            <w:pPr>
              <w:spacing w:after="0"/>
              <w:rPr>
                <w:rFonts w:ascii="Arial" w:hAnsi="Arial"/>
                <w:sz w:val="16"/>
                <w:szCs w:val="16"/>
              </w:rPr>
            </w:pPr>
            <w:r w:rsidRPr="008C2BDC">
              <w:rPr>
                <w:rFonts w:ascii="Arial" w:hAnsi="Arial"/>
                <w:sz w:val="16"/>
                <w:szCs w:val="16"/>
              </w:rPr>
              <w:t>UE Capability transfer / Success</w:t>
            </w:r>
          </w:p>
        </w:tc>
        <w:tc>
          <w:tcPr>
            <w:tcW w:w="807" w:type="dxa"/>
            <w:gridSpan w:val="4"/>
            <w:tcBorders>
              <w:bottom w:val="single" w:sz="4" w:space="0" w:color="auto"/>
            </w:tcBorders>
            <w:shd w:val="clear" w:color="auto" w:fill="auto"/>
          </w:tcPr>
          <w:p w14:paraId="1E0B44E8" w14:textId="77777777" w:rsidR="00B43000" w:rsidRPr="008C2BDC" w:rsidRDefault="00B43000" w:rsidP="000D09E6">
            <w:pPr>
              <w:spacing w:after="0"/>
              <w:jc w:val="center"/>
              <w:rPr>
                <w:rFonts w:ascii="Arial" w:hAnsi="Arial" w:cs="Arial"/>
                <w:sz w:val="16"/>
                <w:szCs w:val="16"/>
              </w:rPr>
            </w:pPr>
            <w:r w:rsidRPr="008C2BDC">
              <w:rPr>
                <w:rFonts w:ascii="Arial" w:hAnsi="Arial" w:cs="Arial"/>
                <w:bCs/>
                <w:sz w:val="16"/>
                <w:szCs w:val="16"/>
              </w:rPr>
              <w:t>Rel-15</w:t>
            </w:r>
          </w:p>
        </w:tc>
        <w:tc>
          <w:tcPr>
            <w:tcW w:w="1161" w:type="dxa"/>
            <w:gridSpan w:val="4"/>
            <w:tcBorders>
              <w:bottom w:val="single" w:sz="4" w:space="0" w:color="auto"/>
            </w:tcBorders>
            <w:shd w:val="clear" w:color="auto" w:fill="auto"/>
          </w:tcPr>
          <w:p w14:paraId="315F374C" w14:textId="77777777" w:rsidR="00B43000" w:rsidRPr="008C2BDC" w:rsidRDefault="00B43000" w:rsidP="000D09E6">
            <w:pPr>
              <w:spacing w:after="0"/>
              <w:jc w:val="center"/>
              <w:rPr>
                <w:rFonts w:ascii="Arial" w:hAnsi="Arial" w:cs="Arial"/>
                <w:sz w:val="16"/>
                <w:szCs w:val="16"/>
              </w:rPr>
            </w:pPr>
            <w:r w:rsidRPr="008C2BDC">
              <w:rPr>
                <w:rFonts w:ascii="Arial" w:hAnsi="Arial" w:cs="Arial"/>
                <w:sz w:val="16"/>
                <w:szCs w:val="16"/>
              </w:rPr>
              <w:t>C21</w:t>
            </w:r>
          </w:p>
        </w:tc>
        <w:tc>
          <w:tcPr>
            <w:tcW w:w="3560" w:type="dxa"/>
            <w:gridSpan w:val="4"/>
            <w:tcBorders>
              <w:bottom w:val="single" w:sz="4" w:space="0" w:color="auto"/>
            </w:tcBorders>
            <w:shd w:val="clear" w:color="auto" w:fill="auto"/>
          </w:tcPr>
          <w:p w14:paraId="2CD92F3C" w14:textId="77777777" w:rsidR="00B43000" w:rsidRPr="008C2BDC" w:rsidRDefault="00B43000" w:rsidP="000D09E6">
            <w:pPr>
              <w:spacing w:after="0"/>
              <w:rPr>
                <w:rFonts w:ascii="Arial" w:hAnsi="Arial" w:cs="Arial"/>
                <w:sz w:val="16"/>
                <w:szCs w:val="16"/>
              </w:rPr>
            </w:pPr>
            <w:r w:rsidRPr="008C2BDC">
              <w:rPr>
                <w:rFonts w:ascii="Arial" w:hAnsi="Arial" w:cs="Arial"/>
                <w:bCs/>
                <w:sz w:val="16"/>
                <w:szCs w:val="16"/>
              </w:rPr>
              <w:t>UEs supporting 5G Core</w:t>
            </w:r>
          </w:p>
        </w:tc>
      </w:tr>
      <w:tr w:rsidR="00B43000" w:rsidRPr="008C2BDC" w14:paraId="2425364D" w14:textId="77777777" w:rsidTr="00F97D3F">
        <w:trPr>
          <w:gridAfter w:val="3"/>
          <w:wAfter w:w="214" w:type="dxa"/>
          <w:jc w:val="center"/>
        </w:trPr>
        <w:tc>
          <w:tcPr>
            <w:tcW w:w="1062" w:type="dxa"/>
            <w:gridSpan w:val="2"/>
            <w:tcBorders>
              <w:bottom w:val="single" w:sz="4" w:space="0" w:color="auto"/>
            </w:tcBorders>
            <w:shd w:val="clear" w:color="auto" w:fill="D9D9D9"/>
          </w:tcPr>
          <w:p w14:paraId="4C06E59D" w14:textId="77777777" w:rsidR="00B43000" w:rsidRPr="008C2BDC" w:rsidRDefault="00B43000" w:rsidP="000D09E6">
            <w:pPr>
              <w:pStyle w:val="TAL"/>
              <w:keepNext w:val="0"/>
              <w:keepLines w:val="0"/>
              <w:rPr>
                <w:b/>
                <w:sz w:val="16"/>
                <w:szCs w:val="16"/>
              </w:rPr>
            </w:pPr>
            <w:r w:rsidRPr="008C2BDC">
              <w:rPr>
                <w:b/>
                <w:sz w:val="16"/>
                <w:szCs w:val="16"/>
              </w:rPr>
              <w:t>8.1.5.2</w:t>
            </w:r>
          </w:p>
        </w:tc>
        <w:tc>
          <w:tcPr>
            <w:tcW w:w="3473" w:type="dxa"/>
            <w:gridSpan w:val="3"/>
            <w:tcBorders>
              <w:bottom w:val="single" w:sz="4" w:space="0" w:color="auto"/>
            </w:tcBorders>
            <w:shd w:val="clear" w:color="auto" w:fill="D9D9D9"/>
          </w:tcPr>
          <w:p w14:paraId="3FA3A4E8" w14:textId="77777777" w:rsidR="00B43000" w:rsidRPr="008C2BDC" w:rsidRDefault="00B43000" w:rsidP="000D09E6">
            <w:pPr>
              <w:pStyle w:val="TAL"/>
              <w:rPr>
                <w:b/>
                <w:sz w:val="16"/>
                <w:szCs w:val="16"/>
              </w:rPr>
            </w:pPr>
            <w:r w:rsidRPr="008C2BDC">
              <w:rPr>
                <w:b/>
                <w:sz w:val="16"/>
                <w:szCs w:val="16"/>
              </w:rPr>
              <w:t>SI change / On-demand SIB</w:t>
            </w:r>
          </w:p>
        </w:tc>
        <w:tc>
          <w:tcPr>
            <w:tcW w:w="807" w:type="dxa"/>
            <w:gridSpan w:val="4"/>
            <w:tcBorders>
              <w:bottom w:val="single" w:sz="4" w:space="0" w:color="auto"/>
            </w:tcBorders>
            <w:shd w:val="clear" w:color="auto" w:fill="D9D9D9"/>
          </w:tcPr>
          <w:p w14:paraId="03FA2F34"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F185FB"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DA87A" w14:textId="77777777" w:rsidR="00B43000" w:rsidRPr="008C2BDC" w:rsidRDefault="00B43000" w:rsidP="000D09E6">
            <w:pPr>
              <w:pStyle w:val="TAL"/>
              <w:keepNext w:val="0"/>
              <w:keepLines w:val="0"/>
              <w:rPr>
                <w:rFonts w:cs="Arial"/>
                <w:sz w:val="16"/>
                <w:szCs w:val="16"/>
              </w:rPr>
            </w:pPr>
          </w:p>
        </w:tc>
      </w:tr>
      <w:tr w:rsidR="00B43000" w:rsidRPr="008C2BDC" w14:paraId="5C240F45" w14:textId="77777777" w:rsidTr="00F97D3F">
        <w:trPr>
          <w:gridAfter w:val="3"/>
          <w:wAfter w:w="214" w:type="dxa"/>
          <w:jc w:val="center"/>
        </w:trPr>
        <w:tc>
          <w:tcPr>
            <w:tcW w:w="1062" w:type="dxa"/>
            <w:gridSpan w:val="2"/>
            <w:tcBorders>
              <w:bottom w:val="single" w:sz="4" w:space="0" w:color="auto"/>
            </w:tcBorders>
            <w:shd w:val="clear" w:color="auto" w:fill="auto"/>
          </w:tcPr>
          <w:p w14:paraId="42A0E39E" w14:textId="77777777" w:rsidR="00B43000" w:rsidRPr="008C2BDC" w:rsidRDefault="00B43000" w:rsidP="000D09E6">
            <w:pPr>
              <w:pStyle w:val="TAL"/>
              <w:keepNext w:val="0"/>
              <w:keepLines w:val="0"/>
              <w:rPr>
                <w:sz w:val="16"/>
                <w:szCs w:val="16"/>
              </w:rPr>
            </w:pPr>
            <w:r w:rsidRPr="008C2BDC">
              <w:rPr>
                <w:sz w:val="16"/>
                <w:szCs w:val="16"/>
              </w:rPr>
              <w:t>8.1.5.2.1</w:t>
            </w:r>
          </w:p>
        </w:tc>
        <w:tc>
          <w:tcPr>
            <w:tcW w:w="3473" w:type="dxa"/>
            <w:gridSpan w:val="3"/>
            <w:tcBorders>
              <w:bottom w:val="single" w:sz="4" w:space="0" w:color="auto"/>
            </w:tcBorders>
            <w:shd w:val="clear" w:color="auto" w:fill="auto"/>
          </w:tcPr>
          <w:p w14:paraId="3148EE5B" w14:textId="77777777" w:rsidR="00B43000" w:rsidRPr="008C2BDC" w:rsidRDefault="00B43000" w:rsidP="000D09E6">
            <w:pPr>
              <w:pStyle w:val="TAL"/>
              <w:rPr>
                <w:sz w:val="16"/>
                <w:szCs w:val="16"/>
              </w:rPr>
            </w:pPr>
            <w:r w:rsidRPr="008C2BDC">
              <w:rPr>
                <w:sz w:val="16"/>
                <w:szCs w:val="16"/>
              </w:rPr>
              <w:t>Void</w:t>
            </w:r>
          </w:p>
        </w:tc>
        <w:tc>
          <w:tcPr>
            <w:tcW w:w="807" w:type="dxa"/>
            <w:gridSpan w:val="4"/>
            <w:tcBorders>
              <w:bottom w:val="single" w:sz="4" w:space="0" w:color="auto"/>
            </w:tcBorders>
            <w:shd w:val="clear" w:color="auto" w:fill="auto"/>
          </w:tcPr>
          <w:p w14:paraId="55ECD740"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7A0A82F2"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004E6FCF" w14:textId="77777777" w:rsidR="00B43000" w:rsidRPr="008C2BDC" w:rsidRDefault="00B43000" w:rsidP="000D09E6">
            <w:pPr>
              <w:pStyle w:val="TAL"/>
              <w:keepNext w:val="0"/>
              <w:keepLines w:val="0"/>
              <w:rPr>
                <w:rFonts w:cs="Arial"/>
                <w:sz w:val="16"/>
                <w:szCs w:val="16"/>
              </w:rPr>
            </w:pPr>
          </w:p>
        </w:tc>
      </w:tr>
      <w:tr w:rsidR="00B43000" w:rsidRPr="008C2BDC" w14:paraId="71879A9A" w14:textId="77777777" w:rsidTr="00F97D3F">
        <w:trPr>
          <w:gridAfter w:val="3"/>
          <w:wAfter w:w="214" w:type="dxa"/>
          <w:jc w:val="center"/>
        </w:trPr>
        <w:tc>
          <w:tcPr>
            <w:tcW w:w="1062" w:type="dxa"/>
            <w:gridSpan w:val="2"/>
            <w:tcBorders>
              <w:bottom w:val="single" w:sz="4" w:space="0" w:color="auto"/>
            </w:tcBorders>
            <w:shd w:val="clear" w:color="auto" w:fill="auto"/>
          </w:tcPr>
          <w:p w14:paraId="6E6AB750" w14:textId="77777777" w:rsidR="00B43000" w:rsidRPr="008C2BDC" w:rsidRDefault="00B43000" w:rsidP="000D09E6">
            <w:pPr>
              <w:pStyle w:val="TAL"/>
              <w:keepNext w:val="0"/>
              <w:keepLines w:val="0"/>
              <w:rPr>
                <w:sz w:val="16"/>
                <w:szCs w:val="16"/>
              </w:rPr>
            </w:pPr>
            <w:r w:rsidRPr="008C2BDC">
              <w:rPr>
                <w:sz w:val="16"/>
                <w:szCs w:val="16"/>
              </w:rPr>
              <w:t>8.1.5.2.2</w:t>
            </w:r>
          </w:p>
        </w:tc>
        <w:tc>
          <w:tcPr>
            <w:tcW w:w="3473" w:type="dxa"/>
            <w:gridSpan w:val="3"/>
            <w:tcBorders>
              <w:bottom w:val="single" w:sz="4" w:space="0" w:color="auto"/>
            </w:tcBorders>
            <w:shd w:val="clear" w:color="auto" w:fill="auto"/>
          </w:tcPr>
          <w:p w14:paraId="0F0759D9" w14:textId="77777777" w:rsidR="00B43000" w:rsidRPr="008C2BDC" w:rsidRDefault="00B43000" w:rsidP="000D09E6">
            <w:pPr>
              <w:pStyle w:val="TAL"/>
              <w:rPr>
                <w:sz w:val="16"/>
                <w:szCs w:val="16"/>
              </w:rPr>
            </w:pPr>
            <w:r w:rsidRPr="008C2BDC">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280E8EF5"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518F1E86" w14:textId="77777777" w:rsidR="00B43000" w:rsidRPr="008C2BDC" w:rsidRDefault="00B43000" w:rsidP="000D09E6">
            <w:pPr>
              <w:pStyle w:val="TAC"/>
              <w:keepNext w:val="0"/>
              <w:keepLines w:val="0"/>
              <w:rPr>
                <w:rFonts w:cs="Arial"/>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7A92EC7E"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w:t>
            </w:r>
          </w:p>
        </w:tc>
      </w:tr>
      <w:tr w:rsidR="00B43000" w:rsidRPr="008C2BDC" w14:paraId="23A8E5FD" w14:textId="77777777" w:rsidTr="00F97D3F">
        <w:trPr>
          <w:gridAfter w:val="3"/>
          <w:wAfter w:w="214" w:type="dxa"/>
          <w:jc w:val="center"/>
        </w:trPr>
        <w:tc>
          <w:tcPr>
            <w:tcW w:w="1062" w:type="dxa"/>
            <w:gridSpan w:val="2"/>
            <w:tcBorders>
              <w:bottom w:val="single" w:sz="4" w:space="0" w:color="auto"/>
            </w:tcBorders>
            <w:shd w:val="clear" w:color="auto" w:fill="D9D9D9"/>
          </w:tcPr>
          <w:p w14:paraId="7A42F775" w14:textId="77777777" w:rsidR="00B43000" w:rsidRPr="008C2BDC" w:rsidRDefault="00B43000" w:rsidP="000D09E6">
            <w:pPr>
              <w:pStyle w:val="TAL"/>
              <w:keepNext w:val="0"/>
              <w:keepLines w:val="0"/>
              <w:rPr>
                <w:b/>
                <w:sz w:val="16"/>
                <w:szCs w:val="16"/>
              </w:rPr>
            </w:pPr>
            <w:r w:rsidRPr="008C2BDC">
              <w:rPr>
                <w:b/>
                <w:sz w:val="16"/>
                <w:szCs w:val="16"/>
              </w:rPr>
              <w:t>8.1.5.3</w:t>
            </w:r>
          </w:p>
        </w:tc>
        <w:tc>
          <w:tcPr>
            <w:tcW w:w="3473" w:type="dxa"/>
            <w:gridSpan w:val="3"/>
            <w:tcBorders>
              <w:bottom w:val="single" w:sz="4" w:space="0" w:color="auto"/>
            </w:tcBorders>
            <w:shd w:val="clear" w:color="auto" w:fill="D9D9D9"/>
          </w:tcPr>
          <w:p w14:paraId="761C4AE5" w14:textId="77777777" w:rsidR="00B43000" w:rsidRPr="008C2BDC" w:rsidRDefault="00B43000" w:rsidP="000D09E6">
            <w:pPr>
              <w:pStyle w:val="TAL"/>
              <w:rPr>
                <w:b/>
                <w:sz w:val="16"/>
                <w:szCs w:val="16"/>
              </w:rPr>
            </w:pPr>
            <w:r w:rsidRPr="008C2BDC">
              <w:rPr>
                <w:b/>
                <w:sz w:val="16"/>
                <w:szCs w:val="16"/>
              </w:rPr>
              <w:t>PWS notification</w:t>
            </w:r>
          </w:p>
        </w:tc>
        <w:tc>
          <w:tcPr>
            <w:tcW w:w="807" w:type="dxa"/>
            <w:gridSpan w:val="4"/>
            <w:tcBorders>
              <w:bottom w:val="single" w:sz="4" w:space="0" w:color="auto"/>
            </w:tcBorders>
            <w:shd w:val="clear" w:color="auto" w:fill="D9D9D9"/>
          </w:tcPr>
          <w:p w14:paraId="36723C16" w14:textId="77777777" w:rsidR="00B43000" w:rsidRPr="008C2BDC" w:rsidRDefault="00B43000" w:rsidP="000D09E6">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5777EC6F" w14:textId="77777777" w:rsidR="00B43000" w:rsidRPr="008C2BDC" w:rsidRDefault="00B43000" w:rsidP="000D09E6">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2EB6535D" w14:textId="77777777" w:rsidR="00B43000" w:rsidRPr="008C2BDC" w:rsidRDefault="00B43000" w:rsidP="000D09E6">
            <w:pPr>
              <w:pStyle w:val="TAL"/>
              <w:keepNext w:val="0"/>
              <w:keepLines w:val="0"/>
              <w:rPr>
                <w:rFonts w:cs="Arial"/>
                <w:b/>
                <w:bCs/>
                <w:sz w:val="16"/>
                <w:szCs w:val="16"/>
              </w:rPr>
            </w:pPr>
          </w:p>
        </w:tc>
      </w:tr>
      <w:tr w:rsidR="00B43000" w:rsidRPr="008C2BDC" w14:paraId="2871F1F0" w14:textId="77777777" w:rsidTr="00F97D3F">
        <w:trPr>
          <w:gridAfter w:val="3"/>
          <w:wAfter w:w="214" w:type="dxa"/>
          <w:jc w:val="center"/>
        </w:trPr>
        <w:tc>
          <w:tcPr>
            <w:tcW w:w="1062" w:type="dxa"/>
            <w:gridSpan w:val="2"/>
            <w:tcBorders>
              <w:bottom w:val="single" w:sz="4" w:space="0" w:color="auto"/>
            </w:tcBorders>
            <w:shd w:val="clear" w:color="auto" w:fill="auto"/>
          </w:tcPr>
          <w:p w14:paraId="218BCE2A" w14:textId="77777777" w:rsidR="00B43000" w:rsidRPr="008C2BDC" w:rsidRDefault="00B43000" w:rsidP="000D09E6">
            <w:pPr>
              <w:pStyle w:val="TAL"/>
              <w:keepNext w:val="0"/>
              <w:keepLines w:val="0"/>
              <w:rPr>
                <w:sz w:val="16"/>
                <w:szCs w:val="16"/>
              </w:rPr>
            </w:pPr>
            <w:r w:rsidRPr="008C2BDC">
              <w:rPr>
                <w:sz w:val="16"/>
                <w:szCs w:val="16"/>
              </w:rPr>
              <w:t>8.1.5.3.1</w:t>
            </w:r>
          </w:p>
        </w:tc>
        <w:tc>
          <w:tcPr>
            <w:tcW w:w="3473" w:type="dxa"/>
            <w:gridSpan w:val="3"/>
            <w:tcBorders>
              <w:bottom w:val="single" w:sz="4" w:space="0" w:color="auto"/>
            </w:tcBorders>
            <w:shd w:val="clear" w:color="auto" w:fill="auto"/>
          </w:tcPr>
          <w:p w14:paraId="0B70DE07" w14:textId="77777777" w:rsidR="00B43000" w:rsidRPr="008C2BDC" w:rsidRDefault="00B43000" w:rsidP="000D09E6">
            <w:pPr>
              <w:pStyle w:val="TAL"/>
              <w:rPr>
                <w:sz w:val="16"/>
                <w:szCs w:val="16"/>
              </w:rPr>
            </w:pPr>
            <w:r w:rsidRPr="008C2BDC">
              <w:rPr>
                <w:sz w:val="16"/>
                <w:szCs w:val="16"/>
              </w:rPr>
              <w:t>PWS notification / PWS reception in NR RRC_IDLE state</w:t>
            </w:r>
          </w:p>
        </w:tc>
        <w:tc>
          <w:tcPr>
            <w:tcW w:w="807" w:type="dxa"/>
            <w:gridSpan w:val="4"/>
            <w:tcBorders>
              <w:bottom w:val="single" w:sz="4" w:space="0" w:color="auto"/>
            </w:tcBorders>
            <w:shd w:val="clear" w:color="auto" w:fill="auto"/>
          </w:tcPr>
          <w:p w14:paraId="040271F0"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6CD9AAEC" w14:textId="77777777" w:rsidR="00B43000" w:rsidRPr="008C2BDC" w:rsidRDefault="00B43000" w:rsidP="000D09E6">
            <w:pPr>
              <w:pStyle w:val="TAC"/>
              <w:keepNext w:val="0"/>
              <w:keepLines w:val="0"/>
              <w:rPr>
                <w:rFonts w:cs="Arial"/>
                <w:sz w:val="16"/>
                <w:szCs w:val="16"/>
              </w:rPr>
            </w:pPr>
            <w:r w:rsidRPr="008C2BDC">
              <w:rPr>
                <w:rFonts w:cs="Arial"/>
                <w:sz w:val="16"/>
                <w:szCs w:val="16"/>
              </w:rPr>
              <w:t>C35</w:t>
            </w:r>
          </w:p>
        </w:tc>
        <w:tc>
          <w:tcPr>
            <w:tcW w:w="3560" w:type="dxa"/>
            <w:gridSpan w:val="4"/>
            <w:tcBorders>
              <w:bottom w:val="single" w:sz="4" w:space="0" w:color="auto"/>
            </w:tcBorders>
            <w:shd w:val="clear" w:color="auto" w:fill="auto"/>
          </w:tcPr>
          <w:p w14:paraId="757F1C6A"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 and (ETWS reception or CMAS reception)</w:t>
            </w:r>
          </w:p>
        </w:tc>
      </w:tr>
      <w:tr w:rsidR="00B43000" w:rsidRPr="008C2BDC" w14:paraId="20BE5F9E" w14:textId="77777777" w:rsidTr="00F97D3F">
        <w:trPr>
          <w:gridAfter w:val="3"/>
          <w:wAfter w:w="214" w:type="dxa"/>
          <w:jc w:val="center"/>
        </w:trPr>
        <w:tc>
          <w:tcPr>
            <w:tcW w:w="1062" w:type="dxa"/>
            <w:gridSpan w:val="2"/>
            <w:tcBorders>
              <w:bottom w:val="single" w:sz="4" w:space="0" w:color="auto"/>
            </w:tcBorders>
            <w:shd w:val="clear" w:color="auto" w:fill="auto"/>
          </w:tcPr>
          <w:p w14:paraId="365B5F87" w14:textId="77777777" w:rsidR="00B43000" w:rsidRPr="008C2BDC" w:rsidRDefault="00B43000" w:rsidP="000D09E6">
            <w:pPr>
              <w:pStyle w:val="TAL"/>
              <w:keepNext w:val="0"/>
              <w:keepLines w:val="0"/>
              <w:rPr>
                <w:sz w:val="16"/>
                <w:szCs w:val="16"/>
              </w:rPr>
            </w:pPr>
            <w:r w:rsidRPr="008C2BDC">
              <w:rPr>
                <w:sz w:val="16"/>
                <w:szCs w:val="16"/>
              </w:rPr>
              <w:t>8.1.5.3.2</w:t>
            </w:r>
          </w:p>
        </w:tc>
        <w:tc>
          <w:tcPr>
            <w:tcW w:w="3473" w:type="dxa"/>
            <w:gridSpan w:val="3"/>
            <w:tcBorders>
              <w:bottom w:val="single" w:sz="4" w:space="0" w:color="auto"/>
            </w:tcBorders>
            <w:shd w:val="clear" w:color="auto" w:fill="auto"/>
          </w:tcPr>
          <w:p w14:paraId="6A6C81A0" w14:textId="77777777" w:rsidR="00B43000" w:rsidRPr="008C2BDC" w:rsidRDefault="00B43000" w:rsidP="000D09E6">
            <w:pPr>
              <w:pStyle w:val="TAL"/>
              <w:rPr>
                <w:sz w:val="16"/>
                <w:szCs w:val="16"/>
              </w:rPr>
            </w:pPr>
            <w:r w:rsidRPr="008C2BDC">
              <w:rPr>
                <w:sz w:val="16"/>
                <w:szCs w:val="16"/>
              </w:rPr>
              <w:t>PWS notification / PWS reception in NR RRC_INACTIVE state</w:t>
            </w:r>
          </w:p>
        </w:tc>
        <w:tc>
          <w:tcPr>
            <w:tcW w:w="807" w:type="dxa"/>
            <w:gridSpan w:val="4"/>
            <w:tcBorders>
              <w:bottom w:val="single" w:sz="4" w:space="0" w:color="auto"/>
            </w:tcBorders>
            <w:shd w:val="clear" w:color="auto" w:fill="auto"/>
          </w:tcPr>
          <w:p w14:paraId="5FB5D12E"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5D26CDCA" w14:textId="77777777" w:rsidR="00B43000" w:rsidRPr="008C2BDC" w:rsidRDefault="00B43000" w:rsidP="000D09E6">
            <w:pPr>
              <w:pStyle w:val="TAC"/>
              <w:keepNext w:val="0"/>
              <w:keepLines w:val="0"/>
              <w:rPr>
                <w:rFonts w:cs="Arial"/>
                <w:sz w:val="16"/>
                <w:szCs w:val="16"/>
              </w:rPr>
            </w:pPr>
            <w:r w:rsidRPr="008C2BDC">
              <w:rPr>
                <w:rFonts w:cs="Arial"/>
                <w:sz w:val="16"/>
                <w:szCs w:val="16"/>
              </w:rPr>
              <w:t>C111</w:t>
            </w:r>
          </w:p>
        </w:tc>
        <w:tc>
          <w:tcPr>
            <w:tcW w:w="3560" w:type="dxa"/>
            <w:gridSpan w:val="4"/>
            <w:tcBorders>
              <w:bottom w:val="single" w:sz="4" w:space="0" w:color="auto"/>
            </w:tcBorders>
            <w:shd w:val="clear" w:color="auto" w:fill="auto"/>
          </w:tcPr>
          <w:p w14:paraId="34B1B6CB"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 and (ETWS reception or CMAS reception)</w:t>
            </w:r>
            <w:r w:rsidRPr="008C2BDC">
              <w:rPr>
                <w:sz w:val="16"/>
                <w:szCs w:val="16"/>
              </w:rPr>
              <w:t xml:space="preserve"> and RRC_INACTIVE</w:t>
            </w:r>
          </w:p>
        </w:tc>
      </w:tr>
      <w:tr w:rsidR="00B43000" w:rsidRPr="008C2BDC" w14:paraId="5AB015E4" w14:textId="77777777" w:rsidTr="00F97D3F">
        <w:trPr>
          <w:gridAfter w:val="3"/>
          <w:wAfter w:w="214" w:type="dxa"/>
          <w:jc w:val="center"/>
        </w:trPr>
        <w:tc>
          <w:tcPr>
            <w:tcW w:w="1062" w:type="dxa"/>
            <w:gridSpan w:val="2"/>
            <w:tcBorders>
              <w:bottom w:val="single" w:sz="4" w:space="0" w:color="auto"/>
            </w:tcBorders>
            <w:shd w:val="clear" w:color="auto" w:fill="auto"/>
          </w:tcPr>
          <w:p w14:paraId="4266EA05" w14:textId="77777777" w:rsidR="00B43000" w:rsidRPr="008C2BDC" w:rsidRDefault="00B43000" w:rsidP="000D09E6">
            <w:pPr>
              <w:pStyle w:val="TAL"/>
              <w:keepNext w:val="0"/>
              <w:keepLines w:val="0"/>
              <w:rPr>
                <w:sz w:val="16"/>
                <w:szCs w:val="16"/>
              </w:rPr>
            </w:pPr>
            <w:r w:rsidRPr="008C2BDC">
              <w:rPr>
                <w:sz w:val="16"/>
                <w:szCs w:val="16"/>
              </w:rPr>
              <w:t>8.1.5.3.3</w:t>
            </w:r>
          </w:p>
        </w:tc>
        <w:tc>
          <w:tcPr>
            <w:tcW w:w="3473" w:type="dxa"/>
            <w:gridSpan w:val="3"/>
            <w:tcBorders>
              <w:bottom w:val="single" w:sz="4" w:space="0" w:color="auto"/>
            </w:tcBorders>
            <w:shd w:val="clear" w:color="auto" w:fill="auto"/>
          </w:tcPr>
          <w:p w14:paraId="012C8F72" w14:textId="77777777" w:rsidR="00B43000" w:rsidRPr="008C2BDC" w:rsidRDefault="00B43000" w:rsidP="000D09E6">
            <w:pPr>
              <w:pStyle w:val="TAL"/>
              <w:rPr>
                <w:sz w:val="16"/>
                <w:szCs w:val="16"/>
              </w:rPr>
            </w:pPr>
            <w:r w:rsidRPr="008C2BDC">
              <w:rPr>
                <w:sz w:val="16"/>
                <w:szCs w:val="16"/>
              </w:rPr>
              <w:t>PWS notification / PWS reception in NR RRC_CONNECTED state</w:t>
            </w:r>
          </w:p>
        </w:tc>
        <w:tc>
          <w:tcPr>
            <w:tcW w:w="807" w:type="dxa"/>
            <w:gridSpan w:val="4"/>
            <w:tcBorders>
              <w:bottom w:val="single" w:sz="4" w:space="0" w:color="auto"/>
            </w:tcBorders>
            <w:shd w:val="clear" w:color="auto" w:fill="auto"/>
          </w:tcPr>
          <w:p w14:paraId="2587C2C9"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64485F9A" w14:textId="77777777" w:rsidR="00B43000" w:rsidRPr="008C2BDC" w:rsidRDefault="00B43000" w:rsidP="000D09E6">
            <w:pPr>
              <w:pStyle w:val="TAC"/>
              <w:keepNext w:val="0"/>
              <w:keepLines w:val="0"/>
              <w:rPr>
                <w:rFonts w:cs="Arial"/>
                <w:sz w:val="16"/>
                <w:szCs w:val="16"/>
              </w:rPr>
            </w:pPr>
            <w:r w:rsidRPr="008C2BDC">
              <w:rPr>
                <w:rFonts w:cs="Arial"/>
                <w:sz w:val="16"/>
                <w:szCs w:val="16"/>
              </w:rPr>
              <w:t>C35</w:t>
            </w:r>
          </w:p>
        </w:tc>
        <w:tc>
          <w:tcPr>
            <w:tcW w:w="3560" w:type="dxa"/>
            <w:gridSpan w:val="4"/>
            <w:tcBorders>
              <w:bottom w:val="single" w:sz="4" w:space="0" w:color="auto"/>
            </w:tcBorders>
            <w:shd w:val="clear" w:color="auto" w:fill="auto"/>
          </w:tcPr>
          <w:p w14:paraId="47888055"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 and (ETWS reception or CMAS reception)</w:t>
            </w:r>
          </w:p>
        </w:tc>
      </w:tr>
      <w:tr w:rsidR="00B43000" w:rsidRPr="008C2BDC" w14:paraId="3D2E7E84" w14:textId="77777777" w:rsidTr="00F97D3F">
        <w:trPr>
          <w:gridAfter w:val="3"/>
          <w:wAfter w:w="214" w:type="dxa"/>
          <w:jc w:val="center"/>
        </w:trPr>
        <w:tc>
          <w:tcPr>
            <w:tcW w:w="1062" w:type="dxa"/>
            <w:gridSpan w:val="2"/>
            <w:tcBorders>
              <w:bottom w:val="single" w:sz="4" w:space="0" w:color="auto"/>
            </w:tcBorders>
            <w:shd w:val="clear" w:color="auto" w:fill="auto"/>
          </w:tcPr>
          <w:p w14:paraId="3044C3F1" w14:textId="77777777" w:rsidR="00B43000" w:rsidRPr="008C2BDC" w:rsidRDefault="00B43000" w:rsidP="000D09E6">
            <w:pPr>
              <w:pStyle w:val="TAL"/>
              <w:keepNext w:val="0"/>
              <w:keepLines w:val="0"/>
              <w:rPr>
                <w:sz w:val="16"/>
                <w:szCs w:val="16"/>
              </w:rPr>
            </w:pPr>
            <w:r w:rsidRPr="008C2BDC">
              <w:rPr>
                <w:sz w:val="16"/>
                <w:szCs w:val="16"/>
              </w:rPr>
              <w:t>8.1.5.3.4</w:t>
            </w:r>
          </w:p>
        </w:tc>
        <w:tc>
          <w:tcPr>
            <w:tcW w:w="3473" w:type="dxa"/>
            <w:gridSpan w:val="3"/>
            <w:tcBorders>
              <w:bottom w:val="single" w:sz="4" w:space="0" w:color="auto"/>
            </w:tcBorders>
            <w:shd w:val="clear" w:color="auto" w:fill="auto"/>
          </w:tcPr>
          <w:p w14:paraId="591DAE8B" w14:textId="77777777" w:rsidR="00B43000" w:rsidRPr="008C2BDC" w:rsidRDefault="00B43000" w:rsidP="000D09E6">
            <w:pPr>
              <w:pStyle w:val="TAL"/>
              <w:rPr>
                <w:sz w:val="16"/>
                <w:szCs w:val="16"/>
              </w:rPr>
            </w:pPr>
            <w:r w:rsidRPr="008C2BDC">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62BDFAF6"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2D51A1DC" w14:textId="77777777" w:rsidR="00B43000" w:rsidRPr="008C2BDC" w:rsidRDefault="00B43000" w:rsidP="000D09E6">
            <w:pPr>
              <w:pStyle w:val="TAC"/>
              <w:keepNext w:val="0"/>
              <w:keepLines w:val="0"/>
              <w:rPr>
                <w:rFonts w:cs="Arial"/>
                <w:sz w:val="16"/>
                <w:szCs w:val="16"/>
              </w:rPr>
            </w:pPr>
            <w:r w:rsidRPr="008C2BDC">
              <w:rPr>
                <w:rFonts w:cs="Arial"/>
                <w:sz w:val="16"/>
                <w:szCs w:val="16"/>
              </w:rPr>
              <w:t>C35</w:t>
            </w:r>
          </w:p>
        </w:tc>
        <w:tc>
          <w:tcPr>
            <w:tcW w:w="3560" w:type="dxa"/>
            <w:gridSpan w:val="4"/>
            <w:tcBorders>
              <w:bottom w:val="single" w:sz="4" w:space="0" w:color="auto"/>
            </w:tcBorders>
            <w:shd w:val="clear" w:color="auto" w:fill="auto"/>
          </w:tcPr>
          <w:p w14:paraId="2FBB3D61"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 and (ETWS reception or CMAS reception)</w:t>
            </w:r>
          </w:p>
        </w:tc>
      </w:tr>
      <w:tr w:rsidR="00B43000" w:rsidRPr="008C2BDC" w14:paraId="27ECD9FC" w14:textId="77777777" w:rsidTr="00F97D3F">
        <w:trPr>
          <w:gridAfter w:val="3"/>
          <w:wAfter w:w="214" w:type="dxa"/>
          <w:jc w:val="center"/>
        </w:trPr>
        <w:tc>
          <w:tcPr>
            <w:tcW w:w="1062" w:type="dxa"/>
            <w:gridSpan w:val="2"/>
            <w:tcBorders>
              <w:bottom w:val="single" w:sz="4" w:space="0" w:color="auto"/>
            </w:tcBorders>
            <w:shd w:val="clear" w:color="auto" w:fill="D0CECE"/>
          </w:tcPr>
          <w:p w14:paraId="3BB86459" w14:textId="77777777" w:rsidR="00B43000" w:rsidRPr="008C2BDC" w:rsidRDefault="00B43000" w:rsidP="000D09E6">
            <w:pPr>
              <w:pStyle w:val="TAL"/>
              <w:keepNext w:val="0"/>
              <w:keepLines w:val="0"/>
              <w:rPr>
                <w:b/>
                <w:bCs/>
                <w:sz w:val="16"/>
                <w:szCs w:val="16"/>
              </w:rPr>
            </w:pPr>
            <w:r w:rsidRPr="008C2BDC">
              <w:rPr>
                <w:b/>
                <w:bCs/>
                <w:sz w:val="16"/>
                <w:szCs w:val="16"/>
              </w:rPr>
              <w:t>8.1.5.4</w:t>
            </w:r>
          </w:p>
        </w:tc>
        <w:tc>
          <w:tcPr>
            <w:tcW w:w="3473" w:type="dxa"/>
            <w:gridSpan w:val="3"/>
            <w:tcBorders>
              <w:bottom w:val="single" w:sz="4" w:space="0" w:color="auto"/>
            </w:tcBorders>
            <w:shd w:val="clear" w:color="auto" w:fill="D0CECE"/>
          </w:tcPr>
          <w:p w14:paraId="2BEE6E5E" w14:textId="77777777" w:rsidR="00B43000" w:rsidRPr="008C2BDC" w:rsidRDefault="00B43000" w:rsidP="000D09E6">
            <w:pPr>
              <w:pStyle w:val="TAL"/>
              <w:rPr>
                <w:b/>
                <w:bCs/>
                <w:sz w:val="16"/>
                <w:szCs w:val="16"/>
              </w:rPr>
            </w:pPr>
            <w:r w:rsidRPr="008C2BDC">
              <w:rPr>
                <w:b/>
                <w:bCs/>
                <w:sz w:val="16"/>
                <w:szCs w:val="16"/>
              </w:rPr>
              <w:t>Counter check</w:t>
            </w:r>
          </w:p>
        </w:tc>
        <w:tc>
          <w:tcPr>
            <w:tcW w:w="807" w:type="dxa"/>
            <w:gridSpan w:val="4"/>
            <w:tcBorders>
              <w:bottom w:val="single" w:sz="4" w:space="0" w:color="auto"/>
            </w:tcBorders>
            <w:shd w:val="clear" w:color="auto" w:fill="D0CECE"/>
          </w:tcPr>
          <w:p w14:paraId="750CE34A"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A78713E"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99D059B" w14:textId="77777777" w:rsidR="00B43000" w:rsidRPr="008C2BDC" w:rsidRDefault="00B43000" w:rsidP="000D09E6">
            <w:pPr>
              <w:pStyle w:val="TAL"/>
              <w:keepNext w:val="0"/>
              <w:keepLines w:val="0"/>
              <w:rPr>
                <w:rFonts w:cs="Arial"/>
                <w:bCs/>
                <w:sz w:val="16"/>
                <w:szCs w:val="16"/>
              </w:rPr>
            </w:pPr>
          </w:p>
        </w:tc>
      </w:tr>
      <w:tr w:rsidR="00B43000" w:rsidRPr="008C2BDC" w14:paraId="3DD431C2" w14:textId="77777777" w:rsidTr="00F97D3F">
        <w:trPr>
          <w:gridAfter w:val="3"/>
          <w:wAfter w:w="214" w:type="dxa"/>
          <w:jc w:val="center"/>
        </w:trPr>
        <w:tc>
          <w:tcPr>
            <w:tcW w:w="1062" w:type="dxa"/>
            <w:gridSpan w:val="2"/>
            <w:tcBorders>
              <w:bottom w:val="single" w:sz="4" w:space="0" w:color="auto"/>
            </w:tcBorders>
            <w:shd w:val="clear" w:color="auto" w:fill="auto"/>
          </w:tcPr>
          <w:p w14:paraId="447367BF" w14:textId="77777777" w:rsidR="00B43000" w:rsidRPr="008C2BDC" w:rsidRDefault="00B43000" w:rsidP="000D09E6">
            <w:pPr>
              <w:pStyle w:val="TAL"/>
              <w:keepNext w:val="0"/>
              <w:keepLines w:val="0"/>
              <w:rPr>
                <w:rFonts w:cs="Arial"/>
                <w:sz w:val="16"/>
                <w:szCs w:val="16"/>
              </w:rPr>
            </w:pPr>
            <w:r w:rsidRPr="008C2BDC">
              <w:rPr>
                <w:rFonts w:cs="Arial"/>
                <w:sz w:val="16"/>
                <w:szCs w:val="16"/>
              </w:rPr>
              <w:t>8.1.5.4.1</w:t>
            </w:r>
          </w:p>
        </w:tc>
        <w:tc>
          <w:tcPr>
            <w:tcW w:w="3473" w:type="dxa"/>
            <w:gridSpan w:val="3"/>
            <w:tcBorders>
              <w:bottom w:val="single" w:sz="4" w:space="0" w:color="auto"/>
            </w:tcBorders>
            <w:shd w:val="clear" w:color="auto" w:fill="auto"/>
          </w:tcPr>
          <w:p w14:paraId="1A5FE401" w14:textId="77777777" w:rsidR="00B43000" w:rsidRPr="008C2BDC" w:rsidRDefault="00B43000" w:rsidP="000D09E6">
            <w:pPr>
              <w:pStyle w:val="TAL"/>
              <w:rPr>
                <w:sz w:val="16"/>
                <w:szCs w:val="16"/>
              </w:rPr>
            </w:pPr>
            <w:r w:rsidRPr="008C2BDC">
              <w:rPr>
                <w:sz w:val="16"/>
                <w:szCs w:val="16"/>
              </w:rPr>
              <w:t>Counter check / Reception of CounterCheck message by the UE</w:t>
            </w:r>
          </w:p>
        </w:tc>
        <w:tc>
          <w:tcPr>
            <w:tcW w:w="807" w:type="dxa"/>
            <w:gridSpan w:val="4"/>
            <w:tcBorders>
              <w:bottom w:val="single" w:sz="4" w:space="0" w:color="auto"/>
            </w:tcBorders>
            <w:shd w:val="clear" w:color="auto" w:fill="auto"/>
          </w:tcPr>
          <w:p w14:paraId="6BBAB721"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751052BD"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C21</w:t>
            </w:r>
          </w:p>
        </w:tc>
        <w:tc>
          <w:tcPr>
            <w:tcW w:w="3560" w:type="dxa"/>
            <w:gridSpan w:val="4"/>
            <w:tcBorders>
              <w:bottom w:val="single" w:sz="4" w:space="0" w:color="auto"/>
            </w:tcBorders>
            <w:shd w:val="clear" w:color="auto" w:fill="auto"/>
          </w:tcPr>
          <w:p w14:paraId="0E431047"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w:t>
            </w:r>
          </w:p>
        </w:tc>
      </w:tr>
      <w:tr w:rsidR="00B43000" w:rsidRPr="008C2BDC" w14:paraId="47A5039C" w14:textId="77777777" w:rsidTr="00F97D3F">
        <w:trPr>
          <w:gridAfter w:val="3"/>
          <w:wAfter w:w="214" w:type="dxa"/>
          <w:jc w:val="center"/>
        </w:trPr>
        <w:tc>
          <w:tcPr>
            <w:tcW w:w="1062" w:type="dxa"/>
            <w:gridSpan w:val="2"/>
            <w:tcBorders>
              <w:bottom w:val="single" w:sz="4" w:space="0" w:color="auto"/>
            </w:tcBorders>
            <w:shd w:val="clear" w:color="auto" w:fill="D9D9D9"/>
          </w:tcPr>
          <w:p w14:paraId="1085C1A3" w14:textId="77777777" w:rsidR="00B43000" w:rsidRPr="008C2BDC" w:rsidRDefault="00B43000" w:rsidP="000D09E6">
            <w:pPr>
              <w:pStyle w:val="TAL"/>
              <w:keepNext w:val="0"/>
              <w:keepLines w:val="0"/>
              <w:rPr>
                <w:b/>
                <w:sz w:val="16"/>
                <w:szCs w:val="16"/>
              </w:rPr>
            </w:pPr>
            <w:r w:rsidRPr="008C2BDC">
              <w:rPr>
                <w:b/>
                <w:sz w:val="16"/>
                <w:szCs w:val="16"/>
              </w:rPr>
              <w:t>8.1.5.5</w:t>
            </w:r>
          </w:p>
        </w:tc>
        <w:tc>
          <w:tcPr>
            <w:tcW w:w="3473" w:type="dxa"/>
            <w:gridSpan w:val="3"/>
            <w:tcBorders>
              <w:bottom w:val="single" w:sz="4" w:space="0" w:color="auto"/>
            </w:tcBorders>
            <w:shd w:val="clear" w:color="auto" w:fill="D9D9D9"/>
          </w:tcPr>
          <w:p w14:paraId="76623BBD" w14:textId="77777777" w:rsidR="00B43000" w:rsidRPr="008C2BDC" w:rsidRDefault="00B43000" w:rsidP="000D09E6">
            <w:pPr>
              <w:pStyle w:val="TAL"/>
              <w:rPr>
                <w:b/>
                <w:sz w:val="16"/>
                <w:szCs w:val="16"/>
              </w:rPr>
            </w:pPr>
            <w:r w:rsidRPr="008C2BDC">
              <w:rPr>
                <w:b/>
                <w:sz w:val="16"/>
                <w:szCs w:val="16"/>
              </w:rPr>
              <w:t>Redirection to NR</w:t>
            </w:r>
          </w:p>
        </w:tc>
        <w:tc>
          <w:tcPr>
            <w:tcW w:w="807" w:type="dxa"/>
            <w:gridSpan w:val="4"/>
            <w:tcBorders>
              <w:bottom w:val="single" w:sz="4" w:space="0" w:color="auto"/>
            </w:tcBorders>
            <w:shd w:val="clear" w:color="auto" w:fill="D9D9D9"/>
          </w:tcPr>
          <w:p w14:paraId="319AC456"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96AE8B1"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56D92C9" w14:textId="77777777" w:rsidR="00B43000" w:rsidRPr="008C2BDC" w:rsidRDefault="00B43000" w:rsidP="000D09E6">
            <w:pPr>
              <w:pStyle w:val="TAL"/>
              <w:keepNext w:val="0"/>
              <w:keepLines w:val="0"/>
              <w:rPr>
                <w:rFonts w:cs="Arial"/>
                <w:bCs/>
                <w:sz w:val="16"/>
                <w:szCs w:val="16"/>
              </w:rPr>
            </w:pPr>
          </w:p>
        </w:tc>
      </w:tr>
      <w:tr w:rsidR="00B43000" w:rsidRPr="008C2BDC" w14:paraId="58617125" w14:textId="77777777" w:rsidTr="00F97D3F">
        <w:trPr>
          <w:gridAfter w:val="3"/>
          <w:wAfter w:w="214" w:type="dxa"/>
          <w:jc w:val="center"/>
        </w:trPr>
        <w:tc>
          <w:tcPr>
            <w:tcW w:w="1062" w:type="dxa"/>
            <w:gridSpan w:val="2"/>
            <w:tcBorders>
              <w:bottom w:val="single" w:sz="4" w:space="0" w:color="auto"/>
            </w:tcBorders>
            <w:shd w:val="clear" w:color="auto" w:fill="auto"/>
          </w:tcPr>
          <w:p w14:paraId="2088424D" w14:textId="77777777" w:rsidR="00B43000" w:rsidRPr="008C2BDC" w:rsidRDefault="00B43000" w:rsidP="000D09E6">
            <w:pPr>
              <w:pStyle w:val="TAL"/>
              <w:keepNext w:val="0"/>
              <w:keepLines w:val="0"/>
              <w:rPr>
                <w:sz w:val="16"/>
                <w:szCs w:val="16"/>
              </w:rPr>
            </w:pPr>
            <w:r w:rsidRPr="008C2BDC">
              <w:rPr>
                <w:sz w:val="16"/>
                <w:szCs w:val="16"/>
              </w:rPr>
              <w:t>8.1.5.5.1</w:t>
            </w:r>
          </w:p>
        </w:tc>
        <w:tc>
          <w:tcPr>
            <w:tcW w:w="3473" w:type="dxa"/>
            <w:gridSpan w:val="3"/>
            <w:tcBorders>
              <w:bottom w:val="single" w:sz="4" w:space="0" w:color="auto"/>
            </w:tcBorders>
            <w:shd w:val="clear" w:color="auto" w:fill="auto"/>
          </w:tcPr>
          <w:p w14:paraId="26645A84" w14:textId="77777777" w:rsidR="00B43000" w:rsidRPr="008C2BDC" w:rsidRDefault="00B43000" w:rsidP="000D09E6">
            <w:pPr>
              <w:pStyle w:val="TAL"/>
              <w:rPr>
                <w:sz w:val="16"/>
                <w:szCs w:val="16"/>
              </w:rPr>
            </w:pPr>
            <w:r w:rsidRPr="008C2BDC">
              <w:rPr>
                <w:sz w:val="16"/>
                <w:szCs w:val="16"/>
              </w:rPr>
              <w:t>Redirection to NR / From E-UTRA / Success</w:t>
            </w:r>
          </w:p>
        </w:tc>
        <w:tc>
          <w:tcPr>
            <w:tcW w:w="807" w:type="dxa"/>
            <w:gridSpan w:val="4"/>
            <w:tcBorders>
              <w:bottom w:val="single" w:sz="4" w:space="0" w:color="auto"/>
            </w:tcBorders>
            <w:shd w:val="clear" w:color="auto" w:fill="auto"/>
          </w:tcPr>
          <w:p w14:paraId="72F14BEC"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2DFA9200"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C21</w:t>
            </w:r>
          </w:p>
        </w:tc>
        <w:tc>
          <w:tcPr>
            <w:tcW w:w="3560" w:type="dxa"/>
            <w:gridSpan w:val="4"/>
            <w:tcBorders>
              <w:bottom w:val="single" w:sz="4" w:space="0" w:color="auto"/>
            </w:tcBorders>
            <w:shd w:val="clear" w:color="auto" w:fill="auto"/>
          </w:tcPr>
          <w:p w14:paraId="00BFC7D2"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UEs supporting 5G Core</w:t>
            </w:r>
          </w:p>
        </w:tc>
      </w:tr>
      <w:tr w:rsidR="00B43000" w:rsidRPr="008C2BDC" w14:paraId="48B74D42" w14:textId="77777777" w:rsidTr="00F97D3F">
        <w:trPr>
          <w:gridAfter w:val="3"/>
          <w:wAfter w:w="214" w:type="dxa"/>
          <w:jc w:val="center"/>
        </w:trPr>
        <w:tc>
          <w:tcPr>
            <w:tcW w:w="1062" w:type="dxa"/>
            <w:gridSpan w:val="2"/>
            <w:tcBorders>
              <w:bottom w:val="single" w:sz="4" w:space="0" w:color="auto"/>
            </w:tcBorders>
            <w:shd w:val="clear" w:color="auto" w:fill="D9D9D9"/>
          </w:tcPr>
          <w:p w14:paraId="2D3E7894" w14:textId="77777777" w:rsidR="00B43000" w:rsidRPr="008C2BDC" w:rsidRDefault="00B43000" w:rsidP="000D09E6">
            <w:pPr>
              <w:pStyle w:val="TAL"/>
              <w:keepNext w:val="0"/>
              <w:keepLines w:val="0"/>
              <w:rPr>
                <w:sz w:val="16"/>
                <w:szCs w:val="16"/>
              </w:rPr>
            </w:pPr>
            <w:r w:rsidRPr="008C2BDC">
              <w:rPr>
                <w:b/>
                <w:bCs/>
                <w:sz w:val="16"/>
                <w:szCs w:val="16"/>
              </w:rPr>
              <w:t>8.1.5.6</w:t>
            </w:r>
          </w:p>
        </w:tc>
        <w:tc>
          <w:tcPr>
            <w:tcW w:w="3473" w:type="dxa"/>
            <w:gridSpan w:val="3"/>
            <w:tcBorders>
              <w:bottom w:val="single" w:sz="4" w:space="0" w:color="auto"/>
            </w:tcBorders>
            <w:shd w:val="clear" w:color="auto" w:fill="D9D9D9"/>
          </w:tcPr>
          <w:p w14:paraId="50A4866E" w14:textId="77777777" w:rsidR="00B43000" w:rsidRPr="008C2BDC" w:rsidRDefault="00B43000" w:rsidP="000D09E6">
            <w:pPr>
              <w:pStyle w:val="TAL"/>
              <w:rPr>
                <w:sz w:val="16"/>
                <w:szCs w:val="16"/>
              </w:rPr>
            </w:pPr>
            <w:r w:rsidRPr="008C2BDC">
              <w:rPr>
                <w:b/>
                <w:bCs/>
                <w:sz w:val="16"/>
                <w:szCs w:val="16"/>
              </w:rPr>
              <w:t>Radio link failure</w:t>
            </w:r>
          </w:p>
        </w:tc>
        <w:tc>
          <w:tcPr>
            <w:tcW w:w="807" w:type="dxa"/>
            <w:gridSpan w:val="4"/>
            <w:tcBorders>
              <w:bottom w:val="single" w:sz="4" w:space="0" w:color="auto"/>
            </w:tcBorders>
            <w:shd w:val="clear" w:color="auto" w:fill="D9D9D9"/>
          </w:tcPr>
          <w:p w14:paraId="52C5FA6F"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255150"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2AD2D81" w14:textId="77777777" w:rsidR="00B43000" w:rsidRPr="008C2BDC" w:rsidRDefault="00B43000" w:rsidP="000D09E6">
            <w:pPr>
              <w:pStyle w:val="TAL"/>
              <w:keepNext w:val="0"/>
              <w:keepLines w:val="0"/>
              <w:rPr>
                <w:rFonts w:cs="Arial"/>
                <w:bCs/>
                <w:sz w:val="16"/>
                <w:szCs w:val="16"/>
              </w:rPr>
            </w:pPr>
          </w:p>
        </w:tc>
      </w:tr>
      <w:tr w:rsidR="00B43000" w:rsidRPr="008C2BDC" w14:paraId="442E56A1" w14:textId="77777777" w:rsidTr="00F97D3F">
        <w:trPr>
          <w:gridAfter w:val="3"/>
          <w:wAfter w:w="214" w:type="dxa"/>
          <w:jc w:val="center"/>
        </w:trPr>
        <w:tc>
          <w:tcPr>
            <w:tcW w:w="1062" w:type="dxa"/>
            <w:gridSpan w:val="2"/>
            <w:tcBorders>
              <w:bottom w:val="single" w:sz="4" w:space="0" w:color="auto"/>
            </w:tcBorders>
            <w:shd w:val="clear" w:color="auto" w:fill="auto"/>
          </w:tcPr>
          <w:p w14:paraId="3B1BBAF1" w14:textId="77777777" w:rsidR="00B43000" w:rsidRPr="008C2BDC" w:rsidRDefault="00B43000" w:rsidP="000D09E6">
            <w:pPr>
              <w:pStyle w:val="TAL"/>
              <w:keepNext w:val="0"/>
              <w:keepLines w:val="0"/>
              <w:rPr>
                <w:sz w:val="16"/>
                <w:szCs w:val="16"/>
              </w:rPr>
            </w:pPr>
            <w:r w:rsidRPr="008C2BDC">
              <w:rPr>
                <w:sz w:val="16"/>
                <w:szCs w:val="16"/>
              </w:rPr>
              <w:t>8.1.5.6.1</w:t>
            </w:r>
          </w:p>
        </w:tc>
        <w:tc>
          <w:tcPr>
            <w:tcW w:w="3473" w:type="dxa"/>
            <w:gridSpan w:val="3"/>
            <w:tcBorders>
              <w:bottom w:val="single" w:sz="4" w:space="0" w:color="auto"/>
            </w:tcBorders>
            <w:shd w:val="clear" w:color="auto" w:fill="auto"/>
          </w:tcPr>
          <w:p w14:paraId="31DF717D" w14:textId="77777777" w:rsidR="00B43000" w:rsidRPr="008C2BDC" w:rsidRDefault="00B43000" w:rsidP="000D09E6">
            <w:pPr>
              <w:pStyle w:val="TAL"/>
              <w:rPr>
                <w:sz w:val="16"/>
                <w:szCs w:val="16"/>
              </w:rPr>
            </w:pPr>
            <w:r w:rsidRPr="008C2BDC">
              <w:rPr>
                <w:sz w:val="16"/>
                <w:szCs w:val="16"/>
              </w:rPr>
              <w:t>Radio link failure / RRC connection re-establishment success</w:t>
            </w:r>
          </w:p>
        </w:tc>
        <w:tc>
          <w:tcPr>
            <w:tcW w:w="807" w:type="dxa"/>
            <w:gridSpan w:val="4"/>
            <w:tcBorders>
              <w:bottom w:val="single" w:sz="4" w:space="0" w:color="auto"/>
            </w:tcBorders>
            <w:shd w:val="clear" w:color="auto" w:fill="auto"/>
          </w:tcPr>
          <w:p w14:paraId="64119C41" w14:textId="77777777" w:rsidR="00B43000" w:rsidRPr="008C2BDC" w:rsidRDefault="00B43000" w:rsidP="000D09E6">
            <w:pPr>
              <w:pStyle w:val="TAC"/>
              <w:keepNext w:val="0"/>
              <w:keepLines w:val="0"/>
              <w:rPr>
                <w:sz w:val="16"/>
                <w:szCs w:val="16"/>
              </w:rPr>
            </w:pPr>
            <w:r w:rsidRPr="008C2BDC">
              <w:rPr>
                <w:sz w:val="16"/>
                <w:szCs w:val="16"/>
              </w:rPr>
              <w:t>Rel-15</w:t>
            </w:r>
          </w:p>
        </w:tc>
        <w:tc>
          <w:tcPr>
            <w:tcW w:w="1161" w:type="dxa"/>
            <w:gridSpan w:val="4"/>
            <w:tcBorders>
              <w:bottom w:val="single" w:sz="4" w:space="0" w:color="auto"/>
            </w:tcBorders>
            <w:shd w:val="clear" w:color="auto" w:fill="auto"/>
          </w:tcPr>
          <w:p w14:paraId="12A44D45" w14:textId="77777777" w:rsidR="00B43000" w:rsidRPr="008C2BDC" w:rsidRDefault="00B43000" w:rsidP="000D09E6">
            <w:pPr>
              <w:pStyle w:val="TAC"/>
              <w:keepNext w:val="0"/>
              <w:keepLines w:val="0"/>
              <w:rPr>
                <w:sz w:val="16"/>
                <w:szCs w:val="16"/>
              </w:rPr>
            </w:pPr>
            <w:r w:rsidRPr="008C2BDC">
              <w:rPr>
                <w:sz w:val="16"/>
                <w:szCs w:val="16"/>
              </w:rPr>
              <w:t>C21</w:t>
            </w:r>
          </w:p>
        </w:tc>
        <w:tc>
          <w:tcPr>
            <w:tcW w:w="3560" w:type="dxa"/>
            <w:gridSpan w:val="4"/>
            <w:tcBorders>
              <w:bottom w:val="single" w:sz="4" w:space="0" w:color="auto"/>
            </w:tcBorders>
            <w:shd w:val="clear" w:color="auto" w:fill="auto"/>
          </w:tcPr>
          <w:p w14:paraId="443519DF"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3720A7F8" w14:textId="77777777" w:rsidTr="00F97D3F">
        <w:trPr>
          <w:gridAfter w:val="3"/>
          <w:wAfter w:w="214" w:type="dxa"/>
          <w:jc w:val="center"/>
        </w:trPr>
        <w:tc>
          <w:tcPr>
            <w:tcW w:w="1062" w:type="dxa"/>
            <w:gridSpan w:val="2"/>
            <w:tcBorders>
              <w:bottom w:val="single" w:sz="4" w:space="0" w:color="auto"/>
            </w:tcBorders>
            <w:shd w:val="clear" w:color="auto" w:fill="auto"/>
          </w:tcPr>
          <w:p w14:paraId="40BE376E" w14:textId="77777777" w:rsidR="00B43000" w:rsidRPr="008C2BDC" w:rsidRDefault="00B43000" w:rsidP="000D09E6">
            <w:pPr>
              <w:pStyle w:val="TAL"/>
              <w:keepNext w:val="0"/>
              <w:keepLines w:val="0"/>
              <w:rPr>
                <w:sz w:val="16"/>
                <w:szCs w:val="16"/>
              </w:rPr>
            </w:pPr>
            <w:r w:rsidRPr="008C2BDC">
              <w:rPr>
                <w:sz w:val="16"/>
                <w:szCs w:val="16"/>
              </w:rPr>
              <w:t>8.1.5.6.2</w:t>
            </w:r>
          </w:p>
        </w:tc>
        <w:tc>
          <w:tcPr>
            <w:tcW w:w="3473" w:type="dxa"/>
            <w:gridSpan w:val="3"/>
            <w:tcBorders>
              <w:bottom w:val="single" w:sz="4" w:space="0" w:color="auto"/>
            </w:tcBorders>
            <w:shd w:val="clear" w:color="auto" w:fill="auto"/>
          </w:tcPr>
          <w:p w14:paraId="5C6141BD" w14:textId="77777777" w:rsidR="00B43000" w:rsidRPr="008C2BDC" w:rsidRDefault="00B43000" w:rsidP="000D09E6">
            <w:pPr>
              <w:pStyle w:val="TAL"/>
              <w:rPr>
                <w:sz w:val="16"/>
                <w:szCs w:val="16"/>
              </w:rPr>
            </w:pPr>
            <w:r w:rsidRPr="008C2BDC">
              <w:rPr>
                <w:sz w:val="16"/>
                <w:szCs w:val="16"/>
              </w:rPr>
              <w:t>Void</w:t>
            </w:r>
          </w:p>
        </w:tc>
        <w:tc>
          <w:tcPr>
            <w:tcW w:w="807" w:type="dxa"/>
            <w:gridSpan w:val="4"/>
            <w:tcBorders>
              <w:bottom w:val="single" w:sz="4" w:space="0" w:color="auto"/>
            </w:tcBorders>
            <w:shd w:val="clear" w:color="auto" w:fill="auto"/>
          </w:tcPr>
          <w:p w14:paraId="1A23D424" w14:textId="77777777" w:rsidR="00B43000" w:rsidRPr="008C2BDC"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6B8E32CE" w14:textId="77777777" w:rsidR="00B43000" w:rsidRPr="008C2BDC"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493FFED9" w14:textId="77777777" w:rsidR="00B43000" w:rsidRPr="008C2BDC" w:rsidRDefault="00B43000" w:rsidP="000D09E6">
            <w:pPr>
              <w:pStyle w:val="TAL"/>
              <w:keepNext w:val="0"/>
              <w:keepLines w:val="0"/>
              <w:rPr>
                <w:sz w:val="16"/>
                <w:szCs w:val="16"/>
              </w:rPr>
            </w:pPr>
          </w:p>
        </w:tc>
      </w:tr>
      <w:tr w:rsidR="00B43000" w:rsidRPr="008C2BDC" w14:paraId="5C08341D" w14:textId="77777777" w:rsidTr="00F97D3F">
        <w:trPr>
          <w:gridAfter w:val="3"/>
          <w:wAfter w:w="214" w:type="dxa"/>
          <w:jc w:val="center"/>
        </w:trPr>
        <w:tc>
          <w:tcPr>
            <w:tcW w:w="1062" w:type="dxa"/>
            <w:gridSpan w:val="2"/>
            <w:tcBorders>
              <w:bottom w:val="single" w:sz="4" w:space="0" w:color="auto"/>
            </w:tcBorders>
            <w:shd w:val="clear" w:color="auto" w:fill="auto"/>
          </w:tcPr>
          <w:p w14:paraId="7AD8A676" w14:textId="77777777" w:rsidR="00B43000" w:rsidRPr="008C2BDC" w:rsidRDefault="00B43000" w:rsidP="000D09E6">
            <w:pPr>
              <w:pStyle w:val="TAL"/>
              <w:keepNext w:val="0"/>
              <w:keepLines w:val="0"/>
              <w:rPr>
                <w:sz w:val="16"/>
                <w:szCs w:val="16"/>
              </w:rPr>
            </w:pPr>
            <w:r w:rsidRPr="008C2BDC">
              <w:rPr>
                <w:sz w:val="16"/>
                <w:szCs w:val="16"/>
              </w:rPr>
              <w:t>8.1.5.6.3</w:t>
            </w:r>
          </w:p>
        </w:tc>
        <w:tc>
          <w:tcPr>
            <w:tcW w:w="3473" w:type="dxa"/>
            <w:gridSpan w:val="3"/>
            <w:tcBorders>
              <w:bottom w:val="single" w:sz="4" w:space="0" w:color="auto"/>
            </w:tcBorders>
            <w:shd w:val="clear" w:color="auto" w:fill="auto"/>
          </w:tcPr>
          <w:p w14:paraId="6477071C" w14:textId="77777777" w:rsidR="00B43000" w:rsidRPr="008C2BDC" w:rsidRDefault="00B43000" w:rsidP="000D09E6">
            <w:pPr>
              <w:pStyle w:val="TAL"/>
              <w:rPr>
                <w:sz w:val="16"/>
                <w:szCs w:val="16"/>
              </w:rPr>
            </w:pPr>
            <w:r w:rsidRPr="008C2BDC">
              <w:rPr>
                <w:sz w:val="16"/>
                <w:szCs w:val="16"/>
              </w:rPr>
              <w:t>Radio link failure / T311 expiry</w:t>
            </w:r>
          </w:p>
        </w:tc>
        <w:tc>
          <w:tcPr>
            <w:tcW w:w="807" w:type="dxa"/>
            <w:gridSpan w:val="4"/>
            <w:tcBorders>
              <w:bottom w:val="single" w:sz="4" w:space="0" w:color="auto"/>
            </w:tcBorders>
            <w:shd w:val="clear" w:color="auto" w:fill="auto"/>
          </w:tcPr>
          <w:p w14:paraId="45589BF5" w14:textId="77777777" w:rsidR="00B43000" w:rsidRPr="008C2BDC" w:rsidRDefault="00B43000" w:rsidP="000D09E6">
            <w:pPr>
              <w:pStyle w:val="TAC"/>
              <w:keepNext w:val="0"/>
              <w:keepLines w:val="0"/>
              <w:rPr>
                <w:sz w:val="16"/>
                <w:szCs w:val="16"/>
              </w:rPr>
            </w:pPr>
            <w:r w:rsidRPr="008C2BDC">
              <w:rPr>
                <w:sz w:val="16"/>
                <w:szCs w:val="16"/>
              </w:rPr>
              <w:t>Rel-15</w:t>
            </w:r>
          </w:p>
        </w:tc>
        <w:tc>
          <w:tcPr>
            <w:tcW w:w="1161" w:type="dxa"/>
            <w:gridSpan w:val="4"/>
            <w:tcBorders>
              <w:bottom w:val="single" w:sz="4" w:space="0" w:color="auto"/>
            </w:tcBorders>
            <w:shd w:val="clear" w:color="auto" w:fill="auto"/>
          </w:tcPr>
          <w:p w14:paraId="7363D739" w14:textId="77777777" w:rsidR="00B43000" w:rsidRPr="008C2BDC" w:rsidRDefault="00B43000" w:rsidP="000D09E6">
            <w:pPr>
              <w:pStyle w:val="TAC"/>
              <w:keepNext w:val="0"/>
              <w:keepLines w:val="0"/>
              <w:rPr>
                <w:sz w:val="16"/>
                <w:szCs w:val="16"/>
              </w:rPr>
            </w:pPr>
            <w:r w:rsidRPr="008C2BDC">
              <w:rPr>
                <w:sz w:val="16"/>
                <w:szCs w:val="16"/>
              </w:rPr>
              <w:t>C21</w:t>
            </w:r>
          </w:p>
        </w:tc>
        <w:tc>
          <w:tcPr>
            <w:tcW w:w="3560" w:type="dxa"/>
            <w:gridSpan w:val="4"/>
            <w:tcBorders>
              <w:bottom w:val="single" w:sz="4" w:space="0" w:color="auto"/>
            </w:tcBorders>
            <w:shd w:val="clear" w:color="auto" w:fill="auto"/>
          </w:tcPr>
          <w:p w14:paraId="5844A203"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482A50AC" w14:textId="77777777" w:rsidTr="00F97D3F">
        <w:trPr>
          <w:gridAfter w:val="3"/>
          <w:wAfter w:w="214" w:type="dxa"/>
          <w:jc w:val="center"/>
        </w:trPr>
        <w:tc>
          <w:tcPr>
            <w:tcW w:w="1062" w:type="dxa"/>
            <w:gridSpan w:val="2"/>
            <w:tcBorders>
              <w:bottom w:val="single" w:sz="4" w:space="0" w:color="auto"/>
            </w:tcBorders>
            <w:shd w:val="clear" w:color="auto" w:fill="auto"/>
          </w:tcPr>
          <w:p w14:paraId="41C4335F" w14:textId="77777777" w:rsidR="00B43000" w:rsidRPr="008C2BDC" w:rsidRDefault="00B43000" w:rsidP="000D09E6">
            <w:pPr>
              <w:pStyle w:val="TAL"/>
              <w:keepNext w:val="0"/>
              <w:keepLines w:val="0"/>
              <w:rPr>
                <w:sz w:val="16"/>
                <w:szCs w:val="16"/>
              </w:rPr>
            </w:pPr>
            <w:r w:rsidRPr="008C2BDC">
              <w:rPr>
                <w:sz w:val="16"/>
                <w:szCs w:val="16"/>
              </w:rPr>
              <w:t>8.1.5.6.4</w:t>
            </w:r>
          </w:p>
        </w:tc>
        <w:tc>
          <w:tcPr>
            <w:tcW w:w="3473" w:type="dxa"/>
            <w:gridSpan w:val="3"/>
            <w:tcBorders>
              <w:bottom w:val="single" w:sz="4" w:space="0" w:color="auto"/>
            </w:tcBorders>
            <w:shd w:val="clear" w:color="auto" w:fill="auto"/>
          </w:tcPr>
          <w:p w14:paraId="1EF3A080" w14:textId="77777777" w:rsidR="00B43000" w:rsidRPr="008C2BDC" w:rsidRDefault="00B43000" w:rsidP="000D09E6">
            <w:pPr>
              <w:pStyle w:val="TAL"/>
              <w:rPr>
                <w:sz w:val="16"/>
                <w:szCs w:val="16"/>
              </w:rPr>
            </w:pPr>
            <w:r w:rsidRPr="008C2BDC">
              <w:rPr>
                <w:sz w:val="16"/>
                <w:szCs w:val="16"/>
              </w:rPr>
              <w:t>Void</w:t>
            </w:r>
          </w:p>
        </w:tc>
        <w:tc>
          <w:tcPr>
            <w:tcW w:w="807" w:type="dxa"/>
            <w:gridSpan w:val="4"/>
            <w:tcBorders>
              <w:bottom w:val="single" w:sz="4" w:space="0" w:color="auto"/>
            </w:tcBorders>
            <w:shd w:val="clear" w:color="auto" w:fill="auto"/>
          </w:tcPr>
          <w:p w14:paraId="036111F1" w14:textId="77777777" w:rsidR="00B43000" w:rsidRPr="008C2BDC"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3DF9E9F2" w14:textId="77777777" w:rsidR="00B43000" w:rsidRPr="008C2BDC"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3790C6E0" w14:textId="77777777" w:rsidR="00B43000" w:rsidRPr="008C2BDC" w:rsidRDefault="00B43000" w:rsidP="000D09E6">
            <w:pPr>
              <w:pStyle w:val="TAL"/>
              <w:keepNext w:val="0"/>
              <w:keepLines w:val="0"/>
              <w:rPr>
                <w:sz w:val="16"/>
                <w:szCs w:val="16"/>
              </w:rPr>
            </w:pPr>
          </w:p>
        </w:tc>
      </w:tr>
      <w:tr w:rsidR="00B43000" w:rsidRPr="008C2BDC" w14:paraId="7ECABCE0" w14:textId="77777777" w:rsidTr="00F97D3F">
        <w:trPr>
          <w:gridAfter w:val="3"/>
          <w:wAfter w:w="214" w:type="dxa"/>
          <w:jc w:val="center"/>
        </w:trPr>
        <w:tc>
          <w:tcPr>
            <w:tcW w:w="1062" w:type="dxa"/>
            <w:gridSpan w:val="2"/>
            <w:tcBorders>
              <w:bottom w:val="single" w:sz="4" w:space="0" w:color="auto"/>
            </w:tcBorders>
            <w:shd w:val="clear" w:color="auto" w:fill="D9D9D9"/>
          </w:tcPr>
          <w:p w14:paraId="1A65B366" w14:textId="77777777" w:rsidR="00B43000" w:rsidRPr="008C2BDC" w:rsidRDefault="00B43000" w:rsidP="000D09E6">
            <w:pPr>
              <w:pStyle w:val="TAL"/>
              <w:keepNext w:val="0"/>
              <w:keepLines w:val="0"/>
              <w:rPr>
                <w:sz w:val="16"/>
                <w:szCs w:val="16"/>
              </w:rPr>
            </w:pPr>
            <w:r w:rsidRPr="008C2BDC">
              <w:rPr>
                <w:b/>
                <w:bCs/>
                <w:sz w:val="16"/>
                <w:szCs w:val="16"/>
              </w:rPr>
              <w:t>8.1.5.6.5</w:t>
            </w:r>
          </w:p>
        </w:tc>
        <w:tc>
          <w:tcPr>
            <w:tcW w:w="3473" w:type="dxa"/>
            <w:gridSpan w:val="3"/>
            <w:tcBorders>
              <w:bottom w:val="single" w:sz="4" w:space="0" w:color="auto"/>
            </w:tcBorders>
            <w:shd w:val="clear" w:color="auto" w:fill="D9D9D9"/>
          </w:tcPr>
          <w:p w14:paraId="4AA00C86" w14:textId="77777777" w:rsidR="00B43000" w:rsidRPr="008C2BDC" w:rsidRDefault="00B43000" w:rsidP="000D09E6">
            <w:pPr>
              <w:pStyle w:val="TAL"/>
              <w:rPr>
                <w:sz w:val="16"/>
                <w:szCs w:val="16"/>
              </w:rPr>
            </w:pPr>
            <w:r w:rsidRPr="008C2BDC">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790D3A8E"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8C5D8A"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2ED25AA" w14:textId="77777777" w:rsidR="00B43000" w:rsidRPr="008C2BDC" w:rsidRDefault="00B43000" w:rsidP="000D09E6">
            <w:pPr>
              <w:pStyle w:val="TAL"/>
              <w:keepNext w:val="0"/>
              <w:keepLines w:val="0"/>
              <w:rPr>
                <w:rFonts w:cs="Arial"/>
                <w:bCs/>
                <w:sz w:val="16"/>
                <w:szCs w:val="16"/>
              </w:rPr>
            </w:pPr>
          </w:p>
        </w:tc>
      </w:tr>
      <w:tr w:rsidR="00B43000" w:rsidRPr="008C2BDC" w14:paraId="5E2112A5" w14:textId="77777777" w:rsidTr="00F97D3F">
        <w:trPr>
          <w:gridAfter w:val="3"/>
          <w:wAfter w:w="214" w:type="dxa"/>
          <w:jc w:val="center"/>
        </w:trPr>
        <w:tc>
          <w:tcPr>
            <w:tcW w:w="1062" w:type="dxa"/>
            <w:gridSpan w:val="2"/>
            <w:tcBorders>
              <w:bottom w:val="single" w:sz="4" w:space="0" w:color="auto"/>
            </w:tcBorders>
            <w:shd w:val="clear" w:color="auto" w:fill="auto"/>
          </w:tcPr>
          <w:p w14:paraId="42BCE093" w14:textId="77777777" w:rsidR="00B43000" w:rsidRPr="008C2BDC" w:rsidRDefault="00B43000" w:rsidP="000D09E6">
            <w:pPr>
              <w:pStyle w:val="TAL"/>
              <w:keepNext w:val="0"/>
              <w:keepLines w:val="0"/>
              <w:rPr>
                <w:sz w:val="16"/>
                <w:szCs w:val="16"/>
              </w:rPr>
            </w:pPr>
            <w:r w:rsidRPr="008C2BDC">
              <w:rPr>
                <w:sz w:val="16"/>
                <w:szCs w:val="16"/>
              </w:rPr>
              <w:t>8.1.5.6.5.1</w:t>
            </w:r>
          </w:p>
        </w:tc>
        <w:tc>
          <w:tcPr>
            <w:tcW w:w="3473" w:type="dxa"/>
            <w:gridSpan w:val="3"/>
            <w:tcBorders>
              <w:bottom w:val="single" w:sz="4" w:space="0" w:color="auto"/>
            </w:tcBorders>
            <w:shd w:val="clear" w:color="auto" w:fill="auto"/>
          </w:tcPr>
          <w:p w14:paraId="63004356" w14:textId="77777777" w:rsidR="00B43000" w:rsidRPr="008C2BDC" w:rsidRDefault="00B43000" w:rsidP="000D09E6">
            <w:pPr>
              <w:pStyle w:val="TAL"/>
              <w:rPr>
                <w:sz w:val="16"/>
                <w:szCs w:val="16"/>
              </w:rPr>
            </w:pPr>
            <w:r w:rsidRPr="008C2BDC">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1C243594"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3428217E" w14:textId="77777777" w:rsidR="00B43000" w:rsidRPr="008C2BDC" w:rsidRDefault="00B43000" w:rsidP="000D09E6">
            <w:pPr>
              <w:pStyle w:val="TAC"/>
              <w:keepNext w:val="0"/>
              <w:keepLines w:val="0"/>
              <w:rPr>
                <w:rFonts w:cs="Arial"/>
                <w:sz w:val="16"/>
                <w:szCs w:val="16"/>
              </w:rPr>
            </w:pPr>
            <w:r w:rsidRPr="008C2BDC">
              <w:rPr>
                <w:rFonts w:cs="Arial"/>
                <w:sz w:val="16"/>
                <w:szCs w:val="16"/>
              </w:rPr>
              <w:t>C41</w:t>
            </w:r>
          </w:p>
        </w:tc>
        <w:tc>
          <w:tcPr>
            <w:tcW w:w="3560" w:type="dxa"/>
            <w:gridSpan w:val="4"/>
            <w:tcBorders>
              <w:bottom w:val="single" w:sz="4" w:space="0" w:color="auto"/>
            </w:tcBorders>
            <w:shd w:val="clear" w:color="auto" w:fill="auto"/>
          </w:tcPr>
          <w:p w14:paraId="0299B77E" w14:textId="77777777" w:rsidR="00B43000" w:rsidRPr="008C2BDC" w:rsidRDefault="00B43000" w:rsidP="000D09E6">
            <w:pPr>
              <w:pStyle w:val="TAL"/>
              <w:keepNext w:val="0"/>
              <w:keepLines w:val="0"/>
              <w:rPr>
                <w:rFonts w:cs="Arial"/>
                <w:bCs/>
                <w:sz w:val="16"/>
                <w:szCs w:val="16"/>
              </w:rPr>
            </w:pPr>
            <w:r w:rsidRPr="008C2BDC">
              <w:rPr>
                <w:rFonts w:cs="Arial"/>
                <w:sz w:val="16"/>
                <w:szCs w:val="16"/>
              </w:rPr>
              <w:t>UEs supporting 5G Core and intra-band contiguous CA</w:t>
            </w:r>
          </w:p>
        </w:tc>
      </w:tr>
      <w:tr w:rsidR="00B43000" w:rsidRPr="008C2BDC" w14:paraId="00FBE9BA" w14:textId="77777777" w:rsidTr="00F97D3F">
        <w:trPr>
          <w:gridAfter w:val="3"/>
          <w:wAfter w:w="214" w:type="dxa"/>
          <w:jc w:val="center"/>
        </w:trPr>
        <w:tc>
          <w:tcPr>
            <w:tcW w:w="1062" w:type="dxa"/>
            <w:gridSpan w:val="2"/>
            <w:tcBorders>
              <w:bottom w:val="single" w:sz="4" w:space="0" w:color="auto"/>
            </w:tcBorders>
            <w:shd w:val="clear" w:color="auto" w:fill="auto"/>
          </w:tcPr>
          <w:p w14:paraId="35D534C9" w14:textId="77777777" w:rsidR="00B43000" w:rsidRPr="008C2BDC" w:rsidRDefault="00B43000" w:rsidP="000D09E6">
            <w:pPr>
              <w:pStyle w:val="TAL"/>
              <w:keepNext w:val="0"/>
              <w:keepLines w:val="0"/>
              <w:rPr>
                <w:sz w:val="16"/>
                <w:szCs w:val="16"/>
              </w:rPr>
            </w:pPr>
            <w:r w:rsidRPr="008C2BDC">
              <w:rPr>
                <w:sz w:val="16"/>
                <w:szCs w:val="16"/>
              </w:rPr>
              <w:t>8.1.5.6.5.2</w:t>
            </w:r>
          </w:p>
        </w:tc>
        <w:tc>
          <w:tcPr>
            <w:tcW w:w="3473" w:type="dxa"/>
            <w:gridSpan w:val="3"/>
            <w:tcBorders>
              <w:bottom w:val="single" w:sz="4" w:space="0" w:color="auto"/>
            </w:tcBorders>
            <w:shd w:val="clear" w:color="auto" w:fill="auto"/>
          </w:tcPr>
          <w:p w14:paraId="4F56E2A1" w14:textId="77777777" w:rsidR="00B43000" w:rsidRPr="008C2BDC" w:rsidRDefault="00B43000" w:rsidP="000D09E6">
            <w:pPr>
              <w:pStyle w:val="TAL"/>
              <w:rPr>
                <w:sz w:val="16"/>
                <w:szCs w:val="16"/>
              </w:rPr>
            </w:pPr>
            <w:r w:rsidRPr="008C2BDC">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53410BA3"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01683B32" w14:textId="77777777" w:rsidR="00B43000" w:rsidRPr="008C2BDC" w:rsidRDefault="00B43000" w:rsidP="000D09E6">
            <w:pPr>
              <w:pStyle w:val="TAC"/>
              <w:keepNext w:val="0"/>
              <w:keepLines w:val="0"/>
              <w:rPr>
                <w:rFonts w:cs="Arial"/>
                <w:sz w:val="16"/>
                <w:szCs w:val="16"/>
              </w:rPr>
            </w:pPr>
            <w:r w:rsidRPr="008C2BDC">
              <w:rPr>
                <w:rFonts w:cs="Arial"/>
                <w:sz w:val="16"/>
                <w:szCs w:val="16"/>
              </w:rPr>
              <w:t>C42</w:t>
            </w:r>
          </w:p>
        </w:tc>
        <w:tc>
          <w:tcPr>
            <w:tcW w:w="3560" w:type="dxa"/>
            <w:gridSpan w:val="4"/>
            <w:tcBorders>
              <w:bottom w:val="single" w:sz="4" w:space="0" w:color="auto"/>
            </w:tcBorders>
            <w:shd w:val="clear" w:color="auto" w:fill="auto"/>
          </w:tcPr>
          <w:p w14:paraId="16B38B83" w14:textId="77777777" w:rsidR="00B43000" w:rsidRPr="008C2BDC" w:rsidRDefault="00B43000" w:rsidP="000D09E6">
            <w:pPr>
              <w:pStyle w:val="TAL"/>
              <w:keepNext w:val="0"/>
              <w:keepLines w:val="0"/>
              <w:rPr>
                <w:rFonts w:cs="Arial"/>
                <w:bCs/>
                <w:sz w:val="16"/>
                <w:szCs w:val="16"/>
              </w:rPr>
            </w:pPr>
            <w:r w:rsidRPr="008C2BDC">
              <w:rPr>
                <w:rFonts w:cs="Arial"/>
                <w:sz w:val="16"/>
                <w:szCs w:val="16"/>
              </w:rPr>
              <w:t>UEs supporting 5G Core and inter-band CA</w:t>
            </w:r>
          </w:p>
        </w:tc>
      </w:tr>
      <w:tr w:rsidR="00B43000" w:rsidRPr="008C2BDC" w14:paraId="2F8DAFCF" w14:textId="77777777" w:rsidTr="00F97D3F">
        <w:trPr>
          <w:gridAfter w:val="3"/>
          <w:wAfter w:w="214" w:type="dxa"/>
          <w:jc w:val="center"/>
        </w:trPr>
        <w:tc>
          <w:tcPr>
            <w:tcW w:w="1062" w:type="dxa"/>
            <w:gridSpan w:val="2"/>
            <w:tcBorders>
              <w:bottom w:val="single" w:sz="4" w:space="0" w:color="auto"/>
            </w:tcBorders>
            <w:shd w:val="clear" w:color="auto" w:fill="auto"/>
          </w:tcPr>
          <w:p w14:paraId="5B4227F9" w14:textId="77777777" w:rsidR="00B43000" w:rsidRPr="008C2BDC" w:rsidRDefault="00B43000" w:rsidP="000D09E6">
            <w:pPr>
              <w:pStyle w:val="TAL"/>
              <w:keepNext w:val="0"/>
              <w:keepLines w:val="0"/>
              <w:rPr>
                <w:sz w:val="16"/>
                <w:szCs w:val="16"/>
              </w:rPr>
            </w:pPr>
            <w:r w:rsidRPr="008C2BDC">
              <w:rPr>
                <w:sz w:val="16"/>
                <w:szCs w:val="16"/>
              </w:rPr>
              <w:t>8.1.5.6.5.3</w:t>
            </w:r>
          </w:p>
        </w:tc>
        <w:tc>
          <w:tcPr>
            <w:tcW w:w="3473" w:type="dxa"/>
            <w:gridSpan w:val="3"/>
            <w:tcBorders>
              <w:bottom w:val="single" w:sz="4" w:space="0" w:color="auto"/>
            </w:tcBorders>
            <w:shd w:val="clear" w:color="auto" w:fill="auto"/>
          </w:tcPr>
          <w:p w14:paraId="140461C7" w14:textId="77777777" w:rsidR="00B43000" w:rsidRPr="008C2BDC" w:rsidRDefault="00B43000" w:rsidP="000D09E6">
            <w:pPr>
              <w:pStyle w:val="TAL"/>
              <w:rPr>
                <w:sz w:val="16"/>
                <w:szCs w:val="16"/>
              </w:rPr>
            </w:pPr>
            <w:r w:rsidRPr="008C2BDC">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0727BC41"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1A6DBC7E" w14:textId="77777777" w:rsidR="00B43000" w:rsidRPr="008C2BDC" w:rsidRDefault="00B43000" w:rsidP="000D09E6">
            <w:pPr>
              <w:pStyle w:val="TAC"/>
              <w:keepNext w:val="0"/>
              <w:keepLines w:val="0"/>
              <w:rPr>
                <w:rFonts w:cs="Arial"/>
                <w:sz w:val="16"/>
                <w:szCs w:val="16"/>
              </w:rPr>
            </w:pPr>
            <w:r w:rsidRPr="008C2BDC">
              <w:rPr>
                <w:rFonts w:cs="Arial"/>
                <w:sz w:val="16"/>
                <w:szCs w:val="16"/>
              </w:rPr>
              <w:t>C43</w:t>
            </w:r>
          </w:p>
        </w:tc>
        <w:tc>
          <w:tcPr>
            <w:tcW w:w="3560" w:type="dxa"/>
            <w:gridSpan w:val="4"/>
            <w:tcBorders>
              <w:bottom w:val="single" w:sz="4" w:space="0" w:color="auto"/>
            </w:tcBorders>
            <w:shd w:val="clear" w:color="auto" w:fill="auto"/>
          </w:tcPr>
          <w:p w14:paraId="7EE4EE0F" w14:textId="77777777" w:rsidR="00B43000" w:rsidRPr="008C2BDC" w:rsidRDefault="00B43000" w:rsidP="000D09E6">
            <w:pPr>
              <w:pStyle w:val="TAL"/>
              <w:keepNext w:val="0"/>
              <w:keepLines w:val="0"/>
              <w:rPr>
                <w:rFonts w:cs="Arial"/>
                <w:bCs/>
                <w:sz w:val="16"/>
                <w:szCs w:val="16"/>
              </w:rPr>
            </w:pPr>
            <w:r w:rsidRPr="008C2BDC">
              <w:rPr>
                <w:rFonts w:cs="Arial"/>
                <w:sz w:val="16"/>
                <w:szCs w:val="16"/>
              </w:rPr>
              <w:t>UEs supporting 5G Core and intra-band non-contiguous CA</w:t>
            </w:r>
          </w:p>
        </w:tc>
      </w:tr>
      <w:tr w:rsidR="00B43000" w:rsidRPr="008C2BDC" w14:paraId="1E61762D" w14:textId="77777777" w:rsidTr="00F97D3F">
        <w:trPr>
          <w:gridAfter w:val="3"/>
          <w:wAfter w:w="214" w:type="dxa"/>
          <w:jc w:val="center"/>
        </w:trPr>
        <w:tc>
          <w:tcPr>
            <w:tcW w:w="1062" w:type="dxa"/>
            <w:gridSpan w:val="2"/>
            <w:tcBorders>
              <w:bottom w:val="single" w:sz="4" w:space="0" w:color="auto"/>
            </w:tcBorders>
            <w:shd w:val="clear" w:color="auto" w:fill="D9D9D9"/>
          </w:tcPr>
          <w:p w14:paraId="699E6380" w14:textId="77777777" w:rsidR="00B43000" w:rsidRPr="008C2BDC" w:rsidRDefault="00B43000" w:rsidP="000D09E6">
            <w:pPr>
              <w:pStyle w:val="TAL"/>
              <w:keepNext w:val="0"/>
              <w:keepLines w:val="0"/>
              <w:rPr>
                <w:sz w:val="16"/>
                <w:szCs w:val="16"/>
              </w:rPr>
            </w:pPr>
            <w:r w:rsidRPr="008C2BDC">
              <w:rPr>
                <w:b/>
                <w:bCs/>
                <w:sz w:val="16"/>
                <w:szCs w:val="16"/>
              </w:rPr>
              <w:t>8.1.5.6.6</w:t>
            </w:r>
          </w:p>
        </w:tc>
        <w:tc>
          <w:tcPr>
            <w:tcW w:w="3473" w:type="dxa"/>
            <w:gridSpan w:val="3"/>
            <w:tcBorders>
              <w:bottom w:val="single" w:sz="4" w:space="0" w:color="auto"/>
            </w:tcBorders>
            <w:shd w:val="clear" w:color="auto" w:fill="D9D9D9"/>
          </w:tcPr>
          <w:p w14:paraId="7C5C1464" w14:textId="77777777" w:rsidR="00B43000" w:rsidRPr="008C2BDC" w:rsidRDefault="00B43000" w:rsidP="000D09E6">
            <w:pPr>
              <w:pStyle w:val="TAL"/>
              <w:rPr>
                <w:sz w:val="16"/>
                <w:szCs w:val="16"/>
              </w:rPr>
            </w:pPr>
            <w:r w:rsidRPr="008C2BDC">
              <w:rPr>
                <w:b/>
                <w:bCs/>
                <w:sz w:val="16"/>
                <w:szCs w:val="16"/>
              </w:rPr>
              <w:t>Radio link failure / Shared spectrum / LBT Failure</w:t>
            </w:r>
          </w:p>
        </w:tc>
        <w:tc>
          <w:tcPr>
            <w:tcW w:w="807" w:type="dxa"/>
            <w:gridSpan w:val="4"/>
            <w:tcBorders>
              <w:bottom w:val="single" w:sz="4" w:space="0" w:color="auto"/>
            </w:tcBorders>
            <w:shd w:val="clear" w:color="auto" w:fill="D9D9D9"/>
          </w:tcPr>
          <w:p w14:paraId="738739EF"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5C67E89"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F11939" w14:textId="77777777" w:rsidR="00B43000" w:rsidRPr="008C2BDC" w:rsidRDefault="00B43000" w:rsidP="000D09E6">
            <w:pPr>
              <w:pStyle w:val="TAL"/>
              <w:keepNext w:val="0"/>
              <w:keepLines w:val="0"/>
              <w:rPr>
                <w:rFonts w:cs="Arial"/>
                <w:sz w:val="16"/>
                <w:szCs w:val="16"/>
              </w:rPr>
            </w:pPr>
          </w:p>
        </w:tc>
      </w:tr>
      <w:tr w:rsidR="00B43000" w:rsidRPr="008C2BDC" w14:paraId="692FDFF7" w14:textId="77777777" w:rsidTr="00F97D3F">
        <w:trPr>
          <w:gridAfter w:val="3"/>
          <w:wAfter w:w="214" w:type="dxa"/>
          <w:jc w:val="center"/>
        </w:trPr>
        <w:tc>
          <w:tcPr>
            <w:tcW w:w="1062" w:type="dxa"/>
            <w:gridSpan w:val="2"/>
            <w:tcBorders>
              <w:bottom w:val="single" w:sz="4" w:space="0" w:color="auto"/>
            </w:tcBorders>
            <w:shd w:val="clear" w:color="auto" w:fill="auto"/>
          </w:tcPr>
          <w:p w14:paraId="1BFF675A" w14:textId="77777777" w:rsidR="00B43000" w:rsidRPr="008C2BDC" w:rsidRDefault="00B43000" w:rsidP="000D09E6">
            <w:pPr>
              <w:pStyle w:val="TAL"/>
              <w:keepNext w:val="0"/>
              <w:keepLines w:val="0"/>
              <w:rPr>
                <w:sz w:val="16"/>
                <w:szCs w:val="16"/>
              </w:rPr>
            </w:pPr>
            <w:r w:rsidRPr="008C2BDC">
              <w:rPr>
                <w:sz w:val="16"/>
                <w:szCs w:val="16"/>
              </w:rPr>
              <w:t>8.1.5.6.6.1</w:t>
            </w:r>
          </w:p>
        </w:tc>
        <w:tc>
          <w:tcPr>
            <w:tcW w:w="3473" w:type="dxa"/>
            <w:gridSpan w:val="3"/>
            <w:tcBorders>
              <w:bottom w:val="single" w:sz="4" w:space="0" w:color="auto"/>
            </w:tcBorders>
            <w:shd w:val="clear" w:color="auto" w:fill="auto"/>
          </w:tcPr>
          <w:p w14:paraId="302CBAB8" w14:textId="77777777" w:rsidR="00B43000" w:rsidRPr="008C2BDC" w:rsidRDefault="00B43000" w:rsidP="000D09E6">
            <w:pPr>
              <w:pStyle w:val="TAL"/>
              <w:rPr>
                <w:sz w:val="16"/>
                <w:szCs w:val="16"/>
              </w:rPr>
            </w:pPr>
            <w:r w:rsidRPr="008C2BDC">
              <w:rPr>
                <w:sz w:val="16"/>
                <w:szCs w:val="16"/>
              </w:rPr>
              <w:t>Radio link failure / LBT Failure</w:t>
            </w:r>
          </w:p>
        </w:tc>
        <w:tc>
          <w:tcPr>
            <w:tcW w:w="807" w:type="dxa"/>
            <w:gridSpan w:val="4"/>
            <w:tcBorders>
              <w:bottom w:val="single" w:sz="4" w:space="0" w:color="auto"/>
            </w:tcBorders>
            <w:shd w:val="clear" w:color="auto" w:fill="auto"/>
          </w:tcPr>
          <w:p w14:paraId="3F03E236"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Rel-16</w:t>
            </w:r>
          </w:p>
        </w:tc>
        <w:tc>
          <w:tcPr>
            <w:tcW w:w="1161" w:type="dxa"/>
            <w:gridSpan w:val="4"/>
            <w:tcBorders>
              <w:bottom w:val="single" w:sz="4" w:space="0" w:color="auto"/>
            </w:tcBorders>
            <w:shd w:val="clear" w:color="auto" w:fill="auto"/>
          </w:tcPr>
          <w:p w14:paraId="130A0265" w14:textId="77777777" w:rsidR="00B43000" w:rsidRPr="008C2BDC" w:rsidRDefault="00B43000" w:rsidP="000D09E6">
            <w:pPr>
              <w:pStyle w:val="TAC"/>
              <w:keepNext w:val="0"/>
              <w:keepLines w:val="0"/>
              <w:rPr>
                <w:rFonts w:cs="Arial"/>
                <w:sz w:val="16"/>
                <w:szCs w:val="16"/>
              </w:rPr>
            </w:pPr>
            <w:r w:rsidRPr="008C2BDC">
              <w:rPr>
                <w:color w:val="000000"/>
                <w:sz w:val="16"/>
                <w:szCs w:val="16"/>
              </w:rPr>
              <w:t>C217</w:t>
            </w:r>
          </w:p>
        </w:tc>
        <w:tc>
          <w:tcPr>
            <w:tcW w:w="3560" w:type="dxa"/>
            <w:gridSpan w:val="4"/>
            <w:tcBorders>
              <w:bottom w:val="single" w:sz="4" w:space="0" w:color="auto"/>
            </w:tcBorders>
            <w:shd w:val="clear" w:color="auto" w:fill="auto"/>
          </w:tcPr>
          <w:p w14:paraId="020A88D4" w14:textId="77777777" w:rsidR="00B43000" w:rsidRPr="008C2BDC" w:rsidRDefault="00B43000" w:rsidP="000D09E6">
            <w:pPr>
              <w:pStyle w:val="TAL"/>
              <w:keepNext w:val="0"/>
              <w:keepLines w:val="0"/>
              <w:rPr>
                <w:rFonts w:cs="Arial"/>
                <w:sz w:val="16"/>
                <w:szCs w:val="16"/>
              </w:rPr>
            </w:pPr>
            <w:r w:rsidRPr="008C2BDC">
              <w:rPr>
                <w:rFonts w:cs="Arial"/>
                <w:sz w:val="16"/>
                <w:szCs w:val="16"/>
              </w:rPr>
              <w:t>UEs supporting 5G Core and NR standalone shared spectrum channel access</w:t>
            </w:r>
          </w:p>
        </w:tc>
      </w:tr>
      <w:tr w:rsidR="00B43000" w:rsidRPr="008C2BDC" w14:paraId="79F9AA06" w14:textId="77777777" w:rsidTr="00F97D3F">
        <w:trPr>
          <w:gridAfter w:val="3"/>
          <w:wAfter w:w="214" w:type="dxa"/>
          <w:jc w:val="center"/>
        </w:trPr>
        <w:tc>
          <w:tcPr>
            <w:tcW w:w="1062" w:type="dxa"/>
            <w:gridSpan w:val="2"/>
            <w:tcBorders>
              <w:bottom w:val="single" w:sz="4" w:space="0" w:color="auto"/>
            </w:tcBorders>
            <w:shd w:val="clear" w:color="auto" w:fill="D9D9D9"/>
          </w:tcPr>
          <w:p w14:paraId="6CAFF45A" w14:textId="77777777" w:rsidR="00B43000" w:rsidRPr="008C2BDC" w:rsidRDefault="00B43000" w:rsidP="000D09E6">
            <w:pPr>
              <w:pStyle w:val="TAL"/>
              <w:keepNext w:val="0"/>
              <w:keepLines w:val="0"/>
              <w:rPr>
                <w:sz w:val="16"/>
                <w:szCs w:val="16"/>
              </w:rPr>
            </w:pPr>
            <w:r w:rsidRPr="008C2BDC">
              <w:rPr>
                <w:b/>
                <w:bCs/>
                <w:sz w:val="16"/>
                <w:szCs w:val="16"/>
              </w:rPr>
              <w:t>8.1.5.7</w:t>
            </w:r>
          </w:p>
        </w:tc>
        <w:tc>
          <w:tcPr>
            <w:tcW w:w="3473" w:type="dxa"/>
            <w:gridSpan w:val="3"/>
            <w:tcBorders>
              <w:bottom w:val="single" w:sz="4" w:space="0" w:color="auto"/>
            </w:tcBorders>
            <w:shd w:val="clear" w:color="auto" w:fill="D9D9D9"/>
          </w:tcPr>
          <w:p w14:paraId="353E0793" w14:textId="77777777" w:rsidR="00B43000" w:rsidRPr="008C2BDC" w:rsidRDefault="00B43000" w:rsidP="000D09E6">
            <w:pPr>
              <w:pStyle w:val="TAL"/>
              <w:rPr>
                <w:sz w:val="16"/>
                <w:szCs w:val="16"/>
              </w:rPr>
            </w:pPr>
            <w:r w:rsidRPr="008C2BDC">
              <w:rPr>
                <w:b/>
                <w:bCs/>
                <w:sz w:val="16"/>
                <w:szCs w:val="16"/>
              </w:rPr>
              <w:t>Failure information</w:t>
            </w:r>
          </w:p>
        </w:tc>
        <w:tc>
          <w:tcPr>
            <w:tcW w:w="807" w:type="dxa"/>
            <w:gridSpan w:val="4"/>
            <w:tcBorders>
              <w:bottom w:val="single" w:sz="4" w:space="0" w:color="auto"/>
            </w:tcBorders>
            <w:shd w:val="clear" w:color="auto" w:fill="D9D9D9"/>
          </w:tcPr>
          <w:p w14:paraId="27B55504"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8B4049"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32E1572" w14:textId="77777777" w:rsidR="00B43000" w:rsidRPr="008C2BDC" w:rsidRDefault="00B43000" w:rsidP="000D09E6">
            <w:pPr>
              <w:pStyle w:val="TAL"/>
              <w:keepNext w:val="0"/>
              <w:keepLines w:val="0"/>
              <w:rPr>
                <w:rFonts w:cs="Arial"/>
                <w:bCs/>
                <w:sz w:val="16"/>
                <w:szCs w:val="16"/>
              </w:rPr>
            </w:pPr>
          </w:p>
        </w:tc>
      </w:tr>
      <w:tr w:rsidR="00B43000" w:rsidRPr="008C2BDC" w14:paraId="7AE28C8E" w14:textId="77777777" w:rsidTr="00F97D3F">
        <w:trPr>
          <w:gridAfter w:val="3"/>
          <w:wAfter w:w="214" w:type="dxa"/>
          <w:jc w:val="center"/>
        </w:trPr>
        <w:tc>
          <w:tcPr>
            <w:tcW w:w="1062" w:type="dxa"/>
            <w:gridSpan w:val="2"/>
            <w:tcBorders>
              <w:bottom w:val="single" w:sz="4" w:space="0" w:color="auto"/>
            </w:tcBorders>
            <w:shd w:val="clear" w:color="auto" w:fill="D9D9D9"/>
          </w:tcPr>
          <w:p w14:paraId="79FCB2CB" w14:textId="77777777" w:rsidR="00B43000" w:rsidRPr="008C2BDC" w:rsidRDefault="00B43000" w:rsidP="000D09E6">
            <w:pPr>
              <w:pStyle w:val="TAL"/>
              <w:keepNext w:val="0"/>
              <w:keepLines w:val="0"/>
              <w:rPr>
                <w:sz w:val="16"/>
                <w:szCs w:val="16"/>
              </w:rPr>
            </w:pPr>
            <w:r w:rsidRPr="008C2BDC">
              <w:rPr>
                <w:b/>
                <w:bCs/>
                <w:sz w:val="16"/>
                <w:szCs w:val="16"/>
              </w:rPr>
              <w:lastRenderedPageBreak/>
              <w:t>8.1.5.7.1</w:t>
            </w:r>
          </w:p>
        </w:tc>
        <w:tc>
          <w:tcPr>
            <w:tcW w:w="3473" w:type="dxa"/>
            <w:gridSpan w:val="3"/>
            <w:tcBorders>
              <w:bottom w:val="single" w:sz="4" w:space="0" w:color="auto"/>
            </w:tcBorders>
            <w:shd w:val="clear" w:color="auto" w:fill="D9D9D9"/>
          </w:tcPr>
          <w:p w14:paraId="6E641772" w14:textId="77777777" w:rsidR="00B43000" w:rsidRPr="008C2BDC" w:rsidRDefault="00B43000" w:rsidP="000D09E6">
            <w:pPr>
              <w:pStyle w:val="TAL"/>
              <w:rPr>
                <w:sz w:val="16"/>
                <w:szCs w:val="16"/>
              </w:rPr>
            </w:pPr>
            <w:r w:rsidRPr="008C2BDC">
              <w:rPr>
                <w:b/>
                <w:bCs/>
                <w:sz w:val="16"/>
                <w:szCs w:val="16"/>
              </w:rPr>
              <w:t>Failure information / RLC failure / MCG</w:t>
            </w:r>
          </w:p>
        </w:tc>
        <w:tc>
          <w:tcPr>
            <w:tcW w:w="807" w:type="dxa"/>
            <w:gridSpan w:val="4"/>
            <w:tcBorders>
              <w:bottom w:val="single" w:sz="4" w:space="0" w:color="auto"/>
            </w:tcBorders>
            <w:shd w:val="clear" w:color="auto" w:fill="D9D9D9"/>
          </w:tcPr>
          <w:p w14:paraId="10E45A71"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36E556D"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AD00F29" w14:textId="77777777" w:rsidR="00B43000" w:rsidRPr="008C2BDC" w:rsidRDefault="00B43000" w:rsidP="000D09E6">
            <w:pPr>
              <w:pStyle w:val="TAL"/>
              <w:keepNext w:val="0"/>
              <w:keepLines w:val="0"/>
              <w:rPr>
                <w:rFonts w:cs="Arial"/>
                <w:bCs/>
                <w:sz w:val="16"/>
                <w:szCs w:val="16"/>
              </w:rPr>
            </w:pPr>
          </w:p>
        </w:tc>
      </w:tr>
      <w:tr w:rsidR="00B43000" w:rsidRPr="008C2BDC" w14:paraId="2E099AE7" w14:textId="77777777" w:rsidTr="00F97D3F">
        <w:trPr>
          <w:gridAfter w:val="3"/>
          <w:wAfter w:w="214" w:type="dxa"/>
          <w:jc w:val="center"/>
        </w:trPr>
        <w:tc>
          <w:tcPr>
            <w:tcW w:w="1062" w:type="dxa"/>
            <w:gridSpan w:val="2"/>
            <w:tcBorders>
              <w:bottom w:val="single" w:sz="4" w:space="0" w:color="auto"/>
            </w:tcBorders>
            <w:shd w:val="clear" w:color="auto" w:fill="auto"/>
          </w:tcPr>
          <w:p w14:paraId="60371CAB" w14:textId="77777777" w:rsidR="00B43000" w:rsidRPr="008C2BDC" w:rsidRDefault="00B43000" w:rsidP="000D09E6">
            <w:pPr>
              <w:pStyle w:val="TAL"/>
              <w:keepNext w:val="0"/>
              <w:keepLines w:val="0"/>
              <w:rPr>
                <w:sz w:val="16"/>
                <w:szCs w:val="16"/>
              </w:rPr>
            </w:pPr>
            <w:r w:rsidRPr="008C2BDC">
              <w:rPr>
                <w:sz w:val="16"/>
                <w:szCs w:val="16"/>
              </w:rPr>
              <w:t>8.1.5.7.1.1</w:t>
            </w:r>
          </w:p>
        </w:tc>
        <w:tc>
          <w:tcPr>
            <w:tcW w:w="3473" w:type="dxa"/>
            <w:gridSpan w:val="3"/>
            <w:tcBorders>
              <w:bottom w:val="single" w:sz="4" w:space="0" w:color="auto"/>
            </w:tcBorders>
            <w:shd w:val="clear" w:color="auto" w:fill="auto"/>
          </w:tcPr>
          <w:p w14:paraId="3D53BA57" w14:textId="77777777" w:rsidR="00B43000" w:rsidRPr="008C2BDC" w:rsidRDefault="00B43000" w:rsidP="000D09E6">
            <w:pPr>
              <w:pStyle w:val="TAL"/>
              <w:rPr>
                <w:sz w:val="16"/>
                <w:szCs w:val="16"/>
              </w:rPr>
            </w:pPr>
            <w:r w:rsidRPr="008C2BDC">
              <w:rPr>
                <w:sz w:val="16"/>
                <w:szCs w:val="16"/>
              </w:rPr>
              <w:t>Failure information / RLC failure / MCG /</w:t>
            </w:r>
            <w:r w:rsidRPr="008C2BDC">
              <w:t xml:space="preserve"> </w:t>
            </w:r>
            <w:r w:rsidRPr="008C2BDC">
              <w:rPr>
                <w:sz w:val="16"/>
                <w:szCs w:val="16"/>
              </w:rPr>
              <w:t>Intra-band Contiguous CA</w:t>
            </w:r>
          </w:p>
        </w:tc>
        <w:tc>
          <w:tcPr>
            <w:tcW w:w="807" w:type="dxa"/>
            <w:gridSpan w:val="4"/>
            <w:tcBorders>
              <w:bottom w:val="single" w:sz="4" w:space="0" w:color="auto"/>
            </w:tcBorders>
            <w:shd w:val="clear" w:color="auto" w:fill="auto"/>
          </w:tcPr>
          <w:p w14:paraId="50207CDD"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0962FB49" w14:textId="77777777" w:rsidR="00B43000" w:rsidRPr="008C2BDC" w:rsidRDefault="00B43000" w:rsidP="000D09E6">
            <w:pPr>
              <w:pStyle w:val="TAC"/>
              <w:keepNext w:val="0"/>
              <w:keepLines w:val="0"/>
              <w:rPr>
                <w:rFonts w:cs="Arial"/>
                <w:sz w:val="16"/>
                <w:szCs w:val="16"/>
              </w:rPr>
            </w:pPr>
            <w:r w:rsidRPr="008C2BDC">
              <w:rPr>
                <w:sz w:val="16"/>
                <w:szCs w:val="16"/>
                <w:lang w:eastAsia="zh-CN"/>
              </w:rPr>
              <w:t>C72</w:t>
            </w:r>
          </w:p>
        </w:tc>
        <w:tc>
          <w:tcPr>
            <w:tcW w:w="3560" w:type="dxa"/>
            <w:gridSpan w:val="4"/>
            <w:tcBorders>
              <w:bottom w:val="single" w:sz="4" w:space="0" w:color="auto"/>
            </w:tcBorders>
            <w:shd w:val="clear" w:color="auto" w:fill="auto"/>
          </w:tcPr>
          <w:p w14:paraId="354EE08F" w14:textId="77777777" w:rsidR="00B43000" w:rsidRPr="008C2BDC" w:rsidRDefault="00B43000" w:rsidP="000D09E6">
            <w:pPr>
              <w:pStyle w:val="TAL"/>
              <w:keepNext w:val="0"/>
              <w:keepLines w:val="0"/>
              <w:rPr>
                <w:rFonts w:cs="Arial"/>
                <w:bCs/>
                <w:sz w:val="16"/>
                <w:szCs w:val="16"/>
              </w:rPr>
            </w:pPr>
            <w:r w:rsidRPr="008C2BDC">
              <w:rPr>
                <w:sz w:val="16"/>
                <w:szCs w:val="16"/>
              </w:rPr>
              <w:t xml:space="preserve">UEs supporting 5G Core and </w:t>
            </w:r>
            <w:r w:rsidRPr="008C2BDC">
              <w:rPr>
                <w:rFonts w:cs="Arial"/>
                <w:sz w:val="16"/>
                <w:szCs w:val="16"/>
              </w:rPr>
              <w:t>intra-band contiguous CA</w:t>
            </w:r>
            <w:r w:rsidRPr="008C2BDC">
              <w:rPr>
                <w:sz w:val="16"/>
                <w:szCs w:val="16"/>
              </w:rPr>
              <w:t xml:space="preserve"> and CA-based PDCP duplication over MCG or SCG DRB</w:t>
            </w:r>
            <w:r w:rsidRPr="008C2BDC">
              <w:t xml:space="preserve"> </w:t>
            </w:r>
            <w:r w:rsidRPr="008C2BDC">
              <w:rPr>
                <w:sz w:val="16"/>
                <w:szCs w:val="16"/>
              </w:rPr>
              <w:t>and UL NR CA with 2 carriers</w:t>
            </w:r>
          </w:p>
        </w:tc>
      </w:tr>
      <w:tr w:rsidR="00B43000" w:rsidRPr="008C2BDC" w14:paraId="7519708D" w14:textId="77777777" w:rsidTr="00F97D3F">
        <w:trPr>
          <w:gridAfter w:val="3"/>
          <w:wAfter w:w="214" w:type="dxa"/>
          <w:jc w:val="center"/>
        </w:trPr>
        <w:tc>
          <w:tcPr>
            <w:tcW w:w="1062" w:type="dxa"/>
            <w:gridSpan w:val="2"/>
            <w:tcBorders>
              <w:bottom w:val="single" w:sz="4" w:space="0" w:color="auto"/>
            </w:tcBorders>
            <w:shd w:val="clear" w:color="auto" w:fill="auto"/>
          </w:tcPr>
          <w:p w14:paraId="4188584D" w14:textId="77777777" w:rsidR="00B43000" w:rsidRPr="008C2BDC" w:rsidRDefault="00B43000" w:rsidP="000D09E6">
            <w:pPr>
              <w:pStyle w:val="TAL"/>
              <w:keepNext w:val="0"/>
              <w:keepLines w:val="0"/>
              <w:rPr>
                <w:sz w:val="16"/>
                <w:szCs w:val="16"/>
              </w:rPr>
            </w:pPr>
            <w:r w:rsidRPr="008C2BDC">
              <w:rPr>
                <w:sz w:val="16"/>
                <w:szCs w:val="16"/>
              </w:rPr>
              <w:t>8.1.5.7.1.2</w:t>
            </w:r>
          </w:p>
        </w:tc>
        <w:tc>
          <w:tcPr>
            <w:tcW w:w="3473" w:type="dxa"/>
            <w:gridSpan w:val="3"/>
            <w:tcBorders>
              <w:bottom w:val="single" w:sz="4" w:space="0" w:color="auto"/>
            </w:tcBorders>
            <w:shd w:val="clear" w:color="auto" w:fill="auto"/>
          </w:tcPr>
          <w:p w14:paraId="26B04748" w14:textId="77777777" w:rsidR="00B43000" w:rsidRPr="008C2BDC" w:rsidRDefault="00B43000" w:rsidP="000D09E6">
            <w:pPr>
              <w:pStyle w:val="TAL"/>
              <w:rPr>
                <w:sz w:val="16"/>
                <w:szCs w:val="16"/>
              </w:rPr>
            </w:pPr>
            <w:r w:rsidRPr="008C2BDC">
              <w:rPr>
                <w:sz w:val="16"/>
                <w:szCs w:val="16"/>
              </w:rPr>
              <w:t>Failure information / RLC failure / MCG / Inter-band CA</w:t>
            </w:r>
          </w:p>
        </w:tc>
        <w:tc>
          <w:tcPr>
            <w:tcW w:w="807" w:type="dxa"/>
            <w:gridSpan w:val="4"/>
            <w:tcBorders>
              <w:bottom w:val="single" w:sz="4" w:space="0" w:color="auto"/>
            </w:tcBorders>
            <w:shd w:val="clear" w:color="auto" w:fill="auto"/>
          </w:tcPr>
          <w:p w14:paraId="53AB6FAB"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72E7DD24" w14:textId="77777777" w:rsidR="00B43000" w:rsidRPr="008C2BDC" w:rsidRDefault="00B43000" w:rsidP="000D09E6">
            <w:pPr>
              <w:pStyle w:val="TAC"/>
              <w:keepNext w:val="0"/>
              <w:keepLines w:val="0"/>
              <w:rPr>
                <w:rFonts w:cs="Arial"/>
                <w:sz w:val="16"/>
                <w:szCs w:val="16"/>
              </w:rPr>
            </w:pPr>
            <w:r w:rsidRPr="008C2BDC">
              <w:rPr>
                <w:sz w:val="16"/>
                <w:szCs w:val="16"/>
                <w:lang w:eastAsia="zh-CN"/>
              </w:rPr>
              <w:t>C73</w:t>
            </w:r>
          </w:p>
        </w:tc>
        <w:tc>
          <w:tcPr>
            <w:tcW w:w="3560" w:type="dxa"/>
            <w:gridSpan w:val="4"/>
            <w:tcBorders>
              <w:bottom w:val="single" w:sz="4" w:space="0" w:color="auto"/>
            </w:tcBorders>
            <w:shd w:val="clear" w:color="auto" w:fill="auto"/>
          </w:tcPr>
          <w:p w14:paraId="441BAF1B" w14:textId="77777777" w:rsidR="00B43000" w:rsidRPr="008C2BDC" w:rsidRDefault="00B43000" w:rsidP="000D09E6">
            <w:pPr>
              <w:pStyle w:val="TAL"/>
              <w:keepNext w:val="0"/>
              <w:keepLines w:val="0"/>
              <w:rPr>
                <w:rFonts w:cs="Arial"/>
                <w:bCs/>
                <w:sz w:val="16"/>
                <w:szCs w:val="16"/>
              </w:rPr>
            </w:pPr>
            <w:r w:rsidRPr="008C2BDC">
              <w:rPr>
                <w:sz w:val="16"/>
                <w:szCs w:val="16"/>
              </w:rPr>
              <w:t xml:space="preserve">UEs supporting 5G Core and </w:t>
            </w:r>
            <w:r w:rsidRPr="008C2BDC">
              <w:rPr>
                <w:rFonts w:cs="Arial"/>
                <w:sz w:val="16"/>
                <w:szCs w:val="16"/>
              </w:rPr>
              <w:t>inter-band CA</w:t>
            </w:r>
            <w:r w:rsidRPr="008C2BDC">
              <w:rPr>
                <w:sz w:val="16"/>
                <w:szCs w:val="16"/>
              </w:rPr>
              <w:t xml:space="preserve"> and CA-based PDCP duplication over MCG or SCG DRB</w:t>
            </w:r>
            <w:r w:rsidRPr="008C2BDC">
              <w:t xml:space="preserve"> </w:t>
            </w:r>
            <w:r w:rsidRPr="008C2BDC">
              <w:rPr>
                <w:sz w:val="16"/>
                <w:szCs w:val="16"/>
              </w:rPr>
              <w:t>and UL NR CA with 2 carriers</w:t>
            </w:r>
          </w:p>
        </w:tc>
      </w:tr>
      <w:tr w:rsidR="00B43000" w:rsidRPr="008C2BDC" w14:paraId="67619EB7" w14:textId="77777777" w:rsidTr="00F97D3F">
        <w:trPr>
          <w:gridAfter w:val="3"/>
          <w:wAfter w:w="214" w:type="dxa"/>
          <w:jc w:val="center"/>
        </w:trPr>
        <w:tc>
          <w:tcPr>
            <w:tcW w:w="1062" w:type="dxa"/>
            <w:gridSpan w:val="2"/>
            <w:tcBorders>
              <w:bottom w:val="single" w:sz="4" w:space="0" w:color="auto"/>
            </w:tcBorders>
            <w:shd w:val="clear" w:color="auto" w:fill="auto"/>
          </w:tcPr>
          <w:p w14:paraId="6BFFD7F1" w14:textId="77777777" w:rsidR="00B43000" w:rsidRPr="008C2BDC" w:rsidRDefault="00B43000" w:rsidP="000D09E6">
            <w:pPr>
              <w:pStyle w:val="TAL"/>
              <w:keepNext w:val="0"/>
              <w:keepLines w:val="0"/>
              <w:rPr>
                <w:sz w:val="16"/>
                <w:szCs w:val="16"/>
              </w:rPr>
            </w:pPr>
            <w:r w:rsidRPr="008C2BDC">
              <w:rPr>
                <w:sz w:val="16"/>
                <w:szCs w:val="16"/>
              </w:rPr>
              <w:t>8.1.5.7.1.3</w:t>
            </w:r>
          </w:p>
        </w:tc>
        <w:tc>
          <w:tcPr>
            <w:tcW w:w="3473" w:type="dxa"/>
            <w:gridSpan w:val="3"/>
            <w:tcBorders>
              <w:bottom w:val="single" w:sz="4" w:space="0" w:color="auto"/>
            </w:tcBorders>
            <w:shd w:val="clear" w:color="auto" w:fill="auto"/>
          </w:tcPr>
          <w:p w14:paraId="510C292B" w14:textId="77777777" w:rsidR="00B43000" w:rsidRPr="008C2BDC" w:rsidRDefault="00B43000" w:rsidP="000D09E6">
            <w:pPr>
              <w:pStyle w:val="TAL"/>
              <w:rPr>
                <w:sz w:val="16"/>
                <w:szCs w:val="16"/>
              </w:rPr>
            </w:pPr>
            <w:r w:rsidRPr="008C2BDC">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5A9430C2"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021F7007" w14:textId="77777777" w:rsidR="00B43000" w:rsidRPr="008C2BDC" w:rsidRDefault="00B43000" w:rsidP="000D09E6">
            <w:pPr>
              <w:pStyle w:val="TAC"/>
              <w:keepNext w:val="0"/>
              <w:keepLines w:val="0"/>
              <w:rPr>
                <w:rFonts w:cs="Arial"/>
                <w:sz w:val="16"/>
                <w:szCs w:val="16"/>
              </w:rPr>
            </w:pPr>
            <w:r w:rsidRPr="008C2BDC">
              <w:rPr>
                <w:sz w:val="16"/>
                <w:szCs w:val="16"/>
                <w:lang w:eastAsia="zh-CN"/>
              </w:rPr>
              <w:t>C74</w:t>
            </w:r>
          </w:p>
        </w:tc>
        <w:tc>
          <w:tcPr>
            <w:tcW w:w="3560" w:type="dxa"/>
            <w:gridSpan w:val="4"/>
            <w:tcBorders>
              <w:bottom w:val="single" w:sz="4" w:space="0" w:color="auto"/>
            </w:tcBorders>
            <w:shd w:val="clear" w:color="auto" w:fill="auto"/>
          </w:tcPr>
          <w:p w14:paraId="0B195F17" w14:textId="77777777" w:rsidR="00B43000" w:rsidRPr="008C2BDC" w:rsidRDefault="00B43000" w:rsidP="000D09E6">
            <w:pPr>
              <w:pStyle w:val="TAL"/>
              <w:keepNext w:val="0"/>
              <w:keepLines w:val="0"/>
              <w:rPr>
                <w:rFonts w:cs="Arial"/>
                <w:bCs/>
                <w:sz w:val="16"/>
                <w:szCs w:val="16"/>
              </w:rPr>
            </w:pPr>
            <w:r w:rsidRPr="008C2BDC">
              <w:rPr>
                <w:sz w:val="16"/>
                <w:szCs w:val="16"/>
              </w:rPr>
              <w:t xml:space="preserve">UEs supporting 5G Core and </w:t>
            </w:r>
            <w:r w:rsidRPr="008C2BDC">
              <w:rPr>
                <w:rFonts w:cs="Arial"/>
                <w:sz w:val="16"/>
                <w:szCs w:val="16"/>
              </w:rPr>
              <w:t>intra-band non-contiguous CA</w:t>
            </w:r>
            <w:r w:rsidRPr="008C2BDC">
              <w:rPr>
                <w:sz w:val="16"/>
                <w:szCs w:val="16"/>
              </w:rPr>
              <w:t xml:space="preserve"> and CA-based PDCP duplication over MCG or SCG DRB</w:t>
            </w:r>
            <w:r w:rsidRPr="008C2BDC">
              <w:t xml:space="preserve"> </w:t>
            </w:r>
            <w:r w:rsidRPr="008C2BDC">
              <w:rPr>
                <w:sz w:val="16"/>
                <w:szCs w:val="16"/>
              </w:rPr>
              <w:t>and UL NR CA with 2 carriers</w:t>
            </w:r>
          </w:p>
        </w:tc>
      </w:tr>
      <w:tr w:rsidR="00B43000" w:rsidRPr="008C2BDC" w14:paraId="2F5A6359" w14:textId="77777777" w:rsidTr="00F97D3F">
        <w:trPr>
          <w:gridAfter w:val="3"/>
          <w:wAfter w:w="214" w:type="dxa"/>
          <w:jc w:val="center"/>
        </w:trPr>
        <w:tc>
          <w:tcPr>
            <w:tcW w:w="1062" w:type="dxa"/>
            <w:gridSpan w:val="2"/>
            <w:tcBorders>
              <w:bottom w:val="single" w:sz="4" w:space="0" w:color="auto"/>
            </w:tcBorders>
            <w:shd w:val="clear" w:color="auto" w:fill="D9D9D9"/>
          </w:tcPr>
          <w:p w14:paraId="2712CD81" w14:textId="77777777" w:rsidR="00B43000" w:rsidRPr="008C2BDC" w:rsidRDefault="00B43000" w:rsidP="000D09E6">
            <w:pPr>
              <w:pStyle w:val="TAL"/>
              <w:keepNext w:val="0"/>
              <w:keepLines w:val="0"/>
              <w:rPr>
                <w:sz w:val="16"/>
                <w:szCs w:val="16"/>
              </w:rPr>
            </w:pPr>
            <w:r w:rsidRPr="008C2BDC">
              <w:rPr>
                <w:b/>
                <w:bCs/>
                <w:sz w:val="16"/>
                <w:szCs w:val="16"/>
              </w:rPr>
              <w:t>8.1.5.8</w:t>
            </w:r>
          </w:p>
        </w:tc>
        <w:tc>
          <w:tcPr>
            <w:tcW w:w="3473" w:type="dxa"/>
            <w:gridSpan w:val="3"/>
            <w:tcBorders>
              <w:bottom w:val="single" w:sz="4" w:space="0" w:color="auto"/>
            </w:tcBorders>
            <w:shd w:val="clear" w:color="auto" w:fill="D9D9D9"/>
          </w:tcPr>
          <w:p w14:paraId="1762A229" w14:textId="77777777" w:rsidR="00B43000" w:rsidRPr="008C2BDC" w:rsidRDefault="00B43000" w:rsidP="000D09E6">
            <w:pPr>
              <w:pStyle w:val="TAL"/>
              <w:rPr>
                <w:sz w:val="16"/>
                <w:szCs w:val="16"/>
              </w:rPr>
            </w:pPr>
            <w:r w:rsidRPr="008C2BDC">
              <w:rPr>
                <w:b/>
                <w:bCs/>
                <w:sz w:val="16"/>
                <w:szCs w:val="16"/>
              </w:rPr>
              <w:t>Processing delay</w:t>
            </w:r>
          </w:p>
        </w:tc>
        <w:tc>
          <w:tcPr>
            <w:tcW w:w="807" w:type="dxa"/>
            <w:gridSpan w:val="4"/>
            <w:tcBorders>
              <w:bottom w:val="single" w:sz="4" w:space="0" w:color="auto"/>
            </w:tcBorders>
            <w:shd w:val="clear" w:color="auto" w:fill="D9D9D9"/>
          </w:tcPr>
          <w:p w14:paraId="3DF3BFA2"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B0B814B"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36BF31D" w14:textId="77777777" w:rsidR="00B43000" w:rsidRPr="008C2BDC" w:rsidRDefault="00B43000" w:rsidP="000D09E6">
            <w:pPr>
              <w:pStyle w:val="TAL"/>
              <w:keepNext w:val="0"/>
              <w:keepLines w:val="0"/>
              <w:rPr>
                <w:rFonts w:cs="Arial"/>
                <w:bCs/>
                <w:sz w:val="16"/>
                <w:szCs w:val="16"/>
              </w:rPr>
            </w:pPr>
          </w:p>
        </w:tc>
      </w:tr>
      <w:tr w:rsidR="00B43000" w:rsidRPr="008C2BDC" w14:paraId="03523537" w14:textId="77777777" w:rsidTr="00F97D3F">
        <w:trPr>
          <w:gridAfter w:val="3"/>
          <w:wAfter w:w="214" w:type="dxa"/>
          <w:jc w:val="center"/>
        </w:trPr>
        <w:tc>
          <w:tcPr>
            <w:tcW w:w="1062" w:type="dxa"/>
            <w:gridSpan w:val="2"/>
            <w:tcBorders>
              <w:bottom w:val="single" w:sz="4" w:space="0" w:color="auto"/>
            </w:tcBorders>
            <w:shd w:val="clear" w:color="auto" w:fill="auto"/>
          </w:tcPr>
          <w:p w14:paraId="39A20F92" w14:textId="77777777" w:rsidR="00B43000" w:rsidRPr="008C2BDC" w:rsidRDefault="00B43000" w:rsidP="000D09E6">
            <w:pPr>
              <w:pStyle w:val="TAL"/>
              <w:keepNext w:val="0"/>
              <w:keepLines w:val="0"/>
              <w:rPr>
                <w:sz w:val="16"/>
                <w:szCs w:val="16"/>
              </w:rPr>
            </w:pPr>
            <w:r w:rsidRPr="008C2BDC">
              <w:rPr>
                <w:sz w:val="16"/>
                <w:szCs w:val="16"/>
              </w:rPr>
              <w:t>8.1.5.8.1</w:t>
            </w:r>
          </w:p>
        </w:tc>
        <w:tc>
          <w:tcPr>
            <w:tcW w:w="3473" w:type="dxa"/>
            <w:gridSpan w:val="3"/>
            <w:tcBorders>
              <w:bottom w:val="single" w:sz="4" w:space="0" w:color="auto"/>
            </w:tcBorders>
            <w:shd w:val="clear" w:color="auto" w:fill="auto"/>
          </w:tcPr>
          <w:p w14:paraId="193C1D66" w14:textId="77777777" w:rsidR="00B43000" w:rsidRPr="008C2BDC" w:rsidRDefault="00B43000" w:rsidP="000D09E6">
            <w:pPr>
              <w:pStyle w:val="TAL"/>
              <w:rPr>
                <w:sz w:val="16"/>
                <w:szCs w:val="16"/>
              </w:rPr>
            </w:pPr>
            <w:r w:rsidRPr="008C2BDC">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32407EDD"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6F4FAF96" w14:textId="77777777" w:rsidR="00B43000" w:rsidRPr="008C2BDC" w:rsidRDefault="00B43000" w:rsidP="000D09E6">
            <w:pPr>
              <w:pStyle w:val="TAC"/>
              <w:keepNext w:val="0"/>
              <w:keepLines w:val="0"/>
              <w:rPr>
                <w:rFonts w:cs="Arial"/>
                <w:sz w:val="16"/>
                <w:szCs w:val="16"/>
              </w:rPr>
            </w:pPr>
            <w:r w:rsidRPr="008C2BDC">
              <w:rPr>
                <w:sz w:val="16"/>
                <w:szCs w:val="16"/>
              </w:rPr>
              <w:t>C21</w:t>
            </w:r>
          </w:p>
        </w:tc>
        <w:tc>
          <w:tcPr>
            <w:tcW w:w="3560" w:type="dxa"/>
            <w:gridSpan w:val="4"/>
            <w:tcBorders>
              <w:bottom w:val="single" w:sz="4" w:space="0" w:color="auto"/>
            </w:tcBorders>
            <w:shd w:val="clear" w:color="auto" w:fill="auto"/>
          </w:tcPr>
          <w:p w14:paraId="5F0FFC62" w14:textId="77777777" w:rsidR="00B43000" w:rsidRPr="008C2BDC" w:rsidRDefault="00B43000" w:rsidP="000D09E6">
            <w:pPr>
              <w:pStyle w:val="TAL"/>
              <w:keepNext w:val="0"/>
              <w:keepLines w:val="0"/>
              <w:rPr>
                <w:rFonts w:cs="Arial"/>
                <w:bCs/>
                <w:sz w:val="16"/>
                <w:szCs w:val="16"/>
              </w:rPr>
            </w:pPr>
            <w:r w:rsidRPr="008C2BDC">
              <w:rPr>
                <w:sz w:val="16"/>
                <w:szCs w:val="16"/>
              </w:rPr>
              <w:t>UEs supporting 5G Core</w:t>
            </w:r>
          </w:p>
        </w:tc>
      </w:tr>
      <w:tr w:rsidR="00B43000" w:rsidRPr="008C2BDC" w14:paraId="351C2E07" w14:textId="77777777" w:rsidTr="00F97D3F">
        <w:trPr>
          <w:gridAfter w:val="3"/>
          <w:wAfter w:w="214" w:type="dxa"/>
          <w:jc w:val="center"/>
        </w:trPr>
        <w:tc>
          <w:tcPr>
            <w:tcW w:w="1062" w:type="dxa"/>
            <w:gridSpan w:val="2"/>
            <w:tcBorders>
              <w:bottom w:val="single" w:sz="4" w:space="0" w:color="auto"/>
            </w:tcBorders>
            <w:shd w:val="clear" w:color="auto" w:fill="D9D9D9"/>
          </w:tcPr>
          <w:p w14:paraId="03D02AE4" w14:textId="77777777" w:rsidR="00B43000" w:rsidRPr="008C2BDC" w:rsidRDefault="00B43000" w:rsidP="000D09E6">
            <w:pPr>
              <w:pStyle w:val="TAL"/>
              <w:keepNext w:val="0"/>
              <w:keepLines w:val="0"/>
              <w:rPr>
                <w:b/>
                <w:bCs/>
                <w:sz w:val="16"/>
                <w:szCs w:val="16"/>
              </w:rPr>
            </w:pPr>
            <w:r w:rsidRPr="008C2BDC">
              <w:rPr>
                <w:b/>
                <w:bCs/>
                <w:sz w:val="16"/>
                <w:szCs w:val="16"/>
              </w:rPr>
              <w:t>8.1.5.8.2</w:t>
            </w:r>
          </w:p>
        </w:tc>
        <w:tc>
          <w:tcPr>
            <w:tcW w:w="3473" w:type="dxa"/>
            <w:gridSpan w:val="3"/>
            <w:tcBorders>
              <w:bottom w:val="single" w:sz="4" w:space="0" w:color="auto"/>
            </w:tcBorders>
            <w:shd w:val="clear" w:color="auto" w:fill="D9D9D9"/>
          </w:tcPr>
          <w:p w14:paraId="640A313D" w14:textId="77777777" w:rsidR="00B43000" w:rsidRPr="008C2BDC" w:rsidRDefault="00B43000" w:rsidP="000D09E6">
            <w:pPr>
              <w:pStyle w:val="TAL"/>
              <w:rPr>
                <w:b/>
                <w:bCs/>
                <w:sz w:val="16"/>
                <w:szCs w:val="16"/>
              </w:rPr>
            </w:pPr>
            <w:r w:rsidRPr="008C2BDC">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60FDBC5" w14:textId="77777777" w:rsidR="00B43000" w:rsidRPr="008C2BDC"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596F17B1" w14:textId="77777777" w:rsidR="00B43000" w:rsidRPr="008C2BDC"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5ECB659" w14:textId="77777777" w:rsidR="00B43000" w:rsidRPr="008C2BDC" w:rsidRDefault="00B43000" w:rsidP="000D09E6">
            <w:pPr>
              <w:pStyle w:val="TAL"/>
              <w:keepNext w:val="0"/>
              <w:keepLines w:val="0"/>
              <w:rPr>
                <w:b/>
                <w:bCs/>
                <w:sz w:val="16"/>
                <w:szCs w:val="16"/>
              </w:rPr>
            </w:pPr>
          </w:p>
        </w:tc>
      </w:tr>
      <w:tr w:rsidR="00B43000" w:rsidRPr="008C2BDC" w14:paraId="46362806" w14:textId="77777777" w:rsidTr="00F97D3F">
        <w:trPr>
          <w:gridAfter w:val="3"/>
          <w:wAfter w:w="214" w:type="dxa"/>
          <w:jc w:val="center"/>
        </w:trPr>
        <w:tc>
          <w:tcPr>
            <w:tcW w:w="1062" w:type="dxa"/>
            <w:gridSpan w:val="2"/>
            <w:tcBorders>
              <w:bottom w:val="single" w:sz="4" w:space="0" w:color="auto"/>
            </w:tcBorders>
            <w:shd w:val="clear" w:color="auto" w:fill="auto"/>
          </w:tcPr>
          <w:p w14:paraId="151E9724" w14:textId="77777777" w:rsidR="00B43000" w:rsidRPr="008C2BDC" w:rsidRDefault="00B43000" w:rsidP="000D09E6">
            <w:pPr>
              <w:pStyle w:val="TAL"/>
              <w:keepNext w:val="0"/>
              <w:keepLines w:val="0"/>
              <w:rPr>
                <w:sz w:val="16"/>
                <w:szCs w:val="16"/>
              </w:rPr>
            </w:pPr>
            <w:r w:rsidRPr="008C2BDC">
              <w:rPr>
                <w:sz w:val="16"/>
                <w:szCs w:val="16"/>
                <w:lang w:eastAsia="zh-CN"/>
              </w:rPr>
              <w:t>8.1.5.8.2.1</w:t>
            </w:r>
          </w:p>
        </w:tc>
        <w:tc>
          <w:tcPr>
            <w:tcW w:w="3473" w:type="dxa"/>
            <w:gridSpan w:val="3"/>
            <w:tcBorders>
              <w:bottom w:val="single" w:sz="4" w:space="0" w:color="auto"/>
            </w:tcBorders>
            <w:shd w:val="clear" w:color="auto" w:fill="auto"/>
          </w:tcPr>
          <w:p w14:paraId="5198F653" w14:textId="77777777" w:rsidR="00B43000" w:rsidRPr="008C2BDC" w:rsidRDefault="00B43000" w:rsidP="000D09E6">
            <w:pPr>
              <w:pStyle w:val="TAL"/>
              <w:rPr>
                <w:sz w:val="16"/>
                <w:szCs w:val="16"/>
              </w:rPr>
            </w:pPr>
            <w:r w:rsidRPr="008C2BDC">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742EBB78"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3FDAEB52" w14:textId="77777777" w:rsidR="00B43000" w:rsidRPr="008C2BDC" w:rsidRDefault="00B43000" w:rsidP="000D09E6">
            <w:pPr>
              <w:pStyle w:val="TAC"/>
              <w:keepNext w:val="0"/>
              <w:keepLines w:val="0"/>
              <w:rPr>
                <w:sz w:val="16"/>
                <w:szCs w:val="16"/>
              </w:rPr>
            </w:pPr>
            <w:r w:rsidRPr="008C2BDC">
              <w:rPr>
                <w:sz w:val="16"/>
                <w:szCs w:val="16"/>
                <w:lang w:eastAsia="zh-CN"/>
              </w:rPr>
              <w:t>C41</w:t>
            </w:r>
          </w:p>
        </w:tc>
        <w:tc>
          <w:tcPr>
            <w:tcW w:w="3560" w:type="dxa"/>
            <w:gridSpan w:val="4"/>
            <w:tcBorders>
              <w:bottom w:val="single" w:sz="4" w:space="0" w:color="auto"/>
            </w:tcBorders>
            <w:shd w:val="clear" w:color="auto" w:fill="auto"/>
          </w:tcPr>
          <w:p w14:paraId="4C828506" w14:textId="77777777" w:rsidR="00B43000" w:rsidRPr="008C2BDC" w:rsidRDefault="00B43000" w:rsidP="000D09E6">
            <w:pPr>
              <w:pStyle w:val="TAL"/>
              <w:keepNext w:val="0"/>
              <w:keepLines w:val="0"/>
              <w:rPr>
                <w:sz w:val="16"/>
                <w:szCs w:val="16"/>
              </w:rPr>
            </w:pPr>
            <w:r w:rsidRPr="008C2BDC">
              <w:rPr>
                <w:rFonts w:cs="Arial"/>
                <w:sz w:val="16"/>
                <w:szCs w:val="16"/>
              </w:rPr>
              <w:t>UEs supporting 5G Core and intra-band contiguous CA</w:t>
            </w:r>
          </w:p>
        </w:tc>
      </w:tr>
      <w:tr w:rsidR="00B43000" w:rsidRPr="008C2BDC" w14:paraId="50B09B0B" w14:textId="77777777" w:rsidTr="00F97D3F">
        <w:trPr>
          <w:gridAfter w:val="3"/>
          <w:wAfter w:w="214" w:type="dxa"/>
          <w:jc w:val="center"/>
        </w:trPr>
        <w:tc>
          <w:tcPr>
            <w:tcW w:w="1062" w:type="dxa"/>
            <w:gridSpan w:val="2"/>
            <w:tcBorders>
              <w:bottom w:val="single" w:sz="4" w:space="0" w:color="auto"/>
            </w:tcBorders>
            <w:shd w:val="clear" w:color="auto" w:fill="auto"/>
          </w:tcPr>
          <w:p w14:paraId="26AA36C9" w14:textId="77777777" w:rsidR="00B43000" w:rsidRPr="008C2BDC" w:rsidRDefault="00B43000" w:rsidP="000D09E6">
            <w:pPr>
              <w:pStyle w:val="TAL"/>
              <w:keepNext w:val="0"/>
              <w:keepLines w:val="0"/>
              <w:rPr>
                <w:sz w:val="16"/>
                <w:szCs w:val="16"/>
              </w:rPr>
            </w:pPr>
            <w:r w:rsidRPr="008C2BDC">
              <w:rPr>
                <w:sz w:val="16"/>
                <w:szCs w:val="16"/>
                <w:lang w:eastAsia="zh-CN"/>
              </w:rPr>
              <w:t>8.1.5.8.2.2</w:t>
            </w:r>
          </w:p>
        </w:tc>
        <w:tc>
          <w:tcPr>
            <w:tcW w:w="3473" w:type="dxa"/>
            <w:gridSpan w:val="3"/>
            <w:tcBorders>
              <w:bottom w:val="single" w:sz="4" w:space="0" w:color="auto"/>
            </w:tcBorders>
            <w:shd w:val="clear" w:color="auto" w:fill="auto"/>
          </w:tcPr>
          <w:p w14:paraId="6B04973B" w14:textId="77777777" w:rsidR="00B43000" w:rsidRPr="008C2BDC" w:rsidRDefault="00B43000" w:rsidP="000D09E6">
            <w:pPr>
              <w:pStyle w:val="TAL"/>
              <w:rPr>
                <w:sz w:val="16"/>
                <w:szCs w:val="16"/>
              </w:rPr>
            </w:pPr>
            <w:r w:rsidRPr="008C2BDC">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2A2AA6F3"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41537D23" w14:textId="77777777" w:rsidR="00B43000" w:rsidRPr="008C2BDC" w:rsidRDefault="00B43000" w:rsidP="000D09E6">
            <w:pPr>
              <w:pStyle w:val="TAC"/>
              <w:keepNext w:val="0"/>
              <w:keepLines w:val="0"/>
              <w:rPr>
                <w:sz w:val="16"/>
                <w:szCs w:val="16"/>
              </w:rPr>
            </w:pPr>
            <w:r w:rsidRPr="008C2BDC">
              <w:rPr>
                <w:sz w:val="16"/>
                <w:szCs w:val="16"/>
                <w:lang w:eastAsia="zh-CN"/>
              </w:rPr>
              <w:t>C42</w:t>
            </w:r>
          </w:p>
        </w:tc>
        <w:tc>
          <w:tcPr>
            <w:tcW w:w="3560" w:type="dxa"/>
            <w:gridSpan w:val="4"/>
            <w:tcBorders>
              <w:bottom w:val="single" w:sz="4" w:space="0" w:color="auto"/>
            </w:tcBorders>
            <w:shd w:val="clear" w:color="auto" w:fill="auto"/>
          </w:tcPr>
          <w:p w14:paraId="3AF47EC8" w14:textId="77777777" w:rsidR="00B43000" w:rsidRPr="008C2BDC" w:rsidRDefault="00B43000" w:rsidP="000D09E6">
            <w:pPr>
              <w:pStyle w:val="TAL"/>
              <w:keepNext w:val="0"/>
              <w:keepLines w:val="0"/>
              <w:rPr>
                <w:sz w:val="16"/>
                <w:szCs w:val="16"/>
              </w:rPr>
            </w:pPr>
            <w:r w:rsidRPr="008C2BDC">
              <w:rPr>
                <w:rFonts w:cs="Arial"/>
                <w:sz w:val="16"/>
                <w:szCs w:val="16"/>
              </w:rPr>
              <w:t>UEs supporting 5G Core and inter-band CA</w:t>
            </w:r>
          </w:p>
        </w:tc>
      </w:tr>
      <w:tr w:rsidR="00B43000" w:rsidRPr="008C2BDC" w14:paraId="2C45558E" w14:textId="77777777" w:rsidTr="00F97D3F">
        <w:trPr>
          <w:gridAfter w:val="3"/>
          <w:wAfter w:w="214" w:type="dxa"/>
          <w:jc w:val="center"/>
        </w:trPr>
        <w:tc>
          <w:tcPr>
            <w:tcW w:w="1062" w:type="dxa"/>
            <w:gridSpan w:val="2"/>
            <w:tcBorders>
              <w:bottom w:val="single" w:sz="4" w:space="0" w:color="auto"/>
            </w:tcBorders>
            <w:shd w:val="clear" w:color="auto" w:fill="auto"/>
          </w:tcPr>
          <w:p w14:paraId="2238CD6A" w14:textId="77777777" w:rsidR="00B43000" w:rsidRPr="008C2BDC" w:rsidRDefault="00B43000" w:rsidP="000D09E6">
            <w:pPr>
              <w:pStyle w:val="TAL"/>
              <w:keepNext w:val="0"/>
              <w:keepLines w:val="0"/>
              <w:rPr>
                <w:sz w:val="16"/>
                <w:szCs w:val="16"/>
              </w:rPr>
            </w:pPr>
            <w:r w:rsidRPr="008C2BDC">
              <w:rPr>
                <w:sz w:val="16"/>
                <w:szCs w:val="16"/>
                <w:lang w:eastAsia="zh-CN"/>
              </w:rPr>
              <w:t>8.1.5.8.2.3</w:t>
            </w:r>
          </w:p>
        </w:tc>
        <w:tc>
          <w:tcPr>
            <w:tcW w:w="3473" w:type="dxa"/>
            <w:gridSpan w:val="3"/>
            <w:tcBorders>
              <w:bottom w:val="single" w:sz="4" w:space="0" w:color="auto"/>
            </w:tcBorders>
            <w:shd w:val="clear" w:color="auto" w:fill="auto"/>
          </w:tcPr>
          <w:p w14:paraId="782D1BDE" w14:textId="77777777" w:rsidR="00B43000" w:rsidRPr="008C2BDC" w:rsidRDefault="00B43000" w:rsidP="000D09E6">
            <w:pPr>
              <w:pStyle w:val="TAL"/>
              <w:rPr>
                <w:sz w:val="16"/>
                <w:szCs w:val="16"/>
              </w:rPr>
            </w:pPr>
            <w:r w:rsidRPr="008C2BDC">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59314F9"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Rel-15</w:t>
            </w:r>
          </w:p>
        </w:tc>
        <w:tc>
          <w:tcPr>
            <w:tcW w:w="1161" w:type="dxa"/>
            <w:gridSpan w:val="4"/>
            <w:tcBorders>
              <w:bottom w:val="single" w:sz="4" w:space="0" w:color="auto"/>
            </w:tcBorders>
            <w:shd w:val="clear" w:color="auto" w:fill="auto"/>
          </w:tcPr>
          <w:p w14:paraId="26988214" w14:textId="77777777" w:rsidR="00B43000" w:rsidRPr="008C2BDC" w:rsidRDefault="00B43000" w:rsidP="000D09E6">
            <w:pPr>
              <w:pStyle w:val="TAC"/>
              <w:keepNext w:val="0"/>
              <w:keepLines w:val="0"/>
              <w:rPr>
                <w:sz w:val="16"/>
                <w:szCs w:val="16"/>
              </w:rPr>
            </w:pPr>
            <w:r w:rsidRPr="008C2BDC">
              <w:rPr>
                <w:sz w:val="16"/>
                <w:szCs w:val="16"/>
                <w:lang w:eastAsia="zh-CN"/>
              </w:rPr>
              <w:t>C43</w:t>
            </w:r>
          </w:p>
        </w:tc>
        <w:tc>
          <w:tcPr>
            <w:tcW w:w="3560" w:type="dxa"/>
            <w:gridSpan w:val="4"/>
            <w:tcBorders>
              <w:bottom w:val="single" w:sz="4" w:space="0" w:color="auto"/>
            </w:tcBorders>
            <w:shd w:val="clear" w:color="auto" w:fill="auto"/>
          </w:tcPr>
          <w:p w14:paraId="43C30937" w14:textId="77777777" w:rsidR="00B43000" w:rsidRPr="008C2BDC" w:rsidRDefault="00B43000" w:rsidP="000D09E6">
            <w:pPr>
              <w:pStyle w:val="TAL"/>
              <w:keepNext w:val="0"/>
              <w:keepLines w:val="0"/>
              <w:rPr>
                <w:sz w:val="16"/>
                <w:szCs w:val="16"/>
              </w:rPr>
            </w:pPr>
            <w:r w:rsidRPr="008C2BDC">
              <w:rPr>
                <w:rFonts w:cs="Arial"/>
                <w:sz w:val="16"/>
                <w:szCs w:val="16"/>
              </w:rPr>
              <w:t>UEs supporting 5G Core and intra-band non-contiguous CA</w:t>
            </w:r>
          </w:p>
        </w:tc>
      </w:tr>
      <w:tr w:rsidR="00B43000" w:rsidRPr="008C2BDC" w14:paraId="4846A983" w14:textId="77777777" w:rsidTr="00F97D3F">
        <w:trPr>
          <w:gridAfter w:val="3"/>
          <w:wAfter w:w="214" w:type="dxa"/>
          <w:jc w:val="center"/>
        </w:trPr>
        <w:tc>
          <w:tcPr>
            <w:tcW w:w="1062" w:type="dxa"/>
            <w:gridSpan w:val="2"/>
            <w:tcBorders>
              <w:bottom w:val="single" w:sz="4" w:space="0" w:color="auto"/>
            </w:tcBorders>
            <w:shd w:val="clear" w:color="auto" w:fill="D9D9D9"/>
          </w:tcPr>
          <w:p w14:paraId="7AEFE281" w14:textId="77777777" w:rsidR="00B43000" w:rsidRPr="008C2BDC" w:rsidRDefault="00B43000" w:rsidP="000D09E6">
            <w:pPr>
              <w:pStyle w:val="TAL"/>
              <w:keepNext w:val="0"/>
              <w:keepLines w:val="0"/>
              <w:rPr>
                <w:sz w:val="16"/>
                <w:szCs w:val="16"/>
                <w:lang w:eastAsia="zh-CN"/>
              </w:rPr>
            </w:pPr>
            <w:r w:rsidRPr="008C2BDC">
              <w:rPr>
                <w:b/>
                <w:bCs/>
                <w:sz w:val="16"/>
                <w:szCs w:val="16"/>
              </w:rPr>
              <w:t>8.1.5.9</w:t>
            </w:r>
          </w:p>
        </w:tc>
        <w:tc>
          <w:tcPr>
            <w:tcW w:w="3473" w:type="dxa"/>
            <w:gridSpan w:val="3"/>
            <w:tcBorders>
              <w:bottom w:val="single" w:sz="4" w:space="0" w:color="auto"/>
            </w:tcBorders>
            <w:shd w:val="clear" w:color="auto" w:fill="D9D9D9"/>
          </w:tcPr>
          <w:p w14:paraId="5FD1585C" w14:textId="77777777" w:rsidR="00B43000" w:rsidRPr="008C2BDC" w:rsidRDefault="00B43000" w:rsidP="000D09E6">
            <w:pPr>
              <w:pStyle w:val="TAL"/>
              <w:rPr>
                <w:sz w:val="16"/>
                <w:szCs w:val="16"/>
              </w:rPr>
            </w:pPr>
            <w:r w:rsidRPr="008C2BDC">
              <w:rPr>
                <w:b/>
                <w:bCs/>
                <w:sz w:val="16"/>
                <w:szCs w:val="16"/>
              </w:rPr>
              <w:t>Message Segment transfer</w:t>
            </w:r>
          </w:p>
        </w:tc>
        <w:tc>
          <w:tcPr>
            <w:tcW w:w="807" w:type="dxa"/>
            <w:gridSpan w:val="4"/>
            <w:tcBorders>
              <w:bottom w:val="single" w:sz="4" w:space="0" w:color="auto"/>
            </w:tcBorders>
            <w:shd w:val="clear" w:color="auto" w:fill="D9D9D9"/>
          </w:tcPr>
          <w:p w14:paraId="7D37B808"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D9BF959" w14:textId="77777777" w:rsidR="00B43000" w:rsidRPr="008C2BDC"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43B9C1A5" w14:textId="77777777" w:rsidR="00B43000" w:rsidRPr="008C2BDC" w:rsidRDefault="00B43000" w:rsidP="000D09E6">
            <w:pPr>
              <w:pStyle w:val="TAL"/>
              <w:keepNext w:val="0"/>
              <w:keepLines w:val="0"/>
              <w:rPr>
                <w:rFonts w:cs="Arial"/>
                <w:sz w:val="16"/>
                <w:szCs w:val="16"/>
              </w:rPr>
            </w:pPr>
          </w:p>
        </w:tc>
      </w:tr>
      <w:tr w:rsidR="00B43000" w:rsidRPr="008C2BDC" w14:paraId="3F67FCCB" w14:textId="77777777" w:rsidTr="00F97D3F">
        <w:trPr>
          <w:gridAfter w:val="3"/>
          <w:wAfter w:w="214" w:type="dxa"/>
          <w:jc w:val="center"/>
        </w:trPr>
        <w:tc>
          <w:tcPr>
            <w:tcW w:w="1062" w:type="dxa"/>
            <w:gridSpan w:val="2"/>
            <w:tcBorders>
              <w:bottom w:val="single" w:sz="4" w:space="0" w:color="auto"/>
            </w:tcBorders>
            <w:shd w:val="clear" w:color="auto" w:fill="auto"/>
          </w:tcPr>
          <w:p w14:paraId="59E1E6DF" w14:textId="77777777" w:rsidR="00B43000" w:rsidRPr="008C2BDC" w:rsidRDefault="00B43000" w:rsidP="000D09E6">
            <w:pPr>
              <w:pStyle w:val="TAL"/>
              <w:keepNext w:val="0"/>
              <w:keepLines w:val="0"/>
              <w:rPr>
                <w:sz w:val="16"/>
                <w:szCs w:val="16"/>
                <w:lang w:eastAsia="zh-CN"/>
              </w:rPr>
            </w:pPr>
            <w:r w:rsidRPr="008C2BDC">
              <w:rPr>
                <w:sz w:val="16"/>
                <w:szCs w:val="16"/>
              </w:rPr>
              <w:t>8.1.5.9.1</w:t>
            </w:r>
          </w:p>
        </w:tc>
        <w:tc>
          <w:tcPr>
            <w:tcW w:w="3473" w:type="dxa"/>
            <w:gridSpan w:val="3"/>
            <w:tcBorders>
              <w:bottom w:val="single" w:sz="4" w:space="0" w:color="auto"/>
            </w:tcBorders>
            <w:shd w:val="clear" w:color="auto" w:fill="auto"/>
          </w:tcPr>
          <w:p w14:paraId="4A62E283" w14:textId="77777777" w:rsidR="00B43000" w:rsidRPr="008C2BDC" w:rsidRDefault="00B43000" w:rsidP="000D09E6">
            <w:pPr>
              <w:pStyle w:val="TAL"/>
              <w:rPr>
                <w:sz w:val="16"/>
                <w:szCs w:val="16"/>
              </w:rPr>
            </w:pPr>
            <w:r w:rsidRPr="008C2BDC">
              <w:rPr>
                <w:sz w:val="16"/>
                <w:szCs w:val="16"/>
              </w:rPr>
              <w:t>RACS / UL Message Segment transfer / UECapabilityInformation</w:t>
            </w:r>
          </w:p>
        </w:tc>
        <w:tc>
          <w:tcPr>
            <w:tcW w:w="807" w:type="dxa"/>
            <w:gridSpan w:val="4"/>
            <w:tcBorders>
              <w:bottom w:val="single" w:sz="4" w:space="0" w:color="auto"/>
            </w:tcBorders>
            <w:shd w:val="clear" w:color="auto" w:fill="auto"/>
          </w:tcPr>
          <w:p w14:paraId="4E988BD6"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Rel-16</w:t>
            </w:r>
          </w:p>
        </w:tc>
        <w:tc>
          <w:tcPr>
            <w:tcW w:w="1161" w:type="dxa"/>
            <w:gridSpan w:val="4"/>
            <w:tcBorders>
              <w:bottom w:val="single" w:sz="4" w:space="0" w:color="auto"/>
            </w:tcBorders>
            <w:shd w:val="clear" w:color="auto" w:fill="auto"/>
          </w:tcPr>
          <w:p w14:paraId="4D397F30" w14:textId="77777777" w:rsidR="00B43000" w:rsidRPr="008C2BDC" w:rsidRDefault="00B43000" w:rsidP="000D09E6">
            <w:pPr>
              <w:pStyle w:val="TAC"/>
              <w:keepNext w:val="0"/>
              <w:keepLines w:val="0"/>
              <w:rPr>
                <w:sz w:val="16"/>
                <w:szCs w:val="16"/>
                <w:lang w:eastAsia="zh-CN"/>
              </w:rPr>
            </w:pPr>
            <w:r w:rsidRPr="008C2BDC">
              <w:rPr>
                <w:sz w:val="16"/>
                <w:szCs w:val="16"/>
              </w:rPr>
              <w:t>C129</w:t>
            </w:r>
          </w:p>
        </w:tc>
        <w:tc>
          <w:tcPr>
            <w:tcW w:w="3560" w:type="dxa"/>
            <w:gridSpan w:val="4"/>
            <w:tcBorders>
              <w:bottom w:val="single" w:sz="4" w:space="0" w:color="auto"/>
            </w:tcBorders>
            <w:shd w:val="clear" w:color="auto" w:fill="auto"/>
          </w:tcPr>
          <w:p w14:paraId="31D1243D" w14:textId="77777777" w:rsidR="00B43000" w:rsidRPr="008C2BDC" w:rsidRDefault="00B43000" w:rsidP="000D09E6">
            <w:pPr>
              <w:pStyle w:val="TAL"/>
              <w:keepNext w:val="0"/>
              <w:keepLines w:val="0"/>
              <w:rPr>
                <w:rFonts w:cs="Arial"/>
                <w:sz w:val="16"/>
                <w:szCs w:val="16"/>
              </w:rPr>
            </w:pPr>
            <w:r w:rsidRPr="008C2BDC">
              <w:rPr>
                <w:sz w:val="16"/>
                <w:szCs w:val="16"/>
              </w:rPr>
              <w:t xml:space="preserve">UEs supporting 5G Core and </w:t>
            </w:r>
            <w:r w:rsidRPr="008C2BDC">
              <w:t>RRC message Segmentation in the UL</w:t>
            </w:r>
          </w:p>
        </w:tc>
      </w:tr>
      <w:tr w:rsidR="00B43000" w:rsidRPr="008C2BDC" w14:paraId="23F2C86D" w14:textId="77777777" w:rsidTr="00F97D3F">
        <w:trPr>
          <w:gridAfter w:val="3"/>
          <w:wAfter w:w="214" w:type="dxa"/>
          <w:jc w:val="center"/>
        </w:trPr>
        <w:tc>
          <w:tcPr>
            <w:tcW w:w="1062" w:type="dxa"/>
            <w:gridSpan w:val="2"/>
            <w:tcBorders>
              <w:bottom w:val="single" w:sz="4" w:space="0" w:color="auto"/>
            </w:tcBorders>
            <w:shd w:val="clear" w:color="auto" w:fill="auto"/>
          </w:tcPr>
          <w:p w14:paraId="1359E046" w14:textId="77777777" w:rsidR="00B43000" w:rsidRPr="008C2BDC" w:rsidRDefault="00B43000" w:rsidP="000D09E6">
            <w:pPr>
              <w:pStyle w:val="TAL"/>
              <w:keepNext w:val="0"/>
              <w:keepLines w:val="0"/>
              <w:rPr>
                <w:sz w:val="16"/>
                <w:szCs w:val="16"/>
              </w:rPr>
            </w:pPr>
            <w:r w:rsidRPr="008C2BDC">
              <w:rPr>
                <w:sz w:val="16"/>
                <w:szCs w:val="16"/>
              </w:rPr>
              <w:t>8.1.5.9.2</w:t>
            </w:r>
          </w:p>
        </w:tc>
        <w:tc>
          <w:tcPr>
            <w:tcW w:w="3473" w:type="dxa"/>
            <w:gridSpan w:val="3"/>
            <w:tcBorders>
              <w:bottom w:val="single" w:sz="4" w:space="0" w:color="auto"/>
            </w:tcBorders>
            <w:shd w:val="clear" w:color="auto" w:fill="auto"/>
          </w:tcPr>
          <w:p w14:paraId="79FD9FD0" w14:textId="77777777" w:rsidR="00B43000" w:rsidRPr="008C2BDC" w:rsidRDefault="00B43000" w:rsidP="000D09E6">
            <w:pPr>
              <w:pStyle w:val="TAL"/>
              <w:rPr>
                <w:sz w:val="16"/>
                <w:szCs w:val="16"/>
              </w:rPr>
            </w:pPr>
            <w:r w:rsidRPr="008C2BDC">
              <w:rPr>
                <w:sz w:val="16"/>
                <w:szCs w:val="16"/>
              </w:rPr>
              <w:t>RRC reconfiguration / DL segment transfer</w:t>
            </w:r>
          </w:p>
        </w:tc>
        <w:tc>
          <w:tcPr>
            <w:tcW w:w="807" w:type="dxa"/>
            <w:gridSpan w:val="4"/>
            <w:tcBorders>
              <w:bottom w:val="single" w:sz="4" w:space="0" w:color="auto"/>
            </w:tcBorders>
            <w:shd w:val="clear" w:color="auto" w:fill="auto"/>
          </w:tcPr>
          <w:p w14:paraId="11E8EC38"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Rel-16</w:t>
            </w:r>
          </w:p>
        </w:tc>
        <w:tc>
          <w:tcPr>
            <w:tcW w:w="1161" w:type="dxa"/>
            <w:gridSpan w:val="4"/>
            <w:tcBorders>
              <w:bottom w:val="single" w:sz="4" w:space="0" w:color="auto"/>
            </w:tcBorders>
            <w:shd w:val="clear" w:color="auto" w:fill="auto"/>
          </w:tcPr>
          <w:p w14:paraId="2FBAEB59" w14:textId="77777777" w:rsidR="00B43000" w:rsidRPr="008C2BDC" w:rsidRDefault="00B43000" w:rsidP="000D09E6">
            <w:pPr>
              <w:pStyle w:val="TAC"/>
              <w:keepNext w:val="0"/>
              <w:keepLines w:val="0"/>
              <w:rPr>
                <w:sz w:val="16"/>
                <w:szCs w:val="16"/>
              </w:rPr>
            </w:pPr>
            <w:r w:rsidRPr="008C2BDC">
              <w:rPr>
                <w:sz w:val="16"/>
                <w:szCs w:val="16"/>
              </w:rPr>
              <w:t>C207</w:t>
            </w:r>
          </w:p>
        </w:tc>
        <w:tc>
          <w:tcPr>
            <w:tcW w:w="3560" w:type="dxa"/>
            <w:gridSpan w:val="4"/>
            <w:tcBorders>
              <w:bottom w:val="single" w:sz="4" w:space="0" w:color="auto"/>
            </w:tcBorders>
            <w:shd w:val="clear" w:color="auto" w:fill="auto"/>
          </w:tcPr>
          <w:p w14:paraId="30E3885B" w14:textId="77777777" w:rsidR="00B43000" w:rsidRPr="008C2BDC" w:rsidRDefault="00B43000" w:rsidP="000D09E6">
            <w:pPr>
              <w:pStyle w:val="TAL"/>
              <w:keepNext w:val="0"/>
              <w:keepLines w:val="0"/>
              <w:rPr>
                <w:sz w:val="16"/>
                <w:szCs w:val="16"/>
              </w:rPr>
            </w:pPr>
            <w:r w:rsidRPr="008C2BDC">
              <w:rPr>
                <w:sz w:val="16"/>
                <w:szCs w:val="16"/>
              </w:rPr>
              <w:t>UEs supporting 5G core and reception of segmented DL RRC messages.</w:t>
            </w:r>
          </w:p>
        </w:tc>
      </w:tr>
      <w:tr w:rsidR="00B43000" w:rsidRPr="008C2BDC" w14:paraId="0937082B" w14:textId="77777777" w:rsidTr="00F97D3F">
        <w:trPr>
          <w:gridAfter w:val="3"/>
          <w:wAfter w:w="214" w:type="dxa"/>
          <w:jc w:val="center"/>
        </w:trPr>
        <w:tc>
          <w:tcPr>
            <w:tcW w:w="1062" w:type="dxa"/>
            <w:gridSpan w:val="2"/>
            <w:tcBorders>
              <w:bottom w:val="single" w:sz="4" w:space="0" w:color="auto"/>
            </w:tcBorders>
            <w:shd w:val="clear" w:color="auto" w:fill="auto"/>
          </w:tcPr>
          <w:p w14:paraId="33FFCE5F" w14:textId="77777777" w:rsidR="00B43000" w:rsidRPr="008C2BDC" w:rsidRDefault="00B43000" w:rsidP="000D09E6">
            <w:pPr>
              <w:pStyle w:val="TAL"/>
              <w:keepNext w:val="0"/>
              <w:keepLines w:val="0"/>
              <w:rPr>
                <w:sz w:val="16"/>
                <w:szCs w:val="16"/>
              </w:rPr>
            </w:pPr>
            <w:r w:rsidRPr="008C2BDC">
              <w:rPr>
                <w:sz w:val="16"/>
                <w:szCs w:val="16"/>
              </w:rPr>
              <w:t>8.1.5.9.3</w:t>
            </w:r>
          </w:p>
        </w:tc>
        <w:tc>
          <w:tcPr>
            <w:tcW w:w="3473" w:type="dxa"/>
            <w:gridSpan w:val="3"/>
            <w:tcBorders>
              <w:bottom w:val="single" w:sz="4" w:space="0" w:color="auto"/>
            </w:tcBorders>
            <w:shd w:val="clear" w:color="auto" w:fill="auto"/>
          </w:tcPr>
          <w:p w14:paraId="779CE501" w14:textId="77777777" w:rsidR="00B43000" w:rsidRPr="008C2BDC" w:rsidRDefault="00B43000" w:rsidP="000D09E6">
            <w:pPr>
              <w:pStyle w:val="TAL"/>
              <w:rPr>
                <w:sz w:val="16"/>
                <w:szCs w:val="16"/>
              </w:rPr>
            </w:pPr>
            <w:r w:rsidRPr="008C2BDC">
              <w:rPr>
                <w:sz w:val="16"/>
                <w:szCs w:val="16"/>
              </w:rPr>
              <w:t>RRC resume / DL segment transfer</w:t>
            </w:r>
          </w:p>
        </w:tc>
        <w:tc>
          <w:tcPr>
            <w:tcW w:w="807" w:type="dxa"/>
            <w:gridSpan w:val="4"/>
            <w:tcBorders>
              <w:bottom w:val="single" w:sz="4" w:space="0" w:color="auto"/>
            </w:tcBorders>
            <w:shd w:val="clear" w:color="auto" w:fill="auto"/>
          </w:tcPr>
          <w:p w14:paraId="590A570A" w14:textId="77777777" w:rsidR="00B43000" w:rsidRPr="008C2BDC" w:rsidRDefault="00B43000" w:rsidP="000D09E6">
            <w:pPr>
              <w:pStyle w:val="TAC"/>
              <w:keepNext w:val="0"/>
              <w:keepLines w:val="0"/>
              <w:rPr>
                <w:rFonts w:cs="Arial"/>
                <w:bCs/>
                <w:sz w:val="16"/>
                <w:szCs w:val="16"/>
              </w:rPr>
            </w:pPr>
            <w:r w:rsidRPr="008C2BDC">
              <w:rPr>
                <w:sz w:val="16"/>
                <w:szCs w:val="16"/>
              </w:rPr>
              <w:t>Rel-16</w:t>
            </w:r>
          </w:p>
        </w:tc>
        <w:tc>
          <w:tcPr>
            <w:tcW w:w="1161" w:type="dxa"/>
            <w:gridSpan w:val="4"/>
            <w:tcBorders>
              <w:bottom w:val="single" w:sz="4" w:space="0" w:color="auto"/>
            </w:tcBorders>
            <w:shd w:val="clear" w:color="auto" w:fill="auto"/>
          </w:tcPr>
          <w:p w14:paraId="7CBA0840" w14:textId="77777777" w:rsidR="00B43000" w:rsidRPr="008C2BDC" w:rsidRDefault="00B43000" w:rsidP="000D09E6">
            <w:pPr>
              <w:pStyle w:val="TAC"/>
              <w:keepNext w:val="0"/>
              <w:keepLines w:val="0"/>
              <w:rPr>
                <w:sz w:val="16"/>
                <w:szCs w:val="16"/>
              </w:rPr>
            </w:pPr>
            <w:r w:rsidRPr="008C2BDC">
              <w:rPr>
                <w:sz w:val="16"/>
                <w:szCs w:val="16"/>
              </w:rPr>
              <w:t>C207</w:t>
            </w:r>
          </w:p>
        </w:tc>
        <w:tc>
          <w:tcPr>
            <w:tcW w:w="3560" w:type="dxa"/>
            <w:gridSpan w:val="4"/>
            <w:tcBorders>
              <w:bottom w:val="single" w:sz="4" w:space="0" w:color="auto"/>
            </w:tcBorders>
            <w:shd w:val="clear" w:color="auto" w:fill="auto"/>
          </w:tcPr>
          <w:p w14:paraId="07DB757E" w14:textId="77777777" w:rsidR="00B43000" w:rsidRPr="008C2BDC" w:rsidRDefault="00B43000" w:rsidP="000D09E6">
            <w:pPr>
              <w:pStyle w:val="TAL"/>
              <w:keepNext w:val="0"/>
              <w:keepLines w:val="0"/>
              <w:rPr>
                <w:sz w:val="16"/>
                <w:szCs w:val="16"/>
              </w:rPr>
            </w:pPr>
            <w:r w:rsidRPr="008C2BDC">
              <w:rPr>
                <w:sz w:val="16"/>
                <w:szCs w:val="16"/>
              </w:rPr>
              <w:t>UEs supporting 5G core and reception of segmented DL RRC messages.</w:t>
            </w:r>
          </w:p>
        </w:tc>
      </w:tr>
      <w:tr w:rsidR="00B43000" w:rsidRPr="008C2BDC" w14:paraId="004DF755" w14:textId="77777777" w:rsidTr="00F97D3F">
        <w:trPr>
          <w:gridAfter w:val="3"/>
          <w:wAfter w:w="214" w:type="dxa"/>
          <w:jc w:val="center"/>
        </w:trPr>
        <w:tc>
          <w:tcPr>
            <w:tcW w:w="1062" w:type="dxa"/>
            <w:gridSpan w:val="2"/>
            <w:tcBorders>
              <w:bottom w:val="single" w:sz="4" w:space="0" w:color="auto"/>
            </w:tcBorders>
            <w:shd w:val="clear" w:color="auto" w:fill="D9D9D9"/>
          </w:tcPr>
          <w:p w14:paraId="1F40FF3D" w14:textId="77777777" w:rsidR="00B43000" w:rsidRPr="008C2BDC" w:rsidRDefault="00B43000" w:rsidP="000D09E6">
            <w:pPr>
              <w:pStyle w:val="TAL"/>
              <w:keepNext w:val="0"/>
              <w:keepLines w:val="0"/>
              <w:rPr>
                <w:sz w:val="16"/>
                <w:szCs w:val="16"/>
              </w:rPr>
            </w:pPr>
            <w:r w:rsidRPr="008C2BDC">
              <w:rPr>
                <w:b/>
                <w:bCs/>
                <w:sz w:val="16"/>
                <w:szCs w:val="16"/>
              </w:rPr>
              <w:t>8.1.5.10</w:t>
            </w:r>
          </w:p>
        </w:tc>
        <w:tc>
          <w:tcPr>
            <w:tcW w:w="3473" w:type="dxa"/>
            <w:gridSpan w:val="3"/>
            <w:tcBorders>
              <w:bottom w:val="single" w:sz="4" w:space="0" w:color="auto"/>
            </w:tcBorders>
            <w:shd w:val="clear" w:color="auto" w:fill="D9D9D9"/>
          </w:tcPr>
          <w:p w14:paraId="1B8C81AF" w14:textId="77777777" w:rsidR="00B43000" w:rsidRPr="008C2BDC" w:rsidRDefault="00B43000" w:rsidP="000D09E6">
            <w:pPr>
              <w:pStyle w:val="TAL"/>
              <w:rPr>
                <w:sz w:val="16"/>
                <w:szCs w:val="16"/>
              </w:rPr>
            </w:pPr>
            <w:r w:rsidRPr="008C2BDC">
              <w:rPr>
                <w:b/>
                <w:bCs/>
                <w:sz w:val="16"/>
                <w:szCs w:val="16"/>
              </w:rPr>
              <w:t>UE Assistance Information</w:t>
            </w:r>
          </w:p>
        </w:tc>
        <w:tc>
          <w:tcPr>
            <w:tcW w:w="807" w:type="dxa"/>
            <w:gridSpan w:val="4"/>
            <w:tcBorders>
              <w:bottom w:val="single" w:sz="4" w:space="0" w:color="auto"/>
            </w:tcBorders>
            <w:shd w:val="clear" w:color="auto" w:fill="D9D9D9"/>
          </w:tcPr>
          <w:p w14:paraId="7857C4BA"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230F93" w14:textId="77777777" w:rsidR="00B43000" w:rsidRPr="008C2BDC"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0E196BEC" w14:textId="77777777" w:rsidR="00B43000" w:rsidRPr="008C2BDC" w:rsidRDefault="00B43000" w:rsidP="000D09E6">
            <w:pPr>
              <w:pStyle w:val="TAL"/>
              <w:keepNext w:val="0"/>
              <w:keepLines w:val="0"/>
              <w:rPr>
                <w:sz w:val="16"/>
                <w:szCs w:val="16"/>
              </w:rPr>
            </w:pPr>
          </w:p>
        </w:tc>
      </w:tr>
      <w:tr w:rsidR="00B43000" w:rsidRPr="008C2BDC" w14:paraId="009E92DE" w14:textId="77777777" w:rsidTr="00F97D3F">
        <w:trPr>
          <w:gridAfter w:val="3"/>
          <w:wAfter w:w="214" w:type="dxa"/>
          <w:jc w:val="center"/>
        </w:trPr>
        <w:tc>
          <w:tcPr>
            <w:tcW w:w="1062" w:type="dxa"/>
            <w:gridSpan w:val="2"/>
            <w:tcBorders>
              <w:bottom w:val="single" w:sz="4" w:space="0" w:color="auto"/>
            </w:tcBorders>
            <w:shd w:val="clear" w:color="auto" w:fill="auto"/>
          </w:tcPr>
          <w:p w14:paraId="4A162D01" w14:textId="77777777" w:rsidR="00B43000" w:rsidRPr="008C2BDC" w:rsidRDefault="00B43000" w:rsidP="000D09E6">
            <w:pPr>
              <w:pStyle w:val="TAL"/>
              <w:keepNext w:val="0"/>
              <w:keepLines w:val="0"/>
              <w:rPr>
                <w:sz w:val="16"/>
                <w:szCs w:val="16"/>
              </w:rPr>
            </w:pPr>
            <w:r w:rsidRPr="008C2BDC">
              <w:rPr>
                <w:sz w:val="16"/>
                <w:szCs w:val="16"/>
              </w:rPr>
              <w:t>8.1.5.10.1</w:t>
            </w:r>
          </w:p>
        </w:tc>
        <w:tc>
          <w:tcPr>
            <w:tcW w:w="3473" w:type="dxa"/>
            <w:gridSpan w:val="3"/>
            <w:tcBorders>
              <w:bottom w:val="single" w:sz="4" w:space="0" w:color="auto"/>
            </w:tcBorders>
            <w:shd w:val="clear" w:color="auto" w:fill="auto"/>
          </w:tcPr>
          <w:p w14:paraId="4FC950E3" w14:textId="77777777" w:rsidR="00B43000" w:rsidRPr="008C2BDC" w:rsidRDefault="00B43000" w:rsidP="000D09E6">
            <w:pPr>
              <w:pStyle w:val="TAL"/>
              <w:rPr>
                <w:sz w:val="16"/>
                <w:szCs w:val="16"/>
              </w:rPr>
            </w:pPr>
            <w:r w:rsidRPr="008C2BDC">
              <w:rPr>
                <w:sz w:val="16"/>
                <w:szCs w:val="16"/>
              </w:rPr>
              <w:t>UE Assistance Information/ Release Preference</w:t>
            </w:r>
          </w:p>
        </w:tc>
        <w:tc>
          <w:tcPr>
            <w:tcW w:w="807" w:type="dxa"/>
            <w:gridSpan w:val="4"/>
            <w:tcBorders>
              <w:bottom w:val="single" w:sz="4" w:space="0" w:color="auto"/>
            </w:tcBorders>
            <w:shd w:val="clear" w:color="auto" w:fill="auto"/>
          </w:tcPr>
          <w:p w14:paraId="7930EE4D"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Rel-16</w:t>
            </w:r>
          </w:p>
        </w:tc>
        <w:tc>
          <w:tcPr>
            <w:tcW w:w="1161" w:type="dxa"/>
            <w:gridSpan w:val="4"/>
            <w:tcBorders>
              <w:bottom w:val="single" w:sz="4" w:space="0" w:color="auto"/>
            </w:tcBorders>
            <w:shd w:val="clear" w:color="auto" w:fill="auto"/>
          </w:tcPr>
          <w:p w14:paraId="6532F801" w14:textId="77777777" w:rsidR="00B43000" w:rsidRPr="008C2BDC" w:rsidRDefault="00B43000" w:rsidP="000D09E6">
            <w:pPr>
              <w:pStyle w:val="TAC"/>
              <w:keepNext w:val="0"/>
              <w:keepLines w:val="0"/>
              <w:rPr>
                <w:sz w:val="16"/>
                <w:szCs w:val="16"/>
              </w:rPr>
            </w:pPr>
            <w:r w:rsidRPr="008C2BDC">
              <w:rPr>
                <w:sz w:val="16"/>
                <w:szCs w:val="16"/>
                <w:lang w:eastAsia="zh-CN"/>
              </w:rPr>
              <w:t>C145</w:t>
            </w:r>
          </w:p>
        </w:tc>
        <w:tc>
          <w:tcPr>
            <w:tcW w:w="3560" w:type="dxa"/>
            <w:gridSpan w:val="4"/>
            <w:tcBorders>
              <w:bottom w:val="single" w:sz="4" w:space="0" w:color="auto"/>
            </w:tcBorders>
            <w:shd w:val="clear" w:color="auto" w:fill="auto"/>
          </w:tcPr>
          <w:p w14:paraId="6F613E43" w14:textId="77777777" w:rsidR="00B43000" w:rsidRPr="008C2BDC" w:rsidRDefault="00B43000" w:rsidP="000D09E6">
            <w:pPr>
              <w:pStyle w:val="TAL"/>
              <w:keepNext w:val="0"/>
              <w:keepLines w:val="0"/>
              <w:rPr>
                <w:sz w:val="16"/>
                <w:szCs w:val="16"/>
              </w:rPr>
            </w:pPr>
            <w:r w:rsidRPr="008C2BDC">
              <w:rPr>
                <w:sz w:val="16"/>
                <w:szCs w:val="16"/>
              </w:rPr>
              <w:t>UEs supporting 5G Core and release preference assistance information</w:t>
            </w:r>
          </w:p>
        </w:tc>
      </w:tr>
      <w:tr w:rsidR="00B43000" w:rsidRPr="008C2BDC" w14:paraId="5DE2CF71" w14:textId="77777777" w:rsidTr="00F97D3F">
        <w:trPr>
          <w:gridAfter w:val="3"/>
          <w:wAfter w:w="214" w:type="dxa"/>
          <w:jc w:val="center"/>
        </w:trPr>
        <w:tc>
          <w:tcPr>
            <w:tcW w:w="1062" w:type="dxa"/>
            <w:gridSpan w:val="2"/>
            <w:tcBorders>
              <w:bottom w:val="single" w:sz="4" w:space="0" w:color="auto"/>
            </w:tcBorders>
            <w:shd w:val="clear" w:color="auto" w:fill="auto"/>
          </w:tcPr>
          <w:p w14:paraId="5E75124F" w14:textId="77777777" w:rsidR="00B43000" w:rsidRPr="008C2BDC" w:rsidRDefault="00B43000" w:rsidP="000D09E6">
            <w:pPr>
              <w:pStyle w:val="TAL"/>
              <w:rPr>
                <w:sz w:val="16"/>
                <w:szCs w:val="16"/>
              </w:rPr>
            </w:pPr>
            <w:r w:rsidRPr="008C2BDC">
              <w:rPr>
                <w:sz w:val="16"/>
                <w:szCs w:val="16"/>
              </w:rPr>
              <w:t>8.1.5.10.2</w:t>
            </w:r>
          </w:p>
        </w:tc>
        <w:tc>
          <w:tcPr>
            <w:tcW w:w="3473" w:type="dxa"/>
            <w:gridSpan w:val="3"/>
            <w:tcBorders>
              <w:bottom w:val="single" w:sz="4" w:space="0" w:color="auto"/>
            </w:tcBorders>
            <w:shd w:val="clear" w:color="auto" w:fill="auto"/>
          </w:tcPr>
          <w:p w14:paraId="4C4C3B5D" w14:textId="77777777" w:rsidR="00B43000" w:rsidRPr="008C2BDC" w:rsidRDefault="00B43000" w:rsidP="000D09E6">
            <w:pPr>
              <w:pStyle w:val="TAL"/>
              <w:rPr>
                <w:sz w:val="16"/>
                <w:szCs w:val="16"/>
              </w:rPr>
            </w:pPr>
            <w:r w:rsidRPr="008C2BDC">
              <w:rPr>
                <w:sz w:val="16"/>
                <w:szCs w:val="16"/>
              </w:rPr>
              <w:t>UE Assistance Information / MUSIM</w:t>
            </w:r>
          </w:p>
        </w:tc>
        <w:tc>
          <w:tcPr>
            <w:tcW w:w="807" w:type="dxa"/>
            <w:gridSpan w:val="4"/>
            <w:tcBorders>
              <w:bottom w:val="single" w:sz="4" w:space="0" w:color="auto"/>
            </w:tcBorders>
            <w:shd w:val="clear" w:color="auto" w:fill="auto"/>
          </w:tcPr>
          <w:p w14:paraId="238E3BD9" w14:textId="77777777" w:rsidR="00B43000" w:rsidRPr="008C2BDC" w:rsidRDefault="00B43000" w:rsidP="000D09E6">
            <w:pPr>
              <w:pStyle w:val="TAL"/>
              <w:jc w:val="center"/>
              <w:rPr>
                <w:rFonts w:cs="Arial"/>
                <w:bCs/>
                <w:sz w:val="16"/>
                <w:szCs w:val="16"/>
              </w:rPr>
            </w:pPr>
            <w:r w:rsidRPr="008C2BDC">
              <w:rPr>
                <w:sz w:val="16"/>
                <w:szCs w:val="16"/>
              </w:rPr>
              <w:t>Rel-17</w:t>
            </w:r>
          </w:p>
        </w:tc>
        <w:tc>
          <w:tcPr>
            <w:tcW w:w="1161" w:type="dxa"/>
            <w:gridSpan w:val="4"/>
            <w:tcBorders>
              <w:bottom w:val="single" w:sz="4" w:space="0" w:color="auto"/>
            </w:tcBorders>
            <w:shd w:val="clear" w:color="auto" w:fill="auto"/>
          </w:tcPr>
          <w:p w14:paraId="229ABE3D" w14:textId="77777777" w:rsidR="00B43000" w:rsidRPr="008C2BDC" w:rsidRDefault="00B43000" w:rsidP="000D09E6">
            <w:pPr>
              <w:pStyle w:val="TAL"/>
              <w:jc w:val="center"/>
              <w:rPr>
                <w:sz w:val="16"/>
                <w:szCs w:val="16"/>
                <w:lang w:eastAsia="zh-CN"/>
              </w:rPr>
            </w:pPr>
            <w:r w:rsidRPr="008C2BDC">
              <w:rPr>
                <w:sz w:val="16"/>
                <w:szCs w:val="16"/>
              </w:rPr>
              <w:t>C294</w:t>
            </w:r>
          </w:p>
        </w:tc>
        <w:tc>
          <w:tcPr>
            <w:tcW w:w="3560" w:type="dxa"/>
            <w:gridSpan w:val="4"/>
            <w:tcBorders>
              <w:bottom w:val="single" w:sz="4" w:space="0" w:color="auto"/>
            </w:tcBorders>
            <w:shd w:val="clear" w:color="auto" w:fill="auto"/>
          </w:tcPr>
          <w:p w14:paraId="2580EBCD" w14:textId="77777777" w:rsidR="00B43000" w:rsidRPr="008C2BDC" w:rsidRDefault="00B43000" w:rsidP="000D09E6">
            <w:pPr>
              <w:pStyle w:val="TAL"/>
              <w:rPr>
                <w:sz w:val="16"/>
                <w:szCs w:val="16"/>
              </w:rPr>
            </w:pPr>
            <w:r w:rsidRPr="008C2BDC">
              <w:rPr>
                <w:sz w:val="16"/>
                <w:szCs w:val="16"/>
              </w:rPr>
              <w:t>UEs supporting 5G Core and Multi-SIM features and MUSIM related assistance information</w:t>
            </w:r>
          </w:p>
        </w:tc>
      </w:tr>
      <w:tr w:rsidR="00B43000" w:rsidRPr="008C2BDC" w14:paraId="08FA533F" w14:textId="77777777" w:rsidTr="00F97D3F">
        <w:trPr>
          <w:gridAfter w:val="3"/>
          <w:wAfter w:w="214" w:type="dxa"/>
          <w:jc w:val="center"/>
        </w:trPr>
        <w:tc>
          <w:tcPr>
            <w:tcW w:w="1062" w:type="dxa"/>
            <w:gridSpan w:val="2"/>
            <w:tcBorders>
              <w:bottom w:val="single" w:sz="4" w:space="0" w:color="auto"/>
            </w:tcBorders>
            <w:shd w:val="clear" w:color="auto" w:fill="auto"/>
          </w:tcPr>
          <w:p w14:paraId="613D1630" w14:textId="77777777" w:rsidR="00B43000" w:rsidRPr="008C2BDC" w:rsidRDefault="00B43000" w:rsidP="000D09E6">
            <w:pPr>
              <w:pStyle w:val="TAL"/>
              <w:keepNext w:val="0"/>
              <w:keepLines w:val="0"/>
              <w:rPr>
                <w:sz w:val="16"/>
                <w:szCs w:val="16"/>
              </w:rPr>
            </w:pPr>
            <w:r w:rsidRPr="008C2BDC">
              <w:rPr>
                <w:rFonts w:eastAsia="Yu Mincho"/>
                <w:sz w:val="16"/>
                <w:szCs w:val="16"/>
              </w:rPr>
              <w:t>8.1.5.10.</w:t>
            </w:r>
            <w:r w:rsidRPr="008C2BDC">
              <w:rPr>
                <w:rFonts w:eastAsia="Yu Mincho" w:hint="eastAsia"/>
                <w:sz w:val="16"/>
                <w:szCs w:val="16"/>
                <w:lang w:eastAsia="zh-CN"/>
              </w:rPr>
              <w:t>3</w:t>
            </w:r>
          </w:p>
        </w:tc>
        <w:tc>
          <w:tcPr>
            <w:tcW w:w="3473" w:type="dxa"/>
            <w:gridSpan w:val="3"/>
            <w:tcBorders>
              <w:bottom w:val="single" w:sz="4" w:space="0" w:color="auto"/>
            </w:tcBorders>
            <w:shd w:val="clear" w:color="auto" w:fill="auto"/>
          </w:tcPr>
          <w:p w14:paraId="7F891E1A" w14:textId="77777777" w:rsidR="00B43000" w:rsidRPr="008C2BDC" w:rsidRDefault="00B43000" w:rsidP="000D09E6">
            <w:pPr>
              <w:pStyle w:val="TAL"/>
              <w:rPr>
                <w:sz w:val="16"/>
                <w:szCs w:val="16"/>
              </w:rPr>
            </w:pPr>
            <w:r w:rsidRPr="008C2BDC">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4A54D683" w14:textId="77777777" w:rsidR="00B43000" w:rsidRPr="008C2BDC" w:rsidRDefault="00B43000" w:rsidP="000D09E6">
            <w:pPr>
              <w:pStyle w:val="TAC"/>
              <w:keepNext w:val="0"/>
              <w:keepLines w:val="0"/>
              <w:rPr>
                <w:rFonts w:cs="Arial"/>
                <w:bCs/>
                <w:sz w:val="16"/>
                <w:szCs w:val="16"/>
              </w:rPr>
            </w:pPr>
            <w:r w:rsidRPr="008C2BDC">
              <w:rPr>
                <w:rFonts w:eastAsia="Yu Mincho"/>
                <w:sz w:val="16"/>
              </w:rPr>
              <w:t>Rel-1</w:t>
            </w:r>
            <w:r w:rsidRPr="008C2BDC">
              <w:rPr>
                <w:rFonts w:eastAsia="Yu Mincho" w:hint="eastAsia"/>
                <w:sz w:val="16"/>
                <w:lang w:eastAsia="zh-CN"/>
              </w:rPr>
              <w:t>7</w:t>
            </w:r>
          </w:p>
        </w:tc>
        <w:tc>
          <w:tcPr>
            <w:tcW w:w="1161" w:type="dxa"/>
            <w:gridSpan w:val="4"/>
            <w:tcBorders>
              <w:bottom w:val="single" w:sz="4" w:space="0" w:color="auto"/>
            </w:tcBorders>
            <w:shd w:val="clear" w:color="auto" w:fill="auto"/>
          </w:tcPr>
          <w:p w14:paraId="33B63E3A" w14:textId="77777777" w:rsidR="00B43000" w:rsidRPr="008C2BDC" w:rsidRDefault="00B43000" w:rsidP="000D09E6">
            <w:pPr>
              <w:pStyle w:val="TAC"/>
              <w:keepNext w:val="0"/>
              <w:keepLines w:val="0"/>
              <w:rPr>
                <w:sz w:val="16"/>
                <w:szCs w:val="16"/>
                <w:lang w:eastAsia="zh-CN"/>
              </w:rPr>
            </w:pPr>
            <w:r w:rsidRPr="008C2BDC">
              <w:rPr>
                <w:rFonts w:eastAsia="Yu Mincho"/>
                <w:sz w:val="16"/>
                <w:lang w:eastAsia="zh-CN"/>
              </w:rPr>
              <w:t>C245</w:t>
            </w:r>
          </w:p>
        </w:tc>
        <w:tc>
          <w:tcPr>
            <w:tcW w:w="3560" w:type="dxa"/>
            <w:gridSpan w:val="4"/>
            <w:tcBorders>
              <w:bottom w:val="single" w:sz="4" w:space="0" w:color="auto"/>
            </w:tcBorders>
            <w:shd w:val="clear" w:color="auto" w:fill="auto"/>
          </w:tcPr>
          <w:p w14:paraId="717DFA5A" w14:textId="77777777" w:rsidR="00B43000" w:rsidRPr="008C2BDC" w:rsidRDefault="00B43000" w:rsidP="000D09E6">
            <w:pPr>
              <w:pStyle w:val="TAL"/>
              <w:keepNext w:val="0"/>
              <w:keepLines w:val="0"/>
              <w:rPr>
                <w:sz w:val="16"/>
                <w:szCs w:val="16"/>
              </w:rPr>
            </w:pPr>
            <w:r w:rsidRPr="008C2BDC">
              <w:rPr>
                <w:rFonts w:eastAsia="Yu Mincho"/>
                <w:sz w:val="16"/>
                <w:szCs w:val="16"/>
              </w:rPr>
              <w:t>UEs supporting 5G Core and Multi-SIM features and release preference assistance information</w:t>
            </w:r>
          </w:p>
        </w:tc>
      </w:tr>
      <w:tr w:rsidR="00B43000" w:rsidRPr="008C2BDC" w14:paraId="5CF76892" w14:textId="77777777" w:rsidTr="00F97D3F">
        <w:trPr>
          <w:gridAfter w:val="3"/>
          <w:wAfter w:w="214" w:type="dxa"/>
          <w:jc w:val="center"/>
        </w:trPr>
        <w:tc>
          <w:tcPr>
            <w:tcW w:w="1062" w:type="dxa"/>
            <w:gridSpan w:val="2"/>
            <w:tcBorders>
              <w:bottom w:val="single" w:sz="4" w:space="0" w:color="auto"/>
            </w:tcBorders>
            <w:shd w:val="clear" w:color="auto" w:fill="auto"/>
          </w:tcPr>
          <w:p w14:paraId="065857CE" w14:textId="77777777" w:rsidR="00B43000" w:rsidRPr="008C2BDC" w:rsidRDefault="00B43000" w:rsidP="000D09E6">
            <w:pPr>
              <w:pStyle w:val="TAL"/>
              <w:keepNext w:val="0"/>
              <w:keepLines w:val="0"/>
              <w:rPr>
                <w:rFonts w:eastAsia="Yu Mincho"/>
                <w:sz w:val="16"/>
                <w:szCs w:val="16"/>
              </w:rPr>
            </w:pPr>
            <w:r w:rsidRPr="008C2BDC">
              <w:rPr>
                <w:sz w:val="16"/>
                <w:szCs w:val="16"/>
              </w:rPr>
              <w:t>8.1.5.10.4</w:t>
            </w:r>
          </w:p>
        </w:tc>
        <w:tc>
          <w:tcPr>
            <w:tcW w:w="3473" w:type="dxa"/>
            <w:gridSpan w:val="3"/>
            <w:tcBorders>
              <w:bottom w:val="single" w:sz="4" w:space="0" w:color="auto"/>
            </w:tcBorders>
            <w:shd w:val="clear" w:color="auto" w:fill="auto"/>
          </w:tcPr>
          <w:p w14:paraId="062D2AFE" w14:textId="77777777" w:rsidR="00B43000" w:rsidRPr="008C2BDC" w:rsidRDefault="00B43000" w:rsidP="000D09E6">
            <w:pPr>
              <w:pStyle w:val="TAL"/>
              <w:rPr>
                <w:rFonts w:eastAsia="Yu Mincho"/>
                <w:sz w:val="16"/>
                <w:szCs w:val="16"/>
              </w:rPr>
            </w:pPr>
            <w:r w:rsidRPr="008C2BDC">
              <w:rPr>
                <w:sz w:val="16"/>
                <w:szCs w:val="16"/>
              </w:rPr>
              <w:t>UE Assistance Information / RRM measurement relaxation / RedCap</w:t>
            </w:r>
          </w:p>
        </w:tc>
        <w:tc>
          <w:tcPr>
            <w:tcW w:w="807" w:type="dxa"/>
            <w:gridSpan w:val="4"/>
            <w:tcBorders>
              <w:bottom w:val="single" w:sz="4" w:space="0" w:color="auto"/>
            </w:tcBorders>
            <w:shd w:val="clear" w:color="auto" w:fill="auto"/>
          </w:tcPr>
          <w:p w14:paraId="0DD70BBF" w14:textId="77777777" w:rsidR="00B43000" w:rsidRPr="008C2BDC" w:rsidRDefault="00B43000" w:rsidP="000D09E6">
            <w:pPr>
              <w:pStyle w:val="TAC"/>
              <w:keepNext w:val="0"/>
              <w:keepLines w:val="0"/>
              <w:rPr>
                <w:rFonts w:eastAsia="Yu Mincho"/>
                <w:sz w:val="16"/>
                <w:szCs w:val="16"/>
              </w:rPr>
            </w:pPr>
            <w:r w:rsidRPr="008C2BDC">
              <w:rPr>
                <w:sz w:val="16"/>
                <w:szCs w:val="16"/>
              </w:rPr>
              <w:t>Rel-17</w:t>
            </w:r>
          </w:p>
        </w:tc>
        <w:tc>
          <w:tcPr>
            <w:tcW w:w="1161" w:type="dxa"/>
            <w:gridSpan w:val="4"/>
            <w:tcBorders>
              <w:bottom w:val="single" w:sz="4" w:space="0" w:color="auto"/>
            </w:tcBorders>
            <w:shd w:val="clear" w:color="auto" w:fill="auto"/>
          </w:tcPr>
          <w:p w14:paraId="0DEA5E14" w14:textId="77777777" w:rsidR="00B43000" w:rsidRPr="008C2BDC" w:rsidRDefault="00B43000" w:rsidP="000D09E6">
            <w:pPr>
              <w:pStyle w:val="TAC"/>
              <w:keepNext w:val="0"/>
              <w:keepLines w:val="0"/>
              <w:rPr>
                <w:rFonts w:eastAsia="Yu Mincho"/>
                <w:sz w:val="16"/>
                <w:szCs w:val="16"/>
              </w:rPr>
            </w:pPr>
            <w:r w:rsidRPr="008C2BDC">
              <w:rPr>
                <w:sz w:val="16"/>
                <w:szCs w:val="16"/>
              </w:rPr>
              <w:t>C209</w:t>
            </w:r>
          </w:p>
        </w:tc>
        <w:tc>
          <w:tcPr>
            <w:tcW w:w="3560" w:type="dxa"/>
            <w:gridSpan w:val="4"/>
            <w:tcBorders>
              <w:bottom w:val="single" w:sz="4" w:space="0" w:color="auto"/>
            </w:tcBorders>
            <w:shd w:val="clear" w:color="auto" w:fill="auto"/>
          </w:tcPr>
          <w:p w14:paraId="7327E7E0" w14:textId="77777777" w:rsidR="00B43000" w:rsidRPr="008C2BDC" w:rsidRDefault="00B43000" w:rsidP="000D09E6">
            <w:pPr>
              <w:pStyle w:val="TAL"/>
              <w:keepNext w:val="0"/>
              <w:keepLines w:val="0"/>
              <w:rPr>
                <w:rFonts w:eastAsia="Yu Mincho"/>
                <w:sz w:val="16"/>
                <w:szCs w:val="16"/>
              </w:rPr>
            </w:pPr>
            <w:r w:rsidRPr="008C2BDC">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43000" w:rsidRPr="008C2BDC" w14:paraId="1F760989" w14:textId="77777777" w:rsidTr="00F97D3F">
        <w:trPr>
          <w:gridAfter w:val="3"/>
          <w:wAfter w:w="214" w:type="dxa"/>
          <w:jc w:val="center"/>
        </w:trPr>
        <w:tc>
          <w:tcPr>
            <w:tcW w:w="1062" w:type="dxa"/>
            <w:gridSpan w:val="2"/>
            <w:tcBorders>
              <w:bottom w:val="single" w:sz="4" w:space="0" w:color="auto"/>
            </w:tcBorders>
            <w:shd w:val="clear" w:color="auto" w:fill="D9D9D9"/>
          </w:tcPr>
          <w:p w14:paraId="1A738DF8" w14:textId="77777777" w:rsidR="00B43000" w:rsidRPr="008C2BDC" w:rsidRDefault="00B43000" w:rsidP="000D09E6">
            <w:pPr>
              <w:pStyle w:val="TAL"/>
              <w:keepNext w:val="0"/>
              <w:keepLines w:val="0"/>
              <w:rPr>
                <w:sz w:val="16"/>
                <w:szCs w:val="16"/>
              </w:rPr>
            </w:pPr>
            <w:r w:rsidRPr="008C2BDC">
              <w:rPr>
                <w:b/>
                <w:bCs/>
                <w:sz w:val="16"/>
                <w:szCs w:val="16"/>
              </w:rPr>
              <w:t>8.1.5.11</w:t>
            </w:r>
          </w:p>
        </w:tc>
        <w:tc>
          <w:tcPr>
            <w:tcW w:w="3473" w:type="dxa"/>
            <w:gridSpan w:val="3"/>
            <w:tcBorders>
              <w:bottom w:val="single" w:sz="4" w:space="0" w:color="auto"/>
            </w:tcBorders>
            <w:shd w:val="clear" w:color="auto" w:fill="D9D9D9"/>
          </w:tcPr>
          <w:p w14:paraId="5E1A3045" w14:textId="77777777" w:rsidR="00B43000" w:rsidRPr="008C2BDC" w:rsidRDefault="00B43000" w:rsidP="000D09E6">
            <w:pPr>
              <w:pStyle w:val="TAL"/>
              <w:rPr>
                <w:sz w:val="16"/>
                <w:szCs w:val="16"/>
              </w:rPr>
            </w:pPr>
            <w:r w:rsidRPr="008C2BDC">
              <w:rPr>
                <w:b/>
                <w:bCs/>
                <w:sz w:val="16"/>
                <w:szCs w:val="16"/>
              </w:rPr>
              <w:t>Idle/Inactive Measurements</w:t>
            </w:r>
          </w:p>
        </w:tc>
        <w:tc>
          <w:tcPr>
            <w:tcW w:w="807" w:type="dxa"/>
            <w:gridSpan w:val="4"/>
            <w:tcBorders>
              <w:bottom w:val="single" w:sz="4" w:space="0" w:color="auto"/>
            </w:tcBorders>
            <w:shd w:val="clear" w:color="auto" w:fill="D9D9D9"/>
          </w:tcPr>
          <w:p w14:paraId="2DBAA45B"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C3FF000" w14:textId="77777777" w:rsidR="00B43000" w:rsidRPr="008C2BDC"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6BE73200" w14:textId="77777777" w:rsidR="00B43000" w:rsidRPr="008C2BDC" w:rsidRDefault="00B43000" w:rsidP="000D09E6">
            <w:pPr>
              <w:pStyle w:val="TAL"/>
              <w:keepNext w:val="0"/>
              <w:keepLines w:val="0"/>
              <w:rPr>
                <w:sz w:val="16"/>
                <w:szCs w:val="16"/>
              </w:rPr>
            </w:pPr>
          </w:p>
        </w:tc>
      </w:tr>
      <w:tr w:rsidR="00B43000" w:rsidRPr="008C2BDC" w14:paraId="3500D0C7" w14:textId="77777777" w:rsidTr="00F97D3F">
        <w:trPr>
          <w:gridAfter w:val="3"/>
          <w:wAfter w:w="214" w:type="dxa"/>
          <w:jc w:val="center"/>
        </w:trPr>
        <w:tc>
          <w:tcPr>
            <w:tcW w:w="1062" w:type="dxa"/>
            <w:gridSpan w:val="2"/>
            <w:tcBorders>
              <w:bottom w:val="single" w:sz="4" w:space="0" w:color="auto"/>
            </w:tcBorders>
            <w:shd w:val="clear" w:color="auto" w:fill="auto"/>
          </w:tcPr>
          <w:p w14:paraId="0E589707" w14:textId="77777777" w:rsidR="00B43000" w:rsidRPr="008C2BDC" w:rsidRDefault="00B43000" w:rsidP="000D09E6">
            <w:pPr>
              <w:pStyle w:val="TAL"/>
              <w:keepNext w:val="0"/>
              <w:keepLines w:val="0"/>
              <w:rPr>
                <w:sz w:val="16"/>
                <w:szCs w:val="16"/>
              </w:rPr>
            </w:pPr>
            <w:r w:rsidRPr="008C2BDC">
              <w:rPr>
                <w:sz w:val="16"/>
                <w:szCs w:val="16"/>
              </w:rPr>
              <w:t>8.1.5.11.1</w:t>
            </w:r>
          </w:p>
        </w:tc>
        <w:tc>
          <w:tcPr>
            <w:tcW w:w="3473" w:type="dxa"/>
            <w:gridSpan w:val="3"/>
            <w:tcBorders>
              <w:bottom w:val="single" w:sz="4" w:space="0" w:color="auto"/>
            </w:tcBorders>
            <w:shd w:val="clear" w:color="auto" w:fill="auto"/>
          </w:tcPr>
          <w:p w14:paraId="77A69B3E" w14:textId="77777777" w:rsidR="00B43000" w:rsidRPr="008C2BDC" w:rsidRDefault="00B43000" w:rsidP="000D09E6">
            <w:pPr>
              <w:pStyle w:val="TAL"/>
              <w:rPr>
                <w:sz w:val="16"/>
                <w:szCs w:val="16"/>
              </w:rPr>
            </w:pPr>
            <w:r w:rsidRPr="008C2BDC">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D9E801A" w14:textId="77777777" w:rsidR="00B43000" w:rsidRPr="008C2BDC" w:rsidRDefault="00B43000" w:rsidP="000D09E6">
            <w:pPr>
              <w:pStyle w:val="TAC"/>
              <w:keepNext w:val="0"/>
              <w:keepLines w:val="0"/>
              <w:rPr>
                <w:rFonts w:cs="Arial"/>
                <w:bCs/>
                <w:sz w:val="16"/>
                <w:szCs w:val="16"/>
              </w:rPr>
            </w:pPr>
            <w:r w:rsidRPr="008C2BDC">
              <w:rPr>
                <w:sz w:val="16"/>
                <w:szCs w:val="16"/>
              </w:rPr>
              <w:t>Rel-16</w:t>
            </w:r>
          </w:p>
        </w:tc>
        <w:tc>
          <w:tcPr>
            <w:tcW w:w="1161" w:type="dxa"/>
            <w:gridSpan w:val="4"/>
            <w:tcBorders>
              <w:bottom w:val="single" w:sz="4" w:space="0" w:color="auto"/>
            </w:tcBorders>
            <w:shd w:val="clear" w:color="auto" w:fill="auto"/>
          </w:tcPr>
          <w:p w14:paraId="54A5328C" w14:textId="77777777" w:rsidR="00B43000" w:rsidRPr="008C2BDC" w:rsidRDefault="00B43000" w:rsidP="000D09E6">
            <w:pPr>
              <w:pStyle w:val="TAC"/>
              <w:keepNext w:val="0"/>
              <w:keepLines w:val="0"/>
              <w:rPr>
                <w:sz w:val="16"/>
                <w:szCs w:val="16"/>
                <w:lang w:eastAsia="zh-CN"/>
              </w:rPr>
            </w:pPr>
            <w:r w:rsidRPr="008C2BDC">
              <w:rPr>
                <w:sz w:val="16"/>
                <w:szCs w:val="16"/>
              </w:rPr>
              <w:t>C190</w:t>
            </w:r>
          </w:p>
        </w:tc>
        <w:tc>
          <w:tcPr>
            <w:tcW w:w="3560" w:type="dxa"/>
            <w:gridSpan w:val="4"/>
            <w:tcBorders>
              <w:bottom w:val="single" w:sz="4" w:space="0" w:color="auto"/>
            </w:tcBorders>
            <w:shd w:val="clear" w:color="auto" w:fill="auto"/>
          </w:tcPr>
          <w:p w14:paraId="6090FB2D" w14:textId="77777777" w:rsidR="00B43000" w:rsidRPr="008C2BDC" w:rsidRDefault="00B43000" w:rsidP="000D09E6">
            <w:pPr>
              <w:pStyle w:val="TAL"/>
              <w:keepNext w:val="0"/>
              <w:keepLines w:val="0"/>
              <w:rPr>
                <w:sz w:val="16"/>
                <w:szCs w:val="16"/>
              </w:rPr>
            </w:pPr>
            <w:r w:rsidRPr="008C2BDC">
              <w:rPr>
                <w:sz w:val="16"/>
                <w:szCs w:val="16"/>
              </w:rPr>
              <w:t>UEs supporting 5G Core and Idle/Inactive Measurements</w:t>
            </w:r>
          </w:p>
        </w:tc>
      </w:tr>
      <w:tr w:rsidR="00B43000" w:rsidRPr="008C2BDC" w14:paraId="4459DFE8" w14:textId="77777777" w:rsidTr="00F97D3F">
        <w:trPr>
          <w:gridAfter w:val="3"/>
          <w:wAfter w:w="214" w:type="dxa"/>
          <w:jc w:val="center"/>
        </w:trPr>
        <w:tc>
          <w:tcPr>
            <w:tcW w:w="1062" w:type="dxa"/>
            <w:gridSpan w:val="2"/>
            <w:tcBorders>
              <w:bottom w:val="single" w:sz="4" w:space="0" w:color="auto"/>
            </w:tcBorders>
            <w:shd w:val="clear" w:color="auto" w:fill="auto"/>
          </w:tcPr>
          <w:p w14:paraId="7B563D8D" w14:textId="77777777" w:rsidR="00B43000" w:rsidRPr="008C2BDC" w:rsidRDefault="00B43000" w:rsidP="000D09E6">
            <w:pPr>
              <w:pStyle w:val="TAL"/>
              <w:keepNext w:val="0"/>
              <w:keepLines w:val="0"/>
              <w:rPr>
                <w:sz w:val="16"/>
                <w:szCs w:val="16"/>
              </w:rPr>
            </w:pPr>
            <w:r w:rsidRPr="008C2BDC">
              <w:rPr>
                <w:sz w:val="16"/>
                <w:szCs w:val="16"/>
              </w:rPr>
              <w:t>8.1.5.11.2</w:t>
            </w:r>
          </w:p>
        </w:tc>
        <w:tc>
          <w:tcPr>
            <w:tcW w:w="3473" w:type="dxa"/>
            <w:gridSpan w:val="3"/>
            <w:tcBorders>
              <w:bottom w:val="single" w:sz="4" w:space="0" w:color="auto"/>
            </w:tcBorders>
            <w:shd w:val="clear" w:color="auto" w:fill="auto"/>
          </w:tcPr>
          <w:p w14:paraId="36845391" w14:textId="77777777" w:rsidR="00B43000" w:rsidRPr="008C2BDC" w:rsidRDefault="00B43000" w:rsidP="000D09E6">
            <w:pPr>
              <w:pStyle w:val="TAL"/>
              <w:rPr>
                <w:sz w:val="16"/>
                <w:szCs w:val="16"/>
              </w:rPr>
            </w:pPr>
            <w:r w:rsidRPr="008C2BDC">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0D86B992" w14:textId="77777777" w:rsidR="00B43000" w:rsidRPr="008C2BDC" w:rsidRDefault="00B43000" w:rsidP="000D09E6">
            <w:pPr>
              <w:pStyle w:val="TAC"/>
              <w:keepNext w:val="0"/>
              <w:keepLines w:val="0"/>
              <w:rPr>
                <w:rFonts w:cs="Arial"/>
                <w:bCs/>
                <w:sz w:val="16"/>
                <w:szCs w:val="16"/>
              </w:rPr>
            </w:pPr>
            <w:r w:rsidRPr="008C2BDC">
              <w:rPr>
                <w:sz w:val="16"/>
                <w:szCs w:val="16"/>
              </w:rPr>
              <w:t>Rel-16</w:t>
            </w:r>
          </w:p>
        </w:tc>
        <w:tc>
          <w:tcPr>
            <w:tcW w:w="1161" w:type="dxa"/>
            <w:gridSpan w:val="4"/>
            <w:tcBorders>
              <w:bottom w:val="single" w:sz="4" w:space="0" w:color="auto"/>
            </w:tcBorders>
            <w:shd w:val="clear" w:color="auto" w:fill="auto"/>
          </w:tcPr>
          <w:p w14:paraId="0489CBFE" w14:textId="77777777" w:rsidR="00B43000" w:rsidRPr="008C2BDC" w:rsidRDefault="00B43000" w:rsidP="000D09E6">
            <w:pPr>
              <w:pStyle w:val="TAC"/>
              <w:keepNext w:val="0"/>
              <w:keepLines w:val="0"/>
              <w:rPr>
                <w:sz w:val="16"/>
                <w:szCs w:val="16"/>
                <w:lang w:eastAsia="zh-CN"/>
              </w:rPr>
            </w:pPr>
            <w:r w:rsidRPr="008C2BDC">
              <w:rPr>
                <w:sz w:val="16"/>
                <w:szCs w:val="16"/>
              </w:rPr>
              <w:t>C190</w:t>
            </w:r>
          </w:p>
        </w:tc>
        <w:tc>
          <w:tcPr>
            <w:tcW w:w="3560" w:type="dxa"/>
            <w:gridSpan w:val="4"/>
            <w:tcBorders>
              <w:bottom w:val="single" w:sz="4" w:space="0" w:color="auto"/>
            </w:tcBorders>
            <w:shd w:val="clear" w:color="auto" w:fill="auto"/>
          </w:tcPr>
          <w:p w14:paraId="35637A5C" w14:textId="77777777" w:rsidR="00B43000" w:rsidRPr="008C2BDC" w:rsidRDefault="00B43000" w:rsidP="000D09E6">
            <w:pPr>
              <w:pStyle w:val="TAL"/>
              <w:keepNext w:val="0"/>
              <w:keepLines w:val="0"/>
              <w:rPr>
                <w:sz w:val="16"/>
                <w:szCs w:val="16"/>
              </w:rPr>
            </w:pPr>
            <w:r w:rsidRPr="008C2BDC">
              <w:rPr>
                <w:sz w:val="16"/>
                <w:szCs w:val="16"/>
              </w:rPr>
              <w:t>UEs supporting 5G Core and Idle/Inactive Measurements</w:t>
            </w:r>
          </w:p>
        </w:tc>
      </w:tr>
      <w:tr w:rsidR="00B43000" w:rsidRPr="008C2BDC" w14:paraId="27DDE9A9" w14:textId="77777777" w:rsidTr="00F97D3F">
        <w:trPr>
          <w:gridAfter w:val="3"/>
          <w:wAfter w:w="214" w:type="dxa"/>
          <w:jc w:val="center"/>
        </w:trPr>
        <w:tc>
          <w:tcPr>
            <w:tcW w:w="1062" w:type="dxa"/>
            <w:gridSpan w:val="2"/>
            <w:tcBorders>
              <w:bottom w:val="single" w:sz="4" w:space="0" w:color="auto"/>
            </w:tcBorders>
            <w:shd w:val="clear" w:color="auto" w:fill="auto"/>
          </w:tcPr>
          <w:p w14:paraId="46EFA1DF" w14:textId="77777777" w:rsidR="00B43000" w:rsidRPr="008C2BDC" w:rsidRDefault="00B43000" w:rsidP="000D09E6">
            <w:pPr>
              <w:pStyle w:val="TAL"/>
              <w:keepNext w:val="0"/>
              <w:keepLines w:val="0"/>
              <w:rPr>
                <w:b/>
                <w:bCs/>
                <w:sz w:val="16"/>
                <w:szCs w:val="16"/>
              </w:rPr>
            </w:pPr>
            <w:r w:rsidRPr="008C2BDC">
              <w:rPr>
                <w:sz w:val="16"/>
                <w:szCs w:val="16"/>
              </w:rPr>
              <w:t>8.1.5.11.3</w:t>
            </w:r>
          </w:p>
        </w:tc>
        <w:tc>
          <w:tcPr>
            <w:tcW w:w="3473" w:type="dxa"/>
            <w:gridSpan w:val="3"/>
            <w:tcBorders>
              <w:bottom w:val="single" w:sz="4" w:space="0" w:color="auto"/>
            </w:tcBorders>
            <w:shd w:val="clear" w:color="auto" w:fill="auto"/>
          </w:tcPr>
          <w:p w14:paraId="7221B2A3" w14:textId="77777777" w:rsidR="00B43000" w:rsidRPr="008C2BDC" w:rsidRDefault="00B43000" w:rsidP="000D09E6">
            <w:pPr>
              <w:pStyle w:val="TAL"/>
              <w:rPr>
                <w:b/>
                <w:bCs/>
                <w:sz w:val="16"/>
                <w:szCs w:val="16"/>
              </w:rPr>
            </w:pPr>
            <w:r w:rsidRPr="008C2BDC">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1CF1420" w14:textId="77777777" w:rsidR="00B43000" w:rsidRPr="008C2BDC" w:rsidRDefault="00B43000" w:rsidP="000D09E6">
            <w:pPr>
              <w:pStyle w:val="TAC"/>
              <w:keepNext w:val="0"/>
              <w:keepLines w:val="0"/>
              <w:rPr>
                <w:b/>
                <w:bCs/>
                <w:sz w:val="16"/>
                <w:szCs w:val="16"/>
              </w:rPr>
            </w:pPr>
            <w:r w:rsidRPr="008C2BDC">
              <w:rPr>
                <w:sz w:val="16"/>
                <w:szCs w:val="16"/>
              </w:rPr>
              <w:t>Rel-16</w:t>
            </w:r>
          </w:p>
        </w:tc>
        <w:tc>
          <w:tcPr>
            <w:tcW w:w="1161" w:type="dxa"/>
            <w:gridSpan w:val="4"/>
            <w:tcBorders>
              <w:bottom w:val="single" w:sz="4" w:space="0" w:color="auto"/>
            </w:tcBorders>
            <w:shd w:val="clear" w:color="auto" w:fill="auto"/>
          </w:tcPr>
          <w:p w14:paraId="5043BB4F" w14:textId="77777777" w:rsidR="00B43000" w:rsidRPr="008C2BDC" w:rsidRDefault="00B43000" w:rsidP="000D09E6">
            <w:pPr>
              <w:pStyle w:val="TAC"/>
              <w:keepNext w:val="0"/>
              <w:keepLines w:val="0"/>
              <w:rPr>
                <w:b/>
                <w:bCs/>
                <w:sz w:val="16"/>
                <w:szCs w:val="16"/>
              </w:rPr>
            </w:pPr>
            <w:r w:rsidRPr="008C2BDC">
              <w:rPr>
                <w:sz w:val="16"/>
                <w:szCs w:val="16"/>
              </w:rPr>
              <w:t>C192</w:t>
            </w:r>
          </w:p>
        </w:tc>
        <w:tc>
          <w:tcPr>
            <w:tcW w:w="3560" w:type="dxa"/>
            <w:gridSpan w:val="4"/>
            <w:tcBorders>
              <w:bottom w:val="single" w:sz="4" w:space="0" w:color="auto"/>
            </w:tcBorders>
            <w:shd w:val="clear" w:color="auto" w:fill="auto"/>
          </w:tcPr>
          <w:p w14:paraId="51759B91" w14:textId="77777777" w:rsidR="00B43000" w:rsidRPr="008C2BDC" w:rsidRDefault="00B43000" w:rsidP="000D09E6">
            <w:pPr>
              <w:pStyle w:val="TAL"/>
              <w:keepNext w:val="0"/>
              <w:keepLines w:val="0"/>
              <w:rPr>
                <w:b/>
                <w:bCs/>
                <w:sz w:val="16"/>
                <w:szCs w:val="16"/>
              </w:rPr>
            </w:pPr>
            <w:r w:rsidRPr="008C2BDC">
              <w:rPr>
                <w:sz w:val="16"/>
                <w:szCs w:val="16"/>
              </w:rPr>
              <w:t>UEs supporting 5GC Core and RRC_INACTIVE and Idle/Inactive Measurements</w:t>
            </w:r>
          </w:p>
        </w:tc>
      </w:tr>
      <w:tr w:rsidR="00B43000" w:rsidRPr="008C2BDC" w14:paraId="29930CCE" w14:textId="77777777" w:rsidTr="00F97D3F">
        <w:trPr>
          <w:gridAfter w:val="3"/>
          <w:wAfter w:w="214" w:type="dxa"/>
          <w:jc w:val="center"/>
        </w:trPr>
        <w:tc>
          <w:tcPr>
            <w:tcW w:w="1062" w:type="dxa"/>
            <w:gridSpan w:val="2"/>
            <w:tcBorders>
              <w:bottom w:val="single" w:sz="4" w:space="0" w:color="auto"/>
            </w:tcBorders>
            <w:shd w:val="clear" w:color="auto" w:fill="auto"/>
          </w:tcPr>
          <w:p w14:paraId="0759C606" w14:textId="77777777" w:rsidR="00B43000" w:rsidRPr="008C2BDC" w:rsidRDefault="00B43000" w:rsidP="000D09E6">
            <w:pPr>
              <w:pStyle w:val="TAL"/>
              <w:keepNext w:val="0"/>
              <w:keepLines w:val="0"/>
              <w:rPr>
                <w:b/>
                <w:bCs/>
                <w:sz w:val="16"/>
                <w:szCs w:val="16"/>
              </w:rPr>
            </w:pPr>
            <w:r w:rsidRPr="008C2BDC">
              <w:rPr>
                <w:sz w:val="16"/>
                <w:szCs w:val="16"/>
              </w:rPr>
              <w:t>8.1.5.11.4</w:t>
            </w:r>
          </w:p>
        </w:tc>
        <w:tc>
          <w:tcPr>
            <w:tcW w:w="3473" w:type="dxa"/>
            <w:gridSpan w:val="3"/>
            <w:tcBorders>
              <w:bottom w:val="single" w:sz="4" w:space="0" w:color="auto"/>
            </w:tcBorders>
            <w:shd w:val="clear" w:color="auto" w:fill="auto"/>
          </w:tcPr>
          <w:p w14:paraId="1A0E8E8D" w14:textId="77777777" w:rsidR="00B43000" w:rsidRPr="008C2BDC" w:rsidRDefault="00B43000" w:rsidP="000D09E6">
            <w:pPr>
              <w:pStyle w:val="TAL"/>
              <w:rPr>
                <w:b/>
                <w:bCs/>
                <w:sz w:val="16"/>
                <w:szCs w:val="16"/>
              </w:rPr>
            </w:pPr>
            <w:r w:rsidRPr="008C2BDC">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B7F7DCE" w14:textId="77777777" w:rsidR="00B43000" w:rsidRPr="008C2BDC" w:rsidRDefault="00B43000" w:rsidP="000D09E6">
            <w:pPr>
              <w:pStyle w:val="TAC"/>
              <w:keepNext w:val="0"/>
              <w:keepLines w:val="0"/>
              <w:rPr>
                <w:b/>
                <w:bCs/>
                <w:sz w:val="16"/>
                <w:szCs w:val="16"/>
              </w:rPr>
            </w:pPr>
            <w:r w:rsidRPr="008C2BDC">
              <w:rPr>
                <w:sz w:val="16"/>
                <w:szCs w:val="16"/>
              </w:rPr>
              <w:t>Rel-16</w:t>
            </w:r>
          </w:p>
        </w:tc>
        <w:tc>
          <w:tcPr>
            <w:tcW w:w="1161" w:type="dxa"/>
            <w:gridSpan w:val="4"/>
            <w:tcBorders>
              <w:bottom w:val="single" w:sz="4" w:space="0" w:color="auto"/>
            </w:tcBorders>
            <w:shd w:val="clear" w:color="auto" w:fill="auto"/>
          </w:tcPr>
          <w:p w14:paraId="250A25B9" w14:textId="77777777" w:rsidR="00B43000" w:rsidRPr="008C2BDC" w:rsidRDefault="00B43000" w:rsidP="000D09E6">
            <w:pPr>
              <w:pStyle w:val="TAC"/>
              <w:keepNext w:val="0"/>
              <w:keepLines w:val="0"/>
              <w:rPr>
                <w:b/>
                <w:bCs/>
                <w:sz w:val="16"/>
                <w:szCs w:val="16"/>
              </w:rPr>
            </w:pPr>
            <w:r w:rsidRPr="008C2BDC">
              <w:rPr>
                <w:sz w:val="16"/>
                <w:szCs w:val="16"/>
              </w:rPr>
              <w:t>C192</w:t>
            </w:r>
          </w:p>
        </w:tc>
        <w:tc>
          <w:tcPr>
            <w:tcW w:w="3560" w:type="dxa"/>
            <w:gridSpan w:val="4"/>
            <w:tcBorders>
              <w:bottom w:val="single" w:sz="4" w:space="0" w:color="auto"/>
            </w:tcBorders>
            <w:shd w:val="clear" w:color="auto" w:fill="auto"/>
          </w:tcPr>
          <w:p w14:paraId="1155F48A" w14:textId="77777777" w:rsidR="00B43000" w:rsidRPr="008C2BDC" w:rsidRDefault="00B43000" w:rsidP="000D09E6">
            <w:pPr>
              <w:pStyle w:val="TAL"/>
              <w:keepNext w:val="0"/>
              <w:keepLines w:val="0"/>
              <w:rPr>
                <w:b/>
                <w:bCs/>
                <w:sz w:val="16"/>
                <w:szCs w:val="16"/>
              </w:rPr>
            </w:pPr>
            <w:r w:rsidRPr="008C2BDC">
              <w:rPr>
                <w:sz w:val="16"/>
                <w:szCs w:val="16"/>
              </w:rPr>
              <w:t>UEs supporting 5GC Core and RRC_INACTIVE and Idle/Inactive Measurements</w:t>
            </w:r>
          </w:p>
        </w:tc>
      </w:tr>
      <w:tr w:rsidR="00B43000" w:rsidRPr="008C2BDC" w14:paraId="11916350" w14:textId="77777777" w:rsidTr="00F97D3F">
        <w:trPr>
          <w:gridAfter w:val="3"/>
          <w:wAfter w:w="214" w:type="dxa"/>
          <w:jc w:val="center"/>
        </w:trPr>
        <w:tc>
          <w:tcPr>
            <w:tcW w:w="1062" w:type="dxa"/>
            <w:gridSpan w:val="2"/>
            <w:tcBorders>
              <w:bottom w:val="single" w:sz="4" w:space="0" w:color="auto"/>
            </w:tcBorders>
            <w:shd w:val="clear" w:color="auto" w:fill="D9D9D9"/>
          </w:tcPr>
          <w:p w14:paraId="095EF6EF" w14:textId="77777777" w:rsidR="00B43000" w:rsidRPr="008C2BDC" w:rsidRDefault="00B43000" w:rsidP="000D09E6">
            <w:pPr>
              <w:pStyle w:val="TAL"/>
              <w:keepNext w:val="0"/>
              <w:keepLines w:val="0"/>
              <w:rPr>
                <w:b/>
                <w:bCs/>
                <w:sz w:val="16"/>
                <w:szCs w:val="16"/>
              </w:rPr>
            </w:pPr>
            <w:r w:rsidRPr="008C2BDC">
              <w:rPr>
                <w:b/>
                <w:bCs/>
                <w:sz w:val="16"/>
                <w:szCs w:val="16"/>
              </w:rPr>
              <w:t>8.1.5.13</w:t>
            </w:r>
          </w:p>
        </w:tc>
        <w:tc>
          <w:tcPr>
            <w:tcW w:w="3473" w:type="dxa"/>
            <w:gridSpan w:val="3"/>
            <w:tcBorders>
              <w:bottom w:val="single" w:sz="4" w:space="0" w:color="auto"/>
            </w:tcBorders>
            <w:shd w:val="clear" w:color="auto" w:fill="D9D9D9"/>
          </w:tcPr>
          <w:p w14:paraId="1B33D5DD" w14:textId="77777777" w:rsidR="00B43000" w:rsidRPr="008C2BDC" w:rsidRDefault="00B43000" w:rsidP="000D09E6">
            <w:pPr>
              <w:pStyle w:val="TAL"/>
              <w:rPr>
                <w:b/>
                <w:bCs/>
                <w:sz w:val="16"/>
                <w:szCs w:val="16"/>
              </w:rPr>
            </w:pPr>
            <w:r w:rsidRPr="008C2BDC">
              <w:rPr>
                <w:b/>
                <w:bCs/>
                <w:sz w:val="16"/>
                <w:szCs w:val="16"/>
              </w:rPr>
              <w:t>Small Data Transmission</w:t>
            </w:r>
          </w:p>
        </w:tc>
        <w:tc>
          <w:tcPr>
            <w:tcW w:w="807" w:type="dxa"/>
            <w:gridSpan w:val="4"/>
            <w:tcBorders>
              <w:bottom w:val="single" w:sz="4" w:space="0" w:color="auto"/>
            </w:tcBorders>
            <w:shd w:val="clear" w:color="auto" w:fill="D9D9D9"/>
          </w:tcPr>
          <w:p w14:paraId="2EA04B1D" w14:textId="77777777" w:rsidR="00B43000" w:rsidRPr="008C2BDC"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D9D9D9"/>
          </w:tcPr>
          <w:p w14:paraId="566E6A7B" w14:textId="77777777" w:rsidR="00B43000" w:rsidRPr="008C2BDC"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64F7CD71" w14:textId="77777777" w:rsidR="00B43000" w:rsidRPr="008C2BDC" w:rsidRDefault="00B43000" w:rsidP="000D09E6">
            <w:pPr>
              <w:pStyle w:val="TAL"/>
              <w:keepNext w:val="0"/>
              <w:keepLines w:val="0"/>
              <w:rPr>
                <w:sz w:val="16"/>
                <w:szCs w:val="16"/>
              </w:rPr>
            </w:pPr>
          </w:p>
        </w:tc>
      </w:tr>
      <w:tr w:rsidR="00B43000" w:rsidRPr="008C2BDC" w14:paraId="42267C66" w14:textId="77777777" w:rsidTr="00F97D3F">
        <w:trPr>
          <w:gridAfter w:val="3"/>
          <w:wAfter w:w="214" w:type="dxa"/>
          <w:jc w:val="center"/>
        </w:trPr>
        <w:tc>
          <w:tcPr>
            <w:tcW w:w="1062" w:type="dxa"/>
            <w:gridSpan w:val="2"/>
            <w:tcBorders>
              <w:bottom w:val="single" w:sz="4" w:space="0" w:color="auto"/>
            </w:tcBorders>
            <w:shd w:val="clear" w:color="auto" w:fill="auto"/>
          </w:tcPr>
          <w:p w14:paraId="119B9FD3" w14:textId="77777777" w:rsidR="00B43000" w:rsidRPr="008C2BDC" w:rsidRDefault="00B43000" w:rsidP="000D09E6">
            <w:pPr>
              <w:pStyle w:val="TAL"/>
              <w:keepNext w:val="0"/>
              <w:keepLines w:val="0"/>
              <w:rPr>
                <w:sz w:val="16"/>
                <w:szCs w:val="16"/>
              </w:rPr>
            </w:pPr>
            <w:r w:rsidRPr="008C2BDC">
              <w:rPr>
                <w:sz w:val="16"/>
                <w:szCs w:val="16"/>
              </w:rPr>
              <w:t>8.1.5.13.1</w:t>
            </w:r>
          </w:p>
        </w:tc>
        <w:tc>
          <w:tcPr>
            <w:tcW w:w="3473" w:type="dxa"/>
            <w:gridSpan w:val="3"/>
            <w:tcBorders>
              <w:bottom w:val="single" w:sz="4" w:space="0" w:color="auto"/>
            </w:tcBorders>
            <w:shd w:val="clear" w:color="auto" w:fill="auto"/>
          </w:tcPr>
          <w:p w14:paraId="1A4F1821" w14:textId="77777777" w:rsidR="00B43000" w:rsidRPr="008C2BDC" w:rsidRDefault="00B43000" w:rsidP="000D09E6">
            <w:pPr>
              <w:pStyle w:val="TAL"/>
              <w:rPr>
                <w:sz w:val="16"/>
                <w:szCs w:val="16"/>
              </w:rPr>
            </w:pPr>
            <w:r w:rsidRPr="008C2BDC">
              <w:rPr>
                <w:sz w:val="16"/>
                <w:szCs w:val="16"/>
              </w:rPr>
              <w:t>RRC SDT/CG based SDT/Success</w:t>
            </w:r>
          </w:p>
        </w:tc>
        <w:tc>
          <w:tcPr>
            <w:tcW w:w="807" w:type="dxa"/>
            <w:gridSpan w:val="4"/>
            <w:tcBorders>
              <w:bottom w:val="single" w:sz="4" w:space="0" w:color="auto"/>
            </w:tcBorders>
            <w:shd w:val="clear" w:color="auto" w:fill="auto"/>
          </w:tcPr>
          <w:p w14:paraId="675D5F7C" w14:textId="77777777" w:rsidR="00B43000" w:rsidRPr="008C2BDC" w:rsidRDefault="00B43000" w:rsidP="000D09E6">
            <w:pPr>
              <w:pStyle w:val="TAC"/>
              <w:keepNext w:val="0"/>
              <w:keepLines w:val="0"/>
              <w:rPr>
                <w:sz w:val="16"/>
                <w:szCs w:val="16"/>
              </w:rPr>
            </w:pPr>
            <w:r w:rsidRPr="008C2BDC">
              <w:rPr>
                <w:sz w:val="16"/>
                <w:szCs w:val="16"/>
              </w:rPr>
              <w:t>Rel-17</w:t>
            </w:r>
          </w:p>
        </w:tc>
        <w:tc>
          <w:tcPr>
            <w:tcW w:w="1161" w:type="dxa"/>
            <w:gridSpan w:val="4"/>
            <w:tcBorders>
              <w:bottom w:val="single" w:sz="4" w:space="0" w:color="auto"/>
            </w:tcBorders>
            <w:shd w:val="clear" w:color="auto" w:fill="auto"/>
          </w:tcPr>
          <w:p w14:paraId="04250C6A" w14:textId="77777777" w:rsidR="00B43000" w:rsidRPr="008C2BDC" w:rsidRDefault="00B43000" w:rsidP="000D09E6">
            <w:pPr>
              <w:pStyle w:val="TAC"/>
              <w:keepNext w:val="0"/>
              <w:keepLines w:val="0"/>
              <w:rPr>
                <w:sz w:val="16"/>
                <w:szCs w:val="16"/>
              </w:rPr>
            </w:pPr>
            <w:r w:rsidRPr="008C2BDC">
              <w:rPr>
                <w:sz w:val="16"/>
                <w:szCs w:val="16"/>
              </w:rPr>
              <w:t>C269</w:t>
            </w:r>
          </w:p>
        </w:tc>
        <w:tc>
          <w:tcPr>
            <w:tcW w:w="3560" w:type="dxa"/>
            <w:gridSpan w:val="4"/>
            <w:tcBorders>
              <w:bottom w:val="single" w:sz="4" w:space="0" w:color="auto"/>
            </w:tcBorders>
            <w:shd w:val="clear" w:color="auto" w:fill="auto"/>
          </w:tcPr>
          <w:p w14:paraId="1C59F55C" w14:textId="77777777" w:rsidR="00B43000" w:rsidRPr="008C2BDC" w:rsidRDefault="00B43000" w:rsidP="000D09E6">
            <w:pPr>
              <w:pStyle w:val="TAL"/>
              <w:keepNext w:val="0"/>
              <w:keepLines w:val="0"/>
              <w:rPr>
                <w:sz w:val="16"/>
                <w:szCs w:val="16"/>
              </w:rPr>
            </w:pPr>
            <w:r w:rsidRPr="008C2BDC">
              <w:rPr>
                <w:sz w:val="16"/>
                <w:szCs w:val="16"/>
              </w:rPr>
              <w:t>UEs supporting 5GC Core and SDT via Configured Grant Type 1 in RRC_INACTIVE state</w:t>
            </w:r>
          </w:p>
        </w:tc>
      </w:tr>
      <w:tr w:rsidR="00B43000" w:rsidRPr="008C2BDC" w14:paraId="7CCD38F3" w14:textId="77777777" w:rsidTr="00F97D3F">
        <w:trPr>
          <w:gridAfter w:val="3"/>
          <w:wAfter w:w="214" w:type="dxa"/>
          <w:jc w:val="center"/>
        </w:trPr>
        <w:tc>
          <w:tcPr>
            <w:tcW w:w="1062" w:type="dxa"/>
            <w:gridSpan w:val="2"/>
            <w:tcBorders>
              <w:bottom w:val="single" w:sz="4" w:space="0" w:color="auto"/>
            </w:tcBorders>
            <w:shd w:val="clear" w:color="auto" w:fill="auto"/>
          </w:tcPr>
          <w:p w14:paraId="597F34D0" w14:textId="77777777" w:rsidR="00B43000" w:rsidRPr="008C2BDC" w:rsidRDefault="00B43000" w:rsidP="000D09E6">
            <w:pPr>
              <w:pStyle w:val="TAL"/>
              <w:keepNext w:val="0"/>
              <w:keepLines w:val="0"/>
              <w:rPr>
                <w:sz w:val="16"/>
                <w:szCs w:val="16"/>
              </w:rPr>
            </w:pPr>
            <w:r w:rsidRPr="008C2BDC">
              <w:rPr>
                <w:sz w:val="16"/>
                <w:szCs w:val="16"/>
              </w:rPr>
              <w:t>8.1.5.13.2</w:t>
            </w:r>
          </w:p>
        </w:tc>
        <w:tc>
          <w:tcPr>
            <w:tcW w:w="3473" w:type="dxa"/>
            <w:gridSpan w:val="3"/>
            <w:tcBorders>
              <w:bottom w:val="single" w:sz="4" w:space="0" w:color="auto"/>
            </w:tcBorders>
            <w:shd w:val="clear" w:color="auto" w:fill="auto"/>
          </w:tcPr>
          <w:p w14:paraId="0019EEA7" w14:textId="77777777" w:rsidR="00B43000" w:rsidRPr="008C2BDC" w:rsidRDefault="00B43000" w:rsidP="000D09E6">
            <w:pPr>
              <w:pStyle w:val="TAL"/>
              <w:rPr>
                <w:sz w:val="16"/>
                <w:szCs w:val="16"/>
              </w:rPr>
            </w:pPr>
            <w:r w:rsidRPr="008C2BDC">
              <w:rPr>
                <w:sz w:val="16"/>
                <w:szCs w:val="16"/>
              </w:rPr>
              <w:t>RRC SDT / CG based SDT ongoing / Data on non-SDT Radio Bearers</w:t>
            </w:r>
          </w:p>
        </w:tc>
        <w:tc>
          <w:tcPr>
            <w:tcW w:w="807" w:type="dxa"/>
            <w:gridSpan w:val="4"/>
            <w:tcBorders>
              <w:bottom w:val="single" w:sz="4" w:space="0" w:color="auto"/>
            </w:tcBorders>
            <w:shd w:val="clear" w:color="auto" w:fill="auto"/>
          </w:tcPr>
          <w:p w14:paraId="7DE51D09" w14:textId="77777777" w:rsidR="00B43000" w:rsidRPr="008C2BDC" w:rsidRDefault="00B43000" w:rsidP="000D09E6">
            <w:pPr>
              <w:pStyle w:val="TAC"/>
              <w:keepNext w:val="0"/>
              <w:keepLines w:val="0"/>
              <w:rPr>
                <w:sz w:val="16"/>
                <w:szCs w:val="16"/>
              </w:rPr>
            </w:pPr>
            <w:r w:rsidRPr="008C2BDC">
              <w:rPr>
                <w:sz w:val="16"/>
                <w:szCs w:val="16"/>
              </w:rPr>
              <w:t>Rel-17</w:t>
            </w:r>
          </w:p>
        </w:tc>
        <w:tc>
          <w:tcPr>
            <w:tcW w:w="1161" w:type="dxa"/>
            <w:gridSpan w:val="4"/>
            <w:tcBorders>
              <w:bottom w:val="single" w:sz="4" w:space="0" w:color="auto"/>
            </w:tcBorders>
            <w:shd w:val="clear" w:color="auto" w:fill="auto"/>
          </w:tcPr>
          <w:p w14:paraId="5997CE17" w14:textId="77777777" w:rsidR="00B43000" w:rsidRPr="008C2BDC" w:rsidRDefault="00B43000" w:rsidP="000D09E6">
            <w:pPr>
              <w:pStyle w:val="TAC"/>
              <w:keepNext w:val="0"/>
              <w:keepLines w:val="0"/>
              <w:rPr>
                <w:sz w:val="16"/>
                <w:szCs w:val="16"/>
              </w:rPr>
            </w:pPr>
            <w:r w:rsidRPr="008C2BDC">
              <w:rPr>
                <w:rFonts w:cs="Arial"/>
                <w:sz w:val="16"/>
                <w:szCs w:val="16"/>
              </w:rPr>
              <w:t>C269</w:t>
            </w:r>
          </w:p>
        </w:tc>
        <w:tc>
          <w:tcPr>
            <w:tcW w:w="3560" w:type="dxa"/>
            <w:gridSpan w:val="4"/>
            <w:tcBorders>
              <w:bottom w:val="single" w:sz="4" w:space="0" w:color="auto"/>
            </w:tcBorders>
            <w:shd w:val="clear" w:color="auto" w:fill="auto"/>
          </w:tcPr>
          <w:p w14:paraId="2FCA3E85" w14:textId="77777777" w:rsidR="00B43000" w:rsidRPr="008C2BDC" w:rsidRDefault="00B43000" w:rsidP="000D09E6">
            <w:pPr>
              <w:pStyle w:val="TAL"/>
              <w:keepNext w:val="0"/>
              <w:keepLines w:val="0"/>
              <w:rPr>
                <w:sz w:val="16"/>
                <w:szCs w:val="16"/>
              </w:rPr>
            </w:pPr>
            <w:r w:rsidRPr="008C2BDC">
              <w:rPr>
                <w:rFonts w:cs="Arial"/>
                <w:sz w:val="16"/>
                <w:szCs w:val="16"/>
              </w:rPr>
              <w:t>UEs supporting 5G Core and</w:t>
            </w:r>
            <w:r w:rsidRPr="008C2BDC">
              <w:t xml:space="preserve"> </w:t>
            </w:r>
            <w:r w:rsidRPr="008C2BDC">
              <w:rPr>
                <w:rFonts w:cs="Arial"/>
                <w:sz w:val="16"/>
                <w:szCs w:val="16"/>
              </w:rPr>
              <w:t>SDT via Configured Grant Type 1 in RRC_INACTIVE state</w:t>
            </w:r>
          </w:p>
        </w:tc>
      </w:tr>
      <w:tr w:rsidR="00B43000" w:rsidRPr="008C2BDC" w14:paraId="1CD895D0" w14:textId="77777777" w:rsidTr="00F97D3F">
        <w:trPr>
          <w:gridAfter w:val="3"/>
          <w:wAfter w:w="214" w:type="dxa"/>
          <w:jc w:val="center"/>
        </w:trPr>
        <w:tc>
          <w:tcPr>
            <w:tcW w:w="1062" w:type="dxa"/>
            <w:gridSpan w:val="2"/>
            <w:tcBorders>
              <w:bottom w:val="single" w:sz="4" w:space="0" w:color="auto"/>
            </w:tcBorders>
            <w:shd w:val="clear" w:color="auto" w:fill="auto"/>
          </w:tcPr>
          <w:p w14:paraId="680EAACD" w14:textId="77777777" w:rsidR="00B43000" w:rsidRPr="008C2BDC" w:rsidRDefault="00B43000" w:rsidP="000D09E6">
            <w:pPr>
              <w:pStyle w:val="TAL"/>
              <w:keepNext w:val="0"/>
              <w:keepLines w:val="0"/>
              <w:rPr>
                <w:sz w:val="16"/>
                <w:szCs w:val="16"/>
              </w:rPr>
            </w:pPr>
            <w:r w:rsidRPr="008C2BDC">
              <w:rPr>
                <w:sz w:val="16"/>
                <w:szCs w:val="16"/>
              </w:rPr>
              <w:t>8.1.5.13.3</w:t>
            </w:r>
          </w:p>
        </w:tc>
        <w:tc>
          <w:tcPr>
            <w:tcW w:w="3473" w:type="dxa"/>
            <w:gridSpan w:val="3"/>
            <w:tcBorders>
              <w:bottom w:val="single" w:sz="4" w:space="0" w:color="auto"/>
            </w:tcBorders>
            <w:shd w:val="clear" w:color="auto" w:fill="auto"/>
          </w:tcPr>
          <w:p w14:paraId="15BB634D" w14:textId="77777777" w:rsidR="00B43000" w:rsidRPr="008C2BDC" w:rsidRDefault="00B43000" w:rsidP="000D09E6">
            <w:pPr>
              <w:pStyle w:val="TAL"/>
              <w:rPr>
                <w:sz w:val="16"/>
                <w:szCs w:val="16"/>
              </w:rPr>
            </w:pPr>
            <w:r w:rsidRPr="008C2BDC">
              <w:rPr>
                <w:sz w:val="16"/>
                <w:szCs w:val="16"/>
              </w:rPr>
              <w:t>RRC SDT / CG based SDT / SDT-SRB2-Indication</w:t>
            </w:r>
          </w:p>
        </w:tc>
        <w:tc>
          <w:tcPr>
            <w:tcW w:w="807" w:type="dxa"/>
            <w:gridSpan w:val="4"/>
            <w:tcBorders>
              <w:bottom w:val="single" w:sz="4" w:space="0" w:color="auto"/>
            </w:tcBorders>
            <w:shd w:val="clear" w:color="auto" w:fill="auto"/>
          </w:tcPr>
          <w:p w14:paraId="50DD38DE" w14:textId="77777777" w:rsidR="00B43000" w:rsidRPr="008C2BDC" w:rsidRDefault="00B43000" w:rsidP="000D09E6">
            <w:pPr>
              <w:pStyle w:val="TAC"/>
              <w:keepNext w:val="0"/>
              <w:keepLines w:val="0"/>
              <w:rPr>
                <w:sz w:val="16"/>
                <w:szCs w:val="16"/>
              </w:rPr>
            </w:pPr>
            <w:r w:rsidRPr="008C2BDC">
              <w:rPr>
                <w:sz w:val="16"/>
                <w:szCs w:val="16"/>
              </w:rPr>
              <w:t>Rel-17</w:t>
            </w:r>
          </w:p>
        </w:tc>
        <w:tc>
          <w:tcPr>
            <w:tcW w:w="1161" w:type="dxa"/>
            <w:gridSpan w:val="4"/>
            <w:tcBorders>
              <w:bottom w:val="single" w:sz="4" w:space="0" w:color="auto"/>
            </w:tcBorders>
            <w:shd w:val="clear" w:color="auto" w:fill="auto"/>
          </w:tcPr>
          <w:p w14:paraId="51DB89D1" w14:textId="77777777" w:rsidR="00B43000" w:rsidRPr="008C2BDC" w:rsidRDefault="00B43000" w:rsidP="000D09E6">
            <w:pPr>
              <w:pStyle w:val="TAC"/>
              <w:keepNext w:val="0"/>
              <w:keepLines w:val="0"/>
              <w:rPr>
                <w:sz w:val="16"/>
                <w:szCs w:val="16"/>
              </w:rPr>
            </w:pPr>
            <w:r w:rsidRPr="008C2BDC">
              <w:rPr>
                <w:rFonts w:cs="Arial"/>
                <w:sz w:val="16"/>
                <w:szCs w:val="16"/>
              </w:rPr>
              <w:t>C270</w:t>
            </w:r>
          </w:p>
        </w:tc>
        <w:tc>
          <w:tcPr>
            <w:tcW w:w="3560" w:type="dxa"/>
            <w:gridSpan w:val="4"/>
            <w:tcBorders>
              <w:bottom w:val="single" w:sz="4" w:space="0" w:color="auto"/>
            </w:tcBorders>
            <w:shd w:val="clear" w:color="auto" w:fill="auto"/>
          </w:tcPr>
          <w:p w14:paraId="6E4309B7" w14:textId="77777777" w:rsidR="00B43000" w:rsidRPr="008C2BDC" w:rsidRDefault="00B43000" w:rsidP="000D09E6">
            <w:pPr>
              <w:pStyle w:val="TAL"/>
              <w:keepNext w:val="0"/>
              <w:keepLines w:val="0"/>
              <w:rPr>
                <w:sz w:val="16"/>
                <w:szCs w:val="16"/>
              </w:rPr>
            </w:pPr>
            <w:r w:rsidRPr="008C2BDC">
              <w:rPr>
                <w:rFonts w:cs="Arial"/>
                <w:sz w:val="16"/>
                <w:szCs w:val="16"/>
              </w:rPr>
              <w:t>UEs supporting 5G Core and SRB SDT and</w:t>
            </w:r>
            <w:r w:rsidRPr="008C2BDC">
              <w:t xml:space="preserve"> </w:t>
            </w:r>
            <w:r w:rsidRPr="008C2BDC">
              <w:rPr>
                <w:rFonts w:cs="Arial"/>
                <w:sz w:val="16"/>
                <w:szCs w:val="16"/>
              </w:rPr>
              <w:t>SDT via Configured Grant Type 1 in RRC_INACTIVE state</w:t>
            </w:r>
          </w:p>
        </w:tc>
      </w:tr>
      <w:tr w:rsidR="00B43000" w:rsidRPr="008C2BDC" w14:paraId="3F849BC9" w14:textId="77777777" w:rsidTr="00F97D3F">
        <w:trPr>
          <w:gridAfter w:val="3"/>
          <w:wAfter w:w="214" w:type="dxa"/>
          <w:jc w:val="center"/>
        </w:trPr>
        <w:tc>
          <w:tcPr>
            <w:tcW w:w="1062" w:type="dxa"/>
            <w:gridSpan w:val="2"/>
            <w:tcBorders>
              <w:bottom w:val="single" w:sz="4" w:space="0" w:color="auto"/>
            </w:tcBorders>
            <w:shd w:val="clear" w:color="auto" w:fill="D9D9D9"/>
          </w:tcPr>
          <w:p w14:paraId="3BF8086E" w14:textId="77777777" w:rsidR="00B43000" w:rsidRPr="008C2BDC" w:rsidRDefault="00B43000" w:rsidP="000D09E6">
            <w:pPr>
              <w:pStyle w:val="TAL"/>
              <w:keepNext w:val="0"/>
              <w:keepLines w:val="0"/>
              <w:rPr>
                <w:b/>
                <w:bCs/>
                <w:sz w:val="16"/>
                <w:szCs w:val="16"/>
              </w:rPr>
            </w:pPr>
            <w:r w:rsidRPr="008C2BDC">
              <w:rPr>
                <w:b/>
                <w:bCs/>
                <w:sz w:val="16"/>
                <w:szCs w:val="16"/>
              </w:rPr>
              <w:t>8.1.6</w:t>
            </w:r>
          </w:p>
        </w:tc>
        <w:tc>
          <w:tcPr>
            <w:tcW w:w="3473" w:type="dxa"/>
            <w:gridSpan w:val="3"/>
            <w:tcBorders>
              <w:bottom w:val="single" w:sz="4" w:space="0" w:color="auto"/>
            </w:tcBorders>
            <w:shd w:val="clear" w:color="auto" w:fill="D9D9D9"/>
          </w:tcPr>
          <w:p w14:paraId="356842D2" w14:textId="77777777" w:rsidR="00B43000" w:rsidRPr="008C2BDC" w:rsidRDefault="00B43000" w:rsidP="000D09E6">
            <w:pPr>
              <w:pStyle w:val="TAL"/>
              <w:rPr>
                <w:b/>
                <w:bCs/>
                <w:sz w:val="16"/>
                <w:szCs w:val="16"/>
              </w:rPr>
            </w:pPr>
            <w:r w:rsidRPr="008C2BDC">
              <w:rPr>
                <w:b/>
                <w:bCs/>
                <w:sz w:val="16"/>
                <w:szCs w:val="16"/>
              </w:rPr>
              <w:t>SON and MDT support for NR</w:t>
            </w:r>
          </w:p>
        </w:tc>
        <w:tc>
          <w:tcPr>
            <w:tcW w:w="807" w:type="dxa"/>
            <w:gridSpan w:val="4"/>
            <w:tcBorders>
              <w:bottom w:val="single" w:sz="4" w:space="0" w:color="auto"/>
            </w:tcBorders>
            <w:shd w:val="clear" w:color="auto" w:fill="D9D9D9"/>
          </w:tcPr>
          <w:p w14:paraId="7BD84A7A" w14:textId="77777777" w:rsidR="00B43000" w:rsidRPr="008C2BDC"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33AE2282" w14:textId="77777777" w:rsidR="00B43000" w:rsidRPr="008C2BDC"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3A6E9631" w14:textId="77777777" w:rsidR="00B43000" w:rsidRPr="008C2BDC" w:rsidRDefault="00B43000" w:rsidP="000D09E6">
            <w:pPr>
              <w:pStyle w:val="TAL"/>
              <w:keepNext w:val="0"/>
              <w:keepLines w:val="0"/>
              <w:rPr>
                <w:b/>
                <w:bCs/>
                <w:sz w:val="16"/>
                <w:szCs w:val="16"/>
              </w:rPr>
            </w:pPr>
          </w:p>
        </w:tc>
      </w:tr>
      <w:tr w:rsidR="00B43000" w:rsidRPr="008C2BDC" w14:paraId="36368655" w14:textId="77777777" w:rsidTr="00F97D3F">
        <w:trPr>
          <w:gridAfter w:val="3"/>
          <w:wAfter w:w="214" w:type="dxa"/>
          <w:jc w:val="center"/>
        </w:trPr>
        <w:tc>
          <w:tcPr>
            <w:tcW w:w="1062" w:type="dxa"/>
            <w:gridSpan w:val="2"/>
            <w:tcBorders>
              <w:bottom w:val="single" w:sz="4" w:space="0" w:color="auto"/>
            </w:tcBorders>
            <w:shd w:val="clear" w:color="auto" w:fill="D9D9D9"/>
          </w:tcPr>
          <w:p w14:paraId="5D593A85" w14:textId="77777777" w:rsidR="00B43000" w:rsidRPr="008C2BDC" w:rsidRDefault="00B43000" w:rsidP="000D09E6">
            <w:pPr>
              <w:pStyle w:val="TAL"/>
              <w:keepNext w:val="0"/>
              <w:keepLines w:val="0"/>
              <w:rPr>
                <w:b/>
                <w:bCs/>
                <w:sz w:val="16"/>
                <w:szCs w:val="16"/>
              </w:rPr>
            </w:pPr>
            <w:r w:rsidRPr="008C2BDC">
              <w:rPr>
                <w:b/>
                <w:bCs/>
                <w:sz w:val="16"/>
                <w:szCs w:val="16"/>
              </w:rPr>
              <w:lastRenderedPageBreak/>
              <w:t>8.1.6.1</w:t>
            </w:r>
          </w:p>
        </w:tc>
        <w:tc>
          <w:tcPr>
            <w:tcW w:w="3473" w:type="dxa"/>
            <w:gridSpan w:val="3"/>
            <w:tcBorders>
              <w:bottom w:val="single" w:sz="4" w:space="0" w:color="auto"/>
            </w:tcBorders>
            <w:shd w:val="clear" w:color="auto" w:fill="D9D9D9"/>
          </w:tcPr>
          <w:p w14:paraId="4326EB9D" w14:textId="77777777" w:rsidR="00B43000" w:rsidRPr="008C2BDC" w:rsidRDefault="00B43000" w:rsidP="000D09E6">
            <w:pPr>
              <w:pStyle w:val="TAL"/>
              <w:rPr>
                <w:b/>
                <w:bCs/>
                <w:sz w:val="16"/>
                <w:szCs w:val="16"/>
              </w:rPr>
            </w:pPr>
            <w:r w:rsidRPr="008C2BDC">
              <w:rPr>
                <w:b/>
                <w:bCs/>
                <w:sz w:val="16"/>
                <w:szCs w:val="16"/>
              </w:rPr>
              <w:t>Intra NR MDT</w:t>
            </w:r>
          </w:p>
        </w:tc>
        <w:tc>
          <w:tcPr>
            <w:tcW w:w="807" w:type="dxa"/>
            <w:gridSpan w:val="4"/>
            <w:tcBorders>
              <w:bottom w:val="single" w:sz="4" w:space="0" w:color="auto"/>
            </w:tcBorders>
            <w:shd w:val="clear" w:color="auto" w:fill="D9D9D9"/>
          </w:tcPr>
          <w:p w14:paraId="4729C412" w14:textId="77777777" w:rsidR="00B43000" w:rsidRPr="008C2BDC"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2853BECE" w14:textId="77777777" w:rsidR="00B43000" w:rsidRPr="008C2BDC"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2FCBBDA1" w14:textId="77777777" w:rsidR="00B43000" w:rsidRPr="008C2BDC" w:rsidRDefault="00B43000" w:rsidP="000D09E6">
            <w:pPr>
              <w:pStyle w:val="TAL"/>
              <w:keepNext w:val="0"/>
              <w:keepLines w:val="0"/>
              <w:rPr>
                <w:b/>
                <w:bCs/>
                <w:sz w:val="16"/>
                <w:szCs w:val="16"/>
              </w:rPr>
            </w:pPr>
          </w:p>
        </w:tc>
      </w:tr>
      <w:tr w:rsidR="00B43000" w:rsidRPr="008C2BDC" w14:paraId="1622BFAD" w14:textId="77777777" w:rsidTr="00F97D3F">
        <w:trPr>
          <w:gridAfter w:val="3"/>
          <w:wAfter w:w="214" w:type="dxa"/>
          <w:jc w:val="center"/>
        </w:trPr>
        <w:tc>
          <w:tcPr>
            <w:tcW w:w="1062" w:type="dxa"/>
            <w:gridSpan w:val="2"/>
            <w:tcBorders>
              <w:bottom w:val="single" w:sz="4" w:space="0" w:color="auto"/>
            </w:tcBorders>
            <w:shd w:val="clear" w:color="auto" w:fill="D9D9D9"/>
          </w:tcPr>
          <w:p w14:paraId="64CC313C" w14:textId="77777777" w:rsidR="00B43000" w:rsidRPr="008C2BDC" w:rsidRDefault="00B43000" w:rsidP="000D09E6">
            <w:pPr>
              <w:pStyle w:val="TAL"/>
              <w:keepNext w:val="0"/>
              <w:keepLines w:val="0"/>
              <w:rPr>
                <w:b/>
                <w:bCs/>
                <w:sz w:val="16"/>
                <w:szCs w:val="16"/>
              </w:rPr>
            </w:pPr>
            <w:r w:rsidRPr="008C2BDC">
              <w:rPr>
                <w:b/>
                <w:bCs/>
                <w:sz w:val="16"/>
                <w:szCs w:val="16"/>
              </w:rPr>
              <w:t>8.1.6.1.1</w:t>
            </w:r>
          </w:p>
        </w:tc>
        <w:tc>
          <w:tcPr>
            <w:tcW w:w="3473" w:type="dxa"/>
            <w:gridSpan w:val="3"/>
            <w:tcBorders>
              <w:bottom w:val="single" w:sz="4" w:space="0" w:color="auto"/>
            </w:tcBorders>
            <w:shd w:val="clear" w:color="auto" w:fill="D9D9D9"/>
          </w:tcPr>
          <w:p w14:paraId="0889BA25" w14:textId="77777777" w:rsidR="00B43000" w:rsidRPr="008C2BDC" w:rsidRDefault="00B43000" w:rsidP="000D09E6">
            <w:pPr>
              <w:pStyle w:val="TAL"/>
              <w:rPr>
                <w:b/>
                <w:bCs/>
                <w:sz w:val="16"/>
                <w:szCs w:val="16"/>
              </w:rPr>
            </w:pPr>
            <w:r w:rsidRPr="008C2BDC">
              <w:rPr>
                <w:b/>
                <w:bCs/>
                <w:sz w:val="16"/>
                <w:szCs w:val="16"/>
              </w:rPr>
              <w:t>Immediate MDT</w:t>
            </w:r>
          </w:p>
        </w:tc>
        <w:tc>
          <w:tcPr>
            <w:tcW w:w="807" w:type="dxa"/>
            <w:gridSpan w:val="4"/>
            <w:tcBorders>
              <w:bottom w:val="single" w:sz="4" w:space="0" w:color="auto"/>
            </w:tcBorders>
            <w:shd w:val="clear" w:color="auto" w:fill="D9D9D9"/>
          </w:tcPr>
          <w:p w14:paraId="26B6CDC6" w14:textId="77777777" w:rsidR="00B43000" w:rsidRPr="008C2BDC"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4E00DE79" w14:textId="77777777" w:rsidR="00B43000" w:rsidRPr="008C2BDC"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263B4FB" w14:textId="77777777" w:rsidR="00B43000" w:rsidRPr="008C2BDC" w:rsidRDefault="00B43000" w:rsidP="000D09E6">
            <w:pPr>
              <w:pStyle w:val="TAL"/>
              <w:keepNext w:val="0"/>
              <w:keepLines w:val="0"/>
              <w:rPr>
                <w:b/>
                <w:bCs/>
                <w:sz w:val="16"/>
                <w:szCs w:val="16"/>
              </w:rPr>
            </w:pPr>
          </w:p>
        </w:tc>
      </w:tr>
      <w:tr w:rsidR="00B43000" w:rsidRPr="008C2BDC" w14:paraId="3CB75375" w14:textId="77777777" w:rsidTr="00F97D3F">
        <w:trPr>
          <w:gridAfter w:val="3"/>
          <w:wAfter w:w="214" w:type="dxa"/>
          <w:jc w:val="center"/>
        </w:trPr>
        <w:tc>
          <w:tcPr>
            <w:tcW w:w="1062" w:type="dxa"/>
            <w:gridSpan w:val="2"/>
            <w:tcBorders>
              <w:bottom w:val="single" w:sz="4" w:space="0" w:color="auto"/>
            </w:tcBorders>
            <w:shd w:val="clear" w:color="auto" w:fill="auto"/>
          </w:tcPr>
          <w:p w14:paraId="4E20160E" w14:textId="77777777" w:rsidR="00B43000" w:rsidRPr="008C2BDC" w:rsidRDefault="00B43000" w:rsidP="000D09E6">
            <w:pPr>
              <w:pStyle w:val="TAL"/>
              <w:keepNext w:val="0"/>
              <w:keepLines w:val="0"/>
              <w:rPr>
                <w:sz w:val="16"/>
                <w:szCs w:val="16"/>
                <w:lang w:eastAsia="zh-CN"/>
              </w:rPr>
            </w:pPr>
            <w:r w:rsidRPr="008C2BDC">
              <w:rPr>
                <w:sz w:val="16"/>
                <w:szCs w:val="16"/>
              </w:rPr>
              <w:t>8.1.6.1.1.1</w:t>
            </w:r>
          </w:p>
        </w:tc>
        <w:tc>
          <w:tcPr>
            <w:tcW w:w="3473" w:type="dxa"/>
            <w:gridSpan w:val="3"/>
            <w:tcBorders>
              <w:bottom w:val="single" w:sz="4" w:space="0" w:color="auto"/>
            </w:tcBorders>
            <w:shd w:val="clear" w:color="auto" w:fill="auto"/>
          </w:tcPr>
          <w:p w14:paraId="3FFAF87E" w14:textId="77777777" w:rsidR="00B43000" w:rsidRPr="008C2BDC" w:rsidRDefault="00B43000" w:rsidP="000D09E6">
            <w:pPr>
              <w:pStyle w:val="TAL"/>
              <w:rPr>
                <w:sz w:val="16"/>
                <w:szCs w:val="16"/>
              </w:rPr>
            </w:pPr>
            <w:r w:rsidRPr="008C2BDC">
              <w:rPr>
                <w:sz w:val="16"/>
                <w:szCs w:val="16"/>
              </w:rPr>
              <w:t>Immediate MDT / Measurement reporting / Location information</w:t>
            </w:r>
          </w:p>
        </w:tc>
        <w:tc>
          <w:tcPr>
            <w:tcW w:w="807" w:type="dxa"/>
            <w:gridSpan w:val="4"/>
            <w:tcBorders>
              <w:bottom w:val="single" w:sz="4" w:space="0" w:color="auto"/>
            </w:tcBorders>
            <w:shd w:val="clear" w:color="auto" w:fill="auto"/>
          </w:tcPr>
          <w:p w14:paraId="1A1BD8B6"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Rel-16</w:t>
            </w:r>
          </w:p>
        </w:tc>
        <w:tc>
          <w:tcPr>
            <w:tcW w:w="1161" w:type="dxa"/>
            <w:gridSpan w:val="4"/>
            <w:tcBorders>
              <w:bottom w:val="single" w:sz="4" w:space="0" w:color="auto"/>
            </w:tcBorders>
            <w:shd w:val="clear" w:color="auto" w:fill="auto"/>
          </w:tcPr>
          <w:p w14:paraId="395576EA" w14:textId="77777777" w:rsidR="00B43000" w:rsidRPr="008C2BDC" w:rsidRDefault="00B43000" w:rsidP="000D09E6">
            <w:pPr>
              <w:pStyle w:val="TAC"/>
              <w:keepNext w:val="0"/>
              <w:keepLines w:val="0"/>
              <w:rPr>
                <w:sz w:val="16"/>
                <w:szCs w:val="16"/>
                <w:lang w:eastAsia="zh-CN"/>
              </w:rPr>
            </w:pPr>
            <w:r w:rsidRPr="008C2BDC">
              <w:rPr>
                <w:sz w:val="16"/>
                <w:szCs w:val="16"/>
                <w:lang w:eastAsia="zh-CN"/>
              </w:rPr>
              <w:t>C126</w:t>
            </w:r>
          </w:p>
        </w:tc>
        <w:tc>
          <w:tcPr>
            <w:tcW w:w="3560" w:type="dxa"/>
            <w:gridSpan w:val="4"/>
            <w:tcBorders>
              <w:bottom w:val="single" w:sz="4" w:space="0" w:color="auto"/>
            </w:tcBorders>
            <w:shd w:val="clear" w:color="auto" w:fill="auto"/>
          </w:tcPr>
          <w:p w14:paraId="1EBFBCB6" w14:textId="77777777" w:rsidR="00B43000" w:rsidRPr="008C2BDC" w:rsidRDefault="00B43000" w:rsidP="000D09E6">
            <w:pPr>
              <w:pStyle w:val="TAL"/>
              <w:keepNext w:val="0"/>
              <w:keepLines w:val="0"/>
              <w:rPr>
                <w:rFonts w:eastAsia="SimSun" w:cs="Arial"/>
                <w:bCs/>
                <w:sz w:val="16"/>
                <w:szCs w:val="16"/>
              </w:rPr>
            </w:pPr>
            <w:r w:rsidRPr="008C2BDC">
              <w:rPr>
                <w:sz w:val="16"/>
                <w:szCs w:val="16"/>
              </w:rPr>
              <w:t xml:space="preserve">UEs supporting 5G Core and </w:t>
            </w:r>
            <w:r w:rsidRPr="008C2BDC">
              <w:rPr>
                <w:rFonts w:cs="Arial"/>
                <w:bCs/>
                <w:sz w:val="16"/>
                <w:szCs w:val="16"/>
              </w:rPr>
              <w:t>equipped with a GNSS or A-GNSS receiver to provide detailed location information</w:t>
            </w:r>
          </w:p>
        </w:tc>
      </w:tr>
      <w:tr w:rsidR="00B43000" w:rsidRPr="008C2BDC" w14:paraId="3C3B30BD" w14:textId="77777777" w:rsidTr="00F97D3F">
        <w:trPr>
          <w:gridAfter w:val="3"/>
          <w:wAfter w:w="214" w:type="dxa"/>
          <w:jc w:val="center"/>
        </w:trPr>
        <w:tc>
          <w:tcPr>
            <w:tcW w:w="1062" w:type="dxa"/>
            <w:gridSpan w:val="2"/>
            <w:tcBorders>
              <w:bottom w:val="single" w:sz="4" w:space="0" w:color="auto"/>
            </w:tcBorders>
            <w:shd w:val="clear" w:color="auto" w:fill="auto"/>
          </w:tcPr>
          <w:p w14:paraId="600971F7" w14:textId="77777777" w:rsidR="00B43000" w:rsidRPr="008C2BDC" w:rsidRDefault="00B43000" w:rsidP="000D09E6">
            <w:pPr>
              <w:pStyle w:val="TAL"/>
              <w:keepNext w:val="0"/>
              <w:keepLines w:val="0"/>
              <w:rPr>
                <w:sz w:val="16"/>
                <w:szCs w:val="16"/>
                <w:lang w:eastAsia="zh-CN"/>
              </w:rPr>
            </w:pPr>
            <w:r w:rsidRPr="008C2BDC">
              <w:rPr>
                <w:sz w:val="16"/>
                <w:szCs w:val="16"/>
              </w:rPr>
              <w:t>8.1.6.1.1.2</w:t>
            </w:r>
          </w:p>
        </w:tc>
        <w:tc>
          <w:tcPr>
            <w:tcW w:w="3473" w:type="dxa"/>
            <w:gridSpan w:val="3"/>
            <w:tcBorders>
              <w:bottom w:val="single" w:sz="4" w:space="0" w:color="auto"/>
            </w:tcBorders>
            <w:shd w:val="clear" w:color="auto" w:fill="auto"/>
          </w:tcPr>
          <w:p w14:paraId="6565EEFD" w14:textId="77777777" w:rsidR="00B43000" w:rsidRPr="008C2BDC" w:rsidRDefault="00B43000" w:rsidP="000D09E6">
            <w:pPr>
              <w:pStyle w:val="TAL"/>
              <w:rPr>
                <w:sz w:val="16"/>
                <w:szCs w:val="16"/>
              </w:rPr>
            </w:pPr>
            <w:r w:rsidRPr="008C2BDC">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128E4D15" w14:textId="77777777" w:rsidR="00B43000" w:rsidRPr="008C2BDC" w:rsidRDefault="00B43000" w:rsidP="000D09E6">
            <w:pPr>
              <w:pStyle w:val="TAC"/>
              <w:keepNext w:val="0"/>
              <w:keepLines w:val="0"/>
              <w:rPr>
                <w:rFonts w:cs="Arial"/>
                <w:bCs/>
                <w:sz w:val="16"/>
                <w:szCs w:val="16"/>
              </w:rPr>
            </w:pPr>
            <w:r w:rsidRPr="008C2BDC">
              <w:rPr>
                <w:rFonts w:cs="Arial"/>
                <w:bCs/>
                <w:sz w:val="16"/>
                <w:szCs w:val="16"/>
              </w:rPr>
              <w:t>Rel-16</w:t>
            </w:r>
          </w:p>
        </w:tc>
        <w:tc>
          <w:tcPr>
            <w:tcW w:w="1161" w:type="dxa"/>
            <w:gridSpan w:val="4"/>
            <w:tcBorders>
              <w:bottom w:val="single" w:sz="4" w:space="0" w:color="auto"/>
            </w:tcBorders>
            <w:shd w:val="clear" w:color="auto" w:fill="auto"/>
          </w:tcPr>
          <w:p w14:paraId="782FEB0D" w14:textId="77777777" w:rsidR="00B43000" w:rsidRPr="008C2BDC" w:rsidRDefault="00B43000" w:rsidP="000D09E6">
            <w:pPr>
              <w:pStyle w:val="TAC"/>
              <w:keepNext w:val="0"/>
              <w:keepLines w:val="0"/>
              <w:rPr>
                <w:sz w:val="16"/>
                <w:szCs w:val="16"/>
                <w:lang w:eastAsia="zh-CN"/>
              </w:rPr>
            </w:pPr>
            <w:r w:rsidRPr="008C2BDC">
              <w:rPr>
                <w:sz w:val="16"/>
                <w:szCs w:val="16"/>
                <w:lang w:eastAsia="zh-CN"/>
              </w:rPr>
              <w:t>C122</w:t>
            </w:r>
          </w:p>
        </w:tc>
        <w:tc>
          <w:tcPr>
            <w:tcW w:w="3560" w:type="dxa"/>
            <w:gridSpan w:val="4"/>
            <w:tcBorders>
              <w:bottom w:val="single" w:sz="4" w:space="0" w:color="auto"/>
            </w:tcBorders>
            <w:shd w:val="clear" w:color="auto" w:fill="auto"/>
          </w:tcPr>
          <w:p w14:paraId="61595C6A" w14:textId="77777777" w:rsidR="00B43000" w:rsidRPr="008C2BDC" w:rsidRDefault="00B43000" w:rsidP="000D09E6">
            <w:pPr>
              <w:pStyle w:val="TAL"/>
              <w:keepNext w:val="0"/>
              <w:keepLines w:val="0"/>
              <w:rPr>
                <w:rFonts w:cs="Arial"/>
                <w:sz w:val="16"/>
                <w:szCs w:val="16"/>
              </w:rPr>
            </w:pPr>
            <w:r w:rsidRPr="008C2BDC">
              <w:rPr>
                <w:sz w:val="16"/>
                <w:szCs w:val="16"/>
              </w:rPr>
              <w:t>UEs supporting 5G Core and UL PDCP Packet Delay per DRB</w:t>
            </w:r>
          </w:p>
        </w:tc>
      </w:tr>
      <w:tr w:rsidR="00B43000" w:rsidRPr="008C2BDC" w14:paraId="59B35A3C" w14:textId="77777777" w:rsidTr="00F97D3F">
        <w:trPr>
          <w:gridAfter w:val="3"/>
          <w:wAfter w:w="214" w:type="dxa"/>
          <w:jc w:val="center"/>
        </w:trPr>
        <w:tc>
          <w:tcPr>
            <w:tcW w:w="1062" w:type="dxa"/>
            <w:gridSpan w:val="2"/>
            <w:tcBorders>
              <w:bottom w:val="single" w:sz="4" w:space="0" w:color="auto"/>
            </w:tcBorders>
            <w:shd w:val="clear" w:color="auto" w:fill="D9D9D9"/>
          </w:tcPr>
          <w:p w14:paraId="45C9A185" w14:textId="77777777" w:rsidR="00B43000" w:rsidRPr="008C2BDC" w:rsidRDefault="00B43000" w:rsidP="000D09E6">
            <w:pPr>
              <w:pStyle w:val="TAL"/>
              <w:keepNext w:val="0"/>
              <w:keepLines w:val="0"/>
              <w:rPr>
                <w:b/>
                <w:bCs/>
                <w:sz w:val="16"/>
                <w:szCs w:val="16"/>
              </w:rPr>
            </w:pPr>
            <w:r w:rsidRPr="008C2BDC">
              <w:rPr>
                <w:b/>
                <w:bCs/>
                <w:sz w:val="16"/>
                <w:szCs w:val="16"/>
              </w:rPr>
              <w:t>8.1.6.1.2</w:t>
            </w:r>
          </w:p>
        </w:tc>
        <w:tc>
          <w:tcPr>
            <w:tcW w:w="3473" w:type="dxa"/>
            <w:gridSpan w:val="3"/>
            <w:tcBorders>
              <w:bottom w:val="single" w:sz="4" w:space="0" w:color="auto"/>
            </w:tcBorders>
            <w:shd w:val="clear" w:color="auto" w:fill="D9D9D9"/>
          </w:tcPr>
          <w:p w14:paraId="63464381" w14:textId="77777777" w:rsidR="00B43000" w:rsidRPr="008C2BDC" w:rsidRDefault="00B43000" w:rsidP="000D09E6">
            <w:pPr>
              <w:pStyle w:val="TAL"/>
              <w:rPr>
                <w:b/>
                <w:bCs/>
                <w:sz w:val="16"/>
                <w:szCs w:val="16"/>
              </w:rPr>
            </w:pPr>
            <w:r w:rsidRPr="008C2BDC">
              <w:rPr>
                <w:b/>
                <w:bCs/>
                <w:sz w:val="16"/>
                <w:szCs w:val="16"/>
              </w:rPr>
              <w:t>Logged MDT</w:t>
            </w:r>
          </w:p>
        </w:tc>
        <w:tc>
          <w:tcPr>
            <w:tcW w:w="807" w:type="dxa"/>
            <w:gridSpan w:val="4"/>
            <w:tcBorders>
              <w:bottom w:val="single" w:sz="4" w:space="0" w:color="auto"/>
            </w:tcBorders>
            <w:shd w:val="clear" w:color="auto" w:fill="D9D9D9"/>
          </w:tcPr>
          <w:p w14:paraId="1998A40D" w14:textId="77777777" w:rsidR="00B43000" w:rsidRPr="008C2BDC"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0FDA47B0" w14:textId="77777777" w:rsidR="00B43000" w:rsidRPr="008C2BDC"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43FCF0EC" w14:textId="77777777" w:rsidR="00B43000" w:rsidRPr="008C2BDC" w:rsidRDefault="00B43000" w:rsidP="000D09E6">
            <w:pPr>
              <w:pStyle w:val="TAL"/>
              <w:keepNext w:val="0"/>
              <w:keepLines w:val="0"/>
              <w:rPr>
                <w:b/>
                <w:bCs/>
                <w:sz w:val="16"/>
                <w:szCs w:val="16"/>
              </w:rPr>
            </w:pPr>
          </w:p>
        </w:tc>
      </w:tr>
      <w:tr w:rsidR="00B43000" w:rsidRPr="008C2BDC" w14:paraId="1170FA1C" w14:textId="77777777" w:rsidTr="00F97D3F">
        <w:trPr>
          <w:gridAfter w:val="3"/>
          <w:wAfter w:w="214" w:type="dxa"/>
          <w:jc w:val="center"/>
        </w:trPr>
        <w:tc>
          <w:tcPr>
            <w:tcW w:w="1062" w:type="dxa"/>
            <w:gridSpan w:val="2"/>
            <w:tcBorders>
              <w:bottom w:val="single" w:sz="4" w:space="0" w:color="auto"/>
            </w:tcBorders>
            <w:shd w:val="clear" w:color="auto" w:fill="auto"/>
          </w:tcPr>
          <w:p w14:paraId="50999B18" w14:textId="77777777" w:rsidR="00B43000" w:rsidRPr="008C2BDC" w:rsidRDefault="00B43000" w:rsidP="000D09E6">
            <w:pPr>
              <w:pStyle w:val="TAL"/>
              <w:keepNext w:val="0"/>
              <w:keepLines w:val="0"/>
              <w:rPr>
                <w:sz w:val="16"/>
                <w:szCs w:val="16"/>
              </w:rPr>
            </w:pPr>
            <w:r w:rsidRPr="008C2BDC">
              <w:rPr>
                <w:rFonts w:eastAsia="SimSun"/>
                <w:sz w:val="16"/>
                <w:szCs w:val="16"/>
              </w:rPr>
              <w:t>8.1.6.1.2.1</w:t>
            </w:r>
          </w:p>
        </w:tc>
        <w:tc>
          <w:tcPr>
            <w:tcW w:w="3473" w:type="dxa"/>
            <w:gridSpan w:val="3"/>
            <w:tcBorders>
              <w:bottom w:val="single" w:sz="4" w:space="0" w:color="auto"/>
            </w:tcBorders>
            <w:shd w:val="clear" w:color="auto" w:fill="auto"/>
          </w:tcPr>
          <w:p w14:paraId="2FDFC5C1" w14:textId="77777777" w:rsidR="00B43000" w:rsidRPr="008C2BDC" w:rsidRDefault="00B43000" w:rsidP="000D09E6">
            <w:pPr>
              <w:pStyle w:val="TAL"/>
              <w:rPr>
                <w:sz w:val="16"/>
                <w:szCs w:val="16"/>
              </w:rPr>
            </w:pPr>
            <w:r w:rsidRPr="008C2BDC">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36B25561"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72824307"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0A5246C0"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1D4AC3B5" w14:textId="77777777" w:rsidTr="00F97D3F">
        <w:trPr>
          <w:gridAfter w:val="3"/>
          <w:wAfter w:w="214" w:type="dxa"/>
          <w:jc w:val="center"/>
        </w:trPr>
        <w:tc>
          <w:tcPr>
            <w:tcW w:w="1062" w:type="dxa"/>
            <w:gridSpan w:val="2"/>
            <w:tcBorders>
              <w:bottom w:val="single" w:sz="4" w:space="0" w:color="auto"/>
            </w:tcBorders>
            <w:shd w:val="clear" w:color="auto" w:fill="auto"/>
          </w:tcPr>
          <w:p w14:paraId="3637CD27" w14:textId="77777777" w:rsidR="00B43000" w:rsidRPr="008C2BDC" w:rsidRDefault="00B43000" w:rsidP="000D09E6">
            <w:pPr>
              <w:pStyle w:val="TAL"/>
              <w:keepNext w:val="0"/>
              <w:keepLines w:val="0"/>
              <w:rPr>
                <w:sz w:val="16"/>
                <w:szCs w:val="16"/>
              </w:rPr>
            </w:pPr>
            <w:r w:rsidRPr="008C2BDC">
              <w:rPr>
                <w:rFonts w:eastAsia="SimSun"/>
                <w:sz w:val="16"/>
                <w:szCs w:val="16"/>
              </w:rPr>
              <w:t>8.1.6.1.2.2</w:t>
            </w:r>
          </w:p>
        </w:tc>
        <w:tc>
          <w:tcPr>
            <w:tcW w:w="3473" w:type="dxa"/>
            <w:gridSpan w:val="3"/>
            <w:tcBorders>
              <w:bottom w:val="single" w:sz="4" w:space="0" w:color="auto"/>
            </w:tcBorders>
            <w:shd w:val="clear" w:color="auto" w:fill="auto"/>
          </w:tcPr>
          <w:p w14:paraId="15C627DD" w14:textId="77777777" w:rsidR="00B43000" w:rsidRPr="008C2BDC" w:rsidRDefault="00B43000" w:rsidP="000D09E6">
            <w:pPr>
              <w:pStyle w:val="TAL"/>
              <w:rPr>
                <w:sz w:val="16"/>
                <w:szCs w:val="16"/>
              </w:rPr>
            </w:pPr>
            <w:r w:rsidRPr="008C2BDC">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6DF402D4"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451D6C09"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C125</w:t>
            </w:r>
          </w:p>
        </w:tc>
        <w:tc>
          <w:tcPr>
            <w:tcW w:w="3560" w:type="dxa"/>
            <w:gridSpan w:val="4"/>
            <w:tcBorders>
              <w:bottom w:val="single" w:sz="4" w:space="0" w:color="auto"/>
            </w:tcBorders>
            <w:shd w:val="clear" w:color="auto" w:fill="auto"/>
          </w:tcPr>
          <w:p w14:paraId="14C67A33" w14:textId="77777777" w:rsidR="00B43000" w:rsidRPr="008C2BDC" w:rsidRDefault="00B43000" w:rsidP="000D09E6">
            <w:pPr>
              <w:pStyle w:val="TAL"/>
              <w:keepNext w:val="0"/>
              <w:keepLines w:val="0"/>
              <w:rPr>
                <w:sz w:val="16"/>
                <w:szCs w:val="16"/>
              </w:rPr>
            </w:pPr>
            <w:r w:rsidRPr="008C2BDC">
              <w:rPr>
                <w:rFonts w:eastAsia="SimSun" w:cs="Arial"/>
                <w:sz w:val="16"/>
                <w:szCs w:val="16"/>
              </w:rPr>
              <w:t>UEs supporting 5G core and RRC_INACTIVE and logged measurements in RRC_IDLE and RRC_INACTIVE</w:t>
            </w:r>
          </w:p>
        </w:tc>
      </w:tr>
      <w:tr w:rsidR="00B43000" w:rsidRPr="008C2BDC" w14:paraId="3990E753" w14:textId="77777777" w:rsidTr="00F97D3F">
        <w:trPr>
          <w:gridAfter w:val="3"/>
          <w:wAfter w:w="214" w:type="dxa"/>
          <w:jc w:val="center"/>
        </w:trPr>
        <w:tc>
          <w:tcPr>
            <w:tcW w:w="1062" w:type="dxa"/>
            <w:gridSpan w:val="2"/>
            <w:tcBorders>
              <w:bottom w:val="single" w:sz="4" w:space="0" w:color="auto"/>
            </w:tcBorders>
            <w:shd w:val="clear" w:color="auto" w:fill="auto"/>
          </w:tcPr>
          <w:p w14:paraId="5842ADAD" w14:textId="77777777" w:rsidR="00B43000" w:rsidRPr="008C2BDC" w:rsidRDefault="00B43000" w:rsidP="000D09E6">
            <w:pPr>
              <w:pStyle w:val="TAL"/>
              <w:keepNext w:val="0"/>
              <w:keepLines w:val="0"/>
              <w:rPr>
                <w:sz w:val="16"/>
                <w:szCs w:val="16"/>
              </w:rPr>
            </w:pPr>
            <w:r w:rsidRPr="008C2BDC">
              <w:rPr>
                <w:rFonts w:eastAsia="SimSun"/>
                <w:sz w:val="16"/>
                <w:szCs w:val="16"/>
              </w:rPr>
              <w:t>8.1.6.1.2.3</w:t>
            </w:r>
          </w:p>
        </w:tc>
        <w:tc>
          <w:tcPr>
            <w:tcW w:w="3473" w:type="dxa"/>
            <w:gridSpan w:val="3"/>
            <w:tcBorders>
              <w:bottom w:val="single" w:sz="4" w:space="0" w:color="auto"/>
            </w:tcBorders>
            <w:shd w:val="clear" w:color="auto" w:fill="auto"/>
          </w:tcPr>
          <w:p w14:paraId="110DA529" w14:textId="77777777" w:rsidR="00B43000" w:rsidRPr="008C2BDC" w:rsidRDefault="00B43000" w:rsidP="000D09E6">
            <w:pPr>
              <w:pStyle w:val="TAL"/>
              <w:rPr>
                <w:sz w:val="16"/>
                <w:szCs w:val="16"/>
              </w:rPr>
            </w:pPr>
            <w:r w:rsidRPr="008C2BDC">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5385CB2B"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4ED01014"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1F05B8D8"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17F23B8D" w14:textId="77777777" w:rsidTr="00F97D3F">
        <w:trPr>
          <w:gridAfter w:val="3"/>
          <w:wAfter w:w="214" w:type="dxa"/>
          <w:jc w:val="center"/>
        </w:trPr>
        <w:tc>
          <w:tcPr>
            <w:tcW w:w="1062" w:type="dxa"/>
            <w:gridSpan w:val="2"/>
            <w:tcBorders>
              <w:bottom w:val="single" w:sz="4" w:space="0" w:color="auto"/>
            </w:tcBorders>
            <w:shd w:val="clear" w:color="auto" w:fill="auto"/>
          </w:tcPr>
          <w:p w14:paraId="07071F1E" w14:textId="77777777" w:rsidR="00B43000" w:rsidRPr="008C2BDC" w:rsidRDefault="00B43000" w:rsidP="000D09E6">
            <w:pPr>
              <w:pStyle w:val="TAL"/>
              <w:keepNext w:val="0"/>
              <w:keepLines w:val="0"/>
              <w:rPr>
                <w:sz w:val="16"/>
                <w:szCs w:val="16"/>
              </w:rPr>
            </w:pPr>
            <w:r w:rsidRPr="008C2BDC">
              <w:rPr>
                <w:rFonts w:eastAsia="SimSun"/>
                <w:sz w:val="16"/>
                <w:szCs w:val="16"/>
              </w:rPr>
              <w:t>8.1.6.1.2.4</w:t>
            </w:r>
          </w:p>
        </w:tc>
        <w:tc>
          <w:tcPr>
            <w:tcW w:w="3473" w:type="dxa"/>
            <w:gridSpan w:val="3"/>
            <w:tcBorders>
              <w:bottom w:val="single" w:sz="4" w:space="0" w:color="auto"/>
            </w:tcBorders>
            <w:shd w:val="clear" w:color="auto" w:fill="auto"/>
          </w:tcPr>
          <w:p w14:paraId="37416BB6" w14:textId="77777777" w:rsidR="00B43000" w:rsidRPr="008C2BDC" w:rsidRDefault="00B43000" w:rsidP="000D09E6">
            <w:pPr>
              <w:pStyle w:val="TAL"/>
              <w:rPr>
                <w:sz w:val="16"/>
                <w:szCs w:val="16"/>
              </w:rPr>
            </w:pPr>
            <w:r w:rsidRPr="008C2BDC">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63CDE63A"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6D06395A"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22D31C52"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341B7593" w14:textId="77777777" w:rsidTr="00F97D3F">
        <w:trPr>
          <w:gridAfter w:val="3"/>
          <w:wAfter w:w="214" w:type="dxa"/>
          <w:jc w:val="center"/>
        </w:trPr>
        <w:tc>
          <w:tcPr>
            <w:tcW w:w="1062" w:type="dxa"/>
            <w:gridSpan w:val="2"/>
            <w:tcBorders>
              <w:bottom w:val="single" w:sz="4" w:space="0" w:color="auto"/>
            </w:tcBorders>
            <w:shd w:val="clear" w:color="auto" w:fill="auto"/>
          </w:tcPr>
          <w:p w14:paraId="42E347D2" w14:textId="77777777" w:rsidR="00B43000" w:rsidRPr="008C2BDC" w:rsidRDefault="00B43000" w:rsidP="000D09E6">
            <w:pPr>
              <w:pStyle w:val="TAL"/>
              <w:keepNext w:val="0"/>
              <w:keepLines w:val="0"/>
              <w:rPr>
                <w:sz w:val="16"/>
                <w:szCs w:val="16"/>
              </w:rPr>
            </w:pPr>
            <w:r w:rsidRPr="008C2BDC">
              <w:rPr>
                <w:rFonts w:eastAsia="SimSun"/>
                <w:sz w:val="16"/>
                <w:szCs w:val="16"/>
              </w:rPr>
              <w:t>8.1.6.1.2.5</w:t>
            </w:r>
          </w:p>
        </w:tc>
        <w:tc>
          <w:tcPr>
            <w:tcW w:w="3473" w:type="dxa"/>
            <w:gridSpan w:val="3"/>
            <w:tcBorders>
              <w:bottom w:val="single" w:sz="4" w:space="0" w:color="auto"/>
            </w:tcBorders>
            <w:shd w:val="clear" w:color="auto" w:fill="auto"/>
          </w:tcPr>
          <w:p w14:paraId="24471497" w14:textId="77777777" w:rsidR="00B43000" w:rsidRPr="008C2BDC" w:rsidRDefault="00B43000" w:rsidP="000D09E6">
            <w:pPr>
              <w:pStyle w:val="TAL"/>
              <w:rPr>
                <w:sz w:val="16"/>
                <w:szCs w:val="16"/>
              </w:rPr>
            </w:pPr>
            <w:r w:rsidRPr="008C2BDC">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55ED9B67"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176FA140"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3089DE21"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2C2EEDAC" w14:textId="77777777" w:rsidTr="00F97D3F">
        <w:trPr>
          <w:gridAfter w:val="3"/>
          <w:wAfter w:w="214" w:type="dxa"/>
          <w:jc w:val="center"/>
        </w:trPr>
        <w:tc>
          <w:tcPr>
            <w:tcW w:w="1062" w:type="dxa"/>
            <w:gridSpan w:val="2"/>
            <w:tcBorders>
              <w:bottom w:val="single" w:sz="4" w:space="0" w:color="auto"/>
            </w:tcBorders>
            <w:shd w:val="clear" w:color="auto" w:fill="auto"/>
          </w:tcPr>
          <w:p w14:paraId="1C7A5D39" w14:textId="77777777" w:rsidR="00B43000" w:rsidRPr="008C2BDC" w:rsidRDefault="00B43000" w:rsidP="000D09E6">
            <w:pPr>
              <w:pStyle w:val="TAL"/>
              <w:keepNext w:val="0"/>
              <w:keepLines w:val="0"/>
              <w:rPr>
                <w:sz w:val="16"/>
                <w:szCs w:val="16"/>
              </w:rPr>
            </w:pPr>
            <w:r w:rsidRPr="008C2BDC">
              <w:rPr>
                <w:rFonts w:eastAsia="SimSun"/>
                <w:sz w:val="16"/>
                <w:szCs w:val="16"/>
              </w:rPr>
              <w:t>8.1.6.1.2.6</w:t>
            </w:r>
          </w:p>
        </w:tc>
        <w:tc>
          <w:tcPr>
            <w:tcW w:w="3473" w:type="dxa"/>
            <w:gridSpan w:val="3"/>
            <w:tcBorders>
              <w:bottom w:val="single" w:sz="4" w:space="0" w:color="auto"/>
            </w:tcBorders>
            <w:shd w:val="clear" w:color="auto" w:fill="auto"/>
          </w:tcPr>
          <w:p w14:paraId="1D571EDD" w14:textId="77777777" w:rsidR="00B43000" w:rsidRPr="008C2BDC" w:rsidRDefault="00B43000" w:rsidP="000D09E6">
            <w:pPr>
              <w:pStyle w:val="TAL"/>
              <w:rPr>
                <w:sz w:val="16"/>
                <w:szCs w:val="16"/>
              </w:rPr>
            </w:pPr>
            <w:r w:rsidRPr="008C2BDC">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3247BEE1"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0572993B"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186D1798"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4170B80E" w14:textId="77777777" w:rsidTr="00F97D3F">
        <w:trPr>
          <w:gridAfter w:val="3"/>
          <w:wAfter w:w="214" w:type="dxa"/>
          <w:jc w:val="center"/>
        </w:trPr>
        <w:tc>
          <w:tcPr>
            <w:tcW w:w="1062" w:type="dxa"/>
            <w:gridSpan w:val="2"/>
            <w:tcBorders>
              <w:bottom w:val="single" w:sz="4" w:space="0" w:color="auto"/>
            </w:tcBorders>
            <w:shd w:val="clear" w:color="auto" w:fill="auto"/>
          </w:tcPr>
          <w:p w14:paraId="1F60B5F4" w14:textId="77777777" w:rsidR="00B43000" w:rsidRPr="008C2BDC" w:rsidRDefault="00B43000" w:rsidP="000D09E6">
            <w:pPr>
              <w:pStyle w:val="TAL"/>
              <w:keepNext w:val="0"/>
              <w:keepLines w:val="0"/>
              <w:rPr>
                <w:sz w:val="16"/>
                <w:szCs w:val="16"/>
              </w:rPr>
            </w:pPr>
            <w:r w:rsidRPr="008C2BDC">
              <w:rPr>
                <w:rFonts w:eastAsia="SimSun"/>
                <w:sz w:val="16"/>
                <w:szCs w:val="16"/>
              </w:rPr>
              <w:t>8.1.6.1.2.7</w:t>
            </w:r>
          </w:p>
        </w:tc>
        <w:tc>
          <w:tcPr>
            <w:tcW w:w="3473" w:type="dxa"/>
            <w:gridSpan w:val="3"/>
            <w:tcBorders>
              <w:bottom w:val="single" w:sz="4" w:space="0" w:color="auto"/>
            </w:tcBorders>
            <w:shd w:val="clear" w:color="auto" w:fill="auto"/>
          </w:tcPr>
          <w:p w14:paraId="5C311CA4" w14:textId="77777777" w:rsidR="00B43000" w:rsidRPr="008C2BDC" w:rsidRDefault="00B43000" w:rsidP="000D09E6">
            <w:pPr>
              <w:pStyle w:val="TAL"/>
              <w:rPr>
                <w:sz w:val="16"/>
                <w:szCs w:val="16"/>
              </w:rPr>
            </w:pPr>
            <w:r w:rsidRPr="008C2BDC">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6324B8F6"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12D8991A"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1A7624DB"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4567E9F1" w14:textId="77777777" w:rsidTr="00F97D3F">
        <w:trPr>
          <w:gridAfter w:val="3"/>
          <w:wAfter w:w="214" w:type="dxa"/>
          <w:jc w:val="center"/>
        </w:trPr>
        <w:tc>
          <w:tcPr>
            <w:tcW w:w="1062" w:type="dxa"/>
            <w:gridSpan w:val="2"/>
            <w:tcBorders>
              <w:bottom w:val="single" w:sz="4" w:space="0" w:color="auto"/>
            </w:tcBorders>
            <w:shd w:val="clear" w:color="auto" w:fill="auto"/>
          </w:tcPr>
          <w:p w14:paraId="1C51CA67" w14:textId="77777777" w:rsidR="00B43000" w:rsidRPr="008C2BDC" w:rsidRDefault="00B43000" w:rsidP="000D09E6">
            <w:pPr>
              <w:pStyle w:val="TAL"/>
              <w:keepNext w:val="0"/>
              <w:keepLines w:val="0"/>
              <w:rPr>
                <w:sz w:val="16"/>
                <w:szCs w:val="16"/>
              </w:rPr>
            </w:pPr>
            <w:r w:rsidRPr="008C2BDC">
              <w:rPr>
                <w:rFonts w:eastAsia="SimSun"/>
                <w:sz w:val="16"/>
                <w:szCs w:val="16"/>
              </w:rPr>
              <w:t>8.1.6.1.2.8</w:t>
            </w:r>
          </w:p>
        </w:tc>
        <w:tc>
          <w:tcPr>
            <w:tcW w:w="3473" w:type="dxa"/>
            <w:gridSpan w:val="3"/>
            <w:tcBorders>
              <w:bottom w:val="single" w:sz="4" w:space="0" w:color="auto"/>
            </w:tcBorders>
            <w:shd w:val="clear" w:color="auto" w:fill="auto"/>
          </w:tcPr>
          <w:p w14:paraId="08CE98AE" w14:textId="77777777" w:rsidR="00B43000" w:rsidRPr="008C2BDC" w:rsidRDefault="00B43000" w:rsidP="000D09E6">
            <w:pPr>
              <w:pStyle w:val="TAL"/>
              <w:rPr>
                <w:sz w:val="16"/>
                <w:szCs w:val="16"/>
              </w:rPr>
            </w:pPr>
            <w:r w:rsidRPr="008C2BDC">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78C3F4B8"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109028D0"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057A71AF"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5478A24E" w14:textId="77777777" w:rsidTr="00F97D3F">
        <w:trPr>
          <w:gridAfter w:val="3"/>
          <w:wAfter w:w="214" w:type="dxa"/>
          <w:jc w:val="center"/>
        </w:trPr>
        <w:tc>
          <w:tcPr>
            <w:tcW w:w="1062" w:type="dxa"/>
            <w:gridSpan w:val="2"/>
            <w:tcBorders>
              <w:bottom w:val="single" w:sz="4" w:space="0" w:color="auto"/>
            </w:tcBorders>
            <w:shd w:val="clear" w:color="auto" w:fill="auto"/>
          </w:tcPr>
          <w:p w14:paraId="3E869233" w14:textId="77777777" w:rsidR="00B43000" w:rsidRPr="008C2BDC" w:rsidRDefault="00B43000" w:rsidP="000D09E6">
            <w:pPr>
              <w:pStyle w:val="TAL"/>
              <w:keepNext w:val="0"/>
              <w:keepLines w:val="0"/>
              <w:rPr>
                <w:sz w:val="16"/>
                <w:szCs w:val="16"/>
              </w:rPr>
            </w:pPr>
            <w:r w:rsidRPr="008C2BDC">
              <w:rPr>
                <w:rFonts w:eastAsia="SimSun"/>
                <w:sz w:val="16"/>
                <w:szCs w:val="16"/>
              </w:rPr>
              <w:t>8.1.6.1.2.9</w:t>
            </w:r>
          </w:p>
        </w:tc>
        <w:tc>
          <w:tcPr>
            <w:tcW w:w="3473" w:type="dxa"/>
            <w:gridSpan w:val="3"/>
            <w:tcBorders>
              <w:bottom w:val="single" w:sz="4" w:space="0" w:color="auto"/>
            </w:tcBorders>
            <w:shd w:val="clear" w:color="auto" w:fill="auto"/>
          </w:tcPr>
          <w:p w14:paraId="4BA38B97" w14:textId="77777777" w:rsidR="00B43000" w:rsidRPr="008C2BDC" w:rsidRDefault="00B43000" w:rsidP="000D09E6">
            <w:pPr>
              <w:pStyle w:val="TAL"/>
              <w:rPr>
                <w:sz w:val="16"/>
                <w:szCs w:val="16"/>
              </w:rPr>
            </w:pPr>
            <w:r w:rsidRPr="008C2BDC">
              <w:rPr>
                <w:rFonts w:eastAsia="SimSun"/>
                <w:sz w:val="16"/>
                <w:szCs w:val="16"/>
              </w:rPr>
              <w:t>Logged MDT / Location information</w:t>
            </w:r>
          </w:p>
        </w:tc>
        <w:tc>
          <w:tcPr>
            <w:tcW w:w="807" w:type="dxa"/>
            <w:gridSpan w:val="4"/>
            <w:tcBorders>
              <w:bottom w:val="single" w:sz="4" w:space="0" w:color="auto"/>
            </w:tcBorders>
            <w:shd w:val="clear" w:color="auto" w:fill="auto"/>
          </w:tcPr>
          <w:p w14:paraId="5C2EEA42"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0EDDCDFB"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C124</w:t>
            </w:r>
          </w:p>
        </w:tc>
        <w:tc>
          <w:tcPr>
            <w:tcW w:w="3560" w:type="dxa"/>
            <w:gridSpan w:val="4"/>
            <w:tcBorders>
              <w:bottom w:val="single" w:sz="4" w:space="0" w:color="auto"/>
            </w:tcBorders>
            <w:shd w:val="clear" w:color="auto" w:fill="auto"/>
          </w:tcPr>
          <w:p w14:paraId="6E33CE27"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 and equipped with a GNSS receiver to provide detailed location information.</w:t>
            </w:r>
          </w:p>
        </w:tc>
      </w:tr>
      <w:tr w:rsidR="00B43000" w:rsidRPr="008C2BDC" w14:paraId="6D63EC77" w14:textId="77777777" w:rsidTr="00F97D3F">
        <w:trPr>
          <w:gridAfter w:val="3"/>
          <w:wAfter w:w="214" w:type="dxa"/>
          <w:jc w:val="center"/>
        </w:trPr>
        <w:tc>
          <w:tcPr>
            <w:tcW w:w="1062" w:type="dxa"/>
            <w:gridSpan w:val="2"/>
            <w:tcBorders>
              <w:bottom w:val="single" w:sz="4" w:space="0" w:color="auto"/>
            </w:tcBorders>
            <w:shd w:val="clear" w:color="auto" w:fill="auto"/>
          </w:tcPr>
          <w:p w14:paraId="32F77928" w14:textId="77777777" w:rsidR="00B43000" w:rsidRPr="008C2BDC" w:rsidRDefault="00B43000" w:rsidP="000D09E6">
            <w:pPr>
              <w:pStyle w:val="TAL"/>
              <w:keepNext w:val="0"/>
              <w:keepLines w:val="0"/>
              <w:rPr>
                <w:sz w:val="16"/>
                <w:szCs w:val="16"/>
              </w:rPr>
            </w:pPr>
            <w:r w:rsidRPr="008C2BDC">
              <w:rPr>
                <w:rFonts w:eastAsia="SimSun"/>
                <w:sz w:val="16"/>
                <w:szCs w:val="16"/>
              </w:rPr>
              <w:t>8.1.6.1.2.10</w:t>
            </w:r>
          </w:p>
        </w:tc>
        <w:tc>
          <w:tcPr>
            <w:tcW w:w="3473" w:type="dxa"/>
            <w:gridSpan w:val="3"/>
            <w:tcBorders>
              <w:bottom w:val="single" w:sz="4" w:space="0" w:color="auto"/>
            </w:tcBorders>
            <w:shd w:val="clear" w:color="auto" w:fill="auto"/>
          </w:tcPr>
          <w:p w14:paraId="5AEFBFCF" w14:textId="77777777" w:rsidR="00B43000" w:rsidRPr="008C2BDC" w:rsidRDefault="00B43000" w:rsidP="000D09E6">
            <w:pPr>
              <w:pStyle w:val="TAL"/>
              <w:rPr>
                <w:sz w:val="16"/>
                <w:szCs w:val="16"/>
              </w:rPr>
            </w:pPr>
            <w:r w:rsidRPr="008C2BDC">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A9E3E98"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63D41140"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59A6C1C1"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71AA9D0E" w14:textId="77777777" w:rsidTr="00F97D3F">
        <w:trPr>
          <w:gridAfter w:val="3"/>
          <w:wAfter w:w="214" w:type="dxa"/>
          <w:jc w:val="center"/>
        </w:trPr>
        <w:tc>
          <w:tcPr>
            <w:tcW w:w="1062" w:type="dxa"/>
            <w:gridSpan w:val="2"/>
            <w:tcBorders>
              <w:bottom w:val="single" w:sz="4" w:space="0" w:color="auto"/>
            </w:tcBorders>
            <w:shd w:val="clear" w:color="auto" w:fill="auto"/>
          </w:tcPr>
          <w:p w14:paraId="2D738BE4" w14:textId="77777777" w:rsidR="00B43000" w:rsidRPr="008C2BDC" w:rsidRDefault="00B43000" w:rsidP="000D09E6">
            <w:pPr>
              <w:pStyle w:val="TAL"/>
              <w:keepNext w:val="0"/>
              <w:keepLines w:val="0"/>
              <w:rPr>
                <w:sz w:val="16"/>
                <w:szCs w:val="16"/>
              </w:rPr>
            </w:pPr>
            <w:r w:rsidRPr="008C2BDC">
              <w:rPr>
                <w:rFonts w:eastAsia="SimSun"/>
                <w:sz w:val="16"/>
                <w:szCs w:val="16"/>
              </w:rPr>
              <w:t>8.1.6.1.2.11</w:t>
            </w:r>
          </w:p>
        </w:tc>
        <w:tc>
          <w:tcPr>
            <w:tcW w:w="3473" w:type="dxa"/>
            <w:gridSpan w:val="3"/>
            <w:tcBorders>
              <w:bottom w:val="single" w:sz="4" w:space="0" w:color="auto"/>
            </w:tcBorders>
            <w:shd w:val="clear" w:color="auto" w:fill="auto"/>
          </w:tcPr>
          <w:p w14:paraId="44CA6AA4" w14:textId="77777777" w:rsidR="00B43000" w:rsidRPr="008C2BDC" w:rsidRDefault="00B43000" w:rsidP="000D09E6">
            <w:pPr>
              <w:pStyle w:val="TAL"/>
              <w:rPr>
                <w:sz w:val="16"/>
                <w:szCs w:val="16"/>
              </w:rPr>
            </w:pPr>
            <w:r w:rsidRPr="008C2BDC">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469F3FD"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0FC205A8"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215FC238"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14387CED" w14:textId="77777777" w:rsidTr="00F97D3F">
        <w:trPr>
          <w:gridAfter w:val="3"/>
          <w:wAfter w:w="214" w:type="dxa"/>
          <w:jc w:val="center"/>
        </w:trPr>
        <w:tc>
          <w:tcPr>
            <w:tcW w:w="1062" w:type="dxa"/>
            <w:gridSpan w:val="2"/>
            <w:tcBorders>
              <w:bottom w:val="single" w:sz="4" w:space="0" w:color="auto"/>
            </w:tcBorders>
            <w:shd w:val="clear" w:color="auto" w:fill="auto"/>
          </w:tcPr>
          <w:p w14:paraId="39582390" w14:textId="77777777" w:rsidR="00B43000" w:rsidRPr="008C2BDC" w:rsidRDefault="00B43000" w:rsidP="000D09E6">
            <w:pPr>
              <w:pStyle w:val="TAL"/>
              <w:keepNext w:val="0"/>
              <w:keepLines w:val="0"/>
              <w:rPr>
                <w:sz w:val="16"/>
                <w:szCs w:val="16"/>
              </w:rPr>
            </w:pPr>
            <w:r w:rsidRPr="008C2BDC">
              <w:rPr>
                <w:rFonts w:eastAsia="SimSun"/>
                <w:sz w:val="16"/>
                <w:szCs w:val="16"/>
              </w:rPr>
              <w:t>8.1.6.1.2.12</w:t>
            </w:r>
          </w:p>
        </w:tc>
        <w:tc>
          <w:tcPr>
            <w:tcW w:w="3473" w:type="dxa"/>
            <w:gridSpan w:val="3"/>
            <w:tcBorders>
              <w:bottom w:val="single" w:sz="4" w:space="0" w:color="auto"/>
            </w:tcBorders>
            <w:shd w:val="clear" w:color="auto" w:fill="auto"/>
          </w:tcPr>
          <w:p w14:paraId="0559205C" w14:textId="77777777" w:rsidR="00B43000" w:rsidRPr="008C2BDC" w:rsidRDefault="00B43000" w:rsidP="000D09E6">
            <w:pPr>
              <w:pStyle w:val="TAL"/>
              <w:rPr>
                <w:sz w:val="16"/>
                <w:szCs w:val="16"/>
              </w:rPr>
            </w:pPr>
            <w:r w:rsidRPr="008C2BDC">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473B231E"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42BF0A7E"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36026063"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4FC94C70" w14:textId="77777777" w:rsidTr="00F97D3F">
        <w:trPr>
          <w:gridAfter w:val="3"/>
          <w:wAfter w:w="214" w:type="dxa"/>
          <w:jc w:val="center"/>
        </w:trPr>
        <w:tc>
          <w:tcPr>
            <w:tcW w:w="1062" w:type="dxa"/>
            <w:gridSpan w:val="2"/>
            <w:tcBorders>
              <w:bottom w:val="single" w:sz="4" w:space="0" w:color="auto"/>
            </w:tcBorders>
            <w:shd w:val="clear" w:color="auto" w:fill="auto"/>
          </w:tcPr>
          <w:p w14:paraId="561D4419" w14:textId="77777777" w:rsidR="00B43000" w:rsidRPr="008C2BDC" w:rsidRDefault="00B43000" w:rsidP="000D09E6">
            <w:pPr>
              <w:pStyle w:val="TAL"/>
              <w:keepNext w:val="0"/>
              <w:keepLines w:val="0"/>
              <w:rPr>
                <w:sz w:val="16"/>
                <w:szCs w:val="16"/>
              </w:rPr>
            </w:pPr>
            <w:r w:rsidRPr="008C2BDC">
              <w:rPr>
                <w:rFonts w:eastAsia="SimSun"/>
                <w:sz w:val="16"/>
                <w:szCs w:val="16"/>
              </w:rPr>
              <w:t>8.1.6.1.2.13</w:t>
            </w:r>
          </w:p>
        </w:tc>
        <w:tc>
          <w:tcPr>
            <w:tcW w:w="3473" w:type="dxa"/>
            <w:gridSpan w:val="3"/>
            <w:tcBorders>
              <w:bottom w:val="single" w:sz="4" w:space="0" w:color="auto"/>
            </w:tcBorders>
            <w:shd w:val="clear" w:color="auto" w:fill="auto"/>
          </w:tcPr>
          <w:p w14:paraId="3BCA4F2B" w14:textId="77777777" w:rsidR="00B43000" w:rsidRPr="008C2BDC" w:rsidRDefault="00B43000" w:rsidP="000D09E6">
            <w:pPr>
              <w:pStyle w:val="TAL"/>
              <w:rPr>
                <w:sz w:val="16"/>
                <w:szCs w:val="16"/>
              </w:rPr>
            </w:pPr>
            <w:r w:rsidRPr="008C2BDC">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5B4C0786" w14:textId="77777777" w:rsidR="00B43000" w:rsidRPr="008C2BDC" w:rsidRDefault="00B43000" w:rsidP="000D09E6">
            <w:pPr>
              <w:pStyle w:val="TAC"/>
              <w:keepNext w:val="0"/>
              <w:keepLines w:val="0"/>
              <w:rPr>
                <w:rFonts w:cs="Arial"/>
                <w:bCs/>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0EC996E5" w14:textId="77777777" w:rsidR="00B43000" w:rsidRPr="008C2BDC" w:rsidRDefault="00B43000" w:rsidP="000D09E6">
            <w:pPr>
              <w:pStyle w:val="TAC"/>
              <w:keepNext w:val="0"/>
              <w:keepLines w:val="0"/>
              <w:rPr>
                <w:sz w:val="16"/>
                <w:szCs w:val="16"/>
                <w:lang w:eastAsia="zh-CN"/>
              </w:rPr>
            </w:pPr>
            <w:r w:rsidRPr="008C2BDC">
              <w:rPr>
                <w:rFonts w:eastAsia="SimSun"/>
                <w:sz w:val="16"/>
                <w:szCs w:val="16"/>
                <w:lang w:eastAsia="zh-CN"/>
              </w:rPr>
              <w:t>C123</w:t>
            </w:r>
          </w:p>
        </w:tc>
        <w:tc>
          <w:tcPr>
            <w:tcW w:w="3560" w:type="dxa"/>
            <w:gridSpan w:val="4"/>
            <w:tcBorders>
              <w:bottom w:val="single" w:sz="4" w:space="0" w:color="auto"/>
            </w:tcBorders>
            <w:shd w:val="clear" w:color="auto" w:fill="auto"/>
          </w:tcPr>
          <w:p w14:paraId="66AE824A" w14:textId="77777777" w:rsidR="00B43000" w:rsidRPr="008C2BDC" w:rsidRDefault="00B43000" w:rsidP="000D09E6">
            <w:pPr>
              <w:pStyle w:val="TAL"/>
              <w:keepNext w:val="0"/>
              <w:keepLines w:val="0"/>
              <w:rPr>
                <w:sz w:val="16"/>
                <w:szCs w:val="16"/>
              </w:rPr>
            </w:pPr>
            <w:r w:rsidRPr="008C2BDC">
              <w:rPr>
                <w:rFonts w:eastAsia="SimSun"/>
                <w:sz w:val="16"/>
                <w:szCs w:val="16"/>
              </w:rPr>
              <w:t>UEs supporting 5G core and logged measurements in RRC_IDLE and RRC_INACTIVE</w:t>
            </w:r>
          </w:p>
        </w:tc>
      </w:tr>
      <w:tr w:rsidR="00B43000" w:rsidRPr="008C2BDC" w14:paraId="65119A05" w14:textId="77777777" w:rsidTr="00F97D3F">
        <w:trPr>
          <w:gridAfter w:val="3"/>
          <w:wAfter w:w="214" w:type="dxa"/>
          <w:jc w:val="center"/>
        </w:trPr>
        <w:tc>
          <w:tcPr>
            <w:tcW w:w="1062" w:type="dxa"/>
            <w:gridSpan w:val="2"/>
            <w:tcBorders>
              <w:bottom w:val="single" w:sz="4" w:space="0" w:color="auto"/>
            </w:tcBorders>
            <w:shd w:val="clear" w:color="auto" w:fill="auto"/>
          </w:tcPr>
          <w:p w14:paraId="788652AE" w14:textId="77777777" w:rsidR="00B43000" w:rsidRPr="008C2BDC" w:rsidRDefault="00B43000" w:rsidP="000D09E6">
            <w:pPr>
              <w:pStyle w:val="TAL"/>
              <w:keepNext w:val="0"/>
              <w:keepLines w:val="0"/>
              <w:rPr>
                <w:rFonts w:eastAsia="SimSun"/>
                <w:sz w:val="16"/>
                <w:szCs w:val="16"/>
              </w:rPr>
            </w:pPr>
            <w:r w:rsidRPr="008C2BDC">
              <w:rPr>
                <w:sz w:val="16"/>
                <w:szCs w:val="16"/>
              </w:rPr>
              <w:t>8.1.6.1.2.14</w:t>
            </w:r>
          </w:p>
        </w:tc>
        <w:tc>
          <w:tcPr>
            <w:tcW w:w="3473" w:type="dxa"/>
            <w:gridSpan w:val="3"/>
            <w:tcBorders>
              <w:bottom w:val="single" w:sz="4" w:space="0" w:color="auto"/>
            </w:tcBorders>
            <w:shd w:val="clear" w:color="auto" w:fill="auto"/>
          </w:tcPr>
          <w:p w14:paraId="541ECFED" w14:textId="77777777" w:rsidR="00B43000" w:rsidRPr="008C2BDC" w:rsidRDefault="00B43000" w:rsidP="000D09E6">
            <w:pPr>
              <w:pStyle w:val="TAL"/>
              <w:rPr>
                <w:rFonts w:eastAsia="SimSun"/>
                <w:sz w:val="16"/>
                <w:szCs w:val="16"/>
              </w:rPr>
            </w:pPr>
            <w:r w:rsidRPr="008C2BDC">
              <w:rPr>
                <w:sz w:val="16"/>
                <w:szCs w:val="16"/>
              </w:rPr>
              <w:t>Logged MDT / RRC_IDLE / Logging and reporting / IDC mechanism</w:t>
            </w:r>
          </w:p>
        </w:tc>
        <w:tc>
          <w:tcPr>
            <w:tcW w:w="807" w:type="dxa"/>
            <w:gridSpan w:val="4"/>
            <w:tcBorders>
              <w:bottom w:val="single" w:sz="4" w:space="0" w:color="auto"/>
            </w:tcBorders>
            <w:shd w:val="clear" w:color="auto" w:fill="auto"/>
          </w:tcPr>
          <w:p w14:paraId="3D1B9489" w14:textId="77777777" w:rsidR="00B43000" w:rsidRPr="008C2BDC" w:rsidRDefault="00B43000" w:rsidP="000D09E6">
            <w:pPr>
              <w:pStyle w:val="TAC"/>
              <w:keepNext w:val="0"/>
              <w:keepLines w:val="0"/>
              <w:rPr>
                <w:rFonts w:eastAsia="SimSun" w:cs="Arial"/>
                <w:bCs/>
                <w:sz w:val="16"/>
                <w:szCs w:val="16"/>
              </w:rPr>
            </w:pPr>
            <w:r w:rsidRPr="008C2BDC">
              <w:rPr>
                <w:sz w:val="16"/>
                <w:szCs w:val="16"/>
              </w:rPr>
              <w:t>Rel-17</w:t>
            </w:r>
          </w:p>
        </w:tc>
        <w:tc>
          <w:tcPr>
            <w:tcW w:w="1161" w:type="dxa"/>
            <w:gridSpan w:val="4"/>
            <w:tcBorders>
              <w:bottom w:val="single" w:sz="4" w:space="0" w:color="auto"/>
            </w:tcBorders>
            <w:shd w:val="clear" w:color="auto" w:fill="auto"/>
          </w:tcPr>
          <w:p w14:paraId="661E12A6" w14:textId="77777777" w:rsidR="00B43000" w:rsidRPr="008C2BDC" w:rsidRDefault="00B43000" w:rsidP="000D09E6">
            <w:pPr>
              <w:pStyle w:val="TAC"/>
              <w:keepNext w:val="0"/>
              <w:keepLines w:val="0"/>
              <w:rPr>
                <w:rFonts w:eastAsia="SimSun"/>
                <w:sz w:val="16"/>
                <w:szCs w:val="16"/>
                <w:lang w:eastAsia="zh-CN"/>
              </w:rPr>
            </w:pPr>
            <w:r w:rsidRPr="008C2BDC">
              <w:rPr>
                <w:sz w:val="16"/>
                <w:szCs w:val="16"/>
              </w:rPr>
              <w:t>C266</w:t>
            </w:r>
          </w:p>
        </w:tc>
        <w:tc>
          <w:tcPr>
            <w:tcW w:w="3560" w:type="dxa"/>
            <w:gridSpan w:val="4"/>
            <w:tcBorders>
              <w:bottom w:val="single" w:sz="4" w:space="0" w:color="auto"/>
            </w:tcBorders>
            <w:shd w:val="clear" w:color="auto" w:fill="auto"/>
          </w:tcPr>
          <w:p w14:paraId="2ABE6411" w14:textId="77777777" w:rsidR="00B43000" w:rsidRPr="008C2BDC" w:rsidRDefault="00B43000" w:rsidP="000D09E6">
            <w:pPr>
              <w:pStyle w:val="TAL"/>
              <w:keepNext w:val="0"/>
              <w:keepLines w:val="0"/>
              <w:rPr>
                <w:rFonts w:eastAsia="SimSun"/>
                <w:sz w:val="16"/>
                <w:szCs w:val="16"/>
              </w:rPr>
            </w:pPr>
            <w:r w:rsidRPr="008C2BDC">
              <w:rPr>
                <w:sz w:val="16"/>
                <w:szCs w:val="16"/>
              </w:rPr>
              <w:t>UEs supporting 5G core and logged measurements in RRC_IDLE and RRC_INACTIVE and IDC mechanism</w:t>
            </w:r>
          </w:p>
        </w:tc>
      </w:tr>
      <w:tr w:rsidR="00B43000" w:rsidRPr="008C2BDC" w14:paraId="00C19118" w14:textId="77777777" w:rsidTr="00F97D3F">
        <w:trPr>
          <w:gridAfter w:val="3"/>
          <w:wAfter w:w="214" w:type="dxa"/>
          <w:jc w:val="center"/>
        </w:trPr>
        <w:tc>
          <w:tcPr>
            <w:tcW w:w="1062" w:type="dxa"/>
            <w:gridSpan w:val="2"/>
            <w:tcBorders>
              <w:bottom w:val="single" w:sz="4" w:space="0" w:color="auto"/>
            </w:tcBorders>
            <w:shd w:val="clear" w:color="auto" w:fill="auto"/>
          </w:tcPr>
          <w:p w14:paraId="6F4E9458" w14:textId="77777777" w:rsidR="00B43000" w:rsidRPr="008C2BDC" w:rsidRDefault="00B43000" w:rsidP="000D09E6">
            <w:pPr>
              <w:pStyle w:val="TAL"/>
              <w:keepNext w:val="0"/>
              <w:keepLines w:val="0"/>
              <w:rPr>
                <w:rFonts w:eastAsia="SimSun"/>
                <w:sz w:val="16"/>
                <w:szCs w:val="16"/>
              </w:rPr>
            </w:pPr>
            <w:r w:rsidRPr="008C2BDC">
              <w:rPr>
                <w:sz w:val="16"/>
                <w:szCs w:val="16"/>
              </w:rPr>
              <w:t>8.1.6.1.2.15</w:t>
            </w:r>
          </w:p>
        </w:tc>
        <w:tc>
          <w:tcPr>
            <w:tcW w:w="3473" w:type="dxa"/>
            <w:gridSpan w:val="3"/>
            <w:tcBorders>
              <w:bottom w:val="single" w:sz="4" w:space="0" w:color="auto"/>
            </w:tcBorders>
            <w:shd w:val="clear" w:color="auto" w:fill="auto"/>
          </w:tcPr>
          <w:p w14:paraId="349DEEB4" w14:textId="77777777" w:rsidR="00B43000" w:rsidRPr="008C2BDC" w:rsidRDefault="00B43000" w:rsidP="000D09E6">
            <w:pPr>
              <w:pStyle w:val="TAL"/>
              <w:rPr>
                <w:rFonts w:eastAsia="SimSun"/>
                <w:sz w:val="16"/>
                <w:szCs w:val="16"/>
              </w:rPr>
            </w:pPr>
            <w:r w:rsidRPr="008C2BDC">
              <w:rPr>
                <w:sz w:val="16"/>
                <w:szCs w:val="16"/>
              </w:rPr>
              <w:t>Logged MDT / RRC_IDLE / early measurements</w:t>
            </w:r>
          </w:p>
        </w:tc>
        <w:tc>
          <w:tcPr>
            <w:tcW w:w="807" w:type="dxa"/>
            <w:gridSpan w:val="4"/>
            <w:tcBorders>
              <w:bottom w:val="single" w:sz="4" w:space="0" w:color="auto"/>
            </w:tcBorders>
            <w:shd w:val="clear" w:color="auto" w:fill="auto"/>
          </w:tcPr>
          <w:p w14:paraId="29DB3740" w14:textId="77777777" w:rsidR="00B43000" w:rsidRPr="008C2BDC" w:rsidRDefault="00B43000" w:rsidP="000D09E6">
            <w:pPr>
              <w:pStyle w:val="TAC"/>
              <w:keepNext w:val="0"/>
              <w:keepLines w:val="0"/>
              <w:rPr>
                <w:rFonts w:eastAsia="SimSun" w:cs="Arial"/>
                <w:bCs/>
                <w:sz w:val="16"/>
                <w:szCs w:val="16"/>
              </w:rPr>
            </w:pPr>
            <w:r w:rsidRPr="008C2BDC">
              <w:rPr>
                <w:sz w:val="16"/>
                <w:szCs w:val="16"/>
              </w:rPr>
              <w:t>Rel-17</w:t>
            </w:r>
          </w:p>
        </w:tc>
        <w:tc>
          <w:tcPr>
            <w:tcW w:w="1161" w:type="dxa"/>
            <w:gridSpan w:val="4"/>
            <w:tcBorders>
              <w:bottom w:val="single" w:sz="4" w:space="0" w:color="auto"/>
            </w:tcBorders>
            <w:shd w:val="clear" w:color="auto" w:fill="auto"/>
          </w:tcPr>
          <w:p w14:paraId="59E34D24" w14:textId="77777777" w:rsidR="00B43000" w:rsidRPr="008C2BDC" w:rsidRDefault="00B43000" w:rsidP="000D09E6">
            <w:pPr>
              <w:pStyle w:val="TAC"/>
              <w:keepNext w:val="0"/>
              <w:keepLines w:val="0"/>
              <w:rPr>
                <w:rFonts w:eastAsia="SimSun"/>
                <w:sz w:val="16"/>
                <w:szCs w:val="16"/>
                <w:lang w:eastAsia="zh-CN"/>
              </w:rPr>
            </w:pPr>
            <w:r w:rsidRPr="008C2BDC">
              <w:rPr>
                <w:sz w:val="16"/>
                <w:szCs w:val="16"/>
              </w:rPr>
              <w:t>C267</w:t>
            </w:r>
          </w:p>
        </w:tc>
        <w:tc>
          <w:tcPr>
            <w:tcW w:w="3560" w:type="dxa"/>
            <w:gridSpan w:val="4"/>
            <w:tcBorders>
              <w:bottom w:val="single" w:sz="4" w:space="0" w:color="auto"/>
            </w:tcBorders>
            <w:shd w:val="clear" w:color="auto" w:fill="auto"/>
          </w:tcPr>
          <w:p w14:paraId="00135571" w14:textId="77777777" w:rsidR="00B43000" w:rsidRPr="008C2BDC" w:rsidRDefault="00B43000" w:rsidP="000D09E6">
            <w:pPr>
              <w:pStyle w:val="TAL"/>
              <w:keepNext w:val="0"/>
              <w:keepLines w:val="0"/>
              <w:rPr>
                <w:rFonts w:eastAsia="SimSun"/>
                <w:sz w:val="16"/>
                <w:szCs w:val="16"/>
              </w:rPr>
            </w:pPr>
            <w:r w:rsidRPr="008C2BDC">
              <w:rPr>
                <w:sz w:val="16"/>
                <w:szCs w:val="16"/>
              </w:rPr>
              <w:t>UEs supporting 5G core and logged measurements in RRC_IDLE and RRC_INACTIVE and early measurements</w:t>
            </w:r>
          </w:p>
        </w:tc>
      </w:tr>
      <w:tr w:rsidR="00B43000" w:rsidRPr="008C2BDC" w14:paraId="0345B3D4" w14:textId="77777777" w:rsidTr="00F97D3F">
        <w:trPr>
          <w:gridAfter w:val="3"/>
          <w:wAfter w:w="214" w:type="dxa"/>
          <w:jc w:val="center"/>
        </w:trPr>
        <w:tc>
          <w:tcPr>
            <w:tcW w:w="1062" w:type="dxa"/>
            <w:gridSpan w:val="2"/>
            <w:tcBorders>
              <w:bottom w:val="single" w:sz="4" w:space="0" w:color="auto"/>
            </w:tcBorders>
            <w:shd w:val="clear" w:color="auto" w:fill="D9D9D9"/>
          </w:tcPr>
          <w:p w14:paraId="1CE7EC50" w14:textId="77777777" w:rsidR="00B43000" w:rsidRPr="008C2BDC" w:rsidRDefault="00B43000" w:rsidP="000D09E6">
            <w:pPr>
              <w:pStyle w:val="TAL"/>
              <w:keepNext w:val="0"/>
              <w:keepLines w:val="0"/>
              <w:rPr>
                <w:sz w:val="16"/>
                <w:szCs w:val="16"/>
              </w:rPr>
            </w:pPr>
            <w:r w:rsidRPr="008C2BDC">
              <w:rPr>
                <w:rFonts w:cs="Arial"/>
                <w:b/>
                <w:bCs/>
                <w:sz w:val="16"/>
                <w:szCs w:val="16"/>
              </w:rPr>
              <w:t>8.1.6.1.3</w:t>
            </w:r>
          </w:p>
        </w:tc>
        <w:tc>
          <w:tcPr>
            <w:tcW w:w="3473" w:type="dxa"/>
            <w:gridSpan w:val="3"/>
            <w:tcBorders>
              <w:bottom w:val="single" w:sz="4" w:space="0" w:color="auto"/>
            </w:tcBorders>
            <w:shd w:val="clear" w:color="auto" w:fill="D9D9D9"/>
          </w:tcPr>
          <w:p w14:paraId="086168BD" w14:textId="77777777" w:rsidR="00B43000" w:rsidRPr="008C2BDC" w:rsidRDefault="00B43000" w:rsidP="000D09E6">
            <w:pPr>
              <w:pStyle w:val="TAL"/>
              <w:rPr>
                <w:sz w:val="16"/>
                <w:szCs w:val="16"/>
              </w:rPr>
            </w:pPr>
            <w:r w:rsidRPr="008C2BDC">
              <w:rPr>
                <w:rFonts w:cs="Arial"/>
                <w:b/>
                <w:bCs/>
                <w:sz w:val="16"/>
                <w:szCs w:val="16"/>
              </w:rPr>
              <w:t>Radio Link Failure report</w:t>
            </w:r>
          </w:p>
        </w:tc>
        <w:tc>
          <w:tcPr>
            <w:tcW w:w="807" w:type="dxa"/>
            <w:gridSpan w:val="4"/>
            <w:tcBorders>
              <w:bottom w:val="single" w:sz="4" w:space="0" w:color="auto"/>
            </w:tcBorders>
            <w:shd w:val="clear" w:color="auto" w:fill="D9D9D9"/>
          </w:tcPr>
          <w:p w14:paraId="1BFBD49F" w14:textId="77777777" w:rsidR="00B43000" w:rsidRPr="008C2BDC"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7188B34" w14:textId="77777777" w:rsidR="00B43000" w:rsidRPr="008C2BDC"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73A104E5" w14:textId="77777777" w:rsidR="00B43000" w:rsidRPr="008C2BDC" w:rsidRDefault="00B43000" w:rsidP="000D09E6">
            <w:pPr>
              <w:pStyle w:val="TAL"/>
              <w:keepNext w:val="0"/>
              <w:keepLines w:val="0"/>
              <w:rPr>
                <w:sz w:val="16"/>
                <w:szCs w:val="16"/>
              </w:rPr>
            </w:pPr>
          </w:p>
        </w:tc>
      </w:tr>
      <w:tr w:rsidR="00B43000" w:rsidRPr="008C2BDC" w14:paraId="5A19EDA5" w14:textId="77777777" w:rsidTr="00F97D3F">
        <w:trPr>
          <w:gridAfter w:val="3"/>
          <w:wAfter w:w="214" w:type="dxa"/>
          <w:jc w:val="center"/>
        </w:trPr>
        <w:tc>
          <w:tcPr>
            <w:tcW w:w="1062" w:type="dxa"/>
            <w:gridSpan w:val="2"/>
            <w:tcBorders>
              <w:bottom w:val="single" w:sz="4" w:space="0" w:color="auto"/>
            </w:tcBorders>
            <w:shd w:val="clear" w:color="auto" w:fill="auto"/>
          </w:tcPr>
          <w:p w14:paraId="241073CE" w14:textId="77777777" w:rsidR="00B43000" w:rsidRPr="008C2BDC" w:rsidRDefault="00B43000" w:rsidP="000D09E6">
            <w:pPr>
              <w:pStyle w:val="TAL"/>
              <w:keepNext w:val="0"/>
              <w:keepLines w:val="0"/>
              <w:rPr>
                <w:sz w:val="16"/>
                <w:szCs w:val="16"/>
              </w:rPr>
            </w:pPr>
            <w:r w:rsidRPr="008C2BDC">
              <w:rPr>
                <w:rFonts w:cs="Arial"/>
                <w:bCs/>
                <w:sz w:val="16"/>
                <w:szCs w:val="16"/>
              </w:rPr>
              <w:t>8.1.6.1.3.1</w:t>
            </w:r>
          </w:p>
        </w:tc>
        <w:tc>
          <w:tcPr>
            <w:tcW w:w="3473" w:type="dxa"/>
            <w:gridSpan w:val="3"/>
            <w:tcBorders>
              <w:bottom w:val="single" w:sz="4" w:space="0" w:color="auto"/>
            </w:tcBorders>
            <w:shd w:val="clear" w:color="auto" w:fill="auto"/>
          </w:tcPr>
          <w:p w14:paraId="26376AA0" w14:textId="77777777" w:rsidR="00B43000" w:rsidRPr="008C2BDC" w:rsidRDefault="00B43000" w:rsidP="000D09E6">
            <w:pPr>
              <w:pStyle w:val="TAL"/>
              <w:rPr>
                <w:sz w:val="16"/>
                <w:szCs w:val="16"/>
              </w:rPr>
            </w:pPr>
            <w:r w:rsidRPr="008C2BDC">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37023CDD" w14:textId="77777777" w:rsidR="00B43000" w:rsidRPr="008C2BDC" w:rsidRDefault="00B43000" w:rsidP="000D09E6">
            <w:pPr>
              <w:pStyle w:val="TAC"/>
              <w:keepNext w:val="0"/>
              <w:keepLines w:val="0"/>
              <w:rPr>
                <w:rFonts w:cs="Arial"/>
                <w:bCs/>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6BE5C1B9" w14:textId="77777777" w:rsidR="00B43000" w:rsidRPr="008C2BDC" w:rsidRDefault="00B43000" w:rsidP="000D09E6">
            <w:pPr>
              <w:pStyle w:val="TAC"/>
              <w:keepNext w:val="0"/>
              <w:keepLines w:val="0"/>
              <w:rPr>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6845D56F"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20B2E37B" w14:textId="77777777" w:rsidTr="00F97D3F">
        <w:trPr>
          <w:gridAfter w:val="3"/>
          <w:wAfter w:w="214" w:type="dxa"/>
          <w:jc w:val="center"/>
        </w:trPr>
        <w:tc>
          <w:tcPr>
            <w:tcW w:w="1062" w:type="dxa"/>
            <w:gridSpan w:val="2"/>
            <w:tcBorders>
              <w:bottom w:val="single" w:sz="4" w:space="0" w:color="auto"/>
            </w:tcBorders>
            <w:shd w:val="clear" w:color="auto" w:fill="auto"/>
          </w:tcPr>
          <w:p w14:paraId="2FBEC97B" w14:textId="77777777" w:rsidR="00B43000" w:rsidRPr="008C2BDC" w:rsidRDefault="00B43000" w:rsidP="000D09E6">
            <w:pPr>
              <w:pStyle w:val="TAL"/>
              <w:keepNext w:val="0"/>
              <w:keepLines w:val="0"/>
              <w:rPr>
                <w:sz w:val="16"/>
                <w:szCs w:val="16"/>
              </w:rPr>
            </w:pPr>
            <w:r w:rsidRPr="008C2BDC">
              <w:rPr>
                <w:rFonts w:cs="Arial"/>
                <w:bCs/>
                <w:sz w:val="16"/>
                <w:szCs w:val="16"/>
              </w:rPr>
              <w:t>8.1.6.1.3.2</w:t>
            </w:r>
          </w:p>
        </w:tc>
        <w:tc>
          <w:tcPr>
            <w:tcW w:w="3473" w:type="dxa"/>
            <w:gridSpan w:val="3"/>
            <w:tcBorders>
              <w:bottom w:val="single" w:sz="4" w:space="0" w:color="auto"/>
            </w:tcBorders>
            <w:shd w:val="clear" w:color="auto" w:fill="auto"/>
          </w:tcPr>
          <w:p w14:paraId="454434CC" w14:textId="77777777" w:rsidR="00B43000" w:rsidRPr="008C2BDC" w:rsidRDefault="00B43000" w:rsidP="000D09E6">
            <w:pPr>
              <w:pStyle w:val="TAL"/>
              <w:rPr>
                <w:sz w:val="16"/>
                <w:szCs w:val="16"/>
              </w:rPr>
            </w:pPr>
            <w:r w:rsidRPr="008C2BDC">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4AA4A07" w14:textId="77777777" w:rsidR="00B43000" w:rsidRPr="008C2BDC" w:rsidRDefault="00B43000" w:rsidP="000D09E6">
            <w:pPr>
              <w:pStyle w:val="TAC"/>
              <w:keepNext w:val="0"/>
              <w:keepLines w:val="0"/>
              <w:rPr>
                <w:rFonts w:cs="Arial"/>
                <w:bCs/>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73E6D92A" w14:textId="77777777" w:rsidR="00B43000" w:rsidRPr="008C2BDC" w:rsidRDefault="00B43000" w:rsidP="000D09E6">
            <w:pPr>
              <w:pStyle w:val="TAC"/>
              <w:keepNext w:val="0"/>
              <w:keepLines w:val="0"/>
              <w:rPr>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7A260C4D"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232C5010" w14:textId="77777777" w:rsidTr="00F97D3F">
        <w:trPr>
          <w:gridAfter w:val="3"/>
          <w:wAfter w:w="214" w:type="dxa"/>
          <w:jc w:val="center"/>
        </w:trPr>
        <w:tc>
          <w:tcPr>
            <w:tcW w:w="1062" w:type="dxa"/>
            <w:gridSpan w:val="2"/>
            <w:tcBorders>
              <w:bottom w:val="single" w:sz="4" w:space="0" w:color="auto"/>
            </w:tcBorders>
            <w:shd w:val="clear" w:color="auto" w:fill="auto"/>
          </w:tcPr>
          <w:p w14:paraId="09CDA2C1" w14:textId="77777777" w:rsidR="00B43000" w:rsidRPr="008C2BDC" w:rsidRDefault="00B43000" w:rsidP="000D09E6">
            <w:pPr>
              <w:pStyle w:val="TAL"/>
              <w:keepNext w:val="0"/>
              <w:keepLines w:val="0"/>
              <w:rPr>
                <w:sz w:val="16"/>
                <w:szCs w:val="16"/>
              </w:rPr>
            </w:pPr>
            <w:r w:rsidRPr="008C2BDC">
              <w:rPr>
                <w:rFonts w:cs="Arial"/>
                <w:bCs/>
                <w:sz w:val="16"/>
                <w:szCs w:val="16"/>
              </w:rPr>
              <w:t>8.1.6.1.3.3</w:t>
            </w:r>
          </w:p>
        </w:tc>
        <w:tc>
          <w:tcPr>
            <w:tcW w:w="3473" w:type="dxa"/>
            <w:gridSpan w:val="3"/>
            <w:tcBorders>
              <w:bottom w:val="single" w:sz="4" w:space="0" w:color="auto"/>
            </w:tcBorders>
            <w:shd w:val="clear" w:color="auto" w:fill="auto"/>
          </w:tcPr>
          <w:p w14:paraId="30E97B04" w14:textId="77777777" w:rsidR="00B43000" w:rsidRPr="008C2BDC" w:rsidRDefault="00B43000" w:rsidP="000D09E6">
            <w:pPr>
              <w:pStyle w:val="TAL"/>
              <w:rPr>
                <w:sz w:val="16"/>
                <w:szCs w:val="16"/>
              </w:rPr>
            </w:pPr>
            <w:r w:rsidRPr="008C2BDC">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08210513" w14:textId="77777777" w:rsidR="00B43000" w:rsidRPr="008C2BDC" w:rsidRDefault="00B43000" w:rsidP="000D09E6">
            <w:pPr>
              <w:pStyle w:val="TAC"/>
              <w:keepNext w:val="0"/>
              <w:keepLines w:val="0"/>
              <w:rPr>
                <w:rFonts w:cs="Arial"/>
                <w:bCs/>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75CC5B5A" w14:textId="77777777" w:rsidR="00B43000" w:rsidRPr="008C2BDC" w:rsidRDefault="00B43000" w:rsidP="000D09E6">
            <w:pPr>
              <w:pStyle w:val="TAC"/>
              <w:keepNext w:val="0"/>
              <w:keepLines w:val="0"/>
              <w:rPr>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3BD98767"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14A92A3F" w14:textId="77777777" w:rsidTr="00F97D3F">
        <w:trPr>
          <w:gridAfter w:val="3"/>
          <w:wAfter w:w="214" w:type="dxa"/>
          <w:jc w:val="center"/>
        </w:trPr>
        <w:tc>
          <w:tcPr>
            <w:tcW w:w="1062" w:type="dxa"/>
            <w:gridSpan w:val="2"/>
            <w:tcBorders>
              <w:bottom w:val="single" w:sz="4" w:space="0" w:color="auto"/>
            </w:tcBorders>
            <w:shd w:val="clear" w:color="auto" w:fill="auto"/>
          </w:tcPr>
          <w:p w14:paraId="760840E3"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8.1.6.1.3.4</w:t>
            </w:r>
          </w:p>
        </w:tc>
        <w:tc>
          <w:tcPr>
            <w:tcW w:w="3473" w:type="dxa"/>
            <w:gridSpan w:val="3"/>
            <w:tcBorders>
              <w:bottom w:val="single" w:sz="4" w:space="0" w:color="auto"/>
            </w:tcBorders>
            <w:shd w:val="clear" w:color="auto" w:fill="auto"/>
          </w:tcPr>
          <w:p w14:paraId="35AE44D1" w14:textId="77777777" w:rsidR="00B43000" w:rsidRPr="008C2BDC" w:rsidRDefault="00B43000" w:rsidP="000D09E6">
            <w:pPr>
              <w:pStyle w:val="TAL"/>
              <w:rPr>
                <w:rFonts w:cs="Arial"/>
                <w:bCs/>
                <w:sz w:val="16"/>
                <w:szCs w:val="16"/>
              </w:rPr>
            </w:pPr>
            <w:r w:rsidRPr="008C2BDC">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992E59B" w14:textId="77777777" w:rsidR="00B43000" w:rsidRPr="008C2BDC" w:rsidRDefault="00B43000" w:rsidP="000D09E6">
            <w:pPr>
              <w:pStyle w:val="TAC"/>
              <w:keepNext w:val="0"/>
              <w:keepLines w:val="0"/>
              <w:rPr>
                <w:rFonts w:cs="Arial"/>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137F69CA" w14:textId="77777777" w:rsidR="00B43000" w:rsidRPr="008C2BDC" w:rsidRDefault="00B43000" w:rsidP="000D09E6">
            <w:pPr>
              <w:pStyle w:val="TAC"/>
              <w:keepNext w:val="0"/>
              <w:keepLines w:val="0"/>
              <w:rPr>
                <w:rFonts w:cs="Arial"/>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1A0A353D"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41164476" w14:textId="77777777" w:rsidTr="00F97D3F">
        <w:trPr>
          <w:gridAfter w:val="3"/>
          <w:wAfter w:w="214" w:type="dxa"/>
          <w:jc w:val="center"/>
        </w:trPr>
        <w:tc>
          <w:tcPr>
            <w:tcW w:w="1062" w:type="dxa"/>
            <w:gridSpan w:val="2"/>
            <w:tcBorders>
              <w:bottom w:val="single" w:sz="4" w:space="0" w:color="auto"/>
            </w:tcBorders>
            <w:shd w:val="clear" w:color="auto" w:fill="auto"/>
          </w:tcPr>
          <w:p w14:paraId="38C6787F"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8.1.6.1.3.5</w:t>
            </w:r>
          </w:p>
        </w:tc>
        <w:tc>
          <w:tcPr>
            <w:tcW w:w="3473" w:type="dxa"/>
            <w:gridSpan w:val="3"/>
            <w:tcBorders>
              <w:bottom w:val="single" w:sz="4" w:space="0" w:color="auto"/>
            </w:tcBorders>
            <w:shd w:val="clear" w:color="auto" w:fill="auto"/>
          </w:tcPr>
          <w:p w14:paraId="31097029" w14:textId="77777777" w:rsidR="00B43000" w:rsidRPr="008C2BDC" w:rsidRDefault="00B43000" w:rsidP="000D09E6">
            <w:pPr>
              <w:pStyle w:val="TAL"/>
              <w:rPr>
                <w:rFonts w:cs="Arial"/>
                <w:bCs/>
                <w:sz w:val="16"/>
                <w:szCs w:val="16"/>
              </w:rPr>
            </w:pPr>
            <w:r w:rsidRPr="008C2BDC">
              <w:rPr>
                <w:rFonts w:cs="Arial"/>
                <w:bCs/>
                <w:sz w:val="16"/>
                <w:szCs w:val="16"/>
              </w:rPr>
              <w:t>Radio Link Failure / Location information</w:t>
            </w:r>
          </w:p>
        </w:tc>
        <w:tc>
          <w:tcPr>
            <w:tcW w:w="807" w:type="dxa"/>
            <w:gridSpan w:val="4"/>
            <w:tcBorders>
              <w:bottom w:val="single" w:sz="4" w:space="0" w:color="auto"/>
            </w:tcBorders>
            <w:shd w:val="clear" w:color="auto" w:fill="auto"/>
          </w:tcPr>
          <w:p w14:paraId="5220AE6F" w14:textId="77777777" w:rsidR="00B43000" w:rsidRPr="008C2BDC" w:rsidRDefault="00B43000" w:rsidP="000D09E6">
            <w:pPr>
              <w:pStyle w:val="TAC"/>
              <w:keepNext w:val="0"/>
              <w:keepLines w:val="0"/>
              <w:rPr>
                <w:rFonts w:cs="Arial"/>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4AD0B47C" w14:textId="77777777" w:rsidR="00B43000" w:rsidRPr="008C2BDC" w:rsidRDefault="00B43000" w:rsidP="000D09E6">
            <w:pPr>
              <w:pStyle w:val="TAC"/>
              <w:keepNext w:val="0"/>
              <w:keepLines w:val="0"/>
              <w:rPr>
                <w:rFonts w:cs="Arial"/>
                <w:sz w:val="16"/>
                <w:szCs w:val="16"/>
              </w:rPr>
            </w:pPr>
            <w:r w:rsidRPr="008C2BDC">
              <w:rPr>
                <w:rFonts w:cs="Arial"/>
                <w:sz w:val="16"/>
                <w:szCs w:val="16"/>
              </w:rPr>
              <w:t>C126</w:t>
            </w:r>
          </w:p>
        </w:tc>
        <w:tc>
          <w:tcPr>
            <w:tcW w:w="3560" w:type="dxa"/>
            <w:gridSpan w:val="4"/>
            <w:tcBorders>
              <w:bottom w:val="single" w:sz="4" w:space="0" w:color="auto"/>
            </w:tcBorders>
            <w:shd w:val="clear" w:color="auto" w:fill="auto"/>
          </w:tcPr>
          <w:p w14:paraId="43A8E2EC" w14:textId="77777777" w:rsidR="00B43000" w:rsidRPr="008C2BDC" w:rsidRDefault="00B43000" w:rsidP="000D09E6">
            <w:pPr>
              <w:pStyle w:val="TAL"/>
              <w:keepNext w:val="0"/>
              <w:keepLines w:val="0"/>
              <w:rPr>
                <w:rFonts w:eastAsia="SimSun" w:cs="Arial"/>
                <w:bCs/>
                <w:sz w:val="16"/>
                <w:szCs w:val="16"/>
              </w:rPr>
            </w:pPr>
            <w:r w:rsidRPr="008C2BDC">
              <w:rPr>
                <w:sz w:val="16"/>
                <w:szCs w:val="16"/>
              </w:rPr>
              <w:t xml:space="preserve">UEs supporting 5G Core and </w:t>
            </w:r>
            <w:r w:rsidRPr="008C2BDC">
              <w:rPr>
                <w:rFonts w:cs="Arial"/>
                <w:bCs/>
                <w:sz w:val="16"/>
                <w:szCs w:val="16"/>
              </w:rPr>
              <w:t>equipped with a GNSS or A-GNSS receiver to provide detailed location information</w:t>
            </w:r>
          </w:p>
        </w:tc>
      </w:tr>
      <w:tr w:rsidR="00B43000" w:rsidRPr="008C2BDC" w14:paraId="0B7814A6" w14:textId="77777777" w:rsidTr="00F97D3F">
        <w:trPr>
          <w:gridAfter w:val="3"/>
          <w:wAfter w:w="214" w:type="dxa"/>
          <w:jc w:val="center"/>
        </w:trPr>
        <w:tc>
          <w:tcPr>
            <w:tcW w:w="1062" w:type="dxa"/>
            <w:gridSpan w:val="2"/>
            <w:tcBorders>
              <w:bottom w:val="single" w:sz="4" w:space="0" w:color="auto"/>
            </w:tcBorders>
            <w:shd w:val="clear" w:color="auto" w:fill="auto"/>
          </w:tcPr>
          <w:p w14:paraId="0E4D3CB6"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8.1.6.1.3.6</w:t>
            </w:r>
          </w:p>
        </w:tc>
        <w:tc>
          <w:tcPr>
            <w:tcW w:w="3473" w:type="dxa"/>
            <w:gridSpan w:val="3"/>
            <w:tcBorders>
              <w:bottom w:val="single" w:sz="4" w:space="0" w:color="auto"/>
            </w:tcBorders>
            <w:shd w:val="clear" w:color="auto" w:fill="auto"/>
          </w:tcPr>
          <w:p w14:paraId="441EBD6D" w14:textId="77777777" w:rsidR="00B43000" w:rsidRPr="008C2BDC" w:rsidRDefault="00B43000" w:rsidP="000D09E6">
            <w:pPr>
              <w:pStyle w:val="TAL"/>
              <w:rPr>
                <w:rFonts w:cs="Arial"/>
                <w:bCs/>
                <w:sz w:val="16"/>
                <w:szCs w:val="16"/>
              </w:rPr>
            </w:pPr>
            <w:r w:rsidRPr="008C2BDC">
              <w:rPr>
                <w:rFonts w:cs="Arial"/>
                <w:bCs/>
                <w:sz w:val="16"/>
                <w:szCs w:val="16"/>
              </w:rPr>
              <w:t>Radio Link Failure / RACH failure report</w:t>
            </w:r>
          </w:p>
        </w:tc>
        <w:tc>
          <w:tcPr>
            <w:tcW w:w="807" w:type="dxa"/>
            <w:gridSpan w:val="4"/>
            <w:tcBorders>
              <w:bottom w:val="single" w:sz="4" w:space="0" w:color="auto"/>
            </w:tcBorders>
            <w:shd w:val="clear" w:color="auto" w:fill="auto"/>
          </w:tcPr>
          <w:p w14:paraId="6A55D7FC" w14:textId="77777777" w:rsidR="00B43000" w:rsidRPr="008C2BDC" w:rsidRDefault="00B43000" w:rsidP="000D09E6">
            <w:pPr>
              <w:pStyle w:val="TAC"/>
              <w:keepNext w:val="0"/>
              <w:keepLines w:val="0"/>
              <w:rPr>
                <w:rFonts w:cs="Arial"/>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7A4BD322" w14:textId="77777777" w:rsidR="00B43000" w:rsidRPr="008C2BDC" w:rsidRDefault="00B43000" w:rsidP="000D09E6">
            <w:pPr>
              <w:pStyle w:val="TAC"/>
              <w:keepNext w:val="0"/>
              <w:keepLines w:val="0"/>
              <w:rPr>
                <w:rFonts w:cs="Arial"/>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49EFB178"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474978D1" w14:textId="77777777" w:rsidTr="00F97D3F">
        <w:trPr>
          <w:gridAfter w:val="3"/>
          <w:wAfter w:w="214" w:type="dxa"/>
          <w:jc w:val="center"/>
        </w:trPr>
        <w:tc>
          <w:tcPr>
            <w:tcW w:w="1062" w:type="dxa"/>
            <w:gridSpan w:val="2"/>
            <w:tcBorders>
              <w:bottom w:val="single" w:sz="4" w:space="0" w:color="auto"/>
            </w:tcBorders>
            <w:shd w:val="clear" w:color="auto" w:fill="auto"/>
          </w:tcPr>
          <w:p w14:paraId="18BCE5CB" w14:textId="77777777" w:rsidR="00B43000" w:rsidRPr="008C2BDC" w:rsidRDefault="00B43000" w:rsidP="000D09E6">
            <w:pPr>
              <w:pStyle w:val="TAL"/>
              <w:keepNext w:val="0"/>
              <w:keepLines w:val="0"/>
              <w:rPr>
                <w:rFonts w:cs="Arial"/>
                <w:bCs/>
                <w:sz w:val="16"/>
                <w:szCs w:val="16"/>
              </w:rPr>
            </w:pPr>
            <w:r w:rsidRPr="008C2BDC">
              <w:rPr>
                <w:rFonts w:cs="Arial"/>
                <w:bCs/>
                <w:sz w:val="16"/>
                <w:szCs w:val="16"/>
              </w:rPr>
              <w:t>8.1.6.1.3.7</w:t>
            </w:r>
          </w:p>
        </w:tc>
        <w:tc>
          <w:tcPr>
            <w:tcW w:w="3473" w:type="dxa"/>
            <w:gridSpan w:val="3"/>
            <w:tcBorders>
              <w:bottom w:val="single" w:sz="4" w:space="0" w:color="auto"/>
            </w:tcBorders>
            <w:shd w:val="clear" w:color="auto" w:fill="auto"/>
          </w:tcPr>
          <w:p w14:paraId="21C86D25" w14:textId="77777777" w:rsidR="00B43000" w:rsidRPr="008C2BDC" w:rsidRDefault="00B43000" w:rsidP="000D09E6">
            <w:pPr>
              <w:pStyle w:val="TAL"/>
              <w:rPr>
                <w:rFonts w:cs="Arial"/>
                <w:bCs/>
                <w:sz w:val="16"/>
                <w:szCs w:val="16"/>
              </w:rPr>
            </w:pPr>
            <w:r w:rsidRPr="008C2BDC">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210FFA76" w14:textId="77777777" w:rsidR="00B43000" w:rsidRPr="008C2BDC" w:rsidRDefault="00B43000" w:rsidP="000D09E6">
            <w:pPr>
              <w:pStyle w:val="TAC"/>
              <w:keepNext w:val="0"/>
              <w:keepLines w:val="0"/>
              <w:rPr>
                <w:rFonts w:cs="Arial"/>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7D08486C" w14:textId="77777777" w:rsidR="00B43000" w:rsidRPr="008C2BDC" w:rsidRDefault="00B43000" w:rsidP="000D09E6">
            <w:pPr>
              <w:pStyle w:val="TAC"/>
              <w:keepNext w:val="0"/>
              <w:keepLines w:val="0"/>
              <w:rPr>
                <w:rFonts w:cs="Arial"/>
                <w:sz w:val="16"/>
                <w:szCs w:val="16"/>
              </w:rPr>
            </w:pPr>
            <w:r w:rsidRPr="008C2BDC">
              <w:rPr>
                <w:rFonts w:cs="Arial"/>
                <w:sz w:val="16"/>
                <w:szCs w:val="16"/>
              </w:rPr>
              <w:t>C21</w:t>
            </w:r>
          </w:p>
        </w:tc>
        <w:tc>
          <w:tcPr>
            <w:tcW w:w="3560" w:type="dxa"/>
            <w:gridSpan w:val="4"/>
            <w:tcBorders>
              <w:bottom w:val="single" w:sz="4" w:space="0" w:color="auto"/>
            </w:tcBorders>
            <w:shd w:val="clear" w:color="auto" w:fill="auto"/>
          </w:tcPr>
          <w:p w14:paraId="41CF42FB" w14:textId="77777777" w:rsidR="00B43000" w:rsidRPr="008C2BDC" w:rsidRDefault="00B43000" w:rsidP="000D09E6">
            <w:pPr>
              <w:pStyle w:val="TAL"/>
              <w:keepNext w:val="0"/>
              <w:keepLines w:val="0"/>
              <w:rPr>
                <w:sz w:val="16"/>
                <w:szCs w:val="16"/>
              </w:rPr>
            </w:pPr>
            <w:r w:rsidRPr="008C2BDC">
              <w:rPr>
                <w:sz w:val="16"/>
                <w:szCs w:val="16"/>
              </w:rPr>
              <w:t>UEs supporting 5G Core</w:t>
            </w:r>
          </w:p>
        </w:tc>
      </w:tr>
      <w:tr w:rsidR="00B43000" w:rsidRPr="008C2BDC" w14:paraId="4E6001E5" w14:textId="77777777" w:rsidTr="00F97D3F">
        <w:trPr>
          <w:gridAfter w:val="3"/>
          <w:wAfter w:w="214" w:type="dxa"/>
          <w:jc w:val="center"/>
        </w:trPr>
        <w:tc>
          <w:tcPr>
            <w:tcW w:w="1062" w:type="dxa"/>
            <w:gridSpan w:val="2"/>
            <w:tcBorders>
              <w:bottom w:val="single" w:sz="4" w:space="0" w:color="auto"/>
            </w:tcBorders>
            <w:shd w:val="clear" w:color="auto" w:fill="D9D9D9"/>
          </w:tcPr>
          <w:p w14:paraId="68ACB766" w14:textId="77777777" w:rsidR="00B43000" w:rsidRPr="008C2BDC" w:rsidRDefault="00B43000" w:rsidP="000D09E6">
            <w:pPr>
              <w:pStyle w:val="TAL"/>
              <w:keepNext w:val="0"/>
              <w:keepLines w:val="0"/>
              <w:rPr>
                <w:rFonts w:cs="Arial"/>
                <w:bCs/>
                <w:sz w:val="16"/>
                <w:szCs w:val="16"/>
              </w:rPr>
            </w:pPr>
            <w:r w:rsidRPr="008C2BDC">
              <w:rPr>
                <w:rFonts w:eastAsia="SimSun"/>
                <w:b/>
                <w:sz w:val="16"/>
                <w:szCs w:val="16"/>
              </w:rPr>
              <w:t>8.1.6.1.4</w:t>
            </w:r>
          </w:p>
        </w:tc>
        <w:tc>
          <w:tcPr>
            <w:tcW w:w="3473" w:type="dxa"/>
            <w:gridSpan w:val="3"/>
            <w:tcBorders>
              <w:bottom w:val="single" w:sz="4" w:space="0" w:color="auto"/>
            </w:tcBorders>
            <w:shd w:val="clear" w:color="auto" w:fill="D9D9D9"/>
          </w:tcPr>
          <w:p w14:paraId="4504BD37" w14:textId="77777777" w:rsidR="00B43000" w:rsidRPr="008C2BDC" w:rsidRDefault="00B43000" w:rsidP="000D09E6">
            <w:pPr>
              <w:pStyle w:val="TAL"/>
              <w:rPr>
                <w:rFonts w:cs="Arial"/>
                <w:bCs/>
                <w:sz w:val="16"/>
                <w:szCs w:val="16"/>
              </w:rPr>
            </w:pPr>
            <w:r w:rsidRPr="008C2BDC">
              <w:rPr>
                <w:rFonts w:eastAsia="SimSun"/>
                <w:b/>
                <w:sz w:val="16"/>
                <w:szCs w:val="16"/>
              </w:rPr>
              <w:t>Connection Establishment Failure</w:t>
            </w:r>
          </w:p>
        </w:tc>
        <w:tc>
          <w:tcPr>
            <w:tcW w:w="807" w:type="dxa"/>
            <w:gridSpan w:val="4"/>
            <w:tcBorders>
              <w:bottom w:val="single" w:sz="4" w:space="0" w:color="auto"/>
            </w:tcBorders>
            <w:shd w:val="clear" w:color="auto" w:fill="D9D9D9"/>
          </w:tcPr>
          <w:p w14:paraId="61DBB5CE"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DA7CF9"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CF92DD5" w14:textId="77777777" w:rsidR="00B43000" w:rsidRPr="008C2BDC" w:rsidRDefault="00B43000" w:rsidP="000D09E6">
            <w:pPr>
              <w:pStyle w:val="TAL"/>
              <w:keepNext w:val="0"/>
              <w:keepLines w:val="0"/>
              <w:rPr>
                <w:sz w:val="16"/>
                <w:szCs w:val="16"/>
              </w:rPr>
            </w:pPr>
          </w:p>
        </w:tc>
      </w:tr>
      <w:tr w:rsidR="00B43000" w:rsidRPr="008C2BDC" w14:paraId="0237C155" w14:textId="77777777" w:rsidTr="00F97D3F">
        <w:trPr>
          <w:gridAfter w:val="3"/>
          <w:wAfter w:w="214" w:type="dxa"/>
          <w:jc w:val="center"/>
        </w:trPr>
        <w:tc>
          <w:tcPr>
            <w:tcW w:w="1062" w:type="dxa"/>
            <w:gridSpan w:val="2"/>
            <w:tcBorders>
              <w:bottom w:val="single" w:sz="4" w:space="0" w:color="auto"/>
            </w:tcBorders>
            <w:shd w:val="clear" w:color="auto" w:fill="auto"/>
          </w:tcPr>
          <w:p w14:paraId="54358CE6" w14:textId="77777777" w:rsidR="00B43000" w:rsidRPr="008C2BDC" w:rsidRDefault="00B43000" w:rsidP="000D09E6">
            <w:pPr>
              <w:pStyle w:val="TAL"/>
              <w:keepNext w:val="0"/>
              <w:keepLines w:val="0"/>
              <w:rPr>
                <w:rFonts w:eastAsia="SimSun"/>
                <w:b/>
                <w:sz w:val="16"/>
                <w:szCs w:val="16"/>
              </w:rPr>
            </w:pPr>
            <w:r w:rsidRPr="008C2BDC">
              <w:rPr>
                <w:rFonts w:eastAsia="SimSun" w:cs="Arial"/>
                <w:sz w:val="16"/>
                <w:szCs w:val="16"/>
              </w:rPr>
              <w:t>8.1.6.1.4.1</w:t>
            </w:r>
          </w:p>
        </w:tc>
        <w:tc>
          <w:tcPr>
            <w:tcW w:w="3473" w:type="dxa"/>
            <w:gridSpan w:val="3"/>
            <w:tcBorders>
              <w:bottom w:val="single" w:sz="4" w:space="0" w:color="auto"/>
            </w:tcBorders>
            <w:shd w:val="clear" w:color="auto" w:fill="auto"/>
          </w:tcPr>
          <w:p w14:paraId="256B442D" w14:textId="77777777" w:rsidR="00B43000" w:rsidRPr="008C2BDC" w:rsidRDefault="00B43000" w:rsidP="000D09E6">
            <w:pPr>
              <w:pStyle w:val="TAL"/>
              <w:rPr>
                <w:rFonts w:eastAsia="SimSun"/>
                <w:b/>
                <w:sz w:val="16"/>
                <w:szCs w:val="16"/>
              </w:rPr>
            </w:pPr>
            <w:r w:rsidRPr="008C2BDC">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F23260D" w14:textId="77777777" w:rsidR="00B43000" w:rsidRPr="008C2BDC" w:rsidRDefault="00B43000" w:rsidP="000D09E6">
            <w:pPr>
              <w:pStyle w:val="TAC"/>
              <w:keepNext w:val="0"/>
              <w:keepLines w:val="0"/>
              <w:rPr>
                <w:rFonts w:cs="Arial"/>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227780F0"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lang w:eastAsia="zh-CN"/>
              </w:rPr>
              <w:t>C21</w:t>
            </w:r>
          </w:p>
        </w:tc>
        <w:tc>
          <w:tcPr>
            <w:tcW w:w="3560" w:type="dxa"/>
            <w:gridSpan w:val="4"/>
            <w:tcBorders>
              <w:bottom w:val="single" w:sz="4" w:space="0" w:color="auto"/>
            </w:tcBorders>
            <w:shd w:val="clear" w:color="auto" w:fill="auto"/>
          </w:tcPr>
          <w:p w14:paraId="5D9A4436" w14:textId="77777777" w:rsidR="00B43000" w:rsidRPr="008C2BDC" w:rsidRDefault="00B43000" w:rsidP="000D09E6">
            <w:pPr>
              <w:pStyle w:val="TAL"/>
              <w:keepNext w:val="0"/>
              <w:keepLines w:val="0"/>
              <w:rPr>
                <w:sz w:val="16"/>
                <w:szCs w:val="16"/>
              </w:rPr>
            </w:pPr>
            <w:r w:rsidRPr="008C2BDC">
              <w:rPr>
                <w:rFonts w:eastAsia="SimSun" w:cs="Arial"/>
                <w:bCs/>
                <w:sz w:val="16"/>
                <w:szCs w:val="16"/>
              </w:rPr>
              <w:t>UEs supporting 5G Core</w:t>
            </w:r>
          </w:p>
        </w:tc>
      </w:tr>
      <w:tr w:rsidR="00B43000" w:rsidRPr="008C2BDC" w14:paraId="1A25B3D8" w14:textId="77777777" w:rsidTr="00F97D3F">
        <w:trPr>
          <w:gridAfter w:val="3"/>
          <w:wAfter w:w="214" w:type="dxa"/>
          <w:jc w:val="center"/>
        </w:trPr>
        <w:tc>
          <w:tcPr>
            <w:tcW w:w="1062" w:type="dxa"/>
            <w:gridSpan w:val="2"/>
            <w:tcBorders>
              <w:bottom w:val="single" w:sz="4" w:space="0" w:color="auto"/>
            </w:tcBorders>
            <w:shd w:val="clear" w:color="auto" w:fill="auto"/>
          </w:tcPr>
          <w:p w14:paraId="30009B11" w14:textId="77777777" w:rsidR="00B43000" w:rsidRPr="008C2BDC" w:rsidRDefault="00B43000" w:rsidP="000D09E6">
            <w:pPr>
              <w:pStyle w:val="TAL"/>
              <w:keepNext w:val="0"/>
              <w:keepLines w:val="0"/>
              <w:rPr>
                <w:rFonts w:eastAsia="SimSun"/>
                <w:b/>
                <w:sz w:val="16"/>
                <w:szCs w:val="16"/>
              </w:rPr>
            </w:pPr>
            <w:r w:rsidRPr="008C2BDC">
              <w:rPr>
                <w:rFonts w:eastAsia="SimSun" w:cs="Arial"/>
                <w:sz w:val="16"/>
                <w:szCs w:val="16"/>
              </w:rPr>
              <w:lastRenderedPageBreak/>
              <w:t>8.1.6.1.4.2</w:t>
            </w:r>
          </w:p>
        </w:tc>
        <w:tc>
          <w:tcPr>
            <w:tcW w:w="3473" w:type="dxa"/>
            <w:gridSpan w:val="3"/>
            <w:tcBorders>
              <w:bottom w:val="single" w:sz="4" w:space="0" w:color="auto"/>
            </w:tcBorders>
            <w:shd w:val="clear" w:color="auto" w:fill="auto"/>
          </w:tcPr>
          <w:p w14:paraId="2249B611" w14:textId="77777777" w:rsidR="00B43000" w:rsidRPr="008C2BDC" w:rsidRDefault="00B43000" w:rsidP="000D09E6">
            <w:pPr>
              <w:pStyle w:val="TAL"/>
              <w:rPr>
                <w:rFonts w:eastAsia="SimSun"/>
                <w:b/>
                <w:sz w:val="16"/>
                <w:szCs w:val="16"/>
              </w:rPr>
            </w:pPr>
            <w:r w:rsidRPr="008C2BDC">
              <w:rPr>
                <w:sz w:val="16"/>
                <w:szCs w:val="16"/>
              </w:rPr>
              <w:t xml:space="preserve">Connection Establishment Failure / Logging and reporting / </w:t>
            </w:r>
            <w:r w:rsidRPr="008C2BDC">
              <w:rPr>
                <w:sz w:val="16"/>
                <w:szCs w:val="16"/>
                <w:lang w:eastAsia="zh-CN"/>
              </w:rPr>
              <w:t>RRC</w:t>
            </w:r>
            <w:r w:rsidRPr="008C2BDC">
              <w:rPr>
                <w:sz w:val="16"/>
                <w:szCs w:val="16"/>
              </w:rPr>
              <w:t xml:space="preserve"> Resume</w:t>
            </w:r>
          </w:p>
        </w:tc>
        <w:tc>
          <w:tcPr>
            <w:tcW w:w="807" w:type="dxa"/>
            <w:gridSpan w:val="4"/>
            <w:tcBorders>
              <w:bottom w:val="single" w:sz="4" w:space="0" w:color="auto"/>
            </w:tcBorders>
            <w:shd w:val="clear" w:color="auto" w:fill="auto"/>
          </w:tcPr>
          <w:p w14:paraId="00DA8152" w14:textId="77777777" w:rsidR="00B43000" w:rsidRPr="008C2BDC" w:rsidRDefault="00B43000" w:rsidP="000D09E6">
            <w:pPr>
              <w:pStyle w:val="TAC"/>
              <w:keepNext w:val="0"/>
              <w:keepLines w:val="0"/>
              <w:rPr>
                <w:rFonts w:cs="Arial"/>
                <w:sz w:val="16"/>
                <w:szCs w:val="16"/>
              </w:rPr>
            </w:pPr>
            <w:r w:rsidRPr="008C2BDC">
              <w:rPr>
                <w:rFonts w:cs="Arial"/>
                <w:sz w:val="16"/>
                <w:szCs w:val="16"/>
              </w:rPr>
              <w:t>Rel-16</w:t>
            </w:r>
          </w:p>
        </w:tc>
        <w:tc>
          <w:tcPr>
            <w:tcW w:w="1161" w:type="dxa"/>
            <w:gridSpan w:val="4"/>
            <w:tcBorders>
              <w:bottom w:val="single" w:sz="4" w:space="0" w:color="auto"/>
            </w:tcBorders>
            <w:shd w:val="clear" w:color="auto" w:fill="auto"/>
          </w:tcPr>
          <w:p w14:paraId="599FE3C8"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lang w:eastAsia="zh-CN"/>
              </w:rPr>
              <w:t>C109</w:t>
            </w:r>
          </w:p>
        </w:tc>
        <w:tc>
          <w:tcPr>
            <w:tcW w:w="3560" w:type="dxa"/>
            <w:gridSpan w:val="4"/>
            <w:tcBorders>
              <w:bottom w:val="single" w:sz="4" w:space="0" w:color="auto"/>
            </w:tcBorders>
            <w:shd w:val="clear" w:color="auto" w:fill="auto"/>
          </w:tcPr>
          <w:p w14:paraId="65F243F3" w14:textId="77777777" w:rsidR="00B43000" w:rsidRPr="008C2BDC" w:rsidRDefault="00B43000" w:rsidP="000D09E6">
            <w:pPr>
              <w:pStyle w:val="TAL"/>
              <w:keepNext w:val="0"/>
              <w:keepLines w:val="0"/>
              <w:rPr>
                <w:sz w:val="16"/>
                <w:szCs w:val="16"/>
              </w:rPr>
            </w:pPr>
            <w:r w:rsidRPr="008C2BDC">
              <w:rPr>
                <w:rFonts w:eastAsia="SimSun" w:cs="Arial"/>
                <w:bCs/>
                <w:sz w:val="16"/>
                <w:szCs w:val="16"/>
              </w:rPr>
              <w:t xml:space="preserve">UEs supporting 5G Core </w:t>
            </w:r>
            <w:r w:rsidRPr="008C2BDC">
              <w:rPr>
                <w:rFonts w:eastAsia="SimSun"/>
                <w:sz w:val="16"/>
                <w:szCs w:val="16"/>
              </w:rPr>
              <w:t>and RRC_INACTIVE.</w:t>
            </w:r>
          </w:p>
        </w:tc>
      </w:tr>
      <w:tr w:rsidR="00B43000" w:rsidRPr="008C2BDC" w14:paraId="6EDD4125" w14:textId="77777777" w:rsidTr="00F97D3F">
        <w:trPr>
          <w:gridAfter w:val="3"/>
          <w:wAfter w:w="214" w:type="dxa"/>
          <w:jc w:val="center"/>
        </w:trPr>
        <w:tc>
          <w:tcPr>
            <w:tcW w:w="1062" w:type="dxa"/>
            <w:gridSpan w:val="2"/>
            <w:tcBorders>
              <w:bottom w:val="single" w:sz="4" w:space="0" w:color="auto"/>
            </w:tcBorders>
            <w:shd w:val="clear" w:color="auto" w:fill="auto"/>
          </w:tcPr>
          <w:p w14:paraId="337134E5" w14:textId="77777777" w:rsidR="00B43000" w:rsidRPr="008C2BDC" w:rsidRDefault="00B43000" w:rsidP="000D09E6">
            <w:pPr>
              <w:pStyle w:val="TAL"/>
              <w:keepNext w:val="0"/>
              <w:keepLines w:val="0"/>
              <w:rPr>
                <w:rFonts w:cs="Arial"/>
                <w:bCs/>
                <w:sz w:val="16"/>
                <w:szCs w:val="16"/>
              </w:rPr>
            </w:pPr>
            <w:r w:rsidRPr="008C2BDC">
              <w:rPr>
                <w:rFonts w:eastAsia="SimSun" w:cs="Arial"/>
                <w:sz w:val="16"/>
                <w:szCs w:val="16"/>
              </w:rPr>
              <w:t>8.1.6.1.4.3</w:t>
            </w:r>
          </w:p>
        </w:tc>
        <w:tc>
          <w:tcPr>
            <w:tcW w:w="3473" w:type="dxa"/>
            <w:gridSpan w:val="3"/>
            <w:tcBorders>
              <w:bottom w:val="single" w:sz="4" w:space="0" w:color="auto"/>
            </w:tcBorders>
            <w:shd w:val="clear" w:color="auto" w:fill="auto"/>
          </w:tcPr>
          <w:p w14:paraId="1906FD5A" w14:textId="77777777" w:rsidR="00B43000" w:rsidRPr="008C2BDC" w:rsidRDefault="00B43000" w:rsidP="000D09E6">
            <w:pPr>
              <w:pStyle w:val="TAL"/>
              <w:rPr>
                <w:rFonts w:cs="Arial"/>
                <w:bCs/>
                <w:sz w:val="16"/>
                <w:szCs w:val="16"/>
              </w:rPr>
            </w:pPr>
            <w:r w:rsidRPr="008C2BDC">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C321619"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6886A3F5" w14:textId="77777777" w:rsidR="00B43000" w:rsidRPr="008C2BDC" w:rsidRDefault="00B43000" w:rsidP="000D09E6">
            <w:pPr>
              <w:pStyle w:val="TAC"/>
              <w:keepNext w:val="0"/>
              <w:keepLines w:val="0"/>
              <w:rPr>
                <w:rFonts w:eastAsia="SimSun" w:cs="Arial"/>
                <w:bCs/>
                <w:sz w:val="16"/>
                <w:szCs w:val="16"/>
                <w:lang w:eastAsia="zh-CN"/>
              </w:rPr>
            </w:pPr>
            <w:r w:rsidRPr="008C2BDC">
              <w:rPr>
                <w:rFonts w:cs="Arial"/>
                <w:bCs/>
                <w:sz w:val="16"/>
                <w:szCs w:val="16"/>
                <w:lang w:eastAsia="zh-CN"/>
              </w:rPr>
              <w:t>C21</w:t>
            </w:r>
          </w:p>
        </w:tc>
        <w:tc>
          <w:tcPr>
            <w:tcW w:w="3560" w:type="dxa"/>
            <w:gridSpan w:val="4"/>
            <w:tcBorders>
              <w:bottom w:val="single" w:sz="4" w:space="0" w:color="auto"/>
            </w:tcBorders>
            <w:shd w:val="clear" w:color="auto" w:fill="auto"/>
          </w:tcPr>
          <w:p w14:paraId="104CD6E8" w14:textId="77777777" w:rsidR="00B43000" w:rsidRPr="008C2BDC" w:rsidRDefault="00B43000" w:rsidP="000D09E6">
            <w:pPr>
              <w:pStyle w:val="TAL"/>
              <w:keepNext w:val="0"/>
              <w:keepLines w:val="0"/>
              <w:rPr>
                <w:color w:val="FF0000"/>
                <w:sz w:val="16"/>
                <w:szCs w:val="16"/>
              </w:rPr>
            </w:pPr>
            <w:r w:rsidRPr="008C2BDC">
              <w:rPr>
                <w:rFonts w:eastAsia="SimSun" w:cs="Arial"/>
                <w:bCs/>
                <w:sz w:val="16"/>
                <w:szCs w:val="16"/>
              </w:rPr>
              <w:t>UEs supporting 5G Core</w:t>
            </w:r>
          </w:p>
        </w:tc>
      </w:tr>
      <w:tr w:rsidR="00B43000" w:rsidRPr="008C2BDC" w14:paraId="6278AE68" w14:textId="77777777" w:rsidTr="00F97D3F">
        <w:trPr>
          <w:gridAfter w:val="3"/>
          <w:wAfter w:w="214" w:type="dxa"/>
          <w:jc w:val="center"/>
        </w:trPr>
        <w:tc>
          <w:tcPr>
            <w:tcW w:w="1062" w:type="dxa"/>
            <w:gridSpan w:val="2"/>
            <w:tcBorders>
              <w:bottom w:val="single" w:sz="4" w:space="0" w:color="auto"/>
            </w:tcBorders>
            <w:shd w:val="clear" w:color="auto" w:fill="auto"/>
          </w:tcPr>
          <w:p w14:paraId="3919117E" w14:textId="77777777" w:rsidR="00B43000" w:rsidRPr="008C2BDC" w:rsidRDefault="00B43000" w:rsidP="000D09E6">
            <w:pPr>
              <w:pStyle w:val="TAL"/>
              <w:keepNext w:val="0"/>
              <w:keepLines w:val="0"/>
              <w:rPr>
                <w:rFonts w:cs="Arial"/>
                <w:bCs/>
                <w:sz w:val="16"/>
                <w:szCs w:val="16"/>
              </w:rPr>
            </w:pPr>
            <w:r w:rsidRPr="008C2BDC">
              <w:rPr>
                <w:rFonts w:eastAsia="SimSun" w:cs="Arial"/>
                <w:sz w:val="16"/>
                <w:szCs w:val="16"/>
              </w:rPr>
              <w:t>8.1.6.1.4.4</w:t>
            </w:r>
          </w:p>
        </w:tc>
        <w:tc>
          <w:tcPr>
            <w:tcW w:w="3473" w:type="dxa"/>
            <w:gridSpan w:val="3"/>
            <w:tcBorders>
              <w:bottom w:val="single" w:sz="4" w:space="0" w:color="auto"/>
            </w:tcBorders>
            <w:shd w:val="clear" w:color="auto" w:fill="auto"/>
          </w:tcPr>
          <w:p w14:paraId="11C0DBBA" w14:textId="77777777" w:rsidR="00B43000" w:rsidRPr="008C2BDC" w:rsidRDefault="00B43000" w:rsidP="000D09E6">
            <w:pPr>
              <w:pStyle w:val="TAL"/>
              <w:rPr>
                <w:rFonts w:cs="Arial"/>
                <w:bCs/>
                <w:sz w:val="16"/>
                <w:szCs w:val="16"/>
              </w:rPr>
            </w:pPr>
            <w:r w:rsidRPr="008C2BDC">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2EBA36F4"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38DAF3F3" w14:textId="77777777" w:rsidR="00B43000" w:rsidRPr="008C2BDC" w:rsidRDefault="00B43000" w:rsidP="000D09E6">
            <w:pPr>
              <w:pStyle w:val="TAC"/>
              <w:keepNext w:val="0"/>
              <w:keepLines w:val="0"/>
              <w:rPr>
                <w:rFonts w:cs="Arial"/>
                <w:sz w:val="16"/>
                <w:szCs w:val="16"/>
              </w:rPr>
            </w:pPr>
            <w:r w:rsidRPr="008C2BDC">
              <w:rPr>
                <w:rFonts w:cs="Arial"/>
                <w:bCs/>
                <w:sz w:val="16"/>
                <w:szCs w:val="16"/>
                <w:lang w:eastAsia="zh-CN"/>
              </w:rPr>
              <w:t>C21</w:t>
            </w:r>
          </w:p>
        </w:tc>
        <w:tc>
          <w:tcPr>
            <w:tcW w:w="3560" w:type="dxa"/>
            <w:gridSpan w:val="4"/>
            <w:tcBorders>
              <w:bottom w:val="single" w:sz="4" w:space="0" w:color="auto"/>
            </w:tcBorders>
            <w:shd w:val="clear" w:color="auto" w:fill="auto"/>
          </w:tcPr>
          <w:p w14:paraId="42CD8BCA" w14:textId="77777777" w:rsidR="00B43000" w:rsidRPr="008C2BDC" w:rsidRDefault="00B43000" w:rsidP="000D09E6">
            <w:pPr>
              <w:pStyle w:val="TAL"/>
              <w:keepNext w:val="0"/>
              <w:keepLines w:val="0"/>
              <w:rPr>
                <w:sz w:val="16"/>
                <w:szCs w:val="16"/>
              </w:rPr>
            </w:pPr>
            <w:r w:rsidRPr="008C2BDC">
              <w:rPr>
                <w:rFonts w:eastAsia="SimSun" w:cs="Arial"/>
                <w:bCs/>
                <w:sz w:val="16"/>
                <w:szCs w:val="16"/>
              </w:rPr>
              <w:t>UEs supporting 5G Core</w:t>
            </w:r>
          </w:p>
        </w:tc>
      </w:tr>
      <w:tr w:rsidR="00B43000" w:rsidRPr="008C2BDC" w14:paraId="4347ED2D" w14:textId="77777777" w:rsidTr="00F97D3F">
        <w:trPr>
          <w:gridAfter w:val="3"/>
          <w:wAfter w:w="214" w:type="dxa"/>
          <w:jc w:val="center"/>
        </w:trPr>
        <w:tc>
          <w:tcPr>
            <w:tcW w:w="1062" w:type="dxa"/>
            <w:gridSpan w:val="2"/>
            <w:tcBorders>
              <w:bottom w:val="single" w:sz="4" w:space="0" w:color="auto"/>
            </w:tcBorders>
            <w:shd w:val="clear" w:color="auto" w:fill="auto"/>
          </w:tcPr>
          <w:p w14:paraId="4AC7A672" w14:textId="77777777" w:rsidR="00B43000" w:rsidRPr="008C2BDC" w:rsidRDefault="00B43000" w:rsidP="000D09E6">
            <w:pPr>
              <w:pStyle w:val="TAL"/>
              <w:keepNext w:val="0"/>
              <w:keepLines w:val="0"/>
              <w:rPr>
                <w:rFonts w:cs="Arial"/>
                <w:bCs/>
                <w:sz w:val="16"/>
                <w:szCs w:val="16"/>
              </w:rPr>
            </w:pPr>
            <w:r w:rsidRPr="008C2BDC">
              <w:rPr>
                <w:rFonts w:eastAsia="SimSun" w:cs="Arial"/>
                <w:sz w:val="16"/>
                <w:szCs w:val="16"/>
              </w:rPr>
              <w:t>8.1.6.1.4.5</w:t>
            </w:r>
          </w:p>
        </w:tc>
        <w:tc>
          <w:tcPr>
            <w:tcW w:w="3473" w:type="dxa"/>
            <w:gridSpan w:val="3"/>
            <w:tcBorders>
              <w:bottom w:val="single" w:sz="4" w:space="0" w:color="auto"/>
            </w:tcBorders>
            <w:shd w:val="clear" w:color="auto" w:fill="auto"/>
          </w:tcPr>
          <w:p w14:paraId="68493502" w14:textId="77777777" w:rsidR="00B43000" w:rsidRPr="008C2BDC" w:rsidRDefault="00B43000" w:rsidP="000D09E6">
            <w:pPr>
              <w:pStyle w:val="TAL"/>
              <w:rPr>
                <w:rFonts w:cs="Arial"/>
                <w:bCs/>
                <w:sz w:val="16"/>
                <w:szCs w:val="16"/>
              </w:rPr>
            </w:pPr>
            <w:r w:rsidRPr="008C2BDC">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838682"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5FCC21EF" w14:textId="77777777" w:rsidR="00B43000" w:rsidRPr="008C2BDC" w:rsidRDefault="00B43000" w:rsidP="000D09E6">
            <w:pPr>
              <w:pStyle w:val="TAC"/>
              <w:keepNext w:val="0"/>
              <w:keepLines w:val="0"/>
              <w:rPr>
                <w:rFonts w:cs="Arial"/>
                <w:sz w:val="16"/>
                <w:szCs w:val="16"/>
              </w:rPr>
            </w:pPr>
            <w:r w:rsidRPr="008C2BDC">
              <w:rPr>
                <w:rFonts w:cs="Arial"/>
                <w:bCs/>
                <w:sz w:val="16"/>
                <w:szCs w:val="16"/>
                <w:lang w:eastAsia="zh-CN"/>
              </w:rPr>
              <w:t>C126</w:t>
            </w:r>
          </w:p>
        </w:tc>
        <w:tc>
          <w:tcPr>
            <w:tcW w:w="3560" w:type="dxa"/>
            <w:gridSpan w:val="4"/>
            <w:tcBorders>
              <w:bottom w:val="single" w:sz="4" w:space="0" w:color="auto"/>
            </w:tcBorders>
            <w:shd w:val="clear" w:color="auto" w:fill="auto"/>
          </w:tcPr>
          <w:p w14:paraId="353EBF91" w14:textId="77777777" w:rsidR="00B43000" w:rsidRPr="008C2BDC" w:rsidRDefault="00B43000" w:rsidP="000D09E6">
            <w:pPr>
              <w:pStyle w:val="TAL"/>
              <w:keepNext w:val="0"/>
              <w:keepLines w:val="0"/>
              <w:rPr>
                <w:sz w:val="16"/>
                <w:szCs w:val="16"/>
              </w:rPr>
            </w:pPr>
            <w:r w:rsidRPr="008C2BDC">
              <w:rPr>
                <w:rFonts w:eastAsia="SimSun" w:cs="Arial"/>
                <w:bCs/>
                <w:sz w:val="16"/>
                <w:szCs w:val="16"/>
              </w:rPr>
              <w:t>UEs supporting 5G Core</w:t>
            </w:r>
            <w:r w:rsidRPr="008C2BDC">
              <w:rPr>
                <w:rFonts w:cs="Arial"/>
                <w:bCs/>
                <w:sz w:val="16"/>
                <w:szCs w:val="16"/>
              </w:rPr>
              <w:t xml:space="preserve"> and equipped with a GNSS or A-GNSS receiver to provide detailed location information</w:t>
            </w:r>
            <w:r w:rsidRPr="008C2BDC">
              <w:rPr>
                <w:rFonts w:eastAsia="SimSun" w:cs="Arial"/>
                <w:bCs/>
                <w:sz w:val="16"/>
                <w:szCs w:val="16"/>
              </w:rPr>
              <w:t>.</w:t>
            </w:r>
          </w:p>
        </w:tc>
      </w:tr>
      <w:tr w:rsidR="00B43000" w:rsidRPr="008C2BDC" w14:paraId="2559DED3" w14:textId="77777777" w:rsidTr="00F97D3F">
        <w:trPr>
          <w:gridAfter w:val="3"/>
          <w:wAfter w:w="214" w:type="dxa"/>
          <w:jc w:val="center"/>
        </w:trPr>
        <w:tc>
          <w:tcPr>
            <w:tcW w:w="1062" w:type="dxa"/>
            <w:gridSpan w:val="2"/>
            <w:tcBorders>
              <w:bottom w:val="single" w:sz="4" w:space="0" w:color="auto"/>
            </w:tcBorders>
            <w:shd w:val="clear" w:color="auto" w:fill="auto"/>
          </w:tcPr>
          <w:p w14:paraId="3962A679" w14:textId="77777777" w:rsidR="00B43000" w:rsidRPr="008C2BDC" w:rsidRDefault="00B43000" w:rsidP="000D09E6">
            <w:pPr>
              <w:pStyle w:val="TAL"/>
              <w:keepNext w:val="0"/>
              <w:keepLines w:val="0"/>
              <w:rPr>
                <w:rFonts w:cs="Arial"/>
                <w:bCs/>
                <w:sz w:val="16"/>
                <w:szCs w:val="16"/>
              </w:rPr>
            </w:pPr>
            <w:r w:rsidRPr="008C2BDC">
              <w:rPr>
                <w:rFonts w:eastAsia="SimSun" w:cs="Arial"/>
                <w:sz w:val="16"/>
                <w:szCs w:val="16"/>
              </w:rPr>
              <w:t>8.1.6.1.4.6</w:t>
            </w:r>
          </w:p>
        </w:tc>
        <w:tc>
          <w:tcPr>
            <w:tcW w:w="3473" w:type="dxa"/>
            <w:gridSpan w:val="3"/>
            <w:tcBorders>
              <w:bottom w:val="single" w:sz="4" w:space="0" w:color="auto"/>
            </w:tcBorders>
            <w:shd w:val="clear" w:color="auto" w:fill="auto"/>
          </w:tcPr>
          <w:p w14:paraId="1899429B" w14:textId="77777777" w:rsidR="00B43000" w:rsidRPr="008C2BDC" w:rsidRDefault="00B43000" w:rsidP="000D09E6">
            <w:pPr>
              <w:pStyle w:val="TAL"/>
              <w:rPr>
                <w:rFonts w:cs="Arial"/>
                <w:bCs/>
                <w:sz w:val="16"/>
                <w:szCs w:val="16"/>
              </w:rPr>
            </w:pPr>
            <w:r w:rsidRPr="008C2BDC">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A9CF532"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0277648C" w14:textId="77777777" w:rsidR="00B43000" w:rsidRPr="008C2BDC" w:rsidRDefault="00B43000" w:rsidP="000D09E6">
            <w:pPr>
              <w:pStyle w:val="TAC"/>
              <w:keepNext w:val="0"/>
              <w:keepLines w:val="0"/>
              <w:rPr>
                <w:rFonts w:cs="Arial"/>
                <w:sz w:val="16"/>
                <w:szCs w:val="16"/>
              </w:rPr>
            </w:pPr>
            <w:r w:rsidRPr="008C2BDC">
              <w:rPr>
                <w:rFonts w:cs="Arial"/>
                <w:bCs/>
                <w:sz w:val="16"/>
                <w:szCs w:val="16"/>
                <w:lang w:eastAsia="zh-CN"/>
              </w:rPr>
              <w:t>C21</w:t>
            </w:r>
          </w:p>
        </w:tc>
        <w:tc>
          <w:tcPr>
            <w:tcW w:w="3560" w:type="dxa"/>
            <w:gridSpan w:val="4"/>
            <w:tcBorders>
              <w:bottom w:val="single" w:sz="4" w:space="0" w:color="auto"/>
            </w:tcBorders>
            <w:shd w:val="clear" w:color="auto" w:fill="auto"/>
          </w:tcPr>
          <w:p w14:paraId="3958F91F" w14:textId="77777777" w:rsidR="00B43000" w:rsidRPr="008C2BDC" w:rsidRDefault="00B43000" w:rsidP="000D09E6">
            <w:pPr>
              <w:pStyle w:val="TAL"/>
              <w:keepNext w:val="0"/>
              <w:keepLines w:val="0"/>
              <w:rPr>
                <w:sz w:val="16"/>
                <w:szCs w:val="16"/>
              </w:rPr>
            </w:pPr>
            <w:r w:rsidRPr="008C2BDC">
              <w:rPr>
                <w:rFonts w:eastAsia="SimSun" w:cs="Arial"/>
                <w:bCs/>
                <w:sz w:val="16"/>
                <w:szCs w:val="16"/>
              </w:rPr>
              <w:t>UEs supporting 5G Core</w:t>
            </w:r>
            <w:r w:rsidRPr="008C2BDC">
              <w:rPr>
                <w:rFonts w:cs="Arial"/>
                <w:sz w:val="16"/>
                <w:szCs w:val="16"/>
              </w:rPr>
              <w:t>.</w:t>
            </w:r>
          </w:p>
        </w:tc>
      </w:tr>
      <w:tr w:rsidR="00B43000" w:rsidRPr="008C2BDC" w14:paraId="39100F32" w14:textId="77777777" w:rsidTr="00F97D3F">
        <w:trPr>
          <w:gridAfter w:val="3"/>
          <w:wAfter w:w="214" w:type="dxa"/>
          <w:jc w:val="center"/>
        </w:trPr>
        <w:tc>
          <w:tcPr>
            <w:tcW w:w="1062" w:type="dxa"/>
            <w:gridSpan w:val="2"/>
            <w:tcBorders>
              <w:bottom w:val="single" w:sz="4" w:space="0" w:color="auto"/>
            </w:tcBorders>
            <w:shd w:val="clear" w:color="auto" w:fill="auto"/>
          </w:tcPr>
          <w:p w14:paraId="03C616DA" w14:textId="77777777" w:rsidR="00B43000" w:rsidRPr="008C2BDC" w:rsidRDefault="00B43000" w:rsidP="000D09E6">
            <w:pPr>
              <w:pStyle w:val="TAL"/>
              <w:keepNext w:val="0"/>
              <w:keepLines w:val="0"/>
              <w:rPr>
                <w:rFonts w:cs="Arial"/>
                <w:bCs/>
                <w:sz w:val="16"/>
                <w:szCs w:val="16"/>
              </w:rPr>
            </w:pPr>
            <w:r w:rsidRPr="008C2BDC">
              <w:rPr>
                <w:rFonts w:eastAsia="SimSun" w:cs="Arial"/>
                <w:sz w:val="16"/>
                <w:szCs w:val="16"/>
              </w:rPr>
              <w:t>8.1.6.1.4.7</w:t>
            </w:r>
          </w:p>
        </w:tc>
        <w:tc>
          <w:tcPr>
            <w:tcW w:w="3473" w:type="dxa"/>
            <w:gridSpan w:val="3"/>
            <w:tcBorders>
              <w:bottom w:val="single" w:sz="4" w:space="0" w:color="auto"/>
            </w:tcBorders>
            <w:shd w:val="clear" w:color="auto" w:fill="auto"/>
          </w:tcPr>
          <w:p w14:paraId="616766A3" w14:textId="77777777" w:rsidR="00B43000" w:rsidRPr="008C2BDC" w:rsidRDefault="00B43000" w:rsidP="000D09E6">
            <w:pPr>
              <w:pStyle w:val="TAL"/>
              <w:rPr>
                <w:rFonts w:cs="Arial"/>
                <w:bCs/>
                <w:sz w:val="16"/>
                <w:szCs w:val="16"/>
              </w:rPr>
            </w:pPr>
            <w:r w:rsidRPr="008C2BDC">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6D952F4"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6A504F60" w14:textId="77777777" w:rsidR="00B43000" w:rsidRPr="008C2BDC" w:rsidRDefault="00B43000" w:rsidP="000D09E6">
            <w:pPr>
              <w:pStyle w:val="TAC"/>
              <w:keepNext w:val="0"/>
              <w:keepLines w:val="0"/>
              <w:rPr>
                <w:rFonts w:cs="Arial"/>
                <w:sz w:val="16"/>
                <w:szCs w:val="16"/>
              </w:rPr>
            </w:pPr>
            <w:r w:rsidRPr="008C2BDC">
              <w:rPr>
                <w:rFonts w:cs="Arial"/>
                <w:bCs/>
                <w:sz w:val="16"/>
                <w:szCs w:val="16"/>
                <w:lang w:eastAsia="zh-CN"/>
              </w:rPr>
              <w:t>C21</w:t>
            </w:r>
          </w:p>
        </w:tc>
        <w:tc>
          <w:tcPr>
            <w:tcW w:w="3560" w:type="dxa"/>
            <w:gridSpan w:val="4"/>
            <w:tcBorders>
              <w:bottom w:val="single" w:sz="4" w:space="0" w:color="auto"/>
            </w:tcBorders>
            <w:shd w:val="clear" w:color="auto" w:fill="auto"/>
          </w:tcPr>
          <w:p w14:paraId="260215EE" w14:textId="77777777" w:rsidR="00B43000" w:rsidRPr="008C2BDC" w:rsidRDefault="00B43000" w:rsidP="000D09E6">
            <w:pPr>
              <w:pStyle w:val="TAL"/>
              <w:keepNext w:val="0"/>
              <w:keepLines w:val="0"/>
              <w:rPr>
                <w:sz w:val="16"/>
                <w:szCs w:val="16"/>
              </w:rPr>
            </w:pPr>
            <w:r w:rsidRPr="008C2BDC">
              <w:rPr>
                <w:rFonts w:eastAsia="SimSun" w:cs="Arial"/>
                <w:bCs/>
                <w:sz w:val="16"/>
                <w:szCs w:val="16"/>
              </w:rPr>
              <w:t>UEs supporting 5G Core</w:t>
            </w:r>
          </w:p>
        </w:tc>
      </w:tr>
      <w:tr w:rsidR="00B43000" w:rsidRPr="008C2BDC" w14:paraId="44CCCF33" w14:textId="77777777" w:rsidTr="00F97D3F">
        <w:trPr>
          <w:gridAfter w:val="3"/>
          <w:wAfter w:w="214" w:type="dxa"/>
          <w:jc w:val="center"/>
        </w:trPr>
        <w:tc>
          <w:tcPr>
            <w:tcW w:w="1062" w:type="dxa"/>
            <w:gridSpan w:val="2"/>
            <w:tcBorders>
              <w:bottom w:val="single" w:sz="4" w:space="0" w:color="auto"/>
            </w:tcBorders>
            <w:shd w:val="clear" w:color="auto" w:fill="auto"/>
          </w:tcPr>
          <w:p w14:paraId="3823D2CC" w14:textId="77777777" w:rsidR="00B43000" w:rsidRPr="008C2BDC" w:rsidRDefault="00B43000" w:rsidP="000D09E6">
            <w:pPr>
              <w:pStyle w:val="TAL"/>
              <w:keepNext w:val="0"/>
              <w:keepLines w:val="0"/>
              <w:rPr>
                <w:rFonts w:cs="Arial"/>
                <w:bCs/>
                <w:sz w:val="16"/>
                <w:szCs w:val="16"/>
              </w:rPr>
            </w:pPr>
            <w:bookmarkStart w:id="784" w:name="_Hlk74594246"/>
            <w:r w:rsidRPr="008C2BDC">
              <w:rPr>
                <w:rFonts w:eastAsia="SimSun" w:cs="Arial"/>
                <w:sz w:val="16"/>
                <w:szCs w:val="16"/>
              </w:rPr>
              <w:t>8.1.6.1.4.8</w:t>
            </w:r>
          </w:p>
        </w:tc>
        <w:tc>
          <w:tcPr>
            <w:tcW w:w="3473" w:type="dxa"/>
            <w:gridSpan w:val="3"/>
            <w:tcBorders>
              <w:bottom w:val="single" w:sz="4" w:space="0" w:color="auto"/>
            </w:tcBorders>
            <w:shd w:val="clear" w:color="auto" w:fill="auto"/>
          </w:tcPr>
          <w:p w14:paraId="515AA996" w14:textId="77777777" w:rsidR="00B43000" w:rsidRPr="008C2BDC" w:rsidRDefault="00B43000" w:rsidP="000D09E6">
            <w:pPr>
              <w:pStyle w:val="TAL"/>
              <w:rPr>
                <w:rFonts w:cs="Arial"/>
                <w:bCs/>
                <w:sz w:val="16"/>
                <w:szCs w:val="16"/>
              </w:rPr>
            </w:pPr>
            <w:r w:rsidRPr="008C2BDC">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E28B24A"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1A4C8FB6" w14:textId="77777777" w:rsidR="00B43000" w:rsidRPr="008C2BDC" w:rsidRDefault="00B43000" w:rsidP="000D09E6">
            <w:pPr>
              <w:pStyle w:val="TAC"/>
              <w:keepNext w:val="0"/>
              <w:keepLines w:val="0"/>
              <w:rPr>
                <w:rFonts w:cs="Arial"/>
                <w:sz w:val="16"/>
                <w:szCs w:val="16"/>
              </w:rPr>
            </w:pPr>
            <w:r w:rsidRPr="008C2BDC">
              <w:rPr>
                <w:rFonts w:cs="Arial"/>
                <w:bCs/>
                <w:sz w:val="16"/>
                <w:szCs w:val="16"/>
                <w:lang w:eastAsia="zh-CN"/>
              </w:rPr>
              <w:t>C136</w:t>
            </w:r>
          </w:p>
        </w:tc>
        <w:tc>
          <w:tcPr>
            <w:tcW w:w="3560" w:type="dxa"/>
            <w:gridSpan w:val="4"/>
            <w:tcBorders>
              <w:bottom w:val="single" w:sz="4" w:space="0" w:color="auto"/>
            </w:tcBorders>
            <w:shd w:val="clear" w:color="auto" w:fill="auto"/>
          </w:tcPr>
          <w:p w14:paraId="0631EFE5" w14:textId="77777777" w:rsidR="00B43000" w:rsidRPr="008C2BDC" w:rsidRDefault="00B43000" w:rsidP="000D09E6">
            <w:pPr>
              <w:pStyle w:val="TAL"/>
              <w:keepNext w:val="0"/>
              <w:keepLines w:val="0"/>
              <w:rPr>
                <w:sz w:val="16"/>
                <w:szCs w:val="16"/>
              </w:rPr>
            </w:pPr>
            <w:r w:rsidRPr="008C2BDC">
              <w:rPr>
                <w:rFonts w:eastAsia="SimSun" w:cs="Arial"/>
                <w:bCs/>
                <w:sz w:val="16"/>
                <w:szCs w:val="16"/>
              </w:rPr>
              <w:t>UEs supporting 5G Core</w:t>
            </w:r>
            <w:r w:rsidRPr="008C2BDC">
              <w:rPr>
                <w:rFonts w:cs="Arial"/>
                <w:bCs/>
                <w:sz w:val="16"/>
                <w:szCs w:val="16"/>
              </w:rPr>
              <w:t xml:space="preserve"> </w:t>
            </w:r>
            <w:r w:rsidRPr="008C2BDC">
              <w:rPr>
                <w:rFonts w:cs="Arial"/>
                <w:sz w:val="16"/>
                <w:szCs w:val="16"/>
              </w:rPr>
              <w:t>and delivery of rachReport upon request from the network</w:t>
            </w:r>
          </w:p>
        </w:tc>
      </w:tr>
      <w:tr w:rsidR="00B43000" w:rsidRPr="008C2BDC" w14:paraId="038CA181" w14:textId="77777777" w:rsidTr="00F97D3F">
        <w:trPr>
          <w:gridAfter w:val="3"/>
          <w:wAfter w:w="214" w:type="dxa"/>
          <w:jc w:val="center"/>
        </w:trPr>
        <w:tc>
          <w:tcPr>
            <w:tcW w:w="1062" w:type="dxa"/>
            <w:gridSpan w:val="2"/>
            <w:tcBorders>
              <w:bottom w:val="single" w:sz="4" w:space="0" w:color="auto"/>
            </w:tcBorders>
            <w:shd w:val="clear" w:color="auto" w:fill="auto"/>
          </w:tcPr>
          <w:p w14:paraId="0035BB69" w14:textId="77777777" w:rsidR="00B43000" w:rsidRPr="008C2BDC" w:rsidRDefault="00B43000" w:rsidP="000D09E6">
            <w:pPr>
              <w:pStyle w:val="TAL"/>
              <w:keepNext w:val="0"/>
              <w:keepLines w:val="0"/>
              <w:rPr>
                <w:rFonts w:eastAsia="SimSun" w:cs="Arial"/>
                <w:sz w:val="16"/>
                <w:szCs w:val="16"/>
              </w:rPr>
            </w:pPr>
            <w:r w:rsidRPr="008C2BDC">
              <w:rPr>
                <w:rFonts w:eastAsia="SimSun" w:cs="Arial"/>
                <w:sz w:val="16"/>
                <w:szCs w:val="16"/>
              </w:rPr>
              <w:t>8.1.6.1.4.9</w:t>
            </w:r>
          </w:p>
        </w:tc>
        <w:tc>
          <w:tcPr>
            <w:tcW w:w="3473" w:type="dxa"/>
            <w:gridSpan w:val="3"/>
            <w:tcBorders>
              <w:bottom w:val="single" w:sz="4" w:space="0" w:color="auto"/>
            </w:tcBorders>
            <w:shd w:val="clear" w:color="auto" w:fill="auto"/>
          </w:tcPr>
          <w:p w14:paraId="2863637E" w14:textId="77777777" w:rsidR="00B43000" w:rsidRPr="008C2BDC" w:rsidRDefault="00B43000" w:rsidP="000D09E6">
            <w:pPr>
              <w:pStyle w:val="TAL"/>
              <w:rPr>
                <w:rFonts w:eastAsia="SimSun" w:cs="Arial"/>
                <w:sz w:val="16"/>
                <w:szCs w:val="16"/>
              </w:rPr>
            </w:pPr>
            <w:r w:rsidRPr="008C2BDC">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7ECA308" w14:textId="77777777" w:rsidR="00B43000" w:rsidRPr="008C2BDC" w:rsidRDefault="00B43000" w:rsidP="000D09E6">
            <w:pPr>
              <w:pStyle w:val="TAC"/>
              <w:keepNext w:val="0"/>
              <w:keepLines w:val="0"/>
              <w:rPr>
                <w:rFonts w:eastAsia="SimSun" w:cs="Arial"/>
                <w:bCs/>
                <w:sz w:val="16"/>
                <w:szCs w:val="16"/>
              </w:rPr>
            </w:pPr>
            <w:r w:rsidRPr="008C2BDC">
              <w:rPr>
                <w:rFonts w:eastAsia="SimSun" w:cs="Arial"/>
                <w:bCs/>
                <w:sz w:val="16"/>
                <w:szCs w:val="16"/>
              </w:rPr>
              <w:t>Rel-17</w:t>
            </w:r>
          </w:p>
        </w:tc>
        <w:tc>
          <w:tcPr>
            <w:tcW w:w="1161" w:type="dxa"/>
            <w:gridSpan w:val="4"/>
            <w:tcBorders>
              <w:bottom w:val="single" w:sz="4" w:space="0" w:color="auto"/>
            </w:tcBorders>
            <w:shd w:val="clear" w:color="auto" w:fill="auto"/>
          </w:tcPr>
          <w:p w14:paraId="1C372BFF" w14:textId="77777777" w:rsidR="00B43000" w:rsidRPr="008C2BDC" w:rsidRDefault="00B43000" w:rsidP="000D09E6">
            <w:pPr>
              <w:pStyle w:val="TAC"/>
              <w:keepNext w:val="0"/>
              <w:keepLines w:val="0"/>
              <w:rPr>
                <w:rFonts w:cs="Arial"/>
                <w:bCs/>
                <w:sz w:val="16"/>
                <w:szCs w:val="16"/>
                <w:lang w:eastAsia="zh-CN"/>
              </w:rPr>
            </w:pPr>
            <w:r w:rsidRPr="008C2BDC">
              <w:rPr>
                <w:rFonts w:cs="Arial"/>
                <w:bCs/>
                <w:sz w:val="16"/>
                <w:szCs w:val="16"/>
                <w:lang w:eastAsia="zh-CN"/>
              </w:rPr>
              <w:t>C250</w:t>
            </w:r>
          </w:p>
        </w:tc>
        <w:tc>
          <w:tcPr>
            <w:tcW w:w="3560" w:type="dxa"/>
            <w:gridSpan w:val="4"/>
            <w:tcBorders>
              <w:bottom w:val="single" w:sz="4" w:space="0" w:color="auto"/>
            </w:tcBorders>
            <w:shd w:val="clear" w:color="auto" w:fill="auto"/>
          </w:tcPr>
          <w:p w14:paraId="0B9F910F" w14:textId="77777777" w:rsidR="00B43000" w:rsidRPr="008C2BDC" w:rsidRDefault="00B43000" w:rsidP="000D09E6">
            <w:pPr>
              <w:pStyle w:val="TAL"/>
              <w:keepNext w:val="0"/>
              <w:keepLines w:val="0"/>
              <w:rPr>
                <w:rFonts w:eastAsia="SimSun" w:cs="Arial"/>
                <w:bCs/>
                <w:sz w:val="16"/>
                <w:szCs w:val="16"/>
              </w:rPr>
            </w:pPr>
            <w:r w:rsidRPr="008C2BDC">
              <w:rPr>
                <w:rFonts w:eastAsia="SimSun" w:cs="Arial"/>
                <w:bCs/>
                <w:sz w:val="16"/>
                <w:szCs w:val="16"/>
              </w:rPr>
              <w:t>UEs supporting 5G Core</w:t>
            </w:r>
            <w:r w:rsidRPr="008C2BDC">
              <w:rPr>
                <w:rFonts w:cs="Arial"/>
                <w:bCs/>
                <w:sz w:val="16"/>
                <w:szCs w:val="16"/>
              </w:rPr>
              <w:t xml:space="preserve"> </w:t>
            </w:r>
            <w:r w:rsidRPr="008C2BDC">
              <w:rPr>
                <w:rFonts w:cs="Arial"/>
                <w:sz w:val="16"/>
                <w:szCs w:val="16"/>
              </w:rPr>
              <w:t>and storage and delivery of multiple CEF report upon request from the network</w:t>
            </w:r>
          </w:p>
        </w:tc>
      </w:tr>
      <w:bookmarkEnd w:id="784"/>
      <w:tr w:rsidR="00B43000" w:rsidRPr="008C2BDC" w14:paraId="3F9D4365" w14:textId="77777777" w:rsidTr="00F97D3F">
        <w:trPr>
          <w:gridAfter w:val="3"/>
          <w:wAfter w:w="214" w:type="dxa"/>
          <w:jc w:val="center"/>
        </w:trPr>
        <w:tc>
          <w:tcPr>
            <w:tcW w:w="1062" w:type="dxa"/>
            <w:gridSpan w:val="2"/>
            <w:tcBorders>
              <w:bottom w:val="single" w:sz="4" w:space="0" w:color="auto"/>
            </w:tcBorders>
            <w:shd w:val="clear" w:color="auto" w:fill="D9D9D9"/>
          </w:tcPr>
          <w:p w14:paraId="451C760E" w14:textId="77777777" w:rsidR="00B43000" w:rsidRPr="008C2BDC" w:rsidRDefault="00B43000" w:rsidP="000D09E6">
            <w:pPr>
              <w:pStyle w:val="TAL"/>
              <w:keepNext w:val="0"/>
              <w:keepLines w:val="0"/>
              <w:rPr>
                <w:rFonts w:cs="Arial"/>
                <w:bCs/>
                <w:sz w:val="16"/>
                <w:szCs w:val="16"/>
              </w:rPr>
            </w:pPr>
            <w:r w:rsidRPr="008C2BDC">
              <w:rPr>
                <w:rFonts w:eastAsia="SimSun"/>
                <w:b/>
                <w:sz w:val="16"/>
                <w:szCs w:val="16"/>
              </w:rPr>
              <w:t>8.1.6.2</w:t>
            </w:r>
          </w:p>
        </w:tc>
        <w:tc>
          <w:tcPr>
            <w:tcW w:w="3473" w:type="dxa"/>
            <w:gridSpan w:val="3"/>
            <w:tcBorders>
              <w:bottom w:val="single" w:sz="4" w:space="0" w:color="auto"/>
            </w:tcBorders>
            <w:shd w:val="clear" w:color="auto" w:fill="D9D9D9"/>
          </w:tcPr>
          <w:p w14:paraId="6FE9C6A8" w14:textId="77777777" w:rsidR="00B43000" w:rsidRPr="008C2BDC" w:rsidRDefault="00B43000" w:rsidP="000D09E6">
            <w:pPr>
              <w:pStyle w:val="TAL"/>
              <w:rPr>
                <w:rFonts w:cs="Arial"/>
                <w:bCs/>
                <w:sz w:val="16"/>
                <w:szCs w:val="16"/>
              </w:rPr>
            </w:pPr>
            <w:r w:rsidRPr="008C2BDC">
              <w:rPr>
                <w:rFonts w:eastAsia="SimSun"/>
                <w:b/>
                <w:sz w:val="16"/>
                <w:szCs w:val="16"/>
              </w:rPr>
              <w:t>Inter-RAT MDT</w:t>
            </w:r>
          </w:p>
        </w:tc>
        <w:tc>
          <w:tcPr>
            <w:tcW w:w="807" w:type="dxa"/>
            <w:gridSpan w:val="4"/>
            <w:tcBorders>
              <w:bottom w:val="single" w:sz="4" w:space="0" w:color="auto"/>
            </w:tcBorders>
            <w:shd w:val="clear" w:color="auto" w:fill="D9D9D9"/>
          </w:tcPr>
          <w:p w14:paraId="7677177C" w14:textId="77777777" w:rsidR="00B43000" w:rsidRPr="008C2BDC"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1CCE502" w14:textId="77777777" w:rsidR="00B43000" w:rsidRPr="008C2BDC"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C7A6C65" w14:textId="77777777" w:rsidR="00B43000" w:rsidRPr="008C2BDC" w:rsidRDefault="00B43000" w:rsidP="000D09E6">
            <w:pPr>
              <w:pStyle w:val="TAL"/>
              <w:keepNext w:val="0"/>
              <w:keepLines w:val="0"/>
              <w:rPr>
                <w:sz w:val="16"/>
                <w:szCs w:val="16"/>
              </w:rPr>
            </w:pPr>
          </w:p>
        </w:tc>
      </w:tr>
      <w:tr w:rsidR="00B43000" w:rsidRPr="008C2BDC" w14:paraId="1584E3ED" w14:textId="77777777" w:rsidTr="00F97D3F">
        <w:trPr>
          <w:gridAfter w:val="3"/>
          <w:wAfter w:w="214" w:type="dxa"/>
          <w:jc w:val="center"/>
        </w:trPr>
        <w:tc>
          <w:tcPr>
            <w:tcW w:w="1062" w:type="dxa"/>
            <w:gridSpan w:val="2"/>
            <w:tcBorders>
              <w:bottom w:val="single" w:sz="4" w:space="0" w:color="auto"/>
            </w:tcBorders>
            <w:shd w:val="clear" w:color="auto" w:fill="auto"/>
          </w:tcPr>
          <w:p w14:paraId="0F2F5854" w14:textId="77777777" w:rsidR="00B43000" w:rsidRPr="008C2BDC" w:rsidRDefault="00B43000" w:rsidP="000D09E6">
            <w:pPr>
              <w:pStyle w:val="TAL"/>
              <w:keepNext w:val="0"/>
              <w:keepLines w:val="0"/>
              <w:rPr>
                <w:rFonts w:eastAsia="SimSun"/>
                <w:b/>
                <w:sz w:val="16"/>
                <w:szCs w:val="16"/>
              </w:rPr>
            </w:pPr>
            <w:r w:rsidRPr="008C2BDC">
              <w:rPr>
                <w:rFonts w:cs="Arial"/>
                <w:bCs/>
                <w:sz w:val="16"/>
                <w:szCs w:val="16"/>
              </w:rPr>
              <w:t>8.1.6.2.1</w:t>
            </w:r>
          </w:p>
        </w:tc>
        <w:tc>
          <w:tcPr>
            <w:tcW w:w="3473" w:type="dxa"/>
            <w:gridSpan w:val="3"/>
            <w:tcBorders>
              <w:bottom w:val="single" w:sz="4" w:space="0" w:color="auto"/>
            </w:tcBorders>
            <w:shd w:val="clear" w:color="auto" w:fill="auto"/>
          </w:tcPr>
          <w:p w14:paraId="265C51CE" w14:textId="77777777" w:rsidR="00B43000" w:rsidRPr="008C2BDC" w:rsidRDefault="00B43000" w:rsidP="000D09E6">
            <w:pPr>
              <w:pStyle w:val="TAL"/>
              <w:rPr>
                <w:rFonts w:eastAsia="SimSun"/>
                <w:b/>
                <w:sz w:val="16"/>
                <w:szCs w:val="16"/>
              </w:rPr>
            </w:pPr>
            <w:r w:rsidRPr="008C2BDC">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EBB03A8"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27882A3C"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C143</w:t>
            </w:r>
          </w:p>
        </w:tc>
        <w:tc>
          <w:tcPr>
            <w:tcW w:w="3560" w:type="dxa"/>
            <w:gridSpan w:val="4"/>
            <w:tcBorders>
              <w:bottom w:val="single" w:sz="4" w:space="0" w:color="auto"/>
            </w:tcBorders>
            <w:shd w:val="clear" w:color="auto" w:fill="auto"/>
          </w:tcPr>
          <w:p w14:paraId="2DC91059" w14:textId="77777777" w:rsidR="00B43000" w:rsidRPr="008C2BDC" w:rsidRDefault="00B43000" w:rsidP="000D09E6">
            <w:pPr>
              <w:pStyle w:val="TAL"/>
              <w:keepNext w:val="0"/>
              <w:keepLines w:val="0"/>
              <w:rPr>
                <w:sz w:val="16"/>
                <w:szCs w:val="16"/>
              </w:rPr>
            </w:pPr>
            <w:r w:rsidRPr="008C2BDC">
              <w:rPr>
                <w:sz w:val="16"/>
                <w:szCs w:val="16"/>
              </w:rPr>
              <w:t>UEs supporting 5G Core and E-UTRA and standalone GNSS receiver to provide detailed location information</w:t>
            </w:r>
          </w:p>
        </w:tc>
      </w:tr>
      <w:tr w:rsidR="00B43000" w:rsidRPr="008C2BDC" w14:paraId="3B40E951" w14:textId="77777777" w:rsidTr="00F97D3F">
        <w:trPr>
          <w:gridAfter w:val="3"/>
          <w:wAfter w:w="214" w:type="dxa"/>
          <w:jc w:val="center"/>
        </w:trPr>
        <w:tc>
          <w:tcPr>
            <w:tcW w:w="1062" w:type="dxa"/>
            <w:gridSpan w:val="2"/>
            <w:tcBorders>
              <w:bottom w:val="single" w:sz="4" w:space="0" w:color="auto"/>
            </w:tcBorders>
            <w:shd w:val="clear" w:color="auto" w:fill="auto"/>
          </w:tcPr>
          <w:p w14:paraId="2628BA6A" w14:textId="77777777" w:rsidR="00B43000" w:rsidRPr="008C2BDC" w:rsidRDefault="00B43000" w:rsidP="000D09E6">
            <w:pPr>
              <w:pStyle w:val="TAL"/>
              <w:keepNext w:val="0"/>
              <w:keepLines w:val="0"/>
              <w:rPr>
                <w:rFonts w:eastAsia="SimSun"/>
                <w:b/>
                <w:sz w:val="16"/>
                <w:szCs w:val="16"/>
              </w:rPr>
            </w:pPr>
            <w:r w:rsidRPr="008C2BDC">
              <w:rPr>
                <w:rFonts w:cs="Arial"/>
                <w:bCs/>
                <w:sz w:val="16"/>
                <w:szCs w:val="16"/>
              </w:rPr>
              <w:t>8.1.6.2.2</w:t>
            </w:r>
          </w:p>
        </w:tc>
        <w:tc>
          <w:tcPr>
            <w:tcW w:w="3473" w:type="dxa"/>
            <w:gridSpan w:val="3"/>
            <w:tcBorders>
              <w:bottom w:val="single" w:sz="4" w:space="0" w:color="auto"/>
            </w:tcBorders>
            <w:shd w:val="clear" w:color="auto" w:fill="auto"/>
          </w:tcPr>
          <w:p w14:paraId="03843AA5" w14:textId="77777777" w:rsidR="00B43000" w:rsidRPr="008C2BDC" w:rsidRDefault="00B43000" w:rsidP="000D09E6">
            <w:pPr>
              <w:pStyle w:val="TAL"/>
              <w:rPr>
                <w:rFonts w:eastAsia="SimSun"/>
                <w:b/>
                <w:sz w:val="16"/>
                <w:szCs w:val="16"/>
              </w:rPr>
            </w:pPr>
            <w:r w:rsidRPr="008C2BDC">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2CA8005"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2D9DFC83"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C144</w:t>
            </w:r>
          </w:p>
        </w:tc>
        <w:tc>
          <w:tcPr>
            <w:tcW w:w="3560" w:type="dxa"/>
            <w:gridSpan w:val="4"/>
            <w:tcBorders>
              <w:bottom w:val="single" w:sz="4" w:space="0" w:color="auto"/>
            </w:tcBorders>
            <w:shd w:val="clear" w:color="auto" w:fill="auto"/>
          </w:tcPr>
          <w:p w14:paraId="20ECE604" w14:textId="77777777" w:rsidR="00B43000" w:rsidRPr="008C2BDC" w:rsidRDefault="00B43000" w:rsidP="000D09E6">
            <w:pPr>
              <w:pStyle w:val="TAL"/>
              <w:keepNext w:val="0"/>
              <w:keepLines w:val="0"/>
              <w:rPr>
                <w:sz w:val="16"/>
                <w:szCs w:val="16"/>
              </w:rPr>
            </w:pPr>
            <w:r w:rsidRPr="008C2BDC">
              <w:rPr>
                <w:sz w:val="16"/>
                <w:szCs w:val="16"/>
              </w:rPr>
              <w:t>UEs supporting 5G Core and E-UTRA and logged measurements in RRC_IDLE</w:t>
            </w:r>
            <w:r w:rsidRPr="008C2BDC">
              <w:rPr>
                <w:rFonts w:eastAsia="SimSun"/>
                <w:sz w:val="16"/>
                <w:szCs w:val="16"/>
              </w:rPr>
              <w:t xml:space="preserve"> and RRC_INACTIVE</w:t>
            </w:r>
          </w:p>
        </w:tc>
      </w:tr>
      <w:tr w:rsidR="00B43000" w:rsidRPr="008C2BDC" w14:paraId="5C3FE724" w14:textId="77777777" w:rsidTr="00F97D3F">
        <w:trPr>
          <w:gridAfter w:val="3"/>
          <w:wAfter w:w="214" w:type="dxa"/>
          <w:jc w:val="center"/>
        </w:trPr>
        <w:tc>
          <w:tcPr>
            <w:tcW w:w="1062" w:type="dxa"/>
            <w:gridSpan w:val="2"/>
            <w:tcBorders>
              <w:bottom w:val="single" w:sz="4" w:space="0" w:color="auto"/>
            </w:tcBorders>
            <w:shd w:val="clear" w:color="auto" w:fill="auto"/>
          </w:tcPr>
          <w:p w14:paraId="4443954D" w14:textId="77777777" w:rsidR="00B43000" w:rsidRPr="008C2BDC" w:rsidRDefault="00B43000" w:rsidP="000D09E6">
            <w:pPr>
              <w:pStyle w:val="TAL"/>
              <w:keepNext w:val="0"/>
              <w:keepLines w:val="0"/>
              <w:rPr>
                <w:rFonts w:eastAsia="SimSun"/>
                <w:b/>
                <w:sz w:val="16"/>
                <w:szCs w:val="16"/>
              </w:rPr>
            </w:pPr>
            <w:r w:rsidRPr="008C2BDC">
              <w:rPr>
                <w:rFonts w:cs="Arial"/>
                <w:bCs/>
                <w:sz w:val="16"/>
                <w:szCs w:val="16"/>
              </w:rPr>
              <w:t>8.1.6.2.3</w:t>
            </w:r>
          </w:p>
        </w:tc>
        <w:tc>
          <w:tcPr>
            <w:tcW w:w="3473" w:type="dxa"/>
            <w:gridSpan w:val="3"/>
            <w:tcBorders>
              <w:bottom w:val="single" w:sz="4" w:space="0" w:color="auto"/>
            </w:tcBorders>
            <w:shd w:val="clear" w:color="auto" w:fill="auto"/>
          </w:tcPr>
          <w:p w14:paraId="6FC392BF" w14:textId="77777777" w:rsidR="00B43000" w:rsidRPr="008C2BDC" w:rsidRDefault="00B43000" w:rsidP="000D09E6">
            <w:pPr>
              <w:pStyle w:val="TAL"/>
              <w:rPr>
                <w:rFonts w:eastAsia="SimSun"/>
                <w:b/>
                <w:sz w:val="16"/>
                <w:szCs w:val="16"/>
              </w:rPr>
            </w:pPr>
            <w:r w:rsidRPr="008C2BDC">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CE1992E"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35BE53DA"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C32</w:t>
            </w:r>
          </w:p>
        </w:tc>
        <w:tc>
          <w:tcPr>
            <w:tcW w:w="3560" w:type="dxa"/>
            <w:gridSpan w:val="4"/>
            <w:tcBorders>
              <w:bottom w:val="single" w:sz="4" w:space="0" w:color="auto"/>
            </w:tcBorders>
            <w:shd w:val="clear" w:color="auto" w:fill="auto"/>
          </w:tcPr>
          <w:p w14:paraId="61A39960" w14:textId="77777777" w:rsidR="00B43000" w:rsidRPr="008C2BDC" w:rsidRDefault="00B43000" w:rsidP="000D09E6">
            <w:pPr>
              <w:pStyle w:val="TAL"/>
              <w:keepNext w:val="0"/>
              <w:keepLines w:val="0"/>
              <w:rPr>
                <w:sz w:val="16"/>
                <w:szCs w:val="16"/>
              </w:rPr>
            </w:pPr>
            <w:r w:rsidRPr="008C2BDC">
              <w:rPr>
                <w:sz w:val="16"/>
                <w:szCs w:val="16"/>
              </w:rPr>
              <w:t>UEs supporting 5G Core and E-UTRA</w:t>
            </w:r>
          </w:p>
        </w:tc>
      </w:tr>
      <w:tr w:rsidR="00B43000" w:rsidRPr="008C2BDC" w14:paraId="51B4DF4A" w14:textId="77777777" w:rsidTr="00F97D3F">
        <w:trPr>
          <w:gridAfter w:val="3"/>
          <w:wAfter w:w="214" w:type="dxa"/>
          <w:jc w:val="center"/>
        </w:trPr>
        <w:tc>
          <w:tcPr>
            <w:tcW w:w="1062" w:type="dxa"/>
            <w:gridSpan w:val="2"/>
            <w:tcBorders>
              <w:bottom w:val="single" w:sz="4" w:space="0" w:color="auto"/>
            </w:tcBorders>
            <w:shd w:val="clear" w:color="auto" w:fill="auto"/>
          </w:tcPr>
          <w:p w14:paraId="1A93462B" w14:textId="77777777" w:rsidR="00B43000" w:rsidRPr="008C2BDC" w:rsidRDefault="00B43000" w:rsidP="000D09E6">
            <w:pPr>
              <w:pStyle w:val="TAL"/>
              <w:keepNext w:val="0"/>
              <w:keepLines w:val="0"/>
              <w:rPr>
                <w:rFonts w:eastAsia="SimSun"/>
                <w:b/>
                <w:sz w:val="16"/>
                <w:szCs w:val="16"/>
              </w:rPr>
            </w:pPr>
            <w:r w:rsidRPr="008C2BDC">
              <w:rPr>
                <w:rFonts w:cs="Arial"/>
                <w:bCs/>
                <w:sz w:val="16"/>
                <w:szCs w:val="16"/>
              </w:rPr>
              <w:t>8.1.6.2.4</w:t>
            </w:r>
          </w:p>
        </w:tc>
        <w:tc>
          <w:tcPr>
            <w:tcW w:w="3473" w:type="dxa"/>
            <w:gridSpan w:val="3"/>
            <w:tcBorders>
              <w:bottom w:val="single" w:sz="4" w:space="0" w:color="auto"/>
            </w:tcBorders>
            <w:shd w:val="clear" w:color="auto" w:fill="auto"/>
          </w:tcPr>
          <w:p w14:paraId="1EF79D4A" w14:textId="77777777" w:rsidR="00B43000" w:rsidRPr="008C2BDC" w:rsidRDefault="00B43000" w:rsidP="000D09E6">
            <w:pPr>
              <w:pStyle w:val="TAL"/>
              <w:rPr>
                <w:rFonts w:eastAsia="SimSun"/>
                <w:b/>
                <w:sz w:val="16"/>
                <w:szCs w:val="16"/>
              </w:rPr>
            </w:pPr>
            <w:r w:rsidRPr="008C2BDC">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1C59E62B" w14:textId="77777777" w:rsidR="00B43000" w:rsidRPr="008C2BDC" w:rsidRDefault="00B43000" w:rsidP="000D09E6">
            <w:pPr>
              <w:pStyle w:val="TAC"/>
              <w:keepNext w:val="0"/>
              <w:keepLines w:val="0"/>
              <w:rPr>
                <w:rFonts w:cs="Arial"/>
                <w:sz w:val="16"/>
                <w:szCs w:val="16"/>
              </w:rPr>
            </w:pPr>
            <w:r w:rsidRPr="008C2BDC">
              <w:rPr>
                <w:rFonts w:eastAsia="SimSun" w:cs="Arial"/>
                <w:bCs/>
                <w:sz w:val="16"/>
                <w:szCs w:val="16"/>
              </w:rPr>
              <w:t>Rel-16</w:t>
            </w:r>
          </w:p>
        </w:tc>
        <w:tc>
          <w:tcPr>
            <w:tcW w:w="1161" w:type="dxa"/>
            <w:gridSpan w:val="4"/>
            <w:tcBorders>
              <w:bottom w:val="single" w:sz="4" w:space="0" w:color="auto"/>
            </w:tcBorders>
            <w:shd w:val="clear" w:color="auto" w:fill="auto"/>
          </w:tcPr>
          <w:p w14:paraId="3FDFC1A2" w14:textId="77777777" w:rsidR="00B43000" w:rsidRPr="008C2BDC" w:rsidRDefault="00B43000" w:rsidP="000D09E6">
            <w:pPr>
              <w:pStyle w:val="TAC"/>
              <w:keepNext w:val="0"/>
              <w:keepLines w:val="0"/>
              <w:rPr>
                <w:rFonts w:cs="Arial"/>
                <w:sz w:val="16"/>
                <w:szCs w:val="16"/>
              </w:rPr>
            </w:pPr>
            <w:r w:rsidRPr="008C2BDC">
              <w:rPr>
                <w:rFonts w:cs="Arial"/>
                <w:sz w:val="16"/>
                <w:szCs w:val="16"/>
                <w:lang w:eastAsia="zh-CN"/>
              </w:rPr>
              <w:t>C32</w:t>
            </w:r>
          </w:p>
        </w:tc>
        <w:tc>
          <w:tcPr>
            <w:tcW w:w="3560" w:type="dxa"/>
            <w:gridSpan w:val="4"/>
            <w:tcBorders>
              <w:bottom w:val="single" w:sz="4" w:space="0" w:color="auto"/>
            </w:tcBorders>
            <w:shd w:val="clear" w:color="auto" w:fill="auto"/>
          </w:tcPr>
          <w:p w14:paraId="06143EAB" w14:textId="77777777" w:rsidR="00B43000" w:rsidRPr="008C2BDC" w:rsidRDefault="00B43000" w:rsidP="000D09E6">
            <w:pPr>
              <w:pStyle w:val="TAL"/>
              <w:keepNext w:val="0"/>
              <w:keepLines w:val="0"/>
              <w:rPr>
                <w:sz w:val="16"/>
                <w:szCs w:val="16"/>
              </w:rPr>
            </w:pPr>
            <w:r w:rsidRPr="008C2BDC">
              <w:rPr>
                <w:sz w:val="16"/>
                <w:szCs w:val="16"/>
              </w:rPr>
              <w:t>UEs supporting 5G Core and E-UTRA</w:t>
            </w:r>
          </w:p>
        </w:tc>
      </w:tr>
      <w:tr w:rsidR="00B43000" w:rsidRPr="008C2BDC" w14:paraId="7F8C5954" w14:textId="77777777" w:rsidTr="00F97D3F">
        <w:trPr>
          <w:gridAfter w:val="3"/>
          <w:wAfter w:w="214" w:type="dxa"/>
          <w:jc w:val="center"/>
          <w:ins w:id="785" w:author="Suriyaa Muthusamy Muruganandan" w:date="2023-08-07T17:17:00Z"/>
        </w:trPr>
        <w:tc>
          <w:tcPr>
            <w:tcW w:w="1062" w:type="dxa"/>
            <w:gridSpan w:val="2"/>
            <w:tcBorders>
              <w:bottom w:val="single" w:sz="4" w:space="0" w:color="auto"/>
            </w:tcBorders>
            <w:shd w:val="clear" w:color="auto" w:fill="auto"/>
          </w:tcPr>
          <w:p w14:paraId="49127FF4" w14:textId="2509A223" w:rsidR="00B43000" w:rsidRPr="008C2BDC" w:rsidRDefault="00B43000" w:rsidP="00B43000">
            <w:pPr>
              <w:pStyle w:val="TAL"/>
              <w:keepNext w:val="0"/>
              <w:keepLines w:val="0"/>
              <w:rPr>
                <w:ins w:id="786" w:author="Suriyaa Muthusamy Muruganandan" w:date="2023-08-07T17:17:00Z"/>
                <w:rFonts w:cs="Arial"/>
                <w:bCs/>
                <w:sz w:val="16"/>
                <w:szCs w:val="16"/>
              </w:rPr>
            </w:pPr>
            <w:ins w:id="787" w:author="Suriyaa Muthusamy Muruganandan" w:date="2023-08-07T17:17:00Z">
              <w:r w:rsidRPr="008C2BDC">
                <w:rPr>
                  <w:b/>
                  <w:sz w:val="16"/>
                  <w:szCs w:val="16"/>
                  <w:lang w:eastAsia="zh-CN"/>
                </w:rPr>
                <w:t>8.1.6.3</w:t>
              </w:r>
            </w:ins>
          </w:p>
        </w:tc>
        <w:tc>
          <w:tcPr>
            <w:tcW w:w="3473" w:type="dxa"/>
            <w:gridSpan w:val="3"/>
            <w:tcBorders>
              <w:bottom w:val="single" w:sz="4" w:space="0" w:color="auto"/>
            </w:tcBorders>
            <w:shd w:val="clear" w:color="auto" w:fill="auto"/>
          </w:tcPr>
          <w:p w14:paraId="65C38DED" w14:textId="7D9DD088" w:rsidR="00B43000" w:rsidRPr="008C2BDC" w:rsidRDefault="00B43000" w:rsidP="00B43000">
            <w:pPr>
              <w:pStyle w:val="TAL"/>
              <w:rPr>
                <w:ins w:id="788" w:author="Suriyaa Muthusamy Muruganandan" w:date="2023-08-07T17:17:00Z"/>
                <w:rFonts w:cs="Arial"/>
                <w:bCs/>
                <w:sz w:val="16"/>
                <w:szCs w:val="16"/>
              </w:rPr>
            </w:pPr>
            <w:ins w:id="789" w:author="Suriyaa Muthusamy Muruganandan" w:date="2023-08-07T17:17:00Z">
              <w:r w:rsidRPr="008C2BDC">
                <w:rPr>
                  <w:b/>
                  <w:sz w:val="16"/>
                  <w:szCs w:val="16"/>
                  <w:lang w:eastAsia="zh-CN"/>
                </w:rPr>
                <w:t>Inter-System MDT</w:t>
              </w:r>
            </w:ins>
          </w:p>
        </w:tc>
        <w:tc>
          <w:tcPr>
            <w:tcW w:w="807" w:type="dxa"/>
            <w:gridSpan w:val="4"/>
            <w:tcBorders>
              <w:bottom w:val="single" w:sz="4" w:space="0" w:color="auto"/>
            </w:tcBorders>
            <w:shd w:val="clear" w:color="auto" w:fill="auto"/>
          </w:tcPr>
          <w:p w14:paraId="1A28B895" w14:textId="77777777" w:rsidR="00B43000" w:rsidRPr="008C2BDC" w:rsidRDefault="00B43000" w:rsidP="00B43000">
            <w:pPr>
              <w:pStyle w:val="TAC"/>
              <w:keepNext w:val="0"/>
              <w:keepLines w:val="0"/>
              <w:rPr>
                <w:ins w:id="790" w:author="Suriyaa Muthusamy Muruganandan" w:date="2023-08-07T17:17:00Z"/>
                <w:rFonts w:eastAsia="SimSun" w:cs="Arial"/>
                <w:bCs/>
                <w:sz w:val="16"/>
                <w:szCs w:val="16"/>
              </w:rPr>
            </w:pPr>
          </w:p>
        </w:tc>
        <w:tc>
          <w:tcPr>
            <w:tcW w:w="1161" w:type="dxa"/>
            <w:gridSpan w:val="4"/>
            <w:tcBorders>
              <w:bottom w:val="single" w:sz="4" w:space="0" w:color="auto"/>
            </w:tcBorders>
            <w:shd w:val="clear" w:color="auto" w:fill="auto"/>
          </w:tcPr>
          <w:p w14:paraId="273DECCB" w14:textId="77777777" w:rsidR="00B43000" w:rsidRPr="008C2BDC" w:rsidRDefault="00B43000" w:rsidP="00B43000">
            <w:pPr>
              <w:pStyle w:val="TAC"/>
              <w:keepNext w:val="0"/>
              <w:keepLines w:val="0"/>
              <w:rPr>
                <w:ins w:id="791" w:author="Suriyaa Muthusamy Muruganandan" w:date="2023-08-07T17:17:00Z"/>
                <w:rFonts w:cs="Arial"/>
                <w:sz w:val="16"/>
                <w:szCs w:val="16"/>
                <w:lang w:eastAsia="zh-CN"/>
              </w:rPr>
            </w:pPr>
          </w:p>
        </w:tc>
        <w:tc>
          <w:tcPr>
            <w:tcW w:w="3560" w:type="dxa"/>
            <w:gridSpan w:val="4"/>
            <w:tcBorders>
              <w:bottom w:val="single" w:sz="4" w:space="0" w:color="auto"/>
            </w:tcBorders>
            <w:shd w:val="clear" w:color="auto" w:fill="auto"/>
          </w:tcPr>
          <w:p w14:paraId="0DB1F839" w14:textId="77777777" w:rsidR="00B43000" w:rsidRPr="008C2BDC" w:rsidRDefault="00B43000" w:rsidP="00B43000">
            <w:pPr>
              <w:pStyle w:val="TAL"/>
              <w:keepNext w:val="0"/>
              <w:keepLines w:val="0"/>
              <w:rPr>
                <w:ins w:id="792" w:author="Suriyaa Muthusamy Muruganandan" w:date="2023-08-07T17:17:00Z"/>
                <w:sz w:val="16"/>
                <w:szCs w:val="16"/>
              </w:rPr>
            </w:pPr>
          </w:p>
        </w:tc>
      </w:tr>
      <w:tr w:rsidR="00B43000" w:rsidRPr="008C2BDC" w14:paraId="79711F67" w14:textId="77777777" w:rsidTr="00F97D3F">
        <w:trPr>
          <w:gridAfter w:val="3"/>
          <w:wAfter w:w="214" w:type="dxa"/>
          <w:jc w:val="center"/>
          <w:ins w:id="793" w:author="Suriyaa Muthusamy Muruganandan" w:date="2023-08-07T17:18:00Z"/>
        </w:trPr>
        <w:tc>
          <w:tcPr>
            <w:tcW w:w="1062" w:type="dxa"/>
            <w:gridSpan w:val="2"/>
            <w:tcBorders>
              <w:bottom w:val="single" w:sz="4" w:space="0" w:color="auto"/>
            </w:tcBorders>
            <w:shd w:val="clear" w:color="auto" w:fill="auto"/>
          </w:tcPr>
          <w:p w14:paraId="38497C6E" w14:textId="0DB0800C" w:rsidR="00B43000" w:rsidRPr="008C2BDC" w:rsidRDefault="00B43000" w:rsidP="00B43000">
            <w:pPr>
              <w:pStyle w:val="TAL"/>
              <w:keepNext w:val="0"/>
              <w:keepLines w:val="0"/>
              <w:rPr>
                <w:ins w:id="794" w:author="Suriyaa Muthusamy Muruganandan" w:date="2023-08-07T17:18:00Z"/>
                <w:b/>
                <w:sz w:val="16"/>
                <w:szCs w:val="16"/>
                <w:lang w:eastAsia="zh-CN"/>
              </w:rPr>
            </w:pPr>
            <w:ins w:id="795" w:author="Suriyaa Muthusamy Muruganandan" w:date="2023-08-07T17:18:00Z">
              <w:r w:rsidRPr="008C2BDC">
                <w:rPr>
                  <w:b/>
                  <w:sz w:val="16"/>
                  <w:szCs w:val="16"/>
                  <w:lang w:eastAsia="zh-CN"/>
                </w:rPr>
                <w:t>8.1.6.3.1</w:t>
              </w:r>
            </w:ins>
          </w:p>
        </w:tc>
        <w:tc>
          <w:tcPr>
            <w:tcW w:w="3473" w:type="dxa"/>
            <w:gridSpan w:val="3"/>
            <w:tcBorders>
              <w:bottom w:val="single" w:sz="4" w:space="0" w:color="auto"/>
            </w:tcBorders>
            <w:shd w:val="clear" w:color="auto" w:fill="auto"/>
          </w:tcPr>
          <w:p w14:paraId="7637513D" w14:textId="472D0BAC" w:rsidR="00B43000" w:rsidRPr="008C2BDC" w:rsidRDefault="00B43000" w:rsidP="00B43000">
            <w:pPr>
              <w:pStyle w:val="TAL"/>
              <w:rPr>
                <w:ins w:id="796" w:author="Suriyaa Muthusamy Muruganandan" w:date="2023-08-07T17:18:00Z"/>
                <w:b/>
                <w:sz w:val="16"/>
                <w:szCs w:val="16"/>
                <w:lang w:eastAsia="zh-CN"/>
              </w:rPr>
            </w:pPr>
            <w:ins w:id="797" w:author="Suriyaa Muthusamy Muruganandan" w:date="2023-08-07T17:18:00Z">
              <w:r w:rsidRPr="008C2BDC">
                <w:rPr>
                  <w:b/>
                  <w:sz w:val="16"/>
                  <w:szCs w:val="16"/>
                  <w:lang w:eastAsia="zh-CN"/>
                </w:rPr>
                <w:t>Inter-System MDT / Immediate MDT</w:t>
              </w:r>
            </w:ins>
          </w:p>
        </w:tc>
        <w:tc>
          <w:tcPr>
            <w:tcW w:w="807" w:type="dxa"/>
            <w:gridSpan w:val="4"/>
            <w:tcBorders>
              <w:bottom w:val="single" w:sz="4" w:space="0" w:color="auto"/>
            </w:tcBorders>
            <w:shd w:val="clear" w:color="auto" w:fill="auto"/>
          </w:tcPr>
          <w:p w14:paraId="433483BA" w14:textId="77777777" w:rsidR="00B43000" w:rsidRPr="008C2BDC" w:rsidRDefault="00B43000" w:rsidP="00B43000">
            <w:pPr>
              <w:pStyle w:val="TAC"/>
              <w:keepNext w:val="0"/>
              <w:keepLines w:val="0"/>
              <w:rPr>
                <w:ins w:id="798" w:author="Suriyaa Muthusamy Muruganandan" w:date="2023-08-07T17:18:00Z"/>
                <w:rFonts w:eastAsia="SimSun" w:cs="Arial"/>
                <w:bCs/>
                <w:sz w:val="16"/>
                <w:szCs w:val="16"/>
              </w:rPr>
            </w:pPr>
          </w:p>
        </w:tc>
        <w:tc>
          <w:tcPr>
            <w:tcW w:w="1161" w:type="dxa"/>
            <w:gridSpan w:val="4"/>
            <w:tcBorders>
              <w:bottom w:val="single" w:sz="4" w:space="0" w:color="auto"/>
            </w:tcBorders>
            <w:shd w:val="clear" w:color="auto" w:fill="auto"/>
          </w:tcPr>
          <w:p w14:paraId="50AE4612" w14:textId="77777777" w:rsidR="00B43000" w:rsidRPr="008C2BDC" w:rsidRDefault="00B43000" w:rsidP="00B43000">
            <w:pPr>
              <w:pStyle w:val="TAC"/>
              <w:keepNext w:val="0"/>
              <w:keepLines w:val="0"/>
              <w:rPr>
                <w:ins w:id="799" w:author="Suriyaa Muthusamy Muruganandan" w:date="2023-08-07T17:18:00Z"/>
                <w:rFonts w:cs="Arial"/>
                <w:sz w:val="16"/>
                <w:szCs w:val="16"/>
                <w:lang w:eastAsia="zh-CN"/>
              </w:rPr>
            </w:pPr>
          </w:p>
        </w:tc>
        <w:tc>
          <w:tcPr>
            <w:tcW w:w="3560" w:type="dxa"/>
            <w:gridSpan w:val="4"/>
            <w:tcBorders>
              <w:bottom w:val="single" w:sz="4" w:space="0" w:color="auto"/>
            </w:tcBorders>
            <w:shd w:val="clear" w:color="auto" w:fill="auto"/>
          </w:tcPr>
          <w:p w14:paraId="48C2EFAA" w14:textId="77777777" w:rsidR="00B43000" w:rsidRPr="008C2BDC" w:rsidRDefault="00B43000" w:rsidP="00B43000">
            <w:pPr>
              <w:pStyle w:val="TAL"/>
              <w:keepNext w:val="0"/>
              <w:keepLines w:val="0"/>
              <w:rPr>
                <w:ins w:id="800" w:author="Suriyaa Muthusamy Muruganandan" w:date="2023-08-07T17:18:00Z"/>
                <w:sz w:val="16"/>
                <w:szCs w:val="16"/>
              </w:rPr>
            </w:pPr>
          </w:p>
        </w:tc>
      </w:tr>
      <w:tr w:rsidR="00B43000" w:rsidRPr="008C2BDC" w14:paraId="4801B821" w14:textId="77777777" w:rsidTr="00F97D3F">
        <w:trPr>
          <w:gridAfter w:val="3"/>
          <w:wAfter w:w="214" w:type="dxa"/>
          <w:jc w:val="center"/>
          <w:ins w:id="801" w:author="Suriyaa Muthusamy Muruganandan" w:date="2023-08-07T17:18:00Z"/>
        </w:trPr>
        <w:tc>
          <w:tcPr>
            <w:tcW w:w="1062" w:type="dxa"/>
            <w:gridSpan w:val="2"/>
            <w:tcBorders>
              <w:bottom w:val="single" w:sz="4" w:space="0" w:color="auto"/>
            </w:tcBorders>
            <w:shd w:val="clear" w:color="auto" w:fill="auto"/>
          </w:tcPr>
          <w:p w14:paraId="5C72A158" w14:textId="7000D620" w:rsidR="00B43000" w:rsidRPr="008C2BDC" w:rsidRDefault="00B43000" w:rsidP="00B43000">
            <w:pPr>
              <w:pStyle w:val="TAL"/>
              <w:keepNext w:val="0"/>
              <w:keepLines w:val="0"/>
              <w:rPr>
                <w:ins w:id="802" w:author="Suriyaa Muthusamy Muruganandan" w:date="2023-08-07T17:18:00Z"/>
                <w:b/>
                <w:sz w:val="16"/>
                <w:szCs w:val="16"/>
                <w:lang w:eastAsia="zh-CN"/>
              </w:rPr>
            </w:pPr>
            <w:ins w:id="803" w:author="Suriyaa Muthusamy Muruganandan" w:date="2023-08-07T17:18:00Z">
              <w:r w:rsidRPr="008C2BDC">
                <w:rPr>
                  <w:rFonts w:cs="Arial"/>
                  <w:bCs/>
                  <w:sz w:val="16"/>
                  <w:szCs w:val="16"/>
                </w:rPr>
                <w:t>8.1.6.3.1.1</w:t>
              </w:r>
            </w:ins>
          </w:p>
        </w:tc>
        <w:tc>
          <w:tcPr>
            <w:tcW w:w="3473" w:type="dxa"/>
            <w:gridSpan w:val="3"/>
            <w:tcBorders>
              <w:bottom w:val="single" w:sz="4" w:space="0" w:color="auto"/>
            </w:tcBorders>
            <w:shd w:val="clear" w:color="auto" w:fill="auto"/>
          </w:tcPr>
          <w:p w14:paraId="34A49D70" w14:textId="6B237F09" w:rsidR="00B43000" w:rsidRPr="008C2BDC" w:rsidRDefault="00B43000" w:rsidP="00B43000">
            <w:pPr>
              <w:pStyle w:val="TAL"/>
              <w:rPr>
                <w:ins w:id="804" w:author="Suriyaa Muthusamy Muruganandan" w:date="2023-08-07T17:18:00Z"/>
                <w:b/>
                <w:sz w:val="16"/>
                <w:szCs w:val="16"/>
                <w:lang w:eastAsia="zh-CN"/>
              </w:rPr>
            </w:pPr>
            <w:ins w:id="805" w:author="Suriyaa Muthusamy Muruganandan" w:date="2023-08-07T17:18:00Z">
              <w:r w:rsidRPr="008C2BDC">
                <w:rPr>
                  <w:rFonts w:cs="Arial"/>
                  <w:bCs/>
                  <w:sz w:val="16"/>
                  <w:szCs w:val="16"/>
                </w:rPr>
                <w:t>Inter-System MDT / Immediate MDT / Measurement reporting / Bluetooth measurement collection</w:t>
              </w:r>
            </w:ins>
          </w:p>
        </w:tc>
        <w:tc>
          <w:tcPr>
            <w:tcW w:w="807" w:type="dxa"/>
            <w:gridSpan w:val="4"/>
            <w:tcBorders>
              <w:bottom w:val="single" w:sz="4" w:space="0" w:color="auto"/>
            </w:tcBorders>
            <w:shd w:val="clear" w:color="auto" w:fill="auto"/>
          </w:tcPr>
          <w:p w14:paraId="2A389DD1" w14:textId="4BCD6E63" w:rsidR="00B43000" w:rsidRPr="008C2BDC" w:rsidRDefault="00B43000" w:rsidP="00B43000">
            <w:pPr>
              <w:pStyle w:val="TAC"/>
              <w:keepNext w:val="0"/>
              <w:keepLines w:val="0"/>
              <w:rPr>
                <w:ins w:id="806" w:author="Suriyaa Muthusamy Muruganandan" w:date="2023-08-07T17:18:00Z"/>
                <w:rFonts w:eastAsia="SimSun" w:cs="Arial"/>
                <w:bCs/>
                <w:sz w:val="16"/>
                <w:szCs w:val="16"/>
              </w:rPr>
            </w:pPr>
            <w:ins w:id="807" w:author="Suriyaa Muthusamy Muruganandan" w:date="2023-08-07T17:18:00Z">
              <w:r w:rsidRPr="008C2BDC">
                <w:rPr>
                  <w:rFonts w:eastAsia="SimSun" w:cs="Arial"/>
                  <w:bCs/>
                  <w:sz w:val="16"/>
                  <w:szCs w:val="16"/>
                </w:rPr>
                <w:t>Rel-16</w:t>
              </w:r>
            </w:ins>
          </w:p>
        </w:tc>
        <w:tc>
          <w:tcPr>
            <w:tcW w:w="1161" w:type="dxa"/>
            <w:gridSpan w:val="4"/>
            <w:tcBorders>
              <w:bottom w:val="single" w:sz="4" w:space="0" w:color="auto"/>
            </w:tcBorders>
            <w:shd w:val="clear" w:color="auto" w:fill="auto"/>
          </w:tcPr>
          <w:p w14:paraId="590B2361" w14:textId="23109805" w:rsidR="00B43000" w:rsidRPr="008C2BDC" w:rsidRDefault="00B43000" w:rsidP="00B43000">
            <w:pPr>
              <w:pStyle w:val="TAC"/>
              <w:keepNext w:val="0"/>
              <w:keepLines w:val="0"/>
              <w:rPr>
                <w:ins w:id="808" w:author="Suriyaa Muthusamy Muruganandan" w:date="2023-08-07T17:18:00Z"/>
                <w:rFonts w:cs="Arial"/>
                <w:sz w:val="16"/>
                <w:szCs w:val="16"/>
                <w:lang w:eastAsia="zh-CN"/>
              </w:rPr>
            </w:pPr>
            <w:ins w:id="809" w:author="Suriyaa Muthusamy Muruganandan" w:date="2023-08-07T17:18:00Z">
              <w:r w:rsidRPr="008C2BDC">
                <w:rPr>
                  <w:sz w:val="16"/>
                  <w:szCs w:val="16"/>
                  <w:lang w:eastAsia="zh-CN"/>
                </w:rPr>
                <w:t>C140</w:t>
              </w:r>
            </w:ins>
          </w:p>
        </w:tc>
        <w:tc>
          <w:tcPr>
            <w:tcW w:w="3560" w:type="dxa"/>
            <w:gridSpan w:val="4"/>
            <w:tcBorders>
              <w:bottom w:val="single" w:sz="4" w:space="0" w:color="auto"/>
            </w:tcBorders>
            <w:shd w:val="clear" w:color="auto" w:fill="auto"/>
          </w:tcPr>
          <w:p w14:paraId="1B5932E2" w14:textId="4EA4B94E" w:rsidR="00B43000" w:rsidRPr="008C2BDC" w:rsidRDefault="00B43000" w:rsidP="00B43000">
            <w:pPr>
              <w:pStyle w:val="TAL"/>
              <w:keepNext w:val="0"/>
              <w:keepLines w:val="0"/>
              <w:rPr>
                <w:ins w:id="810" w:author="Suriyaa Muthusamy Muruganandan" w:date="2023-08-07T17:18:00Z"/>
                <w:sz w:val="16"/>
                <w:szCs w:val="16"/>
              </w:rPr>
            </w:pPr>
            <w:ins w:id="811" w:author="Suriyaa Muthusamy Muruganandan" w:date="2023-08-07T17:18:00Z">
              <w:r w:rsidRPr="008C2BDC">
                <w:rPr>
                  <w:sz w:val="16"/>
                  <w:szCs w:val="16"/>
                </w:rPr>
                <w:t xml:space="preserve">UEs supporting </w:t>
              </w:r>
              <w:r w:rsidRPr="008C2BDC">
                <w:rPr>
                  <w:rFonts w:eastAsia="SimSun" w:cs="Arial"/>
                  <w:sz w:val="16"/>
                  <w:szCs w:val="16"/>
                </w:rPr>
                <w:t>5G core</w:t>
              </w:r>
              <w:r w:rsidRPr="008C2BDC">
                <w:rPr>
                  <w:sz w:val="16"/>
                  <w:szCs w:val="16"/>
                </w:rPr>
                <w:t xml:space="preserve"> and </w:t>
              </w:r>
              <w:r w:rsidRPr="008C2BDC">
                <w:rPr>
                  <w:snapToGrid w:val="0"/>
                  <w:sz w:val="16"/>
                  <w:szCs w:val="16"/>
                  <w:lang w:eastAsia="zh-CN"/>
                </w:rPr>
                <w:t>Bluetooth</w:t>
              </w:r>
              <w:r w:rsidRPr="008C2BDC">
                <w:rPr>
                  <w:rFonts w:eastAsia="DengXian"/>
                  <w:sz w:val="16"/>
                  <w:szCs w:val="16"/>
                </w:rPr>
                <w:t xml:space="preserve"> Measurement Collection in Immediate MDT</w:t>
              </w:r>
            </w:ins>
          </w:p>
        </w:tc>
      </w:tr>
      <w:tr w:rsidR="00B43000" w:rsidRPr="008C2BDC" w14:paraId="5C93FD4B" w14:textId="77777777" w:rsidTr="00F97D3F">
        <w:trPr>
          <w:gridAfter w:val="3"/>
          <w:wAfter w:w="214" w:type="dxa"/>
          <w:jc w:val="center"/>
          <w:ins w:id="812" w:author="Suriyaa Muthusamy Muruganandan" w:date="2023-08-07T17:18:00Z"/>
        </w:trPr>
        <w:tc>
          <w:tcPr>
            <w:tcW w:w="1062" w:type="dxa"/>
            <w:gridSpan w:val="2"/>
            <w:tcBorders>
              <w:bottom w:val="single" w:sz="4" w:space="0" w:color="auto"/>
            </w:tcBorders>
            <w:shd w:val="clear" w:color="auto" w:fill="auto"/>
          </w:tcPr>
          <w:p w14:paraId="648F34C2" w14:textId="52E73F40" w:rsidR="00B43000" w:rsidRPr="008C2BDC" w:rsidRDefault="00B43000" w:rsidP="00B43000">
            <w:pPr>
              <w:pStyle w:val="TAL"/>
              <w:keepNext w:val="0"/>
              <w:keepLines w:val="0"/>
              <w:rPr>
                <w:ins w:id="813" w:author="Suriyaa Muthusamy Muruganandan" w:date="2023-08-07T17:18:00Z"/>
                <w:b/>
                <w:sz w:val="16"/>
                <w:szCs w:val="16"/>
                <w:lang w:eastAsia="zh-CN"/>
              </w:rPr>
            </w:pPr>
            <w:ins w:id="814" w:author="Suriyaa Muthusamy Muruganandan" w:date="2023-08-07T17:19:00Z">
              <w:r w:rsidRPr="008C2BDC">
                <w:rPr>
                  <w:rFonts w:cs="Arial"/>
                  <w:bCs/>
                  <w:sz w:val="16"/>
                  <w:szCs w:val="16"/>
                </w:rPr>
                <w:t>8.1.6.3.1.2</w:t>
              </w:r>
            </w:ins>
          </w:p>
        </w:tc>
        <w:tc>
          <w:tcPr>
            <w:tcW w:w="3473" w:type="dxa"/>
            <w:gridSpan w:val="3"/>
            <w:tcBorders>
              <w:bottom w:val="single" w:sz="4" w:space="0" w:color="auto"/>
            </w:tcBorders>
            <w:shd w:val="clear" w:color="auto" w:fill="auto"/>
          </w:tcPr>
          <w:p w14:paraId="64E7EB37" w14:textId="0C7266C0" w:rsidR="00B43000" w:rsidRPr="008C2BDC" w:rsidRDefault="00B43000" w:rsidP="00B43000">
            <w:pPr>
              <w:pStyle w:val="TAL"/>
              <w:rPr>
                <w:ins w:id="815" w:author="Suriyaa Muthusamy Muruganandan" w:date="2023-08-07T17:18:00Z"/>
                <w:b/>
                <w:sz w:val="16"/>
                <w:szCs w:val="16"/>
                <w:lang w:eastAsia="zh-CN"/>
              </w:rPr>
            </w:pPr>
            <w:ins w:id="816" w:author="Suriyaa Muthusamy Muruganandan" w:date="2023-08-07T17:19:00Z">
              <w:r w:rsidRPr="008C2BDC">
                <w:rPr>
                  <w:rFonts w:cs="Arial"/>
                  <w:bCs/>
                  <w:sz w:val="16"/>
                  <w:szCs w:val="16"/>
                </w:rPr>
                <w:t>Inter-System MDT / Immediate MDT / Measurement reporting / WLAN measurement collection</w:t>
              </w:r>
            </w:ins>
          </w:p>
        </w:tc>
        <w:tc>
          <w:tcPr>
            <w:tcW w:w="807" w:type="dxa"/>
            <w:gridSpan w:val="4"/>
            <w:tcBorders>
              <w:bottom w:val="single" w:sz="4" w:space="0" w:color="auto"/>
            </w:tcBorders>
            <w:shd w:val="clear" w:color="auto" w:fill="auto"/>
          </w:tcPr>
          <w:p w14:paraId="303776AC" w14:textId="1BDC87D4" w:rsidR="00B43000" w:rsidRPr="008C2BDC" w:rsidRDefault="00B43000" w:rsidP="00B43000">
            <w:pPr>
              <w:pStyle w:val="TAC"/>
              <w:keepNext w:val="0"/>
              <w:keepLines w:val="0"/>
              <w:rPr>
                <w:ins w:id="817" w:author="Suriyaa Muthusamy Muruganandan" w:date="2023-08-07T17:18:00Z"/>
                <w:rFonts w:eastAsia="SimSun" w:cs="Arial"/>
                <w:bCs/>
                <w:sz w:val="16"/>
                <w:szCs w:val="16"/>
              </w:rPr>
            </w:pPr>
            <w:ins w:id="818" w:author="Suriyaa Muthusamy Muruganandan" w:date="2023-08-07T17:19:00Z">
              <w:r w:rsidRPr="008C2BDC">
                <w:rPr>
                  <w:rFonts w:eastAsia="SimSun" w:cs="Arial"/>
                  <w:bCs/>
                  <w:sz w:val="16"/>
                  <w:szCs w:val="16"/>
                </w:rPr>
                <w:t>Rel-16</w:t>
              </w:r>
            </w:ins>
          </w:p>
        </w:tc>
        <w:tc>
          <w:tcPr>
            <w:tcW w:w="1161" w:type="dxa"/>
            <w:gridSpan w:val="4"/>
            <w:tcBorders>
              <w:bottom w:val="single" w:sz="4" w:space="0" w:color="auto"/>
            </w:tcBorders>
            <w:shd w:val="clear" w:color="auto" w:fill="auto"/>
          </w:tcPr>
          <w:p w14:paraId="5AD06838" w14:textId="76538CB4" w:rsidR="00B43000" w:rsidRPr="008C2BDC" w:rsidRDefault="00B43000" w:rsidP="00B43000">
            <w:pPr>
              <w:pStyle w:val="TAC"/>
              <w:keepNext w:val="0"/>
              <w:keepLines w:val="0"/>
              <w:rPr>
                <w:ins w:id="819" w:author="Suriyaa Muthusamy Muruganandan" w:date="2023-08-07T17:18:00Z"/>
                <w:rFonts w:cs="Arial"/>
                <w:sz w:val="16"/>
                <w:szCs w:val="16"/>
                <w:lang w:eastAsia="zh-CN"/>
              </w:rPr>
            </w:pPr>
            <w:ins w:id="820" w:author="Suriyaa Muthusamy Muruganandan" w:date="2023-08-07T17:19:00Z">
              <w:r w:rsidRPr="008C2BDC">
                <w:rPr>
                  <w:sz w:val="16"/>
                  <w:szCs w:val="16"/>
                  <w:lang w:eastAsia="zh-CN"/>
                </w:rPr>
                <w:t>C141</w:t>
              </w:r>
            </w:ins>
          </w:p>
        </w:tc>
        <w:tc>
          <w:tcPr>
            <w:tcW w:w="3560" w:type="dxa"/>
            <w:gridSpan w:val="4"/>
            <w:tcBorders>
              <w:bottom w:val="single" w:sz="4" w:space="0" w:color="auto"/>
            </w:tcBorders>
            <w:shd w:val="clear" w:color="auto" w:fill="auto"/>
          </w:tcPr>
          <w:p w14:paraId="083B0DFB" w14:textId="7E49DA89" w:rsidR="00B43000" w:rsidRPr="008C2BDC" w:rsidRDefault="00B43000" w:rsidP="00B43000">
            <w:pPr>
              <w:pStyle w:val="TAL"/>
              <w:keepNext w:val="0"/>
              <w:keepLines w:val="0"/>
              <w:rPr>
                <w:ins w:id="821" w:author="Suriyaa Muthusamy Muruganandan" w:date="2023-08-07T17:18:00Z"/>
                <w:sz w:val="16"/>
                <w:szCs w:val="16"/>
              </w:rPr>
            </w:pPr>
            <w:ins w:id="822" w:author="Suriyaa Muthusamy Muruganandan" w:date="2023-08-07T17:19:00Z">
              <w:r w:rsidRPr="008C2BDC">
                <w:rPr>
                  <w:sz w:val="16"/>
                  <w:szCs w:val="16"/>
                </w:rPr>
                <w:t xml:space="preserve">UEs supporting </w:t>
              </w:r>
              <w:r w:rsidRPr="008C2BDC">
                <w:rPr>
                  <w:rFonts w:eastAsia="SimSun" w:cs="Arial"/>
                  <w:sz w:val="16"/>
                  <w:szCs w:val="16"/>
                </w:rPr>
                <w:t>5G core</w:t>
              </w:r>
              <w:r w:rsidRPr="008C2BDC">
                <w:rPr>
                  <w:sz w:val="16"/>
                  <w:szCs w:val="16"/>
                </w:rPr>
                <w:t xml:space="preserve"> and </w:t>
              </w:r>
              <w:r w:rsidRPr="008C2BDC">
                <w:rPr>
                  <w:snapToGrid w:val="0"/>
                  <w:sz w:val="16"/>
                  <w:szCs w:val="16"/>
                  <w:lang w:eastAsia="zh-CN"/>
                </w:rPr>
                <w:t>WLAN</w:t>
              </w:r>
              <w:r w:rsidRPr="008C2BDC">
                <w:rPr>
                  <w:rFonts w:eastAsia="DengXian"/>
                  <w:sz w:val="16"/>
                  <w:szCs w:val="16"/>
                </w:rPr>
                <w:t xml:space="preserve"> Measurement Collection in Immediate MDT</w:t>
              </w:r>
            </w:ins>
          </w:p>
        </w:tc>
      </w:tr>
      <w:tr w:rsidR="00B43000" w:rsidRPr="008C2BDC" w14:paraId="628261D4" w14:textId="77777777" w:rsidTr="00F97D3F">
        <w:trPr>
          <w:gridAfter w:val="3"/>
          <w:wAfter w:w="214" w:type="dxa"/>
          <w:jc w:val="center"/>
          <w:ins w:id="823" w:author="Suriyaa Muthusamy Muruganandan" w:date="2023-08-07T17:18:00Z"/>
        </w:trPr>
        <w:tc>
          <w:tcPr>
            <w:tcW w:w="1062" w:type="dxa"/>
            <w:gridSpan w:val="2"/>
            <w:tcBorders>
              <w:bottom w:val="single" w:sz="4" w:space="0" w:color="auto"/>
            </w:tcBorders>
            <w:shd w:val="clear" w:color="auto" w:fill="auto"/>
          </w:tcPr>
          <w:p w14:paraId="649BA0E2" w14:textId="47D3CFE1" w:rsidR="00B43000" w:rsidRPr="008C2BDC" w:rsidRDefault="00B43000" w:rsidP="00B43000">
            <w:pPr>
              <w:pStyle w:val="TAL"/>
              <w:keepNext w:val="0"/>
              <w:keepLines w:val="0"/>
              <w:rPr>
                <w:ins w:id="824" w:author="Suriyaa Muthusamy Muruganandan" w:date="2023-08-07T17:18:00Z"/>
                <w:b/>
                <w:sz w:val="16"/>
                <w:szCs w:val="16"/>
                <w:lang w:eastAsia="zh-CN"/>
              </w:rPr>
            </w:pPr>
            <w:ins w:id="825" w:author="Suriyaa Muthusamy Muruganandan" w:date="2023-08-07T17:20:00Z">
              <w:r w:rsidRPr="008C2BDC">
                <w:rPr>
                  <w:sz w:val="16"/>
                  <w:szCs w:val="16"/>
                  <w:lang w:eastAsia="zh-CN"/>
                </w:rPr>
                <w:t>8.1.6.3.1.3</w:t>
              </w:r>
            </w:ins>
          </w:p>
        </w:tc>
        <w:tc>
          <w:tcPr>
            <w:tcW w:w="3473" w:type="dxa"/>
            <w:gridSpan w:val="3"/>
            <w:tcBorders>
              <w:bottom w:val="single" w:sz="4" w:space="0" w:color="auto"/>
            </w:tcBorders>
            <w:shd w:val="clear" w:color="auto" w:fill="auto"/>
          </w:tcPr>
          <w:p w14:paraId="4177EDBF" w14:textId="23DAD54A" w:rsidR="00B43000" w:rsidRPr="008C2BDC" w:rsidRDefault="00B43000" w:rsidP="00B43000">
            <w:pPr>
              <w:pStyle w:val="TAL"/>
              <w:rPr>
                <w:ins w:id="826" w:author="Suriyaa Muthusamy Muruganandan" w:date="2023-08-07T17:18:00Z"/>
                <w:b/>
                <w:sz w:val="16"/>
                <w:szCs w:val="16"/>
                <w:lang w:eastAsia="zh-CN"/>
              </w:rPr>
            </w:pPr>
            <w:ins w:id="827" w:author="Suriyaa Muthusamy Muruganandan" w:date="2023-08-07T17:20:00Z">
              <w:r w:rsidRPr="008C2BDC">
                <w:rPr>
                  <w:sz w:val="16"/>
                  <w:szCs w:val="16"/>
                  <w:lang w:eastAsia="zh-CN"/>
                </w:rPr>
                <w:t xml:space="preserve">Inter-System MDT / Immediate MDT / Measurement reporting / Sensor </w:t>
              </w:r>
              <w:r w:rsidRPr="008C2BDC">
                <w:rPr>
                  <w:rFonts w:cs="Arial"/>
                  <w:bCs/>
                  <w:sz w:val="16"/>
                  <w:szCs w:val="16"/>
                </w:rPr>
                <w:t>measurement collection</w:t>
              </w:r>
            </w:ins>
          </w:p>
        </w:tc>
        <w:tc>
          <w:tcPr>
            <w:tcW w:w="807" w:type="dxa"/>
            <w:gridSpan w:val="4"/>
            <w:tcBorders>
              <w:bottom w:val="single" w:sz="4" w:space="0" w:color="auto"/>
            </w:tcBorders>
            <w:shd w:val="clear" w:color="auto" w:fill="auto"/>
          </w:tcPr>
          <w:p w14:paraId="30E88497" w14:textId="1D35369A" w:rsidR="00B43000" w:rsidRPr="008C2BDC" w:rsidRDefault="00B43000" w:rsidP="00B43000">
            <w:pPr>
              <w:pStyle w:val="TAC"/>
              <w:keepNext w:val="0"/>
              <w:keepLines w:val="0"/>
              <w:rPr>
                <w:ins w:id="828" w:author="Suriyaa Muthusamy Muruganandan" w:date="2023-08-07T17:18:00Z"/>
                <w:rFonts w:eastAsia="SimSun" w:cs="Arial"/>
                <w:bCs/>
                <w:sz w:val="16"/>
                <w:szCs w:val="16"/>
              </w:rPr>
            </w:pPr>
            <w:ins w:id="829" w:author="Suriyaa Muthusamy Muruganandan" w:date="2023-08-07T17:20:00Z">
              <w:r w:rsidRPr="008C2BDC">
                <w:rPr>
                  <w:rFonts w:cs="Arial"/>
                  <w:bCs/>
                  <w:sz w:val="16"/>
                  <w:szCs w:val="16"/>
                </w:rPr>
                <w:t>Rel-16</w:t>
              </w:r>
            </w:ins>
          </w:p>
        </w:tc>
        <w:tc>
          <w:tcPr>
            <w:tcW w:w="1161" w:type="dxa"/>
            <w:gridSpan w:val="4"/>
            <w:tcBorders>
              <w:bottom w:val="single" w:sz="4" w:space="0" w:color="auto"/>
            </w:tcBorders>
            <w:shd w:val="clear" w:color="auto" w:fill="auto"/>
          </w:tcPr>
          <w:p w14:paraId="63336447" w14:textId="1D7C66B3" w:rsidR="00B43000" w:rsidRPr="008C2BDC" w:rsidRDefault="00B43000" w:rsidP="00B43000">
            <w:pPr>
              <w:pStyle w:val="TAC"/>
              <w:keepNext w:val="0"/>
              <w:keepLines w:val="0"/>
              <w:rPr>
                <w:ins w:id="830" w:author="Suriyaa Muthusamy Muruganandan" w:date="2023-08-07T17:18:00Z"/>
                <w:rFonts w:cs="Arial"/>
                <w:sz w:val="16"/>
                <w:szCs w:val="16"/>
                <w:lang w:eastAsia="zh-CN"/>
              </w:rPr>
            </w:pPr>
            <w:ins w:id="831" w:author="Suriyaa Muthusamy Muruganandan" w:date="2023-08-07T17:20:00Z">
              <w:r w:rsidRPr="008C2BDC">
                <w:rPr>
                  <w:rFonts w:cs="Arial"/>
                  <w:sz w:val="16"/>
                  <w:szCs w:val="16"/>
                  <w:lang w:eastAsia="zh-CN"/>
                </w:rPr>
                <w:t>C139</w:t>
              </w:r>
            </w:ins>
          </w:p>
        </w:tc>
        <w:tc>
          <w:tcPr>
            <w:tcW w:w="3560" w:type="dxa"/>
            <w:gridSpan w:val="4"/>
            <w:tcBorders>
              <w:bottom w:val="single" w:sz="4" w:space="0" w:color="auto"/>
            </w:tcBorders>
            <w:shd w:val="clear" w:color="auto" w:fill="auto"/>
          </w:tcPr>
          <w:p w14:paraId="459AE650" w14:textId="487C8FB5" w:rsidR="00B43000" w:rsidRPr="008C2BDC" w:rsidRDefault="00B43000" w:rsidP="00B43000">
            <w:pPr>
              <w:pStyle w:val="TAL"/>
              <w:keepNext w:val="0"/>
              <w:keepLines w:val="0"/>
              <w:rPr>
                <w:ins w:id="832" w:author="Suriyaa Muthusamy Muruganandan" w:date="2023-08-07T17:18:00Z"/>
                <w:sz w:val="16"/>
                <w:szCs w:val="16"/>
              </w:rPr>
            </w:pPr>
            <w:ins w:id="833" w:author="Suriyaa Muthusamy Muruganandan" w:date="2023-08-07T17:20:00Z">
              <w:r w:rsidRPr="008C2BDC">
                <w:rPr>
                  <w:sz w:val="16"/>
                  <w:szCs w:val="16"/>
                </w:rPr>
                <w:t>UEs supporting 5G Core and collection of sensor information such as Barometric pressure, UE speed, and UE orientation information as defined in TS 37.355.</w:t>
              </w:r>
            </w:ins>
          </w:p>
        </w:tc>
      </w:tr>
      <w:tr w:rsidR="00B43000" w:rsidRPr="008C2BDC" w14:paraId="4842997B" w14:textId="77777777" w:rsidTr="00F97D3F">
        <w:trPr>
          <w:gridAfter w:val="3"/>
          <w:wAfter w:w="214" w:type="dxa"/>
          <w:jc w:val="center"/>
          <w:ins w:id="834" w:author="Suriyaa Muthusamy Muruganandan" w:date="2023-08-07T17:20:00Z"/>
        </w:trPr>
        <w:tc>
          <w:tcPr>
            <w:tcW w:w="1062" w:type="dxa"/>
            <w:gridSpan w:val="2"/>
            <w:tcBorders>
              <w:bottom w:val="single" w:sz="4" w:space="0" w:color="auto"/>
            </w:tcBorders>
            <w:shd w:val="clear" w:color="auto" w:fill="auto"/>
          </w:tcPr>
          <w:p w14:paraId="009CBD14" w14:textId="5F00C24B" w:rsidR="00B43000" w:rsidRPr="008C2BDC" w:rsidRDefault="00B43000" w:rsidP="00B43000">
            <w:pPr>
              <w:pStyle w:val="TAL"/>
              <w:keepNext w:val="0"/>
              <w:keepLines w:val="0"/>
              <w:rPr>
                <w:ins w:id="835" w:author="Suriyaa Muthusamy Muruganandan" w:date="2023-08-07T17:20:00Z"/>
                <w:sz w:val="16"/>
                <w:szCs w:val="16"/>
                <w:lang w:eastAsia="zh-CN"/>
              </w:rPr>
            </w:pPr>
            <w:ins w:id="836" w:author="Suriyaa Muthusamy Muruganandan" w:date="2023-08-07T17:20:00Z">
              <w:r w:rsidRPr="008C2BDC">
                <w:rPr>
                  <w:b/>
                  <w:sz w:val="16"/>
                  <w:szCs w:val="16"/>
                  <w:lang w:eastAsia="zh-CN"/>
                </w:rPr>
                <w:t>8.1.6.3.2</w:t>
              </w:r>
            </w:ins>
          </w:p>
        </w:tc>
        <w:tc>
          <w:tcPr>
            <w:tcW w:w="3473" w:type="dxa"/>
            <w:gridSpan w:val="3"/>
            <w:tcBorders>
              <w:bottom w:val="single" w:sz="4" w:space="0" w:color="auto"/>
            </w:tcBorders>
            <w:shd w:val="clear" w:color="auto" w:fill="auto"/>
          </w:tcPr>
          <w:p w14:paraId="180E5D18" w14:textId="3B2AACF6" w:rsidR="00B43000" w:rsidRPr="008C2BDC" w:rsidRDefault="00B43000" w:rsidP="00B43000">
            <w:pPr>
              <w:pStyle w:val="TAL"/>
              <w:rPr>
                <w:ins w:id="837" w:author="Suriyaa Muthusamy Muruganandan" w:date="2023-08-07T17:20:00Z"/>
                <w:sz w:val="16"/>
                <w:szCs w:val="16"/>
                <w:lang w:eastAsia="zh-CN"/>
              </w:rPr>
            </w:pPr>
            <w:ins w:id="838" w:author="Suriyaa Muthusamy Muruganandan" w:date="2023-08-07T17:20:00Z">
              <w:r w:rsidRPr="008C2BDC">
                <w:rPr>
                  <w:b/>
                  <w:sz w:val="16"/>
                  <w:szCs w:val="16"/>
                  <w:lang w:eastAsia="zh-CN"/>
                </w:rPr>
                <w:t>Inter-System MDT / Logged MDT</w:t>
              </w:r>
            </w:ins>
          </w:p>
        </w:tc>
        <w:tc>
          <w:tcPr>
            <w:tcW w:w="807" w:type="dxa"/>
            <w:gridSpan w:val="4"/>
            <w:tcBorders>
              <w:bottom w:val="single" w:sz="4" w:space="0" w:color="auto"/>
            </w:tcBorders>
            <w:shd w:val="clear" w:color="auto" w:fill="auto"/>
          </w:tcPr>
          <w:p w14:paraId="7A16175E" w14:textId="77777777" w:rsidR="00B43000" w:rsidRPr="008C2BDC" w:rsidRDefault="00B43000" w:rsidP="00B43000">
            <w:pPr>
              <w:pStyle w:val="TAC"/>
              <w:keepNext w:val="0"/>
              <w:keepLines w:val="0"/>
              <w:rPr>
                <w:ins w:id="839" w:author="Suriyaa Muthusamy Muruganandan" w:date="2023-08-07T17:20:00Z"/>
                <w:rFonts w:cs="Arial"/>
                <w:bCs/>
                <w:sz w:val="16"/>
                <w:szCs w:val="16"/>
              </w:rPr>
            </w:pPr>
          </w:p>
        </w:tc>
        <w:tc>
          <w:tcPr>
            <w:tcW w:w="1161" w:type="dxa"/>
            <w:gridSpan w:val="4"/>
            <w:tcBorders>
              <w:bottom w:val="single" w:sz="4" w:space="0" w:color="auto"/>
            </w:tcBorders>
            <w:shd w:val="clear" w:color="auto" w:fill="auto"/>
          </w:tcPr>
          <w:p w14:paraId="3C8B5896" w14:textId="77777777" w:rsidR="00B43000" w:rsidRPr="008C2BDC" w:rsidRDefault="00B43000" w:rsidP="00B43000">
            <w:pPr>
              <w:pStyle w:val="TAC"/>
              <w:keepNext w:val="0"/>
              <w:keepLines w:val="0"/>
              <w:rPr>
                <w:ins w:id="840" w:author="Suriyaa Muthusamy Muruganandan" w:date="2023-08-07T17:20:00Z"/>
                <w:rFonts w:cs="Arial"/>
                <w:sz w:val="16"/>
                <w:szCs w:val="16"/>
                <w:lang w:eastAsia="zh-CN"/>
              </w:rPr>
            </w:pPr>
          </w:p>
        </w:tc>
        <w:tc>
          <w:tcPr>
            <w:tcW w:w="3560" w:type="dxa"/>
            <w:gridSpan w:val="4"/>
            <w:tcBorders>
              <w:bottom w:val="single" w:sz="4" w:space="0" w:color="auto"/>
            </w:tcBorders>
            <w:shd w:val="clear" w:color="auto" w:fill="auto"/>
          </w:tcPr>
          <w:p w14:paraId="48D25639" w14:textId="77777777" w:rsidR="00B43000" w:rsidRPr="008C2BDC" w:rsidRDefault="00B43000" w:rsidP="00B43000">
            <w:pPr>
              <w:pStyle w:val="TAL"/>
              <w:keepNext w:val="0"/>
              <w:keepLines w:val="0"/>
              <w:rPr>
                <w:ins w:id="841" w:author="Suriyaa Muthusamy Muruganandan" w:date="2023-08-07T17:20:00Z"/>
                <w:sz w:val="16"/>
                <w:szCs w:val="16"/>
              </w:rPr>
            </w:pPr>
          </w:p>
        </w:tc>
      </w:tr>
      <w:tr w:rsidR="00B43000" w:rsidRPr="008C2BDC" w14:paraId="00F93231" w14:textId="77777777" w:rsidTr="00F97D3F">
        <w:trPr>
          <w:gridAfter w:val="3"/>
          <w:wAfter w:w="214" w:type="dxa"/>
          <w:jc w:val="center"/>
          <w:ins w:id="842" w:author="Suriyaa Muthusamy Muruganandan" w:date="2023-08-07T17:20:00Z"/>
        </w:trPr>
        <w:tc>
          <w:tcPr>
            <w:tcW w:w="1062" w:type="dxa"/>
            <w:gridSpan w:val="2"/>
            <w:tcBorders>
              <w:bottom w:val="single" w:sz="4" w:space="0" w:color="auto"/>
            </w:tcBorders>
            <w:shd w:val="clear" w:color="auto" w:fill="auto"/>
          </w:tcPr>
          <w:p w14:paraId="14B5533E" w14:textId="17824E09" w:rsidR="00B43000" w:rsidRPr="008C2BDC" w:rsidRDefault="00B43000" w:rsidP="00B43000">
            <w:pPr>
              <w:pStyle w:val="TAL"/>
              <w:keepNext w:val="0"/>
              <w:keepLines w:val="0"/>
              <w:rPr>
                <w:ins w:id="843" w:author="Suriyaa Muthusamy Muruganandan" w:date="2023-08-07T17:20:00Z"/>
                <w:sz w:val="16"/>
                <w:szCs w:val="16"/>
                <w:lang w:eastAsia="zh-CN"/>
              </w:rPr>
            </w:pPr>
            <w:ins w:id="844" w:author="Suriyaa Muthusamy Muruganandan" w:date="2023-08-07T17:21:00Z">
              <w:r w:rsidRPr="008C2BDC">
                <w:rPr>
                  <w:sz w:val="16"/>
                  <w:szCs w:val="16"/>
                  <w:lang w:eastAsia="zh-CN"/>
                </w:rPr>
                <w:t>8.1.6.3.2.1</w:t>
              </w:r>
            </w:ins>
          </w:p>
        </w:tc>
        <w:tc>
          <w:tcPr>
            <w:tcW w:w="3473" w:type="dxa"/>
            <w:gridSpan w:val="3"/>
            <w:tcBorders>
              <w:bottom w:val="single" w:sz="4" w:space="0" w:color="auto"/>
            </w:tcBorders>
            <w:shd w:val="clear" w:color="auto" w:fill="auto"/>
          </w:tcPr>
          <w:p w14:paraId="0B47206F" w14:textId="7CF8716E" w:rsidR="00B43000" w:rsidRPr="008C2BDC" w:rsidRDefault="00B43000" w:rsidP="00B43000">
            <w:pPr>
              <w:pStyle w:val="TAL"/>
              <w:rPr>
                <w:ins w:id="845" w:author="Suriyaa Muthusamy Muruganandan" w:date="2023-08-07T17:20:00Z"/>
                <w:sz w:val="16"/>
                <w:szCs w:val="16"/>
                <w:lang w:eastAsia="zh-CN"/>
              </w:rPr>
            </w:pPr>
            <w:ins w:id="846" w:author="Suriyaa Muthusamy Muruganandan" w:date="2023-08-07T17:21:00Z">
              <w:r w:rsidRPr="008C2BDC">
                <w:rPr>
                  <w:sz w:val="16"/>
                  <w:szCs w:val="16"/>
                  <w:lang w:eastAsia="zh-CN"/>
                </w:rPr>
                <w:t>Inter-System MDT / Logged MDT / Logging and reporting / Bluetooth measurement collection</w:t>
              </w:r>
            </w:ins>
          </w:p>
        </w:tc>
        <w:tc>
          <w:tcPr>
            <w:tcW w:w="807" w:type="dxa"/>
            <w:gridSpan w:val="4"/>
            <w:tcBorders>
              <w:bottom w:val="single" w:sz="4" w:space="0" w:color="auto"/>
            </w:tcBorders>
            <w:shd w:val="clear" w:color="auto" w:fill="auto"/>
          </w:tcPr>
          <w:p w14:paraId="42B3EA90" w14:textId="622471B5" w:rsidR="00B43000" w:rsidRPr="008C2BDC" w:rsidRDefault="00B43000" w:rsidP="00B43000">
            <w:pPr>
              <w:pStyle w:val="TAC"/>
              <w:keepNext w:val="0"/>
              <w:keepLines w:val="0"/>
              <w:rPr>
                <w:ins w:id="847" w:author="Suriyaa Muthusamy Muruganandan" w:date="2023-08-07T17:20:00Z"/>
                <w:rFonts w:cs="Arial"/>
                <w:bCs/>
                <w:sz w:val="16"/>
                <w:szCs w:val="16"/>
              </w:rPr>
            </w:pPr>
            <w:ins w:id="848" w:author="Suriyaa Muthusamy Muruganandan" w:date="2023-08-07T17:21:00Z">
              <w:r w:rsidRPr="008C2BDC">
                <w:rPr>
                  <w:rFonts w:cs="Arial"/>
                  <w:bCs/>
                  <w:sz w:val="16"/>
                  <w:szCs w:val="16"/>
                </w:rPr>
                <w:t>Rel-16</w:t>
              </w:r>
            </w:ins>
          </w:p>
        </w:tc>
        <w:tc>
          <w:tcPr>
            <w:tcW w:w="1161" w:type="dxa"/>
            <w:gridSpan w:val="4"/>
            <w:tcBorders>
              <w:bottom w:val="single" w:sz="4" w:space="0" w:color="auto"/>
            </w:tcBorders>
            <w:shd w:val="clear" w:color="auto" w:fill="auto"/>
          </w:tcPr>
          <w:p w14:paraId="0B3A5E8C" w14:textId="2B2B2A8F" w:rsidR="00B43000" w:rsidRPr="008C2BDC" w:rsidRDefault="00B43000" w:rsidP="00B43000">
            <w:pPr>
              <w:pStyle w:val="TAC"/>
              <w:keepNext w:val="0"/>
              <w:keepLines w:val="0"/>
              <w:rPr>
                <w:ins w:id="849" w:author="Suriyaa Muthusamy Muruganandan" w:date="2023-08-07T17:20:00Z"/>
                <w:rFonts w:cs="Arial"/>
                <w:sz w:val="16"/>
                <w:szCs w:val="16"/>
                <w:lang w:eastAsia="zh-CN"/>
              </w:rPr>
            </w:pPr>
            <w:ins w:id="850" w:author="Suriyaa Muthusamy Muruganandan" w:date="2023-08-07T17:21:00Z">
              <w:r w:rsidRPr="008C2BDC">
                <w:rPr>
                  <w:rFonts w:cs="Arial"/>
                  <w:sz w:val="16"/>
                  <w:szCs w:val="16"/>
                  <w:lang w:eastAsia="zh-CN"/>
                </w:rPr>
                <w:t>C137</w:t>
              </w:r>
            </w:ins>
          </w:p>
        </w:tc>
        <w:tc>
          <w:tcPr>
            <w:tcW w:w="3560" w:type="dxa"/>
            <w:gridSpan w:val="4"/>
            <w:tcBorders>
              <w:bottom w:val="single" w:sz="4" w:space="0" w:color="auto"/>
            </w:tcBorders>
            <w:shd w:val="clear" w:color="auto" w:fill="auto"/>
          </w:tcPr>
          <w:p w14:paraId="5949D83B" w14:textId="320C88D1" w:rsidR="00B43000" w:rsidRPr="008C2BDC" w:rsidRDefault="00B43000" w:rsidP="00B43000">
            <w:pPr>
              <w:pStyle w:val="TAL"/>
              <w:keepNext w:val="0"/>
              <w:keepLines w:val="0"/>
              <w:rPr>
                <w:ins w:id="851" w:author="Suriyaa Muthusamy Muruganandan" w:date="2023-08-07T17:20:00Z"/>
                <w:sz w:val="16"/>
                <w:szCs w:val="16"/>
              </w:rPr>
            </w:pPr>
            <w:ins w:id="852" w:author="Suriyaa Muthusamy Muruganandan" w:date="2023-08-07T17:21:00Z">
              <w:r w:rsidRPr="008C2BDC">
                <w:rPr>
                  <w:sz w:val="16"/>
                  <w:szCs w:val="16"/>
                </w:rPr>
                <w:t>UEs supporting 5G Core and Bluetooth measurements in RRC_IDLE and RRC_INACTIVE state</w:t>
              </w:r>
            </w:ins>
          </w:p>
        </w:tc>
      </w:tr>
      <w:tr w:rsidR="00B43000" w:rsidRPr="008C2BDC" w14:paraId="5525893F" w14:textId="77777777" w:rsidTr="00F97D3F">
        <w:trPr>
          <w:gridAfter w:val="3"/>
          <w:wAfter w:w="214" w:type="dxa"/>
          <w:jc w:val="center"/>
          <w:ins w:id="853" w:author="Suriyaa Muthusamy Muruganandan" w:date="2023-08-07T17:20:00Z"/>
        </w:trPr>
        <w:tc>
          <w:tcPr>
            <w:tcW w:w="1062" w:type="dxa"/>
            <w:gridSpan w:val="2"/>
            <w:tcBorders>
              <w:bottom w:val="single" w:sz="4" w:space="0" w:color="auto"/>
            </w:tcBorders>
            <w:shd w:val="clear" w:color="auto" w:fill="auto"/>
          </w:tcPr>
          <w:p w14:paraId="303D3FF7" w14:textId="3B05F2FA" w:rsidR="00B43000" w:rsidRPr="008C2BDC" w:rsidRDefault="00B43000" w:rsidP="00B43000">
            <w:pPr>
              <w:pStyle w:val="TAL"/>
              <w:keepNext w:val="0"/>
              <w:keepLines w:val="0"/>
              <w:rPr>
                <w:ins w:id="854" w:author="Suriyaa Muthusamy Muruganandan" w:date="2023-08-07T17:20:00Z"/>
                <w:sz w:val="16"/>
                <w:szCs w:val="16"/>
                <w:lang w:eastAsia="zh-CN"/>
              </w:rPr>
            </w:pPr>
            <w:ins w:id="855" w:author="Suriyaa Muthusamy Muruganandan" w:date="2023-08-07T17:21:00Z">
              <w:r w:rsidRPr="008C2BDC">
                <w:rPr>
                  <w:sz w:val="16"/>
                  <w:szCs w:val="16"/>
                  <w:lang w:eastAsia="zh-CN"/>
                </w:rPr>
                <w:t>8.1.6.3.2.2</w:t>
              </w:r>
            </w:ins>
          </w:p>
        </w:tc>
        <w:tc>
          <w:tcPr>
            <w:tcW w:w="3473" w:type="dxa"/>
            <w:gridSpan w:val="3"/>
            <w:tcBorders>
              <w:bottom w:val="single" w:sz="4" w:space="0" w:color="auto"/>
            </w:tcBorders>
            <w:shd w:val="clear" w:color="auto" w:fill="auto"/>
          </w:tcPr>
          <w:p w14:paraId="38CBB75B" w14:textId="6E472A06" w:rsidR="00B43000" w:rsidRPr="008C2BDC" w:rsidRDefault="00B43000" w:rsidP="00B43000">
            <w:pPr>
              <w:pStyle w:val="TAL"/>
              <w:rPr>
                <w:ins w:id="856" w:author="Suriyaa Muthusamy Muruganandan" w:date="2023-08-07T17:20:00Z"/>
                <w:sz w:val="16"/>
                <w:szCs w:val="16"/>
                <w:lang w:eastAsia="zh-CN"/>
              </w:rPr>
            </w:pPr>
            <w:ins w:id="857" w:author="Suriyaa Muthusamy Muruganandan" w:date="2023-08-07T17:21:00Z">
              <w:r w:rsidRPr="008C2BDC">
                <w:rPr>
                  <w:sz w:val="16"/>
                  <w:szCs w:val="16"/>
                  <w:lang w:eastAsia="zh-CN"/>
                </w:rPr>
                <w:t>Inter-System MDT / Logged MDT / Logging and reporting / WLAN measurement collection</w:t>
              </w:r>
            </w:ins>
          </w:p>
        </w:tc>
        <w:tc>
          <w:tcPr>
            <w:tcW w:w="807" w:type="dxa"/>
            <w:gridSpan w:val="4"/>
            <w:tcBorders>
              <w:bottom w:val="single" w:sz="4" w:space="0" w:color="auto"/>
            </w:tcBorders>
            <w:shd w:val="clear" w:color="auto" w:fill="auto"/>
          </w:tcPr>
          <w:p w14:paraId="7A45E29D" w14:textId="3B2413C7" w:rsidR="00B43000" w:rsidRPr="008C2BDC" w:rsidRDefault="00B43000" w:rsidP="00B43000">
            <w:pPr>
              <w:pStyle w:val="TAC"/>
              <w:keepNext w:val="0"/>
              <w:keepLines w:val="0"/>
              <w:rPr>
                <w:ins w:id="858" w:author="Suriyaa Muthusamy Muruganandan" w:date="2023-08-07T17:20:00Z"/>
                <w:rFonts w:cs="Arial"/>
                <w:bCs/>
                <w:sz w:val="16"/>
                <w:szCs w:val="16"/>
              </w:rPr>
            </w:pPr>
            <w:ins w:id="859" w:author="Suriyaa Muthusamy Muruganandan" w:date="2023-08-07T17:21:00Z">
              <w:r w:rsidRPr="008C2BDC">
                <w:rPr>
                  <w:rFonts w:cs="Arial"/>
                  <w:bCs/>
                  <w:sz w:val="16"/>
                  <w:szCs w:val="16"/>
                </w:rPr>
                <w:t>Rel-16</w:t>
              </w:r>
            </w:ins>
          </w:p>
        </w:tc>
        <w:tc>
          <w:tcPr>
            <w:tcW w:w="1161" w:type="dxa"/>
            <w:gridSpan w:val="4"/>
            <w:tcBorders>
              <w:bottom w:val="single" w:sz="4" w:space="0" w:color="auto"/>
            </w:tcBorders>
            <w:shd w:val="clear" w:color="auto" w:fill="auto"/>
          </w:tcPr>
          <w:p w14:paraId="6613A8F4" w14:textId="72178CD6" w:rsidR="00B43000" w:rsidRPr="008C2BDC" w:rsidRDefault="00B43000" w:rsidP="00B43000">
            <w:pPr>
              <w:pStyle w:val="TAC"/>
              <w:keepNext w:val="0"/>
              <w:keepLines w:val="0"/>
              <w:rPr>
                <w:ins w:id="860" w:author="Suriyaa Muthusamy Muruganandan" w:date="2023-08-07T17:20:00Z"/>
                <w:rFonts w:cs="Arial"/>
                <w:sz w:val="16"/>
                <w:szCs w:val="16"/>
                <w:lang w:eastAsia="zh-CN"/>
              </w:rPr>
            </w:pPr>
            <w:ins w:id="861" w:author="Suriyaa Muthusamy Muruganandan" w:date="2023-08-07T17:21:00Z">
              <w:r w:rsidRPr="008C2BDC">
                <w:rPr>
                  <w:rFonts w:cs="Arial"/>
                  <w:sz w:val="16"/>
                  <w:szCs w:val="16"/>
                  <w:lang w:eastAsia="zh-CN"/>
                </w:rPr>
                <w:t>C138</w:t>
              </w:r>
            </w:ins>
          </w:p>
        </w:tc>
        <w:tc>
          <w:tcPr>
            <w:tcW w:w="3560" w:type="dxa"/>
            <w:gridSpan w:val="4"/>
            <w:tcBorders>
              <w:bottom w:val="single" w:sz="4" w:space="0" w:color="auto"/>
            </w:tcBorders>
            <w:shd w:val="clear" w:color="auto" w:fill="auto"/>
          </w:tcPr>
          <w:p w14:paraId="1B4585AA" w14:textId="0C82DBE4" w:rsidR="00B43000" w:rsidRPr="008C2BDC" w:rsidRDefault="00B43000" w:rsidP="00B43000">
            <w:pPr>
              <w:pStyle w:val="TAL"/>
              <w:keepNext w:val="0"/>
              <w:keepLines w:val="0"/>
              <w:rPr>
                <w:ins w:id="862" w:author="Suriyaa Muthusamy Muruganandan" w:date="2023-08-07T17:20:00Z"/>
                <w:sz w:val="16"/>
                <w:szCs w:val="16"/>
              </w:rPr>
            </w:pPr>
            <w:ins w:id="863" w:author="Suriyaa Muthusamy Muruganandan" w:date="2023-08-07T17:21:00Z">
              <w:r w:rsidRPr="008C2BDC">
                <w:rPr>
                  <w:sz w:val="16"/>
                  <w:szCs w:val="16"/>
                </w:rPr>
                <w:t>UEs supporting 5G Core and WLAN measurements in RRC_IDLE and RRC_INACTIVE state</w:t>
              </w:r>
            </w:ins>
          </w:p>
        </w:tc>
      </w:tr>
      <w:tr w:rsidR="00B43000" w:rsidRPr="008C2BDC" w14:paraId="04989BF3" w14:textId="77777777" w:rsidTr="00F97D3F">
        <w:trPr>
          <w:gridAfter w:val="3"/>
          <w:wAfter w:w="214" w:type="dxa"/>
          <w:jc w:val="center"/>
          <w:ins w:id="864" w:author="Suriyaa Muthusamy Muruganandan" w:date="2023-08-07T17:20:00Z"/>
        </w:trPr>
        <w:tc>
          <w:tcPr>
            <w:tcW w:w="1062" w:type="dxa"/>
            <w:gridSpan w:val="2"/>
            <w:tcBorders>
              <w:bottom w:val="single" w:sz="4" w:space="0" w:color="auto"/>
            </w:tcBorders>
            <w:shd w:val="clear" w:color="auto" w:fill="auto"/>
          </w:tcPr>
          <w:p w14:paraId="2DF753A7" w14:textId="7C2336C2" w:rsidR="00B43000" w:rsidRPr="008C2BDC" w:rsidRDefault="00B43000" w:rsidP="00B43000">
            <w:pPr>
              <w:pStyle w:val="TAL"/>
              <w:keepNext w:val="0"/>
              <w:keepLines w:val="0"/>
              <w:rPr>
                <w:ins w:id="865" w:author="Suriyaa Muthusamy Muruganandan" w:date="2023-08-07T17:20:00Z"/>
                <w:sz w:val="16"/>
                <w:szCs w:val="16"/>
                <w:lang w:eastAsia="zh-CN"/>
              </w:rPr>
            </w:pPr>
            <w:ins w:id="866" w:author="Suriyaa Muthusamy Muruganandan" w:date="2023-08-07T17:21:00Z">
              <w:r w:rsidRPr="008C2BDC">
                <w:rPr>
                  <w:sz w:val="16"/>
                  <w:szCs w:val="16"/>
                  <w:lang w:eastAsia="zh-CN"/>
                </w:rPr>
                <w:t>8.1.6.3.2.3</w:t>
              </w:r>
            </w:ins>
          </w:p>
        </w:tc>
        <w:tc>
          <w:tcPr>
            <w:tcW w:w="3473" w:type="dxa"/>
            <w:gridSpan w:val="3"/>
            <w:tcBorders>
              <w:bottom w:val="single" w:sz="4" w:space="0" w:color="auto"/>
            </w:tcBorders>
            <w:shd w:val="clear" w:color="auto" w:fill="auto"/>
          </w:tcPr>
          <w:p w14:paraId="0450ED23" w14:textId="6DF8A43D" w:rsidR="00B43000" w:rsidRPr="008C2BDC" w:rsidRDefault="00B43000" w:rsidP="00B43000">
            <w:pPr>
              <w:pStyle w:val="TAL"/>
              <w:rPr>
                <w:ins w:id="867" w:author="Suriyaa Muthusamy Muruganandan" w:date="2023-08-07T17:20:00Z"/>
                <w:sz w:val="16"/>
                <w:szCs w:val="16"/>
                <w:lang w:eastAsia="zh-CN"/>
              </w:rPr>
            </w:pPr>
            <w:ins w:id="868" w:author="Suriyaa Muthusamy Muruganandan" w:date="2023-08-07T17:21:00Z">
              <w:r w:rsidRPr="008C2BDC">
                <w:rPr>
                  <w:sz w:val="16"/>
                  <w:szCs w:val="16"/>
                  <w:lang w:eastAsia="zh-CN"/>
                </w:rPr>
                <w:t xml:space="preserve">Inter-System MDT / Logged MDT / Logging and reporting / Sensor </w:t>
              </w:r>
              <w:r w:rsidRPr="008C2BDC">
                <w:rPr>
                  <w:rFonts w:cs="Arial"/>
                  <w:bCs/>
                  <w:sz w:val="16"/>
                  <w:szCs w:val="16"/>
                </w:rPr>
                <w:t>measurement collection</w:t>
              </w:r>
            </w:ins>
          </w:p>
        </w:tc>
        <w:tc>
          <w:tcPr>
            <w:tcW w:w="807" w:type="dxa"/>
            <w:gridSpan w:val="4"/>
            <w:tcBorders>
              <w:bottom w:val="single" w:sz="4" w:space="0" w:color="auto"/>
            </w:tcBorders>
            <w:shd w:val="clear" w:color="auto" w:fill="auto"/>
          </w:tcPr>
          <w:p w14:paraId="2FA6056C" w14:textId="76C1AA6C" w:rsidR="00B43000" w:rsidRPr="008C2BDC" w:rsidRDefault="00B43000" w:rsidP="00B43000">
            <w:pPr>
              <w:pStyle w:val="TAC"/>
              <w:keepNext w:val="0"/>
              <w:keepLines w:val="0"/>
              <w:rPr>
                <w:ins w:id="869" w:author="Suriyaa Muthusamy Muruganandan" w:date="2023-08-07T17:20:00Z"/>
                <w:rFonts w:cs="Arial"/>
                <w:bCs/>
                <w:sz w:val="16"/>
                <w:szCs w:val="16"/>
              </w:rPr>
            </w:pPr>
            <w:ins w:id="870" w:author="Suriyaa Muthusamy Muruganandan" w:date="2023-08-07T17:21:00Z">
              <w:r w:rsidRPr="008C2BDC">
                <w:rPr>
                  <w:rFonts w:cs="Arial"/>
                  <w:bCs/>
                  <w:sz w:val="16"/>
                  <w:szCs w:val="16"/>
                </w:rPr>
                <w:t>Rel-16</w:t>
              </w:r>
            </w:ins>
          </w:p>
        </w:tc>
        <w:tc>
          <w:tcPr>
            <w:tcW w:w="1161" w:type="dxa"/>
            <w:gridSpan w:val="4"/>
            <w:tcBorders>
              <w:bottom w:val="single" w:sz="4" w:space="0" w:color="auto"/>
            </w:tcBorders>
            <w:shd w:val="clear" w:color="auto" w:fill="auto"/>
          </w:tcPr>
          <w:p w14:paraId="0F2AD26F" w14:textId="7EB3F195" w:rsidR="00B43000" w:rsidRPr="008C2BDC" w:rsidRDefault="00B43000" w:rsidP="00B43000">
            <w:pPr>
              <w:pStyle w:val="TAC"/>
              <w:keepNext w:val="0"/>
              <w:keepLines w:val="0"/>
              <w:rPr>
                <w:ins w:id="871" w:author="Suriyaa Muthusamy Muruganandan" w:date="2023-08-07T17:20:00Z"/>
                <w:rFonts w:cs="Arial"/>
                <w:sz w:val="16"/>
                <w:szCs w:val="16"/>
                <w:lang w:eastAsia="zh-CN"/>
              </w:rPr>
            </w:pPr>
            <w:ins w:id="872" w:author="Suriyaa Muthusamy Muruganandan" w:date="2023-08-07T17:21:00Z">
              <w:r w:rsidRPr="008C2BDC">
                <w:rPr>
                  <w:rFonts w:cs="Arial"/>
                  <w:sz w:val="16"/>
                  <w:szCs w:val="16"/>
                  <w:lang w:eastAsia="zh-CN"/>
                </w:rPr>
                <w:t>C139</w:t>
              </w:r>
            </w:ins>
          </w:p>
        </w:tc>
        <w:tc>
          <w:tcPr>
            <w:tcW w:w="3560" w:type="dxa"/>
            <w:gridSpan w:val="4"/>
            <w:tcBorders>
              <w:bottom w:val="single" w:sz="4" w:space="0" w:color="auto"/>
            </w:tcBorders>
            <w:shd w:val="clear" w:color="auto" w:fill="auto"/>
          </w:tcPr>
          <w:p w14:paraId="78D7A9C3" w14:textId="5847E72D" w:rsidR="00B43000" w:rsidRPr="008C2BDC" w:rsidRDefault="00B43000" w:rsidP="00B43000">
            <w:pPr>
              <w:pStyle w:val="TAL"/>
              <w:keepNext w:val="0"/>
              <w:keepLines w:val="0"/>
              <w:rPr>
                <w:ins w:id="873" w:author="Suriyaa Muthusamy Muruganandan" w:date="2023-08-07T17:20:00Z"/>
                <w:sz w:val="16"/>
                <w:szCs w:val="16"/>
              </w:rPr>
            </w:pPr>
            <w:ins w:id="874" w:author="Suriyaa Muthusamy Muruganandan" w:date="2023-08-07T17:21:00Z">
              <w:r w:rsidRPr="008C2BDC">
                <w:rPr>
                  <w:sz w:val="16"/>
                  <w:szCs w:val="16"/>
                </w:rPr>
                <w:t>UEs supporting 5G Core and collection of sensor information such as Barometric pressure, UE speed, and UE orientation information as defined in TS 37.355.</w:t>
              </w:r>
            </w:ins>
          </w:p>
        </w:tc>
      </w:tr>
      <w:tr w:rsidR="004E6404" w:rsidRPr="008C2BDC" w14:paraId="0D1E67F6" w14:textId="77777777" w:rsidTr="00F97D3F">
        <w:trPr>
          <w:gridAfter w:val="3"/>
          <w:wAfter w:w="214" w:type="dxa"/>
          <w:jc w:val="center"/>
          <w:ins w:id="875" w:author="Suriyaa Muthusamy Muruganandan" w:date="2023-08-07T17:22:00Z"/>
        </w:trPr>
        <w:tc>
          <w:tcPr>
            <w:tcW w:w="1062" w:type="dxa"/>
            <w:gridSpan w:val="2"/>
            <w:tcBorders>
              <w:bottom w:val="single" w:sz="4" w:space="0" w:color="auto"/>
            </w:tcBorders>
            <w:shd w:val="clear" w:color="auto" w:fill="auto"/>
          </w:tcPr>
          <w:p w14:paraId="35F71749" w14:textId="28F85EF6" w:rsidR="004E6404" w:rsidRPr="008C2BDC" w:rsidRDefault="004E6404" w:rsidP="004E6404">
            <w:pPr>
              <w:pStyle w:val="TAL"/>
              <w:keepNext w:val="0"/>
              <w:keepLines w:val="0"/>
              <w:rPr>
                <w:ins w:id="876" w:author="Suriyaa Muthusamy Muruganandan" w:date="2023-08-07T17:22:00Z"/>
                <w:sz w:val="16"/>
                <w:szCs w:val="16"/>
                <w:lang w:eastAsia="zh-CN"/>
              </w:rPr>
            </w:pPr>
            <w:ins w:id="877" w:author="Suriyaa Muthusamy Muruganandan" w:date="2023-08-07T17:22:00Z">
              <w:r w:rsidRPr="008C2BDC">
                <w:rPr>
                  <w:b/>
                  <w:sz w:val="16"/>
                  <w:szCs w:val="16"/>
                  <w:lang w:eastAsia="zh-CN"/>
                </w:rPr>
                <w:t>8.1.6.3.3</w:t>
              </w:r>
            </w:ins>
          </w:p>
        </w:tc>
        <w:tc>
          <w:tcPr>
            <w:tcW w:w="3473" w:type="dxa"/>
            <w:gridSpan w:val="3"/>
            <w:tcBorders>
              <w:bottom w:val="single" w:sz="4" w:space="0" w:color="auto"/>
            </w:tcBorders>
            <w:shd w:val="clear" w:color="auto" w:fill="auto"/>
          </w:tcPr>
          <w:p w14:paraId="63450D01" w14:textId="5B5FDEEE" w:rsidR="004E6404" w:rsidRPr="008C2BDC" w:rsidRDefault="004E6404" w:rsidP="004E6404">
            <w:pPr>
              <w:pStyle w:val="TAL"/>
              <w:rPr>
                <w:ins w:id="878" w:author="Suriyaa Muthusamy Muruganandan" w:date="2023-08-07T17:22:00Z"/>
                <w:sz w:val="16"/>
                <w:szCs w:val="16"/>
                <w:lang w:eastAsia="zh-CN"/>
              </w:rPr>
            </w:pPr>
            <w:ins w:id="879" w:author="Suriyaa Muthusamy Muruganandan" w:date="2023-08-07T17:22:00Z">
              <w:r w:rsidRPr="008C2BDC">
                <w:rPr>
                  <w:b/>
                  <w:sz w:val="16"/>
                  <w:szCs w:val="16"/>
                  <w:lang w:eastAsia="zh-CN"/>
                </w:rPr>
                <w:t>Inter-System MDT / Radio Link Failure</w:t>
              </w:r>
            </w:ins>
          </w:p>
        </w:tc>
        <w:tc>
          <w:tcPr>
            <w:tcW w:w="807" w:type="dxa"/>
            <w:gridSpan w:val="4"/>
            <w:tcBorders>
              <w:bottom w:val="single" w:sz="4" w:space="0" w:color="auto"/>
            </w:tcBorders>
            <w:shd w:val="clear" w:color="auto" w:fill="auto"/>
          </w:tcPr>
          <w:p w14:paraId="6B10D61F" w14:textId="77777777" w:rsidR="004E6404" w:rsidRPr="008C2BDC" w:rsidRDefault="004E6404" w:rsidP="004E6404">
            <w:pPr>
              <w:pStyle w:val="TAC"/>
              <w:keepNext w:val="0"/>
              <w:keepLines w:val="0"/>
              <w:rPr>
                <w:ins w:id="880" w:author="Suriyaa Muthusamy Muruganandan" w:date="2023-08-07T17:22:00Z"/>
                <w:rFonts w:cs="Arial"/>
                <w:bCs/>
                <w:sz w:val="16"/>
                <w:szCs w:val="16"/>
              </w:rPr>
            </w:pPr>
          </w:p>
        </w:tc>
        <w:tc>
          <w:tcPr>
            <w:tcW w:w="1161" w:type="dxa"/>
            <w:gridSpan w:val="4"/>
            <w:tcBorders>
              <w:bottom w:val="single" w:sz="4" w:space="0" w:color="auto"/>
            </w:tcBorders>
            <w:shd w:val="clear" w:color="auto" w:fill="auto"/>
          </w:tcPr>
          <w:p w14:paraId="7FF35FA4" w14:textId="77777777" w:rsidR="004E6404" w:rsidRPr="008C2BDC" w:rsidRDefault="004E6404" w:rsidP="004E6404">
            <w:pPr>
              <w:pStyle w:val="TAC"/>
              <w:keepNext w:val="0"/>
              <w:keepLines w:val="0"/>
              <w:rPr>
                <w:ins w:id="881" w:author="Suriyaa Muthusamy Muruganandan" w:date="2023-08-07T17:22:00Z"/>
                <w:rFonts w:cs="Arial"/>
                <w:sz w:val="16"/>
                <w:szCs w:val="16"/>
                <w:lang w:eastAsia="zh-CN"/>
              </w:rPr>
            </w:pPr>
          </w:p>
        </w:tc>
        <w:tc>
          <w:tcPr>
            <w:tcW w:w="3560" w:type="dxa"/>
            <w:gridSpan w:val="4"/>
            <w:tcBorders>
              <w:bottom w:val="single" w:sz="4" w:space="0" w:color="auto"/>
            </w:tcBorders>
            <w:shd w:val="clear" w:color="auto" w:fill="auto"/>
          </w:tcPr>
          <w:p w14:paraId="36A90480" w14:textId="77777777" w:rsidR="004E6404" w:rsidRPr="008C2BDC" w:rsidRDefault="004E6404" w:rsidP="004E6404">
            <w:pPr>
              <w:pStyle w:val="TAL"/>
              <w:keepNext w:val="0"/>
              <w:keepLines w:val="0"/>
              <w:rPr>
                <w:ins w:id="882" w:author="Suriyaa Muthusamy Muruganandan" w:date="2023-08-07T17:22:00Z"/>
                <w:sz w:val="16"/>
                <w:szCs w:val="16"/>
              </w:rPr>
            </w:pPr>
          </w:p>
        </w:tc>
      </w:tr>
      <w:tr w:rsidR="004E6404" w:rsidRPr="008C2BDC" w14:paraId="3B6DDEB6" w14:textId="77777777" w:rsidTr="00F97D3F">
        <w:trPr>
          <w:gridAfter w:val="3"/>
          <w:wAfter w:w="214" w:type="dxa"/>
          <w:jc w:val="center"/>
          <w:ins w:id="883" w:author="Suriyaa Muthusamy Muruganandan" w:date="2023-08-07T17:20:00Z"/>
        </w:trPr>
        <w:tc>
          <w:tcPr>
            <w:tcW w:w="1062" w:type="dxa"/>
            <w:gridSpan w:val="2"/>
            <w:tcBorders>
              <w:bottom w:val="single" w:sz="4" w:space="0" w:color="auto"/>
            </w:tcBorders>
            <w:shd w:val="clear" w:color="auto" w:fill="auto"/>
          </w:tcPr>
          <w:p w14:paraId="51825CD0" w14:textId="79EBF376" w:rsidR="004E6404" w:rsidRPr="008C2BDC" w:rsidRDefault="004E6404" w:rsidP="004E6404">
            <w:pPr>
              <w:pStyle w:val="TAL"/>
              <w:keepNext w:val="0"/>
              <w:keepLines w:val="0"/>
              <w:rPr>
                <w:ins w:id="884" w:author="Suriyaa Muthusamy Muruganandan" w:date="2023-08-07T17:20:00Z"/>
                <w:sz w:val="16"/>
                <w:szCs w:val="16"/>
                <w:lang w:eastAsia="zh-CN"/>
              </w:rPr>
            </w:pPr>
            <w:ins w:id="885" w:author="Suriyaa Muthusamy Muruganandan" w:date="2023-08-07T17:22:00Z">
              <w:r w:rsidRPr="008C2BDC">
                <w:rPr>
                  <w:sz w:val="16"/>
                  <w:szCs w:val="16"/>
                  <w:lang w:eastAsia="zh-CN"/>
                </w:rPr>
                <w:t>8.1.6.3.3.1</w:t>
              </w:r>
            </w:ins>
          </w:p>
        </w:tc>
        <w:tc>
          <w:tcPr>
            <w:tcW w:w="3473" w:type="dxa"/>
            <w:gridSpan w:val="3"/>
            <w:tcBorders>
              <w:bottom w:val="single" w:sz="4" w:space="0" w:color="auto"/>
            </w:tcBorders>
            <w:shd w:val="clear" w:color="auto" w:fill="auto"/>
          </w:tcPr>
          <w:p w14:paraId="112F6B7C" w14:textId="6BE7F312" w:rsidR="004E6404" w:rsidRPr="008C2BDC" w:rsidRDefault="004E6404" w:rsidP="004E6404">
            <w:pPr>
              <w:pStyle w:val="TAL"/>
              <w:rPr>
                <w:ins w:id="886" w:author="Suriyaa Muthusamy Muruganandan" w:date="2023-08-07T17:20:00Z"/>
                <w:sz w:val="16"/>
                <w:szCs w:val="16"/>
                <w:lang w:eastAsia="zh-CN"/>
              </w:rPr>
            </w:pPr>
            <w:ins w:id="887" w:author="Suriyaa Muthusamy Muruganandan" w:date="2023-08-07T17:22:00Z">
              <w:r w:rsidRPr="008C2BDC">
                <w:rPr>
                  <w:sz w:val="16"/>
                  <w:szCs w:val="16"/>
                  <w:lang w:eastAsia="zh-CN"/>
                </w:rPr>
                <w:t>Inter-System MDT / Radio Link Failure / Logging and reporting / Bluetooth measurement collection</w:t>
              </w:r>
            </w:ins>
          </w:p>
        </w:tc>
        <w:tc>
          <w:tcPr>
            <w:tcW w:w="807" w:type="dxa"/>
            <w:gridSpan w:val="4"/>
            <w:tcBorders>
              <w:bottom w:val="single" w:sz="4" w:space="0" w:color="auto"/>
            </w:tcBorders>
            <w:shd w:val="clear" w:color="auto" w:fill="auto"/>
          </w:tcPr>
          <w:p w14:paraId="633B384E" w14:textId="3C64E776" w:rsidR="004E6404" w:rsidRPr="008C2BDC" w:rsidRDefault="004E6404" w:rsidP="004E6404">
            <w:pPr>
              <w:pStyle w:val="TAC"/>
              <w:keepNext w:val="0"/>
              <w:keepLines w:val="0"/>
              <w:rPr>
                <w:ins w:id="888" w:author="Suriyaa Muthusamy Muruganandan" w:date="2023-08-07T17:20:00Z"/>
                <w:rFonts w:cs="Arial"/>
                <w:bCs/>
                <w:sz w:val="16"/>
                <w:szCs w:val="16"/>
              </w:rPr>
            </w:pPr>
            <w:ins w:id="889" w:author="Suriyaa Muthusamy Muruganandan" w:date="2023-08-07T17:22:00Z">
              <w:r w:rsidRPr="008C2BDC">
                <w:rPr>
                  <w:rFonts w:cs="Arial"/>
                  <w:bCs/>
                  <w:sz w:val="16"/>
                  <w:szCs w:val="16"/>
                </w:rPr>
                <w:t>Rel-16</w:t>
              </w:r>
            </w:ins>
          </w:p>
        </w:tc>
        <w:tc>
          <w:tcPr>
            <w:tcW w:w="1161" w:type="dxa"/>
            <w:gridSpan w:val="4"/>
            <w:tcBorders>
              <w:bottom w:val="single" w:sz="4" w:space="0" w:color="auto"/>
            </w:tcBorders>
            <w:shd w:val="clear" w:color="auto" w:fill="auto"/>
          </w:tcPr>
          <w:p w14:paraId="71EBF461" w14:textId="06105F54" w:rsidR="004E6404" w:rsidRPr="008C2BDC" w:rsidRDefault="004E6404" w:rsidP="004E6404">
            <w:pPr>
              <w:pStyle w:val="TAC"/>
              <w:keepNext w:val="0"/>
              <w:keepLines w:val="0"/>
              <w:rPr>
                <w:ins w:id="890" w:author="Suriyaa Muthusamy Muruganandan" w:date="2023-08-07T17:20:00Z"/>
                <w:rFonts w:cs="Arial"/>
                <w:sz w:val="16"/>
                <w:szCs w:val="16"/>
                <w:lang w:eastAsia="zh-CN"/>
              </w:rPr>
            </w:pPr>
            <w:ins w:id="891" w:author="Suriyaa Muthusamy Muruganandan" w:date="2023-08-07T17:22:00Z">
              <w:r w:rsidRPr="008C2BDC">
                <w:rPr>
                  <w:rFonts w:cs="Arial"/>
                  <w:sz w:val="16"/>
                  <w:szCs w:val="16"/>
                  <w:lang w:eastAsia="zh-CN"/>
                </w:rPr>
                <w:t>C137</w:t>
              </w:r>
            </w:ins>
          </w:p>
        </w:tc>
        <w:tc>
          <w:tcPr>
            <w:tcW w:w="3560" w:type="dxa"/>
            <w:gridSpan w:val="4"/>
            <w:tcBorders>
              <w:bottom w:val="single" w:sz="4" w:space="0" w:color="auto"/>
            </w:tcBorders>
            <w:shd w:val="clear" w:color="auto" w:fill="auto"/>
          </w:tcPr>
          <w:p w14:paraId="040B2A99" w14:textId="3D25DB9A" w:rsidR="004E6404" w:rsidRPr="008C2BDC" w:rsidRDefault="004E6404" w:rsidP="004E6404">
            <w:pPr>
              <w:pStyle w:val="TAL"/>
              <w:keepNext w:val="0"/>
              <w:keepLines w:val="0"/>
              <w:rPr>
                <w:ins w:id="892" w:author="Suriyaa Muthusamy Muruganandan" w:date="2023-08-07T17:20:00Z"/>
                <w:sz w:val="16"/>
                <w:szCs w:val="16"/>
              </w:rPr>
            </w:pPr>
            <w:ins w:id="893" w:author="Suriyaa Muthusamy Muruganandan" w:date="2023-08-07T17:22:00Z">
              <w:r w:rsidRPr="008C2BDC">
                <w:rPr>
                  <w:sz w:val="16"/>
                  <w:szCs w:val="16"/>
                </w:rPr>
                <w:t>UEs supporting 5G Core and Bluetooth measurements in RRC_IDLE and RRC_INACTIVE state</w:t>
              </w:r>
            </w:ins>
          </w:p>
        </w:tc>
      </w:tr>
      <w:tr w:rsidR="004E6404" w:rsidRPr="008C2BDC" w14:paraId="78A4CDE8" w14:textId="77777777" w:rsidTr="00F97D3F">
        <w:trPr>
          <w:gridAfter w:val="3"/>
          <w:wAfter w:w="214" w:type="dxa"/>
          <w:jc w:val="center"/>
          <w:ins w:id="894" w:author="Suriyaa Muthusamy Muruganandan" w:date="2023-08-07T17:20:00Z"/>
        </w:trPr>
        <w:tc>
          <w:tcPr>
            <w:tcW w:w="1062" w:type="dxa"/>
            <w:gridSpan w:val="2"/>
            <w:tcBorders>
              <w:bottom w:val="single" w:sz="4" w:space="0" w:color="auto"/>
            </w:tcBorders>
            <w:shd w:val="clear" w:color="auto" w:fill="auto"/>
          </w:tcPr>
          <w:p w14:paraId="44035E8F" w14:textId="0F2180C3" w:rsidR="004E6404" w:rsidRPr="008C2BDC" w:rsidRDefault="004E6404" w:rsidP="004E6404">
            <w:pPr>
              <w:pStyle w:val="TAL"/>
              <w:keepNext w:val="0"/>
              <w:keepLines w:val="0"/>
              <w:rPr>
                <w:ins w:id="895" w:author="Suriyaa Muthusamy Muruganandan" w:date="2023-08-07T17:20:00Z"/>
                <w:sz w:val="16"/>
                <w:szCs w:val="16"/>
                <w:lang w:eastAsia="zh-CN"/>
              </w:rPr>
            </w:pPr>
            <w:ins w:id="896" w:author="Suriyaa Muthusamy Muruganandan" w:date="2023-08-07T17:22:00Z">
              <w:r w:rsidRPr="008C2BDC">
                <w:rPr>
                  <w:sz w:val="16"/>
                  <w:szCs w:val="16"/>
                  <w:lang w:eastAsia="zh-CN"/>
                </w:rPr>
                <w:t>8.1.6.3.3.2</w:t>
              </w:r>
            </w:ins>
          </w:p>
        </w:tc>
        <w:tc>
          <w:tcPr>
            <w:tcW w:w="3473" w:type="dxa"/>
            <w:gridSpan w:val="3"/>
            <w:tcBorders>
              <w:bottom w:val="single" w:sz="4" w:space="0" w:color="auto"/>
            </w:tcBorders>
            <w:shd w:val="clear" w:color="auto" w:fill="auto"/>
          </w:tcPr>
          <w:p w14:paraId="504F7FEC" w14:textId="13557A1B" w:rsidR="004E6404" w:rsidRPr="008C2BDC" w:rsidRDefault="004E6404" w:rsidP="004E6404">
            <w:pPr>
              <w:pStyle w:val="TAL"/>
              <w:rPr>
                <w:ins w:id="897" w:author="Suriyaa Muthusamy Muruganandan" w:date="2023-08-07T17:20:00Z"/>
                <w:sz w:val="16"/>
                <w:szCs w:val="16"/>
                <w:lang w:eastAsia="zh-CN"/>
              </w:rPr>
            </w:pPr>
            <w:ins w:id="898" w:author="Suriyaa Muthusamy Muruganandan" w:date="2023-08-07T17:22:00Z">
              <w:r w:rsidRPr="008C2BDC">
                <w:rPr>
                  <w:sz w:val="16"/>
                  <w:szCs w:val="16"/>
                  <w:lang w:eastAsia="zh-CN"/>
                </w:rPr>
                <w:t>Inter-System MDT / Radio Link Failure / Logging and reporting / WLAN measurement collection</w:t>
              </w:r>
            </w:ins>
          </w:p>
        </w:tc>
        <w:tc>
          <w:tcPr>
            <w:tcW w:w="807" w:type="dxa"/>
            <w:gridSpan w:val="4"/>
            <w:tcBorders>
              <w:bottom w:val="single" w:sz="4" w:space="0" w:color="auto"/>
            </w:tcBorders>
            <w:shd w:val="clear" w:color="auto" w:fill="auto"/>
          </w:tcPr>
          <w:p w14:paraId="14EB50C3" w14:textId="513A194D" w:rsidR="004E6404" w:rsidRPr="008C2BDC" w:rsidRDefault="004E6404" w:rsidP="004E6404">
            <w:pPr>
              <w:pStyle w:val="TAC"/>
              <w:keepNext w:val="0"/>
              <w:keepLines w:val="0"/>
              <w:rPr>
                <w:ins w:id="899" w:author="Suriyaa Muthusamy Muruganandan" w:date="2023-08-07T17:20:00Z"/>
                <w:rFonts w:cs="Arial"/>
                <w:bCs/>
                <w:sz w:val="16"/>
                <w:szCs w:val="16"/>
              </w:rPr>
            </w:pPr>
            <w:ins w:id="900" w:author="Suriyaa Muthusamy Muruganandan" w:date="2023-08-07T17:22:00Z">
              <w:r w:rsidRPr="008C2BDC">
                <w:rPr>
                  <w:rFonts w:cs="Arial"/>
                  <w:bCs/>
                  <w:sz w:val="16"/>
                  <w:szCs w:val="16"/>
                </w:rPr>
                <w:t>Rel-16</w:t>
              </w:r>
            </w:ins>
          </w:p>
        </w:tc>
        <w:tc>
          <w:tcPr>
            <w:tcW w:w="1161" w:type="dxa"/>
            <w:gridSpan w:val="4"/>
            <w:tcBorders>
              <w:bottom w:val="single" w:sz="4" w:space="0" w:color="auto"/>
            </w:tcBorders>
            <w:shd w:val="clear" w:color="auto" w:fill="auto"/>
          </w:tcPr>
          <w:p w14:paraId="2285FC05" w14:textId="3CE9815B" w:rsidR="004E6404" w:rsidRPr="008C2BDC" w:rsidRDefault="004E6404" w:rsidP="004E6404">
            <w:pPr>
              <w:pStyle w:val="TAC"/>
              <w:keepNext w:val="0"/>
              <w:keepLines w:val="0"/>
              <w:rPr>
                <w:ins w:id="901" w:author="Suriyaa Muthusamy Muruganandan" w:date="2023-08-07T17:20:00Z"/>
                <w:rFonts w:cs="Arial"/>
                <w:sz w:val="16"/>
                <w:szCs w:val="16"/>
                <w:lang w:eastAsia="zh-CN"/>
              </w:rPr>
            </w:pPr>
            <w:ins w:id="902" w:author="Suriyaa Muthusamy Muruganandan" w:date="2023-08-07T17:22:00Z">
              <w:r w:rsidRPr="008C2BDC">
                <w:rPr>
                  <w:rFonts w:cs="Arial"/>
                  <w:sz w:val="16"/>
                  <w:szCs w:val="16"/>
                  <w:lang w:eastAsia="zh-CN"/>
                </w:rPr>
                <w:t>C138</w:t>
              </w:r>
            </w:ins>
          </w:p>
        </w:tc>
        <w:tc>
          <w:tcPr>
            <w:tcW w:w="3560" w:type="dxa"/>
            <w:gridSpan w:val="4"/>
            <w:tcBorders>
              <w:bottom w:val="single" w:sz="4" w:space="0" w:color="auto"/>
            </w:tcBorders>
            <w:shd w:val="clear" w:color="auto" w:fill="auto"/>
          </w:tcPr>
          <w:p w14:paraId="0922019E" w14:textId="6514467D" w:rsidR="004E6404" w:rsidRPr="008C2BDC" w:rsidRDefault="004E6404" w:rsidP="004E6404">
            <w:pPr>
              <w:pStyle w:val="TAL"/>
              <w:keepNext w:val="0"/>
              <w:keepLines w:val="0"/>
              <w:rPr>
                <w:ins w:id="903" w:author="Suriyaa Muthusamy Muruganandan" w:date="2023-08-07T17:20:00Z"/>
                <w:sz w:val="16"/>
                <w:szCs w:val="16"/>
              </w:rPr>
            </w:pPr>
            <w:ins w:id="904" w:author="Suriyaa Muthusamy Muruganandan" w:date="2023-08-07T17:22:00Z">
              <w:r w:rsidRPr="008C2BDC">
                <w:rPr>
                  <w:sz w:val="16"/>
                  <w:szCs w:val="16"/>
                </w:rPr>
                <w:t>UEs supporting 5G Core and WLAN measurements in RRC_IDLE and RRC_INACTIVE state</w:t>
              </w:r>
            </w:ins>
          </w:p>
        </w:tc>
      </w:tr>
      <w:tr w:rsidR="004E6404" w:rsidRPr="008C2BDC" w14:paraId="027452F7" w14:textId="77777777" w:rsidTr="00F97D3F">
        <w:trPr>
          <w:gridAfter w:val="3"/>
          <w:wAfter w:w="214" w:type="dxa"/>
          <w:jc w:val="center"/>
          <w:ins w:id="905" w:author="Suriyaa Muthusamy Muruganandan" w:date="2023-08-07T17:22:00Z"/>
        </w:trPr>
        <w:tc>
          <w:tcPr>
            <w:tcW w:w="1062" w:type="dxa"/>
            <w:gridSpan w:val="2"/>
            <w:tcBorders>
              <w:bottom w:val="single" w:sz="4" w:space="0" w:color="auto"/>
            </w:tcBorders>
            <w:shd w:val="clear" w:color="auto" w:fill="auto"/>
          </w:tcPr>
          <w:p w14:paraId="4A801815" w14:textId="0B05F066" w:rsidR="004E6404" w:rsidRPr="008C2BDC" w:rsidRDefault="004E6404" w:rsidP="004E6404">
            <w:pPr>
              <w:pStyle w:val="TAL"/>
              <w:keepNext w:val="0"/>
              <w:keepLines w:val="0"/>
              <w:rPr>
                <w:ins w:id="906" w:author="Suriyaa Muthusamy Muruganandan" w:date="2023-08-07T17:22:00Z"/>
                <w:sz w:val="16"/>
                <w:szCs w:val="16"/>
                <w:lang w:eastAsia="zh-CN"/>
              </w:rPr>
            </w:pPr>
            <w:ins w:id="907" w:author="Suriyaa Muthusamy Muruganandan" w:date="2023-08-07T17:22:00Z">
              <w:r w:rsidRPr="008C2BDC">
                <w:rPr>
                  <w:sz w:val="16"/>
                  <w:szCs w:val="16"/>
                  <w:lang w:eastAsia="zh-CN"/>
                </w:rPr>
                <w:t>8.1.6.3.3.3</w:t>
              </w:r>
            </w:ins>
          </w:p>
        </w:tc>
        <w:tc>
          <w:tcPr>
            <w:tcW w:w="3473" w:type="dxa"/>
            <w:gridSpan w:val="3"/>
            <w:tcBorders>
              <w:bottom w:val="single" w:sz="4" w:space="0" w:color="auto"/>
            </w:tcBorders>
            <w:shd w:val="clear" w:color="auto" w:fill="auto"/>
          </w:tcPr>
          <w:p w14:paraId="2F28AD94" w14:textId="7DE421BD" w:rsidR="004E6404" w:rsidRPr="008C2BDC" w:rsidRDefault="004E6404" w:rsidP="004E6404">
            <w:pPr>
              <w:pStyle w:val="TAL"/>
              <w:rPr>
                <w:ins w:id="908" w:author="Suriyaa Muthusamy Muruganandan" w:date="2023-08-07T17:22:00Z"/>
                <w:sz w:val="16"/>
                <w:szCs w:val="16"/>
                <w:lang w:eastAsia="zh-CN"/>
              </w:rPr>
            </w:pPr>
            <w:ins w:id="909" w:author="Suriyaa Muthusamy Muruganandan" w:date="2023-08-07T17:22:00Z">
              <w:r w:rsidRPr="008C2BDC">
                <w:rPr>
                  <w:sz w:val="16"/>
                  <w:szCs w:val="16"/>
                  <w:lang w:eastAsia="zh-CN"/>
                </w:rPr>
                <w:t xml:space="preserve">Inter-System MDT / Radio Link Failure / Logging and reporting / Sensor </w:t>
              </w:r>
              <w:r w:rsidRPr="008C2BDC">
                <w:rPr>
                  <w:rFonts w:cs="Arial"/>
                  <w:bCs/>
                  <w:sz w:val="16"/>
                  <w:szCs w:val="16"/>
                </w:rPr>
                <w:t>measurement collection</w:t>
              </w:r>
            </w:ins>
          </w:p>
        </w:tc>
        <w:tc>
          <w:tcPr>
            <w:tcW w:w="807" w:type="dxa"/>
            <w:gridSpan w:val="4"/>
            <w:tcBorders>
              <w:bottom w:val="single" w:sz="4" w:space="0" w:color="auto"/>
            </w:tcBorders>
            <w:shd w:val="clear" w:color="auto" w:fill="auto"/>
          </w:tcPr>
          <w:p w14:paraId="4697D956" w14:textId="33EF41B4" w:rsidR="004E6404" w:rsidRPr="008C2BDC" w:rsidRDefault="004E6404" w:rsidP="004E6404">
            <w:pPr>
              <w:pStyle w:val="TAC"/>
              <w:keepNext w:val="0"/>
              <w:keepLines w:val="0"/>
              <w:rPr>
                <w:ins w:id="910" w:author="Suriyaa Muthusamy Muruganandan" w:date="2023-08-07T17:22:00Z"/>
                <w:rFonts w:cs="Arial"/>
                <w:bCs/>
                <w:sz w:val="16"/>
                <w:szCs w:val="16"/>
              </w:rPr>
            </w:pPr>
            <w:ins w:id="911" w:author="Suriyaa Muthusamy Muruganandan" w:date="2023-08-07T17:22:00Z">
              <w:r w:rsidRPr="008C2BDC">
                <w:rPr>
                  <w:rFonts w:cs="Arial"/>
                  <w:bCs/>
                  <w:sz w:val="16"/>
                  <w:szCs w:val="16"/>
                </w:rPr>
                <w:t>Rel-16</w:t>
              </w:r>
            </w:ins>
          </w:p>
        </w:tc>
        <w:tc>
          <w:tcPr>
            <w:tcW w:w="1161" w:type="dxa"/>
            <w:gridSpan w:val="4"/>
            <w:tcBorders>
              <w:bottom w:val="single" w:sz="4" w:space="0" w:color="auto"/>
            </w:tcBorders>
            <w:shd w:val="clear" w:color="auto" w:fill="auto"/>
          </w:tcPr>
          <w:p w14:paraId="4A799886" w14:textId="7CB85B8C" w:rsidR="004E6404" w:rsidRPr="008C2BDC" w:rsidRDefault="004E6404" w:rsidP="004E6404">
            <w:pPr>
              <w:pStyle w:val="TAC"/>
              <w:keepNext w:val="0"/>
              <w:keepLines w:val="0"/>
              <w:rPr>
                <w:ins w:id="912" w:author="Suriyaa Muthusamy Muruganandan" w:date="2023-08-07T17:22:00Z"/>
                <w:rFonts w:cs="Arial"/>
                <w:sz w:val="16"/>
                <w:szCs w:val="16"/>
                <w:lang w:eastAsia="zh-CN"/>
              </w:rPr>
            </w:pPr>
            <w:ins w:id="913" w:author="Suriyaa Muthusamy Muruganandan" w:date="2023-08-07T17:22:00Z">
              <w:r w:rsidRPr="008C2BDC">
                <w:rPr>
                  <w:rFonts w:cs="Arial"/>
                  <w:sz w:val="16"/>
                  <w:szCs w:val="16"/>
                  <w:lang w:eastAsia="zh-CN"/>
                </w:rPr>
                <w:t>C139</w:t>
              </w:r>
            </w:ins>
          </w:p>
        </w:tc>
        <w:tc>
          <w:tcPr>
            <w:tcW w:w="3560" w:type="dxa"/>
            <w:gridSpan w:val="4"/>
            <w:tcBorders>
              <w:bottom w:val="single" w:sz="4" w:space="0" w:color="auto"/>
            </w:tcBorders>
            <w:shd w:val="clear" w:color="auto" w:fill="auto"/>
          </w:tcPr>
          <w:p w14:paraId="35DD362E" w14:textId="479CFCCD" w:rsidR="004E6404" w:rsidRPr="008C2BDC" w:rsidRDefault="004E6404" w:rsidP="004E6404">
            <w:pPr>
              <w:pStyle w:val="TAL"/>
              <w:keepNext w:val="0"/>
              <w:keepLines w:val="0"/>
              <w:rPr>
                <w:ins w:id="914" w:author="Suriyaa Muthusamy Muruganandan" w:date="2023-08-07T17:22:00Z"/>
                <w:sz w:val="16"/>
                <w:szCs w:val="16"/>
              </w:rPr>
            </w:pPr>
            <w:ins w:id="915" w:author="Suriyaa Muthusamy Muruganandan" w:date="2023-08-07T17:22:00Z">
              <w:r w:rsidRPr="008C2BDC">
                <w:rPr>
                  <w:sz w:val="16"/>
                  <w:szCs w:val="16"/>
                </w:rPr>
                <w:t>UEs supporting 5G Core and collection of sensor information such as Barometric pressure, UE speed, and UE orientation information as defined in TS 37.355.</w:t>
              </w:r>
            </w:ins>
          </w:p>
        </w:tc>
      </w:tr>
      <w:tr w:rsidR="004E6404" w:rsidRPr="008C2BDC" w14:paraId="3BC8D50C" w14:textId="77777777" w:rsidTr="00F97D3F">
        <w:trPr>
          <w:gridAfter w:val="3"/>
          <w:wAfter w:w="214" w:type="dxa"/>
          <w:jc w:val="center"/>
          <w:ins w:id="916" w:author="Suriyaa Muthusamy Muruganandan" w:date="2023-08-07T17:23:00Z"/>
        </w:trPr>
        <w:tc>
          <w:tcPr>
            <w:tcW w:w="1062" w:type="dxa"/>
            <w:gridSpan w:val="2"/>
            <w:tcBorders>
              <w:bottom w:val="single" w:sz="4" w:space="0" w:color="auto"/>
            </w:tcBorders>
            <w:shd w:val="clear" w:color="auto" w:fill="auto"/>
          </w:tcPr>
          <w:p w14:paraId="4C5A47F7" w14:textId="0F8AA67A" w:rsidR="004E6404" w:rsidRPr="008C2BDC" w:rsidRDefault="004E6404" w:rsidP="004E6404">
            <w:pPr>
              <w:pStyle w:val="TAL"/>
              <w:keepNext w:val="0"/>
              <w:keepLines w:val="0"/>
              <w:rPr>
                <w:ins w:id="917" w:author="Suriyaa Muthusamy Muruganandan" w:date="2023-08-07T17:23:00Z"/>
                <w:sz w:val="16"/>
                <w:szCs w:val="16"/>
                <w:lang w:eastAsia="zh-CN"/>
              </w:rPr>
            </w:pPr>
            <w:ins w:id="918" w:author="Suriyaa Muthusamy Muruganandan" w:date="2023-08-07T17:23:00Z">
              <w:r w:rsidRPr="008C2BDC">
                <w:rPr>
                  <w:b/>
                  <w:sz w:val="16"/>
                  <w:szCs w:val="16"/>
                  <w:lang w:eastAsia="zh-CN"/>
                </w:rPr>
                <w:t>8.1.6.3.4</w:t>
              </w:r>
            </w:ins>
          </w:p>
        </w:tc>
        <w:tc>
          <w:tcPr>
            <w:tcW w:w="3473" w:type="dxa"/>
            <w:gridSpan w:val="3"/>
            <w:tcBorders>
              <w:bottom w:val="single" w:sz="4" w:space="0" w:color="auto"/>
            </w:tcBorders>
            <w:shd w:val="clear" w:color="auto" w:fill="auto"/>
          </w:tcPr>
          <w:p w14:paraId="3E87AB44" w14:textId="783B92BC" w:rsidR="004E6404" w:rsidRPr="008C2BDC" w:rsidRDefault="004E6404" w:rsidP="004E6404">
            <w:pPr>
              <w:pStyle w:val="TAL"/>
              <w:rPr>
                <w:ins w:id="919" w:author="Suriyaa Muthusamy Muruganandan" w:date="2023-08-07T17:23:00Z"/>
                <w:sz w:val="16"/>
                <w:szCs w:val="16"/>
                <w:lang w:eastAsia="zh-CN"/>
              </w:rPr>
            </w:pPr>
            <w:ins w:id="920" w:author="Suriyaa Muthusamy Muruganandan" w:date="2023-08-07T17:23:00Z">
              <w:r w:rsidRPr="008C2BDC">
                <w:rPr>
                  <w:b/>
                  <w:sz w:val="16"/>
                  <w:szCs w:val="16"/>
                  <w:lang w:eastAsia="zh-CN"/>
                </w:rPr>
                <w:t>Inter-System MDT / Connection Establishment Failure</w:t>
              </w:r>
            </w:ins>
          </w:p>
        </w:tc>
        <w:tc>
          <w:tcPr>
            <w:tcW w:w="807" w:type="dxa"/>
            <w:gridSpan w:val="4"/>
            <w:tcBorders>
              <w:bottom w:val="single" w:sz="4" w:space="0" w:color="auto"/>
            </w:tcBorders>
            <w:shd w:val="clear" w:color="auto" w:fill="auto"/>
          </w:tcPr>
          <w:p w14:paraId="75C2360D" w14:textId="77777777" w:rsidR="004E6404" w:rsidRPr="008C2BDC" w:rsidRDefault="004E6404" w:rsidP="004E6404">
            <w:pPr>
              <w:pStyle w:val="TAC"/>
              <w:keepNext w:val="0"/>
              <w:keepLines w:val="0"/>
              <w:rPr>
                <w:ins w:id="921"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36A09592" w14:textId="77777777" w:rsidR="004E6404" w:rsidRPr="008C2BDC" w:rsidRDefault="004E6404" w:rsidP="004E6404">
            <w:pPr>
              <w:pStyle w:val="TAC"/>
              <w:keepNext w:val="0"/>
              <w:keepLines w:val="0"/>
              <w:rPr>
                <w:ins w:id="922"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4996DDD3" w14:textId="77777777" w:rsidR="004E6404" w:rsidRPr="008C2BDC" w:rsidRDefault="004E6404" w:rsidP="004E6404">
            <w:pPr>
              <w:pStyle w:val="TAL"/>
              <w:keepNext w:val="0"/>
              <w:keepLines w:val="0"/>
              <w:rPr>
                <w:ins w:id="923" w:author="Suriyaa Muthusamy Muruganandan" w:date="2023-08-07T17:23:00Z"/>
                <w:sz w:val="16"/>
                <w:szCs w:val="16"/>
              </w:rPr>
            </w:pPr>
          </w:p>
        </w:tc>
      </w:tr>
      <w:tr w:rsidR="004E6404" w:rsidRPr="008C2BDC" w14:paraId="06416728" w14:textId="77777777" w:rsidTr="00F97D3F">
        <w:trPr>
          <w:gridAfter w:val="3"/>
          <w:wAfter w:w="214" w:type="dxa"/>
          <w:jc w:val="center"/>
          <w:ins w:id="924" w:author="Suriyaa Muthusamy Muruganandan" w:date="2023-08-07T17:23:00Z"/>
        </w:trPr>
        <w:tc>
          <w:tcPr>
            <w:tcW w:w="1062" w:type="dxa"/>
            <w:gridSpan w:val="2"/>
            <w:tcBorders>
              <w:bottom w:val="single" w:sz="4" w:space="0" w:color="auto"/>
            </w:tcBorders>
            <w:shd w:val="clear" w:color="auto" w:fill="auto"/>
          </w:tcPr>
          <w:p w14:paraId="0911C9F6" w14:textId="0BFC711C" w:rsidR="004E6404" w:rsidRPr="008C2BDC" w:rsidRDefault="004E6404" w:rsidP="004E6404">
            <w:pPr>
              <w:pStyle w:val="TAL"/>
              <w:keepNext w:val="0"/>
              <w:keepLines w:val="0"/>
              <w:rPr>
                <w:ins w:id="925" w:author="Suriyaa Muthusamy Muruganandan" w:date="2023-08-07T17:23:00Z"/>
                <w:b/>
                <w:sz w:val="16"/>
                <w:szCs w:val="16"/>
                <w:lang w:eastAsia="zh-CN"/>
              </w:rPr>
            </w:pPr>
            <w:ins w:id="926" w:author="Suriyaa Muthusamy Muruganandan" w:date="2023-08-07T17:23:00Z">
              <w:r w:rsidRPr="008C2BDC">
                <w:rPr>
                  <w:sz w:val="16"/>
                  <w:szCs w:val="16"/>
                  <w:lang w:eastAsia="zh-CN"/>
                </w:rPr>
                <w:lastRenderedPageBreak/>
                <w:t>8.1.6.3.4.1</w:t>
              </w:r>
            </w:ins>
          </w:p>
        </w:tc>
        <w:tc>
          <w:tcPr>
            <w:tcW w:w="3473" w:type="dxa"/>
            <w:gridSpan w:val="3"/>
            <w:tcBorders>
              <w:bottom w:val="single" w:sz="4" w:space="0" w:color="auto"/>
            </w:tcBorders>
            <w:shd w:val="clear" w:color="auto" w:fill="auto"/>
          </w:tcPr>
          <w:p w14:paraId="0A7D8FC7" w14:textId="6E8BE5FB" w:rsidR="004E6404" w:rsidRPr="008C2BDC" w:rsidRDefault="004E6404" w:rsidP="004E6404">
            <w:pPr>
              <w:pStyle w:val="TAL"/>
              <w:rPr>
                <w:ins w:id="927" w:author="Suriyaa Muthusamy Muruganandan" w:date="2023-08-07T17:23:00Z"/>
                <w:b/>
                <w:sz w:val="16"/>
                <w:szCs w:val="16"/>
                <w:lang w:eastAsia="zh-CN"/>
              </w:rPr>
            </w:pPr>
            <w:ins w:id="928" w:author="Suriyaa Muthusamy Muruganandan" w:date="2023-08-07T17:23:00Z">
              <w:r w:rsidRPr="008C2BDC">
                <w:rPr>
                  <w:sz w:val="16"/>
                  <w:szCs w:val="16"/>
                  <w:lang w:eastAsia="zh-CN"/>
                </w:rPr>
                <w:t>Inter-System MDT / Connection Establishment Failure / Logging and reporting / Bluetooth measurement collection</w:t>
              </w:r>
            </w:ins>
          </w:p>
        </w:tc>
        <w:tc>
          <w:tcPr>
            <w:tcW w:w="807" w:type="dxa"/>
            <w:gridSpan w:val="4"/>
            <w:tcBorders>
              <w:bottom w:val="single" w:sz="4" w:space="0" w:color="auto"/>
            </w:tcBorders>
            <w:shd w:val="clear" w:color="auto" w:fill="auto"/>
          </w:tcPr>
          <w:p w14:paraId="0E017B9F" w14:textId="0802D1D6" w:rsidR="004E6404" w:rsidRPr="008C2BDC" w:rsidRDefault="004E6404" w:rsidP="004E6404">
            <w:pPr>
              <w:pStyle w:val="TAC"/>
              <w:keepNext w:val="0"/>
              <w:keepLines w:val="0"/>
              <w:rPr>
                <w:ins w:id="929" w:author="Suriyaa Muthusamy Muruganandan" w:date="2023-08-07T17:23:00Z"/>
                <w:rFonts w:cs="Arial"/>
                <w:bCs/>
                <w:sz w:val="16"/>
                <w:szCs w:val="16"/>
              </w:rPr>
            </w:pPr>
            <w:ins w:id="930" w:author="Suriyaa Muthusamy Muruganandan" w:date="2023-08-07T17:23:00Z">
              <w:r w:rsidRPr="008C2BDC">
                <w:rPr>
                  <w:rFonts w:cs="Arial"/>
                  <w:bCs/>
                  <w:sz w:val="16"/>
                  <w:szCs w:val="16"/>
                </w:rPr>
                <w:t>Rel-16</w:t>
              </w:r>
            </w:ins>
          </w:p>
        </w:tc>
        <w:tc>
          <w:tcPr>
            <w:tcW w:w="1161" w:type="dxa"/>
            <w:gridSpan w:val="4"/>
            <w:tcBorders>
              <w:bottom w:val="single" w:sz="4" w:space="0" w:color="auto"/>
            </w:tcBorders>
            <w:shd w:val="clear" w:color="auto" w:fill="auto"/>
          </w:tcPr>
          <w:p w14:paraId="69F02A52" w14:textId="6F38B7C3" w:rsidR="004E6404" w:rsidRPr="008C2BDC" w:rsidRDefault="004E6404" w:rsidP="004E6404">
            <w:pPr>
              <w:pStyle w:val="TAC"/>
              <w:keepNext w:val="0"/>
              <w:keepLines w:val="0"/>
              <w:rPr>
                <w:ins w:id="931" w:author="Suriyaa Muthusamy Muruganandan" w:date="2023-08-07T17:23:00Z"/>
                <w:rFonts w:cs="Arial"/>
                <w:sz w:val="16"/>
                <w:szCs w:val="16"/>
                <w:lang w:eastAsia="zh-CN"/>
              </w:rPr>
            </w:pPr>
            <w:ins w:id="932" w:author="Suriyaa Muthusamy Muruganandan" w:date="2023-08-07T17:23:00Z">
              <w:r w:rsidRPr="008C2BDC">
                <w:rPr>
                  <w:rFonts w:cs="Arial"/>
                  <w:sz w:val="16"/>
                  <w:szCs w:val="16"/>
                  <w:lang w:eastAsia="zh-CN"/>
                </w:rPr>
                <w:t>C137</w:t>
              </w:r>
            </w:ins>
          </w:p>
        </w:tc>
        <w:tc>
          <w:tcPr>
            <w:tcW w:w="3560" w:type="dxa"/>
            <w:gridSpan w:val="4"/>
            <w:tcBorders>
              <w:bottom w:val="single" w:sz="4" w:space="0" w:color="auto"/>
            </w:tcBorders>
            <w:shd w:val="clear" w:color="auto" w:fill="auto"/>
          </w:tcPr>
          <w:p w14:paraId="3D948865" w14:textId="6DEE9671" w:rsidR="004E6404" w:rsidRPr="008C2BDC" w:rsidRDefault="004E6404" w:rsidP="004E6404">
            <w:pPr>
              <w:pStyle w:val="TAL"/>
              <w:keepNext w:val="0"/>
              <w:keepLines w:val="0"/>
              <w:rPr>
                <w:ins w:id="933" w:author="Suriyaa Muthusamy Muruganandan" w:date="2023-08-07T17:23:00Z"/>
                <w:sz w:val="16"/>
                <w:szCs w:val="16"/>
              </w:rPr>
            </w:pPr>
            <w:ins w:id="934" w:author="Suriyaa Muthusamy Muruganandan" w:date="2023-08-07T17:23:00Z">
              <w:r w:rsidRPr="008C2BDC">
                <w:rPr>
                  <w:sz w:val="16"/>
                  <w:szCs w:val="16"/>
                </w:rPr>
                <w:t>UEs supporting 5G Core and Bluetooth measurements in RRC_IDLE and RRC_INACTIVE state</w:t>
              </w:r>
            </w:ins>
          </w:p>
        </w:tc>
      </w:tr>
      <w:tr w:rsidR="004E6404" w:rsidRPr="008C2BDC" w14:paraId="5F639CDA" w14:textId="77777777" w:rsidTr="00F97D3F">
        <w:trPr>
          <w:gridAfter w:val="3"/>
          <w:wAfter w:w="214" w:type="dxa"/>
          <w:jc w:val="center"/>
          <w:ins w:id="935" w:author="Suriyaa Muthusamy Muruganandan" w:date="2023-08-07T17:23:00Z"/>
        </w:trPr>
        <w:tc>
          <w:tcPr>
            <w:tcW w:w="1062" w:type="dxa"/>
            <w:gridSpan w:val="2"/>
            <w:tcBorders>
              <w:bottom w:val="single" w:sz="4" w:space="0" w:color="auto"/>
            </w:tcBorders>
            <w:shd w:val="clear" w:color="auto" w:fill="auto"/>
          </w:tcPr>
          <w:p w14:paraId="3E5B2F85" w14:textId="54BBFB27" w:rsidR="004E6404" w:rsidRPr="008C2BDC" w:rsidRDefault="004E6404" w:rsidP="004E6404">
            <w:pPr>
              <w:pStyle w:val="TAL"/>
              <w:keepNext w:val="0"/>
              <w:keepLines w:val="0"/>
              <w:rPr>
                <w:ins w:id="936" w:author="Suriyaa Muthusamy Muruganandan" w:date="2023-08-07T17:23:00Z"/>
                <w:sz w:val="16"/>
                <w:szCs w:val="16"/>
                <w:lang w:eastAsia="zh-CN"/>
              </w:rPr>
            </w:pPr>
            <w:ins w:id="937" w:author="Suriyaa Muthusamy Muruganandan" w:date="2023-08-07T17:23:00Z">
              <w:r w:rsidRPr="008C2BDC">
                <w:rPr>
                  <w:sz w:val="16"/>
                  <w:szCs w:val="16"/>
                  <w:lang w:eastAsia="zh-CN"/>
                </w:rPr>
                <w:t>8.1.6.3.4.2</w:t>
              </w:r>
            </w:ins>
          </w:p>
        </w:tc>
        <w:tc>
          <w:tcPr>
            <w:tcW w:w="3473" w:type="dxa"/>
            <w:gridSpan w:val="3"/>
            <w:tcBorders>
              <w:bottom w:val="single" w:sz="4" w:space="0" w:color="auto"/>
            </w:tcBorders>
            <w:shd w:val="clear" w:color="auto" w:fill="auto"/>
          </w:tcPr>
          <w:p w14:paraId="4B3AD048" w14:textId="4A9EE8CD" w:rsidR="004E6404" w:rsidRPr="008C2BDC" w:rsidRDefault="004E6404" w:rsidP="004E6404">
            <w:pPr>
              <w:pStyle w:val="TAL"/>
              <w:rPr>
                <w:ins w:id="938" w:author="Suriyaa Muthusamy Muruganandan" w:date="2023-08-07T17:23:00Z"/>
                <w:sz w:val="16"/>
                <w:szCs w:val="16"/>
                <w:lang w:eastAsia="zh-CN"/>
              </w:rPr>
            </w:pPr>
            <w:ins w:id="939" w:author="Suriyaa Muthusamy Muruganandan" w:date="2023-08-07T17:23:00Z">
              <w:r w:rsidRPr="008C2BDC">
                <w:rPr>
                  <w:sz w:val="16"/>
                  <w:szCs w:val="16"/>
                  <w:lang w:eastAsia="zh-CN"/>
                </w:rPr>
                <w:t>Inter-System MDT / Connection Establishment Failure / Logging and reporting / WLAN measurement collection</w:t>
              </w:r>
            </w:ins>
          </w:p>
        </w:tc>
        <w:tc>
          <w:tcPr>
            <w:tcW w:w="807" w:type="dxa"/>
            <w:gridSpan w:val="4"/>
            <w:tcBorders>
              <w:bottom w:val="single" w:sz="4" w:space="0" w:color="auto"/>
            </w:tcBorders>
            <w:shd w:val="clear" w:color="auto" w:fill="auto"/>
          </w:tcPr>
          <w:p w14:paraId="2A5535F2" w14:textId="4D55CDF3" w:rsidR="004E6404" w:rsidRPr="008C2BDC" w:rsidRDefault="004E6404" w:rsidP="004E6404">
            <w:pPr>
              <w:pStyle w:val="TAC"/>
              <w:keepNext w:val="0"/>
              <w:keepLines w:val="0"/>
              <w:rPr>
                <w:ins w:id="940" w:author="Suriyaa Muthusamy Muruganandan" w:date="2023-08-07T17:23:00Z"/>
                <w:rFonts w:cs="Arial"/>
                <w:bCs/>
                <w:sz w:val="16"/>
                <w:szCs w:val="16"/>
              </w:rPr>
            </w:pPr>
            <w:ins w:id="941" w:author="Suriyaa Muthusamy Muruganandan" w:date="2023-08-07T17:23:00Z">
              <w:r w:rsidRPr="008C2BDC">
                <w:rPr>
                  <w:rFonts w:cs="Arial"/>
                  <w:bCs/>
                  <w:sz w:val="16"/>
                  <w:szCs w:val="16"/>
                </w:rPr>
                <w:t>Rel-16</w:t>
              </w:r>
            </w:ins>
          </w:p>
        </w:tc>
        <w:tc>
          <w:tcPr>
            <w:tcW w:w="1161" w:type="dxa"/>
            <w:gridSpan w:val="4"/>
            <w:tcBorders>
              <w:bottom w:val="single" w:sz="4" w:space="0" w:color="auto"/>
            </w:tcBorders>
            <w:shd w:val="clear" w:color="auto" w:fill="auto"/>
          </w:tcPr>
          <w:p w14:paraId="22034BF3" w14:textId="6FCAB612" w:rsidR="004E6404" w:rsidRPr="008C2BDC" w:rsidRDefault="004E6404" w:rsidP="004E6404">
            <w:pPr>
              <w:pStyle w:val="TAC"/>
              <w:keepNext w:val="0"/>
              <w:keepLines w:val="0"/>
              <w:rPr>
                <w:ins w:id="942" w:author="Suriyaa Muthusamy Muruganandan" w:date="2023-08-07T17:23:00Z"/>
                <w:rFonts w:cs="Arial"/>
                <w:sz w:val="16"/>
                <w:szCs w:val="16"/>
                <w:lang w:eastAsia="zh-CN"/>
              </w:rPr>
            </w:pPr>
            <w:ins w:id="943" w:author="Suriyaa Muthusamy Muruganandan" w:date="2023-08-07T17:23:00Z">
              <w:r w:rsidRPr="008C2BDC">
                <w:rPr>
                  <w:rFonts w:cs="Arial"/>
                  <w:sz w:val="16"/>
                  <w:szCs w:val="16"/>
                  <w:lang w:eastAsia="zh-CN"/>
                </w:rPr>
                <w:t>C138</w:t>
              </w:r>
            </w:ins>
          </w:p>
        </w:tc>
        <w:tc>
          <w:tcPr>
            <w:tcW w:w="3560" w:type="dxa"/>
            <w:gridSpan w:val="4"/>
            <w:tcBorders>
              <w:bottom w:val="single" w:sz="4" w:space="0" w:color="auto"/>
            </w:tcBorders>
            <w:shd w:val="clear" w:color="auto" w:fill="auto"/>
          </w:tcPr>
          <w:p w14:paraId="7385643E" w14:textId="4EB7C5BA" w:rsidR="004E6404" w:rsidRPr="008C2BDC" w:rsidRDefault="004E6404" w:rsidP="004E6404">
            <w:pPr>
              <w:pStyle w:val="TAL"/>
              <w:keepNext w:val="0"/>
              <w:keepLines w:val="0"/>
              <w:rPr>
                <w:ins w:id="944" w:author="Suriyaa Muthusamy Muruganandan" w:date="2023-08-07T17:23:00Z"/>
                <w:sz w:val="16"/>
                <w:szCs w:val="16"/>
              </w:rPr>
            </w:pPr>
            <w:ins w:id="945" w:author="Suriyaa Muthusamy Muruganandan" w:date="2023-08-07T17:23:00Z">
              <w:r w:rsidRPr="008C2BDC">
                <w:rPr>
                  <w:sz w:val="16"/>
                  <w:szCs w:val="16"/>
                </w:rPr>
                <w:t>UEs supporting 5G Core and WLAN measurements in RRC_IDLE and RRC_INACTIVE state</w:t>
              </w:r>
            </w:ins>
          </w:p>
        </w:tc>
      </w:tr>
      <w:tr w:rsidR="004E6404" w:rsidRPr="008C2BDC" w14:paraId="15521423" w14:textId="77777777" w:rsidTr="00F97D3F">
        <w:trPr>
          <w:gridAfter w:val="3"/>
          <w:wAfter w:w="214" w:type="dxa"/>
          <w:jc w:val="center"/>
          <w:ins w:id="946" w:author="Suriyaa Muthusamy Muruganandan" w:date="2023-08-07T17:23:00Z"/>
        </w:trPr>
        <w:tc>
          <w:tcPr>
            <w:tcW w:w="1062" w:type="dxa"/>
            <w:gridSpan w:val="2"/>
            <w:tcBorders>
              <w:bottom w:val="single" w:sz="4" w:space="0" w:color="auto"/>
            </w:tcBorders>
            <w:shd w:val="clear" w:color="auto" w:fill="auto"/>
          </w:tcPr>
          <w:p w14:paraId="6F18F375" w14:textId="4F75843C" w:rsidR="004E6404" w:rsidRPr="008C2BDC" w:rsidRDefault="004E6404" w:rsidP="004E6404">
            <w:pPr>
              <w:pStyle w:val="TAL"/>
              <w:keepNext w:val="0"/>
              <w:keepLines w:val="0"/>
              <w:rPr>
                <w:ins w:id="947" w:author="Suriyaa Muthusamy Muruganandan" w:date="2023-08-07T17:23:00Z"/>
                <w:sz w:val="16"/>
                <w:szCs w:val="16"/>
                <w:lang w:eastAsia="zh-CN"/>
              </w:rPr>
            </w:pPr>
            <w:ins w:id="948" w:author="Suriyaa Muthusamy Muruganandan" w:date="2023-08-07T17:24:00Z">
              <w:r w:rsidRPr="008C2BDC">
                <w:rPr>
                  <w:sz w:val="16"/>
                  <w:szCs w:val="16"/>
                  <w:lang w:eastAsia="zh-CN"/>
                </w:rPr>
                <w:t>8.1.6.3.4.3</w:t>
              </w:r>
            </w:ins>
          </w:p>
        </w:tc>
        <w:tc>
          <w:tcPr>
            <w:tcW w:w="3473" w:type="dxa"/>
            <w:gridSpan w:val="3"/>
            <w:tcBorders>
              <w:bottom w:val="single" w:sz="4" w:space="0" w:color="auto"/>
            </w:tcBorders>
            <w:shd w:val="clear" w:color="auto" w:fill="auto"/>
          </w:tcPr>
          <w:p w14:paraId="2B40C093" w14:textId="6A5EC0FE" w:rsidR="004E6404" w:rsidRPr="008C2BDC" w:rsidRDefault="004E6404" w:rsidP="004E6404">
            <w:pPr>
              <w:pStyle w:val="TAL"/>
              <w:rPr>
                <w:ins w:id="949" w:author="Suriyaa Muthusamy Muruganandan" w:date="2023-08-07T17:23:00Z"/>
                <w:sz w:val="16"/>
                <w:szCs w:val="16"/>
                <w:lang w:eastAsia="zh-CN"/>
              </w:rPr>
            </w:pPr>
            <w:ins w:id="950" w:author="Suriyaa Muthusamy Muruganandan" w:date="2023-08-07T17:24:00Z">
              <w:r w:rsidRPr="008C2BDC">
                <w:rPr>
                  <w:sz w:val="16"/>
                  <w:szCs w:val="16"/>
                  <w:lang w:eastAsia="zh-CN"/>
                </w:rPr>
                <w:t xml:space="preserve">Inter-System MDT / Connection Establishment Failure / Logging and reporting / Sensor </w:t>
              </w:r>
              <w:r w:rsidRPr="008C2BDC">
                <w:rPr>
                  <w:rFonts w:cs="Arial"/>
                  <w:bCs/>
                  <w:sz w:val="16"/>
                  <w:szCs w:val="16"/>
                </w:rPr>
                <w:t>measurement collection</w:t>
              </w:r>
            </w:ins>
          </w:p>
        </w:tc>
        <w:tc>
          <w:tcPr>
            <w:tcW w:w="807" w:type="dxa"/>
            <w:gridSpan w:val="4"/>
            <w:tcBorders>
              <w:bottom w:val="single" w:sz="4" w:space="0" w:color="auto"/>
            </w:tcBorders>
            <w:shd w:val="clear" w:color="auto" w:fill="auto"/>
          </w:tcPr>
          <w:p w14:paraId="6E287E9F" w14:textId="501ED040" w:rsidR="004E6404" w:rsidRPr="008C2BDC" w:rsidRDefault="004E6404" w:rsidP="004E6404">
            <w:pPr>
              <w:pStyle w:val="TAC"/>
              <w:keepNext w:val="0"/>
              <w:keepLines w:val="0"/>
              <w:rPr>
                <w:ins w:id="951" w:author="Suriyaa Muthusamy Muruganandan" w:date="2023-08-07T17:23:00Z"/>
                <w:rFonts w:cs="Arial"/>
                <w:bCs/>
                <w:sz w:val="16"/>
                <w:szCs w:val="16"/>
              </w:rPr>
            </w:pPr>
            <w:ins w:id="952" w:author="Suriyaa Muthusamy Muruganandan" w:date="2023-08-07T17:24:00Z">
              <w:r w:rsidRPr="008C2BDC">
                <w:rPr>
                  <w:rFonts w:cs="Arial"/>
                  <w:bCs/>
                  <w:sz w:val="16"/>
                  <w:szCs w:val="16"/>
                </w:rPr>
                <w:t>Rel-16</w:t>
              </w:r>
            </w:ins>
          </w:p>
        </w:tc>
        <w:tc>
          <w:tcPr>
            <w:tcW w:w="1161" w:type="dxa"/>
            <w:gridSpan w:val="4"/>
            <w:tcBorders>
              <w:bottom w:val="single" w:sz="4" w:space="0" w:color="auto"/>
            </w:tcBorders>
            <w:shd w:val="clear" w:color="auto" w:fill="auto"/>
          </w:tcPr>
          <w:p w14:paraId="228E94F2" w14:textId="49280A61" w:rsidR="004E6404" w:rsidRPr="008C2BDC" w:rsidRDefault="004E6404" w:rsidP="004E6404">
            <w:pPr>
              <w:pStyle w:val="TAC"/>
              <w:keepNext w:val="0"/>
              <w:keepLines w:val="0"/>
              <w:rPr>
                <w:ins w:id="953" w:author="Suriyaa Muthusamy Muruganandan" w:date="2023-08-07T17:23:00Z"/>
                <w:rFonts w:cs="Arial"/>
                <w:sz w:val="16"/>
                <w:szCs w:val="16"/>
                <w:lang w:eastAsia="zh-CN"/>
              </w:rPr>
            </w:pPr>
            <w:ins w:id="954" w:author="Suriyaa Muthusamy Muruganandan" w:date="2023-08-07T17:24:00Z">
              <w:r w:rsidRPr="008C2BDC">
                <w:rPr>
                  <w:rFonts w:cs="Arial"/>
                  <w:sz w:val="16"/>
                  <w:szCs w:val="16"/>
                  <w:lang w:eastAsia="zh-CN"/>
                </w:rPr>
                <w:t>C139</w:t>
              </w:r>
            </w:ins>
          </w:p>
        </w:tc>
        <w:tc>
          <w:tcPr>
            <w:tcW w:w="3560" w:type="dxa"/>
            <w:gridSpan w:val="4"/>
            <w:tcBorders>
              <w:bottom w:val="single" w:sz="4" w:space="0" w:color="auto"/>
            </w:tcBorders>
            <w:shd w:val="clear" w:color="auto" w:fill="auto"/>
          </w:tcPr>
          <w:p w14:paraId="52F4D311" w14:textId="202310FE" w:rsidR="004E6404" w:rsidRPr="008C2BDC" w:rsidRDefault="004E6404" w:rsidP="004E6404">
            <w:pPr>
              <w:pStyle w:val="TAL"/>
              <w:keepNext w:val="0"/>
              <w:keepLines w:val="0"/>
              <w:rPr>
                <w:ins w:id="955" w:author="Suriyaa Muthusamy Muruganandan" w:date="2023-08-07T17:23:00Z"/>
                <w:sz w:val="16"/>
                <w:szCs w:val="16"/>
              </w:rPr>
            </w:pPr>
            <w:ins w:id="956" w:author="Suriyaa Muthusamy Muruganandan" w:date="2023-08-07T17:24:00Z">
              <w:r w:rsidRPr="008C2BDC">
                <w:rPr>
                  <w:sz w:val="16"/>
                  <w:szCs w:val="16"/>
                </w:rPr>
                <w:t>UEs supporting 5G Core and collection of sensor information such as Barometric pressure, UE speed, and UE orientation information as defined in TS 37.355.</w:t>
              </w:r>
            </w:ins>
          </w:p>
        </w:tc>
      </w:tr>
      <w:tr w:rsidR="004E6404" w:rsidRPr="008C2BDC" w14:paraId="0744F87D" w14:textId="77777777" w:rsidTr="00F97D3F">
        <w:trPr>
          <w:gridAfter w:val="3"/>
          <w:wAfter w:w="214" w:type="dxa"/>
          <w:jc w:val="center"/>
          <w:ins w:id="957" w:author="Suriyaa Muthusamy Muruganandan" w:date="2023-08-07T17:23:00Z"/>
        </w:trPr>
        <w:tc>
          <w:tcPr>
            <w:tcW w:w="1062" w:type="dxa"/>
            <w:gridSpan w:val="2"/>
            <w:tcBorders>
              <w:bottom w:val="single" w:sz="4" w:space="0" w:color="auto"/>
            </w:tcBorders>
            <w:shd w:val="clear" w:color="auto" w:fill="auto"/>
          </w:tcPr>
          <w:p w14:paraId="3746A76B" w14:textId="4455D1D0" w:rsidR="004E6404" w:rsidRPr="008C2BDC" w:rsidRDefault="004E6404" w:rsidP="004E6404">
            <w:pPr>
              <w:pStyle w:val="TAL"/>
              <w:keepNext w:val="0"/>
              <w:keepLines w:val="0"/>
              <w:rPr>
                <w:ins w:id="958" w:author="Suriyaa Muthusamy Muruganandan" w:date="2023-08-07T17:23:00Z"/>
                <w:sz w:val="16"/>
                <w:szCs w:val="16"/>
                <w:lang w:eastAsia="zh-CN"/>
              </w:rPr>
            </w:pPr>
            <w:ins w:id="959" w:author="Suriyaa Muthusamy Muruganandan" w:date="2023-08-07T17:24:00Z">
              <w:r w:rsidRPr="008C2BDC">
                <w:rPr>
                  <w:b/>
                  <w:bCs/>
                  <w:sz w:val="16"/>
                  <w:szCs w:val="16"/>
                </w:rPr>
                <w:t>8.1.7</w:t>
              </w:r>
            </w:ins>
          </w:p>
        </w:tc>
        <w:tc>
          <w:tcPr>
            <w:tcW w:w="3473" w:type="dxa"/>
            <w:gridSpan w:val="3"/>
            <w:tcBorders>
              <w:bottom w:val="single" w:sz="4" w:space="0" w:color="auto"/>
            </w:tcBorders>
            <w:shd w:val="clear" w:color="auto" w:fill="auto"/>
          </w:tcPr>
          <w:p w14:paraId="2C917EBA" w14:textId="2B5EEB5C" w:rsidR="004E6404" w:rsidRPr="008C2BDC" w:rsidRDefault="004E6404" w:rsidP="004E6404">
            <w:pPr>
              <w:pStyle w:val="TAL"/>
              <w:rPr>
                <w:ins w:id="960" w:author="Suriyaa Muthusamy Muruganandan" w:date="2023-08-07T17:23:00Z"/>
                <w:sz w:val="16"/>
                <w:szCs w:val="16"/>
                <w:lang w:eastAsia="zh-CN"/>
              </w:rPr>
            </w:pPr>
            <w:ins w:id="961" w:author="Suriyaa Muthusamy Muruganandan" w:date="2023-08-07T17:24:00Z">
              <w:r w:rsidRPr="008C2BDC">
                <w:rPr>
                  <w:b/>
                  <w:bCs/>
                  <w:sz w:val="16"/>
                  <w:szCs w:val="16"/>
                </w:rPr>
                <w:t>Non-public networks</w:t>
              </w:r>
            </w:ins>
          </w:p>
        </w:tc>
        <w:tc>
          <w:tcPr>
            <w:tcW w:w="807" w:type="dxa"/>
            <w:gridSpan w:val="4"/>
            <w:tcBorders>
              <w:bottom w:val="single" w:sz="4" w:space="0" w:color="auto"/>
            </w:tcBorders>
            <w:shd w:val="clear" w:color="auto" w:fill="auto"/>
          </w:tcPr>
          <w:p w14:paraId="64B76AA7" w14:textId="77777777" w:rsidR="004E6404" w:rsidRPr="008C2BDC" w:rsidRDefault="004E6404" w:rsidP="004E6404">
            <w:pPr>
              <w:pStyle w:val="TAC"/>
              <w:keepNext w:val="0"/>
              <w:keepLines w:val="0"/>
              <w:rPr>
                <w:ins w:id="962"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6B8374A3" w14:textId="77777777" w:rsidR="004E6404" w:rsidRPr="008C2BDC" w:rsidRDefault="004E6404" w:rsidP="004E6404">
            <w:pPr>
              <w:pStyle w:val="TAC"/>
              <w:keepNext w:val="0"/>
              <w:keepLines w:val="0"/>
              <w:rPr>
                <w:ins w:id="963"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2D1E879A" w14:textId="77777777" w:rsidR="004E6404" w:rsidRPr="008C2BDC" w:rsidRDefault="004E6404" w:rsidP="004E6404">
            <w:pPr>
              <w:pStyle w:val="TAL"/>
              <w:keepNext w:val="0"/>
              <w:keepLines w:val="0"/>
              <w:rPr>
                <w:ins w:id="964" w:author="Suriyaa Muthusamy Muruganandan" w:date="2023-08-07T17:23:00Z"/>
                <w:sz w:val="16"/>
                <w:szCs w:val="16"/>
              </w:rPr>
            </w:pPr>
          </w:p>
        </w:tc>
      </w:tr>
      <w:tr w:rsidR="004E6404" w:rsidRPr="008C2BDC" w14:paraId="6E12AF8E" w14:textId="77777777" w:rsidTr="00F97D3F">
        <w:trPr>
          <w:gridAfter w:val="3"/>
          <w:wAfter w:w="214" w:type="dxa"/>
          <w:jc w:val="center"/>
          <w:ins w:id="965" w:author="Suriyaa Muthusamy Muruganandan" w:date="2023-08-07T17:24:00Z"/>
        </w:trPr>
        <w:tc>
          <w:tcPr>
            <w:tcW w:w="1062" w:type="dxa"/>
            <w:gridSpan w:val="2"/>
            <w:tcBorders>
              <w:bottom w:val="single" w:sz="4" w:space="0" w:color="auto"/>
            </w:tcBorders>
            <w:shd w:val="clear" w:color="auto" w:fill="auto"/>
          </w:tcPr>
          <w:p w14:paraId="0F83CA5D" w14:textId="7377F73E" w:rsidR="004E6404" w:rsidRPr="008C2BDC" w:rsidRDefault="004E6404" w:rsidP="004E6404">
            <w:pPr>
              <w:pStyle w:val="TAL"/>
              <w:keepNext w:val="0"/>
              <w:keepLines w:val="0"/>
              <w:rPr>
                <w:ins w:id="966" w:author="Suriyaa Muthusamy Muruganandan" w:date="2023-08-07T17:24:00Z"/>
                <w:sz w:val="16"/>
                <w:szCs w:val="16"/>
                <w:lang w:eastAsia="zh-CN"/>
              </w:rPr>
            </w:pPr>
            <w:ins w:id="967" w:author="Suriyaa Muthusamy Muruganandan" w:date="2023-08-07T17:24:00Z">
              <w:r w:rsidRPr="008C2BDC">
                <w:rPr>
                  <w:b/>
                  <w:sz w:val="16"/>
                  <w:szCs w:val="16"/>
                  <w:lang w:eastAsia="zh-CN"/>
                </w:rPr>
                <w:t>8.1.7.1</w:t>
              </w:r>
            </w:ins>
          </w:p>
        </w:tc>
        <w:tc>
          <w:tcPr>
            <w:tcW w:w="3473" w:type="dxa"/>
            <w:gridSpan w:val="3"/>
            <w:tcBorders>
              <w:bottom w:val="single" w:sz="4" w:space="0" w:color="auto"/>
            </w:tcBorders>
            <w:shd w:val="clear" w:color="auto" w:fill="auto"/>
          </w:tcPr>
          <w:p w14:paraId="4DF6FE97" w14:textId="5C550905" w:rsidR="004E6404" w:rsidRPr="008C2BDC" w:rsidRDefault="004E6404" w:rsidP="004E6404">
            <w:pPr>
              <w:pStyle w:val="TAL"/>
              <w:rPr>
                <w:ins w:id="968" w:author="Suriyaa Muthusamy Muruganandan" w:date="2023-08-07T17:24:00Z"/>
                <w:sz w:val="16"/>
                <w:szCs w:val="16"/>
                <w:lang w:eastAsia="zh-CN"/>
              </w:rPr>
            </w:pPr>
            <w:ins w:id="969" w:author="Suriyaa Muthusamy Muruganandan" w:date="2023-08-07T17:24:00Z">
              <w:r w:rsidRPr="008C2BDC">
                <w:rPr>
                  <w:b/>
                  <w:sz w:val="16"/>
                  <w:szCs w:val="16"/>
                  <w:lang w:eastAsia="zh-CN"/>
                </w:rPr>
                <w:t>Measurement for self-optimized networks</w:t>
              </w:r>
            </w:ins>
          </w:p>
        </w:tc>
        <w:tc>
          <w:tcPr>
            <w:tcW w:w="807" w:type="dxa"/>
            <w:gridSpan w:val="4"/>
            <w:tcBorders>
              <w:bottom w:val="single" w:sz="4" w:space="0" w:color="auto"/>
            </w:tcBorders>
            <w:shd w:val="clear" w:color="auto" w:fill="auto"/>
          </w:tcPr>
          <w:p w14:paraId="1791D886" w14:textId="77777777" w:rsidR="004E6404" w:rsidRPr="008C2BDC" w:rsidRDefault="004E6404" w:rsidP="004E6404">
            <w:pPr>
              <w:pStyle w:val="TAC"/>
              <w:keepNext w:val="0"/>
              <w:keepLines w:val="0"/>
              <w:rPr>
                <w:ins w:id="97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12C5536" w14:textId="77777777" w:rsidR="004E6404" w:rsidRPr="008C2BDC" w:rsidRDefault="004E6404" w:rsidP="004E6404">
            <w:pPr>
              <w:pStyle w:val="TAC"/>
              <w:keepNext w:val="0"/>
              <w:keepLines w:val="0"/>
              <w:rPr>
                <w:ins w:id="97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2CCDCBDD" w14:textId="77777777" w:rsidR="004E6404" w:rsidRPr="008C2BDC" w:rsidRDefault="004E6404" w:rsidP="004E6404">
            <w:pPr>
              <w:pStyle w:val="TAL"/>
              <w:keepNext w:val="0"/>
              <w:keepLines w:val="0"/>
              <w:rPr>
                <w:ins w:id="972" w:author="Suriyaa Muthusamy Muruganandan" w:date="2023-08-07T17:24:00Z"/>
                <w:sz w:val="16"/>
                <w:szCs w:val="16"/>
              </w:rPr>
            </w:pPr>
          </w:p>
        </w:tc>
      </w:tr>
      <w:tr w:rsidR="004E6404" w:rsidRPr="008C2BDC" w14:paraId="7D269EDC" w14:textId="77777777" w:rsidTr="00F97D3F">
        <w:trPr>
          <w:gridAfter w:val="3"/>
          <w:wAfter w:w="214" w:type="dxa"/>
          <w:jc w:val="center"/>
          <w:ins w:id="973" w:author="Suriyaa Muthusamy Muruganandan" w:date="2023-08-07T17:24:00Z"/>
        </w:trPr>
        <w:tc>
          <w:tcPr>
            <w:tcW w:w="1062" w:type="dxa"/>
            <w:gridSpan w:val="2"/>
            <w:tcBorders>
              <w:bottom w:val="single" w:sz="4" w:space="0" w:color="auto"/>
            </w:tcBorders>
            <w:shd w:val="clear" w:color="auto" w:fill="auto"/>
          </w:tcPr>
          <w:p w14:paraId="0A1B44DF" w14:textId="73439387" w:rsidR="004E6404" w:rsidRPr="008C2BDC" w:rsidRDefault="004E6404" w:rsidP="004E6404">
            <w:pPr>
              <w:pStyle w:val="TAL"/>
              <w:keepNext w:val="0"/>
              <w:keepLines w:val="0"/>
              <w:rPr>
                <w:ins w:id="974" w:author="Suriyaa Muthusamy Muruganandan" w:date="2023-08-07T17:24:00Z"/>
                <w:sz w:val="16"/>
                <w:szCs w:val="16"/>
                <w:lang w:eastAsia="zh-CN"/>
              </w:rPr>
            </w:pPr>
            <w:ins w:id="975" w:author="Suriyaa Muthusamy Muruganandan" w:date="2023-08-07T17:24:00Z">
              <w:r w:rsidRPr="008C2BDC">
                <w:rPr>
                  <w:sz w:val="16"/>
                  <w:szCs w:val="16"/>
                  <w:lang w:eastAsia="zh-CN"/>
                </w:rPr>
                <w:t>8.1.7.1.1</w:t>
              </w:r>
            </w:ins>
          </w:p>
        </w:tc>
        <w:tc>
          <w:tcPr>
            <w:tcW w:w="3473" w:type="dxa"/>
            <w:gridSpan w:val="3"/>
            <w:tcBorders>
              <w:bottom w:val="single" w:sz="4" w:space="0" w:color="auto"/>
            </w:tcBorders>
            <w:shd w:val="clear" w:color="auto" w:fill="auto"/>
          </w:tcPr>
          <w:p w14:paraId="532DDA6E" w14:textId="027F9630" w:rsidR="004E6404" w:rsidRPr="008C2BDC" w:rsidRDefault="004E6404" w:rsidP="004E6404">
            <w:pPr>
              <w:pStyle w:val="TAL"/>
              <w:rPr>
                <w:ins w:id="976" w:author="Suriyaa Muthusamy Muruganandan" w:date="2023-08-07T17:24:00Z"/>
                <w:sz w:val="16"/>
                <w:szCs w:val="16"/>
                <w:lang w:eastAsia="zh-CN"/>
              </w:rPr>
            </w:pPr>
            <w:ins w:id="977" w:author="Suriyaa Muthusamy Muruganandan" w:date="2023-08-07T17:24:00Z">
              <w:r w:rsidRPr="008C2BDC">
                <w:rPr>
                  <w:sz w:val="16"/>
                  <w:szCs w:val="16"/>
                  <w:lang w:eastAsia="zh-CN"/>
                </w:rPr>
                <w:t>Measurement configuration control and reporting / CGI reporting of NR NPN cell</w:t>
              </w:r>
            </w:ins>
          </w:p>
        </w:tc>
        <w:tc>
          <w:tcPr>
            <w:tcW w:w="807" w:type="dxa"/>
            <w:gridSpan w:val="4"/>
            <w:tcBorders>
              <w:bottom w:val="single" w:sz="4" w:space="0" w:color="auto"/>
            </w:tcBorders>
            <w:shd w:val="clear" w:color="auto" w:fill="auto"/>
          </w:tcPr>
          <w:p w14:paraId="21218960" w14:textId="73B15187" w:rsidR="004E6404" w:rsidRPr="008C2BDC" w:rsidRDefault="004E6404" w:rsidP="004E6404">
            <w:pPr>
              <w:pStyle w:val="TAC"/>
              <w:keepNext w:val="0"/>
              <w:keepLines w:val="0"/>
              <w:rPr>
                <w:ins w:id="978" w:author="Suriyaa Muthusamy Muruganandan" w:date="2023-08-07T17:24:00Z"/>
                <w:rFonts w:cs="Arial"/>
                <w:bCs/>
                <w:sz w:val="16"/>
                <w:szCs w:val="16"/>
              </w:rPr>
            </w:pPr>
            <w:ins w:id="979" w:author="Suriyaa Muthusamy Muruganandan" w:date="2023-08-07T17:24:00Z">
              <w:r w:rsidRPr="008C2BDC">
                <w:rPr>
                  <w:rFonts w:cs="Arial"/>
                  <w:bCs/>
                  <w:sz w:val="16"/>
                  <w:szCs w:val="16"/>
                </w:rPr>
                <w:t>Rel-16</w:t>
              </w:r>
            </w:ins>
          </w:p>
        </w:tc>
        <w:tc>
          <w:tcPr>
            <w:tcW w:w="1161" w:type="dxa"/>
            <w:gridSpan w:val="4"/>
            <w:tcBorders>
              <w:bottom w:val="single" w:sz="4" w:space="0" w:color="auto"/>
            </w:tcBorders>
            <w:shd w:val="clear" w:color="auto" w:fill="auto"/>
          </w:tcPr>
          <w:p w14:paraId="1E9FF26E" w14:textId="74919AAF" w:rsidR="004E6404" w:rsidRPr="008C2BDC" w:rsidRDefault="004E6404" w:rsidP="004E6404">
            <w:pPr>
              <w:pStyle w:val="TAC"/>
              <w:keepNext w:val="0"/>
              <w:keepLines w:val="0"/>
              <w:rPr>
                <w:ins w:id="980" w:author="Suriyaa Muthusamy Muruganandan" w:date="2023-08-07T17:24:00Z"/>
                <w:rFonts w:cs="Arial"/>
                <w:sz w:val="16"/>
                <w:szCs w:val="16"/>
                <w:lang w:eastAsia="zh-CN"/>
              </w:rPr>
            </w:pPr>
            <w:ins w:id="981" w:author="Suriyaa Muthusamy Muruganandan" w:date="2023-08-07T17:24:00Z">
              <w:r w:rsidRPr="008C2BDC">
                <w:rPr>
                  <w:rFonts w:cs="Arial"/>
                  <w:sz w:val="16"/>
                  <w:szCs w:val="16"/>
                  <w:lang w:eastAsia="zh-CN"/>
                </w:rPr>
                <w:t>C169</w:t>
              </w:r>
            </w:ins>
          </w:p>
        </w:tc>
        <w:tc>
          <w:tcPr>
            <w:tcW w:w="3560" w:type="dxa"/>
            <w:gridSpan w:val="4"/>
            <w:tcBorders>
              <w:bottom w:val="single" w:sz="4" w:space="0" w:color="auto"/>
            </w:tcBorders>
            <w:shd w:val="clear" w:color="auto" w:fill="auto"/>
          </w:tcPr>
          <w:p w14:paraId="79243588" w14:textId="10E8190C" w:rsidR="004E6404" w:rsidRPr="008C2BDC" w:rsidRDefault="004E6404" w:rsidP="004E6404">
            <w:pPr>
              <w:pStyle w:val="TAL"/>
              <w:keepNext w:val="0"/>
              <w:keepLines w:val="0"/>
              <w:rPr>
                <w:ins w:id="982" w:author="Suriyaa Muthusamy Muruganandan" w:date="2023-08-07T17:24:00Z"/>
                <w:sz w:val="16"/>
                <w:szCs w:val="16"/>
              </w:rPr>
            </w:pPr>
            <w:ins w:id="983" w:author="Suriyaa Muthusamy Muruganandan" w:date="2023-08-07T17:24:00Z">
              <w:r w:rsidRPr="008C2BDC">
                <w:rPr>
                  <w:sz w:val="16"/>
                  <w:szCs w:val="16"/>
                </w:rPr>
                <w:t>UEs supporting 5G Core and CAG and acquisition of CGI information from neighbour NR NPN cell</w:t>
              </w:r>
            </w:ins>
          </w:p>
        </w:tc>
      </w:tr>
      <w:tr w:rsidR="004E6404" w:rsidRPr="008C2BDC" w14:paraId="1E9F39A5" w14:textId="77777777" w:rsidTr="00F97D3F">
        <w:trPr>
          <w:gridAfter w:val="3"/>
          <w:wAfter w:w="214" w:type="dxa"/>
          <w:jc w:val="center"/>
          <w:ins w:id="984" w:author="Suriyaa Muthusamy Muruganandan" w:date="2023-08-07T17:24:00Z"/>
        </w:trPr>
        <w:tc>
          <w:tcPr>
            <w:tcW w:w="1062" w:type="dxa"/>
            <w:gridSpan w:val="2"/>
            <w:tcBorders>
              <w:bottom w:val="single" w:sz="4" w:space="0" w:color="auto"/>
            </w:tcBorders>
            <w:shd w:val="clear" w:color="auto" w:fill="auto"/>
          </w:tcPr>
          <w:p w14:paraId="07951D79" w14:textId="3315A35F" w:rsidR="004E6404" w:rsidRPr="008C2BDC" w:rsidRDefault="004E6404" w:rsidP="004E6404">
            <w:pPr>
              <w:pStyle w:val="TAL"/>
              <w:keepNext w:val="0"/>
              <w:keepLines w:val="0"/>
              <w:rPr>
                <w:ins w:id="985" w:author="Suriyaa Muthusamy Muruganandan" w:date="2023-08-07T17:24:00Z"/>
                <w:sz w:val="16"/>
                <w:szCs w:val="16"/>
                <w:lang w:eastAsia="zh-CN"/>
              </w:rPr>
            </w:pPr>
            <w:ins w:id="986" w:author="Suriyaa Muthusamy Muruganandan" w:date="2023-08-07T17:24:00Z">
              <w:r w:rsidRPr="008C2BDC">
                <w:rPr>
                  <w:b/>
                  <w:bCs/>
                  <w:sz w:val="16"/>
                  <w:szCs w:val="16"/>
                </w:rPr>
                <w:t>8.1.6.4</w:t>
              </w:r>
            </w:ins>
          </w:p>
        </w:tc>
        <w:tc>
          <w:tcPr>
            <w:tcW w:w="3473" w:type="dxa"/>
            <w:gridSpan w:val="3"/>
            <w:tcBorders>
              <w:bottom w:val="single" w:sz="4" w:space="0" w:color="auto"/>
            </w:tcBorders>
            <w:shd w:val="clear" w:color="auto" w:fill="auto"/>
          </w:tcPr>
          <w:p w14:paraId="7E98670C" w14:textId="60294E53" w:rsidR="004E6404" w:rsidRPr="008C2BDC" w:rsidRDefault="004E6404" w:rsidP="004E6404">
            <w:pPr>
              <w:pStyle w:val="TAL"/>
              <w:rPr>
                <w:ins w:id="987" w:author="Suriyaa Muthusamy Muruganandan" w:date="2023-08-07T17:24:00Z"/>
                <w:sz w:val="16"/>
                <w:szCs w:val="16"/>
                <w:lang w:eastAsia="zh-CN"/>
              </w:rPr>
            </w:pPr>
            <w:ins w:id="988" w:author="Suriyaa Muthusamy Muruganandan" w:date="2023-08-07T17:24:00Z">
              <w:r w:rsidRPr="008C2BDC">
                <w:rPr>
                  <w:b/>
                  <w:bCs/>
                  <w:sz w:val="16"/>
                  <w:szCs w:val="16"/>
                </w:rPr>
                <w:t>SON / RACH Optimisation</w:t>
              </w:r>
            </w:ins>
          </w:p>
        </w:tc>
        <w:tc>
          <w:tcPr>
            <w:tcW w:w="807" w:type="dxa"/>
            <w:gridSpan w:val="4"/>
            <w:tcBorders>
              <w:bottom w:val="single" w:sz="4" w:space="0" w:color="auto"/>
            </w:tcBorders>
            <w:shd w:val="clear" w:color="auto" w:fill="auto"/>
          </w:tcPr>
          <w:p w14:paraId="37B62B20" w14:textId="77777777" w:rsidR="004E6404" w:rsidRPr="008C2BDC" w:rsidRDefault="004E6404" w:rsidP="004E6404">
            <w:pPr>
              <w:pStyle w:val="TAC"/>
              <w:keepNext w:val="0"/>
              <w:keepLines w:val="0"/>
              <w:rPr>
                <w:ins w:id="98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2A13687" w14:textId="77777777" w:rsidR="004E6404" w:rsidRPr="008C2BDC" w:rsidRDefault="004E6404" w:rsidP="004E6404">
            <w:pPr>
              <w:pStyle w:val="TAC"/>
              <w:keepNext w:val="0"/>
              <w:keepLines w:val="0"/>
              <w:rPr>
                <w:ins w:id="99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DB5B2F5" w14:textId="77777777" w:rsidR="004E6404" w:rsidRPr="008C2BDC" w:rsidRDefault="004E6404" w:rsidP="004E6404">
            <w:pPr>
              <w:pStyle w:val="TAL"/>
              <w:keepNext w:val="0"/>
              <w:keepLines w:val="0"/>
              <w:rPr>
                <w:ins w:id="991" w:author="Suriyaa Muthusamy Muruganandan" w:date="2023-08-07T17:24:00Z"/>
                <w:sz w:val="16"/>
                <w:szCs w:val="16"/>
              </w:rPr>
            </w:pPr>
          </w:p>
        </w:tc>
      </w:tr>
      <w:tr w:rsidR="004E6404" w:rsidRPr="008C2BDC" w14:paraId="0BFD4C63" w14:textId="77777777" w:rsidTr="00F97D3F">
        <w:trPr>
          <w:gridAfter w:val="3"/>
          <w:wAfter w:w="214" w:type="dxa"/>
          <w:jc w:val="center"/>
          <w:ins w:id="992" w:author="Suriyaa Muthusamy Muruganandan" w:date="2023-08-07T17:24:00Z"/>
        </w:trPr>
        <w:tc>
          <w:tcPr>
            <w:tcW w:w="1062" w:type="dxa"/>
            <w:gridSpan w:val="2"/>
            <w:tcBorders>
              <w:bottom w:val="single" w:sz="4" w:space="0" w:color="auto"/>
            </w:tcBorders>
            <w:shd w:val="clear" w:color="auto" w:fill="auto"/>
          </w:tcPr>
          <w:p w14:paraId="1E6B83B9" w14:textId="2BAEA5B0" w:rsidR="004E6404" w:rsidRPr="008C2BDC" w:rsidRDefault="004E6404" w:rsidP="004E6404">
            <w:pPr>
              <w:pStyle w:val="TAL"/>
              <w:keepNext w:val="0"/>
              <w:keepLines w:val="0"/>
              <w:rPr>
                <w:ins w:id="993" w:author="Suriyaa Muthusamy Muruganandan" w:date="2023-08-07T17:24:00Z"/>
                <w:sz w:val="16"/>
                <w:szCs w:val="16"/>
                <w:lang w:eastAsia="zh-CN"/>
              </w:rPr>
            </w:pPr>
            <w:ins w:id="994" w:author="Suriyaa Muthusamy Muruganandan" w:date="2023-08-07T17:24:00Z">
              <w:r w:rsidRPr="008C2BDC">
                <w:rPr>
                  <w:bCs/>
                  <w:sz w:val="16"/>
                  <w:szCs w:val="16"/>
                </w:rPr>
                <w:t>8.1.6.4.1</w:t>
              </w:r>
            </w:ins>
          </w:p>
        </w:tc>
        <w:tc>
          <w:tcPr>
            <w:tcW w:w="3473" w:type="dxa"/>
            <w:gridSpan w:val="3"/>
            <w:tcBorders>
              <w:bottom w:val="single" w:sz="4" w:space="0" w:color="auto"/>
            </w:tcBorders>
            <w:shd w:val="clear" w:color="auto" w:fill="auto"/>
          </w:tcPr>
          <w:p w14:paraId="1DA90DCD" w14:textId="66171B1D" w:rsidR="004E6404" w:rsidRPr="008C2BDC" w:rsidRDefault="004E6404" w:rsidP="004E6404">
            <w:pPr>
              <w:pStyle w:val="TAL"/>
              <w:rPr>
                <w:ins w:id="995" w:author="Suriyaa Muthusamy Muruganandan" w:date="2023-08-07T17:24:00Z"/>
                <w:sz w:val="16"/>
                <w:szCs w:val="16"/>
                <w:lang w:eastAsia="zh-CN"/>
              </w:rPr>
            </w:pPr>
            <w:ins w:id="996" w:author="Suriyaa Muthusamy Muruganandan" w:date="2023-08-07T17:24:00Z">
              <w:r w:rsidRPr="008C2BDC">
                <w:rPr>
                  <w:bCs/>
                  <w:sz w:val="16"/>
                  <w:szCs w:val="16"/>
                </w:rPr>
                <w:t>SON / RACH logging and reporting</w:t>
              </w:r>
            </w:ins>
          </w:p>
        </w:tc>
        <w:tc>
          <w:tcPr>
            <w:tcW w:w="807" w:type="dxa"/>
            <w:gridSpan w:val="4"/>
            <w:tcBorders>
              <w:bottom w:val="single" w:sz="4" w:space="0" w:color="auto"/>
            </w:tcBorders>
            <w:shd w:val="clear" w:color="auto" w:fill="auto"/>
          </w:tcPr>
          <w:p w14:paraId="798330C9" w14:textId="1F7820FF" w:rsidR="004E6404" w:rsidRPr="008C2BDC" w:rsidRDefault="004E6404" w:rsidP="004E6404">
            <w:pPr>
              <w:pStyle w:val="TAC"/>
              <w:keepNext w:val="0"/>
              <w:keepLines w:val="0"/>
              <w:rPr>
                <w:ins w:id="997" w:author="Suriyaa Muthusamy Muruganandan" w:date="2023-08-07T17:24:00Z"/>
                <w:rFonts w:cs="Arial"/>
                <w:bCs/>
                <w:sz w:val="16"/>
                <w:szCs w:val="16"/>
              </w:rPr>
            </w:pPr>
            <w:ins w:id="998" w:author="Suriyaa Muthusamy Muruganandan" w:date="2023-08-07T17:24:00Z">
              <w:r w:rsidRPr="008C2BDC">
                <w:rPr>
                  <w:bCs/>
                  <w:sz w:val="16"/>
                  <w:szCs w:val="16"/>
                </w:rPr>
                <w:t>Rel-16</w:t>
              </w:r>
            </w:ins>
          </w:p>
        </w:tc>
        <w:tc>
          <w:tcPr>
            <w:tcW w:w="1161" w:type="dxa"/>
            <w:gridSpan w:val="4"/>
            <w:tcBorders>
              <w:bottom w:val="single" w:sz="4" w:space="0" w:color="auto"/>
            </w:tcBorders>
            <w:shd w:val="clear" w:color="auto" w:fill="auto"/>
          </w:tcPr>
          <w:p w14:paraId="38F37B84" w14:textId="5E969AF8" w:rsidR="004E6404" w:rsidRPr="008C2BDC" w:rsidRDefault="004E6404" w:rsidP="004E6404">
            <w:pPr>
              <w:pStyle w:val="TAC"/>
              <w:keepNext w:val="0"/>
              <w:keepLines w:val="0"/>
              <w:rPr>
                <w:ins w:id="999" w:author="Suriyaa Muthusamy Muruganandan" w:date="2023-08-07T17:24:00Z"/>
                <w:rFonts w:cs="Arial"/>
                <w:sz w:val="16"/>
                <w:szCs w:val="16"/>
                <w:lang w:eastAsia="zh-CN"/>
              </w:rPr>
            </w:pPr>
            <w:ins w:id="1000" w:author="Suriyaa Muthusamy Muruganandan" w:date="2023-08-07T17:24:00Z">
              <w:r w:rsidRPr="008C2BDC">
                <w:rPr>
                  <w:bCs/>
                  <w:sz w:val="16"/>
                  <w:szCs w:val="16"/>
                </w:rPr>
                <w:t>C136</w:t>
              </w:r>
            </w:ins>
          </w:p>
        </w:tc>
        <w:tc>
          <w:tcPr>
            <w:tcW w:w="3560" w:type="dxa"/>
            <w:gridSpan w:val="4"/>
            <w:tcBorders>
              <w:bottom w:val="single" w:sz="4" w:space="0" w:color="auto"/>
            </w:tcBorders>
            <w:shd w:val="clear" w:color="auto" w:fill="auto"/>
          </w:tcPr>
          <w:p w14:paraId="6FD65164" w14:textId="52C40F1C" w:rsidR="004E6404" w:rsidRPr="008C2BDC" w:rsidRDefault="004E6404" w:rsidP="004E6404">
            <w:pPr>
              <w:pStyle w:val="TAL"/>
              <w:keepNext w:val="0"/>
              <w:keepLines w:val="0"/>
              <w:rPr>
                <w:ins w:id="1001" w:author="Suriyaa Muthusamy Muruganandan" w:date="2023-08-07T17:24:00Z"/>
                <w:sz w:val="16"/>
                <w:szCs w:val="16"/>
              </w:rPr>
            </w:pPr>
            <w:ins w:id="1002" w:author="Suriyaa Muthusamy Muruganandan" w:date="2023-08-07T17:24:00Z">
              <w:r w:rsidRPr="008C2BDC">
                <w:rPr>
                  <w:bCs/>
                  <w:sz w:val="16"/>
                  <w:szCs w:val="16"/>
                </w:rPr>
                <w:t>UEs supporting 5G Core and delivery of rachReport upon request from the network.</w:t>
              </w:r>
            </w:ins>
          </w:p>
        </w:tc>
      </w:tr>
      <w:tr w:rsidR="004E6404" w:rsidRPr="008C2BDC" w14:paraId="4FC4A396" w14:textId="77777777" w:rsidTr="00F97D3F">
        <w:trPr>
          <w:gridAfter w:val="3"/>
          <w:wAfter w:w="214" w:type="dxa"/>
          <w:jc w:val="center"/>
          <w:ins w:id="1003" w:author="Suriyaa Muthusamy Muruganandan" w:date="2023-08-07T17:24:00Z"/>
        </w:trPr>
        <w:tc>
          <w:tcPr>
            <w:tcW w:w="1062" w:type="dxa"/>
            <w:gridSpan w:val="2"/>
            <w:tcBorders>
              <w:bottom w:val="single" w:sz="4" w:space="0" w:color="auto"/>
            </w:tcBorders>
            <w:shd w:val="clear" w:color="auto" w:fill="auto"/>
          </w:tcPr>
          <w:p w14:paraId="26533A15" w14:textId="4684780B" w:rsidR="004E6404" w:rsidRPr="008C2BDC" w:rsidRDefault="004E6404" w:rsidP="004E6404">
            <w:pPr>
              <w:pStyle w:val="TAL"/>
              <w:keepNext w:val="0"/>
              <w:keepLines w:val="0"/>
              <w:rPr>
                <w:ins w:id="1004" w:author="Suriyaa Muthusamy Muruganandan" w:date="2023-08-07T17:24:00Z"/>
                <w:sz w:val="16"/>
                <w:szCs w:val="16"/>
                <w:lang w:eastAsia="zh-CN"/>
              </w:rPr>
            </w:pPr>
            <w:ins w:id="1005" w:author="Suriyaa Muthusamy Muruganandan" w:date="2023-08-07T17:24:00Z">
              <w:r w:rsidRPr="008C2BDC">
                <w:rPr>
                  <w:bCs/>
                  <w:sz w:val="16"/>
                  <w:szCs w:val="16"/>
                </w:rPr>
                <w:t>8.1.6.4.2</w:t>
              </w:r>
            </w:ins>
          </w:p>
        </w:tc>
        <w:tc>
          <w:tcPr>
            <w:tcW w:w="3473" w:type="dxa"/>
            <w:gridSpan w:val="3"/>
            <w:tcBorders>
              <w:bottom w:val="single" w:sz="4" w:space="0" w:color="auto"/>
            </w:tcBorders>
            <w:shd w:val="clear" w:color="auto" w:fill="auto"/>
          </w:tcPr>
          <w:p w14:paraId="61E7F97D" w14:textId="62FE13CA" w:rsidR="004E6404" w:rsidRPr="008C2BDC" w:rsidRDefault="004E6404" w:rsidP="004E6404">
            <w:pPr>
              <w:pStyle w:val="TAL"/>
              <w:rPr>
                <w:ins w:id="1006" w:author="Suriyaa Muthusamy Muruganandan" w:date="2023-08-07T17:24:00Z"/>
                <w:sz w:val="16"/>
                <w:szCs w:val="16"/>
                <w:lang w:eastAsia="zh-CN"/>
              </w:rPr>
            </w:pPr>
            <w:ins w:id="1007" w:author="Suriyaa Muthusamy Muruganandan" w:date="2023-08-07T17:24:00Z">
              <w:r w:rsidRPr="008C2BDC">
                <w:rPr>
                  <w:rFonts w:cs="Arial"/>
                  <w:sz w:val="16"/>
                  <w:szCs w:val="16"/>
                </w:rPr>
                <w:t>SON / RACH logging and reporting / logging of on-demand SI</w:t>
              </w:r>
            </w:ins>
          </w:p>
        </w:tc>
        <w:tc>
          <w:tcPr>
            <w:tcW w:w="807" w:type="dxa"/>
            <w:gridSpan w:val="4"/>
            <w:tcBorders>
              <w:bottom w:val="single" w:sz="4" w:space="0" w:color="auto"/>
            </w:tcBorders>
            <w:shd w:val="clear" w:color="auto" w:fill="auto"/>
          </w:tcPr>
          <w:p w14:paraId="1B5B23A7" w14:textId="484A0566" w:rsidR="004E6404" w:rsidRPr="008C2BDC" w:rsidRDefault="004E6404" w:rsidP="004E6404">
            <w:pPr>
              <w:pStyle w:val="TAC"/>
              <w:keepNext w:val="0"/>
              <w:keepLines w:val="0"/>
              <w:rPr>
                <w:ins w:id="1008" w:author="Suriyaa Muthusamy Muruganandan" w:date="2023-08-07T17:24:00Z"/>
                <w:rFonts w:cs="Arial"/>
                <w:bCs/>
                <w:sz w:val="16"/>
                <w:szCs w:val="16"/>
              </w:rPr>
            </w:pPr>
            <w:ins w:id="1009" w:author="Suriyaa Muthusamy Muruganandan" w:date="2023-08-07T17:24:00Z">
              <w:r w:rsidRPr="008C2BDC">
                <w:rPr>
                  <w:bCs/>
                  <w:sz w:val="16"/>
                  <w:szCs w:val="16"/>
                </w:rPr>
                <w:t>Rel-17</w:t>
              </w:r>
            </w:ins>
          </w:p>
        </w:tc>
        <w:tc>
          <w:tcPr>
            <w:tcW w:w="1161" w:type="dxa"/>
            <w:gridSpan w:val="4"/>
            <w:tcBorders>
              <w:bottom w:val="single" w:sz="4" w:space="0" w:color="auto"/>
            </w:tcBorders>
            <w:shd w:val="clear" w:color="auto" w:fill="auto"/>
          </w:tcPr>
          <w:p w14:paraId="12737F15" w14:textId="5ABDEBCD" w:rsidR="004E6404" w:rsidRPr="008C2BDC" w:rsidRDefault="004E6404" w:rsidP="004E6404">
            <w:pPr>
              <w:pStyle w:val="TAC"/>
              <w:keepNext w:val="0"/>
              <w:keepLines w:val="0"/>
              <w:rPr>
                <w:ins w:id="1010" w:author="Suriyaa Muthusamy Muruganandan" w:date="2023-08-07T17:24:00Z"/>
                <w:rFonts w:cs="Arial"/>
                <w:sz w:val="16"/>
                <w:szCs w:val="16"/>
                <w:lang w:eastAsia="zh-CN"/>
              </w:rPr>
            </w:pPr>
            <w:ins w:id="1011" w:author="Suriyaa Muthusamy Muruganandan" w:date="2023-08-07T17:24:00Z">
              <w:r w:rsidRPr="008C2BDC">
                <w:rPr>
                  <w:bCs/>
                  <w:sz w:val="16"/>
                  <w:szCs w:val="16"/>
                </w:rPr>
                <w:t>C278</w:t>
              </w:r>
            </w:ins>
          </w:p>
        </w:tc>
        <w:tc>
          <w:tcPr>
            <w:tcW w:w="3560" w:type="dxa"/>
            <w:gridSpan w:val="4"/>
            <w:tcBorders>
              <w:bottom w:val="single" w:sz="4" w:space="0" w:color="auto"/>
            </w:tcBorders>
            <w:shd w:val="clear" w:color="auto" w:fill="auto"/>
          </w:tcPr>
          <w:p w14:paraId="73DF120E" w14:textId="430BF7D5" w:rsidR="004E6404" w:rsidRPr="008C2BDC" w:rsidRDefault="004E6404" w:rsidP="004E6404">
            <w:pPr>
              <w:pStyle w:val="TAL"/>
              <w:keepNext w:val="0"/>
              <w:keepLines w:val="0"/>
              <w:rPr>
                <w:ins w:id="1012" w:author="Suriyaa Muthusamy Muruganandan" w:date="2023-08-07T17:24:00Z"/>
                <w:sz w:val="16"/>
                <w:szCs w:val="16"/>
              </w:rPr>
            </w:pPr>
            <w:ins w:id="1013" w:author="Suriyaa Muthusamy Muruganandan" w:date="2023-08-07T17:24:00Z">
              <w:r w:rsidRPr="008C2BDC">
                <w:rPr>
                  <w:bCs/>
                  <w:sz w:val="16"/>
                  <w:szCs w:val="16"/>
                </w:rPr>
                <w:t xml:space="preserve">UEs supporting 5G Core and </w:t>
              </w:r>
              <w:r w:rsidRPr="008C2BDC">
                <w:rPr>
                  <w:bCs/>
                  <w:iCs/>
                  <w:sz w:val="16"/>
                  <w:szCs w:val="16"/>
                </w:rPr>
                <w:t xml:space="preserve">delivery of on-Demand SI information </w:t>
              </w:r>
              <w:r w:rsidRPr="008C2BDC">
                <w:rPr>
                  <w:bCs/>
                  <w:sz w:val="16"/>
                  <w:szCs w:val="16"/>
                </w:rPr>
                <w:t>upon request from the network.</w:t>
              </w:r>
            </w:ins>
          </w:p>
        </w:tc>
      </w:tr>
      <w:tr w:rsidR="004E6404" w:rsidRPr="008C2BDC" w14:paraId="56C2CA61" w14:textId="77777777" w:rsidTr="00F97D3F">
        <w:trPr>
          <w:gridAfter w:val="3"/>
          <w:wAfter w:w="214" w:type="dxa"/>
          <w:jc w:val="center"/>
          <w:ins w:id="1014" w:author="Suriyaa Muthusamy Muruganandan" w:date="2023-08-07T17:24:00Z"/>
        </w:trPr>
        <w:tc>
          <w:tcPr>
            <w:tcW w:w="1062" w:type="dxa"/>
            <w:gridSpan w:val="2"/>
            <w:tcBorders>
              <w:bottom w:val="single" w:sz="4" w:space="0" w:color="auto"/>
            </w:tcBorders>
            <w:shd w:val="clear" w:color="auto" w:fill="auto"/>
          </w:tcPr>
          <w:p w14:paraId="306DC311" w14:textId="3D2F707C" w:rsidR="004E6404" w:rsidRPr="008C2BDC" w:rsidRDefault="004E6404" w:rsidP="004E6404">
            <w:pPr>
              <w:pStyle w:val="TAL"/>
              <w:keepNext w:val="0"/>
              <w:keepLines w:val="0"/>
              <w:rPr>
                <w:ins w:id="1015" w:author="Suriyaa Muthusamy Muruganandan" w:date="2023-08-07T17:24:00Z"/>
                <w:sz w:val="16"/>
                <w:szCs w:val="16"/>
                <w:lang w:eastAsia="zh-CN"/>
              </w:rPr>
            </w:pPr>
            <w:ins w:id="1016" w:author="Suriyaa Muthusamy Muruganandan" w:date="2023-08-07T17:24:00Z">
              <w:r w:rsidRPr="008C2BDC">
                <w:rPr>
                  <w:bCs/>
                  <w:sz w:val="16"/>
                  <w:szCs w:val="16"/>
                </w:rPr>
                <w:t>8.1.6.4.3</w:t>
              </w:r>
            </w:ins>
          </w:p>
        </w:tc>
        <w:tc>
          <w:tcPr>
            <w:tcW w:w="3473" w:type="dxa"/>
            <w:gridSpan w:val="3"/>
            <w:tcBorders>
              <w:bottom w:val="single" w:sz="4" w:space="0" w:color="auto"/>
            </w:tcBorders>
            <w:shd w:val="clear" w:color="auto" w:fill="auto"/>
          </w:tcPr>
          <w:p w14:paraId="7DE12868" w14:textId="5FFB112C" w:rsidR="004E6404" w:rsidRPr="008C2BDC" w:rsidRDefault="004E6404" w:rsidP="004E6404">
            <w:pPr>
              <w:pStyle w:val="TAL"/>
              <w:rPr>
                <w:ins w:id="1017" w:author="Suriyaa Muthusamy Muruganandan" w:date="2023-08-07T17:24:00Z"/>
                <w:sz w:val="16"/>
                <w:szCs w:val="16"/>
                <w:lang w:eastAsia="zh-CN"/>
              </w:rPr>
            </w:pPr>
            <w:ins w:id="1018" w:author="Suriyaa Muthusamy Muruganandan" w:date="2023-08-07T17:24:00Z">
              <w:r w:rsidRPr="008C2BDC">
                <w:rPr>
                  <w:rFonts w:cs="Arial"/>
                  <w:sz w:val="16"/>
                  <w:szCs w:val="16"/>
                </w:rPr>
                <w:t>SON / RACH logging and reporting / 2-step RACH report</w:t>
              </w:r>
            </w:ins>
          </w:p>
        </w:tc>
        <w:tc>
          <w:tcPr>
            <w:tcW w:w="807" w:type="dxa"/>
            <w:gridSpan w:val="4"/>
            <w:tcBorders>
              <w:bottom w:val="single" w:sz="4" w:space="0" w:color="auto"/>
            </w:tcBorders>
            <w:shd w:val="clear" w:color="auto" w:fill="auto"/>
          </w:tcPr>
          <w:p w14:paraId="41D817B1" w14:textId="3DCEB3CE" w:rsidR="004E6404" w:rsidRPr="008C2BDC" w:rsidRDefault="004E6404" w:rsidP="004E6404">
            <w:pPr>
              <w:pStyle w:val="TAC"/>
              <w:keepNext w:val="0"/>
              <w:keepLines w:val="0"/>
              <w:rPr>
                <w:ins w:id="1019" w:author="Suriyaa Muthusamy Muruganandan" w:date="2023-08-07T17:24:00Z"/>
                <w:rFonts w:cs="Arial"/>
                <w:bCs/>
                <w:sz w:val="16"/>
                <w:szCs w:val="16"/>
              </w:rPr>
            </w:pPr>
            <w:ins w:id="1020" w:author="Suriyaa Muthusamy Muruganandan" w:date="2023-08-07T17:24:00Z">
              <w:r w:rsidRPr="008C2BDC">
                <w:rPr>
                  <w:bCs/>
                  <w:sz w:val="16"/>
                  <w:szCs w:val="16"/>
                </w:rPr>
                <w:t>Rel-17</w:t>
              </w:r>
            </w:ins>
          </w:p>
        </w:tc>
        <w:tc>
          <w:tcPr>
            <w:tcW w:w="1161" w:type="dxa"/>
            <w:gridSpan w:val="4"/>
            <w:tcBorders>
              <w:bottom w:val="single" w:sz="4" w:space="0" w:color="auto"/>
            </w:tcBorders>
            <w:shd w:val="clear" w:color="auto" w:fill="auto"/>
          </w:tcPr>
          <w:p w14:paraId="1A11A929" w14:textId="3DD4B21D" w:rsidR="004E6404" w:rsidRPr="008C2BDC" w:rsidRDefault="004E6404" w:rsidP="004E6404">
            <w:pPr>
              <w:pStyle w:val="TAC"/>
              <w:keepNext w:val="0"/>
              <w:keepLines w:val="0"/>
              <w:rPr>
                <w:ins w:id="1021" w:author="Suriyaa Muthusamy Muruganandan" w:date="2023-08-07T17:24:00Z"/>
                <w:rFonts w:cs="Arial"/>
                <w:sz w:val="16"/>
                <w:szCs w:val="16"/>
                <w:lang w:eastAsia="zh-CN"/>
              </w:rPr>
            </w:pPr>
            <w:ins w:id="1022" w:author="Suriyaa Muthusamy Muruganandan" w:date="2023-08-07T17:24:00Z">
              <w:r w:rsidRPr="008C2BDC">
                <w:rPr>
                  <w:bCs/>
                  <w:sz w:val="16"/>
                  <w:szCs w:val="16"/>
                </w:rPr>
                <w:t>C279</w:t>
              </w:r>
            </w:ins>
          </w:p>
        </w:tc>
        <w:tc>
          <w:tcPr>
            <w:tcW w:w="3560" w:type="dxa"/>
            <w:gridSpan w:val="4"/>
            <w:tcBorders>
              <w:bottom w:val="single" w:sz="4" w:space="0" w:color="auto"/>
            </w:tcBorders>
            <w:shd w:val="clear" w:color="auto" w:fill="auto"/>
          </w:tcPr>
          <w:p w14:paraId="329344CA" w14:textId="23C1D8EE" w:rsidR="004E6404" w:rsidRPr="008C2BDC" w:rsidRDefault="004E6404" w:rsidP="004E6404">
            <w:pPr>
              <w:pStyle w:val="TAL"/>
              <w:keepNext w:val="0"/>
              <w:keepLines w:val="0"/>
              <w:rPr>
                <w:ins w:id="1023" w:author="Suriyaa Muthusamy Muruganandan" w:date="2023-08-07T17:24:00Z"/>
                <w:sz w:val="16"/>
                <w:szCs w:val="16"/>
              </w:rPr>
            </w:pPr>
            <w:ins w:id="1024" w:author="Suriyaa Muthusamy Muruganandan" w:date="2023-08-07T17:24:00Z">
              <w:r w:rsidRPr="008C2BDC">
                <w:rPr>
                  <w:bCs/>
                  <w:sz w:val="16"/>
                  <w:szCs w:val="16"/>
                </w:rPr>
                <w:t xml:space="preserve">UEs supporting 5G Core and delivery of </w:t>
              </w:r>
              <w:r w:rsidRPr="008C2BDC">
                <w:rPr>
                  <w:bCs/>
                  <w:iCs/>
                  <w:sz w:val="16"/>
                  <w:szCs w:val="16"/>
                </w:rPr>
                <w:t xml:space="preserve">delivery of 2-step RACH related information </w:t>
              </w:r>
              <w:r w:rsidRPr="008C2BDC">
                <w:rPr>
                  <w:bCs/>
                  <w:sz w:val="16"/>
                  <w:szCs w:val="16"/>
                </w:rPr>
                <w:t>upon request from the network.</w:t>
              </w:r>
            </w:ins>
          </w:p>
        </w:tc>
      </w:tr>
      <w:tr w:rsidR="004E6404" w:rsidRPr="008C2BDC" w14:paraId="2C92BE68" w14:textId="77777777" w:rsidTr="00F97D3F">
        <w:trPr>
          <w:gridAfter w:val="3"/>
          <w:wAfter w:w="214" w:type="dxa"/>
          <w:jc w:val="center"/>
          <w:ins w:id="1025" w:author="Suriyaa Muthusamy Muruganandan" w:date="2023-08-07T17:24:00Z"/>
        </w:trPr>
        <w:tc>
          <w:tcPr>
            <w:tcW w:w="1062" w:type="dxa"/>
            <w:gridSpan w:val="2"/>
            <w:tcBorders>
              <w:bottom w:val="single" w:sz="4" w:space="0" w:color="auto"/>
            </w:tcBorders>
            <w:shd w:val="clear" w:color="auto" w:fill="auto"/>
          </w:tcPr>
          <w:p w14:paraId="68723FEF" w14:textId="5EABE67F" w:rsidR="004E6404" w:rsidRPr="008C2BDC" w:rsidRDefault="004E6404" w:rsidP="004E6404">
            <w:pPr>
              <w:pStyle w:val="TAL"/>
              <w:keepNext w:val="0"/>
              <w:keepLines w:val="0"/>
              <w:rPr>
                <w:ins w:id="1026" w:author="Suriyaa Muthusamy Muruganandan" w:date="2023-08-07T17:24:00Z"/>
                <w:sz w:val="16"/>
                <w:szCs w:val="16"/>
                <w:lang w:eastAsia="zh-CN"/>
              </w:rPr>
            </w:pPr>
            <w:ins w:id="1027" w:author="Suriyaa Muthusamy Muruganandan" w:date="2023-08-07T17:24:00Z">
              <w:r w:rsidRPr="008C2BDC">
                <w:rPr>
                  <w:bCs/>
                  <w:sz w:val="16"/>
                  <w:szCs w:val="16"/>
                </w:rPr>
                <w:t>8.1.6.4.4</w:t>
              </w:r>
            </w:ins>
          </w:p>
        </w:tc>
        <w:tc>
          <w:tcPr>
            <w:tcW w:w="3473" w:type="dxa"/>
            <w:gridSpan w:val="3"/>
            <w:tcBorders>
              <w:bottom w:val="single" w:sz="4" w:space="0" w:color="auto"/>
            </w:tcBorders>
            <w:shd w:val="clear" w:color="auto" w:fill="auto"/>
          </w:tcPr>
          <w:p w14:paraId="020BB288" w14:textId="03B66D48" w:rsidR="004E6404" w:rsidRPr="008C2BDC" w:rsidRDefault="004E6404" w:rsidP="004E6404">
            <w:pPr>
              <w:pStyle w:val="TAL"/>
              <w:rPr>
                <w:ins w:id="1028" w:author="Suriyaa Muthusamy Muruganandan" w:date="2023-08-07T17:24:00Z"/>
                <w:sz w:val="16"/>
                <w:szCs w:val="16"/>
                <w:lang w:eastAsia="zh-CN"/>
              </w:rPr>
            </w:pPr>
            <w:ins w:id="1029" w:author="Suriyaa Muthusamy Muruganandan" w:date="2023-08-07T17:24:00Z">
              <w:r w:rsidRPr="008C2BDC">
                <w:rPr>
                  <w:rFonts w:cs="Arial"/>
                  <w:sz w:val="16"/>
                  <w:szCs w:val="16"/>
                </w:rPr>
                <w:t>SON / RACH logging and reporting / fallback to 4-step RA</w:t>
              </w:r>
            </w:ins>
          </w:p>
        </w:tc>
        <w:tc>
          <w:tcPr>
            <w:tcW w:w="807" w:type="dxa"/>
            <w:gridSpan w:val="4"/>
            <w:tcBorders>
              <w:bottom w:val="single" w:sz="4" w:space="0" w:color="auto"/>
            </w:tcBorders>
            <w:shd w:val="clear" w:color="auto" w:fill="auto"/>
          </w:tcPr>
          <w:p w14:paraId="15CCC4CE" w14:textId="088B2027" w:rsidR="004E6404" w:rsidRPr="008C2BDC" w:rsidRDefault="004E6404" w:rsidP="004E6404">
            <w:pPr>
              <w:pStyle w:val="TAC"/>
              <w:keepNext w:val="0"/>
              <w:keepLines w:val="0"/>
              <w:rPr>
                <w:ins w:id="1030" w:author="Suriyaa Muthusamy Muruganandan" w:date="2023-08-07T17:24:00Z"/>
                <w:rFonts w:cs="Arial"/>
                <w:bCs/>
                <w:sz w:val="16"/>
                <w:szCs w:val="16"/>
              </w:rPr>
            </w:pPr>
            <w:ins w:id="1031" w:author="Suriyaa Muthusamy Muruganandan" w:date="2023-08-07T17:24:00Z">
              <w:r w:rsidRPr="008C2BDC">
                <w:rPr>
                  <w:bCs/>
                  <w:sz w:val="16"/>
                  <w:szCs w:val="16"/>
                </w:rPr>
                <w:t>Rel-17</w:t>
              </w:r>
            </w:ins>
          </w:p>
        </w:tc>
        <w:tc>
          <w:tcPr>
            <w:tcW w:w="1161" w:type="dxa"/>
            <w:gridSpan w:val="4"/>
            <w:tcBorders>
              <w:bottom w:val="single" w:sz="4" w:space="0" w:color="auto"/>
            </w:tcBorders>
            <w:shd w:val="clear" w:color="auto" w:fill="auto"/>
          </w:tcPr>
          <w:p w14:paraId="6BA6CB8F" w14:textId="5C5D2619" w:rsidR="004E6404" w:rsidRPr="008C2BDC" w:rsidRDefault="004E6404" w:rsidP="004E6404">
            <w:pPr>
              <w:pStyle w:val="TAC"/>
              <w:keepNext w:val="0"/>
              <w:keepLines w:val="0"/>
              <w:rPr>
                <w:ins w:id="1032" w:author="Suriyaa Muthusamy Muruganandan" w:date="2023-08-07T17:24:00Z"/>
                <w:rFonts w:cs="Arial"/>
                <w:sz w:val="16"/>
                <w:szCs w:val="16"/>
                <w:lang w:eastAsia="zh-CN"/>
              </w:rPr>
            </w:pPr>
            <w:ins w:id="1033" w:author="Suriyaa Muthusamy Muruganandan" w:date="2023-08-07T17:24:00Z">
              <w:r w:rsidRPr="008C2BDC">
                <w:rPr>
                  <w:bCs/>
                  <w:sz w:val="16"/>
                  <w:szCs w:val="16"/>
                </w:rPr>
                <w:t>C279</w:t>
              </w:r>
            </w:ins>
          </w:p>
        </w:tc>
        <w:tc>
          <w:tcPr>
            <w:tcW w:w="3560" w:type="dxa"/>
            <w:gridSpan w:val="4"/>
            <w:tcBorders>
              <w:bottom w:val="single" w:sz="4" w:space="0" w:color="auto"/>
            </w:tcBorders>
            <w:shd w:val="clear" w:color="auto" w:fill="auto"/>
          </w:tcPr>
          <w:p w14:paraId="78DC0AAE" w14:textId="7C8B742E" w:rsidR="004E6404" w:rsidRPr="008C2BDC" w:rsidRDefault="004E6404" w:rsidP="004E6404">
            <w:pPr>
              <w:pStyle w:val="TAL"/>
              <w:keepNext w:val="0"/>
              <w:keepLines w:val="0"/>
              <w:rPr>
                <w:ins w:id="1034" w:author="Suriyaa Muthusamy Muruganandan" w:date="2023-08-07T17:24:00Z"/>
                <w:sz w:val="16"/>
                <w:szCs w:val="16"/>
              </w:rPr>
            </w:pPr>
            <w:ins w:id="1035" w:author="Suriyaa Muthusamy Muruganandan" w:date="2023-08-07T17:24:00Z">
              <w:r w:rsidRPr="008C2BDC">
                <w:rPr>
                  <w:bCs/>
                  <w:sz w:val="16"/>
                  <w:szCs w:val="16"/>
                </w:rPr>
                <w:t xml:space="preserve">UEs supporting 5G Core and delivery of </w:t>
              </w:r>
              <w:r w:rsidRPr="008C2BDC">
                <w:rPr>
                  <w:bCs/>
                  <w:iCs/>
                  <w:sz w:val="16"/>
                  <w:szCs w:val="16"/>
                </w:rPr>
                <w:t xml:space="preserve">delivery of 2-step RACH related information </w:t>
              </w:r>
              <w:r w:rsidRPr="008C2BDC">
                <w:rPr>
                  <w:bCs/>
                  <w:sz w:val="16"/>
                  <w:szCs w:val="16"/>
                </w:rPr>
                <w:t>upon request from the network.</w:t>
              </w:r>
            </w:ins>
          </w:p>
        </w:tc>
      </w:tr>
      <w:tr w:rsidR="004E6404" w:rsidRPr="008C2BDC" w14:paraId="43DD9DEA" w14:textId="77777777" w:rsidTr="00F97D3F">
        <w:trPr>
          <w:gridAfter w:val="3"/>
          <w:wAfter w:w="214" w:type="dxa"/>
          <w:jc w:val="center"/>
          <w:ins w:id="1036" w:author="Suriyaa Muthusamy Muruganandan" w:date="2023-08-07T17:24:00Z"/>
        </w:trPr>
        <w:tc>
          <w:tcPr>
            <w:tcW w:w="1062" w:type="dxa"/>
            <w:gridSpan w:val="2"/>
            <w:tcBorders>
              <w:bottom w:val="single" w:sz="4" w:space="0" w:color="auto"/>
            </w:tcBorders>
            <w:shd w:val="clear" w:color="auto" w:fill="auto"/>
          </w:tcPr>
          <w:p w14:paraId="125B6A83" w14:textId="0CF50685" w:rsidR="004E6404" w:rsidRPr="008C2BDC" w:rsidRDefault="004E6404" w:rsidP="004E6404">
            <w:pPr>
              <w:pStyle w:val="TAL"/>
              <w:keepNext w:val="0"/>
              <w:keepLines w:val="0"/>
              <w:rPr>
                <w:ins w:id="1037" w:author="Suriyaa Muthusamy Muruganandan" w:date="2023-08-07T17:24:00Z"/>
                <w:sz w:val="16"/>
                <w:szCs w:val="16"/>
                <w:lang w:eastAsia="zh-CN"/>
              </w:rPr>
            </w:pPr>
            <w:ins w:id="1038" w:author="Suriyaa Muthusamy Muruganandan" w:date="2023-08-07T17:24:00Z">
              <w:r w:rsidRPr="008C2BDC">
                <w:rPr>
                  <w:b/>
                  <w:sz w:val="16"/>
                  <w:szCs w:val="16"/>
                </w:rPr>
                <w:t>8.1.8</w:t>
              </w:r>
            </w:ins>
          </w:p>
        </w:tc>
        <w:tc>
          <w:tcPr>
            <w:tcW w:w="3473" w:type="dxa"/>
            <w:gridSpan w:val="3"/>
            <w:tcBorders>
              <w:bottom w:val="single" w:sz="4" w:space="0" w:color="auto"/>
            </w:tcBorders>
            <w:shd w:val="clear" w:color="auto" w:fill="auto"/>
          </w:tcPr>
          <w:p w14:paraId="5811D2DE" w14:textId="2F07CEE5" w:rsidR="004E6404" w:rsidRPr="008C2BDC" w:rsidRDefault="004E6404" w:rsidP="004E6404">
            <w:pPr>
              <w:pStyle w:val="TAL"/>
              <w:rPr>
                <w:ins w:id="1039" w:author="Suriyaa Muthusamy Muruganandan" w:date="2023-08-07T17:24:00Z"/>
                <w:sz w:val="16"/>
                <w:szCs w:val="16"/>
                <w:lang w:eastAsia="zh-CN"/>
              </w:rPr>
            </w:pPr>
            <w:ins w:id="1040" w:author="Suriyaa Muthusamy Muruganandan" w:date="2023-08-07T17:24:00Z">
              <w:r w:rsidRPr="008C2BDC">
                <w:rPr>
                  <w:b/>
                  <w:sz w:val="16"/>
                  <w:szCs w:val="16"/>
                </w:rPr>
                <w:t>Shared spectrum access</w:t>
              </w:r>
            </w:ins>
          </w:p>
        </w:tc>
        <w:tc>
          <w:tcPr>
            <w:tcW w:w="807" w:type="dxa"/>
            <w:gridSpan w:val="4"/>
            <w:tcBorders>
              <w:bottom w:val="single" w:sz="4" w:space="0" w:color="auto"/>
            </w:tcBorders>
            <w:shd w:val="clear" w:color="auto" w:fill="auto"/>
          </w:tcPr>
          <w:p w14:paraId="3ED38017" w14:textId="77777777" w:rsidR="004E6404" w:rsidRPr="008C2BDC" w:rsidRDefault="004E6404" w:rsidP="004E6404">
            <w:pPr>
              <w:pStyle w:val="TAC"/>
              <w:keepNext w:val="0"/>
              <w:keepLines w:val="0"/>
              <w:rPr>
                <w:ins w:id="1041"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2E5CC58" w14:textId="77777777" w:rsidR="004E6404" w:rsidRPr="008C2BDC" w:rsidRDefault="004E6404" w:rsidP="004E6404">
            <w:pPr>
              <w:pStyle w:val="TAC"/>
              <w:keepNext w:val="0"/>
              <w:keepLines w:val="0"/>
              <w:rPr>
                <w:ins w:id="1042"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4DD2B94" w14:textId="77777777" w:rsidR="004E6404" w:rsidRPr="008C2BDC" w:rsidRDefault="004E6404" w:rsidP="004E6404">
            <w:pPr>
              <w:pStyle w:val="TAL"/>
              <w:keepNext w:val="0"/>
              <w:keepLines w:val="0"/>
              <w:rPr>
                <w:ins w:id="1043" w:author="Suriyaa Muthusamy Muruganandan" w:date="2023-08-07T17:24:00Z"/>
                <w:sz w:val="16"/>
                <w:szCs w:val="16"/>
              </w:rPr>
            </w:pPr>
          </w:p>
        </w:tc>
      </w:tr>
      <w:tr w:rsidR="004E6404" w:rsidRPr="008C2BDC" w14:paraId="475AA695" w14:textId="77777777" w:rsidTr="00F97D3F">
        <w:trPr>
          <w:gridAfter w:val="3"/>
          <w:wAfter w:w="214" w:type="dxa"/>
          <w:jc w:val="center"/>
          <w:ins w:id="1044" w:author="Suriyaa Muthusamy Muruganandan" w:date="2023-08-07T17:24:00Z"/>
        </w:trPr>
        <w:tc>
          <w:tcPr>
            <w:tcW w:w="1062" w:type="dxa"/>
            <w:gridSpan w:val="2"/>
            <w:tcBorders>
              <w:bottom w:val="single" w:sz="4" w:space="0" w:color="auto"/>
            </w:tcBorders>
            <w:shd w:val="clear" w:color="auto" w:fill="auto"/>
          </w:tcPr>
          <w:p w14:paraId="60E66D49" w14:textId="5998F1F8" w:rsidR="004E6404" w:rsidRPr="008C2BDC" w:rsidRDefault="004E6404" w:rsidP="004E6404">
            <w:pPr>
              <w:pStyle w:val="TAL"/>
              <w:keepNext w:val="0"/>
              <w:keepLines w:val="0"/>
              <w:rPr>
                <w:ins w:id="1045" w:author="Suriyaa Muthusamy Muruganandan" w:date="2023-08-07T17:24:00Z"/>
                <w:sz w:val="16"/>
                <w:szCs w:val="16"/>
                <w:lang w:eastAsia="zh-CN"/>
              </w:rPr>
            </w:pPr>
            <w:ins w:id="1046" w:author="Suriyaa Muthusamy Muruganandan" w:date="2023-08-07T17:24:00Z">
              <w:r w:rsidRPr="008C2BDC">
                <w:rPr>
                  <w:b/>
                  <w:sz w:val="16"/>
                  <w:szCs w:val="16"/>
                </w:rPr>
                <w:t>8.1.8.1</w:t>
              </w:r>
            </w:ins>
          </w:p>
        </w:tc>
        <w:tc>
          <w:tcPr>
            <w:tcW w:w="3473" w:type="dxa"/>
            <w:gridSpan w:val="3"/>
            <w:tcBorders>
              <w:bottom w:val="single" w:sz="4" w:space="0" w:color="auto"/>
            </w:tcBorders>
            <w:shd w:val="clear" w:color="auto" w:fill="auto"/>
          </w:tcPr>
          <w:p w14:paraId="02FB7725" w14:textId="5B879B92" w:rsidR="004E6404" w:rsidRPr="008C2BDC" w:rsidRDefault="004E6404" w:rsidP="004E6404">
            <w:pPr>
              <w:pStyle w:val="TAL"/>
              <w:rPr>
                <w:ins w:id="1047" w:author="Suriyaa Muthusamy Muruganandan" w:date="2023-08-07T17:24:00Z"/>
                <w:sz w:val="16"/>
                <w:szCs w:val="16"/>
                <w:lang w:eastAsia="zh-CN"/>
              </w:rPr>
            </w:pPr>
            <w:ins w:id="1048" w:author="Suriyaa Muthusamy Muruganandan" w:date="2023-08-07T17:24:00Z">
              <w:r w:rsidRPr="008C2BDC">
                <w:rPr>
                  <w:b/>
                  <w:sz w:val="16"/>
                  <w:szCs w:val="16"/>
                </w:rPr>
                <w:t>Measurement configuration control and reporting for Shared spectrum</w:t>
              </w:r>
            </w:ins>
          </w:p>
        </w:tc>
        <w:tc>
          <w:tcPr>
            <w:tcW w:w="807" w:type="dxa"/>
            <w:gridSpan w:val="4"/>
            <w:tcBorders>
              <w:bottom w:val="single" w:sz="4" w:space="0" w:color="auto"/>
            </w:tcBorders>
            <w:shd w:val="clear" w:color="auto" w:fill="auto"/>
          </w:tcPr>
          <w:p w14:paraId="04166FF5" w14:textId="77777777" w:rsidR="004E6404" w:rsidRPr="008C2BDC" w:rsidRDefault="004E6404" w:rsidP="004E6404">
            <w:pPr>
              <w:pStyle w:val="TAC"/>
              <w:keepNext w:val="0"/>
              <w:keepLines w:val="0"/>
              <w:rPr>
                <w:ins w:id="104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BD1AF3E" w14:textId="77777777" w:rsidR="004E6404" w:rsidRPr="008C2BDC" w:rsidRDefault="004E6404" w:rsidP="004E6404">
            <w:pPr>
              <w:pStyle w:val="TAC"/>
              <w:keepNext w:val="0"/>
              <w:keepLines w:val="0"/>
              <w:rPr>
                <w:ins w:id="105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663CD8EB" w14:textId="77777777" w:rsidR="004E6404" w:rsidRPr="008C2BDC" w:rsidRDefault="004E6404" w:rsidP="004E6404">
            <w:pPr>
              <w:pStyle w:val="TAL"/>
              <w:keepNext w:val="0"/>
              <w:keepLines w:val="0"/>
              <w:rPr>
                <w:ins w:id="1051" w:author="Suriyaa Muthusamy Muruganandan" w:date="2023-08-07T17:24:00Z"/>
                <w:sz w:val="16"/>
                <w:szCs w:val="16"/>
              </w:rPr>
            </w:pPr>
          </w:p>
        </w:tc>
      </w:tr>
      <w:tr w:rsidR="004E6404" w:rsidRPr="008C2BDC" w14:paraId="62BD3FFD" w14:textId="77777777" w:rsidTr="00F97D3F">
        <w:trPr>
          <w:gridAfter w:val="3"/>
          <w:wAfter w:w="214" w:type="dxa"/>
          <w:jc w:val="center"/>
          <w:ins w:id="1052" w:author="Suriyaa Muthusamy Muruganandan" w:date="2023-08-07T17:24:00Z"/>
        </w:trPr>
        <w:tc>
          <w:tcPr>
            <w:tcW w:w="1062" w:type="dxa"/>
            <w:gridSpan w:val="2"/>
            <w:tcBorders>
              <w:bottom w:val="single" w:sz="4" w:space="0" w:color="auto"/>
            </w:tcBorders>
            <w:shd w:val="clear" w:color="auto" w:fill="auto"/>
          </w:tcPr>
          <w:p w14:paraId="50BA2B28" w14:textId="7C682021" w:rsidR="004E6404" w:rsidRPr="008C2BDC" w:rsidRDefault="004E6404" w:rsidP="004E6404">
            <w:pPr>
              <w:pStyle w:val="TAL"/>
              <w:keepNext w:val="0"/>
              <w:keepLines w:val="0"/>
              <w:rPr>
                <w:ins w:id="1053" w:author="Suriyaa Muthusamy Muruganandan" w:date="2023-08-07T17:24:00Z"/>
                <w:sz w:val="16"/>
                <w:szCs w:val="16"/>
                <w:lang w:eastAsia="zh-CN"/>
              </w:rPr>
            </w:pPr>
            <w:ins w:id="1054" w:author="Suriyaa Muthusamy Muruganandan" w:date="2023-08-07T17:24:00Z">
              <w:r w:rsidRPr="008C2BDC">
                <w:rPr>
                  <w:bCs/>
                  <w:sz w:val="16"/>
                  <w:szCs w:val="16"/>
                </w:rPr>
                <w:t>8.1.8.1.1</w:t>
              </w:r>
            </w:ins>
          </w:p>
        </w:tc>
        <w:tc>
          <w:tcPr>
            <w:tcW w:w="3473" w:type="dxa"/>
            <w:gridSpan w:val="3"/>
            <w:tcBorders>
              <w:bottom w:val="single" w:sz="4" w:space="0" w:color="auto"/>
            </w:tcBorders>
            <w:shd w:val="clear" w:color="auto" w:fill="auto"/>
          </w:tcPr>
          <w:p w14:paraId="11167769" w14:textId="41A58800" w:rsidR="004E6404" w:rsidRPr="008C2BDC" w:rsidRDefault="004E6404" w:rsidP="004E6404">
            <w:pPr>
              <w:pStyle w:val="TAL"/>
              <w:rPr>
                <w:ins w:id="1055" w:author="Suriyaa Muthusamy Muruganandan" w:date="2023-08-07T17:24:00Z"/>
                <w:sz w:val="16"/>
                <w:szCs w:val="16"/>
                <w:lang w:eastAsia="zh-CN"/>
              </w:rPr>
            </w:pPr>
            <w:ins w:id="1056" w:author="Suriyaa Muthusamy Muruganandan" w:date="2023-08-07T17:24:00Z">
              <w:r w:rsidRPr="008C2BDC">
                <w:rPr>
                  <w:bCs/>
                  <w:sz w:val="16"/>
                  <w:szCs w:val="16"/>
                </w:rPr>
                <w:t>Measurement configuration control and reporting for Shared spectrum / RMTC / RSSI measurements / Channel Occupancy reporting / intra-frequency</w:t>
              </w:r>
            </w:ins>
          </w:p>
        </w:tc>
        <w:tc>
          <w:tcPr>
            <w:tcW w:w="807" w:type="dxa"/>
            <w:gridSpan w:val="4"/>
            <w:tcBorders>
              <w:bottom w:val="single" w:sz="4" w:space="0" w:color="auto"/>
            </w:tcBorders>
            <w:shd w:val="clear" w:color="auto" w:fill="auto"/>
          </w:tcPr>
          <w:p w14:paraId="25EFB915" w14:textId="065F4524" w:rsidR="004E6404" w:rsidRPr="008C2BDC" w:rsidRDefault="004E6404" w:rsidP="004E6404">
            <w:pPr>
              <w:pStyle w:val="TAC"/>
              <w:keepNext w:val="0"/>
              <w:keepLines w:val="0"/>
              <w:rPr>
                <w:ins w:id="1057" w:author="Suriyaa Muthusamy Muruganandan" w:date="2023-08-07T17:24:00Z"/>
                <w:rFonts w:cs="Arial"/>
                <w:bCs/>
                <w:sz w:val="16"/>
                <w:szCs w:val="16"/>
              </w:rPr>
            </w:pPr>
            <w:ins w:id="1058" w:author="Suriyaa Muthusamy Muruganandan" w:date="2023-08-07T17:24:00Z">
              <w:r w:rsidRPr="008C2BDC">
                <w:rPr>
                  <w:color w:val="000000"/>
                  <w:sz w:val="16"/>
                  <w:szCs w:val="16"/>
                </w:rPr>
                <w:t>Rel-16</w:t>
              </w:r>
            </w:ins>
          </w:p>
        </w:tc>
        <w:tc>
          <w:tcPr>
            <w:tcW w:w="1161" w:type="dxa"/>
            <w:gridSpan w:val="4"/>
            <w:tcBorders>
              <w:bottom w:val="single" w:sz="4" w:space="0" w:color="auto"/>
            </w:tcBorders>
            <w:shd w:val="clear" w:color="auto" w:fill="auto"/>
          </w:tcPr>
          <w:p w14:paraId="789C2E78" w14:textId="0FEC2117" w:rsidR="004E6404" w:rsidRPr="008C2BDC" w:rsidRDefault="004E6404" w:rsidP="004E6404">
            <w:pPr>
              <w:pStyle w:val="TAC"/>
              <w:keepNext w:val="0"/>
              <w:keepLines w:val="0"/>
              <w:rPr>
                <w:ins w:id="1059" w:author="Suriyaa Muthusamy Muruganandan" w:date="2023-08-07T17:24:00Z"/>
                <w:rFonts w:cs="Arial"/>
                <w:sz w:val="16"/>
                <w:szCs w:val="16"/>
                <w:lang w:eastAsia="zh-CN"/>
              </w:rPr>
            </w:pPr>
            <w:ins w:id="1060" w:author="Suriyaa Muthusamy Muruganandan" w:date="2023-08-07T17:24:00Z">
              <w:r w:rsidRPr="008C2BDC">
                <w:rPr>
                  <w:bCs/>
                  <w:sz w:val="16"/>
                  <w:szCs w:val="16"/>
                </w:rPr>
                <w:t>C218</w:t>
              </w:r>
            </w:ins>
          </w:p>
        </w:tc>
        <w:tc>
          <w:tcPr>
            <w:tcW w:w="3560" w:type="dxa"/>
            <w:gridSpan w:val="4"/>
            <w:tcBorders>
              <w:bottom w:val="single" w:sz="4" w:space="0" w:color="auto"/>
            </w:tcBorders>
            <w:shd w:val="clear" w:color="auto" w:fill="auto"/>
          </w:tcPr>
          <w:p w14:paraId="1AAFBB9D" w14:textId="70BE2CDE" w:rsidR="004E6404" w:rsidRPr="008C2BDC" w:rsidRDefault="004E6404" w:rsidP="004E6404">
            <w:pPr>
              <w:pStyle w:val="TAL"/>
              <w:keepNext w:val="0"/>
              <w:keepLines w:val="0"/>
              <w:rPr>
                <w:ins w:id="1061" w:author="Suriyaa Muthusamy Muruganandan" w:date="2023-08-07T17:24:00Z"/>
                <w:sz w:val="16"/>
                <w:szCs w:val="16"/>
              </w:rPr>
            </w:pPr>
            <w:ins w:id="1062" w:author="Suriyaa Muthusamy Muruganandan" w:date="2023-08-07T17:24:00Z">
              <w:r w:rsidRPr="008C2BDC">
                <w:rPr>
                  <w:bCs/>
                  <w:sz w:val="16"/>
                  <w:szCs w:val="16"/>
                </w:rPr>
                <w:t>UEs supporting 5G Core and NR standalone shared spectrum channel access and RSSI measurements and channel occupancy reporting</w:t>
              </w:r>
            </w:ins>
          </w:p>
        </w:tc>
      </w:tr>
      <w:tr w:rsidR="004E6404" w:rsidRPr="008C2BDC" w14:paraId="677C6C5F" w14:textId="77777777" w:rsidTr="00F97D3F">
        <w:trPr>
          <w:gridAfter w:val="3"/>
          <w:wAfter w:w="214" w:type="dxa"/>
          <w:jc w:val="center"/>
          <w:ins w:id="1063" w:author="Suriyaa Muthusamy Muruganandan" w:date="2023-08-07T17:24:00Z"/>
        </w:trPr>
        <w:tc>
          <w:tcPr>
            <w:tcW w:w="1062" w:type="dxa"/>
            <w:gridSpan w:val="2"/>
            <w:tcBorders>
              <w:bottom w:val="single" w:sz="4" w:space="0" w:color="auto"/>
            </w:tcBorders>
            <w:shd w:val="clear" w:color="auto" w:fill="auto"/>
          </w:tcPr>
          <w:p w14:paraId="5DCDB33F" w14:textId="4ACC45B9" w:rsidR="004E6404" w:rsidRPr="008C2BDC" w:rsidRDefault="004E6404" w:rsidP="004E6404">
            <w:pPr>
              <w:pStyle w:val="TAL"/>
              <w:keepNext w:val="0"/>
              <w:keepLines w:val="0"/>
              <w:rPr>
                <w:ins w:id="1064" w:author="Suriyaa Muthusamy Muruganandan" w:date="2023-08-07T17:24:00Z"/>
                <w:sz w:val="16"/>
                <w:szCs w:val="16"/>
                <w:lang w:eastAsia="zh-CN"/>
              </w:rPr>
            </w:pPr>
            <w:ins w:id="1065" w:author="Suriyaa Muthusamy Muruganandan" w:date="2023-08-07T17:24:00Z">
              <w:r w:rsidRPr="008C2BDC">
                <w:rPr>
                  <w:bCs/>
                  <w:sz w:val="16"/>
                  <w:szCs w:val="16"/>
                </w:rPr>
                <w:t>8.1.8.1.2</w:t>
              </w:r>
            </w:ins>
          </w:p>
        </w:tc>
        <w:tc>
          <w:tcPr>
            <w:tcW w:w="3473" w:type="dxa"/>
            <w:gridSpan w:val="3"/>
            <w:tcBorders>
              <w:bottom w:val="single" w:sz="4" w:space="0" w:color="auto"/>
            </w:tcBorders>
            <w:shd w:val="clear" w:color="auto" w:fill="auto"/>
          </w:tcPr>
          <w:p w14:paraId="37625D44" w14:textId="199B9477" w:rsidR="004E6404" w:rsidRPr="008C2BDC" w:rsidRDefault="004E6404" w:rsidP="004E6404">
            <w:pPr>
              <w:pStyle w:val="TAL"/>
              <w:rPr>
                <w:ins w:id="1066" w:author="Suriyaa Muthusamy Muruganandan" w:date="2023-08-07T17:24:00Z"/>
                <w:sz w:val="16"/>
                <w:szCs w:val="16"/>
                <w:lang w:eastAsia="zh-CN"/>
              </w:rPr>
            </w:pPr>
            <w:ins w:id="1067" w:author="Suriyaa Muthusamy Muruganandan" w:date="2023-08-07T17:24:00Z">
              <w:r w:rsidRPr="008C2BDC">
                <w:rPr>
                  <w:bCs/>
                  <w:sz w:val="16"/>
                  <w:szCs w:val="16"/>
                </w:rPr>
                <w:t>Measurement configuration control and reporting for Shared spectrum / RMTC / RSSI measurements / Channel Occupancy reporting / inter-frequency</w:t>
              </w:r>
            </w:ins>
          </w:p>
        </w:tc>
        <w:tc>
          <w:tcPr>
            <w:tcW w:w="807" w:type="dxa"/>
            <w:gridSpan w:val="4"/>
            <w:tcBorders>
              <w:bottom w:val="single" w:sz="4" w:space="0" w:color="auto"/>
            </w:tcBorders>
            <w:shd w:val="clear" w:color="auto" w:fill="auto"/>
          </w:tcPr>
          <w:p w14:paraId="53A0CA53" w14:textId="009B4CEF" w:rsidR="004E6404" w:rsidRPr="008C2BDC" w:rsidRDefault="004E6404" w:rsidP="004E6404">
            <w:pPr>
              <w:pStyle w:val="TAC"/>
              <w:keepNext w:val="0"/>
              <w:keepLines w:val="0"/>
              <w:rPr>
                <w:ins w:id="1068" w:author="Suriyaa Muthusamy Muruganandan" w:date="2023-08-07T17:24:00Z"/>
                <w:rFonts w:cs="Arial"/>
                <w:bCs/>
                <w:sz w:val="16"/>
                <w:szCs w:val="16"/>
              </w:rPr>
            </w:pPr>
            <w:ins w:id="1069" w:author="Suriyaa Muthusamy Muruganandan" w:date="2023-08-07T17:24:00Z">
              <w:r w:rsidRPr="008C2BDC">
                <w:rPr>
                  <w:color w:val="000000"/>
                  <w:sz w:val="16"/>
                  <w:szCs w:val="16"/>
                </w:rPr>
                <w:t>Rel-16</w:t>
              </w:r>
            </w:ins>
          </w:p>
        </w:tc>
        <w:tc>
          <w:tcPr>
            <w:tcW w:w="1161" w:type="dxa"/>
            <w:gridSpan w:val="4"/>
            <w:tcBorders>
              <w:bottom w:val="single" w:sz="4" w:space="0" w:color="auto"/>
            </w:tcBorders>
            <w:shd w:val="clear" w:color="auto" w:fill="auto"/>
          </w:tcPr>
          <w:p w14:paraId="5A7EBD13" w14:textId="60E32D09" w:rsidR="004E6404" w:rsidRPr="008C2BDC" w:rsidRDefault="004E6404" w:rsidP="004E6404">
            <w:pPr>
              <w:pStyle w:val="TAC"/>
              <w:keepNext w:val="0"/>
              <w:keepLines w:val="0"/>
              <w:rPr>
                <w:ins w:id="1070" w:author="Suriyaa Muthusamy Muruganandan" w:date="2023-08-07T17:24:00Z"/>
                <w:rFonts w:cs="Arial"/>
                <w:sz w:val="16"/>
                <w:szCs w:val="16"/>
                <w:lang w:eastAsia="zh-CN"/>
              </w:rPr>
            </w:pPr>
            <w:ins w:id="1071" w:author="Suriyaa Muthusamy Muruganandan" w:date="2023-08-07T17:24:00Z">
              <w:r w:rsidRPr="008C2BDC">
                <w:rPr>
                  <w:bCs/>
                  <w:sz w:val="16"/>
                  <w:szCs w:val="16"/>
                </w:rPr>
                <w:t>C218</w:t>
              </w:r>
            </w:ins>
          </w:p>
        </w:tc>
        <w:tc>
          <w:tcPr>
            <w:tcW w:w="3560" w:type="dxa"/>
            <w:gridSpan w:val="4"/>
            <w:tcBorders>
              <w:bottom w:val="single" w:sz="4" w:space="0" w:color="auto"/>
            </w:tcBorders>
            <w:shd w:val="clear" w:color="auto" w:fill="auto"/>
          </w:tcPr>
          <w:p w14:paraId="4B286375" w14:textId="0643A5AA" w:rsidR="004E6404" w:rsidRPr="008C2BDC" w:rsidRDefault="004E6404" w:rsidP="004E6404">
            <w:pPr>
              <w:pStyle w:val="TAL"/>
              <w:keepNext w:val="0"/>
              <w:keepLines w:val="0"/>
              <w:rPr>
                <w:ins w:id="1072" w:author="Suriyaa Muthusamy Muruganandan" w:date="2023-08-07T17:24:00Z"/>
                <w:sz w:val="16"/>
                <w:szCs w:val="16"/>
              </w:rPr>
            </w:pPr>
            <w:ins w:id="1073" w:author="Suriyaa Muthusamy Muruganandan" w:date="2023-08-07T17:24:00Z">
              <w:r w:rsidRPr="008C2BDC">
                <w:rPr>
                  <w:bCs/>
                  <w:sz w:val="16"/>
                  <w:szCs w:val="16"/>
                </w:rPr>
                <w:t>UEs supporting 5G Core and NR standalone shared spectrum channel access and RSSI measurements and channel occupancy reporting</w:t>
              </w:r>
            </w:ins>
          </w:p>
        </w:tc>
      </w:tr>
      <w:tr w:rsidR="004E6404" w:rsidRPr="008C2BDC" w14:paraId="0903F745" w14:textId="77777777" w:rsidTr="00F97D3F">
        <w:trPr>
          <w:gridAfter w:val="3"/>
          <w:wAfter w:w="214" w:type="dxa"/>
          <w:jc w:val="center"/>
          <w:ins w:id="1074" w:author="Suriyaa Muthusamy Muruganandan" w:date="2023-08-07T17:24:00Z"/>
        </w:trPr>
        <w:tc>
          <w:tcPr>
            <w:tcW w:w="1062" w:type="dxa"/>
            <w:gridSpan w:val="2"/>
            <w:tcBorders>
              <w:bottom w:val="single" w:sz="4" w:space="0" w:color="auto"/>
            </w:tcBorders>
            <w:shd w:val="clear" w:color="auto" w:fill="auto"/>
          </w:tcPr>
          <w:p w14:paraId="15714FD3" w14:textId="6C371F35" w:rsidR="004E6404" w:rsidRPr="008C2BDC" w:rsidRDefault="004E6404" w:rsidP="004E6404">
            <w:pPr>
              <w:pStyle w:val="TAL"/>
              <w:keepNext w:val="0"/>
              <w:keepLines w:val="0"/>
              <w:rPr>
                <w:ins w:id="1075" w:author="Suriyaa Muthusamy Muruganandan" w:date="2023-08-07T17:24:00Z"/>
                <w:sz w:val="16"/>
                <w:szCs w:val="16"/>
                <w:lang w:eastAsia="zh-CN"/>
              </w:rPr>
            </w:pPr>
            <w:ins w:id="1076" w:author="Suriyaa Muthusamy Muruganandan" w:date="2023-08-07T17:24:00Z">
              <w:r w:rsidRPr="008C2BDC">
                <w:rPr>
                  <w:b/>
                  <w:sz w:val="16"/>
                  <w:szCs w:val="16"/>
                </w:rPr>
                <w:t>8.1.8.2</w:t>
              </w:r>
            </w:ins>
          </w:p>
        </w:tc>
        <w:tc>
          <w:tcPr>
            <w:tcW w:w="3473" w:type="dxa"/>
            <w:gridSpan w:val="3"/>
            <w:tcBorders>
              <w:bottom w:val="single" w:sz="4" w:space="0" w:color="auto"/>
            </w:tcBorders>
            <w:shd w:val="clear" w:color="auto" w:fill="auto"/>
          </w:tcPr>
          <w:p w14:paraId="37100E6C" w14:textId="19B513CA" w:rsidR="004E6404" w:rsidRPr="008C2BDC" w:rsidRDefault="004E6404" w:rsidP="004E6404">
            <w:pPr>
              <w:pStyle w:val="TAL"/>
              <w:rPr>
                <w:ins w:id="1077" w:author="Suriyaa Muthusamy Muruganandan" w:date="2023-08-07T17:24:00Z"/>
                <w:sz w:val="16"/>
                <w:szCs w:val="16"/>
                <w:lang w:eastAsia="zh-CN"/>
              </w:rPr>
            </w:pPr>
            <w:ins w:id="1078" w:author="Suriyaa Muthusamy Muruganandan" w:date="2023-08-07T17:24:00Z">
              <w:r w:rsidRPr="008C2BDC">
                <w:rPr>
                  <w:b/>
                  <w:sz w:val="16"/>
                  <w:szCs w:val="16"/>
                </w:rPr>
                <w:t>Paging monitoring</w:t>
              </w:r>
            </w:ins>
          </w:p>
        </w:tc>
        <w:tc>
          <w:tcPr>
            <w:tcW w:w="807" w:type="dxa"/>
            <w:gridSpan w:val="4"/>
            <w:tcBorders>
              <w:bottom w:val="single" w:sz="4" w:space="0" w:color="auto"/>
            </w:tcBorders>
            <w:shd w:val="clear" w:color="auto" w:fill="auto"/>
          </w:tcPr>
          <w:p w14:paraId="7E06049F" w14:textId="77777777" w:rsidR="004E6404" w:rsidRPr="008C2BDC" w:rsidRDefault="004E6404" w:rsidP="004E6404">
            <w:pPr>
              <w:pStyle w:val="TAC"/>
              <w:keepNext w:val="0"/>
              <w:keepLines w:val="0"/>
              <w:rPr>
                <w:ins w:id="107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47EC3B3A" w14:textId="77777777" w:rsidR="004E6404" w:rsidRPr="008C2BDC" w:rsidRDefault="004E6404" w:rsidP="004E6404">
            <w:pPr>
              <w:pStyle w:val="TAC"/>
              <w:keepNext w:val="0"/>
              <w:keepLines w:val="0"/>
              <w:rPr>
                <w:ins w:id="108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4CA8F676" w14:textId="77777777" w:rsidR="004E6404" w:rsidRPr="008C2BDC" w:rsidRDefault="004E6404" w:rsidP="004E6404">
            <w:pPr>
              <w:pStyle w:val="TAL"/>
              <w:keepNext w:val="0"/>
              <w:keepLines w:val="0"/>
              <w:rPr>
                <w:ins w:id="1081" w:author="Suriyaa Muthusamy Muruganandan" w:date="2023-08-07T17:24:00Z"/>
                <w:sz w:val="16"/>
                <w:szCs w:val="16"/>
              </w:rPr>
            </w:pPr>
          </w:p>
        </w:tc>
      </w:tr>
      <w:tr w:rsidR="004E6404" w:rsidRPr="008C2BDC" w14:paraId="44E37C50" w14:textId="77777777" w:rsidTr="00F97D3F">
        <w:trPr>
          <w:gridAfter w:val="3"/>
          <w:wAfter w:w="214" w:type="dxa"/>
          <w:jc w:val="center"/>
          <w:ins w:id="1082" w:author="Suriyaa Muthusamy Muruganandan" w:date="2023-08-07T17:24:00Z"/>
        </w:trPr>
        <w:tc>
          <w:tcPr>
            <w:tcW w:w="1062" w:type="dxa"/>
            <w:gridSpan w:val="2"/>
            <w:tcBorders>
              <w:bottom w:val="single" w:sz="4" w:space="0" w:color="auto"/>
            </w:tcBorders>
            <w:shd w:val="clear" w:color="auto" w:fill="auto"/>
          </w:tcPr>
          <w:p w14:paraId="652D9116" w14:textId="52C4F6A3" w:rsidR="004E6404" w:rsidRPr="008C2BDC" w:rsidRDefault="004E6404" w:rsidP="004E6404">
            <w:pPr>
              <w:pStyle w:val="TAL"/>
              <w:keepNext w:val="0"/>
              <w:keepLines w:val="0"/>
              <w:rPr>
                <w:ins w:id="1083" w:author="Suriyaa Muthusamy Muruganandan" w:date="2023-08-07T17:24:00Z"/>
                <w:sz w:val="16"/>
                <w:szCs w:val="16"/>
                <w:lang w:eastAsia="zh-CN"/>
              </w:rPr>
            </w:pPr>
            <w:ins w:id="1084" w:author="Suriyaa Muthusamy Muruganandan" w:date="2023-08-07T17:24:00Z">
              <w:r w:rsidRPr="008C2BDC">
                <w:rPr>
                  <w:bCs/>
                  <w:sz w:val="16"/>
                  <w:szCs w:val="16"/>
                </w:rPr>
                <w:t>8.1.8.2.1</w:t>
              </w:r>
            </w:ins>
          </w:p>
        </w:tc>
        <w:tc>
          <w:tcPr>
            <w:tcW w:w="3473" w:type="dxa"/>
            <w:gridSpan w:val="3"/>
            <w:tcBorders>
              <w:bottom w:val="single" w:sz="4" w:space="0" w:color="auto"/>
            </w:tcBorders>
            <w:shd w:val="clear" w:color="auto" w:fill="auto"/>
          </w:tcPr>
          <w:p w14:paraId="2023EC29" w14:textId="6936A547" w:rsidR="004E6404" w:rsidRPr="008C2BDC" w:rsidRDefault="004E6404" w:rsidP="004E6404">
            <w:pPr>
              <w:pStyle w:val="TAL"/>
              <w:rPr>
                <w:ins w:id="1085" w:author="Suriyaa Muthusamy Muruganandan" w:date="2023-08-07T17:24:00Z"/>
                <w:sz w:val="16"/>
                <w:szCs w:val="16"/>
                <w:lang w:eastAsia="zh-CN"/>
              </w:rPr>
            </w:pPr>
            <w:ins w:id="1086" w:author="Suriyaa Muthusamy Muruganandan" w:date="2023-08-07T17:24:00Z">
              <w:r w:rsidRPr="008C2BDC">
                <w:rPr>
                  <w:bCs/>
                  <w:sz w:val="16"/>
                  <w:szCs w:val="16"/>
                </w:rPr>
                <w:t>Paging monitoring / multiple PDCCH monitoring occasions / Short message indication / stopPagingMonitoring</w:t>
              </w:r>
            </w:ins>
          </w:p>
        </w:tc>
        <w:tc>
          <w:tcPr>
            <w:tcW w:w="807" w:type="dxa"/>
            <w:gridSpan w:val="4"/>
            <w:tcBorders>
              <w:bottom w:val="single" w:sz="4" w:space="0" w:color="auto"/>
            </w:tcBorders>
            <w:shd w:val="clear" w:color="auto" w:fill="auto"/>
          </w:tcPr>
          <w:p w14:paraId="1D279B57" w14:textId="706F7B5E" w:rsidR="004E6404" w:rsidRPr="008C2BDC" w:rsidRDefault="004E6404" w:rsidP="004E6404">
            <w:pPr>
              <w:pStyle w:val="TAC"/>
              <w:keepNext w:val="0"/>
              <w:keepLines w:val="0"/>
              <w:rPr>
                <w:ins w:id="1087" w:author="Suriyaa Muthusamy Muruganandan" w:date="2023-08-07T17:24:00Z"/>
                <w:rFonts w:cs="Arial"/>
                <w:bCs/>
                <w:sz w:val="16"/>
                <w:szCs w:val="16"/>
              </w:rPr>
            </w:pPr>
            <w:ins w:id="1088" w:author="Suriyaa Muthusamy Muruganandan" w:date="2023-08-07T17:24:00Z">
              <w:r w:rsidRPr="008C2BDC">
                <w:rPr>
                  <w:color w:val="000000"/>
                  <w:sz w:val="16"/>
                  <w:szCs w:val="16"/>
                </w:rPr>
                <w:t>Rel-16</w:t>
              </w:r>
            </w:ins>
          </w:p>
        </w:tc>
        <w:tc>
          <w:tcPr>
            <w:tcW w:w="1161" w:type="dxa"/>
            <w:gridSpan w:val="4"/>
            <w:tcBorders>
              <w:bottom w:val="single" w:sz="4" w:space="0" w:color="auto"/>
            </w:tcBorders>
            <w:shd w:val="clear" w:color="auto" w:fill="auto"/>
          </w:tcPr>
          <w:p w14:paraId="137F2629" w14:textId="7FDCB889" w:rsidR="004E6404" w:rsidRPr="008C2BDC" w:rsidRDefault="004E6404" w:rsidP="004E6404">
            <w:pPr>
              <w:pStyle w:val="TAC"/>
              <w:keepNext w:val="0"/>
              <w:keepLines w:val="0"/>
              <w:rPr>
                <w:ins w:id="1089" w:author="Suriyaa Muthusamy Muruganandan" w:date="2023-08-07T17:24:00Z"/>
                <w:rFonts w:cs="Arial"/>
                <w:sz w:val="16"/>
                <w:szCs w:val="16"/>
                <w:lang w:eastAsia="zh-CN"/>
              </w:rPr>
            </w:pPr>
            <w:ins w:id="1090" w:author="Suriyaa Muthusamy Muruganandan" w:date="2023-08-07T17:24:00Z">
              <w:r w:rsidRPr="008C2BDC">
                <w:rPr>
                  <w:bCs/>
                  <w:sz w:val="16"/>
                  <w:szCs w:val="16"/>
                </w:rPr>
                <w:t>C217</w:t>
              </w:r>
            </w:ins>
          </w:p>
        </w:tc>
        <w:tc>
          <w:tcPr>
            <w:tcW w:w="3560" w:type="dxa"/>
            <w:gridSpan w:val="4"/>
            <w:tcBorders>
              <w:bottom w:val="single" w:sz="4" w:space="0" w:color="auto"/>
            </w:tcBorders>
            <w:shd w:val="clear" w:color="auto" w:fill="auto"/>
          </w:tcPr>
          <w:p w14:paraId="0FE7A64C" w14:textId="51A0557B" w:rsidR="004E6404" w:rsidRPr="008C2BDC" w:rsidRDefault="004E6404" w:rsidP="004E6404">
            <w:pPr>
              <w:pStyle w:val="TAL"/>
              <w:keepNext w:val="0"/>
              <w:keepLines w:val="0"/>
              <w:rPr>
                <w:ins w:id="1091" w:author="Suriyaa Muthusamy Muruganandan" w:date="2023-08-07T17:24:00Z"/>
                <w:sz w:val="16"/>
                <w:szCs w:val="16"/>
              </w:rPr>
            </w:pPr>
            <w:ins w:id="1092" w:author="Suriyaa Muthusamy Muruganandan" w:date="2023-08-07T17:24:00Z">
              <w:r w:rsidRPr="008C2BDC">
                <w:rPr>
                  <w:sz w:val="16"/>
                  <w:szCs w:val="16"/>
                </w:rPr>
                <w:t>UEs supporting 5G Core and NR standalone shared spectrum channel access</w:t>
              </w:r>
            </w:ins>
          </w:p>
        </w:tc>
      </w:tr>
      <w:tr w:rsidR="004E6404" w:rsidRPr="008C2BDC" w14:paraId="7247BCEB" w14:textId="77777777" w:rsidTr="00F97D3F">
        <w:trPr>
          <w:gridAfter w:val="3"/>
          <w:wAfter w:w="214" w:type="dxa"/>
          <w:jc w:val="center"/>
          <w:ins w:id="1093" w:author="Suriyaa Muthusamy Muruganandan" w:date="2023-08-07T17:24:00Z"/>
        </w:trPr>
        <w:tc>
          <w:tcPr>
            <w:tcW w:w="1062" w:type="dxa"/>
            <w:gridSpan w:val="2"/>
            <w:tcBorders>
              <w:bottom w:val="single" w:sz="4" w:space="0" w:color="auto"/>
            </w:tcBorders>
            <w:shd w:val="clear" w:color="auto" w:fill="auto"/>
          </w:tcPr>
          <w:p w14:paraId="7CD3D97D" w14:textId="0EFC3750" w:rsidR="004E6404" w:rsidRPr="008C2BDC" w:rsidRDefault="004E6404" w:rsidP="004E6404">
            <w:pPr>
              <w:pStyle w:val="TAL"/>
              <w:keepNext w:val="0"/>
              <w:keepLines w:val="0"/>
              <w:rPr>
                <w:ins w:id="1094" w:author="Suriyaa Muthusamy Muruganandan" w:date="2023-08-07T17:24:00Z"/>
                <w:sz w:val="16"/>
                <w:szCs w:val="16"/>
                <w:lang w:eastAsia="zh-CN"/>
              </w:rPr>
            </w:pPr>
            <w:ins w:id="1095" w:author="Suriyaa Muthusamy Muruganandan" w:date="2023-08-07T17:24:00Z">
              <w:r w:rsidRPr="008C2BDC">
                <w:rPr>
                  <w:bCs/>
                  <w:sz w:val="16"/>
                  <w:szCs w:val="16"/>
                </w:rPr>
                <w:t>8.1.8.2.2</w:t>
              </w:r>
            </w:ins>
          </w:p>
        </w:tc>
        <w:tc>
          <w:tcPr>
            <w:tcW w:w="3473" w:type="dxa"/>
            <w:gridSpan w:val="3"/>
            <w:tcBorders>
              <w:bottom w:val="single" w:sz="4" w:space="0" w:color="auto"/>
            </w:tcBorders>
            <w:shd w:val="clear" w:color="auto" w:fill="auto"/>
          </w:tcPr>
          <w:p w14:paraId="664B82F9" w14:textId="7CE2B38D" w:rsidR="004E6404" w:rsidRPr="008C2BDC" w:rsidRDefault="004E6404" w:rsidP="004E6404">
            <w:pPr>
              <w:pStyle w:val="TAL"/>
              <w:rPr>
                <w:ins w:id="1096" w:author="Suriyaa Muthusamy Muruganandan" w:date="2023-08-07T17:24:00Z"/>
                <w:sz w:val="16"/>
                <w:szCs w:val="16"/>
                <w:lang w:eastAsia="zh-CN"/>
              </w:rPr>
            </w:pPr>
            <w:ins w:id="1097" w:author="Suriyaa Muthusamy Muruganandan" w:date="2023-08-07T17:24:00Z">
              <w:r w:rsidRPr="008C2BDC">
                <w:rPr>
                  <w:bCs/>
                  <w:sz w:val="16"/>
                  <w:szCs w:val="16"/>
                </w:rPr>
                <w:t>Paging monitoring / multiple PDCCH monitoring occasions / Short message indication / stopPagingMonitoring / RRC inactive</w:t>
              </w:r>
            </w:ins>
          </w:p>
        </w:tc>
        <w:tc>
          <w:tcPr>
            <w:tcW w:w="807" w:type="dxa"/>
            <w:gridSpan w:val="4"/>
            <w:tcBorders>
              <w:bottom w:val="single" w:sz="4" w:space="0" w:color="auto"/>
            </w:tcBorders>
            <w:shd w:val="clear" w:color="auto" w:fill="auto"/>
          </w:tcPr>
          <w:p w14:paraId="79EC8051" w14:textId="200F30F8" w:rsidR="004E6404" w:rsidRPr="008C2BDC" w:rsidRDefault="004E6404" w:rsidP="004E6404">
            <w:pPr>
              <w:pStyle w:val="TAC"/>
              <w:keepNext w:val="0"/>
              <w:keepLines w:val="0"/>
              <w:rPr>
                <w:ins w:id="1098" w:author="Suriyaa Muthusamy Muruganandan" w:date="2023-08-07T17:24:00Z"/>
                <w:rFonts w:cs="Arial"/>
                <w:bCs/>
                <w:sz w:val="16"/>
                <w:szCs w:val="16"/>
              </w:rPr>
            </w:pPr>
            <w:ins w:id="1099" w:author="Suriyaa Muthusamy Muruganandan" w:date="2023-08-07T17:24:00Z">
              <w:r w:rsidRPr="008C2BDC">
                <w:rPr>
                  <w:color w:val="000000"/>
                  <w:sz w:val="16"/>
                  <w:szCs w:val="16"/>
                </w:rPr>
                <w:t>Rel-16</w:t>
              </w:r>
            </w:ins>
          </w:p>
        </w:tc>
        <w:tc>
          <w:tcPr>
            <w:tcW w:w="1161" w:type="dxa"/>
            <w:gridSpan w:val="4"/>
            <w:tcBorders>
              <w:bottom w:val="single" w:sz="4" w:space="0" w:color="auto"/>
            </w:tcBorders>
            <w:shd w:val="clear" w:color="auto" w:fill="auto"/>
          </w:tcPr>
          <w:p w14:paraId="010398EB" w14:textId="01D6609B" w:rsidR="004E6404" w:rsidRPr="008C2BDC" w:rsidRDefault="004E6404" w:rsidP="004E6404">
            <w:pPr>
              <w:pStyle w:val="TAC"/>
              <w:keepNext w:val="0"/>
              <w:keepLines w:val="0"/>
              <w:rPr>
                <w:ins w:id="1100" w:author="Suriyaa Muthusamy Muruganandan" w:date="2023-08-07T17:24:00Z"/>
                <w:rFonts w:cs="Arial"/>
                <w:sz w:val="16"/>
                <w:szCs w:val="16"/>
                <w:lang w:eastAsia="zh-CN"/>
              </w:rPr>
            </w:pPr>
            <w:ins w:id="1101" w:author="Suriyaa Muthusamy Muruganandan" w:date="2023-08-07T17:24:00Z">
              <w:r w:rsidRPr="008C2BDC">
                <w:rPr>
                  <w:bCs/>
                  <w:sz w:val="16"/>
                  <w:szCs w:val="16"/>
                </w:rPr>
                <w:t>C247</w:t>
              </w:r>
            </w:ins>
          </w:p>
        </w:tc>
        <w:tc>
          <w:tcPr>
            <w:tcW w:w="3560" w:type="dxa"/>
            <w:gridSpan w:val="4"/>
            <w:tcBorders>
              <w:bottom w:val="single" w:sz="4" w:space="0" w:color="auto"/>
            </w:tcBorders>
            <w:shd w:val="clear" w:color="auto" w:fill="auto"/>
          </w:tcPr>
          <w:p w14:paraId="020E1BA8" w14:textId="1844CADD" w:rsidR="004E6404" w:rsidRPr="008C2BDC" w:rsidRDefault="004E6404" w:rsidP="004E6404">
            <w:pPr>
              <w:pStyle w:val="TAL"/>
              <w:keepNext w:val="0"/>
              <w:keepLines w:val="0"/>
              <w:rPr>
                <w:ins w:id="1102" w:author="Suriyaa Muthusamy Muruganandan" w:date="2023-08-07T17:24:00Z"/>
                <w:sz w:val="16"/>
                <w:szCs w:val="16"/>
              </w:rPr>
            </w:pPr>
            <w:ins w:id="1103" w:author="Suriyaa Muthusamy Muruganandan" w:date="2023-08-07T17:24:00Z">
              <w:r w:rsidRPr="008C2BDC">
                <w:rPr>
                  <w:sz w:val="16"/>
                  <w:szCs w:val="16"/>
                </w:rPr>
                <w:t>UEs supporting 5G Core and NR standalone shared spectrum channel access and RRC_INACTIVE</w:t>
              </w:r>
            </w:ins>
          </w:p>
        </w:tc>
      </w:tr>
      <w:tr w:rsidR="004E6404" w:rsidRPr="008C2BDC" w:rsidDel="00B43000" w14:paraId="19EEA3EE" w14:textId="6CE764C2" w:rsidTr="00F97D3F">
        <w:trPr>
          <w:gridBefore w:val="1"/>
          <w:gridAfter w:val="1"/>
          <w:wBefore w:w="65" w:type="dxa"/>
          <w:wAfter w:w="89" w:type="dxa"/>
          <w:jc w:val="center"/>
          <w:del w:id="1104" w:author="Suriyaa Muthusamy Muruganandan" w:date="2023-08-07T17:17:00Z"/>
        </w:trPr>
        <w:tc>
          <w:tcPr>
            <w:tcW w:w="1087" w:type="dxa"/>
            <w:gridSpan w:val="3"/>
            <w:shd w:val="clear" w:color="auto" w:fill="D9D9D9"/>
          </w:tcPr>
          <w:p w14:paraId="22E70A6D" w14:textId="685A6E6C" w:rsidR="004E6404" w:rsidRPr="008C2BDC" w:rsidDel="00B43000" w:rsidRDefault="004E6404" w:rsidP="004E6404">
            <w:pPr>
              <w:pStyle w:val="TAL"/>
              <w:keepNext w:val="0"/>
              <w:keepLines w:val="0"/>
              <w:rPr>
                <w:del w:id="1105" w:author="Suriyaa Muthusamy Muruganandan" w:date="2023-08-07T17:17:00Z"/>
                <w:b/>
                <w:sz w:val="16"/>
                <w:szCs w:val="16"/>
                <w:lang w:eastAsia="zh-CN"/>
              </w:rPr>
            </w:pPr>
            <w:del w:id="1106" w:author="Suriyaa Muthusamy Muruganandan" w:date="2023-08-07T17:17:00Z">
              <w:r w:rsidRPr="008C2BDC" w:rsidDel="00B43000">
                <w:rPr>
                  <w:b/>
                  <w:sz w:val="16"/>
                  <w:szCs w:val="16"/>
                  <w:lang w:eastAsia="zh-CN"/>
                </w:rPr>
                <w:delText>8.1.6.3</w:delText>
              </w:r>
            </w:del>
          </w:p>
        </w:tc>
        <w:tc>
          <w:tcPr>
            <w:tcW w:w="3482" w:type="dxa"/>
            <w:gridSpan w:val="3"/>
            <w:shd w:val="clear" w:color="auto" w:fill="D9D9D9"/>
          </w:tcPr>
          <w:p w14:paraId="1487CAB2" w14:textId="0C4D14DC" w:rsidR="004E6404" w:rsidRPr="008C2BDC" w:rsidDel="00B43000" w:rsidRDefault="004E6404" w:rsidP="004E6404">
            <w:pPr>
              <w:pStyle w:val="TAL"/>
              <w:rPr>
                <w:del w:id="1107" w:author="Suriyaa Muthusamy Muruganandan" w:date="2023-08-07T17:17:00Z"/>
                <w:b/>
                <w:sz w:val="16"/>
                <w:szCs w:val="16"/>
                <w:lang w:eastAsia="zh-CN"/>
              </w:rPr>
            </w:pPr>
            <w:del w:id="1108" w:author="Suriyaa Muthusamy Muruganandan" w:date="2023-08-07T17:17:00Z">
              <w:r w:rsidRPr="008C2BDC" w:rsidDel="00B43000">
                <w:rPr>
                  <w:b/>
                  <w:sz w:val="16"/>
                  <w:szCs w:val="16"/>
                  <w:lang w:eastAsia="zh-CN"/>
                </w:rPr>
                <w:delText>Inter-System MDT</w:delText>
              </w:r>
            </w:del>
          </w:p>
        </w:tc>
        <w:tc>
          <w:tcPr>
            <w:tcW w:w="810" w:type="dxa"/>
            <w:gridSpan w:val="4"/>
            <w:shd w:val="clear" w:color="auto" w:fill="D9D9D9"/>
          </w:tcPr>
          <w:p w14:paraId="3877D300" w14:textId="0425F3E6" w:rsidR="004E6404" w:rsidRPr="008C2BDC" w:rsidDel="00B43000" w:rsidRDefault="004E6404" w:rsidP="004E6404">
            <w:pPr>
              <w:pStyle w:val="TAC"/>
              <w:keepNext w:val="0"/>
              <w:keepLines w:val="0"/>
              <w:rPr>
                <w:del w:id="1109" w:author="Suriyaa Muthusamy Muruganandan" w:date="2023-08-07T17:17:00Z"/>
                <w:rFonts w:cs="Arial"/>
                <w:sz w:val="16"/>
                <w:szCs w:val="16"/>
              </w:rPr>
            </w:pPr>
          </w:p>
        </w:tc>
        <w:tc>
          <w:tcPr>
            <w:tcW w:w="1173" w:type="dxa"/>
            <w:gridSpan w:val="4"/>
            <w:shd w:val="clear" w:color="auto" w:fill="D9D9D9"/>
          </w:tcPr>
          <w:p w14:paraId="67E673A6" w14:textId="3F0A65F8" w:rsidR="004E6404" w:rsidRPr="008C2BDC" w:rsidDel="00B43000" w:rsidRDefault="004E6404" w:rsidP="004E6404">
            <w:pPr>
              <w:pStyle w:val="TAC"/>
              <w:keepNext w:val="0"/>
              <w:keepLines w:val="0"/>
              <w:rPr>
                <w:del w:id="1110" w:author="Suriyaa Muthusamy Muruganandan" w:date="2023-08-07T17:17:00Z"/>
                <w:rFonts w:cs="Arial"/>
                <w:sz w:val="16"/>
                <w:szCs w:val="16"/>
              </w:rPr>
            </w:pPr>
          </w:p>
        </w:tc>
        <w:tc>
          <w:tcPr>
            <w:tcW w:w="3571" w:type="dxa"/>
            <w:gridSpan w:val="4"/>
            <w:shd w:val="clear" w:color="auto" w:fill="D9D9D9"/>
          </w:tcPr>
          <w:p w14:paraId="0EEFA08B" w14:textId="0CF6A367" w:rsidR="004E6404" w:rsidRPr="008C2BDC" w:rsidDel="00B43000" w:rsidRDefault="004E6404" w:rsidP="004E6404">
            <w:pPr>
              <w:pStyle w:val="TAL"/>
              <w:keepNext w:val="0"/>
              <w:keepLines w:val="0"/>
              <w:rPr>
                <w:del w:id="1111" w:author="Suriyaa Muthusamy Muruganandan" w:date="2023-08-07T17:17:00Z"/>
                <w:sz w:val="16"/>
                <w:szCs w:val="16"/>
              </w:rPr>
            </w:pPr>
          </w:p>
        </w:tc>
      </w:tr>
      <w:tr w:rsidR="004E6404" w:rsidRPr="008C2BDC" w:rsidDel="004E6404" w14:paraId="59E4876C" w14:textId="71D91D2D" w:rsidTr="00F97D3F">
        <w:trPr>
          <w:gridBefore w:val="1"/>
          <w:gridAfter w:val="1"/>
          <w:wBefore w:w="65" w:type="dxa"/>
          <w:wAfter w:w="89" w:type="dxa"/>
          <w:jc w:val="center"/>
          <w:del w:id="1112" w:author="Suriyaa Muthusamy Muruganandan" w:date="2023-08-07T17:26:00Z"/>
        </w:trPr>
        <w:tc>
          <w:tcPr>
            <w:tcW w:w="1087" w:type="dxa"/>
            <w:gridSpan w:val="3"/>
            <w:shd w:val="clear" w:color="auto" w:fill="D9D9D9"/>
          </w:tcPr>
          <w:p w14:paraId="7313941C" w14:textId="42883D05" w:rsidR="004E6404" w:rsidRPr="008C2BDC" w:rsidDel="004E6404" w:rsidRDefault="004E6404" w:rsidP="004E6404">
            <w:pPr>
              <w:pStyle w:val="TAL"/>
              <w:keepNext w:val="0"/>
              <w:keepLines w:val="0"/>
              <w:rPr>
                <w:del w:id="1113" w:author="Suriyaa Muthusamy Muruganandan" w:date="2023-08-07T17:26:00Z"/>
                <w:b/>
                <w:sz w:val="16"/>
                <w:szCs w:val="16"/>
                <w:lang w:eastAsia="zh-CN"/>
              </w:rPr>
            </w:pPr>
            <w:del w:id="1114" w:author="Suriyaa Muthusamy Muruganandan" w:date="2023-08-07T17:26:00Z">
              <w:r w:rsidRPr="008C2BDC" w:rsidDel="004E6404">
                <w:rPr>
                  <w:b/>
                  <w:sz w:val="16"/>
                  <w:szCs w:val="16"/>
                  <w:lang w:eastAsia="zh-CN"/>
                </w:rPr>
                <w:delText>8.1.6.3.1</w:delText>
              </w:r>
            </w:del>
          </w:p>
        </w:tc>
        <w:tc>
          <w:tcPr>
            <w:tcW w:w="3482" w:type="dxa"/>
            <w:gridSpan w:val="3"/>
            <w:shd w:val="clear" w:color="auto" w:fill="D9D9D9"/>
          </w:tcPr>
          <w:p w14:paraId="5125EE48" w14:textId="4ACA41D0" w:rsidR="004E6404" w:rsidRPr="008C2BDC" w:rsidDel="004E6404" w:rsidRDefault="004E6404" w:rsidP="004E6404">
            <w:pPr>
              <w:pStyle w:val="TAL"/>
              <w:rPr>
                <w:del w:id="1115" w:author="Suriyaa Muthusamy Muruganandan" w:date="2023-08-07T17:26:00Z"/>
                <w:b/>
                <w:sz w:val="16"/>
                <w:szCs w:val="16"/>
                <w:lang w:eastAsia="zh-CN"/>
              </w:rPr>
            </w:pPr>
            <w:del w:id="1116" w:author="Suriyaa Muthusamy Muruganandan" w:date="2023-08-07T17:26:00Z">
              <w:r w:rsidRPr="008C2BDC" w:rsidDel="004E6404">
                <w:rPr>
                  <w:b/>
                  <w:sz w:val="16"/>
                  <w:szCs w:val="16"/>
                  <w:lang w:eastAsia="zh-CN"/>
                </w:rPr>
                <w:delText>Inter-System MDT / Immediate MDT</w:delText>
              </w:r>
            </w:del>
          </w:p>
        </w:tc>
        <w:tc>
          <w:tcPr>
            <w:tcW w:w="810" w:type="dxa"/>
            <w:gridSpan w:val="4"/>
            <w:shd w:val="clear" w:color="auto" w:fill="D9D9D9"/>
          </w:tcPr>
          <w:p w14:paraId="37332097" w14:textId="4C4BA181" w:rsidR="004E6404" w:rsidRPr="008C2BDC" w:rsidDel="004E6404" w:rsidRDefault="004E6404" w:rsidP="004E6404">
            <w:pPr>
              <w:pStyle w:val="TAC"/>
              <w:keepNext w:val="0"/>
              <w:keepLines w:val="0"/>
              <w:rPr>
                <w:del w:id="1117" w:author="Suriyaa Muthusamy Muruganandan" w:date="2023-08-07T17:26:00Z"/>
                <w:rFonts w:cs="Arial"/>
                <w:sz w:val="16"/>
                <w:szCs w:val="16"/>
              </w:rPr>
            </w:pPr>
          </w:p>
        </w:tc>
        <w:tc>
          <w:tcPr>
            <w:tcW w:w="1173" w:type="dxa"/>
            <w:gridSpan w:val="4"/>
            <w:shd w:val="clear" w:color="auto" w:fill="D9D9D9"/>
          </w:tcPr>
          <w:p w14:paraId="3F7611EE" w14:textId="0C7F9CA5" w:rsidR="004E6404" w:rsidRPr="008C2BDC" w:rsidDel="004E6404" w:rsidRDefault="004E6404" w:rsidP="004E6404">
            <w:pPr>
              <w:pStyle w:val="TAC"/>
              <w:keepNext w:val="0"/>
              <w:keepLines w:val="0"/>
              <w:rPr>
                <w:del w:id="1118" w:author="Suriyaa Muthusamy Muruganandan" w:date="2023-08-07T17:26:00Z"/>
                <w:rFonts w:cs="Arial"/>
                <w:sz w:val="16"/>
                <w:szCs w:val="16"/>
              </w:rPr>
            </w:pPr>
          </w:p>
        </w:tc>
        <w:tc>
          <w:tcPr>
            <w:tcW w:w="3571" w:type="dxa"/>
            <w:gridSpan w:val="4"/>
            <w:shd w:val="clear" w:color="auto" w:fill="D9D9D9"/>
          </w:tcPr>
          <w:p w14:paraId="2F9A9F78" w14:textId="16A9240F" w:rsidR="004E6404" w:rsidRPr="008C2BDC" w:rsidDel="004E6404" w:rsidRDefault="004E6404" w:rsidP="004E6404">
            <w:pPr>
              <w:pStyle w:val="TAL"/>
              <w:keepNext w:val="0"/>
              <w:keepLines w:val="0"/>
              <w:rPr>
                <w:del w:id="1119" w:author="Suriyaa Muthusamy Muruganandan" w:date="2023-08-07T17:26:00Z"/>
                <w:sz w:val="16"/>
                <w:szCs w:val="16"/>
              </w:rPr>
            </w:pPr>
          </w:p>
        </w:tc>
      </w:tr>
      <w:tr w:rsidR="004E6404" w:rsidRPr="008C2BDC" w:rsidDel="004E6404" w14:paraId="3144B806" w14:textId="1A9B4233" w:rsidTr="00F97D3F">
        <w:trPr>
          <w:gridBefore w:val="1"/>
          <w:gridAfter w:val="1"/>
          <w:wBefore w:w="65" w:type="dxa"/>
          <w:wAfter w:w="89" w:type="dxa"/>
          <w:jc w:val="center"/>
          <w:del w:id="1120" w:author="Suriyaa Muthusamy Muruganandan" w:date="2023-08-07T17:26:00Z"/>
        </w:trPr>
        <w:tc>
          <w:tcPr>
            <w:tcW w:w="1087" w:type="dxa"/>
            <w:gridSpan w:val="3"/>
            <w:tcBorders>
              <w:bottom w:val="single" w:sz="4" w:space="0" w:color="auto"/>
            </w:tcBorders>
            <w:shd w:val="clear" w:color="auto" w:fill="auto"/>
          </w:tcPr>
          <w:p w14:paraId="2F2C295B" w14:textId="2EDBCF8F" w:rsidR="004E6404" w:rsidRPr="008C2BDC" w:rsidDel="004E6404" w:rsidRDefault="004E6404" w:rsidP="004E6404">
            <w:pPr>
              <w:pStyle w:val="TAL"/>
              <w:keepNext w:val="0"/>
              <w:keepLines w:val="0"/>
              <w:rPr>
                <w:del w:id="1121" w:author="Suriyaa Muthusamy Muruganandan" w:date="2023-08-07T17:26:00Z"/>
                <w:rFonts w:cs="Arial"/>
                <w:b/>
                <w:bCs/>
                <w:sz w:val="16"/>
                <w:szCs w:val="16"/>
              </w:rPr>
            </w:pPr>
            <w:del w:id="1122" w:author="Suriyaa Muthusamy Muruganandan" w:date="2023-08-07T17:26:00Z">
              <w:r w:rsidRPr="008C2BDC" w:rsidDel="004E6404">
                <w:rPr>
                  <w:rFonts w:cs="Arial"/>
                  <w:bCs/>
                  <w:sz w:val="16"/>
                  <w:szCs w:val="16"/>
                </w:rPr>
                <w:delText>8.1.6.3.1.1</w:delText>
              </w:r>
            </w:del>
          </w:p>
        </w:tc>
        <w:tc>
          <w:tcPr>
            <w:tcW w:w="3482" w:type="dxa"/>
            <w:gridSpan w:val="3"/>
            <w:tcBorders>
              <w:bottom w:val="single" w:sz="4" w:space="0" w:color="auto"/>
            </w:tcBorders>
            <w:shd w:val="clear" w:color="auto" w:fill="auto"/>
          </w:tcPr>
          <w:p w14:paraId="4C3B49D8" w14:textId="0F4C97AC" w:rsidR="004E6404" w:rsidRPr="008C2BDC" w:rsidDel="004E6404" w:rsidRDefault="004E6404" w:rsidP="004E6404">
            <w:pPr>
              <w:pStyle w:val="TAL"/>
              <w:keepNext w:val="0"/>
              <w:keepLines w:val="0"/>
              <w:rPr>
                <w:del w:id="1123" w:author="Suriyaa Muthusamy Muruganandan" w:date="2023-08-07T17:26:00Z"/>
                <w:rFonts w:cs="Arial"/>
                <w:b/>
                <w:bCs/>
                <w:sz w:val="16"/>
                <w:szCs w:val="16"/>
              </w:rPr>
            </w:pPr>
            <w:del w:id="1124" w:author="Suriyaa Muthusamy Muruganandan" w:date="2023-08-07T17:26:00Z">
              <w:r w:rsidRPr="008C2BDC" w:rsidDel="004E6404">
                <w:rPr>
                  <w:rFonts w:cs="Arial"/>
                  <w:bCs/>
                  <w:sz w:val="16"/>
                  <w:szCs w:val="16"/>
                </w:rPr>
                <w:delText>Inter-System MDT / Immediate MDT / Measurement reporting / Bluetooth measurement collection</w:delText>
              </w:r>
            </w:del>
          </w:p>
        </w:tc>
        <w:tc>
          <w:tcPr>
            <w:tcW w:w="810" w:type="dxa"/>
            <w:gridSpan w:val="4"/>
            <w:tcBorders>
              <w:bottom w:val="single" w:sz="4" w:space="0" w:color="auto"/>
            </w:tcBorders>
            <w:shd w:val="clear" w:color="auto" w:fill="auto"/>
          </w:tcPr>
          <w:p w14:paraId="198CCFBE" w14:textId="667A0AA1" w:rsidR="004E6404" w:rsidRPr="008C2BDC" w:rsidDel="004E6404" w:rsidRDefault="004E6404" w:rsidP="004E6404">
            <w:pPr>
              <w:pStyle w:val="TAC"/>
              <w:keepNext w:val="0"/>
              <w:keepLines w:val="0"/>
              <w:rPr>
                <w:del w:id="1125" w:author="Suriyaa Muthusamy Muruganandan" w:date="2023-08-07T17:26:00Z"/>
                <w:rFonts w:cs="Arial"/>
                <w:sz w:val="16"/>
                <w:szCs w:val="16"/>
              </w:rPr>
            </w:pPr>
            <w:del w:id="1126" w:author="Suriyaa Muthusamy Muruganandan" w:date="2023-08-07T17:26:00Z">
              <w:r w:rsidRPr="008C2BDC"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4A0A718E" w14:textId="7FA07195" w:rsidR="004E6404" w:rsidRPr="008C2BDC" w:rsidDel="004E6404" w:rsidRDefault="004E6404" w:rsidP="004E6404">
            <w:pPr>
              <w:pStyle w:val="TAC"/>
              <w:keepNext w:val="0"/>
              <w:keepLines w:val="0"/>
              <w:rPr>
                <w:del w:id="1127" w:author="Suriyaa Muthusamy Muruganandan" w:date="2023-08-07T17:26:00Z"/>
                <w:rFonts w:cs="Arial"/>
                <w:sz w:val="16"/>
                <w:szCs w:val="16"/>
              </w:rPr>
            </w:pPr>
            <w:del w:id="1128" w:author="Suriyaa Muthusamy Muruganandan" w:date="2023-08-07T17:26:00Z">
              <w:r w:rsidRPr="008C2BDC" w:rsidDel="004E6404">
                <w:rPr>
                  <w:sz w:val="16"/>
                  <w:szCs w:val="16"/>
                  <w:lang w:eastAsia="zh-CN"/>
                </w:rPr>
                <w:delText>C140</w:delText>
              </w:r>
            </w:del>
          </w:p>
        </w:tc>
        <w:tc>
          <w:tcPr>
            <w:tcW w:w="3571" w:type="dxa"/>
            <w:gridSpan w:val="4"/>
            <w:tcBorders>
              <w:bottom w:val="single" w:sz="4" w:space="0" w:color="auto"/>
            </w:tcBorders>
            <w:shd w:val="clear" w:color="auto" w:fill="auto"/>
          </w:tcPr>
          <w:p w14:paraId="0DB34402" w14:textId="4FF8E5F8" w:rsidR="004E6404" w:rsidRPr="008C2BDC" w:rsidDel="004E6404" w:rsidRDefault="004E6404" w:rsidP="004E6404">
            <w:pPr>
              <w:pStyle w:val="TAL"/>
              <w:keepNext w:val="0"/>
              <w:keepLines w:val="0"/>
              <w:rPr>
                <w:del w:id="1129" w:author="Suriyaa Muthusamy Muruganandan" w:date="2023-08-07T17:26:00Z"/>
                <w:sz w:val="16"/>
                <w:szCs w:val="16"/>
              </w:rPr>
            </w:pPr>
            <w:del w:id="1130" w:author="Suriyaa Muthusamy Muruganandan" w:date="2023-08-07T17:26:00Z">
              <w:r w:rsidRPr="008C2BDC" w:rsidDel="004E6404">
                <w:rPr>
                  <w:sz w:val="16"/>
                  <w:szCs w:val="16"/>
                </w:rPr>
                <w:delText xml:space="preserve">UEs supporting </w:delText>
              </w:r>
              <w:r w:rsidRPr="008C2BDC" w:rsidDel="004E6404">
                <w:rPr>
                  <w:rFonts w:eastAsia="SimSun" w:cs="Arial"/>
                  <w:sz w:val="16"/>
                  <w:szCs w:val="16"/>
                </w:rPr>
                <w:delText>5G core</w:delText>
              </w:r>
              <w:r w:rsidRPr="008C2BDC" w:rsidDel="004E6404">
                <w:rPr>
                  <w:sz w:val="16"/>
                  <w:szCs w:val="16"/>
                </w:rPr>
                <w:delText xml:space="preserve"> and </w:delText>
              </w:r>
              <w:r w:rsidRPr="008C2BDC" w:rsidDel="004E6404">
                <w:rPr>
                  <w:snapToGrid w:val="0"/>
                  <w:sz w:val="16"/>
                  <w:szCs w:val="16"/>
                  <w:lang w:eastAsia="zh-CN"/>
                </w:rPr>
                <w:delText>Bluetooth</w:delText>
              </w:r>
              <w:r w:rsidRPr="008C2BDC" w:rsidDel="004E6404">
                <w:rPr>
                  <w:rFonts w:eastAsia="DengXian"/>
                  <w:sz w:val="16"/>
                  <w:szCs w:val="16"/>
                </w:rPr>
                <w:delText xml:space="preserve"> Measurement Collection in Immediate MDT</w:delText>
              </w:r>
            </w:del>
          </w:p>
        </w:tc>
      </w:tr>
      <w:tr w:rsidR="004E6404" w:rsidRPr="008C2BDC" w:rsidDel="004E6404" w14:paraId="62192933" w14:textId="6D7B1294" w:rsidTr="00F97D3F">
        <w:trPr>
          <w:gridBefore w:val="1"/>
          <w:gridAfter w:val="1"/>
          <w:wBefore w:w="65" w:type="dxa"/>
          <w:wAfter w:w="89" w:type="dxa"/>
          <w:jc w:val="center"/>
          <w:del w:id="1131" w:author="Suriyaa Muthusamy Muruganandan" w:date="2023-08-07T17:26:00Z"/>
        </w:trPr>
        <w:tc>
          <w:tcPr>
            <w:tcW w:w="1087" w:type="dxa"/>
            <w:gridSpan w:val="3"/>
            <w:tcBorders>
              <w:bottom w:val="single" w:sz="4" w:space="0" w:color="auto"/>
            </w:tcBorders>
            <w:shd w:val="clear" w:color="auto" w:fill="auto"/>
          </w:tcPr>
          <w:p w14:paraId="345499F8" w14:textId="37C5C62D" w:rsidR="004E6404" w:rsidRPr="008C2BDC" w:rsidDel="004E6404" w:rsidRDefault="004E6404" w:rsidP="004E6404">
            <w:pPr>
              <w:pStyle w:val="TAL"/>
              <w:keepNext w:val="0"/>
              <w:keepLines w:val="0"/>
              <w:rPr>
                <w:del w:id="1132" w:author="Suriyaa Muthusamy Muruganandan" w:date="2023-08-07T17:26:00Z"/>
                <w:rFonts w:cs="Arial"/>
                <w:bCs/>
                <w:sz w:val="16"/>
                <w:szCs w:val="16"/>
              </w:rPr>
            </w:pPr>
            <w:del w:id="1133" w:author="Suriyaa Muthusamy Muruganandan" w:date="2023-08-07T17:26:00Z">
              <w:r w:rsidRPr="008C2BDC" w:rsidDel="004E6404">
                <w:rPr>
                  <w:rFonts w:cs="Arial"/>
                  <w:bCs/>
                  <w:sz w:val="16"/>
                  <w:szCs w:val="16"/>
                </w:rPr>
                <w:delText>8.1.6.3.1.2</w:delText>
              </w:r>
            </w:del>
          </w:p>
        </w:tc>
        <w:tc>
          <w:tcPr>
            <w:tcW w:w="3482" w:type="dxa"/>
            <w:gridSpan w:val="3"/>
            <w:tcBorders>
              <w:bottom w:val="single" w:sz="4" w:space="0" w:color="auto"/>
            </w:tcBorders>
            <w:shd w:val="clear" w:color="auto" w:fill="auto"/>
          </w:tcPr>
          <w:p w14:paraId="2CA38621" w14:textId="5DEB9721" w:rsidR="004E6404" w:rsidRPr="008C2BDC" w:rsidDel="004E6404" w:rsidRDefault="004E6404" w:rsidP="004E6404">
            <w:pPr>
              <w:pStyle w:val="TAL"/>
              <w:keepNext w:val="0"/>
              <w:keepLines w:val="0"/>
              <w:rPr>
                <w:del w:id="1134" w:author="Suriyaa Muthusamy Muruganandan" w:date="2023-08-07T17:26:00Z"/>
                <w:rFonts w:cs="Arial"/>
                <w:bCs/>
                <w:sz w:val="16"/>
                <w:szCs w:val="16"/>
              </w:rPr>
            </w:pPr>
            <w:del w:id="1135" w:author="Suriyaa Muthusamy Muruganandan" w:date="2023-08-07T17:26:00Z">
              <w:r w:rsidRPr="008C2BDC" w:rsidDel="004E6404">
                <w:rPr>
                  <w:rFonts w:cs="Arial"/>
                  <w:bCs/>
                  <w:sz w:val="16"/>
                  <w:szCs w:val="16"/>
                </w:rPr>
                <w:delText>Inter-System MDT / Immediate MDT / Measurement reporting / WLAN measurement collection</w:delText>
              </w:r>
            </w:del>
          </w:p>
        </w:tc>
        <w:tc>
          <w:tcPr>
            <w:tcW w:w="810" w:type="dxa"/>
            <w:gridSpan w:val="4"/>
            <w:tcBorders>
              <w:bottom w:val="single" w:sz="4" w:space="0" w:color="auto"/>
            </w:tcBorders>
            <w:shd w:val="clear" w:color="auto" w:fill="auto"/>
          </w:tcPr>
          <w:p w14:paraId="185D5AF6" w14:textId="6D813EEC" w:rsidR="004E6404" w:rsidRPr="008C2BDC" w:rsidDel="004E6404" w:rsidRDefault="004E6404" w:rsidP="004E6404">
            <w:pPr>
              <w:pStyle w:val="TAC"/>
              <w:keepNext w:val="0"/>
              <w:keepLines w:val="0"/>
              <w:rPr>
                <w:del w:id="1136" w:author="Suriyaa Muthusamy Muruganandan" w:date="2023-08-07T17:26:00Z"/>
                <w:rFonts w:eastAsia="SimSun" w:cs="Arial"/>
                <w:bCs/>
                <w:sz w:val="16"/>
                <w:szCs w:val="16"/>
              </w:rPr>
            </w:pPr>
            <w:del w:id="1137" w:author="Suriyaa Muthusamy Muruganandan" w:date="2023-08-07T17:26:00Z">
              <w:r w:rsidRPr="008C2BDC"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507740F8" w14:textId="4EA29906" w:rsidR="004E6404" w:rsidRPr="008C2BDC" w:rsidDel="004E6404" w:rsidRDefault="004E6404" w:rsidP="004E6404">
            <w:pPr>
              <w:pStyle w:val="TAC"/>
              <w:keepNext w:val="0"/>
              <w:keepLines w:val="0"/>
              <w:rPr>
                <w:del w:id="1138" w:author="Suriyaa Muthusamy Muruganandan" w:date="2023-08-07T17:26:00Z"/>
                <w:rFonts w:cs="Arial"/>
                <w:sz w:val="16"/>
                <w:szCs w:val="16"/>
              </w:rPr>
            </w:pPr>
            <w:del w:id="1139" w:author="Suriyaa Muthusamy Muruganandan" w:date="2023-08-07T17:26:00Z">
              <w:r w:rsidRPr="008C2BDC" w:rsidDel="004E6404">
                <w:rPr>
                  <w:sz w:val="16"/>
                  <w:szCs w:val="16"/>
                  <w:lang w:eastAsia="zh-CN"/>
                </w:rPr>
                <w:delText>C141</w:delText>
              </w:r>
            </w:del>
          </w:p>
        </w:tc>
        <w:tc>
          <w:tcPr>
            <w:tcW w:w="3571" w:type="dxa"/>
            <w:gridSpan w:val="4"/>
            <w:tcBorders>
              <w:bottom w:val="single" w:sz="4" w:space="0" w:color="auto"/>
            </w:tcBorders>
            <w:shd w:val="clear" w:color="auto" w:fill="auto"/>
          </w:tcPr>
          <w:p w14:paraId="0A044D61" w14:textId="42BD2682" w:rsidR="004E6404" w:rsidRPr="008C2BDC" w:rsidDel="004E6404" w:rsidRDefault="004E6404" w:rsidP="004E6404">
            <w:pPr>
              <w:pStyle w:val="TAL"/>
              <w:keepNext w:val="0"/>
              <w:keepLines w:val="0"/>
              <w:rPr>
                <w:del w:id="1140" w:author="Suriyaa Muthusamy Muruganandan" w:date="2023-08-07T17:26:00Z"/>
                <w:sz w:val="16"/>
                <w:szCs w:val="16"/>
              </w:rPr>
            </w:pPr>
            <w:del w:id="1141" w:author="Suriyaa Muthusamy Muruganandan" w:date="2023-08-07T17:26:00Z">
              <w:r w:rsidRPr="008C2BDC" w:rsidDel="004E6404">
                <w:rPr>
                  <w:sz w:val="16"/>
                  <w:szCs w:val="16"/>
                </w:rPr>
                <w:delText xml:space="preserve">UEs supporting </w:delText>
              </w:r>
              <w:r w:rsidRPr="008C2BDC" w:rsidDel="004E6404">
                <w:rPr>
                  <w:rFonts w:eastAsia="SimSun" w:cs="Arial"/>
                  <w:sz w:val="16"/>
                  <w:szCs w:val="16"/>
                </w:rPr>
                <w:delText>5G core</w:delText>
              </w:r>
              <w:r w:rsidRPr="008C2BDC" w:rsidDel="004E6404">
                <w:rPr>
                  <w:sz w:val="16"/>
                  <w:szCs w:val="16"/>
                </w:rPr>
                <w:delText xml:space="preserve"> and </w:delText>
              </w:r>
              <w:r w:rsidRPr="008C2BDC" w:rsidDel="004E6404">
                <w:rPr>
                  <w:snapToGrid w:val="0"/>
                  <w:sz w:val="16"/>
                  <w:szCs w:val="16"/>
                  <w:lang w:eastAsia="zh-CN"/>
                </w:rPr>
                <w:delText>WLAN</w:delText>
              </w:r>
              <w:r w:rsidRPr="008C2BDC" w:rsidDel="004E6404">
                <w:rPr>
                  <w:rFonts w:eastAsia="DengXian"/>
                  <w:sz w:val="16"/>
                  <w:szCs w:val="16"/>
                </w:rPr>
                <w:delText xml:space="preserve"> Measurement Collection in Immediate MDT</w:delText>
              </w:r>
            </w:del>
          </w:p>
        </w:tc>
      </w:tr>
      <w:tr w:rsidR="004E6404" w:rsidRPr="008C2BDC" w:rsidDel="004E6404" w14:paraId="34103DBB" w14:textId="4423EBC7" w:rsidTr="00F97D3F">
        <w:trPr>
          <w:gridBefore w:val="1"/>
          <w:gridAfter w:val="1"/>
          <w:wBefore w:w="65" w:type="dxa"/>
          <w:wAfter w:w="89" w:type="dxa"/>
          <w:jc w:val="center"/>
          <w:del w:id="1142" w:author="Suriyaa Muthusamy Muruganandan" w:date="2023-08-07T17:26:00Z"/>
        </w:trPr>
        <w:tc>
          <w:tcPr>
            <w:tcW w:w="1087" w:type="dxa"/>
            <w:gridSpan w:val="3"/>
            <w:shd w:val="clear" w:color="auto" w:fill="auto"/>
          </w:tcPr>
          <w:p w14:paraId="7A4E74BF" w14:textId="6E92A26C" w:rsidR="004E6404" w:rsidRPr="008C2BDC" w:rsidDel="004E6404" w:rsidRDefault="004E6404" w:rsidP="004E6404">
            <w:pPr>
              <w:pStyle w:val="TAL"/>
              <w:keepNext w:val="0"/>
              <w:keepLines w:val="0"/>
              <w:rPr>
                <w:del w:id="1143" w:author="Suriyaa Muthusamy Muruganandan" w:date="2023-08-07T17:26:00Z"/>
                <w:sz w:val="16"/>
                <w:szCs w:val="16"/>
                <w:lang w:eastAsia="zh-CN"/>
              </w:rPr>
            </w:pPr>
            <w:del w:id="1144" w:author="Suriyaa Muthusamy Muruganandan" w:date="2023-08-07T17:26:00Z">
              <w:r w:rsidRPr="008C2BDC" w:rsidDel="004E6404">
                <w:rPr>
                  <w:sz w:val="16"/>
                  <w:szCs w:val="16"/>
                  <w:lang w:eastAsia="zh-CN"/>
                </w:rPr>
                <w:delText>8.1.6.3.1.3</w:delText>
              </w:r>
            </w:del>
          </w:p>
        </w:tc>
        <w:tc>
          <w:tcPr>
            <w:tcW w:w="3482" w:type="dxa"/>
            <w:gridSpan w:val="3"/>
            <w:shd w:val="clear" w:color="auto" w:fill="auto"/>
          </w:tcPr>
          <w:p w14:paraId="2EE1C0D1" w14:textId="1B66C87A" w:rsidR="004E6404" w:rsidRPr="008C2BDC" w:rsidDel="004E6404" w:rsidRDefault="004E6404" w:rsidP="004E6404">
            <w:pPr>
              <w:pStyle w:val="TAL"/>
              <w:rPr>
                <w:del w:id="1145" w:author="Suriyaa Muthusamy Muruganandan" w:date="2023-08-07T17:26:00Z"/>
                <w:sz w:val="16"/>
                <w:szCs w:val="16"/>
                <w:lang w:eastAsia="zh-CN"/>
              </w:rPr>
            </w:pPr>
            <w:del w:id="1146" w:author="Suriyaa Muthusamy Muruganandan" w:date="2023-08-07T17:26:00Z">
              <w:r w:rsidRPr="008C2BDC" w:rsidDel="004E6404">
                <w:rPr>
                  <w:sz w:val="16"/>
                  <w:szCs w:val="16"/>
                  <w:lang w:eastAsia="zh-CN"/>
                </w:rPr>
                <w:delText xml:space="preserve">Inter-System MDT / Immediate MDT / Measurement reporting / Sensor </w:delText>
              </w:r>
              <w:r w:rsidRPr="008C2BDC" w:rsidDel="004E6404">
                <w:rPr>
                  <w:rFonts w:cs="Arial"/>
                  <w:bCs/>
                  <w:sz w:val="16"/>
                  <w:szCs w:val="16"/>
                </w:rPr>
                <w:delText>measurement collection</w:delText>
              </w:r>
            </w:del>
          </w:p>
        </w:tc>
        <w:tc>
          <w:tcPr>
            <w:tcW w:w="810" w:type="dxa"/>
            <w:gridSpan w:val="4"/>
            <w:shd w:val="clear" w:color="auto" w:fill="auto"/>
          </w:tcPr>
          <w:p w14:paraId="25AEEE77" w14:textId="2C48D7F0" w:rsidR="004E6404" w:rsidRPr="008C2BDC" w:rsidDel="004E6404" w:rsidRDefault="004E6404" w:rsidP="004E6404">
            <w:pPr>
              <w:pStyle w:val="TAC"/>
              <w:keepNext w:val="0"/>
              <w:keepLines w:val="0"/>
              <w:rPr>
                <w:del w:id="1147" w:author="Suriyaa Muthusamy Muruganandan" w:date="2023-08-07T17:26:00Z"/>
                <w:rFonts w:cs="Arial"/>
                <w:sz w:val="16"/>
                <w:szCs w:val="16"/>
              </w:rPr>
            </w:pPr>
            <w:del w:id="1148" w:author="Suriyaa Muthusamy Muruganandan" w:date="2023-08-07T17:26:00Z">
              <w:r w:rsidRPr="008C2BDC" w:rsidDel="004E6404">
                <w:rPr>
                  <w:rFonts w:cs="Arial"/>
                  <w:bCs/>
                  <w:sz w:val="16"/>
                  <w:szCs w:val="16"/>
                </w:rPr>
                <w:delText>Rel-16</w:delText>
              </w:r>
            </w:del>
          </w:p>
        </w:tc>
        <w:tc>
          <w:tcPr>
            <w:tcW w:w="1173" w:type="dxa"/>
            <w:gridSpan w:val="4"/>
            <w:shd w:val="clear" w:color="auto" w:fill="auto"/>
          </w:tcPr>
          <w:p w14:paraId="42FF0B38" w14:textId="2D93B30C" w:rsidR="004E6404" w:rsidRPr="008C2BDC" w:rsidDel="004E6404" w:rsidRDefault="004E6404" w:rsidP="004E6404">
            <w:pPr>
              <w:pStyle w:val="TAC"/>
              <w:keepNext w:val="0"/>
              <w:keepLines w:val="0"/>
              <w:rPr>
                <w:del w:id="1149" w:author="Suriyaa Muthusamy Muruganandan" w:date="2023-08-07T17:26:00Z"/>
                <w:rFonts w:cs="Arial"/>
                <w:sz w:val="16"/>
                <w:szCs w:val="16"/>
                <w:lang w:eastAsia="zh-CN"/>
              </w:rPr>
            </w:pPr>
            <w:del w:id="1150" w:author="Suriyaa Muthusamy Muruganandan" w:date="2023-08-07T17:26:00Z">
              <w:r w:rsidRPr="008C2BDC" w:rsidDel="004E6404">
                <w:rPr>
                  <w:rFonts w:cs="Arial"/>
                  <w:sz w:val="16"/>
                  <w:szCs w:val="16"/>
                  <w:lang w:eastAsia="zh-CN"/>
                </w:rPr>
                <w:delText>C139</w:delText>
              </w:r>
            </w:del>
          </w:p>
        </w:tc>
        <w:tc>
          <w:tcPr>
            <w:tcW w:w="3571" w:type="dxa"/>
            <w:gridSpan w:val="4"/>
            <w:shd w:val="clear" w:color="auto" w:fill="auto"/>
          </w:tcPr>
          <w:p w14:paraId="4D5E41D4" w14:textId="6C1386B6" w:rsidR="004E6404" w:rsidRPr="008C2BDC" w:rsidDel="004E6404" w:rsidRDefault="004E6404" w:rsidP="004E6404">
            <w:pPr>
              <w:pStyle w:val="TAL"/>
              <w:keepNext w:val="0"/>
              <w:keepLines w:val="0"/>
              <w:rPr>
                <w:del w:id="1151" w:author="Suriyaa Muthusamy Muruganandan" w:date="2023-08-07T17:26:00Z"/>
                <w:sz w:val="16"/>
                <w:szCs w:val="16"/>
              </w:rPr>
            </w:pPr>
            <w:del w:id="1152" w:author="Suriyaa Muthusamy Muruganandan" w:date="2023-08-07T17:26:00Z">
              <w:r w:rsidRPr="008C2BDC" w:rsidDel="004E6404">
                <w:rPr>
                  <w:sz w:val="16"/>
                  <w:szCs w:val="16"/>
                </w:rPr>
                <w:delText>UEs supporting 5G Core and collection of sensor information such as Barometric pressure, UE speed, and UE orientation information as defined in TS 37.355.</w:delText>
              </w:r>
            </w:del>
          </w:p>
        </w:tc>
      </w:tr>
      <w:tr w:rsidR="004E6404" w:rsidRPr="008C2BDC" w:rsidDel="004E6404" w14:paraId="1A76F4A5" w14:textId="7598945E" w:rsidTr="00F97D3F">
        <w:trPr>
          <w:gridBefore w:val="1"/>
          <w:gridAfter w:val="1"/>
          <w:wBefore w:w="65" w:type="dxa"/>
          <w:wAfter w:w="89" w:type="dxa"/>
          <w:jc w:val="center"/>
          <w:del w:id="1153" w:author="Suriyaa Muthusamy Muruganandan" w:date="2023-08-07T17:26:00Z"/>
        </w:trPr>
        <w:tc>
          <w:tcPr>
            <w:tcW w:w="1087" w:type="dxa"/>
            <w:gridSpan w:val="3"/>
            <w:shd w:val="clear" w:color="auto" w:fill="D9D9D9"/>
          </w:tcPr>
          <w:p w14:paraId="6E1CEEFF" w14:textId="2945A398" w:rsidR="004E6404" w:rsidRPr="008C2BDC" w:rsidDel="004E6404" w:rsidRDefault="004E6404" w:rsidP="004E6404">
            <w:pPr>
              <w:pStyle w:val="TAL"/>
              <w:keepNext w:val="0"/>
              <w:keepLines w:val="0"/>
              <w:rPr>
                <w:del w:id="1154" w:author="Suriyaa Muthusamy Muruganandan" w:date="2023-08-07T17:26:00Z"/>
                <w:b/>
                <w:sz w:val="16"/>
                <w:szCs w:val="16"/>
                <w:lang w:eastAsia="zh-CN"/>
              </w:rPr>
            </w:pPr>
            <w:del w:id="1155" w:author="Suriyaa Muthusamy Muruganandan" w:date="2023-08-07T17:26:00Z">
              <w:r w:rsidRPr="008C2BDC" w:rsidDel="004E6404">
                <w:rPr>
                  <w:b/>
                  <w:sz w:val="16"/>
                  <w:szCs w:val="16"/>
                  <w:lang w:eastAsia="zh-CN"/>
                </w:rPr>
                <w:delText>8.1.6.3.2</w:delText>
              </w:r>
            </w:del>
          </w:p>
        </w:tc>
        <w:tc>
          <w:tcPr>
            <w:tcW w:w="3482" w:type="dxa"/>
            <w:gridSpan w:val="3"/>
            <w:shd w:val="clear" w:color="auto" w:fill="D9D9D9"/>
          </w:tcPr>
          <w:p w14:paraId="67099216" w14:textId="2BE82BC8" w:rsidR="004E6404" w:rsidRPr="008C2BDC" w:rsidDel="004E6404" w:rsidRDefault="004E6404" w:rsidP="004E6404">
            <w:pPr>
              <w:pStyle w:val="TAL"/>
              <w:rPr>
                <w:del w:id="1156" w:author="Suriyaa Muthusamy Muruganandan" w:date="2023-08-07T17:26:00Z"/>
                <w:b/>
                <w:sz w:val="16"/>
                <w:szCs w:val="16"/>
                <w:lang w:eastAsia="zh-CN"/>
              </w:rPr>
            </w:pPr>
            <w:del w:id="1157" w:author="Suriyaa Muthusamy Muruganandan" w:date="2023-08-07T17:26:00Z">
              <w:r w:rsidRPr="008C2BDC" w:rsidDel="004E6404">
                <w:rPr>
                  <w:b/>
                  <w:sz w:val="16"/>
                  <w:szCs w:val="16"/>
                  <w:lang w:eastAsia="zh-CN"/>
                </w:rPr>
                <w:delText>Inter-System MDT / Logged MDT</w:delText>
              </w:r>
            </w:del>
          </w:p>
        </w:tc>
        <w:tc>
          <w:tcPr>
            <w:tcW w:w="810" w:type="dxa"/>
            <w:gridSpan w:val="4"/>
            <w:shd w:val="clear" w:color="auto" w:fill="D9D9D9"/>
          </w:tcPr>
          <w:p w14:paraId="75365418" w14:textId="04E4691B" w:rsidR="004E6404" w:rsidRPr="008C2BDC" w:rsidDel="004E6404" w:rsidRDefault="004E6404" w:rsidP="004E6404">
            <w:pPr>
              <w:pStyle w:val="TAC"/>
              <w:keepNext w:val="0"/>
              <w:keepLines w:val="0"/>
              <w:rPr>
                <w:del w:id="1158" w:author="Suriyaa Muthusamy Muruganandan" w:date="2023-08-07T17:26:00Z"/>
                <w:rFonts w:cs="Arial"/>
                <w:sz w:val="16"/>
                <w:szCs w:val="16"/>
              </w:rPr>
            </w:pPr>
          </w:p>
        </w:tc>
        <w:tc>
          <w:tcPr>
            <w:tcW w:w="1173" w:type="dxa"/>
            <w:gridSpan w:val="4"/>
            <w:shd w:val="clear" w:color="auto" w:fill="D9D9D9"/>
          </w:tcPr>
          <w:p w14:paraId="40451175" w14:textId="49A0F54B" w:rsidR="004E6404" w:rsidRPr="008C2BDC" w:rsidDel="004E6404" w:rsidRDefault="004E6404" w:rsidP="004E6404">
            <w:pPr>
              <w:pStyle w:val="TAC"/>
              <w:keepNext w:val="0"/>
              <w:keepLines w:val="0"/>
              <w:rPr>
                <w:del w:id="1159" w:author="Suriyaa Muthusamy Muruganandan" w:date="2023-08-07T17:26:00Z"/>
                <w:rFonts w:cs="Arial"/>
                <w:sz w:val="16"/>
                <w:szCs w:val="16"/>
              </w:rPr>
            </w:pPr>
          </w:p>
        </w:tc>
        <w:tc>
          <w:tcPr>
            <w:tcW w:w="3571" w:type="dxa"/>
            <w:gridSpan w:val="4"/>
            <w:shd w:val="clear" w:color="auto" w:fill="D9D9D9"/>
          </w:tcPr>
          <w:p w14:paraId="34BB8F58" w14:textId="3EEF18D6" w:rsidR="004E6404" w:rsidRPr="008C2BDC" w:rsidDel="004E6404" w:rsidRDefault="004E6404" w:rsidP="004E6404">
            <w:pPr>
              <w:pStyle w:val="TAL"/>
              <w:keepNext w:val="0"/>
              <w:keepLines w:val="0"/>
              <w:rPr>
                <w:del w:id="1160" w:author="Suriyaa Muthusamy Muruganandan" w:date="2023-08-07T17:26:00Z"/>
                <w:sz w:val="16"/>
                <w:szCs w:val="16"/>
              </w:rPr>
            </w:pPr>
          </w:p>
        </w:tc>
      </w:tr>
      <w:tr w:rsidR="004E6404" w:rsidRPr="008C2BDC" w:rsidDel="004E6404" w14:paraId="5294D75D" w14:textId="6CDC0FC2" w:rsidTr="00F97D3F">
        <w:trPr>
          <w:gridBefore w:val="1"/>
          <w:gridAfter w:val="1"/>
          <w:wBefore w:w="65" w:type="dxa"/>
          <w:wAfter w:w="89" w:type="dxa"/>
          <w:jc w:val="center"/>
          <w:del w:id="1161" w:author="Suriyaa Muthusamy Muruganandan" w:date="2023-08-07T17:26:00Z"/>
        </w:trPr>
        <w:tc>
          <w:tcPr>
            <w:tcW w:w="1087" w:type="dxa"/>
            <w:gridSpan w:val="3"/>
            <w:shd w:val="clear" w:color="auto" w:fill="auto"/>
          </w:tcPr>
          <w:p w14:paraId="609410F7" w14:textId="5EC70622" w:rsidR="004E6404" w:rsidRPr="008C2BDC" w:rsidDel="004E6404" w:rsidRDefault="004E6404" w:rsidP="004E6404">
            <w:pPr>
              <w:pStyle w:val="TAL"/>
              <w:keepNext w:val="0"/>
              <w:keepLines w:val="0"/>
              <w:rPr>
                <w:del w:id="1162" w:author="Suriyaa Muthusamy Muruganandan" w:date="2023-08-07T17:26:00Z"/>
                <w:sz w:val="16"/>
                <w:szCs w:val="16"/>
                <w:lang w:eastAsia="zh-CN"/>
              </w:rPr>
            </w:pPr>
            <w:del w:id="1163" w:author="Suriyaa Muthusamy Muruganandan" w:date="2023-08-07T17:26:00Z">
              <w:r w:rsidRPr="008C2BDC" w:rsidDel="004E6404">
                <w:rPr>
                  <w:sz w:val="16"/>
                  <w:szCs w:val="16"/>
                  <w:lang w:eastAsia="zh-CN"/>
                </w:rPr>
                <w:delText>8.1.6.3.2.1</w:delText>
              </w:r>
            </w:del>
          </w:p>
        </w:tc>
        <w:tc>
          <w:tcPr>
            <w:tcW w:w="3482" w:type="dxa"/>
            <w:gridSpan w:val="3"/>
            <w:shd w:val="clear" w:color="auto" w:fill="auto"/>
          </w:tcPr>
          <w:p w14:paraId="2B5BC852" w14:textId="6DA15032" w:rsidR="004E6404" w:rsidRPr="008C2BDC" w:rsidDel="004E6404" w:rsidRDefault="004E6404" w:rsidP="004E6404">
            <w:pPr>
              <w:pStyle w:val="TAL"/>
              <w:rPr>
                <w:del w:id="1164" w:author="Suriyaa Muthusamy Muruganandan" w:date="2023-08-07T17:26:00Z"/>
                <w:sz w:val="16"/>
                <w:szCs w:val="16"/>
                <w:lang w:eastAsia="zh-CN"/>
              </w:rPr>
            </w:pPr>
            <w:del w:id="1165" w:author="Suriyaa Muthusamy Muruganandan" w:date="2023-08-07T17:26:00Z">
              <w:r w:rsidRPr="008C2BDC" w:rsidDel="004E6404">
                <w:rPr>
                  <w:sz w:val="16"/>
                  <w:szCs w:val="16"/>
                  <w:lang w:eastAsia="zh-CN"/>
                </w:rPr>
                <w:delText>Inter-System MDT / Logged MDT / Logging and reporting / Bluetooth measurement collection</w:delText>
              </w:r>
            </w:del>
          </w:p>
        </w:tc>
        <w:tc>
          <w:tcPr>
            <w:tcW w:w="810" w:type="dxa"/>
            <w:gridSpan w:val="4"/>
            <w:shd w:val="clear" w:color="auto" w:fill="auto"/>
          </w:tcPr>
          <w:p w14:paraId="7B20BD8A" w14:textId="5585DA16" w:rsidR="004E6404" w:rsidRPr="008C2BDC" w:rsidDel="004E6404" w:rsidRDefault="004E6404" w:rsidP="004E6404">
            <w:pPr>
              <w:pStyle w:val="TAC"/>
              <w:keepNext w:val="0"/>
              <w:keepLines w:val="0"/>
              <w:rPr>
                <w:del w:id="1166" w:author="Suriyaa Muthusamy Muruganandan" w:date="2023-08-07T17:26:00Z"/>
                <w:rFonts w:cs="Arial"/>
                <w:sz w:val="16"/>
                <w:szCs w:val="16"/>
              </w:rPr>
            </w:pPr>
            <w:del w:id="1167" w:author="Suriyaa Muthusamy Muruganandan" w:date="2023-08-07T17:26:00Z">
              <w:r w:rsidRPr="008C2BDC" w:rsidDel="004E6404">
                <w:rPr>
                  <w:rFonts w:cs="Arial"/>
                  <w:bCs/>
                  <w:sz w:val="16"/>
                  <w:szCs w:val="16"/>
                </w:rPr>
                <w:delText>Rel-16</w:delText>
              </w:r>
            </w:del>
          </w:p>
        </w:tc>
        <w:tc>
          <w:tcPr>
            <w:tcW w:w="1173" w:type="dxa"/>
            <w:gridSpan w:val="4"/>
            <w:shd w:val="clear" w:color="auto" w:fill="auto"/>
          </w:tcPr>
          <w:p w14:paraId="32144979" w14:textId="76F3911F" w:rsidR="004E6404" w:rsidRPr="008C2BDC" w:rsidDel="004E6404" w:rsidRDefault="004E6404" w:rsidP="004E6404">
            <w:pPr>
              <w:pStyle w:val="TAC"/>
              <w:keepNext w:val="0"/>
              <w:keepLines w:val="0"/>
              <w:rPr>
                <w:del w:id="1168" w:author="Suriyaa Muthusamy Muruganandan" w:date="2023-08-07T17:26:00Z"/>
                <w:rFonts w:cs="Arial"/>
                <w:sz w:val="16"/>
                <w:szCs w:val="16"/>
              </w:rPr>
            </w:pPr>
            <w:del w:id="1169" w:author="Suriyaa Muthusamy Muruganandan" w:date="2023-08-07T17:26:00Z">
              <w:r w:rsidRPr="008C2BDC" w:rsidDel="004E6404">
                <w:rPr>
                  <w:rFonts w:cs="Arial"/>
                  <w:sz w:val="16"/>
                  <w:szCs w:val="16"/>
                  <w:lang w:eastAsia="zh-CN"/>
                </w:rPr>
                <w:delText>C137</w:delText>
              </w:r>
            </w:del>
          </w:p>
        </w:tc>
        <w:tc>
          <w:tcPr>
            <w:tcW w:w="3571" w:type="dxa"/>
            <w:gridSpan w:val="4"/>
            <w:shd w:val="clear" w:color="auto" w:fill="auto"/>
          </w:tcPr>
          <w:p w14:paraId="4F5387FD" w14:textId="4501B07A" w:rsidR="004E6404" w:rsidRPr="008C2BDC" w:rsidDel="004E6404" w:rsidRDefault="004E6404" w:rsidP="004E6404">
            <w:pPr>
              <w:pStyle w:val="TAL"/>
              <w:keepNext w:val="0"/>
              <w:keepLines w:val="0"/>
              <w:rPr>
                <w:del w:id="1170" w:author="Suriyaa Muthusamy Muruganandan" w:date="2023-08-07T17:26:00Z"/>
                <w:sz w:val="16"/>
                <w:szCs w:val="16"/>
              </w:rPr>
            </w:pPr>
            <w:del w:id="1171" w:author="Suriyaa Muthusamy Muruganandan" w:date="2023-08-07T17:26:00Z">
              <w:r w:rsidRPr="008C2BDC" w:rsidDel="004E6404">
                <w:rPr>
                  <w:sz w:val="16"/>
                  <w:szCs w:val="16"/>
                </w:rPr>
                <w:delText>UEs supporting 5G Core and Bluetooth measurements in RRC_IDLE and RRC_INACTIVE state</w:delText>
              </w:r>
            </w:del>
          </w:p>
        </w:tc>
      </w:tr>
      <w:tr w:rsidR="004E6404" w:rsidRPr="008C2BDC" w:rsidDel="004E6404" w14:paraId="58698AC2" w14:textId="78A83471" w:rsidTr="00F97D3F">
        <w:trPr>
          <w:gridBefore w:val="1"/>
          <w:gridAfter w:val="1"/>
          <w:wBefore w:w="65" w:type="dxa"/>
          <w:wAfter w:w="89" w:type="dxa"/>
          <w:jc w:val="center"/>
          <w:del w:id="1172" w:author="Suriyaa Muthusamy Muruganandan" w:date="2023-08-07T17:26:00Z"/>
        </w:trPr>
        <w:tc>
          <w:tcPr>
            <w:tcW w:w="1087" w:type="dxa"/>
            <w:gridSpan w:val="3"/>
            <w:shd w:val="clear" w:color="auto" w:fill="auto"/>
          </w:tcPr>
          <w:p w14:paraId="3316FE8D" w14:textId="58D0D7B6" w:rsidR="004E6404" w:rsidRPr="008C2BDC" w:rsidDel="004E6404" w:rsidRDefault="004E6404" w:rsidP="004E6404">
            <w:pPr>
              <w:pStyle w:val="TAL"/>
              <w:keepNext w:val="0"/>
              <w:keepLines w:val="0"/>
              <w:rPr>
                <w:del w:id="1173" w:author="Suriyaa Muthusamy Muruganandan" w:date="2023-08-07T17:26:00Z"/>
                <w:sz w:val="16"/>
                <w:szCs w:val="16"/>
                <w:lang w:eastAsia="zh-CN"/>
              </w:rPr>
            </w:pPr>
            <w:del w:id="1174" w:author="Suriyaa Muthusamy Muruganandan" w:date="2023-08-07T17:26:00Z">
              <w:r w:rsidRPr="008C2BDC" w:rsidDel="004E6404">
                <w:rPr>
                  <w:sz w:val="16"/>
                  <w:szCs w:val="16"/>
                  <w:lang w:eastAsia="zh-CN"/>
                </w:rPr>
                <w:delText>8.1.6.3.2.2</w:delText>
              </w:r>
            </w:del>
          </w:p>
        </w:tc>
        <w:tc>
          <w:tcPr>
            <w:tcW w:w="3482" w:type="dxa"/>
            <w:gridSpan w:val="3"/>
            <w:shd w:val="clear" w:color="auto" w:fill="auto"/>
          </w:tcPr>
          <w:p w14:paraId="1430330E" w14:textId="455F8925" w:rsidR="004E6404" w:rsidRPr="008C2BDC" w:rsidDel="004E6404" w:rsidRDefault="004E6404" w:rsidP="004E6404">
            <w:pPr>
              <w:pStyle w:val="TAL"/>
              <w:rPr>
                <w:del w:id="1175" w:author="Suriyaa Muthusamy Muruganandan" w:date="2023-08-07T17:26:00Z"/>
                <w:sz w:val="16"/>
                <w:szCs w:val="16"/>
                <w:lang w:eastAsia="zh-CN"/>
              </w:rPr>
            </w:pPr>
            <w:del w:id="1176" w:author="Suriyaa Muthusamy Muruganandan" w:date="2023-08-07T17:26:00Z">
              <w:r w:rsidRPr="008C2BDC" w:rsidDel="004E6404">
                <w:rPr>
                  <w:sz w:val="16"/>
                  <w:szCs w:val="16"/>
                  <w:lang w:eastAsia="zh-CN"/>
                </w:rPr>
                <w:delText>Inter-System MDT / Logged MDT / Logging and reporting / WLAN measurement collection</w:delText>
              </w:r>
            </w:del>
          </w:p>
        </w:tc>
        <w:tc>
          <w:tcPr>
            <w:tcW w:w="810" w:type="dxa"/>
            <w:gridSpan w:val="4"/>
            <w:shd w:val="clear" w:color="auto" w:fill="auto"/>
          </w:tcPr>
          <w:p w14:paraId="18234CAC" w14:textId="6208C80B" w:rsidR="004E6404" w:rsidRPr="008C2BDC" w:rsidDel="004E6404" w:rsidRDefault="004E6404" w:rsidP="004E6404">
            <w:pPr>
              <w:pStyle w:val="TAC"/>
              <w:keepNext w:val="0"/>
              <w:keepLines w:val="0"/>
              <w:rPr>
                <w:del w:id="1177" w:author="Suriyaa Muthusamy Muruganandan" w:date="2023-08-07T17:26:00Z"/>
                <w:rFonts w:cs="Arial"/>
                <w:sz w:val="16"/>
                <w:szCs w:val="16"/>
              </w:rPr>
            </w:pPr>
            <w:del w:id="1178" w:author="Suriyaa Muthusamy Muruganandan" w:date="2023-08-07T17:26:00Z">
              <w:r w:rsidRPr="008C2BDC" w:rsidDel="004E6404">
                <w:rPr>
                  <w:rFonts w:cs="Arial"/>
                  <w:bCs/>
                  <w:sz w:val="16"/>
                  <w:szCs w:val="16"/>
                </w:rPr>
                <w:delText>Rel-16</w:delText>
              </w:r>
            </w:del>
          </w:p>
        </w:tc>
        <w:tc>
          <w:tcPr>
            <w:tcW w:w="1173" w:type="dxa"/>
            <w:gridSpan w:val="4"/>
            <w:shd w:val="clear" w:color="auto" w:fill="auto"/>
          </w:tcPr>
          <w:p w14:paraId="1D4118E2" w14:textId="45956EDC" w:rsidR="004E6404" w:rsidRPr="008C2BDC" w:rsidDel="004E6404" w:rsidRDefault="004E6404" w:rsidP="004E6404">
            <w:pPr>
              <w:pStyle w:val="TAC"/>
              <w:keepNext w:val="0"/>
              <w:keepLines w:val="0"/>
              <w:rPr>
                <w:del w:id="1179" w:author="Suriyaa Muthusamy Muruganandan" w:date="2023-08-07T17:26:00Z"/>
                <w:rFonts w:cs="Arial"/>
                <w:sz w:val="16"/>
                <w:szCs w:val="16"/>
              </w:rPr>
            </w:pPr>
            <w:del w:id="1180" w:author="Suriyaa Muthusamy Muruganandan" w:date="2023-08-07T17:26:00Z">
              <w:r w:rsidRPr="008C2BDC" w:rsidDel="004E6404">
                <w:rPr>
                  <w:rFonts w:cs="Arial"/>
                  <w:sz w:val="16"/>
                  <w:szCs w:val="16"/>
                  <w:lang w:eastAsia="zh-CN"/>
                </w:rPr>
                <w:delText>C138</w:delText>
              </w:r>
            </w:del>
          </w:p>
        </w:tc>
        <w:tc>
          <w:tcPr>
            <w:tcW w:w="3571" w:type="dxa"/>
            <w:gridSpan w:val="4"/>
            <w:shd w:val="clear" w:color="auto" w:fill="auto"/>
          </w:tcPr>
          <w:p w14:paraId="65646AFE" w14:textId="4D16A441" w:rsidR="004E6404" w:rsidRPr="008C2BDC" w:rsidDel="004E6404" w:rsidRDefault="004E6404" w:rsidP="004E6404">
            <w:pPr>
              <w:pStyle w:val="TAL"/>
              <w:keepNext w:val="0"/>
              <w:keepLines w:val="0"/>
              <w:rPr>
                <w:del w:id="1181" w:author="Suriyaa Muthusamy Muruganandan" w:date="2023-08-07T17:26:00Z"/>
                <w:sz w:val="16"/>
                <w:szCs w:val="16"/>
              </w:rPr>
            </w:pPr>
            <w:del w:id="1182" w:author="Suriyaa Muthusamy Muruganandan" w:date="2023-08-07T17:26:00Z">
              <w:r w:rsidRPr="008C2BDC" w:rsidDel="004E6404">
                <w:rPr>
                  <w:sz w:val="16"/>
                  <w:szCs w:val="16"/>
                </w:rPr>
                <w:delText>UEs supporting 5G Core and WLAN measurements in RRC_IDLE and RRC_INACTIVE state</w:delText>
              </w:r>
            </w:del>
          </w:p>
        </w:tc>
      </w:tr>
      <w:tr w:rsidR="004E6404" w:rsidRPr="008C2BDC" w:rsidDel="004E6404" w14:paraId="4F749024" w14:textId="03350308" w:rsidTr="00F97D3F">
        <w:trPr>
          <w:gridBefore w:val="1"/>
          <w:gridAfter w:val="1"/>
          <w:wBefore w:w="65" w:type="dxa"/>
          <w:wAfter w:w="89" w:type="dxa"/>
          <w:jc w:val="center"/>
          <w:del w:id="1183" w:author="Suriyaa Muthusamy Muruganandan" w:date="2023-08-07T17:26:00Z"/>
        </w:trPr>
        <w:tc>
          <w:tcPr>
            <w:tcW w:w="1087" w:type="dxa"/>
            <w:gridSpan w:val="3"/>
            <w:shd w:val="clear" w:color="auto" w:fill="auto"/>
          </w:tcPr>
          <w:p w14:paraId="63FD1150" w14:textId="1A80F1FC" w:rsidR="004E6404" w:rsidRPr="008C2BDC" w:rsidDel="004E6404" w:rsidRDefault="004E6404" w:rsidP="004E6404">
            <w:pPr>
              <w:pStyle w:val="TAL"/>
              <w:keepNext w:val="0"/>
              <w:keepLines w:val="0"/>
              <w:rPr>
                <w:del w:id="1184" w:author="Suriyaa Muthusamy Muruganandan" w:date="2023-08-07T17:26:00Z"/>
                <w:sz w:val="16"/>
                <w:szCs w:val="16"/>
                <w:lang w:eastAsia="zh-CN"/>
              </w:rPr>
            </w:pPr>
            <w:del w:id="1185" w:author="Suriyaa Muthusamy Muruganandan" w:date="2023-08-07T17:26:00Z">
              <w:r w:rsidRPr="008C2BDC" w:rsidDel="004E6404">
                <w:rPr>
                  <w:sz w:val="16"/>
                  <w:szCs w:val="16"/>
                  <w:lang w:eastAsia="zh-CN"/>
                </w:rPr>
                <w:delText>8.1.6.3.2.3</w:delText>
              </w:r>
            </w:del>
          </w:p>
        </w:tc>
        <w:tc>
          <w:tcPr>
            <w:tcW w:w="3482" w:type="dxa"/>
            <w:gridSpan w:val="3"/>
            <w:shd w:val="clear" w:color="auto" w:fill="auto"/>
          </w:tcPr>
          <w:p w14:paraId="7E8E05EC" w14:textId="04555C94" w:rsidR="004E6404" w:rsidRPr="008C2BDC" w:rsidDel="004E6404" w:rsidRDefault="004E6404" w:rsidP="004E6404">
            <w:pPr>
              <w:pStyle w:val="TAL"/>
              <w:rPr>
                <w:del w:id="1186" w:author="Suriyaa Muthusamy Muruganandan" w:date="2023-08-07T17:26:00Z"/>
                <w:sz w:val="16"/>
                <w:szCs w:val="16"/>
                <w:lang w:eastAsia="zh-CN"/>
              </w:rPr>
            </w:pPr>
            <w:del w:id="1187" w:author="Suriyaa Muthusamy Muruganandan" w:date="2023-08-07T17:26:00Z">
              <w:r w:rsidRPr="008C2BDC" w:rsidDel="004E6404">
                <w:rPr>
                  <w:sz w:val="16"/>
                  <w:szCs w:val="16"/>
                  <w:lang w:eastAsia="zh-CN"/>
                </w:rPr>
                <w:delText xml:space="preserve">Inter-System MDT / Logged MDT / Logging and reporting / Sensor </w:delText>
              </w:r>
              <w:r w:rsidRPr="008C2BDC" w:rsidDel="004E6404">
                <w:rPr>
                  <w:rFonts w:cs="Arial"/>
                  <w:bCs/>
                  <w:sz w:val="16"/>
                  <w:szCs w:val="16"/>
                </w:rPr>
                <w:delText>measurement collection</w:delText>
              </w:r>
            </w:del>
          </w:p>
        </w:tc>
        <w:tc>
          <w:tcPr>
            <w:tcW w:w="810" w:type="dxa"/>
            <w:gridSpan w:val="4"/>
            <w:shd w:val="clear" w:color="auto" w:fill="auto"/>
          </w:tcPr>
          <w:p w14:paraId="2986231A" w14:textId="334A1E82" w:rsidR="004E6404" w:rsidRPr="008C2BDC" w:rsidDel="004E6404" w:rsidRDefault="004E6404" w:rsidP="004E6404">
            <w:pPr>
              <w:pStyle w:val="TAC"/>
              <w:keepNext w:val="0"/>
              <w:keepLines w:val="0"/>
              <w:rPr>
                <w:del w:id="1188" w:author="Suriyaa Muthusamy Muruganandan" w:date="2023-08-07T17:26:00Z"/>
                <w:rFonts w:cs="Arial"/>
                <w:sz w:val="16"/>
                <w:szCs w:val="16"/>
              </w:rPr>
            </w:pPr>
            <w:del w:id="1189" w:author="Suriyaa Muthusamy Muruganandan" w:date="2023-08-07T17:26:00Z">
              <w:r w:rsidRPr="008C2BDC" w:rsidDel="004E6404">
                <w:rPr>
                  <w:rFonts w:cs="Arial"/>
                  <w:bCs/>
                  <w:sz w:val="16"/>
                  <w:szCs w:val="16"/>
                </w:rPr>
                <w:delText>Rel-16</w:delText>
              </w:r>
            </w:del>
          </w:p>
        </w:tc>
        <w:tc>
          <w:tcPr>
            <w:tcW w:w="1173" w:type="dxa"/>
            <w:gridSpan w:val="4"/>
            <w:shd w:val="clear" w:color="auto" w:fill="auto"/>
          </w:tcPr>
          <w:p w14:paraId="19FD535F" w14:textId="202B9F37" w:rsidR="004E6404" w:rsidRPr="008C2BDC" w:rsidDel="004E6404" w:rsidRDefault="004E6404" w:rsidP="004E6404">
            <w:pPr>
              <w:pStyle w:val="TAC"/>
              <w:keepNext w:val="0"/>
              <w:keepLines w:val="0"/>
              <w:rPr>
                <w:del w:id="1190" w:author="Suriyaa Muthusamy Muruganandan" w:date="2023-08-07T17:26:00Z"/>
                <w:rFonts w:cs="Arial"/>
                <w:sz w:val="16"/>
                <w:szCs w:val="16"/>
              </w:rPr>
            </w:pPr>
            <w:del w:id="1191" w:author="Suriyaa Muthusamy Muruganandan" w:date="2023-08-07T17:26:00Z">
              <w:r w:rsidRPr="008C2BDC" w:rsidDel="004E6404">
                <w:rPr>
                  <w:rFonts w:cs="Arial"/>
                  <w:sz w:val="16"/>
                  <w:szCs w:val="16"/>
                  <w:lang w:eastAsia="zh-CN"/>
                </w:rPr>
                <w:delText>C139</w:delText>
              </w:r>
            </w:del>
          </w:p>
        </w:tc>
        <w:tc>
          <w:tcPr>
            <w:tcW w:w="3571" w:type="dxa"/>
            <w:gridSpan w:val="4"/>
            <w:shd w:val="clear" w:color="auto" w:fill="auto"/>
          </w:tcPr>
          <w:p w14:paraId="26741C76" w14:textId="2B01E82E" w:rsidR="004E6404" w:rsidRPr="008C2BDC" w:rsidDel="004E6404" w:rsidRDefault="004E6404" w:rsidP="004E6404">
            <w:pPr>
              <w:pStyle w:val="TAL"/>
              <w:keepNext w:val="0"/>
              <w:keepLines w:val="0"/>
              <w:rPr>
                <w:del w:id="1192" w:author="Suriyaa Muthusamy Muruganandan" w:date="2023-08-07T17:26:00Z"/>
                <w:sz w:val="16"/>
                <w:szCs w:val="16"/>
              </w:rPr>
            </w:pPr>
            <w:del w:id="1193" w:author="Suriyaa Muthusamy Muruganandan" w:date="2023-08-07T17:26:00Z">
              <w:r w:rsidRPr="008C2BDC" w:rsidDel="004E6404">
                <w:rPr>
                  <w:sz w:val="16"/>
                  <w:szCs w:val="16"/>
                </w:rPr>
                <w:delText>UEs supporting 5G Core and collection of sensor information such as Barometric pressure, UE speed, and UE orientation information as defined in TS 37.355.</w:delText>
              </w:r>
            </w:del>
          </w:p>
        </w:tc>
      </w:tr>
      <w:tr w:rsidR="004E6404" w:rsidRPr="008C2BDC" w:rsidDel="004E6404" w14:paraId="3F86728C" w14:textId="6386C6C0" w:rsidTr="00F97D3F">
        <w:trPr>
          <w:gridBefore w:val="1"/>
          <w:gridAfter w:val="1"/>
          <w:wBefore w:w="65" w:type="dxa"/>
          <w:wAfter w:w="89" w:type="dxa"/>
          <w:jc w:val="center"/>
          <w:del w:id="1194" w:author="Suriyaa Muthusamy Muruganandan" w:date="2023-08-07T17:26:00Z"/>
        </w:trPr>
        <w:tc>
          <w:tcPr>
            <w:tcW w:w="1087" w:type="dxa"/>
            <w:gridSpan w:val="3"/>
            <w:shd w:val="clear" w:color="auto" w:fill="D9D9D9"/>
          </w:tcPr>
          <w:p w14:paraId="45CA9489" w14:textId="659259B8" w:rsidR="004E6404" w:rsidRPr="008C2BDC" w:rsidDel="004E6404" w:rsidRDefault="004E6404" w:rsidP="004E6404">
            <w:pPr>
              <w:pStyle w:val="TAL"/>
              <w:keepNext w:val="0"/>
              <w:keepLines w:val="0"/>
              <w:rPr>
                <w:del w:id="1195" w:author="Suriyaa Muthusamy Muruganandan" w:date="2023-08-07T17:26:00Z"/>
                <w:b/>
                <w:sz w:val="16"/>
                <w:szCs w:val="16"/>
                <w:lang w:eastAsia="zh-CN"/>
              </w:rPr>
            </w:pPr>
            <w:del w:id="1196" w:author="Suriyaa Muthusamy Muruganandan" w:date="2023-08-07T17:26:00Z">
              <w:r w:rsidRPr="008C2BDC" w:rsidDel="004E6404">
                <w:rPr>
                  <w:b/>
                  <w:sz w:val="16"/>
                  <w:szCs w:val="16"/>
                  <w:lang w:eastAsia="zh-CN"/>
                </w:rPr>
                <w:delText>8.1.6.3.3</w:delText>
              </w:r>
            </w:del>
          </w:p>
        </w:tc>
        <w:tc>
          <w:tcPr>
            <w:tcW w:w="3482" w:type="dxa"/>
            <w:gridSpan w:val="3"/>
            <w:shd w:val="clear" w:color="auto" w:fill="D9D9D9"/>
          </w:tcPr>
          <w:p w14:paraId="07B13559" w14:textId="304C50C4" w:rsidR="004E6404" w:rsidRPr="008C2BDC" w:rsidDel="004E6404" w:rsidRDefault="004E6404" w:rsidP="004E6404">
            <w:pPr>
              <w:pStyle w:val="TAL"/>
              <w:rPr>
                <w:del w:id="1197" w:author="Suriyaa Muthusamy Muruganandan" w:date="2023-08-07T17:26:00Z"/>
                <w:b/>
                <w:sz w:val="16"/>
                <w:szCs w:val="16"/>
                <w:lang w:eastAsia="zh-CN"/>
              </w:rPr>
            </w:pPr>
            <w:del w:id="1198" w:author="Suriyaa Muthusamy Muruganandan" w:date="2023-08-07T17:26:00Z">
              <w:r w:rsidRPr="008C2BDC" w:rsidDel="004E6404">
                <w:rPr>
                  <w:b/>
                  <w:sz w:val="16"/>
                  <w:szCs w:val="16"/>
                  <w:lang w:eastAsia="zh-CN"/>
                </w:rPr>
                <w:delText>Inter-System MDT / Radio Link Failure</w:delText>
              </w:r>
            </w:del>
          </w:p>
        </w:tc>
        <w:tc>
          <w:tcPr>
            <w:tcW w:w="810" w:type="dxa"/>
            <w:gridSpan w:val="4"/>
            <w:shd w:val="clear" w:color="auto" w:fill="D9D9D9"/>
          </w:tcPr>
          <w:p w14:paraId="34584830" w14:textId="7AC3455E" w:rsidR="004E6404" w:rsidRPr="008C2BDC" w:rsidDel="004E6404" w:rsidRDefault="004E6404" w:rsidP="004E6404">
            <w:pPr>
              <w:pStyle w:val="TAC"/>
              <w:keepNext w:val="0"/>
              <w:keepLines w:val="0"/>
              <w:rPr>
                <w:del w:id="1199" w:author="Suriyaa Muthusamy Muruganandan" w:date="2023-08-07T17:26:00Z"/>
                <w:rFonts w:cs="Arial"/>
                <w:sz w:val="16"/>
                <w:szCs w:val="16"/>
              </w:rPr>
            </w:pPr>
          </w:p>
        </w:tc>
        <w:tc>
          <w:tcPr>
            <w:tcW w:w="1173" w:type="dxa"/>
            <w:gridSpan w:val="4"/>
            <w:shd w:val="clear" w:color="auto" w:fill="D9D9D9"/>
          </w:tcPr>
          <w:p w14:paraId="39D61D66" w14:textId="30492302" w:rsidR="004E6404" w:rsidRPr="008C2BDC" w:rsidDel="004E6404" w:rsidRDefault="004E6404" w:rsidP="004E6404">
            <w:pPr>
              <w:pStyle w:val="TAC"/>
              <w:keepNext w:val="0"/>
              <w:keepLines w:val="0"/>
              <w:rPr>
                <w:del w:id="1200" w:author="Suriyaa Muthusamy Muruganandan" w:date="2023-08-07T17:26:00Z"/>
                <w:rFonts w:cs="Arial"/>
                <w:sz w:val="16"/>
                <w:szCs w:val="16"/>
              </w:rPr>
            </w:pPr>
          </w:p>
        </w:tc>
        <w:tc>
          <w:tcPr>
            <w:tcW w:w="3571" w:type="dxa"/>
            <w:gridSpan w:val="4"/>
            <w:shd w:val="clear" w:color="auto" w:fill="D9D9D9"/>
          </w:tcPr>
          <w:p w14:paraId="6632A23A" w14:textId="00D0C0F2" w:rsidR="004E6404" w:rsidRPr="008C2BDC" w:rsidDel="004E6404" w:rsidRDefault="004E6404" w:rsidP="004E6404">
            <w:pPr>
              <w:pStyle w:val="TAL"/>
              <w:keepNext w:val="0"/>
              <w:keepLines w:val="0"/>
              <w:rPr>
                <w:del w:id="1201" w:author="Suriyaa Muthusamy Muruganandan" w:date="2023-08-07T17:26:00Z"/>
                <w:sz w:val="16"/>
                <w:szCs w:val="16"/>
              </w:rPr>
            </w:pPr>
          </w:p>
        </w:tc>
      </w:tr>
      <w:tr w:rsidR="004E6404" w:rsidRPr="008C2BDC" w:rsidDel="004E6404" w14:paraId="2BBDE61D" w14:textId="1E9E53D5" w:rsidTr="00F97D3F">
        <w:trPr>
          <w:gridBefore w:val="1"/>
          <w:gridAfter w:val="1"/>
          <w:wBefore w:w="65" w:type="dxa"/>
          <w:wAfter w:w="89" w:type="dxa"/>
          <w:jc w:val="center"/>
          <w:del w:id="1202" w:author="Suriyaa Muthusamy Muruganandan" w:date="2023-08-07T17:26:00Z"/>
        </w:trPr>
        <w:tc>
          <w:tcPr>
            <w:tcW w:w="1087" w:type="dxa"/>
            <w:gridSpan w:val="3"/>
            <w:shd w:val="clear" w:color="auto" w:fill="auto"/>
          </w:tcPr>
          <w:p w14:paraId="23E538C8" w14:textId="05FE3571" w:rsidR="004E6404" w:rsidRPr="008C2BDC" w:rsidDel="004E6404" w:rsidRDefault="004E6404" w:rsidP="004E6404">
            <w:pPr>
              <w:pStyle w:val="TAL"/>
              <w:keepNext w:val="0"/>
              <w:keepLines w:val="0"/>
              <w:rPr>
                <w:del w:id="1203" w:author="Suriyaa Muthusamy Muruganandan" w:date="2023-08-07T17:26:00Z"/>
                <w:sz w:val="16"/>
                <w:szCs w:val="16"/>
                <w:lang w:eastAsia="zh-CN"/>
              </w:rPr>
            </w:pPr>
            <w:del w:id="1204" w:author="Suriyaa Muthusamy Muruganandan" w:date="2023-08-07T17:26:00Z">
              <w:r w:rsidRPr="008C2BDC" w:rsidDel="004E6404">
                <w:rPr>
                  <w:sz w:val="16"/>
                  <w:szCs w:val="16"/>
                  <w:lang w:eastAsia="zh-CN"/>
                </w:rPr>
                <w:lastRenderedPageBreak/>
                <w:delText>8.1.6.3.3.1</w:delText>
              </w:r>
            </w:del>
          </w:p>
        </w:tc>
        <w:tc>
          <w:tcPr>
            <w:tcW w:w="3482" w:type="dxa"/>
            <w:gridSpan w:val="3"/>
            <w:shd w:val="clear" w:color="auto" w:fill="auto"/>
          </w:tcPr>
          <w:p w14:paraId="2BC014EB" w14:textId="4A7B0341" w:rsidR="004E6404" w:rsidRPr="008C2BDC" w:rsidDel="004E6404" w:rsidRDefault="004E6404" w:rsidP="004E6404">
            <w:pPr>
              <w:pStyle w:val="TAL"/>
              <w:rPr>
                <w:del w:id="1205" w:author="Suriyaa Muthusamy Muruganandan" w:date="2023-08-07T17:26:00Z"/>
                <w:sz w:val="16"/>
                <w:szCs w:val="16"/>
                <w:lang w:eastAsia="zh-CN"/>
              </w:rPr>
            </w:pPr>
            <w:del w:id="1206" w:author="Suriyaa Muthusamy Muruganandan" w:date="2023-08-07T17:26:00Z">
              <w:r w:rsidRPr="008C2BDC" w:rsidDel="004E6404">
                <w:rPr>
                  <w:sz w:val="16"/>
                  <w:szCs w:val="16"/>
                  <w:lang w:eastAsia="zh-CN"/>
                </w:rPr>
                <w:delText>Inter-System MDT / Radio Link Failure / Logging and reporting / Bluetooth measurement collection</w:delText>
              </w:r>
            </w:del>
          </w:p>
        </w:tc>
        <w:tc>
          <w:tcPr>
            <w:tcW w:w="810" w:type="dxa"/>
            <w:gridSpan w:val="4"/>
            <w:shd w:val="clear" w:color="auto" w:fill="auto"/>
          </w:tcPr>
          <w:p w14:paraId="02EF410F" w14:textId="55AEC821" w:rsidR="004E6404" w:rsidRPr="008C2BDC" w:rsidDel="004E6404" w:rsidRDefault="004E6404" w:rsidP="004E6404">
            <w:pPr>
              <w:pStyle w:val="TAC"/>
              <w:keepNext w:val="0"/>
              <w:keepLines w:val="0"/>
              <w:rPr>
                <w:del w:id="1207" w:author="Suriyaa Muthusamy Muruganandan" w:date="2023-08-07T17:26:00Z"/>
                <w:rFonts w:cs="Arial"/>
                <w:sz w:val="16"/>
                <w:szCs w:val="16"/>
              </w:rPr>
            </w:pPr>
            <w:del w:id="1208" w:author="Suriyaa Muthusamy Muruganandan" w:date="2023-08-07T17:26:00Z">
              <w:r w:rsidRPr="008C2BDC" w:rsidDel="004E6404">
                <w:rPr>
                  <w:rFonts w:cs="Arial"/>
                  <w:bCs/>
                  <w:sz w:val="16"/>
                  <w:szCs w:val="16"/>
                </w:rPr>
                <w:delText>Rel-16</w:delText>
              </w:r>
            </w:del>
          </w:p>
        </w:tc>
        <w:tc>
          <w:tcPr>
            <w:tcW w:w="1173" w:type="dxa"/>
            <w:gridSpan w:val="4"/>
            <w:shd w:val="clear" w:color="auto" w:fill="auto"/>
          </w:tcPr>
          <w:p w14:paraId="2F9F8D14" w14:textId="20123660" w:rsidR="004E6404" w:rsidRPr="008C2BDC" w:rsidDel="004E6404" w:rsidRDefault="004E6404" w:rsidP="004E6404">
            <w:pPr>
              <w:pStyle w:val="TAC"/>
              <w:keepNext w:val="0"/>
              <w:keepLines w:val="0"/>
              <w:rPr>
                <w:del w:id="1209" w:author="Suriyaa Muthusamy Muruganandan" w:date="2023-08-07T17:26:00Z"/>
                <w:rFonts w:cs="Arial"/>
                <w:sz w:val="16"/>
                <w:szCs w:val="16"/>
              </w:rPr>
            </w:pPr>
            <w:del w:id="1210" w:author="Suriyaa Muthusamy Muruganandan" w:date="2023-08-07T17:26:00Z">
              <w:r w:rsidRPr="008C2BDC" w:rsidDel="004E6404">
                <w:rPr>
                  <w:rFonts w:cs="Arial"/>
                  <w:sz w:val="16"/>
                  <w:szCs w:val="16"/>
                  <w:lang w:eastAsia="zh-CN"/>
                </w:rPr>
                <w:delText>C137</w:delText>
              </w:r>
            </w:del>
          </w:p>
        </w:tc>
        <w:tc>
          <w:tcPr>
            <w:tcW w:w="3571" w:type="dxa"/>
            <w:gridSpan w:val="4"/>
            <w:shd w:val="clear" w:color="auto" w:fill="auto"/>
          </w:tcPr>
          <w:p w14:paraId="16F40DB0" w14:textId="240CEAF4" w:rsidR="004E6404" w:rsidRPr="008C2BDC" w:rsidDel="004E6404" w:rsidRDefault="004E6404" w:rsidP="004E6404">
            <w:pPr>
              <w:pStyle w:val="TAL"/>
              <w:keepNext w:val="0"/>
              <w:keepLines w:val="0"/>
              <w:rPr>
                <w:del w:id="1211" w:author="Suriyaa Muthusamy Muruganandan" w:date="2023-08-07T17:26:00Z"/>
                <w:sz w:val="16"/>
                <w:szCs w:val="16"/>
              </w:rPr>
            </w:pPr>
            <w:del w:id="1212" w:author="Suriyaa Muthusamy Muruganandan" w:date="2023-08-07T17:26:00Z">
              <w:r w:rsidRPr="008C2BDC" w:rsidDel="004E6404">
                <w:rPr>
                  <w:sz w:val="16"/>
                  <w:szCs w:val="16"/>
                </w:rPr>
                <w:delText>UEs supporting 5G Core and Bluetooth measurements in RRC_IDLE and RRC_INACTIVE state</w:delText>
              </w:r>
            </w:del>
          </w:p>
        </w:tc>
      </w:tr>
      <w:tr w:rsidR="004E6404" w:rsidRPr="008C2BDC" w:rsidDel="004E6404" w14:paraId="3B519394" w14:textId="6E8DB178" w:rsidTr="00F97D3F">
        <w:trPr>
          <w:gridBefore w:val="1"/>
          <w:gridAfter w:val="1"/>
          <w:wBefore w:w="65" w:type="dxa"/>
          <w:wAfter w:w="89" w:type="dxa"/>
          <w:jc w:val="center"/>
          <w:del w:id="1213" w:author="Suriyaa Muthusamy Muruganandan" w:date="2023-08-07T17:26:00Z"/>
        </w:trPr>
        <w:tc>
          <w:tcPr>
            <w:tcW w:w="1087" w:type="dxa"/>
            <w:gridSpan w:val="3"/>
            <w:shd w:val="clear" w:color="auto" w:fill="auto"/>
          </w:tcPr>
          <w:p w14:paraId="2F31C3D2" w14:textId="7495726B" w:rsidR="004E6404" w:rsidRPr="008C2BDC" w:rsidDel="004E6404" w:rsidRDefault="004E6404" w:rsidP="004E6404">
            <w:pPr>
              <w:pStyle w:val="TAL"/>
              <w:keepNext w:val="0"/>
              <w:keepLines w:val="0"/>
              <w:rPr>
                <w:del w:id="1214" w:author="Suriyaa Muthusamy Muruganandan" w:date="2023-08-07T17:26:00Z"/>
                <w:sz w:val="16"/>
                <w:szCs w:val="16"/>
                <w:lang w:eastAsia="zh-CN"/>
              </w:rPr>
            </w:pPr>
            <w:del w:id="1215" w:author="Suriyaa Muthusamy Muruganandan" w:date="2023-08-07T17:26:00Z">
              <w:r w:rsidRPr="008C2BDC" w:rsidDel="004E6404">
                <w:rPr>
                  <w:sz w:val="16"/>
                  <w:szCs w:val="16"/>
                  <w:lang w:eastAsia="zh-CN"/>
                </w:rPr>
                <w:delText>8.1.6.3.3.2</w:delText>
              </w:r>
            </w:del>
          </w:p>
        </w:tc>
        <w:tc>
          <w:tcPr>
            <w:tcW w:w="3482" w:type="dxa"/>
            <w:gridSpan w:val="3"/>
            <w:shd w:val="clear" w:color="auto" w:fill="auto"/>
          </w:tcPr>
          <w:p w14:paraId="23322E9A" w14:textId="2D7B93CB" w:rsidR="004E6404" w:rsidRPr="008C2BDC" w:rsidDel="004E6404" w:rsidRDefault="004E6404" w:rsidP="004E6404">
            <w:pPr>
              <w:pStyle w:val="TAL"/>
              <w:rPr>
                <w:del w:id="1216" w:author="Suriyaa Muthusamy Muruganandan" w:date="2023-08-07T17:26:00Z"/>
                <w:sz w:val="16"/>
                <w:szCs w:val="16"/>
                <w:lang w:eastAsia="zh-CN"/>
              </w:rPr>
            </w:pPr>
            <w:del w:id="1217" w:author="Suriyaa Muthusamy Muruganandan" w:date="2023-08-07T17:26:00Z">
              <w:r w:rsidRPr="008C2BDC" w:rsidDel="004E6404">
                <w:rPr>
                  <w:sz w:val="16"/>
                  <w:szCs w:val="16"/>
                  <w:lang w:eastAsia="zh-CN"/>
                </w:rPr>
                <w:delText>Inter-System MDT / Radio Link Failure / Logging and reporting / WLAN measurement collection</w:delText>
              </w:r>
            </w:del>
          </w:p>
        </w:tc>
        <w:tc>
          <w:tcPr>
            <w:tcW w:w="810" w:type="dxa"/>
            <w:gridSpan w:val="4"/>
            <w:shd w:val="clear" w:color="auto" w:fill="auto"/>
          </w:tcPr>
          <w:p w14:paraId="57327F38" w14:textId="01F20756" w:rsidR="004E6404" w:rsidRPr="008C2BDC" w:rsidDel="004E6404" w:rsidRDefault="004E6404" w:rsidP="004E6404">
            <w:pPr>
              <w:pStyle w:val="TAC"/>
              <w:keepNext w:val="0"/>
              <w:keepLines w:val="0"/>
              <w:rPr>
                <w:del w:id="1218" w:author="Suriyaa Muthusamy Muruganandan" w:date="2023-08-07T17:26:00Z"/>
                <w:rFonts w:cs="Arial"/>
                <w:sz w:val="16"/>
                <w:szCs w:val="16"/>
              </w:rPr>
            </w:pPr>
            <w:del w:id="1219" w:author="Suriyaa Muthusamy Muruganandan" w:date="2023-08-07T17:26:00Z">
              <w:r w:rsidRPr="008C2BDC" w:rsidDel="004E6404">
                <w:rPr>
                  <w:rFonts w:cs="Arial"/>
                  <w:bCs/>
                  <w:sz w:val="16"/>
                  <w:szCs w:val="16"/>
                </w:rPr>
                <w:delText>Rel-16</w:delText>
              </w:r>
            </w:del>
          </w:p>
        </w:tc>
        <w:tc>
          <w:tcPr>
            <w:tcW w:w="1173" w:type="dxa"/>
            <w:gridSpan w:val="4"/>
            <w:shd w:val="clear" w:color="auto" w:fill="auto"/>
          </w:tcPr>
          <w:p w14:paraId="474766CD" w14:textId="2E38298A" w:rsidR="004E6404" w:rsidRPr="008C2BDC" w:rsidDel="004E6404" w:rsidRDefault="004E6404" w:rsidP="004E6404">
            <w:pPr>
              <w:pStyle w:val="TAC"/>
              <w:keepNext w:val="0"/>
              <w:keepLines w:val="0"/>
              <w:rPr>
                <w:del w:id="1220" w:author="Suriyaa Muthusamy Muruganandan" w:date="2023-08-07T17:26:00Z"/>
                <w:rFonts w:cs="Arial"/>
                <w:sz w:val="16"/>
                <w:szCs w:val="16"/>
              </w:rPr>
            </w:pPr>
            <w:del w:id="1221" w:author="Suriyaa Muthusamy Muruganandan" w:date="2023-08-07T17:26:00Z">
              <w:r w:rsidRPr="008C2BDC" w:rsidDel="004E6404">
                <w:rPr>
                  <w:rFonts w:cs="Arial"/>
                  <w:sz w:val="16"/>
                  <w:szCs w:val="16"/>
                  <w:lang w:eastAsia="zh-CN"/>
                </w:rPr>
                <w:delText>C138</w:delText>
              </w:r>
            </w:del>
          </w:p>
        </w:tc>
        <w:tc>
          <w:tcPr>
            <w:tcW w:w="3571" w:type="dxa"/>
            <w:gridSpan w:val="4"/>
            <w:shd w:val="clear" w:color="auto" w:fill="auto"/>
          </w:tcPr>
          <w:p w14:paraId="193FB00D" w14:textId="4374AFEB" w:rsidR="004E6404" w:rsidRPr="008C2BDC" w:rsidDel="004E6404" w:rsidRDefault="004E6404" w:rsidP="004E6404">
            <w:pPr>
              <w:pStyle w:val="TAL"/>
              <w:keepNext w:val="0"/>
              <w:keepLines w:val="0"/>
              <w:rPr>
                <w:del w:id="1222" w:author="Suriyaa Muthusamy Muruganandan" w:date="2023-08-07T17:26:00Z"/>
                <w:sz w:val="16"/>
                <w:szCs w:val="16"/>
              </w:rPr>
            </w:pPr>
            <w:del w:id="1223" w:author="Suriyaa Muthusamy Muruganandan" w:date="2023-08-07T17:26:00Z">
              <w:r w:rsidRPr="008C2BDC" w:rsidDel="004E6404">
                <w:rPr>
                  <w:sz w:val="16"/>
                  <w:szCs w:val="16"/>
                </w:rPr>
                <w:delText>UEs supporting 5G Core and WLAN measurements in RRC_IDLE and RRC_INACTIVE state</w:delText>
              </w:r>
            </w:del>
          </w:p>
        </w:tc>
      </w:tr>
      <w:tr w:rsidR="004E6404" w:rsidRPr="008C2BDC" w:rsidDel="004E6404" w14:paraId="197CDDD3" w14:textId="483A6362" w:rsidTr="00F97D3F">
        <w:trPr>
          <w:gridBefore w:val="1"/>
          <w:gridAfter w:val="1"/>
          <w:wBefore w:w="65" w:type="dxa"/>
          <w:wAfter w:w="89" w:type="dxa"/>
          <w:jc w:val="center"/>
          <w:del w:id="1224" w:author="Suriyaa Muthusamy Muruganandan" w:date="2023-08-07T17:26:00Z"/>
        </w:trPr>
        <w:tc>
          <w:tcPr>
            <w:tcW w:w="1087" w:type="dxa"/>
            <w:gridSpan w:val="3"/>
            <w:tcBorders>
              <w:bottom w:val="single" w:sz="4" w:space="0" w:color="auto"/>
            </w:tcBorders>
            <w:shd w:val="clear" w:color="auto" w:fill="auto"/>
          </w:tcPr>
          <w:p w14:paraId="439758BA" w14:textId="063F9000" w:rsidR="004E6404" w:rsidRPr="008C2BDC" w:rsidDel="004E6404" w:rsidRDefault="004E6404" w:rsidP="004E6404">
            <w:pPr>
              <w:pStyle w:val="TAL"/>
              <w:keepNext w:val="0"/>
              <w:keepLines w:val="0"/>
              <w:rPr>
                <w:del w:id="1225" w:author="Suriyaa Muthusamy Muruganandan" w:date="2023-08-07T17:26:00Z"/>
                <w:sz w:val="16"/>
                <w:szCs w:val="16"/>
                <w:lang w:eastAsia="zh-CN"/>
              </w:rPr>
            </w:pPr>
            <w:del w:id="1226" w:author="Suriyaa Muthusamy Muruganandan" w:date="2023-08-07T17:26:00Z">
              <w:r w:rsidRPr="008C2BDC" w:rsidDel="004E6404">
                <w:rPr>
                  <w:sz w:val="16"/>
                  <w:szCs w:val="16"/>
                  <w:lang w:eastAsia="zh-CN"/>
                </w:rPr>
                <w:delText>8.1.6.3.3.3</w:delText>
              </w:r>
            </w:del>
          </w:p>
        </w:tc>
        <w:tc>
          <w:tcPr>
            <w:tcW w:w="3482" w:type="dxa"/>
            <w:gridSpan w:val="3"/>
            <w:tcBorders>
              <w:bottom w:val="single" w:sz="4" w:space="0" w:color="auto"/>
            </w:tcBorders>
            <w:shd w:val="clear" w:color="auto" w:fill="auto"/>
          </w:tcPr>
          <w:p w14:paraId="2033A7BF" w14:textId="1FC935A4" w:rsidR="004E6404" w:rsidRPr="008C2BDC" w:rsidDel="004E6404" w:rsidRDefault="004E6404" w:rsidP="004E6404">
            <w:pPr>
              <w:pStyle w:val="TAL"/>
              <w:rPr>
                <w:del w:id="1227" w:author="Suriyaa Muthusamy Muruganandan" w:date="2023-08-07T17:26:00Z"/>
                <w:sz w:val="16"/>
                <w:szCs w:val="16"/>
                <w:lang w:eastAsia="zh-CN"/>
              </w:rPr>
            </w:pPr>
            <w:del w:id="1228" w:author="Suriyaa Muthusamy Muruganandan" w:date="2023-08-07T17:26:00Z">
              <w:r w:rsidRPr="008C2BDC" w:rsidDel="004E6404">
                <w:rPr>
                  <w:sz w:val="16"/>
                  <w:szCs w:val="16"/>
                  <w:lang w:eastAsia="zh-CN"/>
                </w:rPr>
                <w:delText xml:space="preserve">Inter-System MDT / Radio Link Failure / Logging and reporting / Sensor </w:delText>
              </w:r>
              <w:r w:rsidRPr="008C2BDC" w:rsidDel="004E6404">
                <w:rPr>
                  <w:rFonts w:cs="Arial"/>
                  <w:bCs/>
                  <w:sz w:val="16"/>
                  <w:szCs w:val="16"/>
                </w:rPr>
                <w:delText>measurement collection</w:delText>
              </w:r>
            </w:del>
          </w:p>
        </w:tc>
        <w:tc>
          <w:tcPr>
            <w:tcW w:w="810" w:type="dxa"/>
            <w:gridSpan w:val="4"/>
            <w:tcBorders>
              <w:bottom w:val="single" w:sz="4" w:space="0" w:color="auto"/>
            </w:tcBorders>
            <w:shd w:val="clear" w:color="auto" w:fill="auto"/>
          </w:tcPr>
          <w:p w14:paraId="78B70B7F" w14:textId="10782222" w:rsidR="004E6404" w:rsidRPr="008C2BDC" w:rsidDel="004E6404" w:rsidRDefault="004E6404" w:rsidP="004E6404">
            <w:pPr>
              <w:pStyle w:val="TAC"/>
              <w:keepNext w:val="0"/>
              <w:keepLines w:val="0"/>
              <w:rPr>
                <w:del w:id="1229" w:author="Suriyaa Muthusamy Muruganandan" w:date="2023-08-07T17:26:00Z"/>
                <w:rFonts w:cs="Arial"/>
                <w:sz w:val="16"/>
                <w:szCs w:val="16"/>
              </w:rPr>
            </w:pPr>
            <w:del w:id="1230" w:author="Suriyaa Muthusamy Muruganandan" w:date="2023-08-07T17:26:00Z">
              <w:r w:rsidRPr="008C2BDC" w:rsidDel="004E6404">
                <w:rPr>
                  <w:rFonts w:cs="Arial"/>
                  <w:bCs/>
                  <w:sz w:val="16"/>
                  <w:szCs w:val="16"/>
                </w:rPr>
                <w:delText>Rel-16</w:delText>
              </w:r>
            </w:del>
          </w:p>
        </w:tc>
        <w:tc>
          <w:tcPr>
            <w:tcW w:w="1173" w:type="dxa"/>
            <w:gridSpan w:val="4"/>
            <w:tcBorders>
              <w:bottom w:val="single" w:sz="4" w:space="0" w:color="auto"/>
            </w:tcBorders>
            <w:shd w:val="clear" w:color="auto" w:fill="auto"/>
          </w:tcPr>
          <w:p w14:paraId="2141016C" w14:textId="15A1A01E" w:rsidR="004E6404" w:rsidRPr="008C2BDC" w:rsidDel="004E6404" w:rsidRDefault="004E6404" w:rsidP="004E6404">
            <w:pPr>
              <w:pStyle w:val="TAC"/>
              <w:keepNext w:val="0"/>
              <w:keepLines w:val="0"/>
              <w:rPr>
                <w:del w:id="1231" w:author="Suriyaa Muthusamy Muruganandan" w:date="2023-08-07T17:26:00Z"/>
                <w:rFonts w:cs="Arial"/>
                <w:sz w:val="16"/>
                <w:szCs w:val="16"/>
              </w:rPr>
            </w:pPr>
            <w:del w:id="1232" w:author="Suriyaa Muthusamy Muruganandan" w:date="2023-08-07T17:26:00Z">
              <w:r w:rsidRPr="008C2BDC" w:rsidDel="004E6404">
                <w:rPr>
                  <w:rFonts w:cs="Arial"/>
                  <w:sz w:val="16"/>
                  <w:szCs w:val="16"/>
                  <w:lang w:eastAsia="zh-CN"/>
                </w:rPr>
                <w:delText>C139</w:delText>
              </w:r>
            </w:del>
          </w:p>
        </w:tc>
        <w:tc>
          <w:tcPr>
            <w:tcW w:w="3571" w:type="dxa"/>
            <w:gridSpan w:val="4"/>
            <w:tcBorders>
              <w:bottom w:val="single" w:sz="4" w:space="0" w:color="auto"/>
            </w:tcBorders>
            <w:shd w:val="clear" w:color="auto" w:fill="auto"/>
          </w:tcPr>
          <w:p w14:paraId="55E0507E" w14:textId="27CEEBD7" w:rsidR="004E6404" w:rsidRPr="008C2BDC" w:rsidDel="004E6404" w:rsidRDefault="004E6404" w:rsidP="004E6404">
            <w:pPr>
              <w:pStyle w:val="TAL"/>
              <w:keepNext w:val="0"/>
              <w:keepLines w:val="0"/>
              <w:rPr>
                <w:del w:id="1233" w:author="Suriyaa Muthusamy Muruganandan" w:date="2023-08-07T17:26:00Z"/>
                <w:sz w:val="16"/>
                <w:szCs w:val="16"/>
              </w:rPr>
            </w:pPr>
            <w:del w:id="1234" w:author="Suriyaa Muthusamy Muruganandan" w:date="2023-08-07T17:26:00Z">
              <w:r w:rsidRPr="008C2BDC" w:rsidDel="004E6404">
                <w:rPr>
                  <w:sz w:val="16"/>
                  <w:szCs w:val="16"/>
                </w:rPr>
                <w:delText>UEs supporting 5G Core and collection of sensor information such as Barometric pressure, UE speed, and UE orientation information as defined in TS 37.355.</w:delText>
              </w:r>
            </w:del>
          </w:p>
        </w:tc>
      </w:tr>
      <w:tr w:rsidR="004E6404" w:rsidRPr="008C2BDC" w:rsidDel="004E6404" w14:paraId="47B5E01C" w14:textId="33DEC601" w:rsidTr="00F97D3F">
        <w:trPr>
          <w:gridBefore w:val="1"/>
          <w:wBefore w:w="65" w:type="dxa"/>
          <w:jc w:val="center"/>
          <w:del w:id="1235" w:author="Suriyaa Muthusamy Muruganandan" w:date="2023-08-07T17:26:00Z"/>
        </w:trPr>
        <w:tc>
          <w:tcPr>
            <w:tcW w:w="1087" w:type="dxa"/>
            <w:gridSpan w:val="3"/>
            <w:shd w:val="clear" w:color="auto" w:fill="D9D9D9"/>
          </w:tcPr>
          <w:p w14:paraId="66569847" w14:textId="37DF06AC" w:rsidR="004E6404" w:rsidRPr="008C2BDC" w:rsidDel="004E6404" w:rsidRDefault="004E6404" w:rsidP="004E6404">
            <w:pPr>
              <w:pStyle w:val="TAL"/>
              <w:keepNext w:val="0"/>
              <w:keepLines w:val="0"/>
              <w:rPr>
                <w:del w:id="1236" w:author="Suriyaa Muthusamy Muruganandan" w:date="2023-08-07T17:26:00Z"/>
                <w:sz w:val="16"/>
                <w:szCs w:val="16"/>
                <w:lang w:eastAsia="zh-CN"/>
              </w:rPr>
            </w:pPr>
            <w:del w:id="1237" w:author="Suriyaa Muthusamy Muruganandan" w:date="2023-08-07T17:26:00Z">
              <w:r w:rsidRPr="008C2BDC" w:rsidDel="004E6404">
                <w:rPr>
                  <w:b/>
                  <w:sz w:val="16"/>
                  <w:szCs w:val="16"/>
                  <w:lang w:eastAsia="zh-CN"/>
                </w:rPr>
                <w:delText>8.1.6.3.4</w:delText>
              </w:r>
            </w:del>
          </w:p>
        </w:tc>
        <w:tc>
          <w:tcPr>
            <w:tcW w:w="3493" w:type="dxa"/>
            <w:gridSpan w:val="4"/>
            <w:shd w:val="clear" w:color="auto" w:fill="D9D9D9"/>
          </w:tcPr>
          <w:p w14:paraId="231CD794" w14:textId="3303B37C" w:rsidR="004E6404" w:rsidRPr="008C2BDC" w:rsidDel="004E6404" w:rsidRDefault="004E6404" w:rsidP="004E6404">
            <w:pPr>
              <w:pStyle w:val="TAL"/>
              <w:rPr>
                <w:del w:id="1238" w:author="Suriyaa Muthusamy Muruganandan" w:date="2023-08-07T17:26:00Z"/>
                <w:sz w:val="16"/>
                <w:szCs w:val="16"/>
                <w:lang w:eastAsia="zh-CN"/>
              </w:rPr>
            </w:pPr>
            <w:del w:id="1239" w:author="Suriyaa Muthusamy Muruganandan" w:date="2023-08-07T17:26:00Z">
              <w:r w:rsidRPr="008C2BDC" w:rsidDel="004E6404">
                <w:rPr>
                  <w:b/>
                  <w:sz w:val="16"/>
                  <w:szCs w:val="16"/>
                  <w:lang w:eastAsia="zh-CN"/>
                </w:rPr>
                <w:delText>Inter-System MDT / Connection Establishment Failure</w:delText>
              </w:r>
            </w:del>
          </w:p>
        </w:tc>
        <w:tc>
          <w:tcPr>
            <w:tcW w:w="813" w:type="dxa"/>
            <w:gridSpan w:val="4"/>
            <w:shd w:val="clear" w:color="auto" w:fill="D9D9D9"/>
          </w:tcPr>
          <w:p w14:paraId="2486FEF1" w14:textId="30096747" w:rsidR="004E6404" w:rsidRPr="008C2BDC" w:rsidDel="004E6404" w:rsidRDefault="004E6404" w:rsidP="004E6404">
            <w:pPr>
              <w:pStyle w:val="TAC"/>
              <w:keepNext w:val="0"/>
              <w:keepLines w:val="0"/>
              <w:rPr>
                <w:del w:id="1240" w:author="Suriyaa Muthusamy Muruganandan" w:date="2023-08-07T17:26:00Z"/>
                <w:rFonts w:cs="Arial"/>
                <w:bCs/>
                <w:sz w:val="16"/>
                <w:szCs w:val="16"/>
              </w:rPr>
            </w:pPr>
          </w:p>
        </w:tc>
        <w:tc>
          <w:tcPr>
            <w:tcW w:w="1168" w:type="dxa"/>
            <w:gridSpan w:val="4"/>
            <w:shd w:val="clear" w:color="auto" w:fill="D9D9D9"/>
          </w:tcPr>
          <w:p w14:paraId="69EF238A" w14:textId="73CBE75B" w:rsidR="004E6404" w:rsidRPr="008C2BDC" w:rsidDel="004E6404" w:rsidRDefault="004E6404" w:rsidP="004E6404">
            <w:pPr>
              <w:pStyle w:val="TAC"/>
              <w:keepNext w:val="0"/>
              <w:keepLines w:val="0"/>
              <w:rPr>
                <w:del w:id="1241" w:author="Suriyaa Muthusamy Muruganandan" w:date="2023-08-07T17:26:00Z"/>
                <w:rFonts w:cs="Arial"/>
                <w:sz w:val="16"/>
                <w:szCs w:val="16"/>
                <w:lang w:eastAsia="zh-CN"/>
              </w:rPr>
            </w:pPr>
          </w:p>
        </w:tc>
        <w:tc>
          <w:tcPr>
            <w:tcW w:w="3684" w:type="dxa"/>
            <w:gridSpan w:val="4"/>
            <w:shd w:val="clear" w:color="auto" w:fill="D9D9D9"/>
          </w:tcPr>
          <w:p w14:paraId="1633439F" w14:textId="707782B8" w:rsidR="004E6404" w:rsidRPr="008C2BDC" w:rsidDel="004E6404" w:rsidRDefault="004E6404" w:rsidP="004E6404">
            <w:pPr>
              <w:pStyle w:val="TAL"/>
              <w:keepNext w:val="0"/>
              <w:keepLines w:val="0"/>
              <w:rPr>
                <w:del w:id="1242" w:author="Suriyaa Muthusamy Muruganandan" w:date="2023-08-07T17:26:00Z"/>
                <w:sz w:val="16"/>
                <w:szCs w:val="16"/>
              </w:rPr>
            </w:pPr>
          </w:p>
        </w:tc>
      </w:tr>
      <w:tr w:rsidR="004E6404" w:rsidRPr="008C2BDC" w:rsidDel="004E6404" w14:paraId="07DF1011" w14:textId="1ADDC82B" w:rsidTr="00F97D3F">
        <w:trPr>
          <w:gridBefore w:val="1"/>
          <w:wBefore w:w="65" w:type="dxa"/>
          <w:jc w:val="center"/>
          <w:del w:id="1243" w:author="Suriyaa Muthusamy Muruganandan" w:date="2023-08-07T17:26:00Z"/>
        </w:trPr>
        <w:tc>
          <w:tcPr>
            <w:tcW w:w="1087" w:type="dxa"/>
            <w:gridSpan w:val="3"/>
            <w:shd w:val="clear" w:color="auto" w:fill="auto"/>
          </w:tcPr>
          <w:p w14:paraId="2763789A" w14:textId="47416572" w:rsidR="004E6404" w:rsidRPr="008C2BDC" w:rsidDel="004E6404" w:rsidRDefault="004E6404" w:rsidP="004E6404">
            <w:pPr>
              <w:pStyle w:val="TAL"/>
              <w:keepNext w:val="0"/>
              <w:keepLines w:val="0"/>
              <w:rPr>
                <w:del w:id="1244" w:author="Suriyaa Muthusamy Muruganandan" w:date="2023-08-07T17:26:00Z"/>
                <w:sz w:val="16"/>
                <w:szCs w:val="16"/>
                <w:lang w:eastAsia="zh-CN"/>
              </w:rPr>
            </w:pPr>
            <w:del w:id="1245" w:author="Suriyaa Muthusamy Muruganandan" w:date="2023-08-07T17:26:00Z">
              <w:r w:rsidRPr="008C2BDC" w:rsidDel="004E6404">
                <w:rPr>
                  <w:sz w:val="16"/>
                  <w:szCs w:val="16"/>
                  <w:lang w:eastAsia="zh-CN"/>
                </w:rPr>
                <w:delText>8.1.6.3.4.1</w:delText>
              </w:r>
            </w:del>
          </w:p>
        </w:tc>
        <w:tc>
          <w:tcPr>
            <w:tcW w:w="3493" w:type="dxa"/>
            <w:gridSpan w:val="4"/>
            <w:shd w:val="clear" w:color="auto" w:fill="auto"/>
          </w:tcPr>
          <w:p w14:paraId="2E166B09" w14:textId="7976C502" w:rsidR="004E6404" w:rsidRPr="008C2BDC" w:rsidDel="004E6404" w:rsidRDefault="004E6404" w:rsidP="004E6404">
            <w:pPr>
              <w:pStyle w:val="TAL"/>
              <w:rPr>
                <w:del w:id="1246" w:author="Suriyaa Muthusamy Muruganandan" w:date="2023-08-07T17:26:00Z"/>
                <w:sz w:val="16"/>
                <w:szCs w:val="16"/>
                <w:lang w:eastAsia="zh-CN"/>
              </w:rPr>
            </w:pPr>
            <w:del w:id="1247" w:author="Suriyaa Muthusamy Muruganandan" w:date="2023-08-07T17:26:00Z">
              <w:r w:rsidRPr="008C2BDC" w:rsidDel="004E6404">
                <w:rPr>
                  <w:sz w:val="16"/>
                  <w:szCs w:val="16"/>
                  <w:lang w:eastAsia="zh-CN"/>
                </w:rPr>
                <w:delText>Inter-System MDT / Connection Establishment Failure / Logging and reporting / Bluetooth measurement collection</w:delText>
              </w:r>
            </w:del>
          </w:p>
        </w:tc>
        <w:tc>
          <w:tcPr>
            <w:tcW w:w="813" w:type="dxa"/>
            <w:gridSpan w:val="4"/>
            <w:shd w:val="clear" w:color="auto" w:fill="auto"/>
          </w:tcPr>
          <w:p w14:paraId="2D150FDD" w14:textId="713282E1" w:rsidR="004E6404" w:rsidRPr="008C2BDC" w:rsidDel="004E6404" w:rsidRDefault="004E6404" w:rsidP="004E6404">
            <w:pPr>
              <w:pStyle w:val="TAC"/>
              <w:keepNext w:val="0"/>
              <w:keepLines w:val="0"/>
              <w:rPr>
                <w:del w:id="1248" w:author="Suriyaa Muthusamy Muruganandan" w:date="2023-08-07T17:26:00Z"/>
                <w:rFonts w:cs="Arial"/>
                <w:bCs/>
                <w:sz w:val="16"/>
                <w:szCs w:val="16"/>
              </w:rPr>
            </w:pPr>
            <w:del w:id="1249" w:author="Suriyaa Muthusamy Muruganandan" w:date="2023-08-07T17:26:00Z">
              <w:r w:rsidRPr="008C2BDC" w:rsidDel="004E6404">
                <w:rPr>
                  <w:rFonts w:cs="Arial"/>
                  <w:bCs/>
                  <w:sz w:val="16"/>
                  <w:szCs w:val="16"/>
                </w:rPr>
                <w:delText>Rel-16</w:delText>
              </w:r>
            </w:del>
          </w:p>
        </w:tc>
        <w:tc>
          <w:tcPr>
            <w:tcW w:w="1168" w:type="dxa"/>
            <w:gridSpan w:val="4"/>
            <w:shd w:val="clear" w:color="auto" w:fill="auto"/>
          </w:tcPr>
          <w:p w14:paraId="1C0E51BA" w14:textId="0E918ECB" w:rsidR="004E6404" w:rsidRPr="008C2BDC" w:rsidDel="004E6404" w:rsidRDefault="004E6404" w:rsidP="004E6404">
            <w:pPr>
              <w:pStyle w:val="TAC"/>
              <w:keepNext w:val="0"/>
              <w:keepLines w:val="0"/>
              <w:rPr>
                <w:del w:id="1250" w:author="Suriyaa Muthusamy Muruganandan" w:date="2023-08-07T17:26:00Z"/>
                <w:rFonts w:cs="Arial"/>
                <w:sz w:val="16"/>
                <w:szCs w:val="16"/>
                <w:lang w:eastAsia="zh-CN"/>
              </w:rPr>
            </w:pPr>
            <w:del w:id="1251" w:author="Suriyaa Muthusamy Muruganandan" w:date="2023-08-07T17:26:00Z">
              <w:r w:rsidRPr="008C2BDC" w:rsidDel="004E6404">
                <w:rPr>
                  <w:rFonts w:cs="Arial"/>
                  <w:sz w:val="16"/>
                  <w:szCs w:val="16"/>
                  <w:lang w:eastAsia="zh-CN"/>
                </w:rPr>
                <w:delText>C137</w:delText>
              </w:r>
            </w:del>
          </w:p>
        </w:tc>
        <w:tc>
          <w:tcPr>
            <w:tcW w:w="3684" w:type="dxa"/>
            <w:gridSpan w:val="4"/>
            <w:shd w:val="clear" w:color="auto" w:fill="auto"/>
          </w:tcPr>
          <w:p w14:paraId="6C620823" w14:textId="4BABDA2D" w:rsidR="004E6404" w:rsidRPr="008C2BDC" w:rsidDel="004E6404" w:rsidRDefault="004E6404" w:rsidP="004E6404">
            <w:pPr>
              <w:pStyle w:val="TAL"/>
              <w:keepNext w:val="0"/>
              <w:keepLines w:val="0"/>
              <w:rPr>
                <w:del w:id="1252" w:author="Suriyaa Muthusamy Muruganandan" w:date="2023-08-07T17:26:00Z"/>
                <w:sz w:val="16"/>
                <w:szCs w:val="16"/>
              </w:rPr>
            </w:pPr>
            <w:del w:id="1253" w:author="Suriyaa Muthusamy Muruganandan" w:date="2023-08-07T17:26:00Z">
              <w:r w:rsidRPr="008C2BDC" w:rsidDel="004E6404">
                <w:rPr>
                  <w:sz w:val="16"/>
                  <w:szCs w:val="16"/>
                </w:rPr>
                <w:delText>UEs supporting 5G Core and Bluetooth measurements in RRC_IDLE and RRC_INACTIVE state</w:delText>
              </w:r>
            </w:del>
          </w:p>
        </w:tc>
      </w:tr>
      <w:tr w:rsidR="004E6404" w:rsidRPr="008C2BDC" w:rsidDel="004E6404" w14:paraId="2CD9D432" w14:textId="5FAC7415" w:rsidTr="00F97D3F">
        <w:trPr>
          <w:gridBefore w:val="1"/>
          <w:wBefore w:w="65" w:type="dxa"/>
          <w:jc w:val="center"/>
          <w:del w:id="1254" w:author="Suriyaa Muthusamy Muruganandan" w:date="2023-08-07T17:26:00Z"/>
        </w:trPr>
        <w:tc>
          <w:tcPr>
            <w:tcW w:w="1087" w:type="dxa"/>
            <w:gridSpan w:val="3"/>
            <w:shd w:val="clear" w:color="auto" w:fill="auto"/>
          </w:tcPr>
          <w:p w14:paraId="13781EA4" w14:textId="54A09183" w:rsidR="004E6404" w:rsidRPr="008C2BDC" w:rsidDel="004E6404" w:rsidRDefault="004E6404" w:rsidP="004E6404">
            <w:pPr>
              <w:pStyle w:val="TAL"/>
              <w:keepNext w:val="0"/>
              <w:keepLines w:val="0"/>
              <w:rPr>
                <w:del w:id="1255" w:author="Suriyaa Muthusamy Muruganandan" w:date="2023-08-07T17:26:00Z"/>
                <w:sz w:val="16"/>
                <w:szCs w:val="16"/>
                <w:lang w:eastAsia="zh-CN"/>
              </w:rPr>
            </w:pPr>
            <w:del w:id="1256" w:author="Suriyaa Muthusamy Muruganandan" w:date="2023-08-07T17:26:00Z">
              <w:r w:rsidRPr="008C2BDC" w:rsidDel="004E6404">
                <w:rPr>
                  <w:sz w:val="16"/>
                  <w:szCs w:val="16"/>
                  <w:lang w:eastAsia="zh-CN"/>
                </w:rPr>
                <w:delText>8.1.6.3.4.2</w:delText>
              </w:r>
            </w:del>
          </w:p>
        </w:tc>
        <w:tc>
          <w:tcPr>
            <w:tcW w:w="3493" w:type="dxa"/>
            <w:gridSpan w:val="4"/>
            <w:shd w:val="clear" w:color="auto" w:fill="auto"/>
          </w:tcPr>
          <w:p w14:paraId="023C317B" w14:textId="76C8F8EB" w:rsidR="004E6404" w:rsidRPr="008C2BDC" w:rsidDel="004E6404" w:rsidRDefault="004E6404" w:rsidP="004E6404">
            <w:pPr>
              <w:pStyle w:val="TAL"/>
              <w:rPr>
                <w:del w:id="1257" w:author="Suriyaa Muthusamy Muruganandan" w:date="2023-08-07T17:26:00Z"/>
                <w:sz w:val="16"/>
                <w:szCs w:val="16"/>
                <w:lang w:eastAsia="zh-CN"/>
              </w:rPr>
            </w:pPr>
            <w:del w:id="1258" w:author="Suriyaa Muthusamy Muruganandan" w:date="2023-08-07T17:26:00Z">
              <w:r w:rsidRPr="008C2BDC" w:rsidDel="004E6404">
                <w:rPr>
                  <w:sz w:val="16"/>
                  <w:szCs w:val="16"/>
                  <w:lang w:eastAsia="zh-CN"/>
                </w:rPr>
                <w:delText>Inter-System MDT / Connection Establishment Failure / Logging and reporting / WLAN measurement collection</w:delText>
              </w:r>
            </w:del>
          </w:p>
        </w:tc>
        <w:tc>
          <w:tcPr>
            <w:tcW w:w="813" w:type="dxa"/>
            <w:gridSpan w:val="4"/>
            <w:shd w:val="clear" w:color="auto" w:fill="auto"/>
          </w:tcPr>
          <w:p w14:paraId="5A42DC20" w14:textId="4F8282D6" w:rsidR="004E6404" w:rsidRPr="008C2BDC" w:rsidDel="004E6404" w:rsidRDefault="004E6404" w:rsidP="004E6404">
            <w:pPr>
              <w:pStyle w:val="TAC"/>
              <w:keepNext w:val="0"/>
              <w:keepLines w:val="0"/>
              <w:rPr>
                <w:del w:id="1259" w:author="Suriyaa Muthusamy Muruganandan" w:date="2023-08-07T17:26:00Z"/>
                <w:rFonts w:cs="Arial"/>
                <w:bCs/>
                <w:sz w:val="16"/>
                <w:szCs w:val="16"/>
              </w:rPr>
            </w:pPr>
            <w:del w:id="1260" w:author="Suriyaa Muthusamy Muruganandan" w:date="2023-08-07T17:26:00Z">
              <w:r w:rsidRPr="008C2BDC" w:rsidDel="004E6404">
                <w:rPr>
                  <w:rFonts w:cs="Arial"/>
                  <w:bCs/>
                  <w:sz w:val="16"/>
                  <w:szCs w:val="16"/>
                </w:rPr>
                <w:delText>Rel-16</w:delText>
              </w:r>
            </w:del>
          </w:p>
        </w:tc>
        <w:tc>
          <w:tcPr>
            <w:tcW w:w="1168" w:type="dxa"/>
            <w:gridSpan w:val="4"/>
            <w:shd w:val="clear" w:color="auto" w:fill="auto"/>
          </w:tcPr>
          <w:p w14:paraId="5203AA6B" w14:textId="6D4999F5" w:rsidR="004E6404" w:rsidRPr="008C2BDC" w:rsidDel="004E6404" w:rsidRDefault="004E6404" w:rsidP="004E6404">
            <w:pPr>
              <w:pStyle w:val="TAC"/>
              <w:keepNext w:val="0"/>
              <w:keepLines w:val="0"/>
              <w:rPr>
                <w:del w:id="1261" w:author="Suriyaa Muthusamy Muruganandan" w:date="2023-08-07T17:26:00Z"/>
                <w:rFonts w:cs="Arial"/>
                <w:sz w:val="16"/>
                <w:szCs w:val="16"/>
                <w:lang w:eastAsia="zh-CN"/>
              </w:rPr>
            </w:pPr>
            <w:del w:id="1262" w:author="Suriyaa Muthusamy Muruganandan" w:date="2023-08-07T17:26:00Z">
              <w:r w:rsidRPr="008C2BDC" w:rsidDel="004E6404">
                <w:rPr>
                  <w:rFonts w:cs="Arial"/>
                  <w:sz w:val="16"/>
                  <w:szCs w:val="16"/>
                  <w:lang w:eastAsia="zh-CN"/>
                </w:rPr>
                <w:delText>C138</w:delText>
              </w:r>
            </w:del>
          </w:p>
        </w:tc>
        <w:tc>
          <w:tcPr>
            <w:tcW w:w="3684" w:type="dxa"/>
            <w:gridSpan w:val="4"/>
            <w:shd w:val="clear" w:color="auto" w:fill="auto"/>
          </w:tcPr>
          <w:p w14:paraId="71AD9FD6" w14:textId="2D4F8BA1" w:rsidR="004E6404" w:rsidRPr="008C2BDC" w:rsidDel="004E6404" w:rsidRDefault="004E6404" w:rsidP="004E6404">
            <w:pPr>
              <w:pStyle w:val="TAL"/>
              <w:keepNext w:val="0"/>
              <w:keepLines w:val="0"/>
              <w:rPr>
                <w:del w:id="1263" w:author="Suriyaa Muthusamy Muruganandan" w:date="2023-08-07T17:26:00Z"/>
                <w:sz w:val="16"/>
                <w:szCs w:val="16"/>
              </w:rPr>
            </w:pPr>
            <w:del w:id="1264" w:author="Suriyaa Muthusamy Muruganandan" w:date="2023-08-07T17:26:00Z">
              <w:r w:rsidRPr="008C2BDC" w:rsidDel="004E6404">
                <w:rPr>
                  <w:sz w:val="16"/>
                  <w:szCs w:val="16"/>
                </w:rPr>
                <w:delText>UEs supporting 5G Core and WLAN measurements in RRC_IDLE and RRC_INACTIVE state</w:delText>
              </w:r>
            </w:del>
          </w:p>
        </w:tc>
      </w:tr>
      <w:tr w:rsidR="004E6404" w:rsidRPr="008C2BDC" w:rsidDel="004E6404" w14:paraId="7D6E3550" w14:textId="7571971B" w:rsidTr="00F97D3F">
        <w:trPr>
          <w:gridBefore w:val="1"/>
          <w:wBefore w:w="65" w:type="dxa"/>
          <w:jc w:val="center"/>
          <w:del w:id="1265" w:author="Suriyaa Muthusamy Muruganandan" w:date="2023-08-07T17:26:00Z"/>
        </w:trPr>
        <w:tc>
          <w:tcPr>
            <w:tcW w:w="1087" w:type="dxa"/>
            <w:gridSpan w:val="3"/>
            <w:tcBorders>
              <w:bottom w:val="single" w:sz="4" w:space="0" w:color="auto"/>
            </w:tcBorders>
            <w:shd w:val="clear" w:color="auto" w:fill="auto"/>
          </w:tcPr>
          <w:p w14:paraId="3BAE5AF4" w14:textId="4C3DDF7B" w:rsidR="004E6404" w:rsidRPr="008C2BDC" w:rsidDel="004E6404" w:rsidRDefault="004E6404" w:rsidP="004E6404">
            <w:pPr>
              <w:pStyle w:val="TAL"/>
              <w:keepNext w:val="0"/>
              <w:keepLines w:val="0"/>
              <w:rPr>
                <w:del w:id="1266" w:author="Suriyaa Muthusamy Muruganandan" w:date="2023-08-07T17:26:00Z"/>
                <w:sz w:val="16"/>
                <w:szCs w:val="16"/>
                <w:lang w:eastAsia="zh-CN"/>
              </w:rPr>
            </w:pPr>
            <w:del w:id="1267" w:author="Suriyaa Muthusamy Muruganandan" w:date="2023-08-07T17:26:00Z">
              <w:r w:rsidRPr="008C2BDC" w:rsidDel="004E6404">
                <w:rPr>
                  <w:sz w:val="16"/>
                  <w:szCs w:val="16"/>
                  <w:lang w:eastAsia="zh-CN"/>
                </w:rPr>
                <w:delText>8.1.6.3.4.3</w:delText>
              </w:r>
            </w:del>
          </w:p>
        </w:tc>
        <w:tc>
          <w:tcPr>
            <w:tcW w:w="3493" w:type="dxa"/>
            <w:gridSpan w:val="4"/>
            <w:tcBorders>
              <w:bottom w:val="single" w:sz="4" w:space="0" w:color="auto"/>
            </w:tcBorders>
            <w:shd w:val="clear" w:color="auto" w:fill="auto"/>
          </w:tcPr>
          <w:p w14:paraId="2AE425D9" w14:textId="068A165D" w:rsidR="004E6404" w:rsidRPr="008C2BDC" w:rsidDel="004E6404" w:rsidRDefault="004E6404" w:rsidP="004E6404">
            <w:pPr>
              <w:pStyle w:val="TAL"/>
              <w:rPr>
                <w:del w:id="1268" w:author="Suriyaa Muthusamy Muruganandan" w:date="2023-08-07T17:26:00Z"/>
                <w:sz w:val="16"/>
                <w:szCs w:val="16"/>
                <w:lang w:eastAsia="zh-CN"/>
              </w:rPr>
            </w:pPr>
            <w:del w:id="1269" w:author="Suriyaa Muthusamy Muruganandan" w:date="2023-08-07T17:26:00Z">
              <w:r w:rsidRPr="008C2BDC" w:rsidDel="004E6404">
                <w:rPr>
                  <w:sz w:val="16"/>
                  <w:szCs w:val="16"/>
                  <w:lang w:eastAsia="zh-CN"/>
                </w:rPr>
                <w:delText xml:space="preserve">Inter-System MDT / Connection Establishment Failure / Logging and reporting / Sensor </w:delText>
              </w:r>
              <w:r w:rsidRPr="008C2BDC" w:rsidDel="004E6404">
                <w:rPr>
                  <w:rFonts w:cs="Arial"/>
                  <w:bCs/>
                  <w:sz w:val="16"/>
                  <w:szCs w:val="16"/>
                </w:rPr>
                <w:delText>measurement collection</w:delText>
              </w:r>
            </w:del>
          </w:p>
        </w:tc>
        <w:tc>
          <w:tcPr>
            <w:tcW w:w="813" w:type="dxa"/>
            <w:gridSpan w:val="4"/>
            <w:tcBorders>
              <w:bottom w:val="single" w:sz="4" w:space="0" w:color="auto"/>
            </w:tcBorders>
            <w:shd w:val="clear" w:color="auto" w:fill="auto"/>
          </w:tcPr>
          <w:p w14:paraId="0D8CBC31" w14:textId="676B6FD4" w:rsidR="004E6404" w:rsidRPr="008C2BDC" w:rsidDel="004E6404" w:rsidRDefault="004E6404" w:rsidP="004E6404">
            <w:pPr>
              <w:pStyle w:val="TAC"/>
              <w:keepNext w:val="0"/>
              <w:keepLines w:val="0"/>
              <w:rPr>
                <w:del w:id="1270" w:author="Suriyaa Muthusamy Muruganandan" w:date="2023-08-07T17:26:00Z"/>
                <w:rFonts w:cs="Arial"/>
                <w:bCs/>
                <w:sz w:val="16"/>
                <w:szCs w:val="16"/>
              </w:rPr>
            </w:pPr>
            <w:del w:id="1271" w:author="Suriyaa Muthusamy Muruganandan" w:date="2023-08-07T17:26:00Z">
              <w:r w:rsidRPr="008C2BDC" w:rsidDel="004E6404">
                <w:rPr>
                  <w:rFonts w:cs="Arial"/>
                  <w:bCs/>
                  <w:sz w:val="16"/>
                  <w:szCs w:val="16"/>
                </w:rPr>
                <w:delText>Rel-16</w:delText>
              </w:r>
            </w:del>
          </w:p>
        </w:tc>
        <w:tc>
          <w:tcPr>
            <w:tcW w:w="1168" w:type="dxa"/>
            <w:gridSpan w:val="4"/>
            <w:tcBorders>
              <w:bottom w:val="single" w:sz="4" w:space="0" w:color="auto"/>
            </w:tcBorders>
            <w:shd w:val="clear" w:color="auto" w:fill="auto"/>
          </w:tcPr>
          <w:p w14:paraId="6B1C6CC7" w14:textId="713AD82C" w:rsidR="004E6404" w:rsidRPr="008C2BDC" w:rsidDel="004E6404" w:rsidRDefault="004E6404" w:rsidP="004E6404">
            <w:pPr>
              <w:pStyle w:val="TAC"/>
              <w:keepNext w:val="0"/>
              <w:keepLines w:val="0"/>
              <w:rPr>
                <w:del w:id="1272" w:author="Suriyaa Muthusamy Muruganandan" w:date="2023-08-07T17:26:00Z"/>
                <w:rFonts w:cs="Arial"/>
                <w:sz w:val="16"/>
                <w:szCs w:val="16"/>
                <w:lang w:eastAsia="zh-CN"/>
              </w:rPr>
            </w:pPr>
            <w:del w:id="1273" w:author="Suriyaa Muthusamy Muruganandan" w:date="2023-08-07T17:26:00Z">
              <w:r w:rsidRPr="008C2BDC" w:rsidDel="004E6404">
                <w:rPr>
                  <w:rFonts w:cs="Arial"/>
                  <w:sz w:val="16"/>
                  <w:szCs w:val="16"/>
                  <w:lang w:eastAsia="zh-CN"/>
                </w:rPr>
                <w:delText>C139</w:delText>
              </w:r>
            </w:del>
          </w:p>
        </w:tc>
        <w:tc>
          <w:tcPr>
            <w:tcW w:w="3684" w:type="dxa"/>
            <w:gridSpan w:val="4"/>
            <w:tcBorders>
              <w:bottom w:val="single" w:sz="4" w:space="0" w:color="auto"/>
            </w:tcBorders>
            <w:shd w:val="clear" w:color="auto" w:fill="auto"/>
          </w:tcPr>
          <w:p w14:paraId="3C860B59" w14:textId="7B653A11" w:rsidR="004E6404" w:rsidRPr="008C2BDC" w:rsidDel="004E6404" w:rsidRDefault="004E6404" w:rsidP="004E6404">
            <w:pPr>
              <w:pStyle w:val="TAL"/>
              <w:keepNext w:val="0"/>
              <w:keepLines w:val="0"/>
              <w:rPr>
                <w:del w:id="1274" w:author="Suriyaa Muthusamy Muruganandan" w:date="2023-08-07T17:26:00Z"/>
                <w:sz w:val="16"/>
                <w:szCs w:val="16"/>
              </w:rPr>
            </w:pPr>
            <w:del w:id="1275" w:author="Suriyaa Muthusamy Muruganandan" w:date="2023-08-07T17:26:00Z">
              <w:r w:rsidRPr="008C2BDC" w:rsidDel="004E6404">
                <w:rPr>
                  <w:sz w:val="16"/>
                  <w:szCs w:val="16"/>
                </w:rPr>
                <w:delText>UEs supporting 5G Core and collection of sensor information such as Barometric pressure, UE speed, and UE orientation information as defined in TS 37.355.</w:delText>
              </w:r>
            </w:del>
          </w:p>
        </w:tc>
      </w:tr>
      <w:tr w:rsidR="004E6404" w:rsidRPr="008C2BDC" w:rsidDel="004E6404" w14:paraId="706AF035" w14:textId="4CDE1EFC" w:rsidTr="00F97D3F">
        <w:trPr>
          <w:gridBefore w:val="1"/>
          <w:wBefore w:w="65" w:type="dxa"/>
          <w:jc w:val="center"/>
          <w:del w:id="1276" w:author="Suriyaa Muthusamy Muruganandan" w:date="2023-08-07T17:26:00Z"/>
        </w:trPr>
        <w:tc>
          <w:tcPr>
            <w:tcW w:w="1087" w:type="dxa"/>
            <w:gridSpan w:val="3"/>
            <w:tcBorders>
              <w:bottom w:val="single" w:sz="4" w:space="0" w:color="auto"/>
            </w:tcBorders>
            <w:shd w:val="clear" w:color="auto" w:fill="D9D9D9"/>
          </w:tcPr>
          <w:p w14:paraId="0800320E" w14:textId="34AE2475" w:rsidR="004E6404" w:rsidRPr="008C2BDC" w:rsidDel="004E6404" w:rsidRDefault="004E6404" w:rsidP="004E6404">
            <w:pPr>
              <w:pStyle w:val="TAL"/>
              <w:keepNext w:val="0"/>
              <w:keepLines w:val="0"/>
              <w:rPr>
                <w:del w:id="1277" w:author="Suriyaa Muthusamy Muruganandan" w:date="2023-08-07T17:26:00Z"/>
                <w:sz w:val="16"/>
                <w:szCs w:val="16"/>
                <w:lang w:eastAsia="zh-CN"/>
              </w:rPr>
            </w:pPr>
            <w:del w:id="1278" w:author="Suriyaa Muthusamy Muruganandan" w:date="2023-08-07T17:26:00Z">
              <w:r w:rsidRPr="008C2BDC" w:rsidDel="004E6404">
                <w:rPr>
                  <w:b/>
                  <w:bCs/>
                  <w:sz w:val="16"/>
                  <w:szCs w:val="16"/>
                </w:rPr>
                <w:delText>8.1.7</w:delText>
              </w:r>
            </w:del>
          </w:p>
        </w:tc>
        <w:tc>
          <w:tcPr>
            <w:tcW w:w="3493" w:type="dxa"/>
            <w:gridSpan w:val="4"/>
            <w:tcBorders>
              <w:bottom w:val="single" w:sz="4" w:space="0" w:color="auto"/>
            </w:tcBorders>
            <w:shd w:val="clear" w:color="auto" w:fill="D9D9D9"/>
          </w:tcPr>
          <w:p w14:paraId="0A8CFD75" w14:textId="3F5D1265" w:rsidR="004E6404" w:rsidRPr="008C2BDC" w:rsidDel="004E6404" w:rsidRDefault="004E6404" w:rsidP="004E6404">
            <w:pPr>
              <w:pStyle w:val="TAL"/>
              <w:rPr>
                <w:del w:id="1279" w:author="Suriyaa Muthusamy Muruganandan" w:date="2023-08-07T17:26:00Z"/>
                <w:sz w:val="16"/>
                <w:szCs w:val="16"/>
                <w:lang w:eastAsia="zh-CN"/>
              </w:rPr>
            </w:pPr>
            <w:del w:id="1280" w:author="Suriyaa Muthusamy Muruganandan" w:date="2023-08-07T17:26:00Z">
              <w:r w:rsidRPr="008C2BDC" w:rsidDel="004E6404">
                <w:rPr>
                  <w:b/>
                  <w:bCs/>
                  <w:sz w:val="16"/>
                  <w:szCs w:val="16"/>
                </w:rPr>
                <w:delText>Non-public networks</w:delText>
              </w:r>
            </w:del>
          </w:p>
        </w:tc>
        <w:tc>
          <w:tcPr>
            <w:tcW w:w="813" w:type="dxa"/>
            <w:gridSpan w:val="4"/>
            <w:tcBorders>
              <w:bottom w:val="single" w:sz="4" w:space="0" w:color="auto"/>
            </w:tcBorders>
            <w:shd w:val="clear" w:color="auto" w:fill="D9D9D9"/>
          </w:tcPr>
          <w:p w14:paraId="5DE43816" w14:textId="709775D2" w:rsidR="004E6404" w:rsidRPr="008C2BDC" w:rsidDel="004E6404" w:rsidRDefault="004E6404" w:rsidP="004E6404">
            <w:pPr>
              <w:pStyle w:val="TAC"/>
              <w:keepNext w:val="0"/>
              <w:keepLines w:val="0"/>
              <w:rPr>
                <w:del w:id="1281"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174881E1" w14:textId="7D8FDDEA" w:rsidR="004E6404" w:rsidRPr="008C2BDC" w:rsidDel="004E6404" w:rsidRDefault="004E6404" w:rsidP="004E6404">
            <w:pPr>
              <w:pStyle w:val="TAC"/>
              <w:keepNext w:val="0"/>
              <w:keepLines w:val="0"/>
              <w:rPr>
                <w:del w:id="1282" w:author="Suriyaa Muthusamy Muruganandan" w:date="2023-08-07T17:26:00Z"/>
                <w:rFonts w:cs="Arial"/>
                <w:sz w:val="16"/>
                <w:szCs w:val="16"/>
                <w:lang w:eastAsia="zh-CN"/>
              </w:rPr>
            </w:pPr>
          </w:p>
        </w:tc>
        <w:tc>
          <w:tcPr>
            <w:tcW w:w="3684" w:type="dxa"/>
            <w:gridSpan w:val="4"/>
            <w:tcBorders>
              <w:bottom w:val="single" w:sz="4" w:space="0" w:color="auto"/>
            </w:tcBorders>
            <w:shd w:val="clear" w:color="auto" w:fill="D9D9D9"/>
          </w:tcPr>
          <w:p w14:paraId="53AB5F11" w14:textId="1341581D" w:rsidR="004E6404" w:rsidRPr="008C2BDC" w:rsidDel="004E6404" w:rsidRDefault="004E6404" w:rsidP="004E6404">
            <w:pPr>
              <w:pStyle w:val="TAL"/>
              <w:keepNext w:val="0"/>
              <w:keepLines w:val="0"/>
              <w:rPr>
                <w:del w:id="1283" w:author="Suriyaa Muthusamy Muruganandan" w:date="2023-08-07T17:26:00Z"/>
                <w:sz w:val="16"/>
                <w:szCs w:val="16"/>
              </w:rPr>
            </w:pPr>
          </w:p>
        </w:tc>
      </w:tr>
      <w:tr w:rsidR="004E6404" w:rsidRPr="008C2BDC" w:rsidDel="004E6404" w14:paraId="77B4C733" w14:textId="165D8061" w:rsidTr="00F97D3F">
        <w:trPr>
          <w:gridBefore w:val="1"/>
          <w:wBefore w:w="65" w:type="dxa"/>
          <w:jc w:val="center"/>
          <w:del w:id="1284" w:author="Suriyaa Muthusamy Muruganandan" w:date="2023-08-07T17:26:00Z"/>
        </w:trPr>
        <w:tc>
          <w:tcPr>
            <w:tcW w:w="1087" w:type="dxa"/>
            <w:gridSpan w:val="3"/>
            <w:tcBorders>
              <w:bottom w:val="single" w:sz="4" w:space="0" w:color="auto"/>
            </w:tcBorders>
            <w:shd w:val="clear" w:color="auto" w:fill="D9D9D9"/>
          </w:tcPr>
          <w:p w14:paraId="518E03B5" w14:textId="395DD2DE" w:rsidR="004E6404" w:rsidRPr="008C2BDC" w:rsidDel="004E6404" w:rsidRDefault="004E6404" w:rsidP="004E6404">
            <w:pPr>
              <w:pStyle w:val="TAL"/>
              <w:keepNext w:val="0"/>
              <w:keepLines w:val="0"/>
              <w:rPr>
                <w:del w:id="1285" w:author="Suriyaa Muthusamy Muruganandan" w:date="2023-08-07T17:26:00Z"/>
                <w:sz w:val="16"/>
                <w:szCs w:val="16"/>
                <w:lang w:eastAsia="zh-CN"/>
              </w:rPr>
            </w:pPr>
            <w:del w:id="1286" w:author="Suriyaa Muthusamy Muruganandan" w:date="2023-08-07T17:26:00Z">
              <w:r w:rsidRPr="008C2BDC" w:rsidDel="004E6404">
                <w:rPr>
                  <w:b/>
                  <w:sz w:val="16"/>
                  <w:szCs w:val="16"/>
                  <w:lang w:eastAsia="zh-CN"/>
                </w:rPr>
                <w:delText>8.1.7.1</w:delText>
              </w:r>
            </w:del>
          </w:p>
        </w:tc>
        <w:tc>
          <w:tcPr>
            <w:tcW w:w="3493" w:type="dxa"/>
            <w:gridSpan w:val="4"/>
            <w:tcBorders>
              <w:bottom w:val="single" w:sz="4" w:space="0" w:color="auto"/>
            </w:tcBorders>
            <w:shd w:val="clear" w:color="auto" w:fill="D9D9D9"/>
          </w:tcPr>
          <w:p w14:paraId="50312AAB" w14:textId="5141B55F" w:rsidR="004E6404" w:rsidRPr="008C2BDC" w:rsidDel="004E6404" w:rsidRDefault="004E6404" w:rsidP="004E6404">
            <w:pPr>
              <w:pStyle w:val="TAL"/>
              <w:rPr>
                <w:del w:id="1287" w:author="Suriyaa Muthusamy Muruganandan" w:date="2023-08-07T17:26:00Z"/>
                <w:sz w:val="16"/>
                <w:szCs w:val="16"/>
                <w:lang w:eastAsia="zh-CN"/>
              </w:rPr>
            </w:pPr>
            <w:del w:id="1288" w:author="Suriyaa Muthusamy Muruganandan" w:date="2023-08-07T17:26:00Z">
              <w:r w:rsidRPr="008C2BDC" w:rsidDel="004E6404">
                <w:rPr>
                  <w:b/>
                  <w:sz w:val="16"/>
                  <w:szCs w:val="16"/>
                  <w:lang w:eastAsia="zh-CN"/>
                </w:rPr>
                <w:delText>Measurement for self-optimized networks</w:delText>
              </w:r>
            </w:del>
          </w:p>
        </w:tc>
        <w:tc>
          <w:tcPr>
            <w:tcW w:w="813" w:type="dxa"/>
            <w:gridSpan w:val="4"/>
            <w:tcBorders>
              <w:bottom w:val="single" w:sz="4" w:space="0" w:color="auto"/>
            </w:tcBorders>
            <w:shd w:val="clear" w:color="auto" w:fill="D9D9D9"/>
          </w:tcPr>
          <w:p w14:paraId="093EBBE4" w14:textId="60D7DD45" w:rsidR="004E6404" w:rsidRPr="008C2BDC" w:rsidDel="004E6404" w:rsidRDefault="004E6404" w:rsidP="004E6404">
            <w:pPr>
              <w:pStyle w:val="TAC"/>
              <w:keepNext w:val="0"/>
              <w:keepLines w:val="0"/>
              <w:rPr>
                <w:del w:id="1289"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46BABE2B" w14:textId="54507F26" w:rsidR="004E6404" w:rsidRPr="008C2BDC" w:rsidDel="004E6404" w:rsidRDefault="004E6404" w:rsidP="004E6404">
            <w:pPr>
              <w:pStyle w:val="TAC"/>
              <w:keepNext w:val="0"/>
              <w:keepLines w:val="0"/>
              <w:rPr>
                <w:del w:id="1290" w:author="Suriyaa Muthusamy Muruganandan" w:date="2023-08-07T17:26:00Z"/>
                <w:rFonts w:cs="Arial"/>
                <w:sz w:val="16"/>
                <w:szCs w:val="16"/>
                <w:lang w:eastAsia="zh-CN"/>
              </w:rPr>
            </w:pPr>
          </w:p>
        </w:tc>
        <w:tc>
          <w:tcPr>
            <w:tcW w:w="3684" w:type="dxa"/>
            <w:gridSpan w:val="4"/>
            <w:tcBorders>
              <w:bottom w:val="single" w:sz="4" w:space="0" w:color="auto"/>
            </w:tcBorders>
            <w:shd w:val="clear" w:color="auto" w:fill="D9D9D9"/>
          </w:tcPr>
          <w:p w14:paraId="051E5523" w14:textId="2F2AC1E7" w:rsidR="004E6404" w:rsidRPr="008C2BDC" w:rsidDel="004E6404" w:rsidRDefault="004E6404" w:rsidP="004E6404">
            <w:pPr>
              <w:pStyle w:val="TAL"/>
              <w:keepNext w:val="0"/>
              <w:keepLines w:val="0"/>
              <w:rPr>
                <w:del w:id="1291" w:author="Suriyaa Muthusamy Muruganandan" w:date="2023-08-07T17:26:00Z"/>
                <w:sz w:val="16"/>
                <w:szCs w:val="16"/>
              </w:rPr>
            </w:pPr>
          </w:p>
        </w:tc>
      </w:tr>
      <w:tr w:rsidR="004E6404" w:rsidRPr="008C2BDC" w:rsidDel="004E6404" w14:paraId="1E64C827" w14:textId="4AAA7795" w:rsidTr="00F97D3F">
        <w:trPr>
          <w:gridBefore w:val="1"/>
          <w:wBefore w:w="65" w:type="dxa"/>
          <w:jc w:val="center"/>
          <w:del w:id="1292" w:author="Suriyaa Muthusamy Muruganandan" w:date="2023-08-07T17:26:00Z"/>
        </w:trPr>
        <w:tc>
          <w:tcPr>
            <w:tcW w:w="1087" w:type="dxa"/>
            <w:gridSpan w:val="3"/>
            <w:tcBorders>
              <w:bottom w:val="single" w:sz="4" w:space="0" w:color="auto"/>
            </w:tcBorders>
            <w:shd w:val="clear" w:color="auto" w:fill="auto"/>
          </w:tcPr>
          <w:p w14:paraId="6D4AE52A" w14:textId="180F10F0" w:rsidR="004E6404" w:rsidRPr="008C2BDC" w:rsidDel="004E6404" w:rsidRDefault="004E6404" w:rsidP="004E6404">
            <w:pPr>
              <w:pStyle w:val="TAL"/>
              <w:keepNext w:val="0"/>
              <w:keepLines w:val="0"/>
              <w:rPr>
                <w:del w:id="1293" w:author="Suriyaa Muthusamy Muruganandan" w:date="2023-08-07T17:26:00Z"/>
                <w:sz w:val="16"/>
                <w:szCs w:val="16"/>
                <w:lang w:eastAsia="zh-CN"/>
              </w:rPr>
            </w:pPr>
            <w:del w:id="1294" w:author="Suriyaa Muthusamy Muruganandan" w:date="2023-08-07T17:26:00Z">
              <w:r w:rsidRPr="008C2BDC" w:rsidDel="004E6404">
                <w:rPr>
                  <w:sz w:val="16"/>
                  <w:szCs w:val="16"/>
                  <w:lang w:eastAsia="zh-CN"/>
                </w:rPr>
                <w:delText>8.1.7.1.1</w:delText>
              </w:r>
            </w:del>
          </w:p>
        </w:tc>
        <w:tc>
          <w:tcPr>
            <w:tcW w:w="3493" w:type="dxa"/>
            <w:gridSpan w:val="4"/>
            <w:tcBorders>
              <w:bottom w:val="single" w:sz="4" w:space="0" w:color="auto"/>
            </w:tcBorders>
            <w:shd w:val="clear" w:color="auto" w:fill="auto"/>
          </w:tcPr>
          <w:p w14:paraId="6D465CFD" w14:textId="3C720E0E" w:rsidR="004E6404" w:rsidRPr="008C2BDC" w:rsidDel="004E6404" w:rsidRDefault="004E6404" w:rsidP="004E6404">
            <w:pPr>
              <w:pStyle w:val="TAL"/>
              <w:rPr>
                <w:del w:id="1295" w:author="Suriyaa Muthusamy Muruganandan" w:date="2023-08-07T17:26:00Z"/>
                <w:sz w:val="16"/>
                <w:szCs w:val="16"/>
                <w:lang w:eastAsia="zh-CN"/>
              </w:rPr>
            </w:pPr>
            <w:del w:id="1296" w:author="Suriyaa Muthusamy Muruganandan" w:date="2023-08-07T17:26:00Z">
              <w:r w:rsidRPr="008C2BDC" w:rsidDel="004E6404">
                <w:rPr>
                  <w:sz w:val="16"/>
                  <w:szCs w:val="16"/>
                  <w:lang w:eastAsia="zh-CN"/>
                </w:rPr>
                <w:delText>Measurement configuration control and reporting / CGI reporting of NR NPN cell</w:delText>
              </w:r>
            </w:del>
          </w:p>
        </w:tc>
        <w:tc>
          <w:tcPr>
            <w:tcW w:w="813" w:type="dxa"/>
            <w:gridSpan w:val="4"/>
            <w:tcBorders>
              <w:bottom w:val="single" w:sz="4" w:space="0" w:color="auto"/>
            </w:tcBorders>
            <w:shd w:val="clear" w:color="auto" w:fill="auto"/>
          </w:tcPr>
          <w:p w14:paraId="3F6A42EE" w14:textId="42DD843C" w:rsidR="004E6404" w:rsidRPr="008C2BDC" w:rsidDel="004E6404" w:rsidRDefault="004E6404" w:rsidP="004E6404">
            <w:pPr>
              <w:pStyle w:val="TAC"/>
              <w:keepNext w:val="0"/>
              <w:keepLines w:val="0"/>
              <w:rPr>
                <w:del w:id="1297" w:author="Suriyaa Muthusamy Muruganandan" w:date="2023-08-07T17:26:00Z"/>
                <w:rFonts w:cs="Arial"/>
                <w:bCs/>
                <w:sz w:val="16"/>
                <w:szCs w:val="16"/>
              </w:rPr>
            </w:pPr>
            <w:del w:id="1298" w:author="Suriyaa Muthusamy Muruganandan" w:date="2023-08-07T17:26:00Z">
              <w:r w:rsidRPr="008C2BDC" w:rsidDel="004E6404">
                <w:rPr>
                  <w:rFonts w:cs="Arial"/>
                  <w:bCs/>
                  <w:sz w:val="16"/>
                  <w:szCs w:val="16"/>
                </w:rPr>
                <w:delText>Rel-16</w:delText>
              </w:r>
            </w:del>
          </w:p>
        </w:tc>
        <w:tc>
          <w:tcPr>
            <w:tcW w:w="1168" w:type="dxa"/>
            <w:gridSpan w:val="4"/>
            <w:tcBorders>
              <w:bottom w:val="single" w:sz="4" w:space="0" w:color="auto"/>
            </w:tcBorders>
            <w:shd w:val="clear" w:color="auto" w:fill="auto"/>
          </w:tcPr>
          <w:p w14:paraId="6A968963" w14:textId="386FE617" w:rsidR="004E6404" w:rsidRPr="008C2BDC" w:rsidDel="004E6404" w:rsidRDefault="004E6404" w:rsidP="004E6404">
            <w:pPr>
              <w:pStyle w:val="TAC"/>
              <w:keepNext w:val="0"/>
              <w:keepLines w:val="0"/>
              <w:rPr>
                <w:del w:id="1299" w:author="Suriyaa Muthusamy Muruganandan" w:date="2023-08-07T17:26:00Z"/>
                <w:rFonts w:cs="Arial"/>
                <w:sz w:val="16"/>
                <w:szCs w:val="16"/>
                <w:lang w:eastAsia="zh-CN"/>
              </w:rPr>
            </w:pPr>
            <w:del w:id="1300" w:author="Suriyaa Muthusamy Muruganandan" w:date="2023-08-07T17:26:00Z">
              <w:r w:rsidRPr="008C2BDC" w:rsidDel="004E6404">
                <w:rPr>
                  <w:rFonts w:cs="Arial"/>
                  <w:sz w:val="16"/>
                  <w:szCs w:val="16"/>
                  <w:lang w:eastAsia="zh-CN"/>
                </w:rPr>
                <w:delText>C169</w:delText>
              </w:r>
            </w:del>
          </w:p>
        </w:tc>
        <w:tc>
          <w:tcPr>
            <w:tcW w:w="3684" w:type="dxa"/>
            <w:gridSpan w:val="4"/>
            <w:tcBorders>
              <w:bottom w:val="single" w:sz="4" w:space="0" w:color="auto"/>
            </w:tcBorders>
            <w:shd w:val="clear" w:color="auto" w:fill="auto"/>
          </w:tcPr>
          <w:p w14:paraId="2C218E81" w14:textId="0F1C45B2" w:rsidR="004E6404" w:rsidRPr="008C2BDC" w:rsidDel="004E6404" w:rsidRDefault="004E6404" w:rsidP="004E6404">
            <w:pPr>
              <w:pStyle w:val="TAL"/>
              <w:keepNext w:val="0"/>
              <w:keepLines w:val="0"/>
              <w:rPr>
                <w:del w:id="1301" w:author="Suriyaa Muthusamy Muruganandan" w:date="2023-08-07T17:26:00Z"/>
                <w:sz w:val="16"/>
                <w:szCs w:val="16"/>
              </w:rPr>
            </w:pPr>
            <w:del w:id="1302" w:author="Suriyaa Muthusamy Muruganandan" w:date="2023-08-07T17:26:00Z">
              <w:r w:rsidRPr="008C2BDC" w:rsidDel="004E6404">
                <w:rPr>
                  <w:sz w:val="16"/>
                  <w:szCs w:val="16"/>
                </w:rPr>
                <w:delText>UEs supporting 5G Core and CAG and acquisition of CGI information from neighbour NR NPN cell</w:delText>
              </w:r>
            </w:del>
          </w:p>
        </w:tc>
      </w:tr>
      <w:tr w:rsidR="004E6404" w:rsidRPr="008C2BDC" w:rsidDel="004E6404" w14:paraId="42BB04EE" w14:textId="557C986C" w:rsidTr="00F97D3F">
        <w:trPr>
          <w:gridBefore w:val="1"/>
          <w:wBefore w:w="65" w:type="dxa"/>
          <w:jc w:val="center"/>
          <w:del w:id="1303" w:author="Suriyaa Muthusamy Muruganandan" w:date="2023-08-07T17:26:00Z"/>
        </w:trPr>
        <w:tc>
          <w:tcPr>
            <w:tcW w:w="1087" w:type="dxa"/>
            <w:gridSpan w:val="3"/>
            <w:tcBorders>
              <w:bottom w:val="single" w:sz="4" w:space="0" w:color="auto"/>
            </w:tcBorders>
            <w:shd w:val="clear" w:color="auto" w:fill="D9D9D9"/>
          </w:tcPr>
          <w:p w14:paraId="1B5F391E" w14:textId="74B288BC" w:rsidR="004E6404" w:rsidRPr="008C2BDC" w:rsidDel="004E6404" w:rsidRDefault="004E6404" w:rsidP="004E6404">
            <w:pPr>
              <w:pStyle w:val="TAL"/>
              <w:keepNext w:val="0"/>
              <w:keepLines w:val="0"/>
              <w:rPr>
                <w:del w:id="1304" w:author="Suriyaa Muthusamy Muruganandan" w:date="2023-08-07T17:26:00Z"/>
                <w:b/>
                <w:bCs/>
                <w:sz w:val="16"/>
                <w:szCs w:val="16"/>
                <w:lang w:eastAsia="zh-CN"/>
              </w:rPr>
            </w:pPr>
            <w:del w:id="1305" w:author="Suriyaa Muthusamy Muruganandan" w:date="2023-08-07T17:26:00Z">
              <w:r w:rsidRPr="008C2BDC" w:rsidDel="004E6404">
                <w:rPr>
                  <w:b/>
                  <w:bCs/>
                  <w:sz w:val="16"/>
                  <w:szCs w:val="16"/>
                </w:rPr>
                <w:delText>8.1.6.4</w:delText>
              </w:r>
            </w:del>
          </w:p>
        </w:tc>
        <w:tc>
          <w:tcPr>
            <w:tcW w:w="3493" w:type="dxa"/>
            <w:gridSpan w:val="4"/>
            <w:tcBorders>
              <w:bottom w:val="single" w:sz="4" w:space="0" w:color="auto"/>
            </w:tcBorders>
            <w:shd w:val="clear" w:color="auto" w:fill="D9D9D9"/>
          </w:tcPr>
          <w:p w14:paraId="2F1EE92C" w14:textId="798882F8" w:rsidR="004E6404" w:rsidRPr="008C2BDC" w:rsidDel="004E6404" w:rsidRDefault="004E6404" w:rsidP="004E6404">
            <w:pPr>
              <w:pStyle w:val="TAL"/>
              <w:rPr>
                <w:del w:id="1306" w:author="Suriyaa Muthusamy Muruganandan" w:date="2023-08-07T17:26:00Z"/>
                <w:b/>
                <w:bCs/>
                <w:sz w:val="16"/>
                <w:szCs w:val="16"/>
                <w:lang w:eastAsia="zh-CN"/>
              </w:rPr>
            </w:pPr>
            <w:del w:id="1307" w:author="Suriyaa Muthusamy Muruganandan" w:date="2023-08-07T17:26:00Z">
              <w:r w:rsidRPr="008C2BDC" w:rsidDel="004E6404">
                <w:rPr>
                  <w:b/>
                  <w:bCs/>
                  <w:sz w:val="16"/>
                  <w:szCs w:val="16"/>
                </w:rPr>
                <w:delText>SON / RACH Optimisation</w:delText>
              </w:r>
            </w:del>
          </w:p>
        </w:tc>
        <w:tc>
          <w:tcPr>
            <w:tcW w:w="813" w:type="dxa"/>
            <w:gridSpan w:val="4"/>
            <w:tcBorders>
              <w:bottom w:val="single" w:sz="4" w:space="0" w:color="auto"/>
            </w:tcBorders>
            <w:shd w:val="clear" w:color="auto" w:fill="D9D9D9"/>
          </w:tcPr>
          <w:p w14:paraId="4FE41C71" w14:textId="05155D09" w:rsidR="004E6404" w:rsidRPr="008C2BDC" w:rsidDel="004E6404" w:rsidRDefault="004E6404" w:rsidP="004E6404">
            <w:pPr>
              <w:pStyle w:val="TAC"/>
              <w:keepNext w:val="0"/>
              <w:keepLines w:val="0"/>
              <w:rPr>
                <w:del w:id="1308" w:author="Suriyaa Muthusamy Muruganandan" w:date="2023-08-07T17:26:00Z"/>
                <w:rFonts w:cs="Arial"/>
                <w:b/>
                <w:bCs/>
                <w:sz w:val="16"/>
                <w:szCs w:val="16"/>
              </w:rPr>
            </w:pPr>
          </w:p>
        </w:tc>
        <w:tc>
          <w:tcPr>
            <w:tcW w:w="1168" w:type="dxa"/>
            <w:gridSpan w:val="4"/>
            <w:tcBorders>
              <w:bottom w:val="single" w:sz="4" w:space="0" w:color="auto"/>
            </w:tcBorders>
            <w:shd w:val="clear" w:color="auto" w:fill="D9D9D9"/>
          </w:tcPr>
          <w:p w14:paraId="7D24049F" w14:textId="1F9EC437" w:rsidR="004E6404" w:rsidRPr="008C2BDC" w:rsidDel="004E6404" w:rsidRDefault="004E6404" w:rsidP="004E6404">
            <w:pPr>
              <w:pStyle w:val="TAC"/>
              <w:keepNext w:val="0"/>
              <w:keepLines w:val="0"/>
              <w:rPr>
                <w:del w:id="1309" w:author="Suriyaa Muthusamy Muruganandan" w:date="2023-08-07T17:26:00Z"/>
                <w:rFonts w:cs="Arial"/>
                <w:b/>
                <w:bCs/>
                <w:sz w:val="16"/>
                <w:szCs w:val="16"/>
                <w:lang w:eastAsia="zh-CN"/>
              </w:rPr>
            </w:pPr>
          </w:p>
        </w:tc>
        <w:tc>
          <w:tcPr>
            <w:tcW w:w="3684" w:type="dxa"/>
            <w:gridSpan w:val="4"/>
            <w:tcBorders>
              <w:bottom w:val="single" w:sz="4" w:space="0" w:color="auto"/>
            </w:tcBorders>
            <w:shd w:val="clear" w:color="auto" w:fill="D9D9D9"/>
          </w:tcPr>
          <w:p w14:paraId="69D24557" w14:textId="28DA3053" w:rsidR="004E6404" w:rsidRPr="008C2BDC" w:rsidDel="004E6404" w:rsidRDefault="004E6404" w:rsidP="004E6404">
            <w:pPr>
              <w:pStyle w:val="TAL"/>
              <w:keepNext w:val="0"/>
              <w:keepLines w:val="0"/>
              <w:rPr>
                <w:del w:id="1310" w:author="Suriyaa Muthusamy Muruganandan" w:date="2023-08-07T17:26:00Z"/>
                <w:b/>
                <w:bCs/>
                <w:sz w:val="16"/>
                <w:szCs w:val="16"/>
              </w:rPr>
            </w:pPr>
          </w:p>
        </w:tc>
      </w:tr>
      <w:tr w:rsidR="004E6404" w:rsidRPr="008C2BDC" w:rsidDel="004E6404" w14:paraId="33C0A983" w14:textId="74EB1C38" w:rsidTr="00F97D3F">
        <w:trPr>
          <w:gridBefore w:val="1"/>
          <w:wBefore w:w="65" w:type="dxa"/>
          <w:jc w:val="center"/>
          <w:del w:id="1311" w:author="Suriyaa Muthusamy Muruganandan" w:date="2023-08-07T17:26:00Z"/>
        </w:trPr>
        <w:tc>
          <w:tcPr>
            <w:tcW w:w="1087" w:type="dxa"/>
            <w:gridSpan w:val="3"/>
            <w:tcBorders>
              <w:bottom w:val="single" w:sz="4" w:space="0" w:color="auto"/>
            </w:tcBorders>
            <w:shd w:val="clear" w:color="auto" w:fill="auto"/>
          </w:tcPr>
          <w:p w14:paraId="1BB8EEA3" w14:textId="495BCC49" w:rsidR="004E6404" w:rsidRPr="008C2BDC" w:rsidDel="004E6404" w:rsidRDefault="004E6404" w:rsidP="004E6404">
            <w:pPr>
              <w:pStyle w:val="TAL"/>
              <w:keepNext w:val="0"/>
              <w:keepLines w:val="0"/>
              <w:rPr>
                <w:del w:id="1312" w:author="Suriyaa Muthusamy Muruganandan" w:date="2023-08-07T17:26:00Z"/>
                <w:bCs/>
                <w:sz w:val="16"/>
                <w:szCs w:val="16"/>
                <w:lang w:eastAsia="zh-CN"/>
              </w:rPr>
            </w:pPr>
            <w:del w:id="1313" w:author="Suriyaa Muthusamy Muruganandan" w:date="2023-08-07T17:26:00Z">
              <w:r w:rsidRPr="008C2BDC" w:rsidDel="004E6404">
                <w:rPr>
                  <w:bCs/>
                  <w:sz w:val="16"/>
                  <w:szCs w:val="16"/>
                </w:rPr>
                <w:delText>8.1.6.4.1</w:delText>
              </w:r>
            </w:del>
          </w:p>
        </w:tc>
        <w:tc>
          <w:tcPr>
            <w:tcW w:w="3493" w:type="dxa"/>
            <w:gridSpan w:val="4"/>
            <w:tcBorders>
              <w:bottom w:val="single" w:sz="4" w:space="0" w:color="auto"/>
            </w:tcBorders>
            <w:shd w:val="clear" w:color="auto" w:fill="auto"/>
          </w:tcPr>
          <w:p w14:paraId="20A7A454" w14:textId="0F4473C2" w:rsidR="004E6404" w:rsidRPr="008C2BDC" w:rsidDel="004E6404" w:rsidRDefault="004E6404" w:rsidP="004E6404">
            <w:pPr>
              <w:pStyle w:val="TAL"/>
              <w:rPr>
                <w:del w:id="1314" w:author="Suriyaa Muthusamy Muruganandan" w:date="2023-08-07T17:26:00Z"/>
                <w:bCs/>
                <w:sz w:val="16"/>
                <w:szCs w:val="16"/>
                <w:lang w:eastAsia="zh-CN"/>
              </w:rPr>
            </w:pPr>
            <w:del w:id="1315" w:author="Suriyaa Muthusamy Muruganandan" w:date="2023-08-07T17:26:00Z">
              <w:r w:rsidRPr="008C2BDC" w:rsidDel="004E6404">
                <w:rPr>
                  <w:bCs/>
                  <w:sz w:val="16"/>
                  <w:szCs w:val="16"/>
                </w:rPr>
                <w:delText>SON / RACH logging and reporting</w:delText>
              </w:r>
            </w:del>
          </w:p>
        </w:tc>
        <w:tc>
          <w:tcPr>
            <w:tcW w:w="813" w:type="dxa"/>
            <w:gridSpan w:val="4"/>
            <w:tcBorders>
              <w:bottom w:val="single" w:sz="4" w:space="0" w:color="auto"/>
            </w:tcBorders>
            <w:shd w:val="clear" w:color="auto" w:fill="auto"/>
          </w:tcPr>
          <w:p w14:paraId="5A57FE6F" w14:textId="00C54CDC" w:rsidR="004E6404" w:rsidRPr="008C2BDC" w:rsidDel="004E6404" w:rsidRDefault="004E6404" w:rsidP="004E6404">
            <w:pPr>
              <w:pStyle w:val="TAC"/>
              <w:keepNext w:val="0"/>
              <w:keepLines w:val="0"/>
              <w:rPr>
                <w:del w:id="1316" w:author="Suriyaa Muthusamy Muruganandan" w:date="2023-08-07T17:26:00Z"/>
                <w:rFonts w:cs="Arial"/>
                <w:bCs/>
                <w:sz w:val="16"/>
                <w:szCs w:val="16"/>
              </w:rPr>
            </w:pPr>
            <w:del w:id="1317" w:author="Suriyaa Muthusamy Muruganandan" w:date="2023-08-07T17:26:00Z">
              <w:r w:rsidRPr="008C2BDC" w:rsidDel="004E6404">
                <w:rPr>
                  <w:bCs/>
                  <w:sz w:val="16"/>
                  <w:szCs w:val="16"/>
                </w:rPr>
                <w:delText>Rel-16</w:delText>
              </w:r>
            </w:del>
          </w:p>
        </w:tc>
        <w:tc>
          <w:tcPr>
            <w:tcW w:w="1168" w:type="dxa"/>
            <w:gridSpan w:val="4"/>
            <w:tcBorders>
              <w:bottom w:val="single" w:sz="4" w:space="0" w:color="auto"/>
            </w:tcBorders>
            <w:shd w:val="clear" w:color="auto" w:fill="auto"/>
          </w:tcPr>
          <w:p w14:paraId="7CC8D2F2" w14:textId="3725E7BE" w:rsidR="004E6404" w:rsidRPr="008C2BDC" w:rsidDel="004E6404" w:rsidRDefault="004E6404" w:rsidP="004E6404">
            <w:pPr>
              <w:pStyle w:val="TAC"/>
              <w:keepNext w:val="0"/>
              <w:keepLines w:val="0"/>
              <w:rPr>
                <w:del w:id="1318" w:author="Suriyaa Muthusamy Muruganandan" w:date="2023-08-07T17:26:00Z"/>
                <w:rFonts w:cs="Arial"/>
                <w:bCs/>
                <w:sz w:val="16"/>
                <w:szCs w:val="16"/>
                <w:lang w:eastAsia="zh-CN"/>
              </w:rPr>
            </w:pPr>
            <w:del w:id="1319" w:author="Suriyaa Muthusamy Muruganandan" w:date="2023-08-07T17:26:00Z">
              <w:r w:rsidRPr="008C2BDC" w:rsidDel="004E6404">
                <w:rPr>
                  <w:bCs/>
                  <w:sz w:val="16"/>
                  <w:szCs w:val="16"/>
                </w:rPr>
                <w:delText>C136</w:delText>
              </w:r>
            </w:del>
          </w:p>
        </w:tc>
        <w:tc>
          <w:tcPr>
            <w:tcW w:w="3684" w:type="dxa"/>
            <w:gridSpan w:val="4"/>
            <w:tcBorders>
              <w:bottom w:val="single" w:sz="4" w:space="0" w:color="auto"/>
            </w:tcBorders>
            <w:shd w:val="clear" w:color="auto" w:fill="auto"/>
          </w:tcPr>
          <w:p w14:paraId="3F5179F6" w14:textId="72C46F34" w:rsidR="004E6404" w:rsidRPr="008C2BDC" w:rsidDel="004E6404" w:rsidRDefault="004E6404" w:rsidP="004E6404">
            <w:pPr>
              <w:pStyle w:val="TAL"/>
              <w:keepNext w:val="0"/>
              <w:keepLines w:val="0"/>
              <w:rPr>
                <w:del w:id="1320" w:author="Suriyaa Muthusamy Muruganandan" w:date="2023-08-07T17:26:00Z"/>
                <w:bCs/>
                <w:sz w:val="16"/>
                <w:szCs w:val="16"/>
              </w:rPr>
            </w:pPr>
            <w:del w:id="1321" w:author="Suriyaa Muthusamy Muruganandan" w:date="2023-08-07T17:26:00Z">
              <w:r w:rsidRPr="008C2BDC" w:rsidDel="004E6404">
                <w:rPr>
                  <w:bCs/>
                  <w:sz w:val="16"/>
                  <w:szCs w:val="16"/>
                </w:rPr>
                <w:delText>UEs supporting 5G Core and delivery of rachReport upon request from the network.</w:delText>
              </w:r>
            </w:del>
          </w:p>
        </w:tc>
      </w:tr>
      <w:tr w:rsidR="004E6404" w:rsidRPr="008C2BDC" w:rsidDel="004E6404" w14:paraId="12422D23" w14:textId="4632F5AE" w:rsidTr="00F97D3F">
        <w:trPr>
          <w:gridBefore w:val="1"/>
          <w:wBefore w:w="65" w:type="dxa"/>
          <w:jc w:val="center"/>
          <w:del w:id="1322" w:author="Suriyaa Muthusamy Muruganandan" w:date="2023-08-07T17:26:00Z"/>
        </w:trPr>
        <w:tc>
          <w:tcPr>
            <w:tcW w:w="1087" w:type="dxa"/>
            <w:gridSpan w:val="3"/>
            <w:tcBorders>
              <w:bottom w:val="single" w:sz="4" w:space="0" w:color="auto"/>
            </w:tcBorders>
            <w:shd w:val="clear" w:color="auto" w:fill="auto"/>
          </w:tcPr>
          <w:p w14:paraId="0133C396" w14:textId="462B70BA" w:rsidR="004E6404" w:rsidRPr="008C2BDC" w:rsidDel="004E6404" w:rsidRDefault="004E6404" w:rsidP="004E6404">
            <w:pPr>
              <w:pStyle w:val="TAL"/>
              <w:keepNext w:val="0"/>
              <w:keepLines w:val="0"/>
              <w:rPr>
                <w:del w:id="1323" w:author="Suriyaa Muthusamy Muruganandan" w:date="2023-08-07T17:26:00Z"/>
                <w:bCs/>
                <w:sz w:val="16"/>
                <w:szCs w:val="16"/>
              </w:rPr>
            </w:pPr>
            <w:del w:id="1324" w:author="Suriyaa Muthusamy Muruganandan" w:date="2023-08-07T17:26:00Z">
              <w:r w:rsidRPr="008C2BDC" w:rsidDel="004E6404">
                <w:rPr>
                  <w:bCs/>
                  <w:sz w:val="16"/>
                  <w:szCs w:val="16"/>
                </w:rPr>
                <w:delText>8.1.6.4.2</w:delText>
              </w:r>
            </w:del>
          </w:p>
        </w:tc>
        <w:tc>
          <w:tcPr>
            <w:tcW w:w="3493" w:type="dxa"/>
            <w:gridSpan w:val="4"/>
            <w:tcBorders>
              <w:bottom w:val="single" w:sz="4" w:space="0" w:color="auto"/>
            </w:tcBorders>
            <w:shd w:val="clear" w:color="auto" w:fill="auto"/>
          </w:tcPr>
          <w:p w14:paraId="39E2FF6D" w14:textId="3E485165" w:rsidR="004E6404" w:rsidRPr="008C2BDC" w:rsidDel="004E6404" w:rsidRDefault="004E6404" w:rsidP="004E6404">
            <w:pPr>
              <w:pStyle w:val="TAL"/>
              <w:rPr>
                <w:del w:id="1325" w:author="Suriyaa Muthusamy Muruganandan" w:date="2023-08-07T17:26:00Z"/>
                <w:bCs/>
                <w:sz w:val="16"/>
                <w:szCs w:val="16"/>
              </w:rPr>
            </w:pPr>
            <w:del w:id="1326" w:author="Suriyaa Muthusamy Muruganandan" w:date="2023-08-07T17:26:00Z">
              <w:r w:rsidRPr="008C2BDC" w:rsidDel="004E6404">
                <w:rPr>
                  <w:rFonts w:cs="Arial"/>
                  <w:sz w:val="16"/>
                  <w:szCs w:val="16"/>
                </w:rPr>
                <w:delText>SON / RACH logging and reporting / logging of on-demand SI</w:delText>
              </w:r>
            </w:del>
          </w:p>
        </w:tc>
        <w:tc>
          <w:tcPr>
            <w:tcW w:w="813" w:type="dxa"/>
            <w:gridSpan w:val="4"/>
            <w:tcBorders>
              <w:bottom w:val="single" w:sz="4" w:space="0" w:color="auto"/>
            </w:tcBorders>
            <w:shd w:val="clear" w:color="auto" w:fill="auto"/>
          </w:tcPr>
          <w:p w14:paraId="546DB956" w14:textId="2E2CDD8E" w:rsidR="004E6404" w:rsidRPr="008C2BDC" w:rsidDel="004E6404" w:rsidRDefault="004E6404" w:rsidP="004E6404">
            <w:pPr>
              <w:pStyle w:val="TAC"/>
              <w:keepNext w:val="0"/>
              <w:keepLines w:val="0"/>
              <w:rPr>
                <w:del w:id="1327" w:author="Suriyaa Muthusamy Muruganandan" w:date="2023-08-07T17:26:00Z"/>
                <w:bCs/>
                <w:sz w:val="16"/>
                <w:szCs w:val="16"/>
              </w:rPr>
            </w:pPr>
            <w:del w:id="1328" w:author="Suriyaa Muthusamy Muruganandan" w:date="2023-08-07T17:26:00Z">
              <w:r w:rsidRPr="008C2BDC" w:rsidDel="004E6404">
                <w:rPr>
                  <w:bCs/>
                  <w:sz w:val="16"/>
                  <w:szCs w:val="16"/>
                </w:rPr>
                <w:delText>Rel-17</w:delText>
              </w:r>
            </w:del>
          </w:p>
        </w:tc>
        <w:tc>
          <w:tcPr>
            <w:tcW w:w="1168" w:type="dxa"/>
            <w:gridSpan w:val="4"/>
            <w:tcBorders>
              <w:bottom w:val="single" w:sz="4" w:space="0" w:color="auto"/>
            </w:tcBorders>
            <w:shd w:val="clear" w:color="auto" w:fill="auto"/>
          </w:tcPr>
          <w:p w14:paraId="106BFB27" w14:textId="4A4A4F17" w:rsidR="004E6404" w:rsidRPr="008C2BDC" w:rsidDel="004E6404" w:rsidRDefault="004E6404" w:rsidP="004E6404">
            <w:pPr>
              <w:pStyle w:val="TAC"/>
              <w:keepNext w:val="0"/>
              <w:keepLines w:val="0"/>
              <w:rPr>
                <w:del w:id="1329" w:author="Suriyaa Muthusamy Muruganandan" w:date="2023-08-07T17:26:00Z"/>
                <w:bCs/>
                <w:sz w:val="16"/>
                <w:szCs w:val="16"/>
              </w:rPr>
            </w:pPr>
            <w:del w:id="1330" w:author="Suriyaa Muthusamy Muruganandan" w:date="2023-08-07T17:26:00Z">
              <w:r w:rsidRPr="008C2BDC" w:rsidDel="004E6404">
                <w:rPr>
                  <w:bCs/>
                  <w:sz w:val="16"/>
                  <w:szCs w:val="16"/>
                </w:rPr>
                <w:delText>C278</w:delText>
              </w:r>
            </w:del>
          </w:p>
        </w:tc>
        <w:tc>
          <w:tcPr>
            <w:tcW w:w="3684" w:type="dxa"/>
            <w:gridSpan w:val="4"/>
            <w:tcBorders>
              <w:bottom w:val="single" w:sz="4" w:space="0" w:color="auto"/>
            </w:tcBorders>
            <w:shd w:val="clear" w:color="auto" w:fill="auto"/>
          </w:tcPr>
          <w:p w14:paraId="198EB1A8" w14:textId="7E8EC545" w:rsidR="004E6404" w:rsidRPr="008C2BDC" w:rsidDel="004E6404" w:rsidRDefault="004E6404" w:rsidP="004E6404">
            <w:pPr>
              <w:pStyle w:val="TAL"/>
              <w:keepNext w:val="0"/>
              <w:keepLines w:val="0"/>
              <w:rPr>
                <w:del w:id="1331" w:author="Suriyaa Muthusamy Muruganandan" w:date="2023-08-07T17:26:00Z"/>
                <w:bCs/>
                <w:sz w:val="16"/>
                <w:szCs w:val="16"/>
              </w:rPr>
            </w:pPr>
            <w:del w:id="1332" w:author="Suriyaa Muthusamy Muruganandan" w:date="2023-08-07T17:26:00Z">
              <w:r w:rsidRPr="008C2BDC" w:rsidDel="004E6404">
                <w:rPr>
                  <w:bCs/>
                  <w:sz w:val="16"/>
                  <w:szCs w:val="16"/>
                </w:rPr>
                <w:delText xml:space="preserve">UEs supporting 5G Core and </w:delText>
              </w:r>
              <w:r w:rsidRPr="008C2BDC" w:rsidDel="004E6404">
                <w:rPr>
                  <w:bCs/>
                  <w:iCs/>
                  <w:sz w:val="16"/>
                  <w:szCs w:val="16"/>
                </w:rPr>
                <w:delText xml:space="preserve">delivery of on-Demand SI information </w:delText>
              </w:r>
              <w:r w:rsidRPr="008C2BDC" w:rsidDel="004E6404">
                <w:rPr>
                  <w:bCs/>
                  <w:sz w:val="16"/>
                  <w:szCs w:val="16"/>
                </w:rPr>
                <w:delText>upon request from the network.</w:delText>
              </w:r>
            </w:del>
          </w:p>
        </w:tc>
      </w:tr>
      <w:tr w:rsidR="004E6404" w:rsidRPr="008C2BDC" w:rsidDel="004E6404" w14:paraId="0E6B18EA" w14:textId="75B20F71" w:rsidTr="00F97D3F">
        <w:trPr>
          <w:gridBefore w:val="1"/>
          <w:wBefore w:w="65" w:type="dxa"/>
          <w:jc w:val="center"/>
          <w:del w:id="1333" w:author="Suriyaa Muthusamy Muruganandan" w:date="2023-08-07T17:26:00Z"/>
        </w:trPr>
        <w:tc>
          <w:tcPr>
            <w:tcW w:w="1087" w:type="dxa"/>
            <w:gridSpan w:val="3"/>
            <w:tcBorders>
              <w:bottom w:val="single" w:sz="4" w:space="0" w:color="auto"/>
            </w:tcBorders>
            <w:shd w:val="clear" w:color="auto" w:fill="auto"/>
          </w:tcPr>
          <w:p w14:paraId="0FCA468C" w14:textId="52699506" w:rsidR="004E6404" w:rsidRPr="008C2BDC" w:rsidDel="004E6404" w:rsidRDefault="004E6404" w:rsidP="004E6404">
            <w:pPr>
              <w:pStyle w:val="TAL"/>
              <w:keepNext w:val="0"/>
              <w:keepLines w:val="0"/>
              <w:rPr>
                <w:del w:id="1334" w:author="Suriyaa Muthusamy Muruganandan" w:date="2023-08-07T17:26:00Z"/>
                <w:bCs/>
                <w:sz w:val="16"/>
                <w:szCs w:val="16"/>
              </w:rPr>
            </w:pPr>
            <w:del w:id="1335" w:author="Suriyaa Muthusamy Muruganandan" w:date="2023-08-07T17:26:00Z">
              <w:r w:rsidRPr="008C2BDC" w:rsidDel="004E6404">
                <w:rPr>
                  <w:bCs/>
                  <w:sz w:val="16"/>
                  <w:szCs w:val="16"/>
                </w:rPr>
                <w:delText>8.1.6.4.3</w:delText>
              </w:r>
            </w:del>
          </w:p>
        </w:tc>
        <w:tc>
          <w:tcPr>
            <w:tcW w:w="3493" w:type="dxa"/>
            <w:gridSpan w:val="4"/>
            <w:tcBorders>
              <w:bottom w:val="single" w:sz="4" w:space="0" w:color="auto"/>
            </w:tcBorders>
            <w:shd w:val="clear" w:color="auto" w:fill="auto"/>
          </w:tcPr>
          <w:p w14:paraId="5E01307D" w14:textId="2BABA872" w:rsidR="004E6404" w:rsidRPr="008C2BDC" w:rsidDel="004E6404" w:rsidRDefault="004E6404" w:rsidP="004E6404">
            <w:pPr>
              <w:pStyle w:val="TAL"/>
              <w:rPr>
                <w:del w:id="1336" w:author="Suriyaa Muthusamy Muruganandan" w:date="2023-08-07T17:26:00Z"/>
                <w:bCs/>
                <w:sz w:val="16"/>
                <w:szCs w:val="16"/>
              </w:rPr>
            </w:pPr>
            <w:del w:id="1337" w:author="Suriyaa Muthusamy Muruganandan" w:date="2023-08-07T17:26:00Z">
              <w:r w:rsidRPr="008C2BDC" w:rsidDel="004E6404">
                <w:rPr>
                  <w:rFonts w:cs="Arial"/>
                  <w:sz w:val="16"/>
                  <w:szCs w:val="16"/>
                </w:rPr>
                <w:delText>SON / RACH logging and reporting / 2-step RACH report</w:delText>
              </w:r>
            </w:del>
          </w:p>
        </w:tc>
        <w:tc>
          <w:tcPr>
            <w:tcW w:w="813" w:type="dxa"/>
            <w:gridSpan w:val="4"/>
            <w:tcBorders>
              <w:bottom w:val="single" w:sz="4" w:space="0" w:color="auto"/>
            </w:tcBorders>
            <w:shd w:val="clear" w:color="auto" w:fill="auto"/>
          </w:tcPr>
          <w:p w14:paraId="6EAE1E1F" w14:textId="421A177A" w:rsidR="004E6404" w:rsidRPr="008C2BDC" w:rsidDel="004E6404" w:rsidRDefault="004E6404" w:rsidP="004E6404">
            <w:pPr>
              <w:pStyle w:val="TAC"/>
              <w:keepNext w:val="0"/>
              <w:keepLines w:val="0"/>
              <w:rPr>
                <w:del w:id="1338" w:author="Suriyaa Muthusamy Muruganandan" w:date="2023-08-07T17:26:00Z"/>
                <w:bCs/>
                <w:sz w:val="16"/>
                <w:szCs w:val="16"/>
              </w:rPr>
            </w:pPr>
            <w:del w:id="1339" w:author="Suriyaa Muthusamy Muruganandan" w:date="2023-08-07T17:26:00Z">
              <w:r w:rsidRPr="008C2BDC" w:rsidDel="004E6404">
                <w:rPr>
                  <w:bCs/>
                  <w:sz w:val="16"/>
                  <w:szCs w:val="16"/>
                </w:rPr>
                <w:delText>Rel-17</w:delText>
              </w:r>
            </w:del>
          </w:p>
        </w:tc>
        <w:tc>
          <w:tcPr>
            <w:tcW w:w="1168" w:type="dxa"/>
            <w:gridSpan w:val="4"/>
            <w:tcBorders>
              <w:bottom w:val="single" w:sz="4" w:space="0" w:color="auto"/>
            </w:tcBorders>
            <w:shd w:val="clear" w:color="auto" w:fill="auto"/>
          </w:tcPr>
          <w:p w14:paraId="28C68EFD" w14:textId="6694E32F" w:rsidR="004E6404" w:rsidRPr="008C2BDC" w:rsidDel="004E6404" w:rsidRDefault="004E6404" w:rsidP="004E6404">
            <w:pPr>
              <w:pStyle w:val="TAC"/>
              <w:keepNext w:val="0"/>
              <w:keepLines w:val="0"/>
              <w:rPr>
                <w:del w:id="1340" w:author="Suriyaa Muthusamy Muruganandan" w:date="2023-08-07T17:26:00Z"/>
                <w:bCs/>
                <w:sz w:val="16"/>
                <w:szCs w:val="16"/>
              </w:rPr>
            </w:pPr>
            <w:del w:id="1341" w:author="Suriyaa Muthusamy Muruganandan" w:date="2023-08-07T17:26:00Z">
              <w:r w:rsidRPr="008C2BDC" w:rsidDel="004E6404">
                <w:rPr>
                  <w:bCs/>
                  <w:sz w:val="16"/>
                  <w:szCs w:val="16"/>
                </w:rPr>
                <w:delText>C279</w:delText>
              </w:r>
            </w:del>
          </w:p>
        </w:tc>
        <w:tc>
          <w:tcPr>
            <w:tcW w:w="3684" w:type="dxa"/>
            <w:gridSpan w:val="4"/>
            <w:tcBorders>
              <w:bottom w:val="single" w:sz="4" w:space="0" w:color="auto"/>
            </w:tcBorders>
            <w:shd w:val="clear" w:color="auto" w:fill="auto"/>
          </w:tcPr>
          <w:p w14:paraId="64683FF9" w14:textId="2CCDFEBB" w:rsidR="004E6404" w:rsidRPr="008C2BDC" w:rsidDel="004E6404" w:rsidRDefault="004E6404" w:rsidP="004E6404">
            <w:pPr>
              <w:pStyle w:val="TAL"/>
              <w:keepNext w:val="0"/>
              <w:keepLines w:val="0"/>
              <w:rPr>
                <w:del w:id="1342" w:author="Suriyaa Muthusamy Muruganandan" w:date="2023-08-07T17:26:00Z"/>
                <w:bCs/>
                <w:sz w:val="16"/>
                <w:szCs w:val="16"/>
              </w:rPr>
            </w:pPr>
            <w:del w:id="1343" w:author="Suriyaa Muthusamy Muruganandan" w:date="2023-08-07T17:26:00Z">
              <w:r w:rsidRPr="008C2BDC" w:rsidDel="004E6404">
                <w:rPr>
                  <w:bCs/>
                  <w:sz w:val="16"/>
                  <w:szCs w:val="16"/>
                </w:rPr>
                <w:delText xml:space="preserve">UEs supporting 5G Core and delivery of </w:delText>
              </w:r>
              <w:r w:rsidRPr="008C2BDC" w:rsidDel="004E6404">
                <w:rPr>
                  <w:bCs/>
                  <w:iCs/>
                  <w:sz w:val="16"/>
                  <w:szCs w:val="16"/>
                </w:rPr>
                <w:delText xml:space="preserve">delivery of 2-step RACH related information </w:delText>
              </w:r>
              <w:r w:rsidRPr="008C2BDC" w:rsidDel="004E6404">
                <w:rPr>
                  <w:bCs/>
                  <w:sz w:val="16"/>
                  <w:szCs w:val="16"/>
                </w:rPr>
                <w:delText>upon request from the network.</w:delText>
              </w:r>
            </w:del>
          </w:p>
        </w:tc>
      </w:tr>
      <w:tr w:rsidR="004E6404" w:rsidRPr="008C2BDC" w:rsidDel="004E6404" w14:paraId="0D216CB0" w14:textId="4DA27396" w:rsidTr="00F97D3F">
        <w:trPr>
          <w:gridBefore w:val="1"/>
          <w:wBefore w:w="65" w:type="dxa"/>
          <w:jc w:val="center"/>
          <w:del w:id="1344" w:author="Suriyaa Muthusamy Muruganandan" w:date="2023-08-07T17:26:00Z"/>
        </w:trPr>
        <w:tc>
          <w:tcPr>
            <w:tcW w:w="1087" w:type="dxa"/>
            <w:gridSpan w:val="3"/>
            <w:tcBorders>
              <w:bottom w:val="single" w:sz="4" w:space="0" w:color="auto"/>
            </w:tcBorders>
            <w:shd w:val="clear" w:color="auto" w:fill="auto"/>
          </w:tcPr>
          <w:p w14:paraId="3DA77A3C" w14:textId="63874C0B" w:rsidR="004E6404" w:rsidRPr="008C2BDC" w:rsidDel="004E6404" w:rsidRDefault="004E6404" w:rsidP="004E6404">
            <w:pPr>
              <w:pStyle w:val="TAL"/>
              <w:keepNext w:val="0"/>
              <w:keepLines w:val="0"/>
              <w:rPr>
                <w:del w:id="1345" w:author="Suriyaa Muthusamy Muruganandan" w:date="2023-08-07T17:26:00Z"/>
                <w:bCs/>
                <w:sz w:val="16"/>
                <w:szCs w:val="16"/>
              </w:rPr>
            </w:pPr>
            <w:del w:id="1346" w:author="Suriyaa Muthusamy Muruganandan" w:date="2023-08-07T17:26:00Z">
              <w:r w:rsidRPr="008C2BDC" w:rsidDel="004E6404">
                <w:rPr>
                  <w:bCs/>
                  <w:sz w:val="16"/>
                  <w:szCs w:val="16"/>
                </w:rPr>
                <w:delText>8.1.6.4.4</w:delText>
              </w:r>
            </w:del>
          </w:p>
        </w:tc>
        <w:tc>
          <w:tcPr>
            <w:tcW w:w="3493" w:type="dxa"/>
            <w:gridSpan w:val="4"/>
            <w:tcBorders>
              <w:bottom w:val="single" w:sz="4" w:space="0" w:color="auto"/>
            </w:tcBorders>
            <w:shd w:val="clear" w:color="auto" w:fill="auto"/>
          </w:tcPr>
          <w:p w14:paraId="5D093699" w14:textId="529632EE" w:rsidR="004E6404" w:rsidRPr="008C2BDC" w:rsidDel="004E6404" w:rsidRDefault="004E6404" w:rsidP="004E6404">
            <w:pPr>
              <w:pStyle w:val="TAL"/>
              <w:rPr>
                <w:del w:id="1347" w:author="Suriyaa Muthusamy Muruganandan" w:date="2023-08-07T17:26:00Z"/>
                <w:bCs/>
                <w:sz w:val="16"/>
                <w:szCs w:val="16"/>
              </w:rPr>
            </w:pPr>
            <w:del w:id="1348" w:author="Suriyaa Muthusamy Muruganandan" w:date="2023-08-07T17:26:00Z">
              <w:r w:rsidRPr="008C2BDC" w:rsidDel="004E6404">
                <w:rPr>
                  <w:rFonts w:cs="Arial"/>
                  <w:sz w:val="16"/>
                  <w:szCs w:val="16"/>
                </w:rPr>
                <w:delText>SON / RACH logging and reporting / fallback to 4-step RA</w:delText>
              </w:r>
            </w:del>
          </w:p>
        </w:tc>
        <w:tc>
          <w:tcPr>
            <w:tcW w:w="813" w:type="dxa"/>
            <w:gridSpan w:val="4"/>
            <w:tcBorders>
              <w:bottom w:val="single" w:sz="4" w:space="0" w:color="auto"/>
            </w:tcBorders>
            <w:shd w:val="clear" w:color="auto" w:fill="auto"/>
          </w:tcPr>
          <w:p w14:paraId="45806D83" w14:textId="3A8EB5F8" w:rsidR="004E6404" w:rsidRPr="008C2BDC" w:rsidDel="004E6404" w:rsidRDefault="004E6404" w:rsidP="004E6404">
            <w:pPr>
              <w:pStyle w:val="TAC"/>
              <w:keepNext w:val="0"/>
              <w:keepLines w:val="0"/>
              <w:rPr>
                <w:del w:id="1349" w:author="Suriyaa Muthusamy Muruganandan" w:date="2023-08-07T17:26:00Z"/>
                <w:bCs/>
                <w:sz w:val="16"/>
                <w:szCs w:val="16"/>
              </w:rPr>
            </w:pPr>
            <w:del w:id="1350" w:author="Suriyaa Muthusamy Muruganandan" w:date="2023-08-07T17:26:00Z">
              <w:r w:rsidRPr="008C2BDC" w:rsidDel="004E6404">
                <w:rPr>
                  <w:bCs/>
                  <w:sz w:val="16"/>
                  <w:szCs w:val="16"/>
                </w:rPr>
                <w:delText>Rel-17</w:delText>
              </w:r>
            </w:del>
          </w:p>
        </w:tc>
        <w:tc>
          <w:tcPr>
            <w:tcW w:w="1168" w:type="dxa"/>
            <w:gridSpan w:val="4"/>
            <w:tcBorders>
              <w:bottom w:val="single" w:sz="4" w:space="0" w:color="auto"/>
            </w:tcBorders>
            <w:shd w:val="clear" w:color="auto" w:fill="auto"/>
          </w:tcPr>
          <w:p w14:paraId="6AF623F0" w14:textId="497AD67F" w:rsidR="004E6404" w:rsidRPr="008C2BDC" w:rsidDel="004E6404" w:rsidRDefault="004E6404" w:rsidP="004E6404">
            <w:pPr>
              <w:pStyle w:val="TAC"/>
              <w:keepNext w:val="0"/>
              <w:keepLines w:val="0"/>
              <w:rPr>
                <w:del w:id="1351" w:author="Suriyaa Muthusamy Muruganandan" w:date="2023-08-07T17:26:00Z"/>
                <w:bCs/>
                <w:sz w:val="16"/>
                <w:szCs w:val="16"/>
              </w:rPr>
            </w:pPr>
            <w:del w:id="1352" w:author="Suriyaa Muthusamy Muruganandan" w:date="2023-08-07T17:26:00Z">
              <w:r w:rsidRPr="008C2BDC" w:rsidDel="004E6404">
                <w:rPr>
                  <w:bCs/>
                  <w:sz w:val="16"/>
                  <w:szCs w:val="16"/>
                </w:rPr>
                <w:delText>C279</w:delText>
              </w:r>
            </w:del>
          </w:p>
        </w:tc>
        <w:tc>
          <w:tcPr>
            <w:tcW w:w="3684" w:type="dxa"/>
            <w:gridSpan w:val="4"/>
            <w:tcBorders>
              <w:bottom w:val="single" w:sz="4" w:space="0" w:color="auto"/>
            </w:tcBorders>
            <w:shd w:val="clear" w:color="auto" w:fill="auto"/>
          </w:tcPr>
          <w:p w14:paraId="7FCD96DC" w14:textId="54FECA44" w:rsidR="004E6404" w:rsidRPr="008C2BDC" w:rsidDel="004E6404" w:rsidRDefault="004E6404" w:rsidP="004E6404">
            <w:pPr>
              <w:pStyle w:val="TAL"/>
              <w:keepNext w:val="0"/>
              <w:keepLines w:val="0"/>
              <w:rPr>
                <w:del w:id="1353" w:author="Suriyaa Muthusamy Muruganandan" w:date="2023-08-07T17:26:00Z"/>
                <w:bCs/>
                <w:sz w:val="16"/>
                <w:szCs w:val="16"/>
              </w:rPr>
            </w:pPr>
            <w:del w:id="1354" w:author="Suriyaa Muthusamy Muruganandan" w:date="2023-08-07T17:26:00Z">
              <w:r w:rsidRPr="008C2BDC" w:rsidDel="004E6404">
                <w:rPr>
                  <w:bCs/>
                  <w:sz w:val="16"/>
                  <w:szCs w:val="16"/>
                </w:rPr>
                <w:delText xml:space="preserve">UEs supporting 5G Core and delivery of </w:delText>
              </w:r>
              <w:r w:rsidRPr="008C2BDC" w:rsidDel="004E6404">
                <w:rPr>
                  <w:bCs/>
                  <w:iCs/>
                  <w:sz w:val="16"/>
                  <w:szCs w:val="16"/>
                </w:rPr>
                <w:delText xml:space="preserve">delivery of 2-step RACH related information </w:delText>
              </w:r>
              <w:r w:rsidRPr="008C2BDC" w:rsidDel="004E6404">
                <w:rPr>
                  <w:bCs/>
                  <w:sz w:val="16"/>
                  <w:szCs w:val="16"/>
                </w:rPr>
                <w:delText>upon request from the network.</w:delText>
              </w:r>
            </w:del>
          </w:p>
        </w:tc>
      </w:tr>
      <w:tr w:rsidR="004E6404" w:rsidRPr="008C2BDC" w:rsidDel="004E6404" w14:paraId="36E140D1" w14:textId="1F349427" w:rsidTr="00F97D3F">
        <w:trPr>
          <w:gridBefore w:val="1"/>
          <w:wBefore w:w="65" w:type="dxa"/>
          <w:jc w:val="center"/>
          <w:del w:id="1355" w:author="Suriyaa Muthusamy Muruganandan" w:date="2023-08-07T17:26:00Z"/>
        </w:trPr>
        <w:tc>
          <w:tcPr>
            <w:tcW w:w="1087" w:type="dxa"/>
            <w:gridSpan w:val="3"/>
            <w:tcBorders>
              <w:bottom w:val="single" w:sz="4" w:space="0" w:color="auto"/>
            </w:tcBorders>
            <w:shd w:val="clear" w:color="auto" w:fill="D9D9D9"/>
          </w:tcPr>
          <w:p w14:paraId="56534BAA" w14:textId="650E46BB" w:rsidR="004E6404" w:rsidRPr="008C2BDC" w:rsidDel="004E6404" w:rsidRDefault="004E6404" w:rsidP="004E6404">
            <w:pPr>
              <w:pStyle w:val="TAL"/>
              <w:keepNext w:val="0"/>
              <w:keepLines w:val="0"/>
              <w:rPr>
                <w:del w:id="1356" w:author="Suriyaa Muthusamy Muruganandan" w:date="2023-08-07T17:26:00Z"/>
                <w:bCs/>
                <w:sz w:val="16"/>
                <w:szCs w:val="16"/>
              </w:rPr>
            </w:pPr>
            <w:del w:id="1357" w:author="Suriyaa Muthusamy Muruganandan" w:date="2023-08-07T17:26:00Z">
              <w:r w:rsidRPr="008C2BDC" w:rsidDel="004E6404">
                <w:rPr>
                  <w:b/>
                  <w:sz w:val="16"/>
                  <w:szCs w:val="16"/>
                </w:rPr>
                <w:delText>8.1.8</w:delText>
              </w:r>
            </w:del>
          </w:p>
        </w:tc>
        <w:tc>
          <w:tcPr>
            <w:tcW w:w="3493" w:type="dxa"/>
            <w:gridSpan w:val="4"/>
            <w:tcBorders>
              <w:bottom w:val="single" w:sz="4" w:space="0" w:color="auto"/>
            </w:tcBorders>
            <w:shd w:val="clear" w:color="auto" w:fill="D9D9D9"/>
          </w:tcPr>
          <w:p w14:paraId="548AADA5" w14:textId="298CCDBC" w:rsidR="004E6404" w:rsidRPr="008C2BDC" w:rsidDel="004E6404" w:rsidRDefault="004E6404" w:rsidP="004E6404">
            <w:pPr>
              <w:pStyle w:val="TAL"/>
              <w:rPr>
                <w:del w:id="1358" w:author="Suriyaa Muthusamy Muruganandan" w:date="2023-08-07T17:26:00Z"/>
                <w:bCs/>
                <w:sz w:val="16"/>
                <w:szCs w:val="16"/>
              </w:rPr>
            </w:pPr>
            <w:del w:id="1359" w:author="Suriyaa Muthusamy Muruganandan" w:date="2023-08-07T17:26:00Z">
              <w:r w:rsidRPr="008C2BDC" w:rsidDel="004E6404">
                <w:rPr>
                  <w:b/>
                  <w:sz w:val="16"/>
                  <w:szCs w:val="16"/>
                </w:rPr>
                <w:delText>Shared spectrum access</w:delText>
              </w:r>
            </w:del>
          </w:p>
        </w:tc>
        <w:tc>
          <w:tcPr>
            <w:tcW w:w="813" w:type="dxa"/>
            <w:gridSpan w:val="4"/>
            <w:tcBorders>
              <w:bottom w:val="single" w:sz="4" w:space="0" w:color="auto"/>
            </w:tcBorders>
            <w:shd w:val="clear" w:color="auto" w:fill="D9D9D9"/>
          </w:tcPr>
          <w:p w14:paraId="67347A91" w14:textId="19BD80F0" w:rsidR="004E6404" w:rsidRPr="008C2BDC" w:rsidDel="004E6404" w:rsidRDefault="004E6404" w:rsidP="004E6404">
            <w:pPr>
              <w:pStyle w:val="TAC"/>
              <w:keepNext w:val="0"/>
              <w:keepLines w:val="0"/>
              <w:rPr>
                <w:del w:id="1360" w:author="Suriyaa Muthusamy Muruganandan" w:date="2023-08-07T17:26:00Z"/>
                <w:bCs/>
                <w:sz w:val="16"/>
                <w:szCs w:val="16"/>
              </w:rPr>
            </w:pPr>
          </w:p>
        </w:tc>
        <w:tc>
          <w:tcPr>
            <w:tcW w:w="1168" w:type="dxa"/>
            <w:gridSpan w:val="4"/>
            <w:tcBorders>
              <w:bottom w:val="single" w:sz="4" w:space="0" w:color="auto"/>
            </w:tcBorders>
            <w:shd w:val="clear" w:color="auto" w:fill="D9D9D9"/>
          </w:tcPr>
          <w:p w14:paraId="634EEE88" w14:textId="16083049" w:rsidR="004E6404" w:rsidRPr="008C2BDC" w:rsidDel="004E6404" w:rsidRDefault="004E6404" w:rsidP="004E6404">
            <w:pPr>
              <w:pStyle w:val="TAC"/>
              <w:keepNext w:val="0"/>
              <w:keepLines w:val="0"/>
              <w:rPr>
                <w:del w:id="1361" w:author="Suriyaa Muthusamy Muruganandan" w:date="2023-08-07T17:26:00Z"/>
                <w:bCs/>
                <w:sz w:val="16"/>
                <w:szCs w:val="16"/>
              </w:rPr>
            </w:pPr>
          </w:p>
        </w:tc>
        <w:tc>
          <w:tcPr>
            <w:tcW w:w="3684" w:type="dxa"/>
            <w:gridSpan w:val="4"/>
            <w:tcBorders>
              <w:bottom w:val="single" w:sz="4" w:space="0" w:color="auto"/>
            </w:tcBorders>
            <w:shd w:val="clear" w:color="auto" w:fill="D9D9D9"/>
          </w:tcPr>
          <w:p w14:paraId="6621B9C9" w14:textId="533123BB" w:rsidR="004E6404" w:rsidRPr="008C2BDC" w:rsidDel="004E6404" w:rsidRDefault="004E6404" w:rsidP="004E6404">
            <w:pPr>
              <w:pStyle w:val="TAL"/>
              <w:keepNext w:val="0"/>
              <w:keepLines w:val="0"/>
              <w:rPr>
                <w:del w:id="1362" w:author="Suriyaa Muthusamy Muruganandan" w:date="2023-08-07T17:26:00Z"/>
                <w:bCs/>
                <w:sz w:val="16"/>
                <w:szCs w:val="16"/>
              </w:rPr>
            </w:pPr>
          </w:p>
        </w:tc>
      </w:tr>
      <w:tr w:rsidR="004E6404" w:rsidRPr="008C2BDC" w:rsidDel="004E6404" w14:paraId="4A79CA36" w14:textId="04181366" w:rsidTr="00F97D3F">
        <w:trPr>
          <w:gridBefore w:val="1"/>
          <w:wBefore w:w="65" w:type="dxa"/>
          <w:jc w:val="center"/>
          <w:del w:id="1363" w:author="Suriyaa Muthusamy Muruganandan" w:date="2023-08-07T17:26:00Z"/>
        </w:trPr>
        <w:tc>
          <w:tcPr>
            <w:tcW w:w="1087" w:type="dxa"/>
            <w:gridSpan w:val="3"/>
            <w:tcBorders>
              <w:bottom w:val="single" w:sz="4" w:space="0" w:color="auto"/>
            </w:tcBorders>
            <w:shd w:val="clear" w:color="auto" w:fill="D9D9D9"/>
          </w:tcPr>
          <w:p w14:paraId="7A8061DF" w14:textId="7188A229" w:rsidR="004E6404" w:rsidRPr="008C2BDC" w:rsidDel="004E6404" w:rsidRDefault="004E6404" w:rsidP="004E6404">
            <w:pPr>
              <w:pStyle w:val="TAL"/>
              <w:keepNext w:val="0"/>
              <w:keepLines w:val="0"/>
              <w:rPr>
                <w:del w:id="1364" w:author="Suriyaa Muthusamy Muruganandan" w:date="2023-08-07T17:26:00Z"/>
                <w:bCs/>
                <w:sz w:val="16"/>
                <w:szCs w:val="16"/>
              </w:rPr>
            </w:pPr>
            <w:del w:id="1365" w:author="Suriyaa Muthusamy Muruganandan" w:date="2023-08-07T17:26:00Z">
              <w:r w:rsidRPr="008C2BDC" w:rsidDel="004E6404">
                <w:rPr>
                  <w:b/>
                  <w:sz w:val="16"/>
                  <w:szCs w:val="16"/>
                </w:rPr>
                <w:delText>8.1.8.1</w:delText>
              </w:r>
            </w:del>
          </w:p>
        </w:tc>
        <w:tc>
          <w:tcPr>
            <w:tcW w:w="3493" w:type="dxa"/>
            <w:gridSpan w:val="4"/>
            <w:tcBorders>
              <w:bottom w:val="single" w:sz="4" w:space="0" w:color="auto"/>
            </w:tcBorders>
            <w:shd w:val="clear" w:color="auto" w:fill="D9D9D9"/>
          </w:tcPr>
          <w:p w14:paraId="2A37A0F3" w14:textId="26AF9E82" w:rsidR="004E6404" w:rsidRPr="008C2BDC" w:rsidDel="004E6404" w:rsidRDefault="004E6404" w:rsidP="004E6404">
            <w:pPr>
              <w:pStyle w:val="TAL"/>
              <w:rPr>
                <w:del w:id="1366" w:author="Suriyaa Muthusamy Muruganandan" w:date="2023-08-07T17:26:00Z"/>
                <w:bCs/>
                <w:sz w:val="16"/>
                <w:szCs w:val="16"/>
              </w:rPr>
            </w:pPr>
            <w:del w:id="1367" w:author="Suriyaa Muthusamy Muruganandan" w:date="2023-08-07T17:26:00Z">
              <w:r w:rsidRPr="008C2BDC" w:rsidDel="004E6404">
                <w:rPr>
                  <w:b/>
                  <w:sz w:val="16"/>
                  <w:szCs w:val="16"/>
                </w:rPr>
                <w:delText>Measurement configuration control and reporting for Shared spectrum</w:delText>
              </w:r>
            </w:del>
          </w:p>
        </w:tc>
        <w:tc>
          <w:tcPr>
            <w:tcW w:w="813" w:type="dxa"/>
            <w:gridSpan w:val="4"/>
            <w:tcBorders>
              <w:bottom w:val="single" w:sz="4" w:space="0" w:color="auto"/>
            </w:tcBorders>
            <w:shd w:val="clear" w:color="auto" w:fill="D9D9D9"/>
          </w:tcPr>
          <w:p w14:paraId="33264459" w14:textId="3A60AC75" w:rsidR="004E6404" w:rsidRPr="008C2BDC" w:rsidDel="004E6404" w:rsidRDefault="004E6404" w:rsidP="004E6404">
            <w:pPr>
              <w:pStyle w:val="TAC"/>
              <w:keepNext w:val="0"/>
              <w:keepLines w:val="0"/>
              <w:rPr>
                <w:del w:id="1368" w:author="Suriyaa Muthusamy Muruganandan" w:date="2023-08-07T17:26:00Z"/>
                <w:bCs/>
                <w:sz w:val="16"/>
                <w:szCs w:val="16"/>
              </w:rPr>
            </w:pPr>
          </w:p>
        </w:tc>
        <w:tc>
          <w:tcPr>
            <w:tcW w:w="1168" w:type="dxa"/>
            <w:gridSpan w:val="4"/>
            <w:tcBorders>
              <w:bottom w:val="single" w:sz="4" w:space="0" w:color="auto"/>
            </w:tcBorders>
            <w:shd w:val="clear" w:color="auto" w:fill="D9D9D9"/>
          </w:tcPr>
          <w:p w14:paraId="5E18DB67" w14:textId="29C4C611" w:rsidR="004E6404" w:rsidRPr="008C2BDC" w:rsidDel="004E6404" w:rsidRDefault="004E6404" w:rsidP="004E6404">
            <w:pPr>
              <w:pStyle w:val="TAC"/>
              <w:keepNext w:val="0"/>
              <w:keepLines w:val="0"/>
              <w:rPr>
                <w:del w:id="1369" w:author="Suriyaa Muthusamy Muruganandan" w:date="2023-08-07T17:26:00Z"/>
                <w:bCs/>
                <w:sz w:val="16"/>
                <w:szCs w:val="16"/>
              </w:rPr>
            </w:pPr>
          </w:p>
        </w:tc>
        <w:tc>
          <w:tcPr>
            <w:tcW w:w="3684" w:type="dxa"/>
            <w:gridSpan w:val="4"/>
            <w:tcBorders>
              <w:bottom w:val="single" w:sz="4" w:space="0" w:color="auto"/>
            </w:tcBorders>
            <w:shd w:val="clear" w:color="auto" w:fill="D9D9D9"/>
          </w:tcPr>
          <w:p w14:paraId="7AA5ECC9" w14:textId="7CEF518A" w:rsidR="004E6404" w:rsidRPr="008C2BDC" w:rsidDel="004E6404" w:rsidRDefault="004E6404" w:rsidP="004E6404">
            <w:pPr>
              <w:pStyle w:val="TAL"/>
              <w:keepNext w:val="0"/>
              <w:keepLines w:val="0"/>
              <w:rPr>
                <w:del w:id="1370" w:author="Suriyaa Muthusamy Muruganandan" w:date="2023-08-07T17:26:00Z"/>
                <w:bCs/>
                <w:sz w:val="16"/>
                <w:szCs w:val="16"/>
              </w:rPr>
            </w:pPr>
          </w:p>
        </w:tc>
      </w:tr>
      <w:tr w:rsidR="004E6404" w:rsidRPr="008C2BDC" w:rsidDel="004E6404" w14:paraId="210E5DD4" w14:textId="62AE6661" w:rsidTr="00F97D3F">
        <w:trPr>
          <w:gridBefore w:val="1"/>
          <w:wBefore w:w="65" w:type="dxa"/>
          <w:jc w:val="center"/>
          <w:del w:id="1371" w:author="Suriyaa Muthusamy Muruganandan" w:date="2023-08-07T17:26:00Z"/>
        </w:trPr>
        <w:tc>
          <w:tcPr>
            <w:tcW w:w="1087" w:type="dxa"/>
            <w:gridSpan w:val="3"/>
            <w:tcBorders>
              <w:bottom w:val="single" w:sz="4" w:space="0" w:color="auto"/>
            </w:tcBorders>
            <w:shd w:val="clear" w:color="auto" w:fill="auto"/>
          </w:tcPr>
          <w:p w14:paraId="3D4F68BD" w14:textId="42F588DC" w:rsidR="004E6404" w:rsidRPr="008C2BDC" w:rsidDel="004E6404" w:rsidRDefault="004E6404" w:rsidP="004E6404">
            <w:pPr>
              <w:pStyle w:val="TAL"/>
              <w:keepNext w:val="0"/>
              <w:keepLines w:val="0"/>
              <w:rPr>
                <w:del w:id="1372" w:author="Suriyaa Muthusamy Muruganandan" w:date="2023-08-07T17:26:00Z"/>
                <w:bCs/>
                <w:sz w:val="16"/>
                <w:szCs w:val="16"/>
              </w:rPr>
            </w:pPr>
            <w:del w:id="1373" w:author="Suriyaa Muthusamy Muruganandan" w:date="2023-08-07T17:26:00Z">
              <w:r w:rsidRPr="008C2BDC" w:rsidDel="004E6404">
                <w:rPr>
                  <w:bCs/>
                  <w:sz w:val="16"/>
                  <w:szCs w:val="16"/>
                </w:rPr>
                <w:delText>8.1.8.1.1</w:delText>
              </w:r>
            </w:del>
          </w:p>
        </w:tc>
        <w:tc>
          <w:tcPr>
            <w:tcW w:w="3493" w:type="dxa"/>
            <w:gridSpan w:val="4"/>
            <w:tcBorders>
              <w:bottom w:val="single" w:sz="4" w:space="0" w:color="auto"/>
            </w:tcBorders>
            <w:shd w:val="clear" w:color="auto" w:fill="auto"/>
          </w:tcPr>
          <w:p w14:paraId="2A71DC73" w14:textId="15755D00" w:rsidR="004E6404" w:rsidRPr="008C2BDC" w:rsidDel="004E6404" w:rsidRDefault="004E6404" w:rsidP="004E6404">
            <w:pPr>
              <w:pStyle w:val="TAL"/>
              <w:rPr>
                <w:del w:id="1374" w:author="Suriyaa Muthusamy Muruganandan" w:date="2023-08-07T17:26:00Z"/>
                <w:bCs/>
                <w:sz w:val="16"/>
                <w:szCs w:val="16"/>
              </w:rPr>
            </w:pPr>
            <w:del w:id="1375" w:author="Suriyaa Muthusamy Muruganandan" w:date="2023-08-07T17:26:00Z">
              <w:r w:rsidRPr="008C2BDC" w:rsidDel="004E6404">
                <w:rPr>
                  <w:bCs/>
                  <w:sz w:val="16"/>
                  <w:szCs w:val="16"/>
                </w:rPr>
                <w:delText>Measurement configuration control and reporting for Shared spectrum / RMTC / RSSI measurements / Channel Occupancy reporting / intra-frequency</w:delText>
              </w:r>
            </w:del>
          </w:p>
        </w:tc>
        <w:tc>
          <w:tcPr>
            <w:tcW w:w="813" w:type="dxa"/>
            <w:gridSpan w:val="4"/>
            <w:tcBorders>
              <w:bottom w:val="single" w:sz="4" w:space="0" w:color="auto"/>
            </w:tcBorders>
            <w:shd w:val="clear" w:color="auto" w:fill="auto"/>
          </w:tcPr>
          <w:p w14:paraId="6D22EDAF" w14:textId="35E0462E" w:rsidR="004E6404" w:rsidRPr="008C2BDC" w:rsidDel="004E6404" w:rsidRDefault="004E6404" w:rsidP="004E6404">
            <w:pPr>
              <w:pStyle w:val="TAC"/>
              <w:keepNext w:val="0"/>
              <w:keepLines w:val="0"/>
              <w:rPr>
                <w:del w:id="1376" w:author="Suriyaa Muthusamy Muruganandan" w:date="2023-08-07T17:26:00Z"/>
                <w:bCs/>
                <w:sz w:val="16"/>
                <w:szCs w:val="16"/>
              </w:rPr>
            </w:pPr>
            <w:del w:id="1377" w:author="Suriyaa Muthusamy Muruganandan" w:date="2023-08-07T17:26:00Z">
              <w:r w:rsidRPr="008C2BDC" w:rsidDel="004E6404">
                <w:rPr>
                  <w:color w:val="000000"/>
                  <w:sz w:val="16"/>
                  <w:szCs w:val="16"/>
                </w:rPr>
                <w:delText>Rel-16</w:delText>
              </w:r>
            </w:del>
          </w:p>
        </w:tc>
        <w:tc>
          <w:tcPr>
            <w:tcW w:w="1168" w:type="dxa"/>
            <w:gridSpan w:val="4"/>
            <w:tcBorders>
              <w:bottom w:val="single" w:sz="4" w:space="0" w:color="auto"/>
            </w:tcBorders>
            <w:shd w:val="clear" w:color="auto" w:fill="auto"/>
          </w:tcPr>
          <w:p w14:paraId="70053E78" w14:textId="77C30BDC" w:rsidR="004E6404" w:rsidRPr="008C2BDC" w:rsidDel="004E6404" w:rsidRDefault="004E6404" w:rsidP="004E6404">
            <w:pPr>
              <w:pStyle w:val="TAC"/>
              <w:keepNext w:val="0"/>
              <w:keepLines w:val="0"/>
              <w:rPr>
                <w:del w:id="1378" w:author="Suriyaa Muthusamy Muruganandan" w:date="2023-08-07T17:26:00Z"/>
                <w:bCs/>
                <w:sz w:val="16"/>
                <w:szCs w:val="16"/>
              </w:rPr>
            </w:pPr>
            <w:del w:id="1379" w:author="Suriyaa Muthusamy Muruganandan" w:date="2023-08-07T17:26:00Z">
              <w:r w:rsidRPr="008C2BDC" w:rsidDel="004E6404">
                <w:rPr>
                  <w:bCs/>
                  <w:sz w:val="16"/>
                  <w:szCs w:val="16"/>
                </w:rPr>
                <w:delText>C218</w:delText>
              </w:r>
            </w:del>
          </w:p>
        </w:tc>
        <w:tc>
          <w:tcPr>
            <w:tcW w:w="3684" w:type="dxa"/>
            <w:gridSpan w:val="4"/>
            <w:tcBorders>
              <w:bottom w:val="single" w:sz="4" w:space="0" w:color="auto"/>
            </w:tcBorders>
            <w:shd w:val="clear" w:color="auto" w:fill="auto"/>
          </w:tcPr>
          <w:p w14:paraId="143A7104" w14:textId="3639CE5C" w:rsidR="004E6404" w:rsidRPr="008C2BDC" w:rsidDel="004E6404" w:rsidRDefault="004E6404" w:rsidP="004E6404">
            <w:pPr>
              <w:pStyle w:val="TAL"/>
              <w:keepNext w:val="0"/>
              <w:keepLines w:val="0"/>
              <w:rPr>
                <w:del w:id="1380" w:author="Suriyaa Muthusamy Muruganandan" w:date="2023-08-07T17:26:00Z"/>
                <w:bCs/>
                <w:sz w:val="16"/>
                <w:szCs w:val="16"/>
              </w:rPr>
            </w:pPr>
            <w:del w:id="1381" w:author="Suriyaa Muthusamy Muruganandan" w:date="2023-08-07T17:26:00Z">
              <w:r w:rsidRPr="008C2BDC" w:rsidDel="004E6404">
                <w:rPr>
                  <w:bCs/>
                  <w:sz w:val="16"/>
                  <w:szCs w:val="16"/>
                </w:rPr>
                <w:delText>UEs supporting 5G Core and NR standalone shared spectrum channel access and RSSI measurements and channel occupancy reporting</w:delText>
              </w:r>
            </w:del>
          </w:p>
        </w:tc>
      </w:tr>
      <w:tr w:rsidR="004E6404" w:rsidRPr="008C2BDC" w:rsidDel="004E6404" w14:paraId="70283884" w14:textId="0E3AEFD1" w:rsidTr="00F97D3F">
        <w:trPr>
          <w:gridBefore w:val="1"/>
          <w:wBefore w:w="65" w:type="dxa"/>
          <w:jc w:val="center"/>
          <w:del w:id="1382" w:author="Suriyaa Muthusamy Muruganandan" w:date="2023-08-07T17:26:00Z"/>
        </w:trPr>
        <w:tc>
          <w:tcPr>
            <w:tcW w:w="1087" w:type="dxa"/>
            <w:gridSpan w:val="3"/>
            <w:tcBorders>
              <w:bottom w:val="single" w:sz="4" w:space="0" w:color="auto"/>
            </w:tcBorders>
            <w:shd w:val="clear" w:color="auto" w:fill="auto"/>
          </w:tcPr>
          <w:p w14:paraId="3F324A69" w14:textId="5B04FD08" w:rsidR="004E6404" w:rsidRPr="008C2BDC" w:rsidDel="004E6404" w:rsidRDefault="004E6404" w:rsidP="004E6404">
            <w:pPr>
              <w:pStyle w:val="TAL"/>
              <w:keepNext w:val="0"/>
              <w:keepLines w:val="0"/>
              <w:rPr>
                <w:del w:id="1383" w:author="Suriyaa Muthusamy Muruganandan" w:date="2023-08-07T17:26:00Z"/>
                <w:bCs/>
                <w:sz w:val="16"/>
                <w:szCs w:val="16"/>
              </w:rPr>
            </w:pPr>
            <w:del w:id="1384" w:author="Suriyaa Muthusamy Muruganandan" w:date="2023-08-07T17:26:00Z">
              <w:r w:rsidRPr="008C2BDC" w:rsidDel="004E6404">
                <w:rPr>
                  <w:bCs/>
                  <w:sz w:val="16"/>
                  <w:szCs w:val="16"/>
                </w:rPr>
                <w:delText>8.1.8.1.2</w:delText>
              </w:r>
            </w:del>
          </w:p>
        </w:tc>
        <w:tc>
          <w:tcPr>
            <w:tcW w:w="3493" w:type="dxa"/>
            <w:gridSpan w:val="4"/>
            <w:tcBorders>
              <w:bottom w:val="single" w:sz="4" w:space="0" w:color="auto"/>
            </w:tcBorders>
            <w:shd w:val="clear" w:color="auto" w:fill="auto"/>
          </w:tcPr>
          <w:p w14:paraId="075D610F" w14:textId="6F1B4268" w:rsidR="004E6404" w:rsidRPr="008C2BDC" w:rsidDel="004E6404" w:rsidRDefault="004E6404" w:rsidP="004E6404">
            <w:pPr>
              <w:pStyle w:val="TAL"/>
              <w:rPr>
                <w:del w:id="1385" w:author="Suriyaa Muthusamy Muruganandan" w:date="2023-08-07T17:26:00Z"/>
                <w:bCs/>
                <w:sz w:val="16"/>
                <w:szCs w:val="16"/>
              </w:rPr>
            </w:pPr>
            <w:del w:id="1386" w:author="Suriyaa Muthusamy Muruganandan" w:date="2023-08-07T17:26:00Z">
              <w:r w:rsidRPr="008C2BDC" w:rsidDel="004E6404">
                <w:rPr>
                  <w:bCs/>
                  <w:sz w:val="16"/>
                  <w:szCs w:val="16"/>
                </w:rPr>
                <w:delText>Measurement configuration control and reporting for Shared spectrum / RMTC / RSSI measurements / Channel Occupancy reporting / inter-frequency</w:delText>
              </w:r>
            </w:del>
          </w:p>
        </w:tc>
        <w:tc>
          <w:tcPr>
            <w:tcW w:w="813" w:type="dxa"/>
            <w:gridSpan w:val="4"/>
            <w:tcBorders>
              <w:bottom w:val="single" w:sz="4" w:space="0" w:color="auto"/>
            </w:tcBorders>
            <w:shd w:val="clear" w:color="auto" w:fill="auto"/>
          </w:tcPr>
          <w:p w14:paraId="246137CB" w14:textId="4CC52904" w:rsidR="004E6404" w:rsidRPr="008C2BDC" w:rsidDel="004E6404" w:rsidRDefault="004E6404" w:rsidP="004E6404">
            <w:pPr>
              <w:pStyle w:val="TAC"/>
              <w:keepNext w:val="0"/>
              <w:keepLines w:val="0"/>
              <w:rPr>
                <w:del w:id="1387" w:author="Suriyaa Muthusamy Muruganandan" w:date="2023-08-07T17:26:00Z"/>
                <w:color w:val="000000"/>
                <w:sz w:val="16"/>
                <w:szCs w:val="16"/>
              </w:rPr>
            </w:pPr>
            <w:del w:id="1388" w:author="Suriyaa Muthusamy Muruganandan" w:date="2023-08-07T17:26:00Z">
              <w:r w:rsidRPr="008C2BDC" w:rsidDel="004E6404">
                <w:rPr>
                  <w:color w:val="000000"/>
                  <w:sz w:val="16"/>
                  <w:szCs w:val="16"/>
                </w:rPr>
                <w:delText>Rel-16</w:delText>
              </w:r>
            </w:del>
          </w:p>
        </w:tc>
        <w:tc>
          <w:tcPr>
            <w:tcW w:w="1168" w:type="dxa"/>
            <w:gridSpan w:val="4"/>
            <w:tcBorders>
              <w:bottom w:val="single" w:sz="4" w:space="0" w:color="auto"/>
            </w:tcBorders>
            <w:shd w:val="clear" w:color="auto" w:fill="auto"/>
          </w:tcPr>
          <w:p w14:paraId="40A63B31" w14:textId="5A7B2E4A" w:rsidR="004E6404" w:rsidRPr="008C2BDC" w:rsidDel="004E6404" w:rsidRDefault="004E6404" w:rsidP="004E6404">
            <w:pPr>
              <w:pStyle w:val="TAC"/>
              <w:keepNext w:val="0"/>
              <w:keepLines w:val="0"/>
              <w:rPr>
                <w:del w:id="1389" w:author="Suriyaa Muthusamy Muruganandan" w:date="2023-08-07T17:26:00Z"/>
                <w:bCs/>
                <w:sz w:val="16"/>
                <w:szCs w:val="16"/>
              </w:rPr>
            </w:pPr>
            <w:del w:id="1390" w:author="Suriyaa Muthusamy Muruganandan" w:date="2023-08-07T17:26:00Z">
              <w:r w:rsidRPr="008C2BDC" w:rsidDel="004E6404">
                <w:rPr>
                  <w:bCs/>
                  <w:sz w:val="16"/>
                  <w:szCs w:val="16"/>
                </w:rPr>
                <w:delText>C218</w:delText>
              </w:r>
            </w:del>
          </w:p>
        </w:tc>
        <w:tc>
          <w:tcPr>
            <w:tcW w:w="3684" w:type="dxa"/>
            <w:gridSpan w:val="4"/>
            <w:tcBorders>
              <w:bottom w:val="single" w:sz="4" w:space="0" w:color="auto"/>
            </w:tcBorders>
            <w:shd w:val="clear" w:color="auto" w:fill="auto"/>
          </w:tcPr>
          <w:p w14:paraId="4439957A" w14:textId="23FBCED8" w:rsidR="004E6404" w:rsidRPr="008C2BDC" w:rsidDel="004E6404" w:rsidRDefault="004E6404" w:rsidP="004E6404">
            <w:pPr>
              <w:pStyle w:val="TAL"/>
              <w:keepNext w:val="0"/>
              <w:keepLines w:val="0"/>
              <w:rPr>
                <w:del w:id="1391" w:author="Suriyaa Muthusamy Muruganandan" w:date="2023-08-07T17:26:00Z"/>
                <w:bCs/>
                <w:sz w:val="16"/>
                <w:szCs w:val="16"/>
              </w:rPr>
            </w:pPr>
            <w:del w:id="1392" w:author="Suriyaa Muthusamy Muruganandan" w:date="2023-08-07T17:26:00Z">
              <w:r w:rsidRPr="008C2BDC" w:rsidDel="004E6404">
                <w:rPr>
                  <w:bCs/>
                  <w:sz w:val="16"/>
                  <w:szCs w:val="16"/>
                </w:rPr>
                <w:delText>UEs supporting 5G Core and NR standalone shared spectrum channel access and RSSI measurements and channel occupancy reporting</w:delText>
              </w:r>
            </w:del>
          </w:p>
        </w:tc>
      </w:tr>
      <w:tr w:rsidR="004E6404" w:rsidRPr="008C2BDC" w:rsidDel="004E6404" w14:paraId="21203130" w14:textId="13940081" w:rsidTr="00F97D3F">
        <w:trPr>
          <w:gridBefore w:val="1"/>
          <w:wBefore w:w="65" w:type="dxa"/>
          <w:jc w:val="center"/>
          <w:del w:id="1393" w:author="Suriyaa Muthusamy Muruganandan" w:date="2023-08-07T17:26:00Z"/>
        </w:trPr>
        <w:tc>
          <w:tcPr>
            <w:tcW w:w="1087" w:type="dxa"/>
            <w:gridSpan w:val="3"/>
            <w:tcBorders>
              <w:bottom w:val="single" w:sz="4" w:space="0" w:color="auto"/>
            </w:tcBorders>
            <w:shd w:val="clear" w:color="auto" w:fill="D9D9D9"/>
          </w:tcPr>
          <w:p w14:paraId="520D1FEE" w14:textId="01C1C268" w:rsidR="004E6404" w:rsidRPr="008C2BDC" w:rsidDel="004E6404" w:rsidRDefault="004E6404" w:rsidP="004E6404">
            <w:pPr>
              <w:pStyle w:val="TAL"/>
              <w:keepNext w:val="0"/>
              <w:keepLines w:val="0"/>
              <w:rPr>
                <w:del w:id="1394" w:author="Suriyaa Muthusamy Muruganandan" w:date="2023-08-07T17:26:00Z"/>
                <w:bCs/>
                <w:sz w:val="16"/>
                <w:szCs w:val="16"/>
              </w:rPr>
            </w:pPr>
            <w:del w:id="1395" w:author="Suriyaa Muthusamy Muruganandan" w:date="2023-08-07T17:26:00Z">
              <w:r w:rsidRPr="008C2BDC" w:rsidDel="004E6404">
                <w:rPr>
                  <w:b/>
                  <w:sz w:val="16"/>
                  <w:szCs w:val="16"/>
                </w:rPr>
                <w:delText>8.1.8.2</w:delText>
              </w:r>
            </w:del>
          </w:p>
        </w:tc>
        <w:tc>
          <w:tcPr>
            <w:tcW w:w="3493" w:type="dxa"/>
            <w:gridSpan w:val="4"/>
            <w:tcBorders>
              <w:bottom w:val="single" w:sz="4" w:space="0" w:color="auto"/>
            </w:tcBorders>
            <w:shd w:val="clear" w:color="auto" w:fill="D9D9D9"/>
          </w:tcPr>
          <w:p w14:paraId="5C8ED097" w14:textId="50F65F04" w:rsidR="004E6404" w:rsidRPr="008C2BDC" w:rsidDel="004E6404" w:rsidRDefault="004E6404" w:rsidP="004E6404">
            <w:pPr>
              <w:pStyle w:val="TAL"/>
              <w:rPr>
                <w:del w:id="1396" w:author="Suriyaa Muthusamy Muruganandan" w:date="2023-08-07T17:26:00Z"/>
                <w:bCs/>
                <w:sz w:val="16"/>
                <w:szCs w:val="16"/>
              </w:rPr>
            </w:pPr>
            <w:del w:id="1397" w:author="Suriyaa Muthusamy Muruganandan" w:date="2023-08-07T17:26:00Z">
              <w:r w:rsidRPr="008C2BDC" w:rsidDel="004E6404">
                <w:rPr>
                  <w:b/>
                  <w:sz w:val="16"/>
                  <w:szCs w:val="16"/>
                </w:rPr>
                <w:delText>Paging monitoring</w:delText>
              </w:r>
            </w:del>
          </w:p>
        </w:tc>
        <w:tc>
          <w:tcPr>
            <w:tcW w:w="813" w:type="dxa"/>
            <w:gridSpan w:val="4"/>
            <w:tcBorders>
              <w:bottom w:val="single" w:sz="4" w:space="0" w:color="auto"/>
            </w:tcBorders>
            <w:shd w:val="clear" w:color="auto" w:fill="D9D9D9"/>
          </w:tcPr>
          <w:p w14:paraId="6DE5169B" w14:textId="16A7F038" w:rsidR="004E6404" w:rsidRPr="008C2BDC" w:rsidDel="004E6404" w:rsidRDefault="004E6404" w:rsidP="004E6404">
            <w:pPr>
              <w:pStyle w:val="TAC"/>
              <w:keepNext w:val="0"/>
              <w:keepLines w:val="0"/>
              <w:rPr>
                <w:del w:id="1398" w:author="Suriyaa Muthusamy Muruganandan" w:date="2023-08-07T17:26:00Z"/>
                <w:bCs/>
                <w:sz w:val="16"/>
                <w:szCs w:val="16"/>
              </w:rPr>
            </w:pPr>
          </w:p>
        </w:tc>
        <w:tc>
          <w:tcPr>
            <w:tcW w:w="1168" w:type="dxa"/>
            <w:gridSpan w:val="4"/>
            <w:tcBorders>
              <w:bottom w:val="single" w:sz="4" w:space="0" w:color="auto"/>
            </w:tcBorders>
            <w:shd w:val="clear" w:color="auto" w:fill="D9D9D9"/>
          </w:tcPr>
          <w:p w14:paraId="08A12BC7" w14:textId="43B75DEC" w:rsidR="004E6404" w:rsidRPr="008C2BDC" w:rsidDel="004E6404" w:rsidRDefault="004E6404" w:rsidP="004E6404">
            <w:pPr>
              <w:pStyle w:val="TAC"/>
              <w:keepNext w:val="0"/>
              <w:keepLines w:val="0"/>
              <w:rPr>
                <w:del w:id="1399" w:author="Suriyaa Muthusamy Muruganandan" w:date="2023-08-07T17:26:00Z"/>
                <w:bCs/>
                <w:sz w:val="16"/>
                <w:szCs w:val="16"/>
              </w:rPr>
            </w:pPr>
          </w:p>
        </w:tc>
        <w:tc>
          <w:tcPr>
            <w:tcW w:w="3684" w:type="dxa"/>
            <w:gridSpan w:val="4"/>
            <w:tcBorders>
              <w:bottom w:val="single" w:sz="4" w:space="0" w:color="auto"/>
            </w:tcBorders>
            <w:shd w:val="clear" w:color="auto" w:fill="D9D9D9"/>
          </w:tcPr>
          <w:p w14:paraId="2A192153" w14:textId="6C9B0ECF" w:rsidR="004E6404" w:rsidRPr="008C2BDC" w:rsidDel="004E6404" w:rsidRDefault="004E6404" w:rsidP="004E6404">
            <w:pPr>
              <w:pStyle w:val="TAL"/>
              <w:keepNext w:val="0"/>
              <w:keepLines w:val="0"/>
              <w:rPr>
                <w:del w:id="1400" w:author="Suriyaa Muthusamy Muruganandan" w:date="2023-08-07T17:26:00Z"/>
                <w:bCs/>
                <w:sz w:val="16"/>
                <w:szCs w:val="16"/>
              </w:rPr>
            </w:pPr>
          </w:p>
        </w:tc>
      </w:tr>
      <w:tr w:rsidR="004E6404" w:rsidRPr="008C2BDC" w:rsidDel="004E6404" w14:paraId="09A08A83" w14:textId="126457D3" w:rsidTr="00F97D3F">
        <w:trPr>
          <w:gridBefore w:val="1"/>
          <w:wBefore w:w="65" w:type="dxa"/>
          <w:jc w:val="center"/>
          <w:del w:id="1401" w:author="Suriyaa Muthusamy Muruganandan" w:date="2023-08-07T17:26:00Z"/>
        </w:trPr>
        <w:tc>
          <w:tcPr>
            <w:tcW w:w="1087" w:type="dxa"/>
            <w:gridSpan w:val="3"/>
            <w:tcBorders>
              <w:bottom w:val="single" w:sz="4" w:space="0" w:color="auto"/>
            </w:tcBorders>
            <w:shd w:val="clear" w:color="auto" w:fill="auto"/>
          </w:tcPr>
          <w:p w14:paraId="6B0BD594" w14:textId="5D739CFF" w:rsidR="004E6404" w:rsidRPr="008C2BDC" w:rsidDel="004E6404" w:rsidRDefault="004E6404" w:rsidP="004E6404">
            <w:pPr>
              <w:pStyle w:val="TAL"/>
              <w:keepNext w:val="0"/>
              <w:keepLines w:val="0"/>
              <w:rPr>
                <w:del w:id="1402" w:author="Suriyaa Muthusamy Muruganandan" w:date="2023-08-07T17:26:00Z"/>
                <w:bCs/>
                <w:sz w:val="16"/>
                <w:szCs w:val="16"/>
              </w:rPr>
            </w:pPr>
            <w:del w:id="1403" w:author="Suriyaa Muthusamy Muruganandan" w:date="2023-08-07T17:26:00Z">
              <w:r w:rsidRPr="008C2BDC" w:rsidDel="004E6404">
                <w:rPr>
                  <w:bCs/>
                  <w:sz w:val="16"/>
                  <w:szCs w:val="16"/>
                </w:rPr>
                <w:delText>8.1.8.2.1</w:delText>
              </w:r>
            </w:del>
          </w:p>
        </w:tc>
        <w:tc>
          <w:tcPr>
            <w:tcW w:w="3493" w:type="dxa"/>
            <w:gridSpan w:val="4"/>
            <w:tcBorders>
              <w:bottom w:val="single" w:sz="4" w:space="0" w:color="auto"/>
            </w:tcBorders>
            <w:shd w:val="clear" w:color="auto" w:fill="auto"/>
          </w:tcPr>
          <w:p w14:paraId="400D721F" w14:textId="013323F4" w:rsidR="004E6404" w:rsidRPr="008C2BDC" w:rsidDel="004E6404" w:rsidRDefault="004E6404" w:rsidP="004E6404">
            <w:pPr>
              <w:pStyle w:val="TAL"/>
              <w:rPr>
                <w:del w:id="1404" w:author="Suriyaa Muthusamy Muruganandan" w:date="2023-08-07T17:26:00Z"/>
                <w:bCs/>
                <w:sz w:val="16"/>
                <w:szCs w:val="16"/>
              </w:rPr>
            </w:pPr>
            <w:del w:id="1405" w:author="Suriyaa Muthusamy Muruganandan" w:date="2023-08-07T17:26:00Z">
              <w:r w:rsidRPr="008C2BDC" w:rsidDel="004E6404">
                <w:rPr>
                  <w:bCs/>
                  <w:sz w:val="16"/>
                  <w:szCs w:val="16"/>
                </w:rPr>
                <w:delText>Paging monitoring / multiple PDCCH monitoring occasions / Short message indication / stopPagingMonitoring</w:delText>
              </w:r>
            </w:del>
          </w:p>
        </w:tc>
        <w:tc>
          <w:tcPr>
            <w:tcW w:w="813" w:type="dxa"/>
            <w:gridSpan w:val="4"/>
            <w:tcBorders>
              <w:bottom w:val="single" w:sz="4" w:space="0" w:color="auto"/>
            </w:tcBorders>
            <w:shd w:val="clear" w:color="auto" w:fill="auto"/>
          </w:tcPr>
          <w:p w14:paraId="5EDFE3B4" w14:textId="190FB677" w:rsidR="004E6404" w:rsidRPr="008C2BDC" w:rsidDel="004E6404" w:rsidRDefault="004E6404" w:rsidP="004E6404">
            <w:pPr>
              <w:pStyle w:val="TAC"/>
              <w:keepNext w:val="0"/>
              <w:keepLines w:val="0"/>
              <w:rPr>
                <w:del w:id="1406" w:author="Suriyaa Muthusamy Muruganandan" w:date="2023-08-07T17:26:00Z"/>
                <w:bCs/>
                <w:sz w:val="16"/>
                <w:szCs w:val="16"/>
              </w:rPr>
            </w:pPr>
            <w:del w:id="1407" w:author="Suriyaa Muthusamy Muruganandan" w:date="2023-08-07T17:26:00Z">
              <w:r w:rsidRPr="008C2BDC" w:rsidDel="004E6404">
                <w:rPr>
                  <w:color w:val="000000"/>
                  <w:sz w:val="16"/>
                  <w:szCs w:val="16"/>
                </w:rPr>
                <w:delText>Rel-16</w:delText>
              </w:r>
            </w:del>
          </w:p>
        </w:tc>
        <w:tc>
          <w:tcPr>
            <w:tcW w:w="1168" w:type="dxa"/>
            <w:gridSpan w:val="4"/>
            <w:tcBorders>
              <w:bottom w:val="single" w:sz="4" w:space="0" w:color="auto"/>
            </w:tcBorders>
            <w:shd w:val="clear" w:color="auto" w:fill="auto"/>
          </w:tcPr>
          <w:p w14:paraId="4E2F656E" w14:textId="0FDF5B73" w:rsidR="004E6404" w:rsidRPr="008C2BDC" w:rsidDel="004E6404" w:rsidRDefault="004E6404" w:rsidP="004E6404">
            <w:pPr>
              <w:pStyle w:val="TAC"/>
              <w:keepNext w:val="0"/>
              <w:keepLines w:val="0"/>
              <w:rPr>
                <w:del w:id="1408" w:author="Suriyaa Muthusamy Muruganandan" w:date="2023-08-07T17:26:00Z"/>
                <w:bCs/>
                <w:sz w:val="16"/>
                <w:szCs w:val="16"/>
              </w:rPr>
            </w:pPr>
            <w:del w:id="1409" w:author="Suriyaa Muthusamy Muruganandan" w:date="2023-08-07T17:26:00Z">
              <w:r w:rsidRPr="008C2BDC" w:rsidDel="004E6404">
                <w:rPr>
                  <w:bCs/>
                  <w:sz w:val="16"/>
                  <w:szCs w:val="16"/>
                </w:rPr>
                <w:delText>C217</w:delText>
              </w:r>
            </w:del>
          </w:p>
        </w:tc>
        <w:tc>
          <w:tcPr>
            <w:tcW w:w="3684" w:type="dxa"/>
            <w:gridSpan w:val="4"/>
            <w:tcBorders>
              <w:bottom w:val="single" w:sz="4" w:space="0" w:color="auto"/>
            </w:tcBorders>
            <w:shd w:val="clear" w:color="auto" w:fill="auto"/>
          </w:tcPr>
          <w:p w14:paraId="0B52FC2A" w14:textId="3B2B979E" w:rsidR="004E6404" w:rsidRPr="008C2BDC" w:rsidDel="004E6404" w:rsidRDefault="004E6404" w:rsidP="004E6404">
            <w:pPr>
              <w:pStyle w:val="TAL"/>
              <w:keepNext w:val="0"/>
              <w:keepLines w:val="0"/>
              <w:rPr>
                <w:del w:id="1410" w:author="Suriyaa Muthusamy Muruganandan" w:date="2023-08-07T17:26:00Z"/>
                <w:bCs/>
                <w:sz w:val="16"/>
                <w:szCs w:val="16"/>
              </w:rPr>
            </w:pPr>
            <w:del w:id="1411" w:author="Suriyaa Muthusamy Muruganandan" w:date="2023-08-07T17:26:00Z">
              <w:r w:rsidRPr="008C2BDC" w:rsidDel="004E6404">
                <w:rPr>
                  <w:sz w:val="16"/>
                  <w:szCs w:val="16"/>
                </w:rPr>
                <w:delText>UEs supporting 5G Core and NR standalone shared spectrum channel access</w:delText>
              </w:r>
            </w:del>
          </w:p>
        </w:tc>
      </w:tr>
      <w:tr w:rsidR="004E6404" w:rsidRPr="008C2BDC" w:rsidDel="004E6404" w14:paraId="063FB48D" w14:textId="5C3EBB16" w:rsidTr="00F97D3F">
        <w:trPr>
          <w:gridBefore w:val="1"/>
          <w:wBefore w:w="65" w:type="dxa"/>
          <w:jc w:val="center"/>
          <w:del w:id="1412" w:author="Suriyaa Muthusamy Muruganandan" w:date="2023-08-07T17:26:00Z"/>
        </w:trPr>
        <w:tc>
          <w:tcPr>
            <w:tcW w:w="1087" w:type="dxa"/>
            <w:gridSpan w:val="3"/>
            <w:tcBorders>
              <w:bottom w:val="single" w:sz="4" w:space="0" w:color="auto"/>
            </w:tcBorders>
            <w:shd w:val="clear" w:color="auto" w:fill="auto"/>
          </w:tcPr>
          <w:p w14:paraId="6EEE805B" w14:textId="7F7438F6" w:rsidR="004E6404" w:rsidRPr="008C2BDC" w:rsidDel="004E6404" w:rsidRDefault="004E6404" w:rsidP="004E6404">
            <w:pPr>
              <w:pStyle w:val="TAL"/>
              <w:keepNext w:val="0"/>
              <w:keepLines w:val="0"/>
              <w:rPr>
                <w:del w:id="1413" w:author="Suriyaa Muthusamy Muruganandan" w:date="2023-08-07T17:26:00Z"/>
                <w:bCs/>
                <w:sz w:val="16"/>
                <w:szCs w:val="16"/>
              </w:rPr>
            </w:pPr>
            <w:del w:id="1414" w:author="Suriyaa Muthusamy Muruganandan" w:date="2023-08-07T17:26:00Z">
              <w:r w:rsidRPr="008C2BDC" w:rsidDel="004E6404">
                <w:rPr>
                  <w:bCs/>
                  <w:sz w:val="16"/>
                  <w:szCs w:val="16"/>
                </w:rPr>
                <w:delText>8.1.8.2.2</w:delText>
              </w:r>
            </w:del>
          </w:p>
        </w:tc>
        <w:tc>
          <w:tcPr>
            <w:tcW w:w="3493" w:type="dxa"/>
            <w:gridSpan w:val="4"/>
            <w:tcBorders>
              <w:bottom w:val="single" w:sz="4" w:space="0" w:color="auto"/>
            </w:tcBorders>
            <w:shd w:val="clear" w:color="auto" w:fill="auto"/>
          </w:tcPr>
          <w:p w14:paraId="4EBF08D0" w14:textId="0C9A1D49" w:rsidR="004E6404" w:rsidRPr="008C2BDC" w:rsidDel="004E6404" w:rsidRDefault="004E6404" w:rsidP="004E6404">
            <w:pPr>
              <w:pStyle w:val="TAL"/>
              <w:rPr>
                <w:del w:id="1415" w:author="Suriyaa Muthusamy Muruganandan" w:date="2023-08-07T17:26:00Z"/>
                <w:bCs/>
                <w:sz w:val="16"/>
                <w:szCs w:val="16"/>
              </w:rPr>
            </w:pPr>
            <w:del w:id="1416" w:author="Suriyaa Muthusamy Muruganandan" w:date="2023-08-07T17:26:00Z">
              <w:r w:rsidRPr="008C2BDC" w:rsidDel="004E6404">
                <w:rPr>
                  <w:bCs/>
                  <w:sz w:val="16"/>
                  <w:szCs w:val="16"/>
                </w:rPr>
                <w:delText>Paging monitoring / multiple PDCCH monitoring occasions / Short message indication / stopPagingMonitoring / RRC inactive</w:delText>
              </w:r>
            </w:del>
          </w:p>
        </w:tc>
        <w:tc>
          <w:tcPr>
            <w:tcW w:w="813" w:type="dxa"/>
            <w:gridSpan w:val="4"/>
            <w:tcBorders>
              <w:bottom w:val="single" w:sz="4" w:space="0" w:color="auto"/>
            </w:tcBorders>
            <w:shd w:val="clear" w:color="auto" w:fill="auto"/>
          </w:tcPr>
          <w:p w14:paraId="11C1E0D1" w14:textId="472544A0" w:rsidR="004E6404" w:rsidRPr="008C2BDC" w:rsidDel="004E6404" w:rsidRDefault="004E6404" w:rsidP="004E6404">
            <w:pPr>
              <w:pStyle w:val="TAC"/>
              <w:keepNext w:val="0"/>
              <w:keepLines w:val="0"/>
              <w:rPr>
                <w:del w:id="1417" w:author="Suriyaa Muthusamy Muruganandan" w:date="2023-08-07T17:26:00Z"/>
                <w:color w:val="000000"/>
                <w:sz w:val="16"/>
                <w:szCs w:val="16"/>
              </w:rPr>
            </w:pPr>
            <w:del w:id="1418" w:author="Suriyaa Muthusamy Muruganandan" w:date="2023-08-07T17:26:00Z">
              <w:r w:rsidRPr="008C2BDC" w:rsidDel="004E6404">
                <w:rPr>
                  <w:color w:val="000000"/>
                  <w:sz w:val="16"/>
                  <w:szCs w:val="16"/>
                </w:rPr>
                <w:delText>Rel-16</w:delText>
              </w:r>
            </w:del>
          </w:p>
        </w:tc>
        <w:tc>
          <w:tcPr>
            <w:tcW w:w="1168" w:type="dxa"/>
            <w:gridSpan w:val="4"/>
            <w:tcBorders>
              <w:bottom w:val="single" w:sz="4" w:space="0" w:color="auto"/>
            </w:tcBorders>
            <w:shd w:val="clear" w:color="auto" w:fill="auto"/>
          </w:tcPr>
          <w:p w14:paraId="55DA6FD1" w14:textId="08751643" w:rsidR="004E6404" w:rsidRPr="008C2BDC" w:rsidDel="004E6404" w:rsidRDefault="004E6404" w:rsidP="004E6404">
            <w:pPr>
              <w:pStyle w:val="TAC"/>
              <w:keepNext w:val="0"/>
              <w:keepLines w:val="0"/>
              <w:rPr>
                <w:del w:id="1419" w:author="Suriyaa Muthusamy Muruganandan" w:date="2023-08-07T17:26:00Z"/>
                <w:bCs/>
                <w:sz w:val="16"/>
                <w:szCs w:val="16"/>
              </w:rPr>
            </w:pPr>
            <w:del w:id="1420" w:author="Suriyaa Muthusamy Muruganandan" w:date="2023-08-07T17:26:00Z">
              <w:r w:rsidRPr="008C2BDC" w:rsidDel="004E6404">
                <w:rPr>
                  <w:bCs/>
                  <w:sz w:val="16"/>
                  <w:szCs w:val="16"/>
                </w:rPr>
                <w:delText>C247</w:delText>
              </w:r>
            </w:del>
          </w:p>
        </w:tc>
        <w:tc>
          <w:tcPr>
            <w:tcW w:w="3684" w:type="dxa"/>
            <w:gridSpan w:val="4"/>
            <w:tcBorders>
              <w:bottom w:val="single" w:sz="4" w:space="0" w:color="auto"/>
            </w:tcBorders>
            <w:shd w:val="clear" w:color="auto" w:fill="auto"/>
          </w:tcPr>
          <w:p w14:paraId="3800801D" w14:textId="0ABBA893" w:rsidR="004E6404" w:rsidRPr="008C2BDC" w:rsidDel="004E6404" w:rsidRDefault="004E6404" w:rsidP="004E6404">
            <w:pPr>
              <w:pStyle w:val="TAL"/>
              <w:keepNext w:val="0"/>
              <w:keepLines w:val="0"/>
              <w:rPr>
                <w:del w:id="1421" w:author="Suriyaa Muthusamy Muruganandan" w:date="2023-08-07T17:26:00Z"/>
                <w:sz w:val="16"/>
                <w:szCs w:val="16"/>
              </w:rPr>
            </w:pPr>
            <w:del w:id="1422" w:author="Suriyaa Muthusamy Muruganandan" w:date="2023-08-07T17:26:00Z">
              <w:r w:rsidRPr="008C2BDC" w:rsidDel="004E6404">
                <w:rPr>
                  <w:sz w:val="16"/>
                  <w:szCs w:val="16"/>
                </w:rPr>
                <w:delText>UEs supporting 5G Core and NR standalone shared spectrum channel access and RRC_INACTIVE</w:delText>
              </w:r>
            </w:del>
          </w:p>
        </w:tc>
      </w:tr>
      <w:tr w:rsidR="004E6404" w:rsidRPr="008C2BDC" w14:paraId="2633381A" w14:textId="77777777" w:rsidTr="00F97D3F">
        <w:trPr>
          <w:gridAfter w:val="3"/>
          <w:wAfter w:w="214" w:type="dxa"/>
          <w:jc w:val="center"/>
        </w:trPr>
        <w:tc>
          <w:tcPr>
            <w:tcW w:w="1062" w:type="dxa"/>
            <w:gridSpan w:val="2"/>
            <w:tcBorders>
              <w:bottom w:val="single" w:sz="4" w:space="0" w:color="auto"/>
            </w:tcBorders>
            <w:shd w:val="clear" w:color="auto" w:fill="D9D9D9"/>
          </w:tcPr>
          <w:p w14:paraId="54FE3ACC" w14:textId="77777777" w:rsidR="004E6404" w:rsidRPr="008C2BDC" w:rsidRDefault="004E6404" w:rsidP="004E6404">
            <w:pPr>
              <w:pStyle w:val="TAL"/>
              <w:keepNext w:val="0"/>
              <w:keepLines w:val="0"/>
              <w:rPr>
                <w:sz w:val="16"/>
                <w:szCs w:val="16"/>
              </w:rPr>
            </w:pPr>
            <w:r w:rsidRPr="008C2BDC">
              <w:rPr>
                <w:rFonts w:cs="Arial"/>
                <w:b/>
                <w:bCs/>
                <w:sz w:val="16"/>
                <w:szCs w:val="16"/>
              </w:rPr>
              <w:t>8.2</w:t>
            </w:r>
          </w:p>
        </w:tc>
        <w:tc>
          <w:tcPr>
            <w:tcW w:w="3473" w:type="dxa"/>
            <w:gridSpan w:val="3"/>
            <w:tcBorders>
              <w:bottom w:val="single" w:sz="4" w:space="0" w:color="auto"/>
            </w:tcBorders>
            <w:shd w:val="clear" w:color="auto" w:fill="D9D9D9"/>
          </w:tcPr>
          <w:p w14:paraId="38227914" w14:textId="77777777" w:rsidR="004E6404" w:rsidRPr="008C2BDC" w:rsidRDefault="004E6404" w:rsidP="004E6404">
            <w:pPr>
              <w:pStyle w:val="TAL"/>
              <w:rPr>
                <w:sz w:val="16"/>
                <w:szCs w:val="16"/>
              </w:rPr>
            </w:pPr>
            <w:r w:rsidRPr="008C2BDC">
              <w:rPr>
                <w:rFonts w:cs="Arial"/>
                <w:b/>
                <w:bCs/>
                <w:sz w:val="16"/>
                <w:szCs w:val="16"/>
              </w:rPr>
              <w:t>MR-DC RRC</w:t>
            </w:r>
          </w:p>
        </w:tc>
        <w:tc>
          <w:tcPr>
            <w:tcW w:w="807" w:type="dxa"/>
            <w:gridSpan w:val="4"/>
            <w:tcBorders>
              <w:bottom w:val="single" w:sz="4" w:space="0" w:color="auto"/>
            </w:tcBorders>
            <w:shd w:val="clear" w:color="auto" w:fill="D9D9D9"/>
          </w:tcPr>
          <w:p w14:paraId="1D8BCD5C" w14:textId="77777777" w:rsidR="004E6404" w:rsidRPr="008C2BDC" w:rsidRDefault="004E6404" w:rsidP="004E6404">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751F4C7" w14:textId="77777777" w:rsidR="004E6404" w:rsidRPr="008C2BDC" w:rsidRDefault="004E6404" w:rsidP="004E6404">
            <w:pPr>
              <w:pStyle w:val="TAC"/>
              <w:keepNext w:val="0"/>
              <w:keepLines w:val="0"/>
              <w:rPr>
                <w:sz w:val="16"/>
                <w:szCs w:val="16"/>
              </w:rPr>
            </w:pPr>
          </w:p>
        </w:tc>
        <w:tc>
          <w:tcPr>
            <w:tcW w:w="3560" w:type="dxa"/>
            <w:gridSpan w:val="4"/>
            <w:tcBorders>
              <w:bottom w:val="single" w:sz="4" w:space="0" w:color="auto"/>
            </w:tcBorders>
            <w:shd w:val="clear" w:color="auto" w:fill="D9D9D9"/>
          </w:tcPr>
          <w:p w14:paraId="3E282C2B" w14:textId="77777777" w:rsidR="004E6404" w:rsidRPr="008C2BDC" w:rsidRDefault="004E6404" w:rsidP="004E6404">
            <w:pPr>
              <w:pStyle w:val="TAL"/>
              <w:keepNext w:val="0"/>
              <w:keepLines w:val="0"/>
              <w:rPr>
                <w:sz w:val="16"/>
                <w:szCs w:val="16"/>
              </w:rPr>
            </w:pPr>
          </w:p>
        </w:tc>
      </w:tr>
      <w:tr w:rsidR="004E6404" w:rsidRPr="008C2BDC" w14:paraId="2B4FAF31" w14:textId="77777777" w:rsidTr="00F97D3F">
        <w:trPr>
          <w:gridAfter w:val="3"/>
          <w:wAfter w:w="214" w:type="dxa"/>
          <w:jc w:val="center"/>
        </w:trPr>
        <w:tc>
          <w:tcPr>
            <w:tcW w:w="1062" w:type="dxa"/>
            <w:gridSpan w:val="2"/>
            <w:tcBorders>
              <w:bottom w:val="single" w:sz="4" w:space="0" w:color="auto"/>
            </w:tcBorders>
            <w:shd w:val="clear" w:color="auto" w:fill="E6E6E6"/>
          </w:tcPr>
          <w:p w14:paraId="15FC060E"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8.2.1</w:t>
            </w:r>
          </w:p>
        </w:tc>
        <w:tc>
          <w:tcPr>
            <w:tcW w:w="3473" w:type="dxa"/>
            <w:gridSpan w:val="3"/>
            <w:tcBorders>
              <w:bottom w:val="single" w:sz="4" w:space="0" w:color="auto"/>
            </w:tcBorders>
            <w:shd w:val="clear" w:color="auto" w:fill="E6E6E6"/>
          </w:tcPr>
          <w:p w14:paraId="0080FAF1"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UE Capability</w:t>
            </w:r>
          </w:p>
        </w:tc>
        <w:tc>
          <w:tcPr>
            <w:tcW w:w="807" w:type="dxa"/>
            <w:gridSpan w:val="4"/>
            <w:tcBorders>
              <w:bottom w:val="single" w:sz="4" w:space="0" w:color="auto"/>
            </w:tcBorders>
            <w:shd w:val="clear" w:color="auto" w:fill="E6E6E6"/>
          </w:tcPr>
          <w:p w14:paraId="6F279756" w14:textId="77777777" w:rsidR="004E6404" w:rsidRPr="008C2BDC"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CE5A964" w14:textId="77777777" w:rsidR="004E6404" w:rsidRPr="008C2BDC"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1A03CF6" w14:textId="77777777" w:rsidR="004E6404" w:rsidRPr="008C2BDC" w:rsidRDefault="004E6404" w:rsidP="004E6404">
            <w:pPr>
              <w:pStyle w:val="TAL"/>
              <w:keepNext w:val="0"/>
              <w:keepLines w:val="0"/>
              <w:rPr>
                <w:rFonts w:cs="Arial"/>
                <w:sz w:val="16"/>
                <w:szCs w:val="16"/>
              </w:rPr>
            </w:pPr>
          </w:p>
        </w:tc>
      </w:tr>
      <w:tr w:rsidR="004E6404" w:rsidRPr="008C2BDC" w14:paraId="311C08E7" w14:textId="77777777" w:rsidTr="00F97D3F">
        <w:trPr>
          <w:gridAfter w:val="3"/>
          <w:wAfter w:w="214" w:type="dxa"/>
          <w:jc w:val="center"/>
        </w:trPr>
        <w:tc>
          <w:tcPr>
            <w:tcW w:w="1062" w:type="dxa"/>
            <w:gridSpan w:val="2"/>
            <w:tcBorders>
              <w:bottom w:val="single" w:sz="4" w:space="0" w:color="auto"/>
            </w:tcBorders>
            <w:shd w:val="clear" w:color="auto" w:fill="E6E6E6"/>
          </w:tcPr>
          <w:p w14:paraId="2B00AE2A"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8.2.1.1</w:t>
            </w:r>
          </w:p>
        </w:tc>
        <w:tc>
          <w:tcPr>
            <w:tcW w:w="3473" w:type="dxa"/>
            <w:gridSpan w:val="3"/>
            <w:tcBorders>
              <w:bottom w:val="single" w:sz="4" w:space="0" w:color="auto"/>
            </w:tcBorders>
            <w:shd w:val="clear" w:color="auto" w:fill="E6E6E6"/>
          </w:tcPr>
          <w:p w14:paraId="5426400C"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UE capability transfer / Success</w:t>
            </w:r>
          </w:p>
        </w:tc>
        <w:tc>
          <w:tcPr>
            <w:tcW w:w="807" w:type="dxa"/>
            <w:gridSpan w:val="4"/>
            <w:tcBorders>
              <w:bottom w:val="single" w:sz="4" w:space="0" w:color="auto"/>
            </w:tcBorders>
            <w:shd w:val="clear" w:color="auto" w:fill="E6E6E6"/>
          </w:tcPr>
          <w:p w14:paraId="5A73EE70" w14:textId="77777777" w:rsidR="004E6404" w:rsidRPr="008C2BDC"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C8F35FA" w14:textId="77777777" w:rsidR="004E6404" w:rsidRPr="008C2BDC"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0D1671E5" w14:textId="77777777" w:rsidR="004E6404" w:rsidRPr="008C2BDC" w:rsidRDefault="004E6404" w:rsidP="004E6404">
            <w:pPr>
              <w:pStyle w:val="TAL"/>
              <w:keepNext w:val="0"/>
              <w:keepLines w:val="0"/>
              <w:rPr>
                <w:rFonts w:cs="Arial"/>
                <w:sz w:val="16"/>
                <w:szCs w:val="16"/>
              </w:rPr>
            </w:pPr>
          </w:p>
        </w:tc>
      </w:tr>
      <w:tr w:rsidR="004E6404" w:rsidRPr="008C2BDC" w14:paraId="7746DFDF" w14:textId="77777777" w:rsidTr="00F97D3F">
        <w:trPr>
          <w:gridAfter w:val="3"/>
          <w:wAfter w:w="214" w:type="dxa"/>
          <w:jc w:val="center"/>
        </w:trPr>
        <w:tc>
          <w:tcPr>
            <w:tcW w:w="1062" w:type="dxa"/>
            <w:gridSpan w:val="2"/>
            <w:tcBorders>
              <w:bottom w:val="single" w:sz="4" w:space="0" w:color="auto"/>
            </w:tcBorders>
            <w:shd w:val="clear" w:color="auto" w:fill="auto"/>
          </w:tcPr>
          <w:p w14:paraId="1B8E4DED"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8.2.1.1.1</w:t>
            </w:r>
          </w:p>
        </w:tc>
        <w:tc>
          <w:tcPr>
            <w:tcW w:w="3473" w:type="dxa"/>
            <w:gridSpan w:val="3"/>
            <w:tcBorders>
              <w:bottom w:val="single" w:sz="4" w:space="0" w:color="auto"/>
            </w:tcBorders>
            <w:shd w:val="clear" w:color="auto" w:fill="auto"/>
          </w:tcPr>
          <w:p w14:paraId="3D5045EE"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UE capability transfer / Success / EN-DC</w:t>
            </w:r>
          </w:p>
        </w:tc>
        <w:tc>
          <w:tcPr>
            <w:tcW w:w="807" w:type="dxa"/>
            <w:gridSpan w:val="4"/>
            <w:tcBorders>
              <w:bottom w:val="single" w:sz="4" w:space="0" w:color="auto"/>
            </w:tcBorders>
            <w:shd w:val="clear" w:color="auto" w:fill="auto"/>
          </w:tcPr>
          <w:p w14:paraId="4B978437" w14:textId="77777777" w:rsidR="004E6404" w:rsidRPr="008C2BDC" w:rsidRDefault="004E6404" w:rsidP="004E6404">
            <w:pPr>
              <w:pStyle w:val="TAC"/>
              <w:keepNext w:val="0"/>
              <w:keepLines w:val="0"/>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0EB81A22" w14:textId="77777777" w:rsidR="004E6404" w:rsidRPr="008C2BDC" w:rsidRDefault="004E6404" w:rsidP="004E6404">
            <w:pPr>
              <w:pStyle w:val="TAC"/>
              <w:keepNext w:val="0"/>
              <w:keepLines w:val="0"/>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47CF5042"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3B01FE74" w14:textId="77777777" w:rsidTr="00F97D3F">
        <w:trPr>
          <w:gridAfter w:val="3"/>
          <w:wAfter w:w="214" w:type="dxa"/>
          <w:jc w:val="center"/>
        </w:trPr>
        <w:tc>
          <w:tcPr>
            <w:tcW w:w="1062" w:type="dxa"/>
            <w:gridSpan w:val="2"/>
            <w:tcBorders>
              <w:bottom w:val="single" w:sz="4" w:space="0" w:color="auto"/>
            </w:tcBorders>
            <w:shd w:val="clear" w:color="auto" w:fill="auto"/>
          </w:tcPr>
          <w:p w14:paraId="75075D6D" w14:textId="77777777" w:rsidR="004E6404" w:rsidRPr="008C2BDC" w:rsidRDefault="004E6404" w:rsidP="004E6404">
            <w:pPr>
              <w:pStyle w:val="TAL"/>
              <w:keepNext w:val="0"/>
              <w:keepLines w:val="0"/>
              <w:rPr>
                <w:rFonts w:cs="Arial"/>
                <w:bCs/>
                <w:sz w:val="16"/>
                <w:szCs w:val="16"/>
              </w:rPr>
            </w:pPr>
            <w:r w:rsidRPr="008C2BDC">
              <w:rPr>
                <w:bCs/>
                <w:sz w:val="16"/>
                <w:szCs w:val="16"/>
              </w:rPr>
              <w:t>8.2.1.1.2</w:t>
            </w:r>
          </w:p>
        </w:tc>
        <w:tc>
          <w:tcPr>
            <w:tcW w:w="3473" w:type="dxa"/>
            <w:gridSpan w:val="3"/>
            <w:tcBorders>
              <w:bottom w:val="single" w:sz="4" w:space="0" w:color="auto"/>
            </w:tcBorders>
            <w:shd w:val="clear" w:color="auto" w:fill="auto"/>
          </w:tcPr>
          <w:p w14:paraId="369822B2" w14:textId="77777777" w:rsidR="004E6404" w:rsidRPr="008C2BDC" w:rsidRDefault="004E6404" w:rsidP="004E6404">
            <w:pPr>
              <w:pStyle w:val="TAL"/>
              <w:keepNext w:val="0"/>
              <w:keepLines w:val="0"/>
              <w:rPr>
                <w:rFonts w:cs="Arial"/>
                <w:bCs/>
                <w:sz w:val="16"/>
                <w:szCs w:val="16"/>
              </w:rPr>
            </w:pPr>
            <w:r w:rsidRPr="008C2BDC">
              <w:rPr>
                <w:bCs/>
                <w:sz w:val="16"/>
                <w:szCs w:val="16"/>
              </w:rPr>
              <w:t>UE capability transfer / Success / NE-DC</w:t>
            </w:r>
          </w:p>
        </w:tc>
        <w:tc>
          <w:tcPr>
            <w:tcW w:w="807" w:type="dxa"/>
            <w:gridSpan w:val="4"/>
            <w:tcBorders>
              <w:bottom w:val="single" w:sz="4" w:space="0" w:color="auto"/>
            </w:tcBorders>
            <w:shd w:val="clear" w:color="auto" w:fill="auto"/>
          </w:tcPr>
          <w:p w14:paraId="0577E980" w14:textId="77777777" w:rsidR="004E6404" w:rsidRPr="008C2BDC" w:rsidRDefault="004E6404" w:rsidP="004E6404">
            <w:pPr>
              <w:pStyle w:val="TAC"/>
              <w:keepNext w:val="0"/>
              <w:keepLines w:val="0"/>
              <w:rPr>
                <w:rFonts w:cs="Arial"/>
                <w:bCs/>
                <w:sz w:val="16"/>
                <w:szCs w:val="16"/>
              </w:rPr>
            </w:pPr>
            <w:r w:rsidRPr="008C2BDC">
              <w:rPr>
                <w:bCs/>
                <w:sz w:val="16"/>
                <w:szCs w:val="16"/>
              </w:rPr>
              <w:t>Rel-15</w:t>
            </w:r>
          </w:p>
        </w:tc>
        <w:tc>
          <w:tcPr>
            <w:tcW w:w="1161" w:type="dxa"/>
            <w:gridSpan w:val="4"/>
            <w:tcBorders>
              <w:bottom w:val="single" w:sz="4" w:space="0" w:color="auto"/>
            </w:tcBorders>
            <w:shd w:val="clear" w:color="auto" w:fill="auto"/>
          </w:tcPr>
          <w:p w14:paraId="64457704" w14:textId="77777777" w:rsidR="004E6404" w:rsidRPr="008C2BDC" w:rsidRDefault="004E6404" w:rsidP="004E6404">
            <w:pPr>
              <w:pStyle w:val="TAC"/>
              <w:keepNext w:val="0"/>
              <w:keepLines w:val="0"/>
              <w:rPr>
                <w:rFonts w:cs="Arial"/>
                <w:bCs/>
                <w:sz w:val="16"/>
                <w:szCs w:val="16"/>
              </w:rPr>
            </w:pPr>
            <w:r w:rsidRPr="008C2BDC">
              <w:rPr>
                <w:bCs/>
                <w:sz w:val="16"/>
                <w:szCs w:val="16"/>
                <w:lang w:eastAsia="zh-CN"/>
              </w:rPr>
              <w:t>C160</w:t>
            </w:r>
          </w:p>
        </w:tc>
        <w:tc>
          <w:tcPr>
            <w:tcW w:w="3560" w:type="dxa"/>
            <w:gridSpan w:val="4"/>
            <w:tcBorders>
              <w:bottom w:val="single" w:sz="4" w:space="0" w:color="auto"/>
            </w:tcBorders>
            <w:shd w:val="clear" w:color="auto" w:fill="auto"/>
          </w:tcPr>
          <w:p w14:paraId="57F3B20A" w14:textId="77777777" w:rsidR="004E6404" w:rsidRPr="008C2BDC" w:rsidRDefault="004E6404" w:rsidP="004E6404">
            <w:pPr>
              <w:pStyle w:val="TAL"/>
              <w:keepNext w:val="0"/>
              <w:keepLines w:val="0"/>
              <w:rPr>
                <w:rFonts w:cs="Arial"/>
                <w:bCs/>
                <w:sz w:val="16"/>
                <w:szCs w:val="16"/>
              </w:rPr>
            </w:pPr>
            <w:r w:rsidRPr="008C2BDC">
              <w:rPr>
                <w:bCs/>
                <w:sz w:val="16"/>
                <w:szCs w:val="16"/>
              </w:rPr>
              <w:t>UEs supporting NE-DC</w:t>
            </w:r>
          </w:p>
        </w:tc>
      </w:tr>
      <w:tr w:rsidR="004E6404" w:rsidRPr="008C2BDC" w14:paraId="154664B7" w14:textId="77777777" w:rsidTr="00F97D3F">
        <w:trPr>
          <w:gridAfter w:val="3"/>
          <w:wAfter w:w="214" w:type="dxa"/>
          <w:jc w:val="center"/>
        </w:trPr>
        <w:tc>
          <w:tcPr>
            <w:tcW w:w="1062" w:type="dxa"/>
            <w:gridSpan w:val="2"/>
            <w:tcBorders>
              <w:bottom w:val="single" w:sz="4" w:space="0" w:color="auto"/>
            </w:tcBorders>
            <w:shd w:val="clear" w:color="auto" w:fill="auto"/>
          </w:tcPr>
          <w:p w14:paraId="568B734B" w14:textId="77777777" w:rsidR="004E6404" w:rsidRPr="008C2BDC" w:rsidRDefault="004E6404" w:rsidP="004E6404">
            <w:pPr>
              <w:pStyle w:val="TAL"/>
              <w:keepNext w:val="0"/>
              <w:keepLines w:val="0"/>
              <w:rPr>
                <w:rFonts w:cs="Arial"/>
                <w:sz w:val="16"/>
                <w:szCs w:val="16"/>
              </w:rPr>
            </w:pPr>
            <w:r w:rsidRPr="008C2BDC">
              <w:rPr>
                <w:rFonts w:cs="Arial"/>
                <w:sz w:val="16"/>
                <w:szCs w:val="16"/>
              </w:rPr>
              <w:t>8.2.1.2</w:t>
            </w:r>
          </w:p>
        </w:tc>
        <w:tc>
          <w:tcPr>
            <w:tcW w:w="3473" w:type="dxa"/>
            <w:gridSpan w:val="3"/>
            <w:tcBorders>
              <w:bottom w:val="single" w:sz="4" w:space="0" w:color="auto"/>
            </w:tcBorders>
            <w:shd w:val="clear" w:color="auto" w:fill="auto"/>
          </w:tcPr>
          <w:p w14:paraId="3ED2E534" w14:textId="77777777" w:rsidR="004E6404" w:rsidRPr="008C2BDC" w:rsidRDefault="004E6404" w:rsidP="004E6404">
            <w:pPr>
              <w:pStyle w:val="TAL"/>
              <w:keepNext w:val="0"/>
              <w:keepLines w:val="0"/>
              <w:rPr>
                <w:rFonts w:cs="Arial"/>
                <w:sz w:val="16"/>
                <w:szCs w:val="16"/>
              </w:rPr>
            </w:pPr>
            <w:r w:rsidRPr="008C2BDC">
              <w:rPr>
                <w:rFonts w:cs="Arial"/>
                <w:sz w:val="16"/>
                <w:szCs w:val="16"/>
              </w:rPr>
              <w:t>Void</w:t>
            </w:r>
          </w:p>
        </w:tc>
        <w:tc>
          <w:tcPr>
            <w:tcW w:w="807" w:type="dxa"/>
            <w:gridSpan w:val="4"/>
            <w:tcBorders>
              <w:bottom w:val="single" w:sz="4" w:space="0" w:color="auto"/>
            </w:tcBorders>
            <w:shd w:val="clear" w:color="auto" w:fill="auto"/>
          </w:tcPr>
          <w:p w14:paraId="3BAFD761" w14:textId="77777777" w:rsidR="004E6404" w:rsidRPr="008C2BDC"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3E675C2" w14:textId="77777777" w:rsidR="004E6404" w:rsidRPr="008C2BDC"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1B40854C" w14:textId="77777777" w:rsidR="004E6404" w:rsidRPr="008C2BDC" w:rsidRDefault="004E6404" w:rsidP="004E6404">
            <w:pPr>
              <w:pStyle w:val="TAL"/>
              <w:keepNext w:val="0"/>
              <w:keepLines w:val="0"/>
              <w:rPr>
                <w:rFonts w:cs="Arial"/>
                <w:sz w:val="16"/>
                <w:szCs w:val="16"/>
              </w:rPr>
            </w:pPr>
          </w:p>
        </w:tc>
      </w:tr>
      <w:tr w:rsidR="004E6404" w:rsidRPr="008C2BDC" w14:paraId="6D130B2F" w14:textId="77777777" w:rsidTr="00F97D3F">
        <w:trPr>
          <w:gridAfter w:val="3"/>
          <w:wAfter w:w="214" w:type="dxa"/>
          <w:jc w:val="center"/>
        </w:trPr>
        <w:tc>
          <w:tcPr>
            <w:tcW w:w="1062" w:type="dxa"/>
            <w:gridSpan w:val="2"/>
            <w:tcBorders>
              <w:bottom w:val="single" w:sz="4" w:space="0" w:color="auto"/>
            </w:tcBorders>
            <w:shd w:val="clear" w:color="auto" w:fill="E7E6E6"/>
          </w:tcPr>
          <w:p w14:paraId="48928B7C"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8.2.2</w:t>
            </w:r>
          </w:p>
        </w:tc>
        <w:tc>
          <w:tcPr>
            <w:tcW w:w="3473" w:type="dxa"/>
            <w:gridSpan w:val="3"/>
            <w:tcBorders>
              <w:bottom w:val="single" w:sz="4" w:space="0" w:color="auto"/>
            </w:tcBorders>
            <w:shd w:val="clear" w:color="auto" w:fill="E7E6E6"/>
          </w:tcPr>
          <w:p w14:paraId="38FDE711" w14:textId="77777777" w:rsidR="004E6404" w:rsidRPr="008C2BDC" w:rsidRDefault="004E6404" w:rsidP="004E6404">
            <w:pPr>
              <w:pStyle w:val="TAL"/>
              <w:keepNext w:val="0"/>
              <w:keepLines w:val="0"/>
              <w:rPr>
                <w:rFonts w:cs="Arial"/>
                <w:sz w:val="16"/>
                <w:szCs w:val="16"/>
              </w:rPr>
            </w:pPr>
            <w:r w:rsidRPr="008C2BDC">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F965AE7"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62A470E"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5EF4B6BB" w14:textId="77777777" w:rsidR="004E6404" w:rsidRPr="008C2BDC" w:rsidRDefault="004E6404" w:rsidP="004E6404">
            <w:pPr>
              <w:pStyle w:val="TAL"/>
              <w:keepNext w:val="0"/>
              <w:keepLines w:val="0"/>
              <w:rPr>
                <w:rFonts w:cs="Arial"/>
                <w:sz w:val="16"/>
                <w:szCs w:val="16"/>
              </w:rPr>
            </w:pPr>
          </w:p>
        </w:tc>
      </w:tr>
      <w:tr w:rsidR="004E6404" w:rsidRPr="008C2BDC" w14:paraId="76DFE398" w14:textId="77777777" w:rsidTr="00F97D3F">
        <w:trPr>
          <w:gridAfter w:val="3"/>
          <w:wAfter w:w="214" w:type="dxa"/>
          <w:jc w:val="center"/>
        </w:trPr>
        <w:tc>
          <w:tcPr>
            <w:tcW w:w="1062" w:type="dxa"/>
            <w:gridSpan w:val="2"/>
            <w:tcBorders>
              <w:bottom w:val="single" w:sz="4" w:space="0" w:color="auto"/>
            </w:tcBorders>
            <w:shd w:val="clear" w:color="auto" w:fill="E7E6E6"/>
          </w:tcPr>
          <w:p w14:paraId="0EA0EF75"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8.2.2.1</w:t>
            </w:r>
          </w:p>
        </w:tc>
        <w:tc>
          <w:tcPr>
            <w:tcW w:w="3473" w:type="dxa"/>
            <w:gridSpan w:val="3"/>
            <w:tcBorders>
              <w:bottom w:val="single" w:sz="4" w:space="0" w:color="auto"/>
            </w:tcBorders>
            <w:shd w:val="clear" w:color="auto" w:fill="E7E6E6"/>
          </w:tcPr>
          <w:p w14:paraId="4F0F05D6" w14:textId="77777777" w:rsidR="004E6404" w:rsidRPr="008C2BDC" w:rsidRDefault="004E6404" w:rsidP="004E6404">
            <w:pPr>
              <w:pStyle w:val="TAL"/>
              <w:keepNext w:val="0"/>
              <w:keepLines w:val="0"/>
              <w:rPr>
                <w:rFonts w:cs="Arial"/>
                <w:b/>
                <w:sz w:val="16"/>
                <w:szCs w:val="16"/>
              </w:rPr>
            </w:pPr>
            <w:r w:rsidRPr="008C2BDC">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0E5FD4A3"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6D284A"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FAF65C4" w14:textId="77777777" w:rsidR="004E6404" w:rsidRPr="008C2BDC" w:rsidRDefault="004E6404" w:rsidP="004E6404">
            <w:pPr>
              <w:pStyle w:val="TAL"/>
              <w:keepNext w:val="0"/>
              <w:keepLines w:val="0"/>
              <w:rPr>
                <w:rFonts w:cs="Arial"/>
                <w:sz w:val="16"/>
                <w:szCs w:val="16"/>
              </w:rPr>
            </w:pPr>
          </w:p>
        </w:tc>
      </w:tr>
      <w:tr w:rsidR="004E6404" w:rsidRPr="008C2BDC" w14:paraId="3898460A" w14:textId="77777777" w:rsidTr="00F97D3F">
        <w:trPr>
          <w:gridAfter w:val="3"/>
          <w:wAfter w:w="214" w:type="dxa"/>
          <w:jc w:val="center"/>
        </w:trPr>
        <w:tc>
          <w:tcPr>
            <w:tcW w:w="1062" w:type="dxa"/>
            <w:gridSpan w:val="2"/>
            <w:tcBorders>
              <w:bottom w:val="single" w:sz="4" w:space="0" w:color="auto"/>
            </w:tcBorders>
            <w:shd w:val="clear" w:color="auto" w:fill="auto"/>
          </w:tcPr>
          <w:p w14:paraId="062B44CB" w14:textId="77777777" w:rsidR="004E6404" w:rsidRPr="008C2BDC" w:rsidRDefault="004E6404" w:rsidP="004E6404">
            <w:pPr>
              <w:pStyle w:val="TAL"/>
              <w:keepNext w:val="0"/>
              <w:keepLines w:val="0"/>
              <w:rPr>
                <w:rFonts w:cs="Arial"/>
                <w:b/>
                <w:bCs/>
                <w:sz w:val="16"/>
                <w:szCs w:val="16"/>
              </w:rPr>
            </w:pPr>
            <w:r w:rsidRPr="008C2BDC">
              <w:rPr>
                <w:rFonts w:cs="Arial"/>
                <w:bCs/>
                <w:sz w:val="16"/>
                <w:szCs w:val="16"/>
              </w:rPr>
              <w:t>8.2.2.1.1</w:t>
            </w:r>
          </w:p>
        </w:tc>
        <w:tc>
          <w:tcPr>
            <w:tcW w:w="3473" w:type="dxa"/>
            <w:gridSpan w:val="3"/>
            <w:tcBorders>
              <w:bottom w:val="single" w:sz="4" w:space="0" w:color="auto"/>
            </w:tcBorders>
            <w:shd w:val="clear" w:color="auto" w:fill="auto"/>
          </w:tcPr>
          <w:p w14:paraId="44FADBEA" w14:textId="77777777" w:rsidR="004E6404" w:rsidRPr="008C2BDC" w:rsidRDefault="004E6404" w:rsidP="004E6404">
            <w:pPr>
              <w:pStyle w:val="TAL"/>
              <w:keepNext w:val="0"/>
              <w:keepLines w:val="0"/>
              <w:rPr>
                <w:rFonts w:cs="Arial"/>
                <w:b/>
                <w:sz w:val="16"/>
                <w:szCs w:val="16"/>
              </w:rPr>
            </w:pPr>
            <w:r w:rsidRPr="008C2BDC">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66D37460"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92474F2"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C22</w:t>
            </w:r>
          </w:p>
        </w:tc>
        <w:tc>
          <w:tcPr>
            <w:tcW w:w="3560" w:type="dxa"/>
            <w:gridSpan w:val="4"/>
            <w:tcBorders>
              <w:bottom w:val="single" w:sz="4" w:space="0" w:color="auto"/>
            </w:tcBorders>
            <w:shd w:val="clear" w:color="auto" w:fill="auto"/>
          </w:tcPr>
          <w:p w14:paraId="66A73B3B"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SRB3</w:t>
            </w:r>
          </w:p>
        </w:tc>
      </w:tr>
      <w:tr w:rsidR="004E6404" w:rsidRPr="008C2BDC" w14:paraId="2A1F5CEE" w14:textId="77777777" w:rsidTr="00F97D3F">
        <w:trPr>
          <w:gridAfter w:val="3"/>
          <w:wAfter w:w="214" w:type="dxa"/>
          <w:jc w:val="center"/>
        </w:trPr>
        <w:tc>
          <w:tcPr>
            <w:tcW w:w="1062" w:type="dxa"/>
            <w:gridSpan w:val="2"/>
            <w:tcBorders>
              <w:bottom w:val="single" w:sz="4" w:space="0" w:color="auto"/>
            </w:tcBorders>
            <w:shd w:val="clear" w:color="auto" w:fill="auto"/>
          </w:tcPr>
          <w:p w14:paraId="44C3ADEC"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lastRenderedPageBreak/>
              <w:t>8.2.2.1.2</w:t>
            </w:r>
          </w:p>
        </w:tc>
        <w:tc>
          <w:tcPr>
            <w:tcW w:w="3473" w:type="dxa"/>
            <w:gridSpan w:val="3"/>
            <w:tcBorders>
              <w:bottom w:val="single" w:sz="4" w:space="0" w:color="auto"/>
            </w:tcBorders>
            <w:shd w:val="clear" w:color="auto" w:fill="auto"/>
          </w:tcPr>
          <w:p w14:paraId="21F40ABB" w14:textId="77777777" w:rsidR="004E6404" w:rsidRPr="008C2BDC" w:rsidRDefault="004E6404" w:rsidP="004E6404">
            <w:pPr>
              <w:pStyle w:val="TAL"/>
              <w:keepNext w:val="0"/>
              <w:keepLines w:val="0"/>
              <w:rPr>
                <w:rFonts w:cs="Arial"/>
                <w:sz w:val="16"/>
                <w:szCs w:val="16"/>
              </w:rPr>
            </w:pPr>
            <w:r w:rsidRPr="008C2BDC">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A4C732A" w14:textId="77777777" w:rsidR="004E6404" w:rsidRPr="008C2BDC" w:rsidRDefault="004E6404" w:rsidP="004E6404">
            <w:pPr>
              <w:pStyle w:val="TAL"/>
              <w:keepNext w:val="0"/>
              <w:keepLines w:val="0"/>
              <w:jc w:val="center"/>
              <w:rPr>
                <w:rFonts w:cs="Arial"/>
                <w:sz w:val="16"/>
                <w:szCs w:val="16"/>
                <w:lang w:eastAsia="zh-CN"/>
              </w:rPr>
            </w:pPr>
            <w:r w:rsidRPr="008C2BDC">
              <w:rPr>
                <w:rFonts w:cs="Arial"/>
                <w:sz w:val="16"/>
                <w:szCs w:val="16"/>
                <w:lang w:eastAsia="zh-CN"/>
              </w:rPr>
              <w:t>Rel-15</w:t>
            </w:r>
          </w:p>
        </w:tc>
        <w:tc>
          <w:tcPr>
            <w:tcW w:w="1161" w:type="dxa"/>
            <w:gridSpan w:val="4"/>
            <w:tcBorders>
              <w:bottom w:val="single" w:sz="4" w:space="0" w:color="auto"/>
            </w:tcBorders>
            <w:shd w:val="clear" w:color="auto" w:fill="auto"/>
          </w:tcPr>
          <w:p w14:paraId="51EAD3D2" w14:textId="77777777" w:rsidR="004E6404" w:rsidRPr="008C2BDC" w:rsidRDefault="004E6404" w:rsidP="004E6404">
            <w:pPr>
              <w:pStyle w:val="TAL"/>
              <w:keepNext w:val="0"/>
              <w:keepLines w:val="0"/>
              <w:jc w:val="center"/>
              <w:rPr>
                <w:rFonts w:cs="Arial"/>
                <w:sz w:val="16"/>
                <w:szCs w:val="16"/>
                <w:lang w:eastAsia="zh-CN"/>
              </w:rPr>
            </w:pPr>
            <w:r w:rsidRPr="008C2BDC">
              <w:rPr>
                <w:rFonts w:cs="Arial"/>
                <w:sz w:val="16"/>
                <w:szCs w:val="16"/>
                <w:lang w:eastAsia="zh-CN"/>
              </w:rPr>
              <w:t>C86</w:t>
            </w:r>
          </w:p>
        </w:tc>
        <w:tc>
          <w:tcPr>
            <w:tcW w:w="3560" w:type="dxa"/>
            <w:gridSpan w:val="4"/>
            <w:tcBorders>
              <w:bottom w:val="single" w:sz="4" w:space="0" w:color="auto"/>
            </w:tcBorders>
            <w:shd w:val="clear" w:color="auto" w:fill="auto"/>
          </w:tcPr>
          <w:p w14:paraId="38CCF6A8"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UEs supporting NR-DC and SRB3</w:t>
            </w:r>
          </w:p>
        </w:tc>
      </w:tr>
      <w:tr w:rsidR="004E6404" w:rsidRPr="008C2BDC" w14:paraId="701C81A6" w14:textId="77777777" w:rsidTr="00F97D3F">
        <w:trPr>
          <w:gridAfter w:val="3"/>
          <w:wAfter w:w="214" w:type="dxa"/>
          <w:jc w:val="center"/>
        </w:trPr>
        <w:tc>
          <w:tcPr>
            <w:tcW w:w="1062" w:type="dxa"/>
            <w:gridSpan w:val="2"/>
            <w:tcBorders>
              <w:bottom w:val="single" w:sz="4" w:space="0" w:color="auto"/>
            </w:tcBorders>
            <w:shd w:val="clear" w:color="auto" w:fill="D9D9D9"/>
          </w:tcPr>
          <w:p w14:paraId="103CDE65" w14:textId="77777777" w:rsidR="004E6404" w:rsidRPr="008C2BDC" w:rsidRDefault="004E6404" w:rsidP="004E6404">
            <w:pPr>
              <w:pStyle w:val="TAL"/>
              <w:keepNext w:val="0"/>
              <w:keepLines w:val="0"/>
              <w:rPr>
                <w:rFonts w:cs="Arial"/>
                <w:bCs/>
                <w:sz w:val="16"/>
                <w:szCs w:val="16"/>
              </w:rPr>
            </w:pPr>
            <w:r w:rsidRPr="008C2BDC">
              <w:rPr>
                <w:rFonts w:cs="Arial"/>
                <w:b/>
                <w:bCs/>
                <w:sz w:val="16"/>
                <w:szCs w:val="16"/>
              </w:rPr>
              <w:t>8.2.2.2</w:t>
            </w:r>
          </w:p>
        </w:tc>
        <w:tc>
          <w:tcPr>
            <w:tcW w:w="3473" w:type="dxa"/>
            <w:gridSpan w:val="3"/>
            <w:tcBorders>
              <w:bottom w:val="single" w:sz="4" w:space="0" w:color="auto"/>
            </w:tcBorders>
            <w:shd w:val="clear" w:color="auto" w:fill="D9D9D9"/>
          </w:tcPr>
          <w:p w14:paraId="0A2C8A8F" w14:textId="77777777" w:rsidR="004E6404" w:rsidRPr="008C2BDC" w:rsidRDefault="004E6404" w:rsidP="004E6404">
            <w:pPr>
              <w:pStyle w:val="TAL"/>
              <w:keepNext w:val="0"/>
              <w:keepLines w:val="0"/>
              <w:rPr>
                <w:rFonts w:cs="Arial"/>
                <w:sz w:val="16"/>
                <w:szCs w:val="16"/>
              </w:rPr>
            </w:pPr>
            <w:r w:rsidRPr="008C2BDC">
              <w:rPr>
                <w:rFonts w:cs="Arial"/>
                <w:b/>
                <w:sz w:val="16"/>
                <w:szCs w:val="16"/>
              </w:rPr>
              <w:t>Split SRB Establishment and Release</w:t>
            </w:r>
          </w:p>
        </w:tc>
        <w:tc>
          <w:tcPr>
            <w:tcW w:w="807" w:type="dxa"/>
            <w:gridSpan w:val="4"/>
            <w:tcBorders>
              <w:bottom w:val="single" w:sz="4" w:space="0" w:color="auto"/>
            </w:tcBorders>
            <w:shd w:val="clear" w:color="auto" w:fill="D9D9D9"/>
          </w:tcPr>
          <w:p w14:paraId="69CC3676"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A5234A4"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BA6760" w14:textId="77777777" w:rsidR="004E6404" w:rsidRPr="008C2BDC" w:rsidRDefault="004E6404" w:rsidP="004E6404">
            <w:pPr>
              <w:pStyle w:val="TAL"/>
              <w:keepNext w:val="0"/>
              <w:keepLines w:val="0"/>
              <w:rPr>
                <w:rFonts w:cs="Arial"/>
                <w:sz w:val="16"/>
                <w:szCs w:val="16"/>
              </w:rPr>
            </w:pPr>
          </w:p>
        </w:tc>
      </w:tr>
      <w:tr w:rsidR="004E6404" w:rsidRPr="008C2BDC" w14:paraId="2D0B7964" w14:textId="77777777" w:rsidTr="00F97D3F">
        <w:trPr>
          <w:gridAfter w:val="3"/>
          <w:wAfter w:w="214" w:type="dxa"/>
          <w:jc w:val="center"/>
        </w:trPr>
        <w:tc>
          <w:tcPr>
            <w:tcW w:w="1062" w:type="dxa"/>
            <w:gridSpan w:val="2"/>
            <w:tcBorders>
              <w:bottom w:val="single" w:sz="4" w:space="0" w:color="auto"/>
            </w:tcBorders>
            <w:shd w:val="clear" w:color="auto" w:fill="auto"/>
          </w:tcPr>
          <w:p w14:paraId="10A6AADA"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8.2.2.2.1</w:t>
            </w:r>
          </w:p>
        </w:tc>
        <w:tc>
          <w:tcPr>
            <w:tcW w:w="3473" w:type="dxa"/>
            <w:gridSpan w:val="3"/>
            <w:tcBorders>
              <w:bottom w:val="single" w:sz="4" w:space="0" w:color="auto"/>
            </w:tcBorders>
            <w:shd w:val="clear" w:color="auto" w:fill="auto"/>
          </w:tcPr>
          <w:p w14:paraId="64F53640" w14:textId="77777777" w:rsidR="004E6404" w:rsidRPr="008C2BDC" w:rsidRDefault="004E6404" w:rsidP="004E6404">
            <w:pPr>
              <w:pStyle w:val="TAL"/>
              <w:keepNext w:val="0"/>
              <w:keepLines w:val="0"/>
              <w:rPr>
                <w:rFonts w:cs="Arial"/>
                <w:sz w:val="16"/>
                <w:szCs w:val="16"/>
              </w:rPr>
            </w:pPr>
            <w:r w:rsidRPr="008C2BDC">
              <w:rPr>
                <w:rFonts w:cs="Arial"/>
                <w:sz w:val="16"/>
                <w:szCs w:val="16"/>
              </w:rPr>
              <w:t>Split SRB Establishment and Release / EN-DC</w:t>
            </w:r>
          </w:p>
        </w:tc>
        <w:tc>
          <w:tcPr>
            <w:tcW w:w="807" w:type="dxa"/>
            <w:gridSpan w:val="4"/>
            <w:tcBorders>
              <w:bottom w:val="single" w:sz="4" w:space="0" w:color="auto"/>
            </w:tcBorders>
            <w:shd w:val="clear" w:color="auto" w:fill="auto"/>
          </w:tcPr>
          <w:p w14:paraId="2E2F12E9"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EF5506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C61</w:t>
            </w:r>
          </w:p>
        </w:tc>
        <w:tc>
          <w:tcPr>
            <w:tcW w:w="3560" w:type="dxa"/>
            <w:gridSpan w:val="4"/>
            <w:tcBorders>
              <w:bottom w:val="single" w:sz="4" w:space="0" w:color="auto"/>
            </w:tcBorders>
            <w:shd w:val="clear" w:color="auto" w:fill="auto"/>
          </w:tcPr>
          <w:p w14:paraId="041B795C"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PDCP duplication over split SRB1/2</w:t>
            </w:r>
          </w:p>
        </w:tc>
      </w:tr>
      <w:tr w:rsidR="004E6404" w:rsidRPr="008C2BDC" w14:paraId="67151726" w14:textId="77777777" w:rsidTr="00F97D3F">
        <w:trPr>
          <w:gridAfter w:val="3"/>
          <w:wAfter w:w="214" w:type="dxa"/>
          <w:jc w:val="center"/>
        </w:trPr>
        <w:tc>
          <w:tcPr>
            <w:tcW w:w="1062" w:type="dxa"/>
            <w:gridSpan w:val="2"/>
            <w:tcBorders>
              <w:bottom w:val="single" w:sz="4" w:space="0" w:color="auto"/>
            </w:tcBorders>
            <w:shd w:val="clear" w:color="auto" w:fill="auto"/>
          </w:tcPr>
          <w:p w14:paraId="2C3CC94C" w14:textId="77777777" w:rsidR="004E6404" w:rsidRPr="008C2BDC" w:rsidRDefault="004E6404" w:rsidP="004E6404">
            <w:pPr>
              <w:pStyle w:val="TAL"/>
              <w:keepNext w:val="0"/>
              <w:keepLines w:val="0"/>
              <w:rPr>
                <w:rFonts w:cs="Arial"/>
                <w:bCs/>
                <w:sz w:val="16"/>
                <w:szCs w:val="16"/>
              </w:rPr>
            </w:pPr>
            <w:r w:rsidRPr="008C2BDC">
              <w:rPr>
                <w:rFonts w:cs="Arial" w:hint="eastAsia"/>
                <w:bCs/>
                <w:sz w:val="16"/>
                <w:szCs w:val="16"/>
                <w:lang w:eastAsia="zh-CN"/>
              </w:rPr>
              <w:t>8.2.2.2.2</w:t>
            </w:r>
          </w:p>
        </w:tc>
        <w:tc>
          <w:tcPr>
            <w:tcW w:w="3473" w:type="dxa"/>
            <w:gridSpan w:val="3"/>
            <w:tcBorders>
              <w:bottom w:val="single" w:sz="4" w:space="0" w:color="auto"/>
            </w:tcBorders>
            <w:shd w:val="clear" w:color="auto" w:fill="auto"/>
          </w:tcPr>
          <w:p w14:paraId="33032587" w14:textId="77777777" w:rsidR="004E6404" w:rsidRPr="008C2BDC" w:rsidRDefault="004E6404" w:rsidP="004E6404">
            <w:pPr>
              <w:pStyle w:val="TAL"/>
              <w:keepNext w:val="0"/>
              <w:keepLines w:val="0"/>
              <w:rPr>
                <w:rFonts w:cs="Arial"/>
                <w:sz w:val="16"/>
                <w:szCs w:val="16"/>
              </w:rPr>
            </w:pPr>
            <w:r w:rsidRPr="008C2BDC">
              <w:rPr>
                <w:rFonts w:cs="Arial"/>
                <w:sz w:val="16"/>
                <w:szCs w:val="16"/>
              </w:rPr>
              <w:t>Split SRB Establishment and Release / NR-DC</w:t>
            </w:r>
          </w:p>
        </w:tc>
        <w:tc>
          <w:tcPr>
            <w:tcW w:w="807" w:type="dxa"/>
            <w:gridSpan w:val="4"/>
            <w:tcBorders>
              <w:bottom w:val="single" w:sz="4" w:space="0" w:color="auto"/>
            </w:tcBorders>
            <w:shd w:val="clear" w:color="auto" w:fill="auto"/>
          </w:tcPr>
          <w:p w14:paraId="1AC3795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813F65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C195</w:t>
            </w:r>
          </w:p>
        </w:tc>
        <w:tc>
          <w:tcPr>
            <w:tcW w:w="3560" w:type="dxa"/>
            <w:gridSpan w:val="4"/>
            <w:tcBorders>
              <w:bottom w:val="single" w:sz="4" w:space="0" w:color="auto"/>
            </w:tcBorders>
            <w:shd w:val="clear" w:color="auto" w:fill="auto"/>
          </w:tcPr>
          <w:p w14:paraId="10DF7195"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 and PDCP duplication over split SRB1/2</w:t>
            </w:r>
          </w:p>
        </w:tc>
      </w:tr>
      <w:tr w:rsidR="004E6404" w:rsidRPr="008C2BDC" w14:paraId="6EE88C22" w14:textId="77777777" w:rsidTr="00F97D3F">
        <w:trPr>
          <w:gridAfter w:val="3"/>
          <w:wAfter w:w="214" w:type="dxa"/>
          <w:jc w:val="center"/>
        </w:trPr>
        <w:tc>
          <w:tcPr>
            <w:tcW w:w="1062" w:type="dxa"/>
            <w:gridSpan w:val="2"/>
            <w:tcBorders>
              <w:bottom w:val="single" w:sz="4" w:space="0" w:color="auto"/>
            </w:tcBorders>
            <w:shd w:val="clear" w:color="auto" w:fill="auto"/>
          </w:tcPr>
          <w:p w14:paraId="2F260B96" w14:textId="77777777" w:rsidR="004E6404" w:rsidRPr="008C2BDC" w:rsidRDefault="004E6404" w:rsidP="004E6404">
            <w:pPr>
              <w:pStyle w:val="TAL"/>
              <w:keepNext w:val="0"/>
              <w:keepLines w:val="0"/>
              <w:rPr>
                <w:rFonts w:cs="Arial"/>
                <w:bCs/>
                <w:sz w:val="16"/>
                <w:szCs w:val="16"/>
              </w:rPr>
            </w:pPr>
            <w:r w:rsidRPr="008C2BDC">
              <w:rPr>
                <w:rFonts w:cs="Arial" w:hint="eastAsia"/>
                <w:bCs/>
                <w:sz w:val="16"/>
                <w:szCs w:val="16"/>
                <w:lang w:eastAsia="zh-CN"/>
              </w:rPr>
              <w:t>8.2.2.2.3</w:t>
            </w:r>
          </w:p>
        </w:tc>
        <w:tc>
          <w:tcPr>
            <w:tcW w:w="3473" w:type="dxa"/>
            <w:gridSpan w:val="3"/>
            <w:tcBorders>
              <w:bottom w:val="single" w:sz="4" w:space="0" w:color="auto"/>
            </w:tcBorders>
            <w:shd w:val="clear" w:color="auto" w:fill="auto"/>
          </w:tcPr>
          <w:p w14:paraId="619739DB" w14:textId="77777777" w:rsidR="004E6404" w:rsidRPr="008C2BDC" w:rsidRDefault="004E6404" w:rsidP="004E6404">
            <w:pPr>
              <w:pStyle w:val="TAL"/>
              <w:keepNext w:val="0"/>
              <w:keepLines w:val="0"/>
              <w:rPr>
                <w:rFonts w:cs="Arial"/>
                <w:sz w:val="16"/>
                <w:szCs w:val="16"/>
              </w:rPr>
            </w:pPr>
            <w:r w:rsidRPr="008C2BDC">
              <w:rPr>
                <w:rFonts w:cs="Arial"/>
                <w:sz w:val="16"/>
                <w:szCs w:val="16"/>
              </w:rPr>
              <w:t>Split SRB Establishment and Release / NE-DC</w:t>
            </w:r>
          </w:p>
        </w:tc>
        <w:tc>
          <w:tcPr>
            <w:tcW w:w="807" w:type="dxa"/>
            <w:gridSpan w:val="4"/>
            <w:tcBorders>
              <w:bottom w:val="single" w:sz="4" w:space="0" w:color="auto"/>
            </w:tcBorders>
            <w:shd w:val="clear" w:color="auto" w:fill="auto"/>
          </w:tcPr>
          <w:p w14:paraId="0193618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0E1118CA"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C196</w:t>
            </w:r>
          </w:p>
        </w:tc>
        <w:tc>
          <w:tcPr>
            <w:tcW w:w="3560" w:type="dxa"/>
            <w:gridSpan w:val="4"/>
            <w:tcBorders>
              <w:bottom w:val="single" w:sz="4" w:space="0" w:color="auto"/>
            </w:tcBorders>
            <w:shd w:val="clear" w:color="auto" w:fill="auto"/>
          </w:tcPr>
          <w:p w14:paraId="40F0BF52"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NE-DC and PDCP duplication over split SRB1/2</w:t>
            </w:r>
          </w:p>
        </w:tc>
      </w:tr>
      <w:tr w:rsidR="004E6404" w:rsidRPr="008C2BDC" w14:paraId="3379F983" w14:textId="77777777" w:rsidTr="00F97D3F">
        <w:trPr>
          <w:gridAfter w:val="3"/>
          <w:wAfter w:w="214" w:type="dxa"/>
          <w:jc w:val="center"/>
        </w:trPr>
        <w:tc>
          <w:tcPr>
            <w:tcW w:w="1062" w:type="dxa"/>
            <w:gridSpan w:val="2"/>
            <w:tcBorders>
              <w:bottom w:val="single" w:sz="4" w:space="0" w:color="auto"/>
            </w:tcBorders>
            <w:shd w:val="clear" w:color="auto" w:fill="D9D9D9"/>
          </w:tcPr>
          <w:p w14:paraId="6A54E6B1"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8.2.2.3</w:t>
            </w:r>
          </w:p>
        </w:tc>
        <w:tc>
          <w:tcPr>
            <w:tcW w:w="3473" w:type="dxa"/>
            <w:gridSpan w:val="3"/>
            <w:tcBorders>
              <w:bottom w:val="single" w:sz="4" w:space="0" w:color="auto"/>
            </w:tcBorders>
            <w:shd w:val="clear" w:color="auto" w:fill="D9D9D9"/>
          </w:tcPr>
          <w:p w14:paraId="5622F555" w14:textId="77777777" w:rsidR="004E6404" w:rsidRPr="008C2BDC" w:rsidRDefault="004E6404" w:rsidP="004E6404">
            <w:pPr>
              <w:pStyle w:val="TAL"/>
              <w:keepNext w:val="0"/>
              <w:keepLines w:val="0"/>
              <w:rPr>
                <w:rFonts w:cs="Arial"/>
                <w:b/>
                <w:sz w:val="16"/>
                <w:szCs w:val="16"/>
              </w:rPr>
            </w:pPr>
            <w:r w:rsidRPr="008C2BDC">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62AA056"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55D0A4"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33215C6" w14:textId="77777777" w:rsidR="004E6404" w:rsidRPr="008C2BDC" w:rsidRDefault="004E6404" w:rsidP="004E6404">
            <w:pPr>
              <w:pStyle w:val="TAL"/>
              <w:keepNext w:val="0"/>
              <w:keepLines w:val="0"/>
              <w:rPr>
                <w:rFonts w:cs="Arial"/>
                <w:sz w:val="16"/>
                <w:szCs w:val="16"/>
              </w:rPr>
            </w:pPr>
          </w:p>
        </w:tc>
      </w:tr>
      <w:tr w:rsidR="004E6404" w:rsidRPr="008C2BDC" w14:paraId="2086CA7A" w14:textId="77777777" w:rsidTr="00F97D3F">
        <w:trPr>
          <w:gridAfter w:val="3"/>
          <w:wAfter w:w="214" w:type="dxa"/>
          <w:jc w:val="center"/>
        </w:trPr>
        <w:tc>
          <w:tcPr>
            <w:tcW w:w="1062" w:type="dxa"/>
            <w:gridSpan w:val="2"/>
            <w:tcBorders>
              <w:bottom w:val="single" w:sz="4" w:space="0" w:color="auto"/>
            </w:tcBorders>
            <w:shd w:val="clear" w:color="auto" w:fill="auto"/>
          </w:tcPr>
          <w:p w14:paraId="6965F35A"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8.2.2.3.1</w:t>
            </w:r>
          </w:p>
        </w:tc>
        <w:tc>
          <w:tcPr>
            <w:tcW w:w="3473" w:type="dxa"/>
            <w:gridSpan w:val="3"/>
            <w:tcBorders>
              <w:bottom w:val="single" w:sz="4" w:space="0" w:color="auto"/>
            </w:tcBorders>
            <w:shd w:val="clear" w:color="auto" w:fill="auto"/>
          </w:tcPr>
          <w:p w14:paraId="0735AF99" w14:textId="77777777" w:rsidR="004E6404" w:rsidRPr="008C2BDC" w:rsidRDefault="004E6404" w:rsidP="004E6404">
            <w:pPr>
              <w:pStyle w:val="TAL"/>
              <w:keepNext w:val="0"/>
              <w:keepLines w:val="0"/>
              <w:rPr>
                <w:rFonts w:cs="Arial"/>
                <w:sz w:val="16"/>
                <w:szCs w:val="16"/>
              </w:rPr>
            </w:pPr>
            <w:r w:rsidRPr="008C2BDC">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19E2346"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1ABC121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C23</w:t>
            </w:r>
          </w:p>
        </w:tc>
        <w:tc>
          <w:tcPr>
            <w:tcW w:w="3560" w:type="dxa"/>
            <w:gridSpan w:val="4"/>
            <w:tcBorders>
              <w:bottom w:val="single" w:sz="4" w:space="0" w:color="auto"/>
            </w:tcBorders>
            <w:shd w:val="clear" w:color="auto" w:fill="auto"/>
          </w:tcPr>
          <w:p w14:paraId="3C0ED825"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SRB3 </w:t>
            </w:r>
            <w:r w:rsidRPr="008C2BDC">
              <w:rPr>
                <w:sz w:val="16"/>
                <w:szCs w:val="16"/>
                <w:lang w:eastAsia="zh-CN"/>
              </w:rPr>
              <w:t>and (UL transmission via either MCG path or SCG path for the split SRB)</w:t>
            </w:r>
          </w:p>
        </w:tc>
      </w:tr>
      <w:tr w:rsidR="004E6404" w:rsidRPr="008C2BDC" w14:paraId="1C715DFE" w14:textId="77777777" w:rsidTr="00F97D3F">
        <w:trPr>
          <w:gridAfter w:val="3"/>
          <w:wAfter w:w="214" w:type="dxa"/>
          <w:jc w:val="center"/>
        </w:trPr>
        <w:tc>
          <w:tcPr>
            <w:tcW w:w="1062" w:type="dxa"/>
            <w:gridSpan w:val="2"/>
            <w:tcBorders>
              <w:bottom w:val="single" w:sz="4" w:space="0" w:color="auto"/>
            </w:tcBorders>
            <w:shd w:val="clear" w:color="auto" w:fill="auto"/>
          </w:tcPr>
          <w:p w14:paraId="6E126549" w14:textId="77777777" w:rsidR="004E6404" w:rsidRPr="008C2BDC" w:rsidRDefault="004E6404" w:rsidP="004E6404">
            <w:pPr>
              <w:pStyle w:val="TAL"/>
              <w:keepNext w:val="0"/>
              <w:keepLines w:val="0"/>
              <w:rPr>
                <w:rFonts w:cs="Arial"/>
                <w:b/>
                <w:bCs/>
                <w:sz w:val="16"/>
                <w:szCs w:val="16"/>
              </w:rPr>
            </w:pPr>
            <w:r w:rsidRPr="008C2BDC">
              <w:rPr>
                <w:rFonts w:cs="Arial"/>
                <w:bCs/>
                <w:sz w:val="16"/>
                <w:szCs w:val="16"/>
              </w:rPr>
              <w:t>8.2.2.3.2</w:t>
            </w:r>
          </w:p>
        </w:tc>
        <w:tc>
          <w:tcPr>
            <w:tcW w:w="3473" w:type="dxa"/>
            <w:gridSpan w:val="3"/>
            <w:tcBorders>
              <w:bottom w:val="single" w:sz="4" w:space="0" w:color="auto"/>
            </w:tcBorders>
            <w:shd w:val="clear" w:color="auto" w:fill="auto"/>
          </w:tcPr>
          <w:p w14:paraId="52C49FD9" w14:textId="77777777" w:rsidR="004E6404" w:rsidRPr="008C2BDC" w:rsidRDefault="004E6404" w:rsidP="004E6404">
            <w:pPr>
              <w:pStyle w:val="TAL"/>
              <w:keepNext w:val="0"/>
              <w:keepLines w:val="0"/>
              <w:rPr>
                <w:rFonts w:cs="Arial"/>
                <w:b/>
                <w:sz w:val="16"/>
                <w:szCs w:val="16"/>
              </w:rPr>
            </w:pPr>
            <w:r w:rsidRPr="008C2BDC">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C352B4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Rel-15</w:t>
            </w:r>
          </w:p>
        </w:tc>
        <w:tc>
          <w:tcPr>
            <w:tcW w:w="1161" w:type="dxa"/>
            <w:gridSpan w:val="4"/>
            <w:tcBorders>
              <w:bottom w:val="single" w:sz="4" w:space="0" w:color="auto"/>
            </w:tcBorders>
            <w:shd w:val="clear" w:color="auto" w:fill="auto"/>
          </w:tcPr>
          <w:p w14:paraId="7EC98499"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C157</w:t>
            </w:r>
          </w:p>
        </w:tc>
        <w:tc>
          <w:tcPr>
            <w:tcW w:w="3560" w:type="dxa"/>
            <w:gridSpan w:val="4"/>
            <w:tcBorders>
              <w:bottom w:val="single" w:sz="4" w:space="0" w:color="auto"/>
            </w:tcBorders>
            <w:shd w:val="clear" w:color="auto" w:fill="auto"/>
          </w:tcPr>
          <w:p w14:paraId="13F0EAEE"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NR-DC and SRB3 </w:t>
            </w:r>
            <w:r w:rsidRPr="008C2BDC">
              <w:rPr>
                <w:sz w:val="16"/>
                <w:szCs w:val="16"/>
                <w:lang w:eastAsia="zh-CN"/>
              </w:rPr>
              <w:t>and (UL transmission via either MCG path or SCG path for the split SRB)</w:t>
            </w:r>
          </w:p>
        </w:tc>
      </w:tr>
      <w:tr w:rsidR="004E6404" w:rsidRPr="008C2BDC" w14:paraId="04FC9653" w14:textId="77777777" w:rsidTr="00F97D3F">
        <w:trPr>
          <w:gridAfter w:val="3"/>
          <w:wAfter w:w="214" w:type="dxa"/>
          <w:jc w:val="center"/>
        </w:trPr>
        <w:tc>
          <w:tcPr>
            <w:tcW w:w="1062" w:type="dxa"/>
            <w:gridSpan w:val="2"/>
            <w:tcBorders>
              <w:bottom w:val="single" w:sz="4" w:space="0" w:color="auto"/>
            </w:tcBorders>
            <w:shd w:val="clear" w:color="auto" w:fill="E7E6E6"/>
          </w:tcPr>
          <w:p w14:paraId="442F8F39"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8.2.2.4</w:t>
            </w:r>
          </w:p>
        </w:tc>
        <w:tc>
          <w:tcPr>
            <w:tcW w:w="3473" w:type="dxa"/>
            <w:gridSpan w:val="3"/>
            <w:tcBorders>
              <w:bottom w:val="single" w:sz="4" w:space="0" w:color="auto"/>
            </w:tcBorders>
            <w:shd w:val="clear" w:color="auto" w:fill="E7E6E6"/>
          </w:tcPr>
          <w:p w14:paraId="6F964F27" w14:textId="77777777" w:rsidR="004E6404" w:rsidRPr="008C2BDC" w:rsidRDefault="004E6404" w:rsidP="004E6404">
            <w:pPr>
              <w:pStyle w:val="TAL"/>
              <w:keepNext w:val="0"/>
              <w:keepLines w:val="0"/>
              <w:rPr>
                <w:rFonts w:cs="Arial"/>
                <w:b/>
                <w:sz w:val="16"/>
                <w:szCs w:val="16"/>
              </w:rPr>
            </w:pPr>
            <w:r w:rsidRPr="008C2BDC">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74677603"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0275231"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F88FA71" w14:textId="77777777" w:rsidR="004E6404" w:rsidRPr="008C2BDC" w:rsidRDefault="004E6404" w:rsidP="004E6404">
            <w:pPr>
              <w:pStyle w:val="TAL"/>
              <w:keepNext w:val="0"/>
              <w:keepLines w:val="0"/>
              <w:rPr>
                <w:rFonts w:cs="Arial"/>
                <w:sz w:val="16"/>
                <w:szCs w:val="16"/>
              </w:rPr>
            </w:pPr>
          </w:p>
        </w:tc>
      </w:tr>
      <w:tr w:rsidR="004E6404" w:rsidRPr="008C2BDC" w14:paraId="29200922" w14:textId="77777777" w:rsidTr="00F97D3F">
        <w:trPr>
          <w:gridAfter w:val="3"/>
          <w:wAfter w:w="214" w:type="dxa"/>
          <w:jc w:val="center"/>
        </w:trPr>
        <w:tc>
          <w:tcPr>
            <w:tcW w:w="1062" w:type="dxa"/>
            <w:gridSpan w:val="2"/>
            <w:tcBorders>
              <w:bottom w:val="single" w:sz="4" w:space="0" w:color="auto"/>
            </w:tcBorders>
            <w:shd w:val="clear" w:color="auto" w:fill="auto"/>
          </w:tcPr>
          <w:p w14:paraId="691F9663" w14:textId="77777777" w:rsidR="004E6404" w:rsidRPr="008C2BDC" w:rsidRDefault="004E6404" w:rsidP="004E6404">
            <w:pPr>
              <w:pStyle w:val="TAL"/>
              <w:keepNext w:val="0"/>
              <w:keepLines w:val="0"/>
              <w:rPr>
                <w:rFonts w:cs="Arial"/>
                <w:b/>
                <w:bCs/>
                <w:sz w:val="16"/>
                <w:szCs w:val="16"/>
              </w:rPr>
            </w:pPr>
            <w:r w:rsidRPr="008C2BDC">
              <w:rPr>
                <w:rFonts w:cs="Arial"/>
                <w:sz w:val="16"/>
                <w:szCs w:val="16"/>
              </w:rPr>
              <w:t>8.2.2.4.1</w:t>
            </w:r>
          </w:p>
        </w:tc>
        <w:tc>
          <w:tcPr>
            <w:tcW w:w="3473" w:type="dxa"/>
            <w:gridSpan w:val="3"/>
            <w:tcBorders>
              <w:bottom w:val="single" w:sz="4" w:space="0" w:color="auto"/>
            </w:tcBorders>
            <w:shd w:val="clear" w:color="auto" w:fill="auto"/>
          </w:tcPr>
          <w:p w14:paraId="7BD9428E" w14:textId="77777777" w:rsidR="004E6404" w:rsidRPr="008C2BDC" w:rsidRDefault="004E6404" w:rsidP="004E6404">
            <w:pPr>
              <w:pStyle w:val="TAL"/>
              <w:keepNext w:val="0"/>
              <w:keepLines w:val="0"/>
              <w:rPr>
                <w:rFonts w:cs="Arial"/>
                <w:b/>
                <w:sz w:val="16"/>
                <w:szCs w:val="16"/>
              </w:rPr>
            </w:pPr>
            <w:r w:rsidRPr="008C2BDC">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58DB45A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6F0D2D6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6793B8A9"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3C9A3302" w14:textId="77777777" w:rsidTr="00F97D3F">
        <w:trPr>
          <w:gridAfter w:val="3"/>
          <w:wAfter w:w="214" w:type="dxa"/>
          <w:jc w:val="center"/>
        </w:trPr>
        <w:tc>
          <w:tcPr>
            <w:tcW w:w="1062" w:type="dxa"/>
            <w:gridSpan w:val="2"/>
            <w:tcBorders>
              <w:bottom w:val="single" w:sz="4" w:space="0" w:color="auto"/>
            </w:tcBorders>
            <w:shd w:val="clear" w:color="auto" w:fill="auto"/>
          </w:tcPr>
          <w:p w14:paraId="4D0B19BE" w14:textId="77777777" w:rsidR="004E6404" w:rsidRPr="008C2BDC" w:rsidRDefault="004E6404" w:rsidP="004E6404">
            <w:pPr>
              <w:pStyle w:val="TAL"/>
              <w:keepNext w:val="0"/>
              <w:keepLines w:val="0"/>
              <w:rPr>
                <w:rFonts w:cs="Arial"/>
                <w:sz w:val="16"/>
                <w:szCs w:val="16"/>
              </w:rPr>
            </w:pPr>
            <w:r w:rsidRPr="008C2BDC">
              <w:rPr>
                <w:rFonts w:cs="Arial"/>
                <w:sz w:val="16"/>
                <w:szCs w:val="16"/>
              </w:rPr>
              <w:t>8.2.2.4.2</w:t>
            </w:r>
          </w:p>
        </w:tc>
        <w:tc>
          <w:tcPr>
            <w:tcW w:w="3473" w:type="dxa"/>
            <w:gridSpan w:val="3"/>
            <w:tcBorders>
              <w:bottom w:val="single" w:sz="4" w:space="0" w:color="auto"/>
            </w:tcBorders>
            <w:shd w:val="clear" w:color="auto" w:fill="auto"/>
          </w:tcPr>
          <w:p w14:paraId="3DE7774C" w14:textId="77777777" w:rsidR="004E6404" w:rsidRPr="008C2BDC" w:rsidRDefault="004E6404" w:rsidP="004E6404">
            <w:pPr>
              <w:pStyle w:val="TAL"/>
              <w:keepNext w:val="0"/>
              <w:keepLines w:val="0"/>
              <w:rPr>
                <w:rFonts w:cs="Arial"/>
                <w:sz w:val="16"/>
                <w:szCs w:val="16"/>
              </w:rPr>
            </w:pPr>
            <w:r w:rsidRPr="008C2BDC">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3D88050"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3BF77D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C80</w:t>
            </w:r>
          </w:p>
        </w:tc>
        <w:tc>
          <w:tcPr>
            <w:tcW w:w="3560" w:type="dxa"/>
            <w:gridSpan w:val="4"/>
            <w:tcBorders>
              <w:bottom w:val="single" w:sz="4" w:space="0" w:color="auto"/>
            </w:tcBorders>
            <w:shd w:val="clear" w:color="auto" w:fill="auto"/>
          </w:tcPr>
          <w:p w14:paraId="736674C2"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p>
        </w:tc>
      </w:tr>
      <w:tr w:rsidR="004E6404" w:rsidRPr="008C2BDC" w14:paraId="33FD59CA" w14:textId="77777777" w:rsidTr="00F97D3F">
        <w:trPr>
          <w:gridAfter w:val="3"/>
          <w:wAfter w:w="214" w:type="dxa"/>
          <w:jc w:val="center"/>
        </w:trPr>
        <w:tc>
          <w:tcPr>
            <w:tcW w:w="1062" w:type="dxa"/>
            <w:gridSpan w:val="2"/>
            <w:tcBorders>
              <w:bottom w:val="single" w:sz="4" w:space="0" w:color="auto"/>
            </w:tcBorders>
            <w:shd w:val="clear" w:color="auto" w:fill="auto"/>
          </w:tcPr>
          <w:p w14:paraId="02A3A960" w14:textId="77777777" w:rsidR="004E6404" w:rsidRPr="008C2BDC" w:rsidRDefault="004E6404" w:rsidP="004E6404">
            <w:pPr>
              <w:pStyle w:val="TAL"/>
              <w:keepNext w:val="0"/>
              <w:keepLines w:val="0"/>
              <w:rPr>
                <w:rFonts w:cs="Arial"/>
                <w:bCs/>
                <w:sz w:val="16"/>
                <w:szCs w:val="16"/>
              </w:rPr>
            </w:pPr>
            <w:r w:rsidRPr="008C2BDC">
              <w:rPr>
                <w:bCs/>
                <w:sz w:val="16"/>
                <w:szCs w:val="16"/>
              </w:rPr>
              <w:t>8.2.2.4.3</w:t>
            </w:r>
          </w:p>
        </w:tc>
        <w:tc>
          <w:tcPr>
            <w:tcW w:w="3473" w:type="dxa"/>
            <w:gridSpan w:val="3"/>
            <w:tcBorders>
              <w:bottom w:val="single" w:sz="4" w:space="0" w:color="auto"/>
            </w:tcBorders>
            <w:shd w:val="clear" w:color="auto" w:fill="auto"/>
          </w:tcPr>
          <w:p w14:paraId="5BA56C97" w14:textId="77777777" w:rsidR="004E6404" w:rsidRPr="008C2BDC" w:rsidRDefault="004E6404" w:rsidP="004E6404">
            <w:pPr>
              <w:pStyle w:val="TAL"/>
              <w:keepNext w:val="0"/>
              <w:keepLines w:val="0"/>
              <w:rPr>
                <w:rFonts w:cs="Arial"/>
                <w:bCs/>
                <w:sz w:val="16"/>
                <w:szCs w:val="16"/>
              </w:rPr>
            </w:pPr>
            <w:r w:rsidRPr="008C2BDC">
              <w:rPr>
                <w:bCs/>
                <w:sz w:val="16"/>
                <w:szCs w:val="16"/>
              </w:rPr>
              <w:t>PSCell addition, modification and release / SCG DRB / NE-DC</w:t>
            </w:r>
          </w:p>
        </w:tc>
        <w:tc>
          <w:tcPr>
            <w:tcW w:w="807" w:type="dxa"/>
            <w:gridSpan w:val="4"/>
            <w:tcBorders>
              <w:bottom w:val="single" w:sz="4" w:space="0" w:color="auto"/>
            </w:tcBorders>
            <w:shd w:val="clear" w:color="auto" w:fill="auto"/>
          </w:tcPr>
          <w:p w14:paraId="7443B6D8" w14:textId="77777777" w:rsidR="004E6404" w:rsidRPr="008C2BDC" w:rsidRDefault="004E6404" w:rsidP="004E6404">
            <w:pPr>
              <w:pStyle w:val="TAL"/>
              <w:keepNext w:val="0"/>
              <w:keepLines w:val="0"/>
              <w:jc w:val="center"/>
              <w:rPr>
                <w:rFonts w:cs="Arial"/>
                <w:bCs/>
                <w:sz w:val="16"/>
                <w:szCs w:val="16"/>
              </w:rPr>
            </w:pPr>
            <w:r w:rsidRPr="008C2BDC">
              <w:rPr>
                <w:bCs/>
                <w:sz w:val="16"/>
                <w:szCs w:val="16"/>
              </w:rPr>
              <w:t>Rel-15</w:t>
            </w:r>
          </w:p>
        </w:tc>
        <w:tc>
          <w:tcPr>
            <w:tcW w:w="1161" w:type="dxa"/>
            <w:gridSpan w:val="4"/>
            <w:tcBorders>
              <w:bottom w:val="single" w:sz="4" w:space="0" w:color="auto"/>
            </w:tcBorders>
            <w:shd w:val="clear" w:color="auto" w:fill="auto"/>
          </w:tcPr>
          <w:p w14:paraId="64CA7314" w14:textId="77777777" w:rsidR="004E6404" w:rsidRPr="008C2BDC" w:rsidRDefault="004E6404" w:rsidP="004E6404">
            <w:pPr>
              <w:pStyle w:val="TAL"/>
              <w:keepNext w:val="0"/>
              <w:keepLines w:val="0"/>
              <w:jc w:val="center"/>
              <w:rPr>
                <w:rFonts w:cs="Arial"/>
                <w:bCs/>
                <w:sz w:val="16"/>
                <w:szCs w:val="16"/>
              </w:rPr>
            </w:pPr>
            <w:r w:rsidRPr="008C2BDC">
              <w:rPr>
                <w:bCs/>
                <w:sz w:val="16"/>
                <w:szCs w:val="16"/>
                <w:lang w:eastAsia="zh-CN"/>
              </w:rPr>
              <w:t>C160</w:t>
            </w:r>
          </w:p>
        </w:tc>
        <w:tc>
          <w:tcPr>
            <w:tcW w:w="3560" w:type="dxa"/>
            <w:gridSpan w:val="4"/>
            <w:tcBorders>
              <w:bottom w:val="single" w:sz="4" w:space="0" w:color="auto"/>
            </w:tcBorders>
            <w:shd w:val="clear" w:color="auto" w:fill="auto"/>
          </w:tcPr>
          <w:p w14:paraId="45ADB4C9" w14:textId="77777777" w:rsidR="004E6404" w:rsidRPr="008C2BDC" w:rsidRDefault="004E6404" w:rsidP="004E6404">
            <w:pPr>
              <w:pStyle w:val="TAL"/>
              <w:keepNext w:val="0"/>
              <w:keepLines w:val="0"/>
              <w:rPr>
                <w:rFonts w:cs="Arial"/>
                <w:bCs/>
                <w:sz w:val="16"/>
                <w:szCs w:val="16"/>
              </w:rPr>
            </w:pPr>
            <w:r w:rsidRPr="008C2BDC">
              <w:rPr>
                <w:bCs/>
                <w:sz w:val="16"/>
                <w:szCs w:val="16"/>
              </w:rPr>
              <w:t>UEs supporting NE-DC</w:t>
            </w:r>
          </w:p>
        </w:tc>
      </w:tr>
      <w:tr w:rsidR="004E6404" w:rsidRPr="008C2BDC" w14:paraId="72FD1365" w14:textId="77777777" w:rsidTr="00F97D3F">
        <w:trPr>
          <w:gridAfter w:val="3"/>
          <w:wAfter w:w="214" w:type="dxa"/>
          <w:jc w:val="center"/>
        </w:trPr>
        <w:tc>
          <w:tcPr>
            <w:tcW w:w="1062" w:type="dxa"/>
            <w:gridSpan w:val="2"/>
            <w:tcBorders>
              <w:bottom w:val="single" w:sz="4" w:space="0" w:color="auto"/>
            </w:tcBorders>
            <w:shd w:val="clear" w:color="auto" w:fill="D9D9D9"/>
          </w:tcPr>
          <w:p w14:paraId="196A5AE6"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8.2.2.5</w:t>
            </w:r>
          </w:p>
        </w:tc>
        <w:tc>
          <w:tcPr>
            <w:tcW w:w="3473" w:type="dxa"/>
            <w:gridSpan w:val="3"/>
            <w:tcBorders>
              <w:bottom w:val="single" w:sz="4" w:space="0" w:color="auto"/>
            </w:tcBorders>
            <w:shd w:val="clear" w:color="auto" w:fill="D9D9D9"/>
          </w:tcPr>
          <w:p w14:paraId="202DEC18" w14:textId="77777777" w:rsidR="004E6404" w:rsidRPr="008C2BDC" w:rsidRDefault="004E6404" w:rsidP="004E6404">
            <w:pPr>
              <w:pStyle w:val="TAL"/>
              <w:keepNext w:val="0"/>
              <w:keepLines w:val="0"/>
              <w:rPr>
                <w:rFonts w:cs="Arial"/>
                <w:sz w:val="16"/>
                <w:szCs w:val="16"/>
              </w:rPr>
            </w:pPr>
            <w:r w:rsidRPr="008C2BDC">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1CC71396"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C47242E"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043C583" w14:textId="77777777" w:rsidR="004E6404" w:rsidRPr="008C2BDC" w:rsidRDefault="004E6404" w:rsidP="004E6404">
            <w:pPr>
              <w:pStyle w:val="TAL"/>
              <w:keepNext w:val="0"/>
              <w:keepLines w:val="0"/>
              <w:rPr>
                <w:rFonts w:cs="Arial"/>
                <w:sz w:val="16"/>
                <w:szCs w:val="16"/>
              </w:rPr>
            </w:pPr>
          </w:p>
        </w:tc>
      </w:tr>
      <w:tr w:rsidR="004E6404" w:rsidRPr="008C2BDC" w14:paraId="4C85FED0" w14:textId="77777777" w:rsidTr="00F97D3F">
        <w:trPr>
          <w:gridAfter w:val="3"/>
          <w:wAfter w:w="214" w:type="dxa"/>
          <w:jc w:val="center"/>
        </w:trPr>
        <w:tc>
          <w:tcPr>
            <w:tcW w:w="1062" w:type="dxa"/>
            <w:gridSpan w:val="2"/>
            <w:tcBorders>
              <w:bottom w:val="single" w:sz="4" w:space="0" w:color="auto"/>
            </w:tcBorders>
            <w:shd w:val="clear" w:color="auto" w:fill="auto"/>
          </w:tcPr>
          <w:p w14:paraId="71DDFD9A"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8.2.2.5.1</w:t>
            </w:r>
          </w:p>
        </w:tc>
        <w:tc>
          <w:tcPr>
            <w:tcW w:w="3473" w:type="dxa"/>
            <w:gridSpan w:val="3"/>
            <w:tcBorders>
              <w:bottom w:val="single" w:sz="4" w:space="0" w:color="auto"/>
            </w:tcBorders>
            <w:shd w:val="clear" w:color="auto" w:fill="auto"/>
          </w:tcPr>
          <w:p w14:paraId="6C56FD25" w14:textId="77777777" w:rsidR="004E6404" w:rsidRPr="008C2BDC" w:rsidRDefault="004E6404" w:rsidP="004E6404">
            <w:pPr>
              <w:pStyle w:val="TAL"/>
              <w:keepNext w:val="0"/>
              <w:keepLines w:val="0"/>
              <w:rPr>
                <w:rFonts w:cs="Arial"/>
                <w:sz w:val="16"/>
                <w:szCs w:val="16"/>
              </w:rPr>
            </w:pPr>
            <w:r w:rsidRPr="008C2BDC">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603A6C8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3C633DA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4641271B"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1364FAB4" w14:textId="77777777" w:rsidTr="00F97D3F">
        <w:trPr>
          <w:gridAfter w:val="3"/>
          <w:wAfter w:w="214" w:type="dxa"/>
          <w:jc w:val="center"/>
        </w:trPr>
        <w:tc>
          <w:tcPr>
            <w:tcW w:w="1062" w:type="dxa"/>
            <w:gridSpan w:val="2"/>
            <w:tcBorders>
              <w:bottom w:val="single" w:sz="4" w:space="0" w:color="auto"/>
            </w:tcBorders>
            <w:shd w:val="clear" w:color="auto" w:fill="auto"/>
          </w:tcPr>
          <w:p w14:paraId="4B8D60C1"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8.2.2.5.2</w:t>
            </w:r>
          </w:p>
        </w:tc>
        <w:tc>
          <w:tcPr>
            <w:tcW w:w="3473" w:type="dxa"/>
            <w:gridSpan w:val="3"/>
            <w:tcBorders>
              <w:bottom w:val="single" w:sz="4" w:space="0" w:color="auto"/>
            </w:tcBorders>
            <w:shd w:val="clear" w:color="auto" w:fill="auto"/>
          </w:tcPr>
          <w:p w14:paraId="09C5BB3C" w14:textId="77777777" w:rsidR="004E6404" w:rsidRPr="008C2BDC" w:rsidRDefault="004E6404" w:rsidP="004E6404">
            <w:pPr>
              <w:pStyle w:val="TAL"/>
              <w:keepNext w:val="0"/>
              <w:keepLines w:val="0"/>
              <w:rPr>
                <w:rFonts w:cs="Arial"/>
                <w:sz w:val="16"/>
                <w:szCs w:val="16"/>
              </w:rPr>
            </w:pPr>
            <w:r w:rsidRPr="008C2BDC">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01ACAE9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8B27666"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C80</w:t>
            </w:r>
          </w:p>
        </w:tc>
        <w:tc>
          <w:tcPr>
            <w:tcW w:w="3560" w:type="dxa"/>
            <w:gridSpan w:val="4"/>
            <w:tcBorders>
              <w:bottom w:val="single" w:sz="4" w:space="0" w:color="auto"/>
            </w:tcBorders>
            <w:shd w:val="clear" w:color="auto" w:fill="auto"/>
          </w:tcPr>
          <w:p w14:paraId="517512F4"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p>
        </w:tc>
      </w:tr>
      <w:tr w:rsidR="004E6404" w:rsidRPr="008C2BDC" w14:paraId="06F9E4D3" w14:textId="77777777" w:rsidTr="00F97D3F">
        <w:trPr>
          <w:gridAfter w:val="3"/>
          <w:wAfter w:w="214" w:type="dxa"/>
          <w:jc w:val="center"/>
        </w:trPr>
        <w:tc>
          <w:tcPr>
            <w:tcW w:w="1062" w:type="dxa"/>
            <w:gridSpan w:val="2"/>
            <w:tcBorders>
              <w:bottom w:val="single" w:sz="4" w:space="0" w:color="auto"/>
            </w:tcBorders>
            <w:shd w:val="clear" w:color="auto" w:fill="auto"/>
          </w:tcPr>
          <w:p w14:paraId="23F279A0" w14:textId="77777777" w:rsidR="004E6404" w:rsidRPr="008C2BDC" w:rsidRDefault="004E6404" w:rsidP="004E6404">
            <w:pPr>
              <w:pStyle w:val="TAL"/>
              <w:keepNext w:val="0"/>
              <w:keepLines w:val="0"/>
              <w:rPr>
                <w:rFonts w:cs="Arial"/>
                <w:bCs/>
                <w:sz w:val="16"/>
                <w:szCs w:val="16"/>
              </w:rPr>
            </w:pPr>
            <w:r w:rsidRPr="008C2BDC">
              <w:rPr>
                <w:bCs/>
                <w:sz w:val="16"/>
                <w:szCs w:val="16"/>
              </w:rPr>
              <w:t>8.2.2.5.3</w:t>
            </w:r>
          </w:p>
        </w:tc>
        <w:tc>
          <w:tcPr>
            <w:tcW w:w="3473" w:type="dxa"/>
            <w:gridSpan w:val="3"/>
            <w:tcBorders>
              <w:bottom w:val="single" w:sz="4" w:space="0" w:color="auto"/>
            </w:tcBorders>
            <w:shd w:val="clear" w:color="auto" w:fill="auto"/>
          </w:tcPr>
          <w:p w14:paraId="2830A560" w14:textId="77777777" w:rsidR="004E6404" w:rsidRPr="008C2BDC" w:rsidRDefault="004E6404" w:rsidP="004E6404">
            <w:pPr>
              <w:pStyle w:val="TAL"/>
              <w:keepNext w:val="0"/>
              <w:keepLines w:val="0"/>
              <w:rPr>
                <w:rFonts w:cs="Arial"/>
                <w:bCs/>
                <w:sz w:val="16"/>
                <w:szCs w:val="16"/>
              </w:rPr>
            </w:pPr>
            <w:r w:rsidRPr="008C2BDC">
              <w:rPr>
                <w:bCs/>
                <w:sz w:val="16"/>
                <w:szCs w:val="16"/>
              </w:rPr>
              <w:t>PSCell addition, modification and release / Split DRB / NE-DC</w:t>
            </w:r>
          </w:p>
        </w:tc>
        <w:tc>
          <w:tcPr>
            <w:tcW w:w="807" w:type="dxa"/>
            <w:gridSpan w:val="4"/>
            <w:tcBorders>
              <w:bottom w:val="single" w:sz="4" w:space="0" w:color="auto"/>
            </w:tcBorders>
            <w:shd w:val="clear" w:color="auto" w:fill="auto"/>
          </w:tcPr>
          <w:p w14:paraId="6D451AD4" w14:textId="77777777" w:rsidR="004E6404" w:rsidRPr="008C2BDC" w:rsidRDefault="004E6404" w:rsidP="004E6404">
            <w:pPr>
              <w:pStyle w:val="TAL"/>
              <w:keepNext w:val="0"/>
              <w:keepLines w:val="0"/>
              <w:jc w:val="center"/>
              <w:rPr>
                <w:rFonts w:cs="Arial"/>
                <w:bCs/>
                <w:sz w:val="16"/>
                <w:szCs w:val="16"/>
              </w:rPr>
            </w:pPr>
            <w:r w:rsidRPr="008C2BDC">
              <w:rPr>
                <w:bCs/>
                <w:sz w:val="16"/>
                <w:szCs w:val="16"/>
              </w:rPr>
              <w:t>Rel-15</w:t>
            </w:r>
          </w:p>
        </w:tc>
        <w:tc>
          <w:tcPr>
            <w:tcW w:w="1161" w:type="dxa"/>
            <w:gridSpan w:val="4"/>
            <w:tcBorders>
              <w:bottom w:val="single" w:sz="4" w:space="0" w:color="auto"/>
            </w:tcBorders>
            <w:shd w:val="clear" w:color="auto" w:fill="auto"/>
          </w:tcPr>
          <w:p w14:paraId="0F2337BF" w14:textId="77777777" w:rsidR="004E6404" w:rsidRPr="008C2BDC" w:rsidRDefault="004E6404" w:rsidP="004E6404">
            <w:pPr>
              <w:pStyle w:val="TAL"/>
              <w:keepNext w:val="0"/>
              <w:keepLines w:val="0"/>
              <w:jc w:val="center"/>
              <w:rPr>
                <w:rFonts w:cs="Arial"/>
                <w:bCs/>
                <w:sz w:val="16"/>
                <w:szCs w:val="16"/>
              </w:rPr>
            </w:pPr>
            <w:r w:rsidRPr="008C2BDC">
              <w:rPr>
                <w:bCs/>
                <w:sz w:val="16"/>
                <w:szCs w:val="16"/>
                <w:lang w:eastAsia="zh-CN"/>
              </w:rPr>
              <w:t>C160</w:t>
            </w:r>
          </w:p>
        </w:tc>
        <w:tc>
          <w:tcPr>
            <w:tcW w:w="3560" w:type="dxa"/>
            <w:gridSpan w:val="4"/>
            <w:tcBorders>
              <w:bottom w:val="single" w:sz="4" w:space="0" w:color="auto"/>
            </w:tcBorders>
            <w:shd w:val="clear" w:color="auto" w:fill="auto"/>
          </w:tcPr>
          <w:p w14:paraId="551E5042" w14:textId="77777777" w:rsidR="004E6404" w:rsidRPr="008C2BDC" w:rsidRDefault="004E6404" w:rsidP="004E6404">
            <w:pPr>
              <w:pStyle w:val="TAL"/>
              <w:keepNext w:val="0"/>
              <w:keepLines w:val="0"/>
              <w:rPr>
                <w:rFonts w:cs="Arial"/>
                <w:bCs/>
                <w:sz w:val="16"/>
                <w:szCs w:val="16"/>
              </w:rPr>
            </w:pPr>
            <w:r w:rsidRPr="008C2BDC">
              <w:rPr>
                <w:bCs/>
                <w:sz w:val="16"/>
                <w:szCs w:val="16"/>
              </w:rPr>
              <w:t>UEs supporting NE-DC</w:t>
            </w:r>
          </w:p>
        </w:tc>
      </w:tr>
      <w:tr w:rsidR="004E6404" w:rsidRPr="008C2BDC" w14:paraId="64E96113" w14:textId="77777777" w:rsidTr="00F97D3F">
        <w:trPr>
          <w:gridAfter w:val="3"/>
          <w:wAfter w:w="214" w:type="dxa"/>
          <w:jc w:val="center"/>
        </w:trPr>
        <w:tc>
          <w:tcPr>
            <w:tcW w:w="1062" w:type="dxa"/>
            <w:gridSpan w:val="2"/>
            <w:tcBorders>
              <w:bottom w:val="single" w:sz="4" w:space="0" w:color="auto"/>
            </w:tcBorders>
            <w:shd w:val="clear" w:color="auto" w:fill="D9D9D9"/>
          </w:tcPr>
          <w:p w14:paraId="3BCC14E5" w14:textId="77777777" w:rsidR="004E6404" w:rsidRPr="008C2BDC" w:rsidRDefault="004E6404" w:rsidP="004E6404">
            <w:pPr>
              <w:pStyle w:val="TAL"/>
              <w:keepNext w:val="0"/>
              <w:keepLines w:val="0"/>
              <w:rPr>
                <w:rFonts w:cs="Arial"/>
                <w:bCs/>
                <w:sz w:val="16"/>
                <w:szCs w:val="16"/>
              </w:rPr>
            </w:pPr>
            <w:r w:rsidRPr="008C2BDC">
              <w:rPr>
                <w:rFonts w:cs="Arial"/>
                <w:b/>
                <w:bCs/>
                <w:sz w:val="16"/>
                <w:szCs w:val="16"/>
              </w:rPr>
              <w:t>8.2.2.6</w:t>
            </w:r>
          </w:p>
        </w:tc>
        <w:tc>
          <w:tcPr>
            <w:tcW w:w="3473" w:type="dxa"/>
            <w:gridSpan w:val="3"/>
            <w:tcBorders>
              <w:bottom w:val="single" w:sz="4" w:space="0" w:color="auto"/>
            </w:tcBorders>
            <w:shd w:val="clear" w:color="auto" w:fill="D9D9D9"/>
          </w:tcPr>
          <w:p w14:paraId="1F4A6F68" w14:textId="77777777" w:rsidR="004E6404" w:rsidRPr="008C2BDC" w:rsidRDefault="004E6404" w:rsidP="004E6404">
            <w:pPr>
              <w:pStyle w:val="TAL"/>
              <w:keepNext w:val="0"/>
              <w:keepLines w:val="0"/>
              <w:rPr>
                <w:rFonts w:cs="Arial"/>
                <w:sz w:val="16"/>
                <w:szCs w:val="16"/>
              </w:rPr>
            </w:pPr>
            <w:r w:rsidRPr="008C2BDC">
              <w:rPr>
                <w:rFonts w:cs="Arial"/>
                <w:b/>
                <w:sz w:val="16"/>
                <w:szCs w:val="16"/>
              </w:rPr>
              <w:t>Bearer Modification / MCG DRB</w:t>
            </w:r>
          </w:p>
        </w:tc>
        <w:tc>
          <w:tcPr>
            <w:tcW w:w="807" w:type="dxa"/>
            <w:gridSpan w:val="4"/>
            <w:tcBorders>
              <w:bottom w:val="single" w:sz="4" w:space="0" w:color="auto"/>
            </w:tcBorders>
            <w:shd w:val="clear" w:color="auto" w:fill="D9D9D9"/>
          </w:tcPr>
          <w:p w14:paraId="05A0B6EF"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196B39D"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7537C6" w14:textId="77777777" w:rsidR="004E6404" w:rsidRPr="008C2BDC" w:rsidRDefault="004E6404" w:rsidP="004E6404">
            <w:pPr>
              <w:pStyle w:val="TAL"/>
              <w:keepNext w:val="0"/>
              <w:keepLines w:val="0"/>
              <w:rPr>
                <w:rFonts w:cs="Arial"/>
                <w:sz w:val="16"/>
                <w:szCs w:val="16"/>
              </w:rPr>
            </w:pPr>
          </w:p>
        </w:tc>
      </w:tr>
      <w:tr w:rsidR="004E6404" w:rsidRPr="008C2BDC" w14:paraId="2EF1B3F9" w14:textId="77777777" w:rsidTr="00F97D3F">
        <w:trPr>
          <w:gridAfter w:val="3"/>
          <w:wAfter w:w="214" w:type="dxa"/>
          <w:jc w:val="center"/>
        </w:trPr>
        <w:tc>
          <w:tcPr>
            <w:tcW w:w="1062" w:type="dxa"/>
            <w:gridSpan w:val="2"/>
            <w:tcBorders>
              <w:bottom w:val="single" w:sz="4" w:space="0" w:color="auto"/>
            </w:tcBorders>
            <w:shd w:val="clear" w:color="auto" w:fill="auto"/>
          </w:tcPr>
          <w:p w14:paraId="683DF971"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8.2.2.6.1</w:t>
            </w:r>
          </w:p>
        </w:tc>
        <w:tc>
          <w:tcPr>
            <w:tcW w:w="3473" w:type="dxa"/>
            <w:gridSpan w:val="3"/>
            <w:tcBorders>
              <w:bottom w:val="single" w:sz="4" w:space="0" w:color="auto"/>
            </w:tcBorders>
            <w:shd w:val="clear" w:color="auto" w:fill="auto"/>
          </w:tcPr>
          <w:p w14:paraId="2C975CFD"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45D70FD4"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6687218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691D9533"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7E0862E6" w14:textId="77777777" w:rsidTr="00F97D3F">
        <w:trPr>
          <w:gridAfter w:val="3"/>
          <w:wAfter w:w="214" w:type="dxa"/>
          <w:jc w:val="center"/>
        </w:trPr>
        <w:tc>
          <w:tcPr>
            <w:tcW w:w="1062" w:type="dxa"/>
            <w:gridSpan w:val="2"/>
            <w:tcBorders>
              <w:bottom w:val="single" w:sz="4" w:space="0" w:color="auto"/>
            </w:tcBorders>
            <w:shd w:val="clear" w:color="auto" w:fill="D9D9D9"/>
          </w:tcPr>
          <w:p w14:paraId="09922742"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8.2.2.7</w:t>
            </w:r>
          </w:p>
        </w:tc>
        <w:tc>
          <w:tcPr>
            <w:tcW w:w="3473" w:type="dxa"/>
            <w:gridSpan w:val="3"/>
            <w:tcBorders>
              <w:bottom w:val="single" w:sz="4" w:space="0" w:color="auto"/>
            </w:tcBorders>
            <w:shd w:val="clear" w:color="auto" w:fill="D9D9D9"/>
          </w:tcPr>
          <w:p w14:paraId="46F8D39C" w14:textId="77777777" w:rsidR="004E6404" w:rsidRPr="008C2BDC" w:rsidRDefault="004E6404" w:rsidP="004E6404">
            <w:pPr>
              <w:pStyle w:val="TAL"/>
              <w:keepNext w:val="0"/>
              <w:keepLines w:val="0"/>
              <w:rPr>
                <w:rFonts w:cs="Arial"/>
                <w:b/>
                <w:sz w:val="16"/>
                <w:szCs w:val="16"/>
              </w:rPr>
            </w:pPr>
            <w:r w:rsidRPr="008C2BDC">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52DAF032"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43D96EA"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39D3664D" w14:textId="77777777" w:rsidR="004E6404" w:rsidRPr="008C2BDC" w:rsidRDefault="004E6404" w:rsidP="004E6404">
            <w:pPr>
              <w:pStyle w:val="TAL"/>
              <w:keepNext w:val="0"/>
              <w:keepLines w:val="0"/>
              <w:rPr>
                <w:rFonts w:cs="Arial"/>
                <w:sz w:val="16"/>
                <w:szCs w:val="16"/>
              </w:rPr>
            </w:pPr>
          </w:p>
        </w:tc>
      </w:tr>
      <w:tr w:rsidR="004E6404" w:rsidRPr="008C2BDC" w14:paraId="11AE9E31" w14:textId="77777777" w:rsidTr="00F97D3F">
        <w:trPr>
          <w:gridAfter w:val="3"/>
          <w:wAfter w:w="214" w:type="dxa"/>
          <w:jc w:val="center"/>
        </w:trPr>
        <w:tc>
          <w:tcPr>
            <w:tcW w:w="1062" w:type="dxa"/>
            <w:gridSpan w:val="2"/>
            <w:tcBorders>
              <w:bottom w:val="single" w:sz="4" w:space="0" w:color="auto"/>
            </w:tcBorders>
            <w:shd w:val="clear" w:color="auto" w:fill="auto"/>
          </w:tcPr>
          <w:p w14:paraId="22C703F9"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8.2.2.7.1</w:t>
            </w:r>
          </w:p>
        </w:tc>
        <w:tc>
          <w:tcPr>
            <w:tcW w:w="3473" w:type="dxa"/>
            <w:gridSpan w:val="3"/>
            <w:tcBorders>
              <w:bottom w:val="single" w:sz="4" w:space="0" w:color="auto"/>
            </w:tcBorders>
            <w:shd w:val="clear" w:color="auto" w:fill="auto"/>
          </w:tcPr>
          <w:p w14:paraId="47F02905"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63627C2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442E8F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25F06064"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6B98E14B" w14:textId="77777777" w:rsidTr="00F97D3F">
        <w:trPr>
          <w:gridAfter w:val="3"/>
          <w:wAfter w:w="214" w:type="dxa"/>
          <w:jc w:val="center"/>
        </w:trPr>
        <w:tc>
          <w:tcPr>
            <w:tcW w:w="1062" w:type="dxa"/>
            <w:gridSpan w:val="2"/>
            <w:tcBorders>
              <w:bottom w:val="single" w:sz="4" w:space="0" w:color="auto"/>
            </w:tcBorders>
            <w:shd w:val="clear" w:color="auto" w:fill="auto"/>
          </w:tcPr>
          <w:p w14:paraId="72F78AAD" w14:textId="77777777" w:rsidR="004E6404" w:rsidRPr="008C2BDC" w:rsidRDefault="004E6404" w:rsidP="004E6404">
            <w:pPr>
              <w:pStyle w:val="TAL"/>
              <w:keepNext w:val="0"/>
              <w:keepLines w:val="0"/>
              <w:rPr>
                <w:rFonts w:cs="Arial"/>
                <w:bCs/>
                <w:sz w:val="16"/>
                <w:szCs w:val="16"/>
              </w:rPr>
            </w:pPr>
            <w:r w:rsidRPr="008C2BDC">
              <w:rPr>
                <w:rFonts w:cs="Arial"/>
                <w:bCs/>
                <w:sz w:val="16"/>
                <w:szCs w:val="16"/>
              </w:rPr>
              <w:t>8.2.2.7.2</w:t>
            </w:r>
          </w:p>
        </w:tc>
        <w:tc>
          <w:tcPr>
            <w:tcW w:w="3473" w:type="dxa"/>
            <w:gridSpan w:val="3"/>
            <w:tcBorders>
              <w:bottom w:val="single" w:sz="4" w:space="0" w:color="auto"/>
            </w:tcBorders>
            <w:shd w:val="clear" w:color="auto" w:fill="auto"/>
          </w:tcPr>
          <w:p w14:paraId="1D8FF6A0"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36F521A1"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7517FE9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C80</w:t>
            </w:r>
          </w:p>
        </w:tc>
        <w:tc>
          <w:tcPr>
            <w:tcW w:w="3560" w:type="dxa"/>
            <w:gridSpan w:val="4"/>
            <w:tcBorders>
              <w:bottom w:val="single" w:sz="4" w:space="0" w:color="auto"/>
            </w:tcBorders>
            <w:shd w:val="clear" w:color="auto" w:fill="auto"/>
          </w:tcPr>
          <w:p w14:paraId="348EF6A5"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p>
        </w:tc>
      </w:tr>
      <w:tr w:rsidR="004E6404" w:rsidRPr="008C2BDC" w14:paraId="3689B189" w14:textId="77777777" w:rsidTr="00F97D3F">
        <w:trPr>
          <w:gridAfter w:val="3"/>
          <w:wAfter w:w="214" w:type="dxa"/>
          <w:jc w:val="center"/>
        </w:trPr>
        <w:tc>
          <w:tcPr>
            <w:tcW w:w="1062" w:type="dxa"/>
            <w:gridSpan w:val="2"/>
            <w:tcBorders>
              <w:bottom w:val="single" w:sz="4" w:space="0" w:color="auto"/>
            </w:tcBorders>
            <w:shd w:val="clear" w:color="auto" w:fill="auto"/>
          </w:tcPr>
          <w:p w14:paraId="6307F3C7" w14:textId="77777777" w:rsidR="004E6404" w:rsidRPr="008C2BDC" w:rsidRDefault="004E6404" w:rsidP="004E6404">
            <w:pPr>
              <w:pStyle w:val="TAL"/>
              <w:keepNext w:val="0"/>
              <w:keepLines w:val="0"/>
              <w:rPr>
                <w:rFonts w:cs="Arial"/>
                <w:bCs/>
                <w:sz w:val="16"/>
                <w:szCs w:val="16"/>
              </w:rPr>
            </w:pPr>
            <w:r w:rsidRPr="008C2BDC">
              <w:rPr>
                <w:rFonts w:cs="Arial" w:hint="eastAsia"/>
                <w:bCs/>
                <w:sz w:val="16"/>
                <w:szCs w:val="16"/>
                <w:lang w:eastAsia="zh-CN"/>
              </w:rPr>
              <w:t>8.2.2.7.3</w:t>
            </w:r>
          </w:p>
        </w:tc>
        <w:tc>
          <w:tcPr>
            <w:tcW w:w="3473" w:type="dxa"/>
            <w:gridSpan w:val="3"/>
            <w:tcBorders>
              <w:bottom w:val="single" w:sz="4" w:space="0" w:color="auto"/>
            </w:tcBorders>
            <w:shd w:val="clear" w:color="auto" w:fill="auto"/>
          </w:tcPr>
          <w:p w14:paraId="43200B1C"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3F5707A4" w14:textId="77777777" w:rsidR="004E6404" w:rsidRPr="008C2BDC" w:rsidRDefault="004E6404" w:rsidP="004E6404">
            <w:pPr>
              <w:pStyle w:val="TAL"/>
              <w:keepNext w:val="0"/>
              <w:keepLines w:val="0"/>
              <w:jc w:val="center"/>
              <w:rPr>
                <w:rFonts w:cs="Arial"/>
                <w:sz w:val="16"/>
                <w:szCs w:val="16"/>
              </w:rPr>
            </w:pPr>
            <w:r w:rsidRPr="008C2BDC">
              <w:rPr>
                <w:bCs/>
                <w:sz w:val="16"/>
                <w:szCs w:val="16"/>
              </w:rPr>
              <w:t>Rel-15</w:t>
            </w:r>
          </w:p>
        </w:tc>
        <w:tc>
          <w:tcPr>
            <w:tcW w:w="1161" w:type="dxa"/>
            <w:gridSpan w:val="4"/>
            <w:tcBorders>
              <w:bottom w:val="single" w:sz="4" w:space="0" w:color="auto"/>
            </w:tcBorders>
            <w:shd w:val="clear" w:color="auto" w:fill="auto"/>
          </w:tcPr>
          <w:p w14:paraId="08CCE996" w14:textId="77777777" w:rsidR="004E6404" w:rsidRPr="008C2BDC" w:rsidRDefault="004E6404" w:rsidP="004E6404">
            <w:pPr>
              <w:pStyle w:val="TAL"/>
              <w:keepNext w:val="0"/>
              <w:keepLines w:val="0"/>
              <w:jc w:val="center"/>
              <w:rPr>
                <w:rFonts w:cs="Arial"/>
                <w:sz w:val="16"/>
                <w:szCs w:val="16"/>
              </w:rPr>
            </w:pPr>
            <w:r w:rsidRPr="008C2BDC">
              <w:rPr>
                <w:bCs/>
                <w:sz w:val="16"/>
                <w:szCs w:val="16"/>
                <w:lang w:eastAsia="zh-CN"/>
              </w:rPr>
              <w:t>C160</w:t>
            </w:r>
          </w:p>
        </w:tc>
        <w:tc>
          <w:tcPr>
            <w:tcW w:w="3560" w:type="dxa"/>
            <w:gridSpan w:val="4"/>
            <w:tcBorders>
              <w:bottom w:val="single" w:sz="4" w:space="0" w:color="auto"/>
            </w:tcBorders>
            <w:shd w:val="clear" w:color="auto" w:fill="auto"/>
          </w:tcPr>
          <w:p w14:paraId="3829CC26" w14:textId="77777777" w:rsidR="004E6404" w:rsidRPr="008C2BDC" w:rsidRDefault="004E6404" w:rsidP="004E6404">
            <w:pPr>
              <w:pStyle w:val="TAL"/>
              <w:keepNext w:val="0"/>
              <w:keepLines w:val="0"/>
              <w:rPr>
                <w:rFonts w:cs="Arial"/>
                <w:sz w:val="16"/>
                <w:szCs w:val="16"/>
              </w:rPr>
            </w:pPr>
            <w:r w:rsidRPr="008C2BDC">
              <w:rPr>
                <w:bCs/>
                <w:sz w:val="16"/>
                <w:szCs w:val="16"/>
              </w:rPr>
              <w:t>UEs supporting NE-DC</w:t>
            </w:r>
          </w:p>
        </w:tc>
      </w:tr>
      <w:tr w:rsidR="004E6404" w:rsidRPr="008C2BDC" w14:paraId="62E68BBF" w14:textId="77777777" w:rsidTr="00F97D3F">
        <w:trPr>
          <w:gridAfter w:val="3"/>
          <w:wAfter w:w="214" w:type="dxa"/>
          <w:jc w:val="center"/>
        </w:trPr>
        <w:tc>
          <w:tcPr>
            <w:tcW w:w="1062" w:type="dxa"/>
            <w:gridSpan w:val="2"/>
            <w:tcBorders>
              <w:bottom w:val="single" w:sz="4" w:space="0" w:color="auto"/>
            </w:tcBorders>
            <w:shd w:val="clear" w:color="auto" w:fill="D9D9D9"/>
          </w:tcPr>
          <w:p w14:paraId="5B6CA58A"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8.2.2.8</w:t>
            </w:r>
          </w:p>
        </w:tc>
        <w:tc>
          <w:tcPr>
            <w:tcW w:w="3473" w:type="dxa"/>
            <w:gridSpan w:val="3"/>
            <w:tcBorders>
              <w:bottom w:val="single" w:sz="4" w:space="0" w:color="auto"/>
            </w:tcBorders>
            <w:shd w:val="clear" w:color="auto" w:fill="D9D9D9"/>
          </w:tcPr>
          <w:p w14:paraId="721797FD" w14:textId="77777777" w:rsidR="004E6404" w:rsidRPr="008C2BDC" w:rsidRDefault="004E6404" w:rsidP="004E6404">
            <w:pPr>
              <w:pStyle w:val="TAL"/>
              <w:keepNext w:val="0"/>
              <w:keepLines w:val="0"/>
              <w:rPr>
                <w:rFonts w:cs="Arial"/>
                <w:b/>
                <w:sz w:val="16"/>
                <w:szCs w:val="16"/>
              </w:rPr>
            </w:pPr>
            <w:r w:rsidRPr="008C2BDC">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E2EC497" w14:textId="77777777" w:rsidR="004E6404" w:rsidRPr="008C2BDC" w:rsidRDefault="004E6404" w:rsidP="004E6404">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3389C1D"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1DC9D469" w14:textId="77777777" w:rsidR="004E6404" w:rsidRPr="008C2BDC" w:rsidRDefault="004E6404" w:rsidP="004E6404">
            <w:pPr>
              <w:pStyle w:val="TAL"/>
              <w:keepNext w:val="0"/>
              <w:keepLines w:val="0"/>
              <w:rPr>
                <w:rFonts w:cs="Arial"/>
                <w:b/>
                <w:sz w:val="16"/>
                <w:szCs w:val="16"/>
              </w:rPr>
            </w:pPr>
          </w:p>
        </w:tc>
      </w:tr>
      <w:tr w:rsidR="004E6404" w:rsidRPr="008C2BDC" w14:paraId="27FA3483" w14:textId="77777777" w:rsidTr="00F97D3F">
        <w:trPr>
          <w:gridAfter w:val="3"/>
          <w:wAfter w:w="214" w:type="dxa"/>
          <w:jc w:val="center"/>
        </w:trPr>
        <w:tc>
          <w:tcPr>
            <w:tcW w:w="1062" w:type="dxa"/>
            <w:gridSpan w:val="2"/>
            <w:tcBorders>
              <w:bottom w:val="single" w:sz="4" w:space="0" w:color="auto"/>
            </w:tcBorders>
            <w:shd w:val="clear" w:color="auto" w:fill="auto"/>
          </w:tcPr>
          <w:p w14:paraId="418C02CA" w14:textId="77777777" w:rsidR="004E6404" w:rsidRPr="008C2BDC" w:rsidRDefault="004E6404" w:rsidP="004E6404">
            <w:pPr>
              <w:pStyle w:val="TAL"/>
              <w:keepNext w:val="0"/>
              <w:keepLines w:val="0"/>
              <w:rPr>
                <w:rFonts w:cs="Arial"/>
                <w:bCs/>
                <w:sz w:val="16"/>
                <w:szCs w:val="16"/>
              </w:rPr>
            </w:pPr>
            <w:r w:rsidRPr="008C2BDC">
              <w:rPr>
                <w:rFonts w:cs="Arial"/>
                <w:sz w:val="16"/>
                <w:szCs w:val="16"/>
              </w:rPr>
              <w:t>8.2.2.8.1</w:t>
            </w:r>
          </w:p>
        </w:tc>
        <w:tc>
          <w:tcPr>
            <w:tcW w:w="3473" w:type="dxa"/>
            <w:gridSpan w:val="3"/>
            <w:tcBorders>
              <w:bottom w:val="single" w:sz="4" w:space="0" w:color="auto"/>
            </w:tcBorders>
            <w:shd w:val="clear" w:color="auto" w:fill="auto"/>
          </w:tcPr>
          <w:p w14:paraId="3353E882"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50B96F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18AC915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2F4FEB14"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76FE4B56" w14:textId="77777777" w:rsidTr="00F97D3F">
        <w:trPr>
          <w:gridAfter w:val="3"/>
          <w:wAfter w:w="214" w:type="dxa"/>
          <w:jc w:val="center"/>
        </w:trPr>
        <w:tc>
          <w:tcPr>
            <w:tcW w:w="1062" w:type="dxa"/>
            <w:gridSpan w:val="2"/>
            <w:tcBorders>
              <w:bottom w:val="single" w:sz="4" w:space="0" w:color="auto"/>
            </w:tcBorders>
            <w:shd w:val="clear" w:color="auto" w:fill="auto"/>
          </w:tcPr>
          <w:p w14:paraId="44BD3BB0" w14:textId="77777777" w:rsidR="004E6404" w:rsidRPr="008C2BDC" w:rsidRDefault="004E6404" w:rsidP="004E6404">
            <w:pPr>
              <w:pStyle w:val="TAL"/>
              <w:keepNext w:val="0"/>
              <w:keepLines w:val="0"/>
              <w:rPr>
                <w:rFonts w:cs="Arial"/>
                <w:sz w:val="16"/>
                <w:szCs w:val="16"/>
              </w:rPr>
            </w:pPr>
            <w:r w:rsidRPr="008C2BDC">
              <w:rPr>
                <w:rFonts w:cs="Arial"/>
                <w:sz w:val="16"/>
                <w:szCs w:val="16"/>
              </w:rPr>
              <w:t>8.2.2.8.2</w:t>
            </w:r>
          </w:p>
        </w:tc>
        <w:tc>
          <w:tcPr>
            <w:tcW w:w="3473" w:type="dxa"/>
            <w:gridSpan w:val="3"/>
            <w:tcBorders>
              <w:bottom w:val="single" w:sz="4" w:space="0" w:color="auto"/>
            </w:tcBorders>
            <w:shd w:val="clear" w:color="auto" w:fill="auto"/>
          </w:tcPr>
          <w:p w14:paraId="2AA7AE53"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DD76264"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4AE6980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C80</w:t>
            </w:r>
          </w:p>
        </w:tc>
        <w:tc>
          <w:tcPr>
            <w:tcW w:w="3560" w:type="dxa"/>
            <w:gridSpan w:val="4"/>
            <w:tcBorders>
              <w:bottom w:val="single" w:sz="4" w:space="0" w:color="auto"/>
            </w:tcBorders>
            <w:shd w:val="clear" w:color="auto" w:fill="auto"/>
          </w:tcPr>
          <w:p w14:paraId="0B632E92"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p>
        </w:tc>
      </w:tr>
      <w:tr w:rsidR="004E6404" w:rsidRPr="008C2BDC" w14:paraId="1E4CA835" w14:textId="77777777" w:rsidTr="00F97D3F">
        <w:trPr>
          <w:gridAfter w:val="3"/>
          <w:wAfter w:w="214" w:type="dxa"/>
          <w:jc w:val="center"/>
        </w:trPr>
        <w:tc>
          <w:tcPr>
            <w:tcW w:w="1062" w:type="dxa"/>
            <w:gridSpan w:val="2"/>
            <w:tcBorders>
              <w:bottom w:val="single" w:sz="4" w:space="0" w:color="auto"/>
            </w:tcBorders>
            <w:shd w:val="clear" w:color="auto" w:fill="auto"/>
          </w:tcPr>
          <w:p w14:paraId="149D1A35" w14:textId="77777777" w:rsidR="004E6404" w:rsidRPr="008C2BDC" w:rsidRDefault="004E6404" w:rsidP="004E6404">
            <w:pPr>
              <w:pStyle w:val="TAL"/>
              <w:keepNext w:val="0"/>
              <w:keepLines w:val="0"/>
              <w:rPr>
                <w:rFonts w:cs="Arial"/>
                <w:sz w:val="16"/>
                <w:szCs w:val="16"/>
              </w:rPr>
            </w:pPr>
            <w:r w:rsidRPr="008C2BDC">
              <w:rPr>
                <w:rFonts w:cs="Arial"/>
                <w:sz w:val="16"/>
                <w:szCs w:val="16"/>
              </w:rPr>
              <w:t>8.2.2.8.3</w:t>
            </w:r>
          </w:p>
        </w:tc>
        <w:tc>
          <w:tcPr>
            <w:tcW w:w="3473" w:type="dxa"/>
            <w:gridSpan w:val="3"/>
            <w:tcBorders>
              <w:bottom w:val="single" w:sz="4" w:space="0" w:color="auto"/>
            </w:tcBorders>
            <w:shd w:val="clear" w:color="auto" w:fill="auto"/>
          </w:tcPr>
          <w:p w14:paraId="6A030F62"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2722248" w14:textId="77777777" w:rsidR="004E6404" w:rsidRPr="008C2BDC" w:rsidRDefault="004E6404" w:rsidP="004E6404">
            <w:pPr>
              <w:pStyle w:val="TAL"/>
              <w:keepNext w:val="0"/>
              <w:keepLines w:val="0"/>
              <w:jc w:val="center"/>
              <w:rPr>
                <w:rFonts w:cs="Arial"/>
                <w:sz w:val="16"/>
                <w:szCs w:val="16"/>
              </w:rPr>
            </w:pPr>
            <w:r w:rsidRPr="008C2BDC">
              <w:rPr>
                <w:bCs/>
                <w:sz w:val="16"/>
                <w:szCs w:val="16"/>
              </w:rPr>
              <w:t>Rel-15</w:t>
            </w:r>
          </w:p>
        </w:tc>
        <w:tc>
          <w:tcPr>
            <w:tcW w:w="1161" w:type="dxa"/>
            <w:gridSpan w:val="4"/>
            <w:tcBorders>
              <w:bottom w:val="single" w:sz="4" w:space="0" w:color="auto"/>
            </w:tcBorders>
            <w:shd w:val="clear" w:color="auto" w:fill="auto"/>
          </w:tcPr>
          <w:p w14:paraId="3F99EB6A" w14:textId="77777777" w:rsidR="004E6404" w:rsidRPr="008C2BDC" w:rsidRDefault="004E6404" w:rsidP="004E6404">
            <w:pPr>
              <w:pStyle w:val="TAL"/>
              <w:keepNext w:val="0"/>
              <w:keepLines w:val="0"/>
              <w:jc w:val="center"/>
              <w:rPr>
                <w:rFonts w:cs="Arial"/>
                <w:sz w:val="16"/>
                <w:szCs w:val="16"/>
              </w:rPr>
            </w:pPr>
            <w:r w:rsidRPr="008C2BDC">
              <w:rPr>
                <w:bCs/>
                <w:sz w:val="16"/>
                <w:szCs w:val="16"/>
                <w:lang w:eastAsia="zh-CN"/>
              </w:rPr>
              <w:t>C160</w:t>
            </w:r>
          </w:p>
        </w:tc>
        <w:tc>
          <w:tcPr>
            <w:tcW w:w="3560" w:type="dxa"/>
            <w:gridSpan w:val="4"/>
            <w:tcBorders>
              <w:bottom w:val="single" w:sz="4" w:space="0" w:color="auto"/>
            </w:tcBorders>
            <w:shd w:val="clear" w:color="auto" w:fill="auto"/>
          </w:tcPr>
          <w:p w14:paraId="0EE91162" w14:textId="77777777" w:rsidR="004E6404" w:rsidRPr="008C2BDC" w:rsidRDefault="004E6404" w:rsidP="004E6404">
            <w:pPr>
              <w:pStyle w:val="TAL"/>
              <w:keepNext w:val="0"/>
              <w:keepLines w:val="0"/>
              <w:rPr>
                <w:rFonts w:cs="Arial"/>
                <w:sz w:val="16"/>
                <w:szCs w:val="16"/>
              </w:rPr>
            </w:pPr>
            <w:r w:rsidRPr="008C2BDC">
              <w:rPr>
                <w:bCs/>
                <w:sz w:val="16"/>
                <w:szCs w:val="16"/>
              </w:rPr>
              <w:t>UEs supporting NE-DC</w:t>
            </w:r>
          </w:p>
        </w:tc>
      </w:tr>
      <w:tr w:rsidR="004E6404" w:rsidRPr="008C2BDC" w14:paraId="74275C35" w14:textId="77777777" w:rsidTr="00F97D3F">
        <w:trPr>
          <w:gridAfter w:val="3"/>
          <w:wAfter w:w="214" w:type="dxa"/>
          <w:jc w:val="center"/>
        </w:trPr>
        <w:tc>
          <w:tcPr>
            <w:tcW w:w="1062" w:type="dxa"/>
            <w:gridSpan w:val="2"/>
            <w:tcBorders>
              <w:bottom w:val="single" w:sz="4" w:space="0" w:color="auto"/>
            </w:tcBorders>
            <w:shd w:val="clear" w:color="auto" w:fill="D9D9D9"/>
          </w:tcPr>
          <w:p w14:paraId="7DDDB74B" w14:textId="77777777" w:rsidR="004E6404" w:rsidRPr="008C2BDC" w:rsidRDefault="004E6404" w:rsidP="004E6404">
            <w:pPr>
              <w:pStyle w:val="TAL"/>
              <w:keepNext w:val="0"/>
              <w:keepLines w:val="0"/>
              <w:rPr>
                <w:rFonts w:cs="Arial"/>
                <w:b/>
                <w:sz w:val="16"/>
                <w:szCs w:val="16"/>
              </w:rPr>
            </w:pPr>
            <w:r w:rsidRPr="008C2BDC">
              <w:rPr>
                <w:rFonts w:cs="Arial"/>
                <w:b/>
                <w:sz w:val="16"/>
                <w:szCs w:val="16"/>
              </w:rPr>
              <w:t>8.2.2.9</w:t>
            </w:r>
          </w:p>
        </w:tc>
        <w:tc>
          <w:tcPr>
            <w:tcW w:w="3473" w:type="dxa"/>
            <w:gridSpan w:val="3"/>
            <w:tcBorders>
              <w:bottom w:val="single" w:sz="4" w:space="0" w:color="auto"/>
            </w:tcBorders>
            <w:shd w:val="clear" w:color="auto" w:fill="D9D9D9"/>
          </w:tcPr>
          <w:p w14:paraId="3DCDA15F" w14:textId="77777777" w:rsidR="004E6404" w:rsidRPr="008C2BDC" w:rsidRDefault="004E6404" w:rsidP="004E6404">
            <w:pPr>
              <w:pStyle w:val="TAL"/>
              <w:keepNext w:val="0"/>
              <w:keepLines w:val="0"/>
              <w:rPr>
                <w:rFonts w:cs="Arial"/>
                <w:b/>
                <w:sz w:val="16"/>
                <w:szCs w:val="16"/>
              </w:rPr>
            </w:pPr>
            <w:r w:rsidRPr="008C2BDC">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B48D5C"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D9FBFB6"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48A9949" w14:textId="77777777" w:rsidR="004E6404" w:rsidRPr="008C2BDC" w:rsidRDefault="004E6404" w:rsidP="004E6404">
            <w:pPr>
              <w:pStyle w:val="TAL"/>
              <w:keepNext w:val="0"/>
              <w:keepLines w:val="0"/>
              <w:rPr>
                <w:rFonts w:cs="Arial"/>
                <w:sz w:val="16"/>
                <w:szCs w:val="16"/>
              </w:rPr>
            </w:pPr>
          </w:p>
        </w:tc>
      </w:tr>
      <w:tr w:rsidR="004E6404" w:rsidRPr="008C2BDC" w14:paraId="071765AD" w14:textId="77777777" w:rsidTr="00F97D3F">
        <w:trPr>
          <w:gridAfter w:val="3"/>
          <w:wAfter w:w="214" w:type="dxa"/>
          <w:jc w:val="center"/>
        </w:trPr>
        <w:tc>
          <w:tcPr>
            <w:tcW w:w="1062" w:type="dxa"/>
            <w:gridSpan w:val="2"/>
            <w:tcBorders>
              <w:bottom w:val="single" w:sz="4" w:space="0" w:color="auto"/>
            </w:tcBorders>
            <w:shd w:val="clear" w:color="auto" w:fill="auto"/>
          </w:tcPr>
          <w:p w14:paraId="25096387" w14:textId="77777777" w:rsidR="004E6404" w:rsidRPr="008C2BDC" w:rsidRDefault="004E6404" w:rsidP="004E6404">
            <w:pPr>
              <w:pStyle w:val="TAL"/>
              <w:keepNext w:val="0"/>
              <w:keepLines w:val="0"/>
              <w:rPr>
                <w:rFonts w:cs="Arial"/>
                <w:bCs/>
                <w:sz w:val="16"/>
                <w:szCs w:val="16"/>
              </w:rPr>
            </w:pPr>
            <w:r w:rsidRPr="008C2BDC">
              <w:rPr>
                <w:rFonts w:cs="Arial"/>
                <w:sz w:val="16"/>
                <w:szCs w:val="16"/>
              </w:rPr>
              <w:t>8.2.2.9.1</w:t>
            </w:r>
          </w:p>
        </w:tc>
        <w:tc>
          <w:tcPr>
            <w:tcW w:w="3473" w:type="dxa"/>
            <w:gridSpan w:val="3"/>
            <w:tcBorders>
              <w:bottom w:val="single" w:sz="4" w:space="0" w:color="auto"/>
            </w:tcBorders>
            <w:shd w:val="clear" w:color="auto" w:fill="auto"/>
          </w:tcPr>
          <w:p w14:paraId="743BF8B3"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3BC0CFE2"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6EF3D775"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bottom w:val="single" w:sz="4" w:space="0" w:color="auto"/>
            </w:tcBorders>
            <w:shd w:val="clear" w:color="auto" w:fill="auto"/>
          </w:tcPr>
          <w:p w14:paraId="1B9D92DA"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1845FADE" w14:textId="77777777" w:rsidTr="00F97D3F">
        <w:trPr>
          <w:gridAfter w:val="3"/>
          <w:wAfter w:w="214" w:type="dxa"/>
          <w:jc w:val="center"/>
        </w:trPr>
        <w:tc>
          <w:tcPr>
            <w:tcW w:w="1062" w:type="dxa"/>
            <w:gridSpan w:val="2"/>
            <w:tcBorders>
              <w:bottom w:val="single" w:sz="4" w:space="0" w:color="auto"/>
            </w:tcBorders>
            <w:shd w:val="clear" w:color="auto" w:fill="auto"/>
          </w:tcPr>
          <w:p w14:paraId="27A46555" w14:textId="77777777" w:rsidR="004E6404" w:rsidRPr="008C2BDC" w:rsidRDefault="004E6404" w:rsidP="004E6404">
            <w:pPr>
              <w:pStyle w:val="TAL"/>
              <w:keepNext w:val="0"/>
              <w:keepLines w:val="0"/>
              <w:rPr>
                <w:rFonts w:cs="Arial"/>
                <w:sz w:val="16"/>
                <w:szCs w:val="16"/>
              </w:rPr>
            </w:pPr>
            <w:r w:rsidRPr="008C2BDC">
              <w:rPr>
                <w:rFonts w:cs="Arial"/>
                <w:sz w:val="16"/>
                <w:szCs w:val="16"/>
              </w:rPr>
              <w:t>8.2.2.9.2</w:t>
            </w:r>
          </w:p>
        </w:tc>
        <w:tc>
          <w:tcPr>
            <w:tcW w:w="3473" w:type="dxa"/>
            <w:gridSpan w:val="3"/>
            <w:tcBorders>
              <w:bottom w:val="single" w:sz="4" w:space="0" w:color="auto"/>
            </w:tcBorders>
            <w:shd w:val="clear" w:color="auto" w:fill="auto"/>
          </w:tcPr>
          <w:p w14:paraId="68D02C4B"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5401EDA"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Rel-15</w:t>
            </w:r>
          </w:p>
        </w:tc>
        <w:tc>
          <w:tcPr>
            <w:tcW w:w="1161" w:type="dxa"/>
            <w:gridSpan w:val="4"/>
            <w:tcBorders>
              <w:bottom w:val="single" w:sz="4" w:space="0" w:color="auto"/>
            </w:tcBorders>
            <w:shd w:val="clear" w:color="auto" w:fill="auto"/>
          </w:tcPr>
          <w:p w14:paraId="57EC505C"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C80</w:t>
            </w:r>
          </w:p>
        </w:tc>
        <w:tc>
          <w:tcPr>
            <w:tcW w:w="3560" w:type="dxa"/>
            <w:gridSpan w:val="4"/>
            <w:tcBorders>
              <w:bottom w:val="single" w:sz="4" w:space="0" w:color="auto"/>
            </w:tcBorders>
            <w:shd w:val="clear" w:color="auto" w:fill="auto"/>
          </w:tcPr>
          <w:p w14:paraId="1FD3B7FC"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p>
        </w:tc>
      </w:tr>
      <w:tr w:rsidR="004E6404" w:rsidRPr="008C2BDC" w14:paraId="1FFB1D0F" w14:textId="77777777" w:rsidTr="00F97D3F">
        <w:trPr>
          <w:gridAfter w:val="3"/>
          <w:wAfter w:w="214" w:type="dxa"/>
          <w:jc w:val="center"/>
        </w:trPr>
        <w:tc>
          <w:tcPr>
            <w:tcW w:w="1062" w:type="dxa"/>
            <w:gridSpan w:val="2"/>
            <w:tcBorders>
              <w:bottom w:val="single" w:sz="4" w:space="0" w:color="auto"/>
            </w:tcBorders>
            <w:shd w:val="clear" w:color="auto" w:fill="auto"/>
          </w:tcPr>
          <w:p w14:paraId="4FB5D297" w14:textId="77777777" w:rsidR="004E6404" w:rsidRPr="008C2BDC" w:rsidRDefault="004E6404" w:rsidP="004E6404">
            <w:pPr>
              <w:pStyle w:val="TAL"/>
              <w:keepNext w:val="0"/>
              <w:keepLines w:val="0"/>
              <w:rPr>
                <w:rFonts w:cs="Arial"/>
                <w:sz w:val="16"/>
                <w:szCs w:val="16"/>
              </w:rPr>
            </w:pPr>
            <w:r w:rsidRPr="008C2BDC">
              <w:rPr>
                <w:rFonts w:cs="Arial" w:hint="eastAsia"/>
                <w:sz w:val="16"/>
                <w:szCs w:val="16"/>
                <w:lang w:eastAsia="zh-CN"/>
              </w:rPr>
              <w:t>8.2.2.9.3</w:t>
            </w:r>
          </w:p>
        </w:tc>
        <w:tc>
          <w:tcPr>
            <w:tcW w:w="3473" w:type="dxa"/>
            <w:gridSpan w:val="3"/>
            <w:tcBorders>
              <w:bottom w:val="single" w:sz="4" w:space="0" w:color="auto"/>
            </w:tcBorders>
            <w:shd w:val="clear" w:color="auto" w:fill="auto"/>
          </w:tcPr>
          <w:p w14:paraId="0D5CD0B0" w14:textId="77777777" w:rsidR="004E6404" w:rsidRPr="008C2BDC" w:rsidRDefault="004E6404" w:rsidP="004E6404">
            <w:pPr>
              <w:pStyle w:val="TAL"/>
              <w:keepNext w:val="0"/>
              <w:keepLines w:val="0"/>
              <w:rPr>
                <w:rFonts w:cs="Arial"/>
                <w:sz w:val="16"/>
                <w:szCs w:val="16"/>
              </w:rPr>
            </w:pPr>
            <w:r w:rsidRPr="008C2BDC">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CBE9DA5" w14:textId="77777777" w:rsidR="004E6404" w:rsidRPr="008C2BDC" w:rsidRDefault="004E6404" w:rsidP="004E6404">
            <w:pPr>
              <w:pStyle w:val="TAL"/>
              <w:keepNext w:val="0"/>
              <w:keepLines w:val="0"/>
              <w:jc w:val="center"/>
              <w:rPr>
                <w:rFonts w:cs="Arial"/>
                <w:sz w:val="16"/>
                <w:szCs w:val="16"/>
              </w:rPr>
            </w:pPr>
            <w:r w:rsidRPr="008C2BDC">
              <w:rPr>
                <w:bCs/>
                <w:sz w:val="16"/>
                <w:szCs w:val="16"/>
              </w:rPr>
              <w:t>Rel-15</w:t>
            </w:r>
          </w:p>
        </w:tc>
        <w:tc>
          <w:tcPr>
            <w:tcW w:w="1161" w:type="dxa"/>
            <w:gridSpan w:val="4"/>
            <w:tcBorders>
              <w:bottom w:val="single" w:sz="4" w:space="0" w:color="auto"/>
            </w:tcBorders>
            <w:shd w:val="clear" w:color="auto" w:fill="auto"/>
          </w:tcPr>
          <w:p w14:paraId="77B29522" w14:textId="77777777" w:rsidR="004E6404" w:rsidRPr="008C2BDC" w:rsidRDefault="004E6404" w:rsidP="004E6404">
            <w:pPr>
              <w:pStyle w:val="TAL"/>
              <w:keepNext w:val="0"/>
              <w:keepLines w:val="0"/>
              <w:jc w:val="center"/>
              <w:rPr>
                <w:rFonts w:cs="Arial"/>
                <w:sz w:val="16"/>
                <w:szCs w:val="16"/>
              </w:rPr>
            </w:pPr>
            <w:r w:rsidRPr="008C2BDC">
              <w:rPr>
                <w:bCs/>
                <w:sz w:val="16"/>
                <w:szCs w:val="16"/>
                <w:lang w:eastAsia="zh-CN"/>
              </w:rPr>
              <w:t>C160</w:t>
            </w:r>
          </w:p>
        </w:tc>
        <w:tc>
          <w:tcPr>
            <w:tcW w:w="3560" w:type="dxa"/>
            <w:gridSpan w:val="4"/>
            <w:tcBorders>
              <w:bottom w:val="single" w:sz="4" w:space="0" w:color="auto"/>
            </w:tcBorders>
            <w:shd w:val="clear" w:color="auto" w:fill="auto"/>
          </w:tcPr>
          <w:p w14:paraId="19104386" w14:textId="77777777" w:rsidR="004E6404" w:rsidRPr="008C2BDC" w:rsidRDefault="004E6404" w:rsidP="004E6404">
            <w:pPr>
              <w:pStyle w:val="TAL"/>
              <w:keepNext w:val="0"/>
              <w:keepLines w:val="0"/>
              <w:rPr>
                <w:rFonts w:cs="Arial"/>
                <w:sz w:val="16"/>
                <w:szCs w:val="16"/>
              </w:rPr>
            </w:pPr>
            <w:r w:rsidRPr="008C2BDC">
              <w:rPr>
                <w:bCs/>
                <w:sz w:val="16"/>
                <w:szCs w:val="16"/>
              </w:rPr>
              <w:t>UEs supporting NE-DC</w:t>
            </w:r>
          </w:p>
        </w:tc>
      </w:tr>
      <w:tr w:rsidR="004E6404" w:rsidRPr="008C2BDC" w14:paraId="7178DF07" w14:textId="77777777" w:rsidTr="00F97D3F">
        <w:trPr>
          <w:gridAfter w:val="3"/>
          <w:wAfter w:w="214" w:type="dxa"/>
          <w:jc w:val="center"/>
        </w:trPr>
        <w:tc>
          <w:tcPr>
            <w:tcW w:w="1062" w:type="dxa"/>
            <w:gridSpan w:val="2"/>
            <w:tcBorders>
              <w:bottom w:val="single" w:sz="4" w:space="0" w:color="auto"/>
            </w:tcBorders>
            <w:shd w:val="clear" w:color="auto" w:fill="E7E6E6"/>
          </w:tcPr>
          <w:p w14:paraId="7F9696D2"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8.2.3</w:t>
            </w:r>
          </w:p>
        </w:tc>
        <w:tc>
          <w:tcPr>
            <w:tcW w:w="3473" w:type="dxa"/>
            <w:gridSpan w:val="3"/>
            <w:tcBorders>
              <w:bottom w:val="single" w:sz="4" w:space="0" w:color="auto"/>
            </w:tcBorders>
            <w:shd w:val="clear" w:color="auto" w:fill="E7E6E6"/>
          </w:tcPr>
          <w:p w14:paraId="4F24F657" w14:textId="77777777" w:rsidR="004E6404" w:rsidRPr="008C2BDC" w:rsidRDefault="004E6404" w:rsidP="004E6404">
            <w:pPr>
              <w:pStyle w:val="TAL"/>
              <w:keepNext w:val="0"/>
              <w:keepLines w:val="0"/>
              <w:rPr>
                <w:rFonts w:cs="Arial"/>
                <w:b/>
                <w:sz w:val="16"/>
                <w:szCs w:val="16"/>
              </w:rPr>
            </w:pPr>
            <w:r w:rsidRPr="008C2BDC">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580B51C7"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54D27E5"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C00458C" w14:textId="77777777" w:rsidR="004E6404" w:rsidRPr="008C2BDC" w:rsidRDefault="004E6404" w:rsidP="004E6404">
            <w:pPr>
              <w:pStyle w:val="TAL"/>
              <w:keepNext w:val="0"/>
              <w:keepLines w:val="0"/>
              <w:rPr>
                <w:rFonts w:cs="Arial"/>
                <w:sz w:val="16"/>
                <w:szCs w:val="16"/>
              </w:rPr>
            </w:pPr>
          </w:p>
        </w:tc>
      </w:tr>
      <w:tr w:rsidR="004E6404" w:rsidRPr="008C2BDC" w14:paraId="31ABF059" w14:textId="77777777" w:rsidTr="00F97D3F">
        <w:trPr>
          <w:gridAfter w:val="3"/>
          <w:wAfter w:w="214" w:type="dxa"/>
          <w:jc w:val="center"/>
        </w:trPr>
        <w:tc>
          <w:tcPr>
            <w:tcW w:w="1062" w:type="dxa"/>
            <w:gridSpan w:val="2"/>
            <w:tcBorders>
              <w:bottom w:val="single" w:sz="4" w:space="0" w:color="auto"/>
            </w:tcBorders>
            <w:shd w:val="clear" w:color="auto" w:fill="E7E6E6"/>
          </w:tcPr>
          <w:p w14:paraId="45110136"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8.2.3.1</w:t>
            </w:r>
          </w:p>
        </w:tc>
        <w:tc>
          <w:tcPr>
            <w:tcW w:w="3473" w:type="dxa"/>
            <w:gridSpan w:val="3"/>
            <w:tcBorders>
              <w:bottom w:val="single" w:sz="4" w:space="0" w:color="auto"/>
            </w:tcBorders>
            <w:shd w:val="clear" w:color="auto" w:fill="E7E6E6"/>
          </w:tcPr>
          <w:p w14:paraId="38683D39" w14:textId="77777777" w:rsidR="004E6404" w:rsidRPr="008C2BDC" w:rsidRDefault="004E6404" w:rsidP="004E6404">
            <w:pPr>
              <w:pStyle w:val="TAL"/>
              <w:keepNext w:val="0"/>
              <w:keepLines w:val="0"/>
              <w:rPr>
                <w:rFonts w:cs="Arial"/>
                <w:b/>
                <w:sz w:val="16"/>
                <w:szCs w:val="16"/>
              </w:rPr>
            </w:pPr>
            <w:r w:rsidRPr="008C2BDC">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2018DEC"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0AE64E2"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D611D40" w14:textId="77777777" w:rsidR="004E6404" w:rsidRPr="008C2BDC" w:rsidRDefault="004E6404" w:rsidP="004E6404">
            <w:pPr>
              <w:pStyle w:val="TAL"/>
              <w:keepNext w:val="0"/>
              <w:keepLines w:val="0"/>
              <w:rPr>
                <w:rFonts w:cs="Arial"/>
                <w:sz w:val="16"/>
                <w:szCs w:val="16"/>
              </w:rPr>
            </w:pPr>
          </w:p>
        </w:tc>
      </w:tr>
      <w:tr w:rsidR="004E6404" w:rsidRPr="008C2BDC" w14:paraId="023A906B" w14:textId="77777777" w:rsidTr="00F97D3F">
        <w:trPr>
          <w:gridAfter w:val="3"/>
          <w:wAfter w:w="214" w:type="dxa"/>
          <w:jc w:val="center"/>
        </w:trPr>
        <w:tc>
          <w:tcPr>
            <w:tcW w:w="1062" w:type="dxa"/>
            <w:gridSpan w:val="2"/>
            <w:tcBorders>
              <w:top w:val="single" w:sz="4" w:space="0" w:color="auto"/>
              <w:bottom w:val="single" w:sz="4" w:space="0" w:color="auto"/>
            </w:tcBorders>
            <w:shd w:val="clear" w:color="auto" w:fill="auto"/>
          </w:tcPr>
          <w:p w14:paraId="2C3066D7"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sz w:val="16"/>
                <w:szCs w:val="16"/>
              </w:rPr>
              <w:lastRenderedPageBreak/>
              <w:t>8.2.3.1.1</w:t>
            </w:r>
          </w:p>
        </w:tc>
        <w:tc>
          <w:tcPr>
            <w:tcW w:w="3473" w:type="dxa"/>
            <w:gridSpan w:val="3"/>
            <w:tcBorders>
              <w:top w:val="single" w:sz="4" w:space="0" w:color="auto"/>
              <w:bottom w:val="single" w:sz="4" w:space="0" w:color="auto"/>
            </w:tcBorders>
            <w:shd w:val="clear" w:color="auto" w:fill="auto"/>
          </w:tcPr>
          <w:p w14:paraId="57E61E25" w14:textId="77777777" w:rsidR="004E6404" w:rsidRPr="008C2BDC" w:rsidRDefault="004E6404" w:rsidP="004E6404">
            <w:pPr>
              <w:pStyle w:val="TAL"/>
              <w:keepNext w:val="0"/>
              <w:keepLines w:val="0"/>
              <w:rPr>
                <w:rFonts w:cs="Arial"/>
                <w:sz w:val="16"/>
                <w:szCs w:val="16"/>
              </w:rPr>
            </w:pPr>
            <w:r w:rsidRPr="008C2BDC">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321F5BB1"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0D5E81" w14:textId="77777777" w:rsidR="004E6404" w:rsidRPr="008C2BDC" w:rsidDel="00746051"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bottom w:val="single" w:sz="4" w:space="0" w:color="auto"/>
            </w:tcBorders>
            <w:shd w:val="clear" w:color="auto" w:fill="auto"/>
          </w:tcPr>
          <w:p w14:paraId="33EF6676"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08AEC80D" w14:textId="77777777" w:rsidTr="004E6404">
        <w:trPr>
          <w:gridAfter w:val="3"/>
          <w:wAfter w:w="214" w:type="dxa"/>
          <w:jc w:val="center"/>
          <w:ins w:id="1423" w:author="Suriyaa Muthusamy Muruganandan" w:date="2023-08-07T17:26:00Z"/>
        </w:trPr>
        <w:tc>
          <w:tcPr>
            <w:tcW w:w="1062" w:type="dxa"/>
            <w:gridSpan w:val="2"/>
            <w:tcBorders>
              <w:top w:val="single" w:sz="4" w:space="0" w:color="auto"/>
              <w:bottom w:val="single" w:sz="4" w:space="0" w:color="auto"/>
            </w:tcBorders>
            <w:shd w:val="clear" w:color="auto" w:fill="auto"/>
          </w:tcPr>
          <w:p w14:paraId="7F3DE5C1" w14:textId="6936D175" w:rsidR="004E6404" w:rsidRPr="008C2BDC" w:rsidRDefault="004E6404" w:rsidP="004E6404">
            <w:pPr>
              <w:keepNext/>
              <w:keepLines/>
              <w:spacing w:after="0"/>
              <w:rPr>
                <w:ins w:id="1424" w:author="Suriyaa Muthusamy Muruganandan" w:date="2023-08-07T17:26:00Z"/>
                <w:rFonts w:ascii="Arial" w:hAnsi="Arial" w:cs="Arial"/>
                <w:sz w:val="16"/>
                <w:szCs w:val="16"/>
              </w:rPr>
            </w:pPr>
            <w:ins w:id="1425" w:author="Suriyaa Muthusamy Muruganandan" w:date="2023-08-07T17:27:00Z">
              <w:r w:rsidRPr="008C2BDC">
                <w:rPr>
                  <w:rFonts w:ascii="Arial" w:hAnsi="Arial" w:cs="Arial"/>
                  <w:sz w:val="16"/>
                  <w:szCs w:val="16"/>
                </w:rPr>
                <w:t>8.2.3.1.2</w:t>
              </w:r>
            </w:ins>
          </w:p>
        </w:tc>
        <w:tc>
          <w:tcPr>
            <w:tcW w:w="3473" w:type="dxa"/>
            <w:gridSpan w:val="3"/>
            <w:tcBorders>
              <w:top w:val="single" w:sz="4" w:space="0" w:color="auto"/>
              <w:bottom w:val="single" w:sz="4" w:space="0" w:color="auto"/>
            </w:tcBorders>
            <w:shd w:val="clear" w:color="auto" w:fill="auto"/>
          </w:tcPr>
          <w:p w14:paraId="04A42676" w14:textId="770E7448" w:rsidR="004E6404" w:rsidRPr="008C2BDC" w:rsidRDefault="004E6404" w:rsidP="004E6404">
            <w:pPr>
              <w:pStyle w:val="TAL"/>
              <w:keepNext w:val="0"/>
              <w:keepLines w:val="0"/>
              <w:rPr>
                <w:ins w:id="1426" w:author="Suriyaa Muthusamy Muruganandan" w:date="2023-08-07T17:26:00Z"/>
                <w:rFonts w:cs="Arial"/>
                <w:sz w:val="16"/>
                <w:szCs w:val="16"/>
              </w:rPr>
            </w:pPr>
            <w:ins w:id="1427" w:author="Suriyaa Muthusamy Muruganandan" w:date="2023-08-07T17:27:00Z">
              <w:r w:rsidRPr="008C2BDC">
                <w:rPr>
                  <w:rFonts w:cs="Arial"/>
                  <w:sz w:val="16"/>
                  <w:szCs w:val="16"/>
                </w:rPr>
                <w:t>Measurement configuration control and reporting / Inter-RAT measurements / Event B1 / Measurement of NR cells / NE-DC</w:t>
              </w:r>
            </w:ins>
          </w:p>
        </w:tc>
        <w:tc>
          <w:tcPr>
            <w:tcW w:w="807" w:type="dxa"/>
            <w:gridSpan w:val="4"/>
            <w:tcBorders>
              <w:top w:val="single" w:sz="4" w:space="0" w:color="auto"/>
              <w:bottom w:val="single" w:sz="4" w:space="0" w:color="auto"/>
            </w:tcBorders>
            <w:shd w:val="clear" w:color="auto" w:fill="auto"/>
            <w:vAlign w:val="center"/>
          </w:tcPr>
          <w:p w14:paraId="28642E66" w14:textId="008FD4E3" w:rsidR="004E6404" w:rsidRPr="008C2BDC" w:rsidRDefault="004E6404" w:rsidP="004E6404">
            <w:pPr>
              <w:keepNext/>
              <w:keepLines/>
              <w:spacing w:after="0"/>
              <w:jc w:val="center"/>
              <w:rPr>
                <w:ins w:id="1428" w:author="Suriyaa Muthusamy Muruganandan" w:date="2023-08-07T17:26:00Z"/>
                <w:rFonts w:ascii="Arial" w:hAnsi="Arial" w:cs="Arial"/>
                <w:sz w:val="16"/>
                <w:szCs w:val="16"/>
                <w:lang w:eastAsia="zh-CN"/>
              </w:rPr>
            </w:pPr>
            <w:ins w:id="1429" w:author="Suriyaa Muthusamy Muruganandan" w:date="2023-08-07T17:27:00Z">
              <w:r w:rsidRPr="008C2BDC">
                <w:rPr>
                  <w:rFonts w:ascii="Arial" w:hAnsi="Arial" w:cs="Arial"/>
                  <w:sz w:val="16"/>
                  <w:szCs w:val="16"/>
                  <w:lang w:eastAsia="zh-CN"/>
                </w:rPr>
                <w:t>Rel-15</w:t>
              </w:r>
            </w:ins>
          </w:p>
        </w:tc>
        <w:tc>
          <w:tcPr>
            <w:tcW w:w="1161" w:type="dxa"/>
            <w:gridSpan w:val="4"/>
            <w:tcBorders>
              <w:top w:val="single" w:sz="4" w:space="0" w:color="auto"/>
              <w:bottom w:val="single" w:sz="4" w:space="0" w:color="auto"/>
            </w:tcBorders>
            <w:shd w:val="clear" w:color="auto" w:fill="auto"/>
          </w:tcPr>
          <w:p w14:paraId="2654B501" w14:textId="28E6BD24" w:rsidR="004E6404" w:rsidRPr="008C2BDC" w:rsidRDefault="004E6404" w:rsidP="004E6404">
            <w:pPr>
              <w:pStyle w:val="TAL"/>
              <w:keepNext w:val="0"/>
              <w:keepLines w:val="0"/>
              <w:jc w:val="center"/>
              <w:rPr>
                <w:ins w:id="1430" w:author="Suriyaa Muthusamy Muruganandan" w:date="2023-08-07T17:26:00Z"/>
                <w:rFonts w:cs="Arial"/>
                <w:sz w:val="16"/>
                <w:szCs w:val="16"/>
              </w:rPr>
            </w:pPr>
            <w:ins w:id="1431" w:author="Suriyaa Muthusamy Muruganandan" w:date="2023-08-07T17:27:00Z">
              <w:r w:rsidRPr="008C2BDC">
                <w:rPr>
                  <w:bCs/>
                  <w:sz w:val="16"/>
                  <w:szCs w:val="16"/>
                  <w:lang w:eastAsia="zh-CN"/>
                </w:rPr>
                <w:t>C160</w:t>
              </w:r>
            </w:ins>
          </w:p>
        </w:tc>
        <w:tc>
          <w:tcPr>
            <w:tcW w:w="3560" w:type="dxa"/>
            <w:gridSpan w:val="4"/>
            <w:tcBorders>
              <w:top w:val="single" w:sz="4" w:space="0" w:color="auto"/>
              <w:bottom w:val="single" w:sz="4" w:space="0" w:color="auto"/>
            </w:tcBorders>
            <w:shd w:val="clear" w:color="auto" w:fill="auto"/>
          </w:tcPr>
          <w:p w14:paraId="1AB0B8D0" w14:textId="36F2DC28" w:rsidR="004E6404" w:rsidRPr="008C2BDC" w:rsidRDefault="004E6404" w:rsidP="004E6404">
            <w:pPr>
              <w:pStyle w:val="TAL"/>
              <w:keepNext w:val="0"/>
              <w:keepLines w:val="0"/>
              <w:rPr>
                <w:ins w:id="1432" w:author="Suriyaa Muthusamy Muruganandan" w:date="2023-08-07T17:26:00Z"/>
                <w:rFonts w:cs="Arial"/>
                <w:sz w:val="16"/>
                <w:szCs w:val="16"/>
              </w:rPr>
            </w:pPr>
            <w:ins w:id="1433" w:author="Suriyaa Muthusamy Muruganandan" w:date="2023-08-07T17:27:00Z">
              <w:r w:rsidRPr="008C2BDC">
                <w:rPr>
                  <w:bCs/>
                  <w:sz w:val="16"/>
                  <w:szCs w:val="16"/>
                </w:rPr>
                <w:t>UEs supporting NE-DC</w:t>
              </w:r>
            </w:ins>
          </w:p>
        </w:tc>
      </w:tr>
      <w:tr w:rsidR="004E6404" w:rsidRPr="008C2BDC" w14:paraId="6BB30FB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3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36"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67DEDFF" w14:textId="77777777" w:rsidR="004E6404" w:rsidRPr="008C2BDC" w:rsidRDefault="004E6404" w:rsidP="004E6404">
            <w:pPr>
              <w:pStyle w:val="TAL"/>
              <w:keepNext w:val="0"/>
              <w:keepLines w:val="0"/>
              <w:rPr>
                <w:rFonts w:cs="Arial"/>
                <w:b/>
                <w:sz w:val="16"/>
                <w:szCs w:val="16"/>
              </w:rPr>
            </w:pPr>
            <w:r w:rsidRPr="008C2BDC">
              <w:rPr>
                <w:rFonts w:cs="Arial"/>
                <w:b/>
                <w:sz w:val="16"/>
                <w:szCs w:val="16"/>
              </w:rPr>
              <w:t>8.2.3.2</w:t>
            </w:r>
          </w:p>
        </w:tc>
        <w:tc>
          <w:tcPr>
            <w:tcW w:w="3473" w:type="dxa"/>
            <w:gridSpan w:val="3"/>
            <w:tcBorders>
              <w:top w:val="single" w:sz="4" w:space="0" w:color="auto"/>
              <w:bottom w:val="single" w:sz="4" w:space="0" w:color="auto"/>
            </w:tcBorders>
            <w:shd w:val="clear" w:color="auto" w:fill="D9D9D9"/>
            <w:tcPrChange w:id="1437" w:author="Suriyaa Muthusamy Muruganandan" w:date="2023-08-07T17:26:00Z">
              <w:tcPr>
                <w:tcW w:w="3473" w:type="dxa"/>
                <w:gridSpan w:val="3"/>
                <w:tcBorders>
                  <w:top w:val="single" w:sz="4" w:space="0" w:color="auto"/>
                  <w:bottom w:val="single" w:sz="4" w:space="0" w:color="auto"/>
                </w:tcBorders>
                <w:shd w:val="clear" w:color="auto" w:fill="D9D9D9"/>
              </w:tcPr>
            </w:tcPrChange>
          </w:tcPr>
          <w:p w14:paraId="68201984" w14:textId="77777777" w:rsidR="004E6404" w:rsidRPr="008C2BDC" w:rsidRDefault="004E6404" w:rsidP="004E6404">
            <w:pPr>
              <w:pStyle w:val="TAL"/>
              <w:keepNext w:val="0"/>
              <w:keepLines w:val="0"/>
              <w:rPr>
                <w:rFonts w:cs="Arial"/>
                <w:b/>
                <w:sz w:val="16"/>
                <w:szCs w:val="16"/>
              </w:rPr>
            </w:pPr>
            <w:r w:rsidRPr="008C2BDC">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Change w:id="1438"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27FBA8A"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39"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92414F3" w14:textId="77777777" w:rsidR="004E6404" w:rsidRPr="008C2BDC"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40"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8449FCC" w14:textId="77777777" w:rsidR="004E6404" w:rsidRPr="008C2BDC" w:rsidRDefault="004E6404" w:rsidP="004E6404">
            <w:pPr>
              <w:pStyle w:val="TAL"/>
              <w:keepNext w:val="0"/>
              <w:keepLines w:val="0"/>
              <w:rPr>
                <w:rFonts w:cs="Arial"/>
                <w:b/>
                <w:sz w:val="16"/>
                <w:szCs w:val="16"/>
              </w:rPr>
            </w:pPr>
          </w:p>
        </w:tc>
      </w:tr>
      <w:tr w:rsidR="004E6404" w:rsidRPr="008C2BDC" w14:paraId="588AE4E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4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4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F6E47E1"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Change w:id="1444"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54C85456" w14:textId="77777777" w:rsidR="004E6404" w:rsidRPr="008C2BDC" w:rsidRDefault="004E6404" w:rsidP="004E6404">
            <w:pPr>
              <w:pStyle w:val="TAL"/>
              <w:keepNext w:val="0"/>
              <w:keepLines w:val="0"/>
              <w:rPr>
                <w:rFonts w:cs="Arial"/>
                <w:sz w:val="16"/>
                <w:szCs w:val="16"/>
              </w:rPr>
            </w:pPr>
            <w:r w:rsidRPr="008C2BDC">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Change w:id="1445"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45839AA"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4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A9011A" w14:textId="77777777" w:rsidR="004E6404" w:rsidRPr="008C2BDC" w:rsidDel="00746051"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bottom w:val="single" w:sz="4" w:space="0" w:color="auto"/>
            </w:tcBorders>
            <w:shd w:val="clear" w:color="auto" w:fill="auto"/>
            <w:tcPrChange w:id="144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99C342F"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3E8180D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4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5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7D9A4F"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8.2.3.2.2</w:t>
            </w:r>
          </w:p>
        </w:tc>
        <w:tc>
          <w:tcPr>
            <w:tcW w:w="3473" w:type="dxa"/>
            <w:gridSpan w:val="3"/>
            <w:tcBorders>
              <w:top w:val="single" w:sz="4" w:space="0" w:color="auto"/>
              <w:bottom w:val="single" w:sz="4" w:space="0" w:color="auto"/>
            </w:tcBorders>
            <w:shd w:val="clear" w:color="auto" w:fill="auto"/>
            <w:vAlign w:val="center"/>
            <w:tcPrChange w:id="1451"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495C1B5"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Change w:id="145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0352401"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5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B31FBD" w14:textId="77777777" w:rsidR="004E6404" w:rsidRPr="008C2BDC" w:rsidRDefault="004E6404" w:rsidP="004E6404">
            <w:pPr>
              <w:pStyle w:val="TAL"/>
              <w:keepNext w:val="0"/>
              <w:keepLines w:val="0"/>
              <w:jc w:val="center"/>
              <w:rPr>
                <w:rFonts w:cs="Arial"/>
                <w:sz w:val="16"/>
                <w:szCs w:val="16"/>
              </w:rPr>
            </w:pPr>
            <w:r w:rsidRPr="008C2BDC">
              <w:rPr>
                <w:bCs/>
                <w:sz w:val="16"/>
                <w:szCs w:val="16"/>
                <w:lang w:eastAsia="zh-CN"/>
              </w:rPr>
              <w:t>C160</w:t>
            </w:r>
          </w:p>
        </w:tc>
        <w:tc>
          <w:tcPr>
            <w:tcW w:w="3560" w:type="dxa"/>
            <w:gridSpan w:val="4"/>
            <w:tcBorders>
              <w:top w:val="single" w:sz="4" w:space="0" w:color="auto"/>
              <w:bottom w:val="single" w:sz="4" w:space="0" w:color="auto"/>
            </w:tcBorders>
            <w:shd w:val="clear" w:color="auto" w:fill="auto"/>
            <w:tcPrChange w:id="145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D58CA5" w14:textId="77777777" w:rsidR="004E6404" w:rsidRPr="008C2BDC" w:rsidRDefault="004E6404" w:rsidP="004E6404">
            <w:pPr>
              <w:pStyle w:val="TAL"/>
              <w:keepNext w:val="0"/>
              <w:keepLines w:val="0"/>
              <w:rPr>
                <w:rFonts w:cs="Arial"/>
                <w:sz w:val="16"/>
                <w:szCs w:val="16"/>
              </w:rPr>
            </w:pPr>
            <w:r w:rsidRPr="008C2BDC">
              <w:rPr>
                <w:bCs/>
                <w:sz w:val="16"/>
                <w:szCs w:val="16"/>
              </w:rPr>
              <w:t>UEs supporting NE-DC</w:t>
            </w:r>
          </w:p>
        </w:tc>
      </w:tr>
      <w:tr w:rsidR="004E6404" w:rsidRPr="008C2BDC" w14:paraId="395942C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5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57"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09397FEC"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Change w:id="1458"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7DED27D8"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Change w:id="1459"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0E1E82A2"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60"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43862963"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61"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0CEE9F13" w14:textId="77777777" w:rsidR="004E6404" w:rsidRPr="008C2BDC" w:rsidRDefault="004E6404" w:rsidP="004E6404">
            <w:pPr>
              <w:pStyle w:val="TAL"/>
              <w:keepNext w:val="0"/>
              <w:keepLines w:val="0"/>
              <w:rPr>
                <w:rFonts w:cs="Arial"/>
                <w:b/>
                <w:sz w:val="16"/>
                <w:szCs w:val="16"/>
              </w:rPr>
            </w:pPr>
          </w:p>
        </w:tc>
      </w:tr>
      <w:tr w:rsidR="004E6404" w:rsidRPr="008C2BDC" w14:paraId="19D17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6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6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06423A3"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Change w:id="146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0CB7FF68" w14:textId="77777777" w:rsidR="004E6404" w:rsidRPr="008C2BDC" w:rsidRDefault="004E6404" w:rsidP="004E6404">
            <w:pPr>
              <w:pStyle w:val="TAL"/>
              <w:keepNext w:val="0"/>
              <w:keepLines w:val="0"/>
              <w:rPr>
                <w:rFonts w:cs="Arial"/>
                <w:sz w:val="16"/>
                <w:szCs w:val="16"/>
              </w:rPr>
            </w:pPr>
            <w:r w:rsidRPr="008C2BDC">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Change w:id="146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9CDEE6F"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6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C40CDE6" w14:textId="77777777" w:rsidR="004E6404" w:rsidRPr="008C2BDC" w:rsidDel="00746051"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bottom w:val="single" w:sz="4" w:space="0" w:color="auto"/>
            </w:tcBorders>
            <w:shd w:val="clear" w:color="auto" w:fill="auto"/>
            <w:tcPrChange w:id="146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D27C587"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562E0AB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7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7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14F92449"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Change w:id="147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34F1BA65"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Change w:id="147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8887F2C"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7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7838396"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7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3B5C1212" w14:textId="77777777" w:rsidR="004E6404" w:rsidRPr="008C2BDC" w:rsidRDefault="004E6404" w:rsidP="004E6404">
            <w:pPr>
              <w:pStyle w:val="TAL"/>
              <w:keepNext w:val="0"/>
              <w:keepLines w:val="0"/>
              <w:rPr>
                <w:rFonts w:cs="Arial"/>
                <w:b/>
                <w:sz w:val="16"/>
                <w:szCs w:val="16"/>
              </w:rPr>
            </w:pPr>
          </w:p>
        </w:tc>
      </w:tr>
      <w:tr w:rsidR="004E6404" w:rsidRPr="008C2BDC" w14:paraId="744206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7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7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F5CED16"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Change w:id="147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B003517" w14:textId="77777777" w:rsidR="004E6404" w:rsidRPr="008C2BDC" w:rsidRDefault="004E6404" w:rsidP="004E6404">
            <w:pPr>
              <w:pStyle w:val="TAL"/>
              <w:keepNext w:val="0"/>
              <w:keepLines w:val="0"/>
              <w:rPr>
                <w:rFonts w:cs="Arial"/>
                <w:sz w:val="16"/>
                <w:szCs w:val="16"/>
              </w:rPr>
            </w:pPr>
            <w:r w:rsidRPr="008C2BDC">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Change w:id="148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20193D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8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1925D54" w14:textId="77777777" w:rsidR="004E6404" w:rsidRPr="008C2BDC" w:rsidDel="00746051" w:rsidRDefault="004E6404" w:rsidP="004E6404">
            <w:pPr>
              <w:pStyle w:val="TAL"/>
              <w:keepNext w:val="0"/>
              <w:keepLines w:val="0"/>
              <w:jc w:val="center"/>
              <w:rPr>
                <w:rFonts w:cs="Arial"/>
                <w:sz w:val="16"/>
                <w:szCs w:val="16"/>
              </w:rPr>
            </w:pPr>
            <w:r w:rsidRPr="008C2BDC">
              <w:rPr>
                <w:rFonts w:cs="Arial"/>
                <w:sz w:val="16"/>
                <w:szCs w:val="16"/>
              </w:rPr>
              <w:t>C13</w:t>
            </w:r>
          </w:p>
        </w:tc>
        <w:tc>
          <w:tcPr>
            <w:tcW w:w="3560" w:type="dxa"/>
            <w:gridSpan w:val="4"/>
            <w:tcBorders>
              <w:top w:val="single" w:sz="4" w:space="0" w:color="auto"/>
              <w:bottom w:val="single" w:sz="4" w:space="0" w:color="auto"/>
            </w:tcBorders>
            <w:shd w:val="clear" w:color="auto" w:fill="auto"/>
            <w:tcPrChange w:id="148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37132367"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w:t>
            </w:r>
          </w:p>
        </w:tc>
      </w:tr>
      <w:tr w:rsidR="004E6404" w:rsidRPr="008C2BDC" w14:paraId="21D626F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32" w:type="dxa"/>
          <w:wAfter w:w="151" w:type="dxa"/>
          <w:jc w:val="center"/>
          <w:trPrChange w:id="1484" w:author="Suriyaa Muthusamy Muruganandan" w:date="2023-08-07T17:26:00Z">
            <w:trPr>
              <w:gridBefore w:val="1"/>
              <w:gridAfter w:val="2"/>
              <w:wBefore w:w="32" w:type="dxa"/>
              <w:wAfter w:w="151" w:type="dxa"/>
              <w:jc w:val="center"/>
            </w:trPr>
          </w:trPrChange>
        </w:trPr>
        <w:tc>
          <w:tcPr>
            <w:tcW w:w="1073" w:type="dxa"/>
            <w:gridSpan w:val="2"/>
            <w:tcBorders>
              <w:top w:val="single" w:sz="4" w:space="0" w:color="auto"/>
              <w:bottom w:val="single" w:sz="4" w:space="0" w:color="auto"/>
            </w:tcBorders>
            <w:shd w:val="clear" w:color="auto" w:fill="auto"/>
            <w:tcPrChange w:id="1485"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4050AA8"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Change w:id="1486" w:author="Suriyaa Muthusamy Muruganandan" w:date="2023-08-07T17:26:00Z">
              <w:tcPr>
                <w:tcW w:w="3483" w:type="dxa"/>
                <w:gridSpan w:val="3"/>
                <w:tcBorders>
                  <w:top w:val="single" w:sz="4" w:space="0" w:color="auto"/>
                  <w:bottom w:val="single" w:sz="4" w:space="0" w:color="auto"/>
                </w:tcBorders>
                <w:shd w:val="clear" w:color="auto" w:fill="auto"/>
                <w:vAlign w:val="center"/>
              </w:tcPr>
            </w:tcPrChange>
          </w:tcPr>
          <w:p w14:paraId="7076A379" w14:textId="77777777" w:rsidR="004E6404" w:rsidRPr="008C2BDC" w:rsidRDefault="004E6404" w:rsidP="004E6404">
            <w:pPr>
              <w:pStyle w:val="TAL"/>
              <w:keepNext w:val="0"/>
              <w:keepLines w:val="0"/>
              <w:rPr>
                <w:rFonts w:cs="Arial"/>
                <w:sz w:val="16"/>
                <w:szCs w:val="16"/>
                <w:lang w:eastAsia="zh-CN"/>
              </w:rPr>
            </w:pPr>
            <w:r w:rsidRPr="008C2BDC">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Change w:id="1487"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126A4E00" w14:textId="77777777" w:rsidR="004E6404" w:rsidRPr="008C2BDC" w:rsidRDefault="004E6404" w:rsidP="004E6404">
            <w:pPr>
              <w:keepNext/>
              <w:keepLines/>
              <w:spacing w:after="0"/>
              <w:jc w:val="center"/>
              <w:rPr>
                <w:rFonts w:ascii="Arial" w:hAnsi="Arial" w:cs="Arial"/>
                <w:sz w:val="16"/>
                <w:szCs w:val="16"/>
                <w:lang w:val="en-US" w:eastAsia="zh-CN"/>
              </w:rPr>
            </w:pPr>
            <w:r w:rsidRPr="008C2BDC">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Change w:id="148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33EFEFD" w14:textId="77777777" w:rsidR="004E6404" w:rsidRPr="008C2BDC" w:rsidRDefault="004E6404" w:rsidP="004E6404">
            <w:pPr>
              <w:pStyle w:val="TAL"/>
              <w:keepNext w:val="0"/>
              <w:keepLines w:val="0"/>
              <w:jc w:val="center"/>
              <w:rPr>
                <w:rFonts w:cs="Arial"/>
                <w:sz w:val="16"/>
                <w:szCs w:val="16"/>
                <w:lang w:val="en-US"/>
              </w:rPr>
            </w:pPr>
            <w:r w:rsidRPr="008C2BDC">
              <w:rPr>
                <w:rFonts w:cs="Arial"/>
                <w:sz w:val="16"/>
                <w:szCs w:val="16"/>
                <w:lang w:val="en-US"/>
              </w:rPr>
              <w:t>C160</w:t>
            </w:r>
          </w:p>
        </w:tc>
        <w:tc>
          <w:tcPr>
            <w:tcW w:w="3565" w:type="dxa"/>
            <w:gridSpan w:val="4"/>
            <w:tcBorders>
              <w:top w:val="single" w:sz="4" w:space="0" w:color="auto"/>
              <w:bottom w:val="single" w:sz="4" w:space="0" w:color="auto"/>
            </w:tcBorders>
            <w:shd w:val="clear" w:color="auto" w:fill="auto"/>
            <w:tcPrChange w:id="1489" w:author="Suriyaa Muthusamy Muruganandan" w:date="2023-08-07T17:26:00Z">
              <w:tcPr>
                <w:tcW w:w="3565" w:type="dxa"/>
                <w:gridSpan w:val="4"/>
                <w:tcBorders>
                  <w:top w:val="single" w:sz="4" w:space="0" w:color="auto"/>
                  <w:bottom w:val="single" w:sz="4" w:space="0" w:color="auto"/>
                </w:tcBorders>
                <w:shd w:val="clear" w:color="auto" w:fill="auto"/>
              </w:tcPr>
            </w:tcPrChange>
          </w:tcPr>
          <w:p w14:paraId="72C8F118" w14:textId="77777777" w:rsidR="004E6404" w:rsidRPr="008C2BDC" w:rsidRDefault="004E6404" w:rsidP="004E6404">
            <w:pPr>
              <w:pStyle w:val="TAL"/>
              <w:keepNext w:val="0"/>
              <w:keepLines w:val="0"/>
              <w:rPr>
                <w:rFonts w:cs="Arial"/>
                <w:sz w:val="16"/>
                <w:szCs w:val="16"/>
              </w:rPr>
            </w:pPr>
            <w:r w:rsidRPr="008C2BDC">
              <w:rPr>
                <w:rFonts w:hint="eastAsia"/>
                <w:sz w:val="16"/>
                <w:szCs w:val="16"/>
              </w:rPr>
              <w:t>UEs supporting N</w:t>
            </w:r>
            <w:r w:rsidRPr="008C2BDC">
              <w:rPr>
                <w:sz w:val="16"/>
                <w:szCs w:val="16"/>
                <w:lang w:val="en-US"/>
              </w:rPr>
              <w:t>E</w:t>
            </w:r>
            <w:r w:rsidRPr="008C2BDC">
              <w:rPr>
                <w:rFonts w:hint="eastAsia"/>
                <w:sz w:val="16"/>
                <w:szCs w:val="16"/>
              </w:rPr>
              <w:t>-DC.</w:t>
            </w:r>
          </w:p>
        </w:tc>
      </w:tr>
      <w:tr w:rsidR="004E6404" w:rsidRPr="008C2BDC" w14:paraId="2DF7AB4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9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9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2FA1DEAC"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Change w:id="149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FE83982" w14:textId="77777777" w:rsidR="004E6404" w:rsidRPr="008C2BDC" w:rsidRDefault="004E6404" w:rsidP="004E6404">
            <w:pPr>
              <w:pStyle w:val="TAL"/>
              <w:keepNext w:val="0"/>
              <w:keepLines w:val="0"/>
              <w:rPr>
                <w:rFonts w:cs="Arial"/>
                <w:sz w:val="16"/>
                <w:szCs w:val="16"/>
                <w:lang w:eastAsia="zh-CN"/>
              </w:rPr>
            </w:pPr>
            <w:r w:rsidRPr="008C2BDC">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Change w:id="149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AF325F1"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149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D034FD1"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149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19C06C" w14:textId="77777777" w:rsidR="004E6404" w:rsidRPr="008C2BDC" w:rsidRDefault="004E6404" w:rsidP="004E6404">
            <w:pPr>
              <w:pStyle w:val="TAL"/>
              <w:keepNext w:val="0"/>
              <w:keepLines w:val="0"/>
              <w:rPr>
                <w:rFonts w:cs="Arial"/>
                <w:sz w:val="16"/>
                <w:szCs w:val="16"/>
              </w:rPr>
            </w:pPr>
          </w:p>
        </w:tc>
      </w:tr>
      <w:tr w:rsidR="004E6404" w:rsidRPr="008C2BDC" w14:paraId="3D015D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98"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9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171A30D"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Change w:id="150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F88D34F" w14:textId="77777777" w:rsidR="004E6404" w:rsidRPr="008C2BDC" w:rsidRDefault="004E6404" w:rsidP="004E6404">
            <w:pPr>
              <w:pStyle w:val="TAL"/>
              <w:keepNext w:val="0"/>
              <w:keepLines w:val="0"/>
              <w:rPr>
                <w:rFonts w:cs="Arial"/>
                <w:sz w:val="16"/>
                <w:szCs w:val="16"/>
              </w:rPr>
            </w:pPr>
            <w:r w:rsidRPr="008C2BDC">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Change w:id="150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4F1F5045"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0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F574759" w14:textId="77777777" w:rsidR="004E6404" w:rsidRPr="008C2BDC" w:rsidDel="00746051"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50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2590AD5"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NR-Inter frequency measurements and at least periodical reporting)</w:t>
            </w:r>
          </w:p>
        </w:tc>
      </w:tr>
      <w:tr w:rsidR="004E6404" w:rsidRPr="008C2BDC" w14:paraId="7DD7D93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0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0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871B191"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w:t>
            </w:r>
            <w:r w:rsidRPr="008C2BDC">
              <w:rPr>
                <w:rFonts w:ascii="Arial" w:hAnsi="Arial" w:cs="Arial"/>
                <w:color w:val="000000"/>
                <w:sz w:val="16"/>
                <w:szCs w:val="16"/>
                <w:lang w:val="en-US"/>
              </w:rPr>
              <w:t>5</w:t>
            </w:r>
            <w:r w:rsidRPr="008C2BDC">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150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CB5FDD7" w14:textId="77777777" w:rsidR="004E6404" w:rsidRPr="008C2BDC" w:rsidRDefault="004E6404" w:rsidP="004E6404">
            <w:pPr>
              <w:pStyle w:val="TAL"/>
              <w:keepNext w:val="0"/>
              <w:keepLines w:val="0"/>
              <w:rPr>
                <w:rFonts w:cs="Arial"/>
                <w:sz w:val="16"/>
                <w:szCs w:val="16"/>
                <w:lang w:eastAsia="zh-CN"/>
              </w:rPr>
            </w:pPr>
            <w:r w:rsidRPr="008C2BDC">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Change w:id="1508"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CD7E5D1"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0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984C0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val="en-US"/>
              </w:rPr>
              <w:t>C160</w:t>
            </w:r>
          </w:p>
        </w:tc>
        <w:tc>
          <w:tcPr>
            <w:tcW w:w="3560" w:type="dxa"/>
            <w:gridSpan w:val="4"/>
            <w:tcBorders>
              <w:top w:val="single" w:sz="4" w:space="0" w:color="auto"/>
              <w:bottom w:val="single" w:sz="4" w:space="0" w:color="auto"/>
            </w:tcBorders>
            <w:shd w:val="clear" w:color="auto" w:fill="auto"/>
            <w:tcPrChange w:id="151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AAA99B6" w14:textId="77777777" w:rsidR="004E6404" w:rsidRPr="008C2BDC" w:rsidRDefault="004E6404" w:rsidP="004E6404">
            <w:pPr>
              <w:pStyle w:val="TAL"/>
              <w:keepNext w:val="0"/>
              <w:keepLines w:val="0"/>
              <w:rPr>
                <w:rFonts w:cs="Arial"/>
                <w:sz w:val="16"/>
                <w:szCs w:val="16"/>
              </w:rPr>
            </w:pPr>
            <w:r w:rsidRPr="008C2BDC">
              <w:rPr>
                <w:rFonts w:hint="eastAsia"/>
                <w:sz w:val="16"/>
                <w:szCs w:val="16"/>
              </w:rPr>
              <w:t>UEs supporting N</w:t>
            </w:r>
            <w:r w:rsidRPr="008C2BDC">
              <w:rPr>
                <w:sz w:val="16"/>
                <w:szCs w:val="16"/>
                <w:lang w:val="en-US"/>
              </w:rPr>
              <w:t>E</w:t>
            </w:r>
            <w:r w:rsidRPr="008C2BDC">
              <w:rPr>
                <w:rFonts w:hint="eastAsia"/>
                <w:sz w:val="16"/>
                <w:szCs w:val="16"/>
              </w:rPr>
              <w:t>-DC.</w:t>
            </w:r>
          </w:p>
        </w:tc>
      </w:tr>
      <w:tr w:rsidR="004E6404" w:rsidRPr="008C2BDC" w14:paraId="7A76293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1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513"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CB52E28"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Change w:id="1514"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DB89544"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Change w:id="1515"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1D43184A"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516"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32078668"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517"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5BC0E1C" w14:textId="77777777" w:rsidR="004E6404" w:rsidRPr="008C2BDC" w:rsidRDefault="004E6404" w:rsidP="004E6404">
            <w:pPr>
              <w:pStyle w:val="TAL"/>
              <w:keepNext w:val="0"/>
              <w:keepLines w:val="0"/>
              <w:rPr>
                <w:rFonts w:cs="Arial"/>
                <w:b/>
                <w:sz w:val="16"/>
                <w:szCs w:val="16"/>
              </w:rPr>
            </w:pPr>
          </w:p>
        </w:tc>
      </w:tr>
      <w:tr w:rsidR="004E6404" w:rsidRPr="008C2BDC" w14:paraId="3E273BC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1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2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2179259"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Change w:id="1521"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D562DE1"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Change w:id="152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E2B10DD"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2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532DF81"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52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BB51D07"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inter-frequency measurements and at least periodical reporting)</w:t>
            </w:r>
          </w:p>
        </w:tc>
      </w:tr>
      <w:tr w:rsidR="004E6404" w:rsidRPr="008C2BDC" w14:paraId="39AE5AD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2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2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22C4D62"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Change w:id="152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8A15C26"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152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1591CCF"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3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2B31D79"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53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C7E707E"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inter-frequency measurements and at least periodical reporting)</w:t>
            </w:r>
          </w:p>
        </w:tc>
      </w:tr>
      <w:tr w:rsidR="004E6404" w:rsidRPr="008C2BDC" w14:paraId="5B00482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3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3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0DF54AC"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Change w:id="1535"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2C04CA3"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153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648D052"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3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26CC21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C93</w:t>
            </w:r>
          </w:p>
        </w:tc>
        <w:tc>
          <w:tcPr>
            <w:tcW w:w="3560" w:type="dxa"/>
            <w:gridSpan w:val="4"/>
            <w:tcBorders>
              <w:top w:val="single" w:sz="4" w:space="0" w:color="auto"/>
              <w:bottom w:val="single" w:sz="4" w:space="0" w:color="auto"/>
            </w:tcBorders>
            <w:shd w:val="clear" w:color="auto" w:fill="auto"/>
            <w:tcPrChange w:id="153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15EC033" w14:textId="77777777" w:rsidR="004E6404" w:rsidRPr="008C2BDC" w:rsidRDefault="004E6404" w:rsidP="004E6404">
            <w:pPr>
              <w:pStyle w:val="TAL"/>
              <w:keepNext w:val="0"/>
              <w:keepLines w:val="0"/>
              <w:rPr>
                <w:rFonts w:cs="Arial"/>
                <w:sz w:val="16"/>
                <w:szCs w:val="16"/>
              </w:rPr>
            </w:pPr>
            <w:r w:rsidRPr="008C2BDC">
              <w:rPr>
                <w:sz w:val="16"/>
                <w:szCs w:val="16"/>
              </w:rPr>
              <w:t>UEs supporting EN-DC and NR measurements and Event A triggered reporting and (NR Intra-frequency and NR-Inter frequency measurements and at least periodical reporting) and multiple NR bands.</w:t>
            </w:r>
          </w:p>
        </w:tc>
      </w:tr>
      <w:tr w:rsidR="004E6404" w:rsidRPr="008C2BDC" w14:paraId="1CC6597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4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4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DDFD08"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Change w:id="1542"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340DA19" w14:textId="77777777" w:rsidR="004E6404" w:rsidRPr="008C2BDC" w:rsidRDefault="004E6404" w:rsidP="004E6404">
            <w:pPr>
              <w:pStyle w:val="TAL"/>
              <w:keepNext w:val="0"/>
              <w:keepLines w:val="0"/>
              <w:rPr>
                <w:rFonts w:cs="Arial"/>
                <w:b/>
                <w:sz w:val="16"/>
                <w:szCs w:val="16"/>
                <w:lang w:eastAsia="zh-CN"/>
              </w:rPr>
            </w:pPr>
            <w:r w:rsidRPr="008C2BDC">
              <w:rPr>
                <w:rFonts w:cs="Arial"/>
                <w:sz w:val="16"/>
                <w:szCs w:val="16"/>
                <w:lang w:eastAsia="zh-CN"/>
              </w:rPr>
              <w:t>Measurement configuration control and reporting / Event A3 / Measurement of Neighbour E-UTRA and NR cells / Intra-frequency measurements / NE-DC</w:t>
            </w:r>
          </w:p>
        </w:tc>
        <w:tc>
          <w:tcPr>
            <w:tcW w:w="807" w:type="dxa"/>
            <w:gridSpan w:val="4"/>
            <w:tcBorders>
              <w:top w:val="single" w:sz="4" w:space="0" w:color="auto"/>
              <w:bottom w:val="single" w:sz="4" w:space="0" w:color="auto"/>
            </w:tcBorders>
            <w:shd w:val="clear" w:color="auto" w:fill="auto"/>
            <w:vAlign w:val="center"/>
            <w:tcPrChange w:id="154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9FBC1C8" w14:textId="77777777" w:rsidR="004E6404" w:rsidRPr="008C2BDC" w:rsidRDefault="004E6404" w:rsidP="004E6404">
            <w:pPr>
              <w:keepNext/>
              <w:keepLines/>
              <w:spacing w:after="0"/>
              <w:jc w:val="center"/>
              <w:rPr>
                <w:rFonts w:ascii="Arial" w:hAnsi="Arial" w:cs="Arial"/>
                <w:b/>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44"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A45E12F" w14:textId="77777777" w:rsidR="004E6404" w:rsidRPr="008C2BDC" w:rsidRDefault="004E6404" w:rsidP="004E6404">
            <w:pPr>
              <w:pStyle w:val="TAL"/>
              <w:keepNext w:val="0"/>
              <w:keepLines w:val="0"/>
              <w:jc w:val="center"/>
              <w:rPr>
                <w:rFonts w:cs="Arial"/>
                <w:b/>
                <w:sz w:val="16"/>
                <w:szCs w:val="16"/>
              </w:rPr>
            </w:pPr>
            <w:r w:rsidRPr="008C2BDC">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4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25DCA583" w14:textId="77777777" w:rsidR="004E6404" w:rsidRPr="008C2BDC" w:rsidRDefault="004E6404" w:rsidP="004E6404">
            <w:pPr>
              <w:pStyle w:val="TAL"/>
              <w:keepNext w:val="0"/>
              <w:keepLines w:val="0"/>
              <w:rPr>
                <w:rFonts w:cs="Arial"/>
                <w:b/>
                <w:sz w:val="16"/>
                <w:szCs w:val="16"/>
              </w:rPr>
            </w:pPr>
            <w:r w:rsidRPr="008C2BDC">
              <w:rPr>
                <w:sz w:val="16"/>
                <w:szCs w:val="16"/>
              </w:rPr>
              <w:t>UEs supporting NE-DC and NR measurements and Event A triggered reporting and (NR intra-frequency and inter-frequency measurements and at least periodical reporting).</w:t>
            </w:r>
          </w:p>
        </w:tc>
      </w:tr>
      <w:tr w:rsidR="004E6404" w:rsidRPr="008C2BDC" w14:paraId="3006EC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4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4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0634A5B"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Change w:id="1549"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7C283EE6" w14:textId="77777777" w:rsidR="004E6404" w:rsidRPr="008C2BDC" w:rsidRDefault="004E6404" w:rsidP="004E6404">
            <w:pPr>
              <w:pStyle w:val="TAL"/>
              <w:keepNext w:val="0"/>
              <w:keepLines w:val="0"/>
              <w:rPr>
                <w:rFonts w:cs="Arial"/>
                <w:b/>
                <w:sz w:val="16"/>
                <w:szCs w:val="16"/>
                <w:lang w:eastAsia="zh-CN"/>
              </w:rPr>
            </w:pPr>
            <w:r w:rsidRPr="008C2BDC">
              <w:rPr>
                <w:rFonts w:cs="Arial"/>
                <w:sz w:val="16"/>
                <w:szCs w:val="16"/>
                <w:lang w:eastAsia="zh-CN"/>
              </w:rPr>
              <w:t>Measurement configuration control and reporting / Event A3 / Measurement of Neighbour E-UTRA and NR cell / Inter-frequency measurements / NE-DC</w:t>
            </w:r>
          </w:p>
        </w:tc>
        <w:tc>
          <w:tcPr>
            <w:tcW w:w="807" w:type="dxa"/>
            <w:gridSpan w:val="4"/>
            <w:tcBorders>
              <w:top w:val="single" w:sz="4" w:space="0" w:color="auto"/>
              <w:bottom w:val="single" w:sz="4" w:space="0" w:color="auto"/>
            </w:tcBorders>
            <w:shd w:val="clear" w:color="auto" w:fill="auto"/>
            <w:vAlign w:val="center"/>
            <w:tcPrChange w:id="155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020674" w14:textId="77777777" w:rsidR="004E6404" w:rsidRPr="008C2BDC" w:rsidRDefault="004E6404" w:rsidP="004E6404">
            <w:pPr>
              <w:keepNext/>
              <w:keepLines/>
              <w:spacing w:after="0"/>
              <w:jc w:val="center"/>
              <w:rPr>
                <w:rFonts w:ascii="Arial" w:hAnsi="Arial" w:cs="Arial"/>
                <w:b/>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5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BBE4C9B" w14:textId="77777777" w:rsidR="004E6404" w:rsidRPr="008C2BDC" w:rsidRDefault="004E6404" w:rsidP="004E6404">
            <w:pPr>
              <w:pStyle w:val="TAL"/>
              <w:keepNext w:val="0"/>
              <w:keepLines w:val="0"/>
              <w:jc w:val="center"/>
              <w:rPr>
                <w:rFonts w:cs="Arial"/>
                <w:b/>
                <w:sz w:val="16"/>
                <w:szCs w:val="16"/>
              </w:rPr>
            </w:pPr>
            <w:r w:rsidRPr="008C2BDC">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5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E8DC68D" w14:textId="77777777" w:rsidR="004E6404" w:rsidRPr="008C2BDC" w:rsidRDefault="004E6404" w:rsidP="004E6404">
            <w:pPr>
              <w:pStyle w:val="TAL"/>
              <w:keepNext w:val="0"/>
              <w:keepLines w:val="0"/>
              <w:rPr>
                <w:rFonts w:cs="Arial"/>
                <w:b/>
                <w:sz w:val="16"/>
                <w:szCs w:val="16"/>
              </w:rPr>
            </w:pPr>
            <w:r w:rsidRPr="008C2BDC">
              <w:rPr>
                <w:sz w:val="16"/>
                <w:szCs w:val="16"/>
              </w:rPr>
              <w:t>UEs supporting NE-DC and NR measurements and Event A triggered reporting and (NR intra-frequency and inter-frequency measurements and at least periodical reporting) and multiple NR bands.</w:t>
            </w:r>
          </w:p>
        </w:tc>
      </w:tr>
      <w:tr w:rsidR="004E6404" w:rsidRPr="008C2BDC" w14:paraId="4F63D2D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54"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5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4BD55C3"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Change w:id="1556"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E8FDCC0" w14:textId="77777777" w:rsidR="004E6404" w:rsidRPr="008C2BDC" w:rsidRDefault="004E6404" w:rsidP="004E6404">
            <w:pPr>
              <w:pStyle w:val="TAL"/>
              <w:keepNext w:val="0"/>
              <w:keepLines w:val="0"/>
              <w:rPr>
                <w:rFonts w:cs="Arial"/>
                <w:b/>
                <w:sz w:val="16"/>
                <w:szCs w:val="16"/>
                <w:lang w:eastAsia="zh-CN"/>
              </w:rPr>
            </w:pPr>
            <w:r w:rsidRPr="008C2BDC">
              <w:rPr>
                <w:rFonts w:cs="Arial"/>
                <w:sz w:val="16"/>
                <w:szCs w:val="16"/>
                <w:lang w:eastAsia="zh-CN"/>
              </w:rPr>
              <w:t>Measurement configuration control and reporting / Event A3 / Measurement of Neighbour E-UTRA and NR cell / Inter-band measurements / NE-DC</w:t>
            </w:r>
          </w:p>
        </w:tc>
        <w:tc>
          <w:tcPr>
            <w:tcW w:w="807" w:type="dxa"/>
            <w:gridSpan w:val="4"/>
            <w:tcBorders>
              <w:top w:val="single" w:sz="4" w:space="0" w:color="auto"/>
              <w:bottom w:val="single" w:sz="4" w:space="0" w:color="auto"/>
            </w:tcBorders>
            <w:shd w:val="clear" w:color="auto" w:fill="auto"/>
            <w:vAlign w:val="center"/>
            <w:tcPrChange w:id="155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30149375" w14:textId="77777777" w:rsidR="004E6404" w:rsidRPr="008C2BDC" w:rsidRDefault="004E6404" w:rsidP="004E6404">
            <w:pPr>
              <w:keepNext/>
              <w:keepLines/>
              <w:spacing w:after="0"/>
              <w:jc w:val="center"/>
              <w:rPr>
                <w:rFonts w:ascii="Arial" w:hAnsi="Arial" w:cs="Arial"/>
                <w:b/>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5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069C3F3" w14:textId="77777777" w:rsidR="004E6404" w:rsidRPr="008C2BDC" w:rsidRDefault="004E6404" w:rsidP="004E6404">
            <w:pPr>
              <w:pStyle w:val="TAL"/>
              <w:keepNext w:val="0"/>
              <w:keepLines w:val="0"/>
              <w:jc w:val="center"/>
              <w:rPr>
                <w:rFonts w:cs="Arial"/>
                <w:b/>
                <w:sz w:val="16"/>
                <w:szCs w:val="16"/>
              </w:rPr>
            </w:pPr>
            <w:r w:rsidRPr="008C2BDC">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155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8F0FF4" w14:textId="77777777" w:rsidR="004E6404" w:rsidRPr="008C2BDC" w:rsidRDefault="004E6404" w:rsidP="004E6404">
            <w:pPr>
              <w:pStyle w:val="TAL"/>
              <w:keepNext w:val="0"/>
              <w:keepLines w:val="0"/>
              <w:rPr>
                <w:rFonts w:cs="Arial"/>
                <w:b/>
                <w:sz w:val="16"/>
                <w:szCs w:val="16"/>
              </w:rPr>
            </w:pPr>
            <w:r w:rsidRPr="008C2BDC">
              <w:rPr>
                <w:sz w:val="16"/>
                <w:szCs w:val="16"/>
              </w:rPr>
              <w:t>UEs supporting NE-DC and NR measurements and Event A triggered reporting and (NR intra-frequency and inter-frequency measurements and at least periodical reporting) and multiple NR bands.</w:t>
            </w:r>
          </w:p>
        </w:tc>
      </w:tr>
      <w:tr w:rsidR="004E6404" w:rsidRPr="008C2BDC" w14:paraId="5FEC03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6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56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39C5BB8"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Change w:id="156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07784F9"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56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64352A35"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56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6A126B7"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56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573729" w14:textId="77777777" w:rsidR="004E6404" w:rsidRPr="008C2BDC" w:rsidRDefault="004E6404" w:rsidP="004E6404">
            <w:pPr>
              <w:pStyle w:val="TAL"/>
              <w:keepNext w:val="0"/>
              <w:keepLines w:val="0"/>
              <w:rPr>
                <w:rFonts w:cs="Arial"/>
                <w:b/>
                <w:sz w:val="16"/>
                <w:szCs w:val="16"/>
              </w:rPr>
            </w:pPr>
          </w:p>
        </w:tc>
      </w:tr>
      <w:tr w:rsidR="004E6404" w:rsidRPr="008C2BDC" w14:paraId="4F65F97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68"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6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C486269"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Change w:id="157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FF45F7C"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157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D00164D"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7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64645B"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57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16AF5D7"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inter-frequency measurements and at least periodical reporting)</w:t>
            </w:r>
          </w:p>
        </w:tc>
      </w:tr>
      <w:tr w:rsidR="004E6404" w:rsidRPr="008C2BDC" w14:paraId="145A4D5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7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7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6204B8F"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Change w:id="157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FFF740E"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Change w:id="1578"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36142563"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7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DEB1AC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58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705ADA"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inter-frequency measurements and at least periodical reporting)</w:t>
            </w:r>
          </w:p>
        </w:tc>
      </w:tr>
      <w:tr w:rsidR="004E6404" w:rsidRPr="008C2BDC" w14:paraId="4794A91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8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8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756BF7A"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Change w:id="1584"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05FC8B3B" w14:textId="77777777" w:rsidR="004E6404" w:rsidRPr="008C2BDC" w:rsidRDefault="004E6404" w:rsidP="004E6404">
            <w:pPr>
              <w:pStyle w:val="TAL"/>
              <w:rPr>
                <w:sz w:val="16"/>
                <w:szCs w:val="16"/>
                <w:lang w:eastAsia="zh-CN"/>
              </w:rPr>
            </w:pPr>
            <w:r w:rsidRPr="008C2BDC">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Change w:id="1585"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44761D17"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8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246E03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C93</w:t>
            </w:r>
          </w:p>
        </w:tc>
        <w:tc>
          <w:tcPr>
            <w:tcW w:w="3560" w:type="dxa"/>
            <w:gridSpan w:val="4"/>
            <w:tcBorders>
              <w:top w:val="single" w:sz="4" w:space="0" w:color="auto"/>
              <w:bottom w:val="single" w:sz="4" w:space="0" w:color="auto"/>
            </w:tcBorders>
            <w:shd w:val="clear" w:color="auto" w:fill="auto"/>
            <w:tcPrChange w:id="158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4143DD2" w14:textId="77777777" w:rsidR="004E6404" w:rsidRPr="008C2BDC" w:rsidRDefault="004E6404" w:rsidP="004E6404">
            <w:pPr>
              <w:pStyle w:val="TAL"/>
              <w:keepNext w:val="0"/>
              <w:keepLines w:val="0"/>
              <w:rPr>
                <w:rFonts w:cs="Arial"/>
                <w:sz w:val="16"/>
                <w:szCs w:val="16"/>
              </w:rPr>
            </w:pPr>
            <w:r w:rsidRPr="008C2BDC">
              <w:rPr>
                <w:sz w:val="16"/>
                <w:szCs w:val="16"/>
              </w:rPr>
              <w:t>UEs supporting EN-DC and NR measurements and Event A triggered reporting and (NR Intra-frequency and NR-Inter frequency measurements and at least periodical reporting) and multiple NR bands.</w:t>
            </w:r>
          </w:p>
        </w:tc>
      </w:tr>
      <w:tr w:rsidR="004E6404" w:rsidRPr="008C2BDC" w14:paraId="653B7C5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8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9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D269A76"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Change w:id="1591"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D007DEE" w14:textId="77777777" w:rsidR="004E6404" w:rsidRPr="008C2BDC" w:rsidRDefault="004E6404" w:rsidP="004E6404">
            <w:pPr>
              <w:pStyle w:val="TAL"/>
              <w:rPr>
                <w:sz w:val="16"/>
                <w:szCs w:val="16"/>
                <w:lang w:eastAsia="zh-CN"/>
              </w:rPr>
            </w:pPr>
            <w:r w:rsidRPr="008C2BDC">
              <w:rPr>
                <w:rFonts w:hint="eastAsia"/>
                <w:sz w:val="16"/>
                <w:szCs w:val="16"/>
                <w:lang w:eastAsia="zh-CN"/>
              </w:rPr>
              <w:t xml:space="preserve">Measurement configuration control and reporting / Event A4 / Measurement of Neighbour </w:t>
            </w:r>
            <w:r w:rsidRPr="008C2BDC">
              <w:rPr>
                <w:sz w:val="16"/>
                <w:szCs w:val="16"/>
                <w:lang w:eastAsia="zh-CN"/>
              </w:rPr>
              <w:t>E-UTRA and NR cells</w:t>
            </w:r>
            <w:r w:rsidRPr="008C2BDC">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Change w:id="159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6EBDDDD"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9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1AB4F49"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9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0D81DB" w14:textId="77777777" w:rsidR="004E6404" w:rsidRPr="008C2BDC" w:rsidRDefault="004E6404" w:rsidP="004E6404">
            <w:pPr>
              <w:pStyle w:val="TAL"/>
              <w:keepNext w:val="0"/>
              <w:keepLines w:val="0"/>
              <w:rPr>
                <w:sz w:val="16"/>
                <w:szCs w:val="16"/>
              </w:rPr>
            </w:pPr>
            <w:r w:rsidRPr="008C2BDC">
              <w:rPr>
                <w:sz w:val="16"/>
                <w:szCs w:val="16"/>
              </w:rPr>
              <w:t>UEs supporting NE-DC and NR measurements and Event A triggered reporting and (NR intra-frequency and inter-frequency measurements and at least periodical reporting).</w:t>
            </w:r>
          </w:p>
        </w:tc>
      </w:tr>
      <w:tr w:rsidR="004E6404" w:rsidRPr="008C2BDC" w14:paraId="2A6D21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9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9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61DB78D"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Change w:id="1598"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2D175A91" w14:textId="77777777" w:rsidR="004E6404" w:rsidRPr="008C2BDC" w:rsidRDefault="004E6404" w:rsidP="004E6404">
            <w:pPr>
              <w:pStyle w:val="TAL"/>
              <w:rPr>
                <w:sz w:val="16"/>
                <w:szCs w:val="16"/>
                <w:lang w:eastAsia="zh-CN"/>
              </w:rPr>
            </w:pPr>
            <w:r w:rsidRPr="008C2BDC">
              <w:rPr>
                <w:rFonts w:hint="eastAsia"/>
                <w:sz w:val="16"/>
                <w:szCs w:val="16"/>
                <w:lang w:eastAsia="zh-CN"/>
              </w:rPr>
              <w:t xml:space="preserve">Measurement configuration control and reporting / Event A4 / Measurement of Neighbor </w:t>
            </w:r>
            <w:r w:rsidRPr="008C2BDC">
              <w:rPr>
                <w:sz w:val="16"/>
                <w:szCs w:val="16"/>
                <w:lang w:eastAsia="zh-CN"/>
              </w:rPr>
              <w:t>E-UTRA and NR cells</w:t>
            </w:r>
            <w:r w:rsidRPr="008C2BDC">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Change w:id="159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3FA24F2"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0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E684190"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60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0A80FA5" w14:textId="77777777" w:rsidR="004E6404" w:rsidRPr="008C2BDC" w:rsidRDefault="004E6404" w:rsidP="004E6404">
            <w:pPr>
              <w:pStyle w:val="TAL"/>
              <w:keepNext w:val="0"/>
              <w:keepLines w:val="0"/>
              <w:rPr>
                <w:sz w:val="16"/>
                <w:szCs w:val="16"/>
              </w:rPr>
            </w:pPr>
            <w:r w:rsidRPr="008C2BDC">
              <w:rPr>
                <w:sz w:val="16"/>
                <w:szCs w:val="16"/>
              </w:rPr>
              <w:t xml:space="preserve">UEs supporting NE-DC and NR measurements and Event A triggered reporting and (NR intra-frequency and inter-frequency measurements and at least periodical reporting) </w:t>
            </w:r>
          </w:p>
        </w:tc>
      </w:tr>
      <w:tr w:rsidR="004E6404" w:rsidRPr="008C2BDC" w14:paraId="0D56A7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0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0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79AEAF0"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Change w:id="1605"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D33B787" w14:textId="77777777" w:rsidR="004E6404" w:rsidRPr="008C2BDC" w:rsidRDefault="004E6404" w:rsidP="004E6404">
            <w:pPr>
              <w:pStyle w:val="TAL"/>
              <w:rPr>
                <w:sz w:val="16"/>
                <w:szCs w:val="16"/>
                <w:lang w:eastAsia="zh-CN"/>
              </w:rPr>
            </w:pPr>
            <w:r w:rsidRPr="008C2BDC">
              <w:rPr>
                <w:rFonts w:hint="eastAsia"/>
                <w:sz w:val="16"/>
                <w:szCs w:val="16"/>
                <w:lang w:eastAsia="zh-CN"/>
              </w:rPr>
              <w:t xml:space="preserve">Measurement configuration control and reporting / Event A4 / Measurement of Neighbor </w:t>
            </w:r>
            <w:r w:rsidRPr="008C2BDC">
              <w:rPr>
                <w:sz w:val="16"/>
                <w:szCs w:val="16"/>
                <w:lang w:eastAsia="zh-CN"/>
              </w:rPr>
              <w:t>E-UTRA and NR cells</w:t>
            </w:r>
            <w:r w:rsidRPr="008C2BDC">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Change w:id="160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41494AD"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0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4989A7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160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D6BD852" w14:textId="77777777" w:rsidR="004E6404" w:rsidRPr="008C2BDC" w:rsidRDefault="004E6404" w:rsidP="004E6404">
            <w:pPr>
              <w:pStyle w:val="TAL"/>
              <w:keepNext w:val="0"/>
              <w:keepLines w:val="0"/>
              <w:rPr>
                <w:sz w:val="16"/>
                <w:szCs w:val="16"/>
              </w:rPr>
            </w:pPr>
            <w:r w:rsidRPr="008C2BDC">
              <w:rPr>
                <w:sz w:val="16"/>
                <w:szCs w:val="16"/>
              </w:rPr>
              <w:t>UEs supporting NE-DC and NR measurements and Event A triggered reporting and (NR intra-frequency and inter-frequency measurements and at least periodical reporting) and multiple NR bands.</w:t>
            </w:r>
          </w:p>
        </w:tc>
      </w:tr>
      <w:tr w:rsidR="004E6404" w:rsidRPr="008C2BDC" w14:paraId="52BFE48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1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1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0778BD2"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Change w:id="161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53BDB3F" w14:textId="77777777" w:rsidR="004E6404" w:rsidRPr="008C2BDC" w:rsidRDefault="004E6404" w:rsidP="004E6404">
            <w:pPr>
              <w:pStyle w:val="TAL"/>
              <w:keepNext w:val="0"/>
              <w:keepLines w:val="0"/>
              <w:rPr>
                <w:rFonts w:cs="Arial"/>
                <w:sz w:val="16"/>
                <w:szCs w:val="16"/>
                <w:lang w:eastAsia="zh-CN"/>
              </w:rPr>
            </w:pPr>
            <w:r w:rsidRPr="008C2BDC">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Change w:id="161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456BF34"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161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7EF1F405"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161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2B649F" w14:textId="77777777" w:rsidR="004E6404" w:rsidRPr="008C2BDC" w:rsidRDefault="004E6404" w:rsidP="004E6404">
            <w:pPr>
              <w:pStyle w:val="TAL"/>
              <w:keepNext w:val="0"/>
              <w:keepLines w:val="0"/>
              <w:rPr>
                <w:rFonts w:cs="Arial"/>
                <w:sz w:val="16"/>
                <w:szCs w:val="16"/>
              </w:rPr>
            </w:pPr>
          </w:p>
        </w:tc>
      </w:tr>
      <w:tr w:rsidR="004E6404" w:rsidRPr="008C2BDC" w14:paraId="4371F43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1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1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6AEF4CC"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Change w:id="161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20F20336"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162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F7204E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2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4342841"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62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FF920F3"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inter-frequency measurements and at least periodical reporting)</w:t>
            </w:r>
          </w:p>
        </w:tc>
      </w:tr>
      <w:tr w:rsidR="004E6404" w:rsidRPr="008C2BDC" w14:paraId="261A964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24"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2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5B328EB"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Change w:id="1626"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5357CAA"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162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FC4F90"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2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D851DE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w:t>
            </w:r>
          </w:p>
        </w:tc>
        <w:tc>
          <w:tcPr>
            <w:tcW w:w="3560" w:type="dxa"/>
            <w:gridSpan w:val="4"/>
            <w:tcBorders>
              <w:top w:val="single" w:sz="4" w:space="0" w:color="auto"/>
              <w:bottom w:val="single" w:sz="4" w:space="0" w:color="auto"/>
            </w:tcBorders>
            <w:shd w:val="clear" w:color="auto" w:fill="auto"/>
            <w:tcPrChange w:id="162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6DA0C66"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inter-frequency measurements and at least periodical reporting)</w:t>
            </w:r>
          </w:p>
        </w:tc>
      </w:tr>
      <w:tr w:rsidR="004E6404" w:rsidRPr="008C2BDC" w14:paraId="1E2CEF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3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3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503C096"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Change w:id="1633"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5C002D6E"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163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DDBC73B"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35"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376D5FC"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C93</w:t>
            </w:r>
          </w:p>
        </w:tc>
        <w:tc>
          <w:tcPr>
            <w:tcW w:w="3560" w:type="dxa"/>
            <w:gridSpan w:val="4"/>
            <w:tcBorders>
              <w:top w:val="single" w:sz="4" w:space="0" w:color="auto"/>
              <w:bottom w:val="single" w:sz="4" w:space="0" w:color="auto"/>
            </w:tcBorders>
            <w:shd w:val="clear" w:color="auto" w:fill="auto"/>
            <w:tcPrChange w:id="163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0FBFD30" w14:textId="77777777" w:rsidR="004E6404" w:rsidRPr="008C2BDC" w:rsidRDefault="004E6404" w:rsidP="004E6404">
            <w:pPr>
              <w:pStyle w:val="TAL"/>
              <w:keepNext w:val="0"/>
              <w:keepLines w:val="0"/>
              <w:rPr>
                <w:rFonts w:cs="Arial"/>
                <w:sz w:val="16"/>
                <w:szCs w:val="16"/>
              </w:rPr>
            </w:pPr>
            <w:r w:rsidRPr="008C2BDC">
              <w:rPr>
                <w:sz w:val="16"/>
                <w:szCs w:val="16"/>
              </w:rPr>
              <w:t>UEs supporting EN-DC and NR measurements and Event A triggered reporting and (NR Intra-frequency and NR-Inter frequency measurements and at least periodical reporting) and multiple NR bands.</w:t>
            </w:r>
          </w:p>
        </w:tc>
      </w:tr>
      <w:tr w:rsidR="004E6404" w:rsidRPr="008C2BDC" w14:paraId="4DA78980"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38"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39"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3CF4C15B"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Change w:id="1640"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AA884B" w14:textId="77777777" w:rsidR="004E6404" w:rsidRPr="008C2BDC" w:rsidRDefault="004E6404" w:rsidP="004E6404">
            <w:pPr>
              <w:pStyle w:val="TAL"/>
              <w:keepNext w:val="0"/>
              <w:keepLines w:val="0"/>
              <w:rPr>
                <w:rFonts w:cs="Arial"/>
                <w:sz w:val="16"/>
                <w:szCs w:val="16"/>
                <w:lang w:eastAsia="zh-CN"/>
              </w:rPr>
            </w:pPr>
            <w:r w:rsidRPr="008C2BDC">
              <w:rPr>
                <w:rFonts w:cs="Arial" w:hint="eastAsia"/>
                <w:sz w:val="16"/>
                <w:szCs w:val="16"/>
                <w:lang w:eastAsia="zh-CN"/>
              </w:rPr>
              <w:t xml:space="preserve">Measurement configuration control and reporting / Event A5 / Measurement of Neighbour </w:t>
            </w:r>
            <w:r w:rsidRPr="008C2BDC">
              <w:rPr>
                <w:sz w:val="16"/>
                <w:szCs w:val="16"/>
                <w:lang w:eastAsia="zh-CN"/>
              </w:rPr>
              <w:t>E-UTRA and NR cells</w:t>
            </w:r>
            <w:r w:rsidRPr="008C2BDC">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Change w:id="1641"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6D3B5C9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4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95CFC2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1643"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1F424D98" w14:textId="77777777" w:rsidR="004E6404" w:rsidRPr="008C2BDC" w:rsidRDefault="004E6404" w:rsidP="004E6404">
            <w:pPr>
              <w:pStyle w:val="TAL"/>
              <w:keepNext w:val="0"/>
              <w:keepLines w:val="0"/>
              <w:rPr>
                <w:sz w:val="16"/>
                <w:szCs w:val="16"/>
              </w:rPr>
            </w:pPr>
            <w:r w:rsidRPr="008C2BDC">
              <w:rPr>
                <w:sz w:val="16"/>
                <w:szCs w:val="16"/>
              </w:rPr>
              <w:t>UEs supporting NE-DC and NR measurements and Event A triggered reporting and (NR intra-frequency and inter-frequency measurements and at least periodical reporting).</w:t>
            </w:r>
          </w:p>
        </w:tc>
      </w:tr>
      <w:tr w:rsidR="004E6404" w:rsidRPr="008C2BDC" w14:paraId="2B3E61A7"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45"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46"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F52BFB4"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Change w:id="1647"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912BD1" w14:textId="77777777" w:rsidR="004E6404" w:rsidRPr="008C2BDC" w:rsidRDefault="004E6404" w:rsidP="004E6404">
            <w:pPr>
              <w:pStyle w:val="TAL"/>
              <w:keepNext w:val="0"/>
              <w:keepLines w:val="0"/>
              <w:rPr>
                <w:rFonts w:cs="Arial"/>
                <w:sz w:val="16"/>
                <w:szCs w:val="16"/>
                <w:lang w:eastAsia="zh-CN"/>
              </w:rPr>
            </w:pPr>
            <w:r w:rsidRPr="008C2BDC">
              <w:rPr>
                <w:rFonts w:cs="Arial" w:hint="eastAsia"/>
                <w:sz w:val="16"/>
                <w:szCs w:val="16"/>
                <w:lang w:eastAsia="zh-CN"/>
              </w:rPr>
              <w:t xml:space="preserve">Measurement configuration control and reporting / Event A5 / Measurement of Neighbor </w:t>
            </w:r>
            <w:r w:rsidRPr="008C2BDC">
              <w:rPr>
                <w:sz w:val="16"/>
                <w:szCs w:val="16"/>
                <w:lang w:eastAsia="zh-CN"/>
              </w:rPr>
              <w:t>E-UTRA and NR cells</w:t>
            </w:r>
            <w:r w:rsidRPr="008C2BDC">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Change w:id="1648"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04AB916"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4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DAB3165"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1650"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5B92D691" w14:textId="77777777" w:rsidR="004E6404" w:rsidRPr="008C2BDC" w:rsidRDefault="004E6404" w:rsidP="004E6404">
            <w:pPr>
              <w:pStyle w:val="TAL"/>
              <w:keepNext w:val="0"/>
              <w:keepLines w:val="0"/>
              <w:rPr>
                <w:sz w:val="16"/>
                <w:szCs w:val="16"/>
              </w:rPr>
            </w:pPr>
            <w:r w:rsidRPr="008C2BDC">
              <w:rPr>
                <w:sz w:val="16"/>
                <w:szCs w:val="16"/>
              </w:rPr>
              <w:t xml:space="preserve">UEs supporting NE-DC and NR measurements and Event A triggered reporting and (NR intra-frequency and inter-frequency measurements and at least periodical reporting) </w:t>
            </w:r>
          </w:p>
        </w:tc>
      </w:tr>
      <w:tr w:rsidR="004E6404" w:rsidRPr="008C2BDC" w14:paraId="1174CA1F"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52"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53"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13350981"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Change w:id="1654"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74BA586D" w14:textId="77777777" w:rsidR="004E6404" w:rsidRPr="008C2BDC" w:rsidRDefault="004E6404" w:rsidP="004E6404">
            <w:pPr>
              <w:pStyle w:val="TAL"/>
              <w:keepNext w:val="0"/>
              <w:keepLines w:val="0"/>
              <w:rPr>
                <w:rFonts w:cs="Arial"/>
                <w:sz w:val="16"/>
                <w:szCs w:val="16"/>
                <w:lang w:eastAsia="zh-CN"/>
              </w:rPr>
            </w:pPr>
            <w:r w:rsidRPr="008C2BDC">
              <w:rPr>
                <w:rFonts w:cs="Arial" w:hint="eastAsia"/>
                <w:sz w:val="16"/>
                <w:szCs w:val="16"/>
                <w:lang w:eastAsia="zh-CN"/>
              </w:rPr>
              <w:t xml:space="preserve">Measurement configuration control and reporting / Event A5 / Measurement of Neighbor </w:t>
            </w:r>
            <w:r w:rsidRPr="008C2BDC">
              <w:rPr>
                <w:sz w:val="16"/>
                <w:szCs w:val="16"/>
                <w:lang w:eastAsia="zh-CN"/>
              </w:rPr>
              <w:t>E-UTRA and NR cells</w:t>
            </w:r>
            <w:r w:rsidRPr="008C2BDC">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Change w:id="1655"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BDF4123"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5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ED2B92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C183</w:t>
            </w:r>
          </w:p>
        </w:tc>
        <w:tc>
          <w:tcPr>
            <w:tcW w:w="3716" w:type="dxa"/>
            <w:gridSpan w:val="6"/>
            <w:tcBorders>
              <w:top w:val="single" w:sz="4" w:space="0" w:color="auto"/>
              <w:bottom w:val="single" w:sz="4" w:space="0" w:color="auto"/>
            </w:tcBorders>
            <w:shd w:val="clear" w:color="auto" w:fill="auto"/>
            <w:tcPrChange w:id="1657"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6515D40C" w14:textId="77777777" w:rsidR="004E6404" w:rsidRPr="008C2BDC" w:rsidRDefault="004E6404" w:rsidP="004E6404">
            <w:pPr>
              <w:pStyle w:val="TAL"/>
              <w:keepNext w:val="0"/>
              <w:keepLines w:val="0"/>
              <w:rPr>
                <w:sz w:val="16"/>
                <w:szCs w:val="16"/>
              </w:rPr>
            </w:pPr>
            <w:r w:rsidRPr="008C2BDC">
              <w:rPr>
                <w:sz w:val="16"/>
                <w:szCs w:val="16"/>
              </w:rPr>
              <w:t>UEs supporting NE-DC and NR measurements and Event A triggered reporting and (NR intra-frequency and inter-frequency measurements and at least periodical reporting) and multiple NR bands.</w:t>
            </w:r>
          </w:p>
        </w:tc>
      </w:tr>
      <w:tr w:rsidR="004E6404" w:rsidRPr="008C2BDC" w14:paraId="0B8AB8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5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60"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87AC11B"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Change w:id="1661"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84F0B57"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662"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7B72DCF9"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663"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00942A88"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664"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305070" w14:textId="77777777" w:rsidR="004E6404" w:rsidRPr="008C2BDC" w:rsidRDefault="004E6404" w:rsidP="004E6404">
            <w:pPr>
              <w:pStyle w:val="TAL"/>
              <w:keepNext w:val="0"/>
              <w:keepLines w:val="0"/>
              <w:rPr>
                <w:rFonts w:cs="Arial"/>
                <w:b/>
                <w:sz w:val="16"/>
                <w:szCs w:val="16"/>
              </w:rPr>
            </w:pPr>
          </w:p>
        </w:tc>
      </w:tr>
      <w:tr w:rsidR="004E6404" w:rsidRPr="008C2BDC" w14:paraId="7490F13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6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6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E4172F"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Change w:id="1668"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05A58CA"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Change w:id="166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50D1AB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7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2C7D14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C15</w:t>
            </w:r>
          </w:p>
        </w:tc>
        <w:tc>
          <w:tcPr>
            <w:tcW w:w="3560" w:type="dxa"/>
            <w:gridSpan w:val="4"/>
            <w:tcBorders>
              <w:top w:val="single" w:sz="4" w:space="0" w:color="auto"/>
              <w:bottom w:val="single" w:sz="4" w:space="0" w:color="auto"/>
            </w:tcBorders>
            <w:shd w:val="clear" w:color="auto" w:fill="auto"/>
            <w:tcPrChange w:id="167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6B54E7E"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6404" w:rsidRPr="008C2BDC" w14:paraId="0C680CC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7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74"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7783BD93" w14:textId="77777777" w:rsidR="004E6404" w:rsidRPr="008C2BDC" w:rsidRDefault="004E6404" w:rsidP="004E6404">
            <w:pPr>
              <w:keepNext/>
              <w:keepLines/>
              <w:spacing w:after="0"/>
              <w:rPr>
                <w:rFonts w:ascii="Arial" w:hAnsi="Arial" w:cs="Arial"/>
                <w:b/>
                <w:color w:val="000000"/>
                <w:sz w:val="16"/>
                <w:szCs w:val="16"/>
              </w:rPr>
            </w:pPr>
            <w:r w:rsidRPr="008C2BDC">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Change w:id="1675"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40C9988"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676"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426AA3E3"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677"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01E1F1F"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678"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E9CB210" w14:textId="77777777" w:rsidR="004E6404" w:rsidRPr="008C2BDC" w:rsidRDefault="004E6404" w:rsidP="004E6404">
            <w:pPr>
              <w:pStyle w:val="TAL"/>
              <w:keepNext w:val="0"/>
              <w:keepLines w:val="0"/>
              <w:rPr>
                <w:rFonts w:cs="Arial"/>
                <w:b/>
                <w:sz w:val="16"/>
                <w:szCs w:val="16"/>
              </w:rPr>
            </w:pPr>
          </w:p>
        </w:tc>
      </w:tr>
      <w:tr w:rsidR="004E6404" w:rsidRPr="008C2BDC" w14:paraId="449791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8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8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FA0B0" w14:textId="77777777" w:rsidR="004E6404" w:rsidRPr="008C2BDC" w:rsidRDefault="004E6404" w:rsidP="004E6404">
            <w:pPr>
              <w:pStyle w:val="TAL"/>
              <w:keepNext w:val="0"/>
              <w:keepLines w:val="0"/>
              <w:rPr>
                <w:rFonts w:cs="Arial"/>
                <w:sz w:val="16"/>
                <w:szCs w:val="16"/>
              </w:rPr>
            </w:pPr>
            <w:r w:rsidRPr="008C2BDC">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8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44AB7" w14:textId="77777777" w:rsidR="004E6404" w:rsidRPr="008C2BDC" w:rsidRDefault="004E6404" w:rsidP="004E6404">
            <w:pPr>
              <w:pStyle w:val="TAL"/>
              <w:keepNext w:val="0"/>
              <w:keepLines w:val="0"/>
              <w:rPr>
                <w:rFonts w:cs="Arial"/>
                <w:sz w:val="16"/>
                <w:szCs w:val="16"/>
              </w:rPr>
            </w:pPr>
            <w:r w:rsidRPr="008C2BDC">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8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332F6"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8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536D11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8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3007BBC"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(NR Intra-frequency and Inter frequency measurements) and CSI-RSRP and CSI-RSRQ measurement</w:t>
            </w:r>
          </w:p>
        </w:tc>
      </w:tr>
      <w:tr w:rsidR="004E6404" w:rsidRPr="008C2BDC" w14:paraId="736A3A4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8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68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C8AE0C" w14:textId="77777777" w:rsidR="004E6404" w:rsidRPr="008C2BDC" w:rsidRDefault="004E6404" w:rsidP="004E6404">
            <w:pPr>
              <w:pStyle w:val="TAL"/>
              <w:keepNext w:val="0"/>
              <w:keepLines w:val="0"/>
              <w:rPr>
                <w:rFonts w:cs="Arial"/>
                <w:b/>
                <w:color w:val="000000"/>
                <w:sz w:val="16"/>
                <w:szCs w:val="16"/>
              </w:rPr>
            </w:pPr>
            <w:r w:rsidRPr="008C2BDC">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68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EC9B4A2"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69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B23A67C"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69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1B6B1CC"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69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8CFB548" w14:textId="77777777" w:rsidR="004E6404" w:rsidRPr="008C2BDC" w:rsidRDefault="004E6404" w:rsidP="004E6404">
            <w:pPr>
              <w:pStyle w:val="TAL"/>
              <w:keepNext w:val="0"/>
              <w:keepLines w:val="0"/>
              <w:rPr>
                <w:rFonts w:cs="Arial"/>
                <w:b/>
                <w:sz w:val="16"/>
                <w:szCs w:val="16"/>
              </w:rPr>
            </w:pPr>
          </w:p>
        </w:tc>
      </w:tr>
      <w:tr w:rsidR="004E6404" w:rsidRPr="008C2BDC" w14:paraId="038D3D1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9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9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AE606"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lastRenderedPageBreak/>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9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69"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9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D902"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9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13D38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9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9A7C069"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E6404" w:rsidRPr="008C2BDC" w14:paraId="377FFA9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0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0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6E2127"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0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AC809"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0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C634"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0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93896E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0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B02DA5C"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6404" w:rsidRPr="008C2BDC" w14:paraId="5B285B9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0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0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BCBCAF"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1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2E7"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1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C2CC8"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1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A55C"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1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36A96CE"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 and two independent measurement gap configurations for FR1 and FR2</w:t>
            </w:r>
          </w:p>
        </w:tc>
      </w:tr>
      <w:tr w:rsidR="004E6404" w:rsidRPr="008C2BDC" w14:paraId="0A03F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1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1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64F7CC3" w14:textId="77777777" w:rsidR="004E6404" w:rsidRPr="008C2BDC" w:rsidRDefault="004E6404" w:rsidP="004E6404">
            <w:pPr>
              <w:pStyle w:val="TAL"/>
              <w:keepNext w:val="0"/>
              <w:keepLines w:val="0"/>
              <w:rPr>
                <w:rFonts w:cs="Arial"/>
                <w:b/>
                <w:color w:val="000000"/>
                <w:sz w:val="16"/>
                <w:szCs w:val="16"/>
              </w:rPr>
            </w:pPr>
            <w:r w:rsidRPr="008C2BDC">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1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2721FCE"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1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F3AE8F2"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1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2074DD9"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2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D42780A" w14:textId="77777777" w:rsidR="004E6404" w:rsidRPr="008C2BDC" w:rsidRDefault="004E6404" w:rsidP="004E6404">
            <w:pPr>
              <w:pStyle w:val="TAL"/>
              <w:keepNext w:val="0"/>
              <w:keepLines w:val="0"/>
              <w:rPr>
                <w:rFonts w:cs="Arial"/>
                <w:b/>
                <w:sz w:val="16"/>
                <w:szCs w:val="16"/>
              </w:rPr>
            </w:pPr>
          </w:p>
        </w:tc>
      </w:tr>
      <w:tr w:rsidR="004E6404" w:rsidRPr="008C2BDC" w14:paraId="35E9010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2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2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CC0FB0"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2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A98F"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2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F8586"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2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A256D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2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E99AEA"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14B0F9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2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3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D9A430"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8.2.3.12.</w:t>
            </w:r>
            <w:r w:rsidRPr="008C2BDC">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3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B130" w14:textId="77777777" w:rsidR="004E6404" w:rsidRPr="008C2BDC" w:rsidRDefault="004E6404" w:rsidP="004E6404">
            <w:pPr>
              <w:pStyle w:val="TAL"/>
              <w:keepNext w:val="0"/>
              <w:keepLines w:val="0"/>
              <w:rPr>
                <w:rFonts w:cs="Arial"/>
                <w:sz w:val="16"/>
                <w:szCs w:val="16"/>
                <w:lang w:eastAsia="zh-CN"/>
              </w:rPr>
            </w:pPr>
            <w:r w:rsidRPr="008C2BDC">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3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398F"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3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FAE27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3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2CFB073" w14:textId="77777777" w:rsidR="004E6404" w:rsidRPr="008C2BDC" w:rsidRDefault="004E6404" w:rsidP="004E6404">
            <w:pPr>
              <w:pStyle w:val="TAL"/>
              <w:keepNext w:val="0"/>
              <w:keepLines w:val="0"/>
              <w:rPr>
                <w:rFonts w:cs="Arial"/>
                <w:sz w:val="16"/>
                <w:szCs w:val="16"/>
              </w:rPr>
            </w:pPr>
            <w:r w:rsidRPr="008C2BDC">
              <w:rPr>
                <w:rFonts w:hint="eastAsia"/>
                <w:sz w:val="16"/>
                <w:szCs w:val="16"/>
              </w:rPr>
              <w:t>UEs supporting N</w:t>
            </w:r>
            <w:r w:rsidRPr="008C2BDC">
              <w:rPr>
                <w:sz w:val="16"/>
                <w:szCs w:val="16"/>
                <w:lang w:val="en-US"/>
              </w:rPr>
              <w:t>E</w:t>
            </w:r>
            <w:r w:rsidRPr="008C2BDC">
              <w:rPr>
                <w:rFonts w:hint="eastAsia"/>
                <w:sz w:val="16"/>
                <w:szCs w:val="16"/>
              </w:rPr>
              <w:t>-DC and Inter-RAT E-UTRA measurements and Event B triggered reporting</w:t>
            </w:r>
          </w:p>
        </w:tc>
      </w:tr>
      <w:tr w:rsidR="004E6404" w:rsidRPr="008C2BDC" w14:paraId="4B4F865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3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3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6E045F" w14:textId="77777777" w:rsidR="004E6404" w:rsidRPr="008C2BDC" w:rsidRDefault="004E6404" w:rsidP="004E6404">
            <w:pPr>
              <w:pStyle w:val="TAL"/>
              <w:keepNext w:val="0"/>
              <w:keepLines w:val="0"/>
              <w:rPr>
                <w:rFonts w:cs="Arial"/>
                <w:b/>
                <w:color w:val="000000"/>
                <w:sz w:val="16"/>
                <w:szCs w:val="16"/>
              </w:rPr>
            </w:pPr>
            <w:r w:rsidRPr="008C2BDC">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3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BAAAB18"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3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D7297DB"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4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03861D6"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4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E0E07D7" w14:textId="77777777" w:rsidR="004E6404" w:rsidRPr="008C2BDC" w:rsidRDefault="004E6404" w:rsidP="004E6404">
            <w:pPr>
              <w:pStyle w:val="TAL"/>
              <w:keepNext w:val="0"/>
              <w:keepLines w:val="0"/>
              <w:rPr>
                <w:rFonts w:cs="Arial"/>
                <w:b/>
                <w:sz w:val="16"/>
                <w:szCs w:val="16"/>
              </w:rPr>
            </w:pPr>
          </w:p>
        </w:tc>
      </w:tr>
      <w:tr w:rsidR="004E6404" w:rsidRPr="008C2BDC" w14:paraId="0FE48A4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4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4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E0B703"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4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B51E"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4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64797"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4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DF56A4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4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AFA503A"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6214B6A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5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5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98B07"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5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75F17"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5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D22"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5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6FC200" w14:textId="77777777" w:rsidR="004E6404" w:rsidRPr="008C2BDC" w:rsidRDefault="004E6404" w:rsidP="004E6404">
            <w:pPr>
              <w:pStyle w:val="TAL"/>
              <w:keepNext w:val="0"/>
              <w:keepLines w:val="0"/>
              <w:jc w:val="center"/>
              <w:rPr>
                <w:rFonts w:cs="Arial"/>
                <w:sz w:val="16"/>
                <w:szCs w:val="16"/>
              </w:rPr>
            </w:pPr>
            <w:r w:rsidRPr="008C2BDC">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5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72758F" w14:textId="77777777" w:rsidR="004E6404" w:rsidRPr="008C2BDC" w:rsidRDefault="004E6404" w:rsidP="004E6404">
            <w:pPr>
              <w:pStyle w:val="TAL"/>
              <w:keepNext w:val="0"/>
              <w:keepLines w:val="0"/>
              <w:rPr>
                <w:rFonts w:cs="Arial"/>
                <w:sz w:val="16"/>
                <w:szCs w:val="16"/>
              </w:rPr>
            </w:pPr>
            <w:r w:rsidRPr="008C2BDC">
              <w:rPr>
                <w:bCs/>
                <w:sz w:val="16"/>
                <w:szCs w:val="16"/>
              </w:rPr>
              <w:t>UEs supporting NE-DC</w:t>
            </w:r>
          </w:p>
        </w:tc>
      </w:tr>
      <w:tr w:rsidR="004E6404" w:rsidRPr="008C2BDC" w14:paraId="12531E9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5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5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B01E5A" w14:textId="77777777" w:rsidR="004E6404" w:rsidRPr="008C2BDC" w:rsidRDefault="004E6404" w:rsidP="004E6404">
            <w:pPr>
              <w:pStyle w:val="TAL"/>
              <w:keepNext w:val="0"/>
              <w:keepLines w:val="0"/>
              <w:rPr>
                <w:rFonts w:cs="Arial"/>
                <w:b/>
                <w:color w:val="000000"/>
                <w:sz w:val="16"/>
                <w:szCs w:val="16"/>
              </w:rPr>
            </w:pPr>
            <w:r w:rsidRPr="008C2BDC">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5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2893BF0" w14:textId="77777777" w:rsidR="004E6404" w:rsidRPr="008C2BDC" w:rsidRDefault="004E6404" w:rsidP="004E6404">
            <w:pPr>
              <w:pStyle w:val="TAL"/>
              <w:keepNext w:val="0"/>
              <w:keepLines w:val="0"/>
              <w:rPr>
                <w:rFonts w:cs="Arial"/>
                <w:b/>
                <w:sz w:val="16"/>
                <w:szCs w:val="16"/>
                <w:lang w:eastAsia="zh-CN"/>
              </w:rPr>
            </w:pPr>
            <w:r w:rsidRPr="008C2BDC">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6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5CD267A"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6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A49EA51" w14:textId="77777777" w:rsidR="004E6404" w:rsidRPr="008C2BDC"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6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0AEF0A7" w14:textId="77777777" w:rsidR="004E6404" w:rsidRPr="008C2BDC" w:rsidRDefault="004E6404" w:rsidP="004E6404">
            <w:pPr>
              <w:pStyle w:val="TAL"/>
              <w:keepNext w:val="0"/>
              <w:keepLines w:val="0"/>
              <w:rPr>
                <w:rFonts w:cs="Arial"/>
                <w:b/>
                <w:sz w:val="16"/>
                <w:szCs w:val="16"/>
              </w:rPr>
            </w:pPr>
          </w:p>
        </w:tc>
      </w:tr>
      <w:tr w:rsidR="004E6404" w:rsidRPr="008C2BDC" w14:paraId="022061F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6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6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C98496"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6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4063" w14:textId="77777777" w:rsidR="004E6404" w:rsidRPr="008C2BDC" w:rsidRDefault="004E6404" w:rsidP="004E6404">
            <w:pPr>
              <w:pStyle w:val="TAL"/>
              <w:keepNext w:val="0"/>
              <w:keepLines w:val="0"/>
              <w:rPr>
                <w:rFonts w:cs="Arial"/>
                <w:sz w:val="16"/>
                <w:szCs w:val="16"/>
                <w:lang w:eastAsia="zh-CN"/>
              </w:rPr>
            </w:pPr>
            <w:r w:rsidRPr="008C2BDC">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6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30443"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6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127403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6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9D6D7C5"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7492F84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7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7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BA39D"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7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982D" w14:textId="77777777" w:rsidR="004E6404" w:rsidRPr="008C2BDC" w:rsidRDefault="004E6404" w:rsidP="004E6404">
            <w:pPr>
              <w:pStyle w:val="TAL"/>
              <w:keepNext w:val="0"/>
              <w:keepLines w:val="0"/>
              <w:rPr>
                <w:rFonts w:eastAsia="SimSun" w:cs="Arial"/>
                <w:sz w:val="16"/>
                <w:szCs w:val="16"/>
                <w:lang w:eastAsia="zh-CN"/>
              </w:rPr>
            </w:pPr>
            <w:r w:rsidRPr="008C2BDC">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7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488"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7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B84B9C"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7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6397038"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p>
        </w:tc>
      </w:tr>
      <w:tr w:rsidR="004E6404" w:rsidRPr="008C2BDC" w14:paraId="10AFA70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7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6149" w14:textId="77777777" w:rsidR="004E6404" w:rsidRPr="008C2BDC" w:rsidRDefault="004E6404" w:rsidP="004E6404">
            <w:pPr>
              <w:pStyle w:val="TAL"/>
              <w:keepNext w:val="0"/>
              <w:keepLines w:val="0"/>
              <w:rPr>
                <w:rFonts w:cs="Arial"/>
                <w:color w:val="000000"/>
                <w:sz w:val="16"/>
                <w:szCs w:val="16"/>
              </w:rPr>
            </w:pPr>
            <w:r w:rsidRPr="008C2BDC">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8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1A18" w14:textId="77777777" w:rsidR="004E6404" w:rsidRPr="008C2BDC" w:rsidRDefault="004E6404" w:rsidP="004E6404">
            <w:pPr>
              <w:pStyle w:val="TAL"/>
              <w:keepNext w:val="0"/>
              <w:keepLines w:val="0"/>
              <w:rPr>
                <w:rFonts w:eastAsia="SimSun" w:cs="Arial"/>
                <w:sz w:val="16"/>
                <w:szCs w:val="16"/>
                <w:lang w:eastAsia="zh-CN"/>
              </w:rPr>
            </w:pPr>
            <w:r w:rsidRPr="008C2BDC">
              <w:rPr>
                <w:rFonts w:eastAsia="SimSun" w:cs="Arial"/>
                <w:sz w:val="16"/>
                <w:szCs w:val="16"/>
                <w:lang w:eastAsia="zh-CN"/>
              </w:rPr>
              <w:t>SCG 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8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C5C4"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8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95A8C7" w14:textId="77777777" w:rsidR="004E6404" w:rsidRPr="008C2BDC" w:rsidRDefault="004E6404" w:rsidP="004E6404">
            <w:pPr>
              <w:pStyle w:val="TAL"/>
              <w:keepNext w:val="0"/>
              <w:keepLines w:val="0"/>
              <w:jc w:val="center"/>
              <w:rPr>
                <w:rFonts w:cs="Arial"/>
                <w:sz w:val="16"/>
                <w:szCs w:val="16"/>
              </w:rPr>
            </w:pPr>
            <w:r w:rsidRPr="008C2BDC">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8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789317" w14:textId="77777777" w:rsidR="004E6404" w:rsidRPr="008C2BDC" w:rsidRDefault="004E6404" w:rsidP="004E6404">
            <w:pPr>
              <w:pStyle w:val="TAL"/>
              <w:keepNext w:val="0"/>
              <w:keepLines w:val="0"/>
              <w:rPr>
                <w:rFonts w:cs="Arial"/>
                <w:sz w:val="16"/>
                <w:szCs w:val="16"/>
              </w:rPr>
            </w:pPr>
            <w:r w:rsidRPr="008C2BDC">
              <w:rPr>
                <w:bCs/>
                <w:sz w:val="16"/>
                <w:szCs w:val="16"/>
              </w:rPr>
              <w:t>UEs supporting NE-DC</w:t>
            </w:r>
          </w:p>
        </w:tc>
      </w:tr>
      <w:tr w:rsidR="004E6404" w:rsidRPr="008C2BDC" w14:paraId="1C6C8F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8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8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A8ABCA" w14:textId="77777777" w:rsidR="004E6404" w:rsidRPr="008C2BDC" w:rsidRDefault="004E6404" w:rsidP="004E6404">
            <w:pPr>
              <w:pStyle w:val="TAL"/>
              <w:keepNext w:val="0"/>
              <w:keepLines w:val="0"/>
              <w:rPr>
                <w:rFonts w:cs="Arial"/>
                <w:color w:val="000000"/>
                <w:sz w:val="16"/>
                <w:szCs w:val="16"/>
              </w:rPr>
            </w:pPr>
            <w:r w:rsidRPr="008C2BDC">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8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AD326D9" w14:textId="77777777" w:rsidR="004E6404" w:rsidRPr="008C2BDC" w:rsidRDefault="004E6404" w:rsidP="004E6404">
            <w:pPr>
              <w:pStyle w:val="TAL"/>
              <w:keepNext w:val="0"/>
              <w:keepLines w:val="0"/>
              <w:rPr>
                <w:rFonts w:eastAsia="SimSun" w:cs="Arial"/>
                <w:sz w:val="16"/>
                <w:szCs w:val="16"/>
                <w:lang w:eastAsia="zh-CN"/>
              </w:rPr>
            </w:pPr>
            <w:r w:rsidRPr="008C2BDC">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8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1860ABA"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8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E566EBD"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9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4E33B74" w14:textId="77777777" w:rsidR="004E6404" w:rsidRPr="008C2BDC" w:rsidRDefault="004E6404" w:rsidP="004E6404">
            <w:pPr>
              <w:pStyle w:val="TAL"/>
              <w:keepNext w:val="0"/>
              <w:keepLines w:val="0"/>
              <w:rPr>
                <w:rFonts w:cs="Arial"/>
                <w:sz w:val="16"/>
                <w:szCs w:val="16"/>
              </w:rPr>
            </w:pPr>
          </w:p>
        </w:tc>
      </w:tr>
      <w:tr w:rsidR="004E6404" w:rsidRPr="008C2BDC" w14:paraId="3B9B71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9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9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BAE0F8"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9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53BA0" w14:textId="77777777" w:rsidR="004E6404" w:rsidRPr="008C2BDC" w:rsidRDefault="004E6404" w:rsidP="004E6404">
            <w:pPr>
              <w:pStyle w:val="TAL"/>
              <w:keepNext w:val="0"/>
              <w:keepLines w:val="0"/>
              <w:rPr>
                <w:rFonts w:eastAsia="SimSun" w:cs="Arial"/>
                <w:sz w:val="16"/>
                <w:szCs w:val="16"/>
                <w:lang w:eastAsia="zh-CN"/>
              </w:rPr>
            </w:pPr>
            <w:r w:rsidRPr="008C2BDC">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9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D1F13"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9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0FDED59" w14:textId="77777777" w:rsidR="004E6404" w:rsidRPr="008C2BDC" w:rsidRDefault="004E6404" w:rsidP="004E6404">
            <w:pPr>
              <w:pStyle w:val="TAL"/>
              <w:keepNext w:val="0"/>
              <w:keepLines w:val="0"/>
              <w:jc w:val="center"/>
              <w:rPr>
                <w:rFonts w:cs="Arial"/>
                <w:sz w:val="16"/>
                <w:szCs w:val="16"/>
              </w:rPr>
            </w:pPr>
            <w:r w:rsidRPr="008C2BDC">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9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8875A2E" w14:textId="77777777" w:rsidR="004E6404" w:rsidRPr="008C2BDC" w:rsidRDefault="004E6404" w:rsidP="004E6404">
            <w:pPr>
              <w:pStyle w:val="TAL"/>
              <w:keepNext w:val="0"/>
              <w:keepLines w:val="0"/>
              <w:rPr>
                <w:rFonts w:cs="Arial"/>
                <w:sz w:val="16"/>
                <w:szCs w:val="16"/>
              </w:rPr>
            </w:pPr>
            <w:r w:rsidRPr="008C2BDC">
              <w:rPr>
                <w:sz w:val="16"/>
                <w:szCs w:val="16"/>
              </w:rPr>
              <w:t>UEs supporting EN-DC and NR measurements and Event A triggered reporting and (NR Intra-frequency and NR-Inter frequency measurements and at least periodical reporting)</w:t>
            </w:r>
          </w:p>
        </w:tc>
      </w:tr>
      <w:tr w:rsidR="004E6404" w:rsidRPr="008C2BDC" w14:paraId="4A13CB3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9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80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556619A" w14:textId="77777777" w:rsidR="004E6404" w:rsidRPr="008C2BDC" w:rsidRDefault="004E6404" w:rsidP="004E6404">
            <w:pPr>
              <w:pStyle w:val="TAL"/>
              <w:keepNext w:val="0"/>
              <w:keepLines w:val="0"/>
              <w:rPr>
                <w:rFonts w:cs="Arial"/>
                <w:color w:val="000000"/>
                <w:sz w:val="16"/>
                <w:szCs w:val="16"/>
              </w:rPr>
            </w:pPr>
            <w:r w:rsidRPr="008C2BDC">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80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DEB277C" w14:textId="77777777" w:rsidR="004E6404" w:rsidRPr="008C2BDC" w:rsidRDefault="004E6404" w:rsidP="004E6404">
            <w:pPr>
              <w:pStyle w:val="TAL"/>
              <w:keepNext w:val="0"/>
              <w:keepLines w:val="0"/>
              <w:rPr>
                <w:rFonts w:cs="Arial"/>
                <w:sz w:val="16"/>
                <w:szCs w:val="16"/>
                <w:lang w:eastAsia="zh-CN"/>
              </w:rPr>
            </w:pPr>
            <w:r w:rsidRPr="008C2BDC">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156B861"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6EC56A7"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C5106B" w14:textId="77777777" w:rsidR="004E6404" w:rsidRPr="008C2BDC" w:rsidRDefault="004E6404" w:rsidP="004E6404">
            <w:pPr>
              <w:pStyle w:val="TAL"/>
              <w:keepNext w:val="0"/>
              <w:keepLines w:val="0"/>
              <w:jc w:val="both"/>
              <w:rPr>
                <w:rFonts w:cs="Arial"/>
                <w:sz w:val="16"/>
                <w:szCs w:val="16"/>
              </w:rPr>
            </w:pPr>
          </w:p>
        </w:tc>
      </w:tr>
      <w:tr w:rsidR="004E6404" w:rsidRPr="008C2BDC" w14:paraId="0102CE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0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0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67B77F"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0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77E05"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0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B76"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388F2" w14:textId="77777777" w:rsidR="004E6404" w:rsidRPr="008C2BDC" w:rsidRDefault="004E6404" w:rsidP="004E6404">
            <w:pPr>
              <w:pStyle w:val="TAL"/>
              <w:keepNext w:val="0"/>
              <w:keepLines w:val="0"/>
              <w:jc w:val="center"/>
              <w:rPr>
                <w:rFonts w:cs="Arial"/>
                <w:sz w:val="16"/>
                <w:szCs w:val="16"/>
              </w:rPr>
            </w:pPr>
            <w:r w:rsidRPr="008C2BDC">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1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12985E8"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SRB3 and NR intra-frequency and inter-frequency measurements and at least periodical reporting</w:t>
            </w:r>
          </w:p>
        </w:tc>
      </w:tr>
      <w:tr w:rsidR="004E6404" w:rsidRPr="008C2BDC" w14:paraId="4766D1E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1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1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B9E230" w14:textId="77777777" w:rsidR="004E6404" w:rsidRPr="008C2BDC" w:rsidRDefault="004E6404" w:rsidP="004E6404">
            <w:pPr>
              <w:pStyle w:val="TAL"/>
              <w:keepNext w:val="0"/>
              <w:keepLines w:val="0"/>
              <w:rPr>
                <w:rFonts w:cs="Arial"/>
                <w:color w:val="000000"/>
                <w:sz w:val="16"/>
                <w:szCs w:val="16"/>
                <w:lang w:eastAsia="zh-CN"/>
              </w:rPr>
            </w:pPr>
            <w:r w:rsidRPr="008C2BDC">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1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40C6"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CE278"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D6DB" w14:textId="77777777" w:rsidR="004E6404" w:rsidRPr="008C2BDC" w:rsidRDefault="004E6404" w:rsidP="004E6404">
            <w:pPr>
              <w:pStyle w:val="TAL"/>
              <w:keepNext w:val="0"/>
              <w:keepLines w:val="0"/>
              <w:jc w:val="center"/>
              <w:rPr>
                <w:sz w:val="16"/>
                <w:szCs w:val="16"/>
                <w:lang w:eastAsia="zh-CN"/>
              </w:rPr>
            </w:pPr>
            <w:r w:rsidRPr="008C2BDC">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1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D17716A"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 and SRB3 and NR intra-frequency and inter-frequency measurements and at least periodical reporting</w:t>
            </w:r>
          </w:p>
        </w:tc>
      </w:tr>
      <w:tr w:rsidR="004E6404" w:rsidRPr="008C2BDC" w14:paraId="7EEF938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2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82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4E8EDE43" w14:textId="77777777" w:rsidR="004E6404" w:rsidRPr="008C2BDC" w:rsidRDefault="004E6404" w:rsidP="004E6404">
            <w:pPr>
              <w:pStyle w:val="TAL"/>
              <w:keepNext w:val="0"/>
              <w:keepLines w:val="0"/>
              <w:rPr>
                <w:rFonts w:cs="Arial"/>
                <w:color w:val="000000"/>
                <w:sz w:val="16"/>
                <w:szCs w:val="16"/>
                <w:lang w:eastAsia="zh-CN"/>
              </w:rPr>
            </w:pPr>
            <w:r w:rsidRPr="008C2BDC">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Change w:id="182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59F18049" w14:textId="77777777" w:rsidR="004E6404" w:rsidRPr="008C2BDC" w:rsidRDefault="004E6404" w:rsidP="004E6404">
            <w:pPr>
              <w:pStyle w:val="TAL"/>
              <w:keepNext w:val="0"/>
              <w:keepLines w:val="0"/>
              <w:rPr>
                <w:rFonts w:cs="Arial"/>
                <w:sz w:val="16"/>
                <w:szCs w:val="16"/>
                <w:lang w:eastAsia="zh-CN"/>
              </w:rPr>
            </w:pPr>
            <w:r w:rsidRPr="008C2BDC">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0D36975"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81676C" w14:textId="77777777" w:rsidR="004E6404" w:rsidRPr="008C2BDC"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46983BC" w14:textId="77777777" w:rsidR="004E6404" w:rsidRPr="008C2BDC" w:rsidRDefault="004E6404" w:rsidP="004E6404">
            <w:pPr>
              <w:pStyle w:val="TAL"/>
              <w:keepNext w:val="0"/>
              <w:keepLines w:val="0"/>
              <w:rPr>
                <w:rFonts w:cs="Arial"/>
                <w:sz w:val="16"/>
                <w:szCs w:val="16"/>
              </w:rPr>
            </w:pPr>
          </w:p>
        </w:tc>
      </w:tr>
      <w:tr w:rsidR="004E6404" w:rsidRPr="008C2BDC" w14:paraId="4AF66B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2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2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C29F1" w14:textId="77777777" w:rsidR="004E6404" w:rsidRPr="008C2BDC" w:rsidRDefault="004E6404" w:rsidP="004E6404">
            <w:pPr>
              <w:pStyle w:val="TAL"/>
              <w:keepNext w:val="0"/>
              <w:keepLines w:val="0"/>
              <w:rPr>
                <w:rFonts w:cs="Arial"/>
                <w:color w:val="000000"/>
                <w:sz w:val="16"/>
                <w:szCs w:val="16"/>
                <w:lang w:eastAsia="zh-CN"/>
              </w:rPr>
            </w:pPr>
            <w:r w:rsidRPr="008C2BDC">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2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D280"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54B13"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D1D3" w14:textId="77777777" w:rsidR="004E6404" w:rsidRPr="008C2BDC" w:rsidRDefault="004E6404" w:rsidP="004E6404">
            <w:pPr>
              <w:pStyle w:val="TAL"/>
              <w:keepNext w:val="0"/>
              <w:keepLines w:val="0"/>
              <w:jc w:val="center"/>
              <w:rPr>
                <w:sz w:val="16"/>
                <w:szCs w:val="16"/>
                <w:lang w:eastAsia="zh-CN"/>
              </w:rPr>
            </w:pPr>
            <w:r w:rsidRPr="008C2BDC">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3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D74EC9"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SFTD measurement between E-UTRA PCell and an NR neighbour cell, and SFTD measurement between E-UTRA PCell and NR PSCell</w:t>
            </w:r>
          </w:p>
        </w:tc>
      </w:tr>
      <w:tr w:rsidR="004E6404" w:rsidRPr="008C2BDC" w14:paraId="056296E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3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3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8BEDEE" w14:textId="77777777" w:rsidR="004E6404" w:rsidRPr="008C2BDC" w:rsidRDefault="004E6404" w:rsidP="004E6404">
            <w:pPr>
              <w:pStyle w:val="TAL"/>
              <w:keepNext w:val="0"/>
              <w:keepLines w:val="0"/>
              <w:rPr>
                <w:rFonts w:cs="Arial"/>
                <w:color w:val="000000"/>
                <w:sz w:val="16"/>
                <w:szCs w:val="16"/>
                <w:lang w:eastAsia="zh-CN"/>
              </w:rPr>
            </w:pPr>
            <w:r w:rsidRPr="008C2BDC">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3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B9A0"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F3C2"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84200" w14:textId="77777777" w:rsidR="004E6404" w:rsidRPr="008C2BDC" w:rsidRDefault="004E6404" w:rsidP="004E6404">
            <w:pPr>
              <w:pStyle w:val="TAL"/>
              <w:keepNext w:val="0"/>
              <w:keepLines w:val="0"/>
              <w:jc w:val="center"/>
              <w:rPr>
                <w:sz w:val="16"/>
                <w:szCs w:val="16"/>
                <w:lang w:eastAsia="zh-CN"/>
              </w:rPr>
            </w:pPr>
            <w:r w:rsidRPr="008C2BDC">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3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38E2D3"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 and SFTD measurement between NR PCell and an NR neighbour cell, and SFTD measurement between NR PCell and NR PSCell</w:t>
            </w:r>
          </w:p>
        </w:tc>
      </w:tr>
      <w:tr w:rsidR="004E6404" w:rsidRPr="008C2BDC" w14:paraId="2E2A77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4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4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4455D1" w14:textId="77777777" w:rsidR="004E6404" w:rsidRPr="008C2BDC" w:rsidRDefault="004E6404" w:rsidP="004E6404">
            <w:pPr>
              <w:pStyle w:val="TAL"/>
              <w:keepNext w:val="0"/>
              <w:keepLines w:val="0"/>
              <w:rPr>
                <w:rFonts w:cs="Arial"/>
                <w:color w:val="000000"/>
                <w:sz w:val="16"/>
                <w:szCs w:val="16"/>
                <w:lang w:eastAsia="zh-CN"/>
              </w:rPr>
            </w:pPr>
            <w:r w:rsidRPr="008C2BDC">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84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9CFF5B" w14:textId="77777777" w:rsidR="004E6404" w:rsidRPr="008C2BDC" w:rsidRDefault="004E6404" w:rsidP="004E6404">
            <w:pPr>
              <w:pStyle w:val="TAL"/>
              <w:keepNext w:val="0"/>
              <w:keepLines w:val="0"/>
              <w:rPr>
                <w:rFonts w:cs="Arial"/>
                <w:sz w:val="16"/>
                <w:szCs w:val="16"/>
                <w:lang w:eastAsia="zh-CN"/>
              </w:rPr>
            </w:pPr>
            <w:r w:rsidRPr="008C2BDC">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84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BFD0406" w14:textId="77777777" w:rsidR="004E6404" w:rsidRPr="008C2BDC" w:rsidRDefault="004E6404" w:rsidP="004E6404">
            <w:pPr>
              <w:pStyle w:val="TAC"/>
              <w:rPr>
                <w:rFonts w:cs="Arial"/>
                <w:sz w:val="16"/>
                <w:szCs w:val="16"/>
                <w:lang w:eastAsia="zh-CN"/>
              </w:rPr>
            </w:pPr>
            <w:r w:rsidRPr="008C2BDC">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84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4903C57" w14:textId="77777777" w:rsidR="004E6404" w:rsidRPr="008C2BDC" w:rsidRDefault="004E6404" w:rsidP="004E6404">
            <w:pPr>
              <w:pStyle w:val="TAL"/>
              <w:keepNext w:val="0"/>
              <w:keepLines w:val="0"/>
              <w:jc w:val="center"/>
              <w:rPr>
                <w:sz w:val="16"/>
                <w:szCs w:val="16"/>
                <w:lang w:eastAsia="zh-CN"/>
              </w:rPr>
            </w:pPr>
            <w:r w:rsidRPr="008C2BDC">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4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C679E22" w14:textId="77777777" w:rsidR="004E6404" w:rsidRPr="008C2BDC" w:rsidRDefault="004E6404" w:rsidP="004E6404">
            <w:pPr>
              <w:pStyle w:val="TAL"/>
              <w:keepNext w:val="0"/>
              <w:keepLines w:val="0"/>
              <w:rPr>
                <w:rFonts w:cs="Arial"/>
                <w:sz w:val="16"/>
                <w:szCs w:val="16"/>
              </w:rPr>
            </w:pPr>
            <w:r w:rsidRPr="008C2BDC">
              <w:rPr>
                <w:sz w:val="16"/>
                <w:szCs w:val="16"/>
              </w:rPr>
              <w:t>UEs supporting NE-DC and SFTD measurement between NR PCell and E-UTRA PSCell</w:t>
            </w:r>
          </w:p>
        </w:tc>
      </w:tr>
      <w:tr w:rsidR="004E6404" w:rsidRPr="008C2BDC" w14:paraId="15D6F9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4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84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2E48EAB7" w14:textId="77777777" w:rsidR="004E6404" w:rsidRPr="008C2BDC" w:rsidRDefault="004E6404" w:rsidP="004E6404">
            <w:pPr>
              <w:pStyle w:val="TAL"/>
              <w:keepNext w:val="0"/>
              <w:keepLines w:val="0"/>
              <w:rPr>
                <w:rFonts w:cs="Arial"/>
                <w:color w:val="000000"/>
                <w:sz w:val="16"/>
                <w:szCs w:val="16"/>
                <w:lang w:eastAsia="zh-CN"/>
              </w:rPr>
            </w:pPr>
            <w:r w:rsidRPr="008C2BDC">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85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E6139DC" w14:textId="77777777" w:rsidR="004E6404" w:rsidRPr="008C2BDC" w:rsidRDefault="004E6404" w:rsidP="004E6404">
            <w:pPr>
              <w:pStyle w:val="TAL"/>
              <w:keepNext w:val="0"/>
              <w:keepLines w:val="0"/>
              <w:rPr>
                <w:rFonts w:cs="Arial"/>
                <w:sz w:val="16"/>
                <w:szCs w:val="16"/>
                <w:lang w:eastAsia="zh-CN"/>
              </w:rPr>
            </w:pPr>
            <w:r w:rsidRPr="008C2BDC">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85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2F57C6C"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85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EB30A5D" w14:textId="77777777" w:rsidR="004E6404" w:rsidRPr="008C2BDC"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85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5A13E12" w14:textId="77777777" w:rsidR="004E6404" w:rsidRPr="008C2BDC" w:rsidRDefault="004E6404" w:rsidP="004E6404">
            <w:pPr>
              <w:pStyle w:val="TAL"/>
              <w:keepNext w:val="0"/>
              <w:keepLines w:val="0"/>
              <w:rPr>
                <w:rFonts w:cs="Arial"/>
                <w:sz w:val="16"/>
                <w:szCs w:val="16"/>
              </w:rPr>
            </w:pPr>
          </w:p>
        </w:tc>
      </w:tr>
      <w:tr w:rsidR="004E6404" w:rsidRPr="008C2BDC" w14:paraId="39701A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5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5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2BAFF9" w14:textId="77777777" w:rsidR="004E6404" w:rsidRPr="008C2BDC" w:rsidRDefault="004E6404" w:rsidP="004E6404">
            <w:pPr>
              <w:pStyle w:val="TAL"/>
              <w:keepNext w:val="0"/>
              <w:keepLines w:val="0"/>
              <w:rPr>
                <w:rFonts w:cs="Arial"/>
                <w:color w:val="000000"/>
                <w:sz w:val="16"/>
                <w:szCs w:val="16"/>
                <w:lang w:eastAsia="zh-CN"/>
              </w:rPr>
            </w:pPr>
            <w:r w:rsidRPr="008C2BDC">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5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DA71"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5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0BFA"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5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116" w14:textId="77777777" w:rsidR="004E6404" w:rsidRPr="008C2BDC" w:rsidRDefault="004E6404" w:rsidP="004E6404">
            <w:pPr>
              <w:pStyle w:val="TAL"/>
              <w:keepNext w:val="0"/>
              <w:keepLines w:val="0"/>
              <w:jc w:val="center"/>
              <w:rPr>
                <w:sz w:val="16"/>
                <w:szCs w:val="16"/>
                <w:lang w:eastAsia="zh-CN"/>
              </w:rPr>
            </w:pPr>
            <w:r w:rsidRPr="008C2BDC">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6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8E30CD4"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w:t>
            </w:r>
            <w:r w:rsidRPr="008C2BDC">
              <w:rPr>
                <w:rFonts w:cs="Arial"/>
                <w:sz w:val="16"/>
                <w:szCs w:val="16"/>
                <w:lang w:eastAsia="zh-CN"/>
              </w:rPr>
              <w:t>Conditional PSCell change</w:t>
            </w:r>
          </w:p>
        </w:tc>
      </w:tr>
      <w:tr w:rsidR="004E6404" w:rsidRPr="008C2BDC" w14:paraId="401365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6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6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AEBEFE"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6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CBC5"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6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338E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6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BDFBF" w14:textId="77777777" w:rsidR="004E6404" w:rsidRPr="008C2BDC" w:rsidRDefault="004E6404" w:rsidP="004E6404">
            <w:pPr>
              <w:pStyle w:val="TAL"/>
              <w:keepNext w:val="0"/>
              <w:keepLines w:val="0"/>
              <w:jc w:val="center"/>
              <w:rPr>
                <w:sz w:val="16"/>
                <w:szCs w:val="16"/>
              </w:rPr>
            </w:pPr>
            <w:r w:rsidRPr="008C2BDC">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6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8381B2"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w:t>
            </w:r>
            <w:r w:rsidRPr="008C2BDC">
              <w:rPr>
                <w:rFonts w:cs="Arial"/>
                <w:sz w:val="16"/>
                <w:szCs w:val="16"/>
                <w:lang w:eastAsia="zh-CN"/>
              </w:rPr>
              <w:t>Conditional PSCell change</w:t>
            </w:r>
          </w:p>
        </w:tc>
      </w:tr>
      <w:tr w:rsidR="004E6404" w:rsidRPr="008C2BDC" w14:paraId="368793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6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7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221A6E"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lastRenderedPageBreak/>
              <w:t>8.2.3.18.</w:t>
            </w:r>
            <w:r w:rsidRPr="008C2BDC">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7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D78A"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7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579FD"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7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5A2DF" w14:textId="77777777" w:rsidR="004E6404" w:rsidRPr="008C2BDC" w:rsidRDefault="004E6404" w:rsidP="004E6404">
            <w:pPr>
              <w:pStyle w:val="TAL"/>
              <w:keepNext w:val="0"/>
              <w:keepLines w:val="0"/>
              <w:jc w:val="center"/>
              <w:rPr>
                <w:sz w:val="16"/>
                <w:szCs w:val="16"/>
              </w:rPr>
            </w:pPr>
            <w:r w:rsidRPr="008C2BDC">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7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8A61530"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w:t>
            </w:r>
            <w:r w:rsidRPr="008C2BDC">
              <w:rPr>
                <w:rFonts w:cs="Arial"/>
                <w:sz w:val="16"/>
                <w:szCs w:val="16"/>
                <w:lang w:eastAsia="zh-CN"/>
              </w:rPr>
              <w:t>Conditional PSCell change</w:t>
            </w:r>
          </w:p>
        </w:tc>
      </w:tr>
      <w:tr w:rsidR="004E6404" w:rsidRPr="008C2BDC" w14:paraId="2732B8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7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76"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77" w:author="Suriyaa Muthusamy Muruganandan" w:date="2023-08-07T17:26:00Z">
              <w:tcPr>
                <w:tcW w:w="1062" w:type="dxa"/>
                <w:gridSpan w:val="2"/>
                <w:tcBorders>
                  <w:bottom w:val="single" w:sz="4" w:space="0" w:color="auto"/>
                </w:tcBorders>
                <w:shd w:val="clear" w:color="auto" w:fill="E7E6E6"/>
              </w:tcPr>
            </w:tcPrChange>
          </w:tcPr>
          <w:p w14:paraId="0A345C25"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8.2.4</w:t>
            </w:r>
          </w:p>
        </w:tc>
        <w:tc>
          <w:tcPr>
            <w:tcW w:w="3473" w:type="dxa"/>
            <w:gridSpan w:val="3"/>
            <w:tcBorders>
              <w:bottom w:val="single" w:sz="4" w:space="0" w:color="auto"/>
            </w:tcBorders>
            <w:shd w:val="clear" w:color="auto" w:fill="E7E6E6"/>
            <w:tcPrChange w:id="1878" w:author="Suriyaa Muthusamy Muruganandan" w:date="2023-08-07T17:26:00Z">
              <w:tcPr>
                <w:tcW w:w="3473" w:type="dxa"/>
                <w:gridSpan w:val="3"/>
                <w:tcBorders>
                  <w:bottom w:val="single" w:sz="4" w:space="0" w:color="auto"/>
                </w:tcBorders>
                <w:shd w:val="clear" w:color="auto" w:fill="E7E6E6"/>
              </w:tcPr>
            </w:tcPrChange>
          </w:tcPr>
          <w:p w14:paraId="15BFBBB4" w14:textId="77777777" w:rsidR="004E6404" w:rsidRPr="008C2BDC" w:rsidRDefault="004E6404" w:rsidP="004E6404">
            <w:pPr>
              <w:pStyle w:val="TAL"/>
              <w:keepNext w:val="0"/>
              <w:keepLines w:val="0"/>
              <w:rPr>
                <w:rFonts w:cs="Arial"/>
                <w:b/>
                <w:sz w:val="16"/>
                <w:szCs w:val="16"/>
              </w:rPr>
            </w:pPr>
            <w:r w:rsidRPr="008C2BDC">
              <w:rPr>
                <w:rFonts w:cs="Arial"/>
                <w:b/>
                <w:sz w:val="16"/>
                <w:szCs w:val="16"/>
              </w:rPr>
              <w:t>Carrier Aggregation</w:t>
            </w:r>
          </w:p>
        </w:tc>
        <w:tc>
          <w:tcPr>
            <w:tcW w:w="807" w:type="dxa"/>
            <w:gridSpan w:val="4"/>
            <w:tcBorders>
              <w:bottom w:val="single" w:sz="4" w:space="0" w:color="auto"/>
            </w:tcBorders>
            <w:shd w:val="clear" w:color="auto" w:fill="E7E6E6"/>
            <w:tcPrChange w:id="1879" w:author="Suriyaa Muthusamy Muruganandan" w:date="2023-08-07T17:26:00Z">
              <w:tcPr>
                <w:tcW w:w="807" w:type="dxa"/>
                <w:gridSpan w:val="4"/>
                <w:tcBorders>
                  <w:bottom w:val="single" w:sz="4" w:space="0" w:color="auto"/>
                </w:tcBorders>
                <w:shd w:val="clear" w:color="auto" w:fill="E7E6E6"/>
              </w:tcPr>
            </w:tcPrChange>
          </w:tcPr>
          <w:p w14:paraId="7790AE12"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80" w:author="Suriyaa Muthusamy Muruganandan" w:date="2023-08-07T17:26:00Z">
              <w:tcPr>
                <w:tcW w:w="1161" w:type="dxa"/>
                <w:gridSpan w:val="4"/>
                <w:tcBorders>
                  <w:bottom w:val="single" w:sz="4" w:space="0" w:color="auto"/>
                </w:tcBorders>
                <w:shd w:val="clear" w:color="auto" w:fill="E7E6E6"/>
              </w:tcPr>
            </w:tcPrChange>
          </w:tcPr>
          <w:p w14:paraId="0472E5E6"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81" w:author="Suriyaa Muthusamy Muruganandan" w:date="2023-08-07T17:26:00Z">
              <w:tcPr>
                <w:tcW w:w="3560" w:type="dxa"/>
                <w:gridSpan w:val="4"/>
                <w:tcBorders>
                  <w:bottom w:val="single" w:sz="4" w:space="0" w:color="auto"/>
                </w:tcBorders>
                <w:shd w:val="clear" w:color="auto" w:fill="E7E6E6"/>
              </w:tcPr>
            </w:tcPrChange>
          </w:tcPr>
          <w:p w14:paraId="46EA57AF" w14:textId="77777777" w:rsidR="004E6404" w:rsidRPr="008C2BDC" w:rsidRDefault="004E6404" w:rsidP="004E6404">
            <w:pPr>
              <w:pStyle w:val="TAL"/>
              <w:keepNext w:val="0"/>
              <w:keepLines w:val="0"/>
              <w:rPr>
                <w:rFonts w:cs="Arial"/>
                <w:sz w:val="16"/>
                <w:szCs w:val="16"/>
              </w:rPr>
            </w:pPr>
          </w:p>
        </w:tc>
      </w:tr>
      <w:tr w:rsidR="004E6404" w:rsidRPr="008C2BDC" w14:paraId="4803048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83"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84" w:author="Suriyaa Muthusamy Muruganandan" w:date="2023-08-07T17:26:00Z">
              <w:tcPr>
                <w:tcW w:w="1062" w:type="dxa"/>
                <w:gridSpan w:val="2"/>
                <w:tcBorders>
                  <w:bottom w:val="single" w:sz="4" w:space="0" w:color="auto"/>
                </w:tcBorders>
                <w:shd w:val="clear" w:color="auto" w:fill="E7E6E6"/>
              </w:tcPr>
            </w:tcPrChange>
          </w:tcPr>
          <w:p w14:paraId="5FCCB97F"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8.2.4.1</w:t>
            </w:r>
          </w:p>
        </w:tc>
        <w:tc>
          <w:tcPr>
            <w:tcW w:w="3473" w:type="dxa"/>
            <w:gridSpan w:val="3"/>
            <w:tcBorders>
              <w:bottom w:val="single" w:sz="4" w:space="0" w:color="auto"/>
            </w:tcBorders>
            <w:shd w:val="clear" w:color="auto" w:fill="E7E6E6"/>
            <w:tcPrChange w:id="1885" w:author="Suriyaa Muthusamy Muruganandan" w:date="2023-08-07T17:26:00Z">
              <w:tcPr>
                <w:tcW w:w="3473" w:type="dxa"/>
                <w:gridSpan w:val="3"/>
                <w:tcBorders>
                  <w:bottom w:val="single" w:sz="4" w:space="0" w:color="auto"/>
                </w:tcBorders>
                <w:shd w:val="clear" w:color="auto" w:fill="E7E6E6"/>
              </w:tcPr>
            </w:tcPrChange>
          </w:tcPr>
          <w:p w14:paraId="4BF51BFF" w14:textId="77777777" w:rsidR="004E6404" w:rsidRPr="008C2BDC" w:rsidRDefault="004E6404" w:rsidP="004E6404">
            <w:pPr>
              <w:pStyle w:val="TAL"/>
              <w:keepNext w:val="0"/>
              <w:keepLines w:val="0"/>
              <w:rPr>
                <w:rFonts w:cs="Arial"/>
                <w:b/>
                <w:sz w:val="16"/>
                <w:szCs w:val="16"/>
              </w:rPr>
            </w:pPr>
            <w:r w:rsidRPr="008C2BDC">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Change w:id="1886" w:author="Suriyaa Muthusamy Muruganandan" w:date="2023-08-07T17:26:00Z">
              <w:tcPr>
                <w:tcW w:w="807" w:type="dxa"/>
                <w:gridSpan w:val="4"/>
                <w:tcBorders>
                  <w:bottom w:val="single" w:sz="4" w:space="0" w:color="auto"/>
                </w:tcBorders>
                <w:shd w:val="clear" w:color="auto" w:fill="E7E6E6"/>
              </w:tcPr>
            </w:tcPrChange>
          </w:tcPr>
          <w:p w14:paraId="153FDDD5"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87" w:author="Suriyaa Muthusamy Muruganandan" w:date="2023-08-07T17:26:00Z">
              <w:tcPr>
                <w:tcW w:w="1161" w:type="dxa"/>
                <w:gridSpan w:val="4"/>
                <w:tcBorders>
                  <w:bottom w:val="single" w:sz="4" w:space="0" w:color="auto"/>
                </w:tcBorders>
                <w:shd w:val="clear" w:color="auto" w:fill="E7E6E6"/>
              </w:tcPr>
            </w:tcPrChange>
          </w:tcPr>
          <w:p w14:paraId="4E2DDFD6"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88" w:author="Suriyaa Muthusamy Muruganandan" w:date="2023-08-07T17:26:00Z">
              <w:tcPr>
                <w:tcW w:w="3560" w:type="dxa"/>
                <w:gridSpan w:val="4"/>
                <w:tcBorders>
                  <w:bottom w:val="single" w:sz="4" w:space="0" w:color="auto"/>
                </w:tcBorders>
                <w:shd w:val="clear" w:color="auto" w:fill="E7E6E6"/>
              </w:tcPr>
            </w:tcPrChange>
          </w:tcPr>
          <w:p w14:paraId="50F0FC11" w14:textId="77777777" w:rsidR="004E6404" w:rsidRPr="008C2BDC" w:rsidRDefault="004E6404" w:rsidP="004E6404">
            <w:pPr>
              <w:pStyle w:val="TAL"/>
              <w:keepNext w:val="0"/>
              <w:keepLines w:val="0"/>
              <w:rPr>
                <w:rFonts w:cs="Arial"/>
                <w:sz w:val="16"/>
                <w:szCs w:val="16"/>
              </w:rPr>
            </w:pPr>
          </w:p>
        </w:tc>
      </w:tr>
      <w:tr w:rsidR="004E6404" w:rsidRPr="008C2BDC" w14:paraId="45D950C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90"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91" w:author="Suriyaa Muthusamy Muruganandan" w:date="2023-08-07T17:26:00Z">
              <w:tcPr>
                <w:tcW w:w="1062" w:type="dxa"/>
                <w:gridSpan w:val="2"/>
                <w:tcBorders>
                  <w:bottom w:val="single" w:sz="4" w:space="0" w:color="auto"/>
                </w:tcBorders>
                <w:shd w:val="clear" w:color="auto" w:fill="E7E6E6"/>
              </w:tcPr>
            </w:tcPrChange>
          </w:tcPr>
          <w:p w14:paraId="36D1552F"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8.2.4.1.1</w:t>
            </w:r>
          </w:p>
        </w:tc>
        <w:tc>
          <w:tcPr>
            <w:tcW w:w="3473" w:type="dxa"/>
            <w:gridSpan w:val="3"/>
            <w:tcBorders>
              <w:bottom w:val="single" w:sz="4" w:space="0" w:color="auto"/>
            </w:tcBorders>
            <w:shd w:val="clear" w:color="auto" w:fill="E7E6E6"/>
            <w:tcPrChange w:id="1892" w:author="Suriyaa Muthusamy Muruganandan" w:date="2023-08-07T17:26:00Z">
              <w:tcPr>
                <w:tcW w:w="3473" w:type="dxa"/>
                <w:gridSpan w:val="3"/>
                <w:tcBorders>
                  <w:bottom w:val="single" w:sz="4" w:space="0" w:color="auto"/>
                </w:tcBorders>
                <w:shd w:val="clear" w:color="auto" w:fill="E7E6E6"/>
              </w:tcPr>
            </w:tcPrChange>
          </w:tcPr>
          <w:p w14:paraId="17BDB103" w14:textId="77777777" w:rsidR="004E6404" w:rsidRPr="008C2BDC" w:rsidRDefault="004E6404" w:rsidP="004E6404">
            <w:pPr>
              <w:pStyle w:val="TAL"/>
              <w:keepNext w:val="0"/>
              <w:keepLines w:val="0"/>
              <w:rPr>
                <w:rFonts w:cs="Arial"/>
                <w:b/>
                <w:sz w:val="16"/>
                <w:szCs w:val="16"/>
              </w:rPr>
            </w:pPr>
            <w:r w:rsidRPr="008C2BDC">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Change w:id="1893" w:author="Suriyaa Muthusamy Muruganandan" w:date="2023-08-07T17:26:00Z">
              <w:tcPr>
                <w:tcW w:w="807" w:type="dxa"/>
                <w:gridSpan w:val="4"/>
                <w:tcBorders>
                  <w:bottom w:val="single" w:sz="4" w:space="0" w:color="auto"/>
                </w:tcBorders>
                <w:shd w:val="clear" w:color="auto" w:fill="E7E6E6"/>
              </w:tcPr>
            </w:tcPrChange>
          </w:tcPr>
          <w:p w14:paraId="633C77C2"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94" w:author="Suriyaa Muthusamy Muruganandan" w:date="2023-08-07T17:26:00Z">
              <w:tcPr>
                <w:tcW w:w="1161" w:type="dxa"/>
                <w:gridSpan w:val="4"/>
                <w:tcBorders>
                  <w:bottom w:val="single" w:sz="4" w:space="0" w:color="auto"/>
                </w:tcBorders>
                <w:shd w:val="clear" w:color="auto" w:fill="E7E6E6"/>
              </w:tcPr>
            </w:tcPrChange>
          </w:tcPr>
          <w:p w14:paraId="21CB4C1C"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95" w:author="Suriyaa Muthusamy Muruganandan" w:date="2023-08-07T17:26:00Z">
              <w:tcPr>
                <w:tcW w:w="3560" w:type="dxa"/>
                <w:gridSpan w:val="4"/>
                <w:tcBorders>
                  <w:bottom w:val="single" w:sz="4" w:space="0" w:color="auto"/>
                </w:tcBorders>
                <w:shd w:val="clear" w:color="auto" w:fill="E7E6E6"/>
              </w:tcPr>
            </w:tcPrChange>
          </w:tcPr>
          <w:p w14:paraId="0F33809A" w14:textId="77777777" w:rsidR="004E6404" w:rsidRPr="008C2BDC" w:rsidRDefault="004E6404" w:rsidP="004E6404">
            <w:pPr>
              <w:pStyle w:val="TAL"/>
              <w:keepNext w:val="0"/>
              <w:keepLines w:val="0"/>
              <w:rPr>
                <w:rFonts w:cs="Arial"/>
                <w:sz w:val="16"/>
                <w:szCs w:val="16"/>
              </w:rPr>
            </w:pPr>
          </w:p>
        </w:tc>
      </w:tr>
      <w:tr w:rsidR="004E6404" w:rsidRPr="008C2BDC" w14:paraId="4C50951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9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9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898" w:author="Suriyaa Muthusamy Muruganandan" w:date="2023-08-07T17:26:00Z">
              <w:tcPr>
                <w:tcW w:w="1062" w:type="dxa"/>
                <w:gridSpan w:val="2"/>
                <w:tcBorders>
                  <w:bottom w:val="single" w:sz="4" w:space="0" w:color="auto"/>
                </w:tcBorders>
                <w:shd w:val="clear" w:color="auto" w:fill="auto"/>
              </w:tcPr>
            </w:tcPrChange>
          </w:tcPr>
          <w:p w14:paraId="3CFD1BBE" w14:textId="77777777" w:rsidR="004E6404" w:rsidRPr="008C2BDC" w:rsidRDefault="004E6404" w:rsidP="004E6404">
            <w:pPr>
              <w:pStyle w:val="TAL"/>
              <w:keepNext w:val="0"/>
              <w:keepLines w:val="0"/>
              <w:rPr>
                <w:rFonts w:cs="Arial"/>
                <w:sz w:val="16"/>
                <w:szCs w:val="16"/>
              </w:rPr>
            </w:pPr>
            <w:r w:rsidRPr="008C2BDC">
              <w:rPr>
                <w:rFonts w:cs="Arial"/>
                <w:sz w:val="16"/>
                <w:szCs w:val="16"/>
              </w:rPr>
              <w:t>8.2.4.1.1.1</w:t>
            </w:r>
          </w:p>
        </w:tc>
        <w:tc>
          <w:tcPr>
            <w:tcW w:w="3473" w:type="dxa"/>
            <w:gridSpan w:val="3"/>
            <w:tcBorders>
              <w:bottom w:val="single" w:sz="4" w:space="0" w:color="auto"/>
            </w:tcBorders>
            <w:shd w:val="clear" w:color="auto" w:fill="auto"/>
            <w:tcPrChange w:id="1899" w:author="Suriyaa Muthusamy Muruganandan" w:date="2023-08-07T17:26:00Z">
              <w:tcPr>
                <w:tcW w:w="3473" w:type="dxa"/>
                <w:gridSpan w:val="3"/>
                <w:tcBorders>
                  <w:bottom w:val="single" w:sz="4" w:space="0" w:color="auto"/>
                </w:tcBorders>
                <w:shd w:val="clear" w:color="auto" w:fill="auto"/>
              </w:tcPr>
            </w:tcPrChange>
          </w:tcPr>
          <w:p w14:paraId="551E1101" w14:textId="77777777" w:rsidR="004E6404" w:rsidRPr="008C2BDC" w:rsidRDefault="004E6404" w:rsidP="004E6404">
            <w:pPr>
              <w:pStyle w:val="TAL"/>
              <w:keepNext w:val="0"/>
              <w:keepLines w:val="0"/>
              <w:rPr>
                <w:rFonts w:cs="Arial"/>
                <w:sz w:val="16"/>
                <w:szCs w:val="16"/>
              </w:rPr>
            </w:pPr>
            <w:r w:rsidRPr="008C2BDC">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Change w:id="1900" w:author="Suriyaa Muthusamy Muruganandan" w:date="2023-08-07T17:26:00Z">
              <w:tcPr>
                <w:tcW w:w="807" w:type="dxa"/>
                <w:gridSpan w:val="4"/>
                <w:tcBorders>
                  <w:bottom w:val="single" w:sz="4" w:space="0" w:color="auto"/>
                </w:tcBorders>
                <w:shd w:val="clear" w:color="auto" w:fill="auto"/>
                <w:vAlign w:val="center"/>
              </w:tcPr>
            </w:tcPrChange>
          </w:tcPr>
          <w:p w14:paraId="7D7F2A0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Rel-15</w:t>
            </w:r>
          </w:p>
        </w:tc>
        <w:tc>
          <w:tcPr>
            <w:tcW w:w="1161" w:type="dxa"/>
            <w:gridSpan w:val="4"/>
            <w:tcBorders>
              <w:bottom w:val="single" w:sz="4" w:space="0" w:color="auto"/>
            </w:tcBorders>
            <w:shd w:val="clear" w:color="auto" w:fill="auto"/>
            <w:tcPrChange w:id="1901" w:author="Suriyaa Muthusamy Muruganandan" w:date="2023-08-07T17:26:00Z">
              <w:tcPr>
                <w:tcW w:w="1161" w:type="dxa"/>
                <w:gridSpan w:val="4"/>
                <w:tcBorders>
                  <w:bottom w:val="single" w:sz="4" w:space="0" w:color="auto"/>
                </w:tcBorders>
                <w:shd w:val="clear" w:color="auto" w:fill="auto"/>
              </w:tcPr>
            </w:tcPrChange>
          </w:tcPr>
          <w:p w14:paraId="127D3AFF"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C67</w:t>
            </w:r>
          </w:p>
        </w:tc>
        <w:tc>
          <w:tcPr>
            <w:tcW w:w="3560" w:type="dxa"/>
            <w:gridSpan w:val="4"/>
            <w:tcBorders>
              <w:bottom w:val="single" w:sz="4" w:space="0" w:color="auto"/>
            </w:tcBorders>
            <w:shd w:val="clear" w:color="auto" w:fill="auto"/>
            <w:tcPrChange w:id="1902" w:author="Suriyaa Muthusamy Muruganandan" w:date="2023-08-07T17:26:00Z">
              <w:tcPr>
                <w:tcW w:w="3560" w:type="dxa"/>
                <w:gridSpan w:val="4"/>
                <w:tcBorders>
                  <w:bottom w:val="single" w:sz="4" w:space="0" w:color="auto"/>
                </w:tcBorders>
                <w:shd w:val="clear" w:color="auto" w:fill="auto"/>
              </w:tcPr>
            </w:tcPrChange>
          </w:tcPr>
          <w:p w14:paraId="694D0F4B"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Intra-Band Contiguous CA</w:t>
            </w:r>
            <w:r w:rsidRPr="008C2BDC" w:rsidDel="00BE4622">
              <w:rPr>
                <w:rFonts w:cs="Arial"/>
                <w:sz w:val="16"/>
                <w:szCs w:val="16"/>
              </w:rPr>
              <w:t xml:space="preserve"> </w:t>
            </w:r>
          </w:p>
        </w:tc>
      </w:tr>
      <w:tr w:rsidR="004E6404" w:rsidRPr="008C2BDC" w14:paraId="708404D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0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0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05" w:author="Suriyaa Muthusamy Muruganandan" w:date="2023-08-07T17:26:00Z">
              <w:tcPr>
                <w:tcW w:w="1062" w:type="dxa"/>
                <w:gridSpan w:val="2"/>
                <w:tcBorders>
                  <w:bottom w:val="single" w:sz="4" w:space="0" w:color="auto"/>
                </w:tcBorders>
                <w:shd w:val="clear" w:color="auto" w:fill="auto"/>
              </w:tcPr>
            </w:tcPrChange>
          </w:tcPr>
          <w:p w14:paraId="4A74CCA7" w14:textId="77777777" w:rsidR="004E6404" w:rsidRPr="008C2BDC" w:rsidRDefault="004E6404" w:rsidP="004E6404">
            <w:pPr>
              <w:pStyle w:val="TAL"/>
              <w:keepNext w:val="0"/>
              <w:keepLines w:val="0"/>
              <w:rPr>
                <w:rFonts w:cs="Arial"/>
                <w:sz w:val="16"/>
                <w:szCs w:val="16"/>
              </w:rPr>
            </w:pPr>
            <w:r w:rsidRPr="008C2BDC">
              <w:rPr>
                <w:rFonts w:cs="Arial"/>
                <w:sz w:val="16"/>
                <w:szCs w:val="16"/>
              </w:rPr>
              <w:t>8.2.4.1.1.2</w:t>
            </w:r>
          </w:p>
        </w:tc>
        <w:tc>
          <w:tcPr>
            <w:tcW w:w="3473" w:type="dxa"/>
            <w:gridSpan w:val="3"/>
            <w:tcBorders>
              <w:bottom w:val="single" w:sz="4" w:space="0" w:color="auto"/>
            </w:tcBorders>
            <w:shd w:val="clear" w:color="auto" w:fill="auto"/>
            <w:tcPrChange w:id="1906" w:author="Suriyaa Muthusamy Muruganandan" w:date="2023-08-07T17:26:00Z">
              <w:tcPr>
                <w:tcW w:w="3473" w:type="dxa"/>
                <w:gridSpan w:val="3"/>
                <w:tcBorders>
                  <w:bottom w:val="single" w:sz="4" w:space="0" w:color="auto"/>
                </w:tcBorders>
                <w:shd w:val="clear" w:color="auto" w:fill="auto"/>
              </w:tcPr>
            </w:tcPrChange>
          </w:tcPr>
          <w:p w14:paraId="7DDC0412" w14:textId="77777777" w:rsidR="004E6404" w:rsidRPr="008C2BDC" w:rsidRDefault="004E6404" w:rsidP="004E6404">
            <w:pPr>
              <w:pStyle w:val="TAL"/>
              <w:keepNext w:val="0"/>
              <w:keepLines w:val="0"/>
              <w:rPr>
                <w:rFonts w:cs="Arial"/>
                <w:sz w:val="16"/>
                <w:szCs w:val="16"/>
              </w:rPr>
            </w:pPr>
            <w:r w:rsidRPr="008C2BDC">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Change w:id="1907" w:author="Suriyaa Muthusamy Muruganandan" w:date="2023-08-07T17:26:00Z">
              <w:tcPr>
                <w:tcW w:w="807" w:type="dxa"/>
                <w:gridSpan w:val="4"/>
                <w:tcBorders>
                  <w:bottom w:val="single" w:sz="4" w:space="0" w:color="auto"/>
                </w:tcBorders>
                <w:shd w:val="clear" w:color="auto" w:fill="auto"/>
                <w:vAlign w:val="center"/>
              </w:tcPr>
            </w:tcPrChange>
          </w:tcPr>
          <w:p w14:paraId="7C952BD5"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Rel-15</w:t>
            </w:r>
          </w:p>
        </w:tc>
        <w:tc>
          <w:tcPr>
            <w:tcW w:w="1161" w:type="dxa"/>
            <w:gridSpan w:val="4"/>
            <w:tcBorders>
              <w:bottom w:val="single" w:sz="4" w:space="0" w:color="auto"/>
            </w:tcBorders>
            <w:shd w:val="clear" w:color="auto" w:fill="auto"/>
            <w:tcPrChange w:id="1908" w:author="Suriyaa Muthusamy Muruganandan" w:date="2023-08-07T17:26:00Z">
              <w:tcPr>
                <w:tcW w:w="1161" w:type="dxa"/>
                <w:gridSpan w:val="4"/>
                <w:tcBorders>
                  <w:bottom w:val="single" w:sz="4" w:space="0" w:color="auto"/>
                </w:tcBorders>
                <w:shd w:val="clear" w:color="auto" w:fill="auto"/>
              </w:tcPr>
            </w:tcPrChange>
          </w:tcPr>
          <w:p w14:paraId="01BF8FFB"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C68</w:t>
            </w:r>
          </w:p>
        </w:tc>
        <w:tc>
          <w:tcPr>
            <w:tcW w:w="3560" w:type="dxa"/>
            <w:gridSpan w:val="4"/>
            <w:tcBorders>
              <w:bottom w:val="single" w:sz="4" w:space="0" w:color="auto"/>
            </w:tcBorders>
            <w:shd w:val="clear" w:color="auto" w:fill="auto"/>
            <w:tcPrChange w:id="1909" w:author="Suriyaa Muthusamy Muruganandan" w:date="2023-08-07T17:26:00Z">
              <w:tcPr>
                <w:tcW w:w="3560" w:type="dxa"/>
                <w:gridSpan w:val="4"/>
                <w:tcBorders>
                  <w:bottom w:val="single" w:sz="4" w:space="0" w:color="auto"/>
                </w:tcBorders>
                <w:shd w:val="clear" w:color="auto" w:fill="auto"/>
              </w:tcPr>
            </w:tcPrChange>
          </w:tcPr>
          <w:p w14:paraId="2D033E91"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Intra-Band Non-Contiguous CA</w:t>
            </w:r>
            <w:r w:rsidRPr="008C2BDC" w:rsidDel="00BE4622">
              <w:rPr>
                <w:rFonts w:cs="Arial"/>
                <w:sz w:val="16"/>
                <w:szCs w:val="16"/>
              </w:rPr>
              <w:t xml:space="preserve"> </w:t>
            </w:r>
          </w:p>
        </w:tc>
      </w:tr>
      <w:tr w:rsidR="004E6404" w:rsidRPr="008C2BDC" w14:paraId="550E2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1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12" w:author="Suriyaa Muthusamy Muruganandan" w:date="2023-08-07T17:26:00Z">
              <w:tcPr>
                <w:tcW w:w="1062" w:type="dxa"/>
                <w:gridSpan w:val="2"/>
                <w:tcBorders>
                  <w:bottom w:val="single" w:sz="4" w:space="0" w:color="auto"/>
                </w:tcBorders>
                <w:shd w:val="clear" w:color="auto" w:fill="auto"/>
              </w:tcPr>
            </w:tcPrChange>
          </w:tcPr>
          <w:p w14:paraId="13BB6802" w14:textId="77777777" w:rsidR="004E6404" w:rsidRPr="008C2BDC" w:rsidRDefault="004E6404" w:rsidP="004E6404">
            <w:pPr>
              <w:pStyle w:val="TAL"/>
              <w:keepNext w:val="0"/>
              <w:keepLines w:val="0"/>
              <w:rPr>
                <w:rFonts w:cs="Arial"/>
                <w:sz w:val="16"/>
                <w:szCs w:val="16"/>
              </w:rPr>
            </w:pPr>
            <w:r w:rsidRPr="008C2BDC">
              <w:rPr>
                <w:rFonts w:cs="Arial"/>
                <w:sz w:val="16"/>
                <w:szCs w:val="16"/>
              </w:rPr>
              <w:t>8.2.4.1.1.3</w:t>
            </w:r>
          </w:p>
        </w:tc>
        <w:tc>
          <w:tcPr>
            <w:tcW w:w="3473" w:type="dxa"/>
            <w:gridSpan w:val="3"/>
            <w:tcBorders>
              <w:bottom w:val="single" w:sz="4" w:space="0" w:color="auto"/>
            </w:tcBorders>
            <w:shd w:val="clear" w:color="auto" w:fill="auto"/>
            <w:tcPrChange w:id="1913" w:author="Suriyaa Muthusamy Muruganandan" w:date="2023-08-07T17:26:00Z">
              <w:tcPr>
                <w:tcW w:w="3473" w:type="dxa"/>
                <w:gridSpan w:val="3"/>
                <w:tcBorders>
                  <w:bottom w:val="single" w:sz="4" w:space="0" w:color="auto"/>
                </w:tcBorders>
                <w:shd w:val="clear" w:color="auto" w:fill="auto"/>
              </w:tcPr>
            </w:tcPrChange>
          </w:tcPr>
          <w:p w14:paraId="1791C06A" w14:textId="77777777" w:rsidR="004E6404" w:rsidRPr="008C2BDC" w:rsidRDefault="004E6404" w:rsidP="004E6404">
            <w:pPr>
              <w:pStyle w:val="TAL"/>
              <w:keepNext w:val="0"/>
              <w:keepLines w:val="0"/>
              <w:rPr>
                <w:rFonts w:cs="Arial"/>
                <w:sz w:val="16"/>
                <w:szCs w:val="16"/>
              </w:rPr>
            </w:pPr>
            <w:r w:rsidRPr="008C2BDC">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Change w:id="1914" w:author="Suriyaa Muthusamy Muruganandan" w:date="2023-08-07T17:26:00Z">
              <w:tcPr>
                <w:tcW w:w="807" w:type="dxa"/>
                <w:gridSpan w:val="4"/>
                <w:tcBorders>
                  <w:bottom w:val="single" w:sz="4" w:space="0" w:color="auto"/>
                </w:tcBorders>
                <w:shd w:val="clear" w:color="auto" w:fill="auto"/>
                <w:vAlign w:val="center"/>
              </w:tcPr>
            </w:tcPrChange>
          </w:tcPr>
          <w:p w14:paraId="4D8F5203"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lang w:eastAsia="zh-CN"/>
              </w:rPr>
              <w:t>Rel-15</w:t>
            </w:r>
          </w:p>
        </w:tc>
        <w:tc>
          <w:tcPr>
            <w:tcW w:w="1161" w:type="dxa"/>
            <w:gridSpan w:val="4"/>
            <w:tcBorders>
              <w:bottom w:val="single" w:sz="4" w:space="0" w:color="auto"/>
            </w:tcBorders>
            <w:shd w:val="clear" w:color="auto" w:fill="auto"/>
            <w:tcPrChange w:id="1915" w:author="Suriyaa Muthusamy Muruganandan" w:date="2023-08-07T17:26:00Z">
              <w:tcPr>
                <w:tcW w:w="1161" w:type="dxa"/>
                <w:gridSpan w:val="4"/>
                <w:tcBorders>
                  <w:bottom w:val="single" w:sz="4" w:space="0" w:color="auto"/>
                </w:tcBorders>
                <w:shd w:val="clear" w:color="auto" w:fill="auto"/>
              </w:tcPr>
            </w:tcPrChange>
          </w:tcPr>
          <w:p w14:paraId="0E4A1D14"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C69</w:t>
            </w:r>
          </w:p>
        </w:tc>
        <w:tc>
          <w:tcPr>
            <w:tcW w:w="3560" w:type="dxa"/>
            <w:gridSpan w:val="4"/>
            <w:tcBorders>
              <w:bottom w:val="single" w:sz="4" w:space="0" w:color="auto"/>
            </w:tcBorders>
            <w:shd w:val="clear" w:color="auto" w:fill="auto"/>
            <w:tcPrChange w:id="1916" w:author="Suriyaa Muthusamy Muruganandan" w:date="2023-08-07T17:26:00Z">
              <w:tcPr>
                <w:tcW w:w="3560" w:type="dxa"/>
                <w:gridSpan w:val="4"/>
                <w:tcBorders>
                  <w:bottom w:val="single" w:sz="4" w:space="0" w:color="auto"/>
                </w:tcBorders>
                <w:shd w:val="clear" w:color="auto" w:fill="auto"/>
              </w:tcPr>
            </w:tcPrChange>
          </w:tcPr>
          <w:p w14:paraId="4C4A2F87"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Inter-Band CA</w:t>
            </w:r>
            <w:r w:rsidRPr="008C2BDC" w:rsidDel="00BE4622">
              <w:rPr>
                <w:rFonts w:cs="Arial"/>
                <w:sz w:val="16"/>
                <w:szCs w:val="16"/>
              </w:rPr>
              <w:t xml:space="preserve"> </w:t>
            </w:r>
          </w:p>
        </w:tc>
      </w:tr>
      <w:tr w:rsidR="004E6404" w:rsidRPr="008C2BDC" w14:paraId="067B9B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1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19" w:author="Suriyaa Muthusamy Muruganandan" w:date="2023-08-07T17:26:00Z">
              <w:tcPr>
                <w:tcW w:w="1062" w:type="dxa"/>
                <w:gridSpan w:val="2"/>
                <w:tcBorders>
                  <w:bottom w:val="single" w:sz="4" w:space="0" w:color="auto"/>
                </w:tcBorders>
                <w:shd w:val="clear" w:color="auto" w:fill="auto"/>
              </w:tcPr>
            </w:tcPrChange>
          </w:tcPr>
          <w:p w14:paraId="1C254EE1" w14:textId="77777777" w:rsidR="004E6404" w:rsidRPr="008C2BDC" w:rsidRDefault="004E6404" w:rsidP="004E6404">
            <w:pPr>
              <w:pStyle w:val="TAL"/>
              <w:keepNext w:val="0"/>
              <w:keepLines w:val="0"/>
              <w:rPr>
                <w:rFonts w:cs="Arial"/>
                <w:sz w:val="16"/>
                <w:szCs w:val="16"/>
              </w:rPr>
            </w:pPr>
            <w:r w:rsidRPr="008C2BDC">
              <w:rPr>
                <w:rFonts w:cs="Arial"/>
                <w:sz w:val="16"/>
                <w:szCs w:val="16"/>
              </w:rPr>
              <w:t>8.2.4.1.1.4</w:t>
            </w:r>
          </w:p>
        </w:tc>
        <w:tc>
          <w:tcPr>
            <w:tcW w:w="3473" w:type="dxa"/>
            <w:gridSpan w:val="3"/>
            <w:tcBorders>
              <w:bottom w:val="single" w:sz="4" w:space="0" w:color="auto"/>
            </w:tcBorders>
            <w:shd w:val="clear" w:color="auto" w:fill="auto"/>
            <w:tcPrChange w:id="1920" w:author="Suriyaa Muthusamy Muruganandan" w:date="2023-08-07T17:26:00Z">
              <w:tcPr>
                <w:tcW w:w="3473" w:type="dxa"/>
                <w:gridSpan w:val="3"/>
                <w:tcBorders>
                  <w:bottom w:val="single" w:sz="4" w:space="0" w:color="auto"/>
                </w:tcBorders>
                <w:shd w:val="clear" w:color="auto" w:fill="auto"/>
              </w:tcPr>
            </w:tcPrChange>
          </w:tcPr>
          <w:p w14:paraId="5E4FC542"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NR CA / NR SCell addition / modification / release / Success / EN-DC </w:t>
            </w:r>
            <w:r w:rsidRPr="008C2BDC">
              <w:rPr>
                <w:sz w:val="16"/>
                <w:szCs w:val="16"/>
              </w:rPr>
              <w:t xml:space="preserve">/ Active SCG SCell addition </w:t>
            </w:r>
            <w:r w:rsidRPr="008C2BDC">
              <w:rPr>
                <w:rFonts w:cs="Arial"/>
                <w:sz w:val="16"/>
                <w:szCs w:val="16"/>
              </w:rPr>
              <w:t>/ Intra-band Contiguous CA</w:t>
            </w:r>
          </w:p>
        </w:tc>
        <w:tc>
          <w:tcPr>
            <w:tcW w:w="807" w:type="dxa"/>
            <w:gridSpan w:val="4"/>
            <w:tcBorders>
              <w:bottom w:val="single" w:sz="4" w:space="0" w:color="auto"/>
            </w:tcBorders>
            <w:shd w:val="clear" w:color="auto" w:fill="auto"/>
            <w:tcPrChange w:id="1921" w:author="Suriyaa Muthusamy Muruganandan" w:date="2023-08-07T17:26:00Z">
              <w:tcPr>
                <w:tcW w:w="807" w:type="dxa"/>
                <w:gridSpan w:val="4"/>
                <w:tcBorders>
                  <w:bottom w:val="single" w:sz="4" w:space="0" w:color="auto"/>
                </w:tcBorders>
                <w:shd w:val="clear" w:color="auto" w:fill="auto"/>
              </w:tcPr>
            </w:tcPrChange>
          </w:tcPr>
          <w:p w14:paraId="354F65AB" w14:textId="77777777" w:rsidR="004E6404" w:rsidRPr="008C2BDC" w:rsidRDefault="004E6404" w:rsidP="004E6404">
            <w:pPr>
              <w:pStyle w:val="TAL"/>
              <w:keepNext w:val="0"/>
              <w:keepLines w:val="0"/>
              <w:jc w:val="center"/>
              <w:rPr>
                <w:rFonts w:cs="Arial"/>
                <w:sz w:val="16"/>
                <w:szCs w:val="16"/>
                <w:lang w:eastAsia="zh-CN"/>
              </w:rPr>
            </w:pPr>
            <w:r w:rsidRPr="008C2BDC">
              <w:rPr>
                <w:rFonts w:cs="Arial"/>
                <w:bCs/>
                <w:sz w:val="16"/>
                <w:szCs w:val="16"/>
              </w:rPr>
              <w:t>Rel-16</w:t>
            </w:r>
          </w:p>
        </w:tc>
        <w:tc>
          <w:tcPr>
            <w:tcW w:w="1161" w:type="dxa"/>
            <w:gridSpan w:val="4"/>
            <w:tcBorders>
              <w:bottom w:val="single" w:sz="4" w:space="0" w:color="auto"/>
            </w:tcBorders>
            <w:shd w:val="clear" w:color="auto" w:fill="auto"/>
            <w:tcPrChange w:id="1922" w:author="Suriyaa Muthusamy Muruganandan" w:date="2023-08-07T17:26:00Z">
              <w:tcPr>
                <w:tcW w:w="1161" w:type="dxa"/>
                <w:gridSpan w:val="4"/>
                <w:tcBorders>
                  <w:bottom w:val="single" w:sz="4" w:space="0" w:color="auto"/>
                </w:tcBorders>
                <w:shd w:val="clear" w:color="auto" w:fill="auto"/>
              </w:tcPr>
            </w:tcPrChange>
          </w:tcPr>
          <w:p w14:paraId="41FC3227"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C199</w:t>
            </w:r>
          </w:p>
        </w:tc>
        <w:tc>
          <w:tcPr>
            <w:tcW w:w="3560" w:type="dxa"/>
            <w:gridSpan w:val="4"/>
            <w:tcBorders>
              <w:bottom w:val="single" w:sz="4" w:space="0" w:color="auto"/>
            </w:tcBorders>
            <w:shd w:val="clear" w:color="auto" w:fill="auto"/>
            <w:tcPrChange w:id="1923" w:author="Suriyaa Muthusamy Muruganandan" w:date="2023-08-07T17:26:00Z">
              <w:tcPr>
                <w:tcW w:w="3560" w:type="dxa"/>
                <w:gridSpan w:val="4"/>
                <w:tcBorders>
                  <w:bottom w:val="single" w:sz="4" w:space="0" w:color="auto"/>
                </w:tcBorders>
                <w:shd w:val="clear" w:color="auto" w:fill="auto"/>
              </w:tcPr>
            </w:tcPrChange>
          </w:tcPr>
          <w:p w14:paraId="031CE4A1"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r w:rsidRPr="008C2BDC">
              <w:rPr>
                <w:sz w:val="16"/>
                <w:szCs w:val="16"/>
              </w:rPr>
              <w:t xml:space="preserve"> direct NR SCG SCell activation</w:t>
            </w:r>
            <w:r w:rsidRPr="008C2BDC">
              <w:rPr>
                <w:rFonts w:cs="Arial"/>
                <w:sz w:val="16"/>
                <w:szCs w:val="16"/>
              </w:rPr>
              <w:t xml:space="preserve"> and Intra-Band Contiguous CA</w:t>
            </w:r>
            <w:r w:rsidRPr="008C2BDC" w:rsidDel="00BE4622">
              <w:rPr>
                <w:rFonts w:cs="Arial"/>
                <w:sz w:val="16"/>
                <w:szCs w:val="16"/>
              </w:rPr>
              <w:t xml:space="preserve"> </w:t>
            </w:r>
          </w:p>
        </w:tc>
      </w:tr>
      <w:tr w:rsidR="004E6404" w:rsidRPr="008C2BDC" w14:paraId="2F0F130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2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25"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26" w:author="Suriyaa Muthusamy Muruganandan" w:date="2023-08-07T17:26:00Z">
              <w:tcPr>
                <w:tcW w:w="1062" w:type="dxa"/>
                <w:gridSpan w:val="2"/>
                <w:tcBorders>
                  <w:bottom w:val="single" w:sz="4" w:space="0" w:color="auto"/>
                </w:tcBorders>
                <w:shd w:val="clear" w:color="auto" w:fill="auto"/>
              </w:tcPr>
            </w:tcPrChange>
          </w:tcPr>
          <w:p w14:paraId="4F0A55DF" w14:textId="77777777" w:rsidR="004E6404" w:rsidRPr="008C2BDC" w:rsidRDefault="004E6404" w:rsidP="004E6404">
            <w:pPr>
              <w:pStyle w:val="TAL"/>
              <w:keepNext w:val="0"/>
              <w:keepLines w:val="0"/>
              <w:rPr>
                <w:rFonts w:cs="Arial"/>
                <w:sz w:val="16"/>
                <w:szCs w:val="16"/>
              </w:rPr>
            </w:pPr>
            <w:r w:rsidRPr="008C2BDC">
              <w:rPr>
                <w:rFonts w:cs="Arial"/>
                <w:sz w:val="16"/>
                <w:szCs w:val="16"/>
              </w:rPr>
              <w:t>8.2.4.1.1.5</w:t>
            </w:r>
          </w:p>
        </w:tc>
        <w:tc>
          <w:tcPr>
            <w:tcW w:w="3473" w:type="dxa"/>
            <w:gridSpan w:val="3"/>
            <w:tcBorders>
              <w:bottom w:val="single" w:sz="4" w:space="0" w:color="auto"/>
            </w:tcBorders>
            <w:shd w:val="clear" w:color="auto" w:fill="auto"/>
            <w:tcPrChange w:id="1927" w:author="Suriyaa Muthusamy Muruganandan" w:date="2023-08-07T17:26:00Z">
              <w:tcPr>
                <w:tcW w:w="3473" w:type="dxa"/>
                <w:gridSpan w:val="3"/>
                <w:tcBorders>
                  <w:bottom w:val="single" w:sz="4" w:space="0" w:color="auto"/>
                </w:tcBorders>
                <w:shd w:val="clear" w:color="auto" w:fill="auto"/>
              </w:tcPr>
            </w:tcPrChange>
          </w:tcPr>
          <w:p w14:paraId="5A8D35F3"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NR CA / NR SCell addition / modification / release / Success / EN-DC </w:t>
            </w:r>
            <w:r w:rsidRPr="008C2BDC">
              <w:rPr>
                <w:sz w:val="16"/>
                <w:szCs w:val="16"/>
              </w:rPr>
              <w:t xml:space="preserve">/ Active SCG SCell addition </w:t>
            </w:r>
            <w:r w:rsidRPr="008C2BDC">
              <w:rPr>
                <w:rFonts w:cs="Arial"/>
                <w:sz w:val="16"/>
                <w:szCs w:val="16"/>
              </w:rPr>
              <w:t>/ Intra-band non-Contiguous CA</w:t>
            </w:r>
          </w:p>
        </w:tc>
        <w:tc>
          <w:tcPr>
            <w:tcW w:w="807" w:type="dxa"/>
            <w:gridSpan w:val="4"/>
            <w:tcBorders>
              <w:bottom w:val="single" w:sz="4" w:space="0" w:color="auto"/>
            </w:tcBorders>
            <w:shd w:val="clear" w:color="auto" w:fill="auto"/>
            <w:tcPrChange w:id="1928" w:author="Suriyaa Muthusamy Muruganandan" w:date="2023-08-07T17:26:00Z">
              <w:tcPr>
                <w:tcW w:w="807" w:type="dxa"/>
                <w:gridSpan w:val="4"/>
                <w:tcBorders>
                  <w:bottom w:val="single" w:sz="4" w:space="0" w:color="auto"/>
                </w:tcBorders>
                <w:shd w:val="clear" w:color="auto" w:fill="auto"/>
              </w:tcPr>
            </w:tcPrChange>
          </w:tcPr>
          <w:p w14:paraId="765B960C" w14:textId="77777777" w:rsidR="004E6404" w:rsidRPr="008C2BDC" w:rsidRDefault="004E6404" w:rsidP="004E6404">
            <w:pPr>
              <w:pStyle w:val="TAL"/>
              <w:keepNext w:val="0"/>
              <w:keepLines w:val="0"/>
              <w:jc w:val="center"/>
              <w:rPr>
                <w:rFonts w:cs="Arial"/>
                <w:sz w:val="16"/>
                <w:szCs w:val="16"/>
                <w:lang w:eastAsia="zh-CN"/>
              </w:rPr>
            </w:pPr>
            <w:r w:rsidRPr="008C2BDC">
              <w:rPr>
                <w:rFonts w:cs="Arial"/>
                <w:bCs/>
                <w:sz w:val="16"/>
                <w:szCs w:val="16"/>
              </w:rPr>
              <w:t>Rel-16</w:t>
            </w:r>
          </w:p>
        </w:tc>
        <w:tc>
          <w:tcPr>
            <w:tcW w:w="1161" w:type="dxa"/>
            <w:gridSpan w:val="4"/>
            <w:tcBorders>
              <w:bottom w:val="single" w:sz="4" w:space="0" w:color="auto"/>
            </w:tcBorders>
            <w:shd w:val="clear" w:color="auto" w:fill="auto"/>
            <w:tcPrChange w:id="1929" w:author="Suriyaa Muthusamy Muruganandan" w:date="2023-08-07T17:26:00Z">
              <w:tcPr>
                <w:tcW w:w="1161" w:type="dxa"/>
                <w:gridSpan w:val="4"/>
                <w:tcBorders>
                  <w:bottom w:val="single" w:sz="4" w:space="0" w:color="auto"/>
                </w:tcBorders>
                <w:shd w:val="clear" w:color="auto" w:fill="auto"/>
              </w:tcPr>
            </w:tcPrChange>
          </w:tcPr>
          <w:p w14:paraId="3298445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CC200</w:t>
            </w:r>
          </w:p>
        </w:tc>
        <w:tc>
          <w:tcPr>
            <w:tcW w:w="3560" w:type="dxa"/>
            <w:gridSpan w:val="4"/>
            <w:tcBorders>
              <w:bottom w:val="single" w:sz="4" w:space="0" w:color="auto"/>
            </w:tcBorders>
            <w:shd w:val="clear" w:color="auto" w:fill="auto"/>
            <w:tcPrChange w:id="1930" w:author="Suriyaa Muthusamy Muruganandan" w:date="2023-08-07T17:26:00Z">
              <w:tcPr>
                <w:tcW w:w="3560" w:type="dxa"/>
                <w:gridSpan w:val="4"/>
                <w:tcBorders>
                  <w:bottom w:val="single" w:sz="4" w:space="0" w:color="auto"/>
                </w:tcBorders>
                <w:shd w:val="clear" w:color="auto" w:fill="auto"/>
              </w:tcPr>
            </w:tcPrChange>
          </w:tcPr>
          <w:p w14:paraId="1682B2B9"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r w:rsidRPr="008C2BDC">
              <w:rPr>
                <w:sz w:val="16"/>
                <w:szCs w:val="16"/>
              </w:rPr>
              <w:t xml:space="preserve"> direct NR SCG SCell activation</w:t>
            </w:r>
            <w:r w:rsidRPr="008C2BDC">
              <w:rPr>
                <w:rFonts w:cs="Arial"/>
                <w:sz w:val="16"/>
                <w:szCs w:val="16"/>
              </w:rPr>
              <w:t xml:space="preserve"> and Intra-Band Non-Contiguous CA</w:t>
            </w:r>
            <w:r w:rsidRPr="008C2BDC" w:rsidDel="00BE4622">
              <w:rPr>
                <w:rFonts w:cs="Arial"/>
                <w:sz w:val="16"/>
                <w:szCs w:val="16"/>
              </w:rPr>
              <w:t xml:space="preserve"> </w:t>
            </w:r>
          </w:p>
        </w:tc>
      </w:tr>
      <w:tr w:rsidR="004E6404" w:rsidRPr="008C2BDC" w14:paraId="34ACA7D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32"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33" w:author="Suriyaa Muthusamy Muruganandan" w:date="2023-08-07T17:26:00Z">
              <w:tcPr>
                <w:tcW w:w="1062" w:type="dxa"/>
                <w:gridSpan w:val="2"/>
                <w:tcBorders>
                  <w:bottom w:val="single" w:sz="4" w:space="0" w:color="auto"/>
                </w:tcBorders>
                <w:shd w:val="clear" w:color="auto" w:fill="auto"/>
              </w:tcPr>
            </w:tcPrChange>
          </w:tcPr>
          <w:p w14:paraId="70592F95" w14:textId="77777777" w:rsidR="004E6404" w:rsidRPr="008C2BDC" w:rsidRDefault="004E6404" w:rsidP="004E6404">
            <w:pPr>
              <w:pStyle w:val="TAL"/>
              <w:keepNext w:val="0"/>
              <w:keepLines w:val="0"/>
              <w:rPr>
                <w:rFonts w:cs="Arial"/>
                <w:sz w:val="16"/>
                <w:szCs w:val="16"/>
              </w:rPr>
            </w:pPr>
            <w:r w:rsidRPr="008C2BDC">
              <w:rPr>
                <w:rFonts w:cs="Arial"/>
                <w:sz w:val="16"/>
                <w:szCs w:val="16"/>
              </w:rPr>
              <w:t>8.2.4.1.1.6</w:t>
            </w:r>
          </w:p>
        </w:tc>
        <w:tc>
          <w:tcPr>
            <w:tcW w:w="3473" w:type="dxa"/>
            <w:gridSpan w:val="3"/>
            <w:tcBorders>
              <w:bottom w:val="single" w:sz="4" w:space="0" w:color="auto"/>
            </w:tcBorders>
            <w:shd w:val="clear" w:color="auto" w:fill="auto"/>
            <w:tcPrChange w:id="1934" w:author="Suriyaa Muthusamy Muruganandan" w:date="2023-08-07T17:26:00Z">
              <w:tcPr>
                <w:tcW w:w="3473" w:type="dxa"/>
                <w:gridSpan w:val="3"/>
                <w:tcBorders>
                  <w:bottom w:val="single" w:sz="4" w:space="0" w:color="auto"/>
                </w:tcBorders>
                <w:shd w:val="clear" w:color="auto" w:fill="auto"/>
              </w:tcPr>
            </w:tcPrChange>
          </w:tcPr>
          <w:p w14:paraId="28834AA3"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NR CA / NR SCell addition / modification / release / Success / EN-DC </w:t>
            </w:r>
            <w:r w:rsidRPr="008C2BDC">
              <w:rPr>
                <w:sz w:val="16"/>
                <w:szCs w:val="16"/>
              </w:rPr>
              <w:t xml:space="preserve">/ Active SCG SCell addition </w:t>
            </w:r>
            <w:r w:rsidRPr="008C2BDC">
              <w:rPr>
                <w:rFonts w:cs="Arial"/>
                <w:sz w:val="16"/>
                <w:szCs w:val="16"/>
              </w:rPr>
              <w:t>/ Inter-band CA</w:t>
            </w:r>
          </w:p>
        </w:tc>
        <w:tc>
          <w:tcPr>
            <w:tcW w:w="807" w:type="dxa"/>
            <w:gridSpan w:val="4"/>
            <w:tcBorders>
              <w:bottom w:val="single" w:sz="4" w:space="0" w:color="auto"/>
            </w:tcBorders>
            <w:shd w:val="clear" w:color="auto" w:fill="auto"/>
            <w:tcPrChange w:id="1935" w:author="Suriyaa Muthusamy Muruganandan" w:date="2023-08-07T17:26:00Z">
              <w:tcPr>
                <w:tcW w:w="807" w:type="dxa"/>
                <w:gridSpan w:val="4"/>
                <w:tcBorders>
                  <w:bottom w:val="single" w:sz="4" w:space="0" w:color="auto"/>
                </w:tcBorders>
                <w:shd w:val="clear" w:color="auto" w:fill="auto"/>
              </w:tcPr>
            </w:tcPrChange>
          </w:tcPr>
          <w:p w14:paraId="4FD30B15" w14:textId="77777777" w:rsidR="004E6404" w:rsidRPr="008C2BDC" w:rsidRDefault="004E6404" w:rsidP="004E6404">
            <w:pPr>
              <w:pStyle w:val="TAL"/>
              <w:keepNext w:val="0"/>
              <w:keepLines w:val="0"/>
              <w:jc w:val="center"/>
              <w:rPr>
                <w:rFonts w:cs="Arial"/>
                <w:sz w:val="16"/>
                <w:szCs w:val="16"/>
                <w:lang w:eastAsia="zh-CN"/>
              </w:rPr>
            </w:pPr>
            <w:r w:rsidRPr="008C2BDC">
              <w:rPr>
                <w:rFonts w:cs="Arial"/>
                <w:bCs/>
                <w:sz w:val="16"/>
                <w:szCs w:val="16"/>
              </w:rPr>
              <w:t>Rel-16</w:t>
            </w:r>
          </w:p>
        </w:tc>
        <w:tc>
          <w:tcPr>
            <w:tcW w:w="1161" w:type="dxa"/>
            <w:gridSpan w:val="4"/>
            <w:tcBorders>
              <w:bottom w:val="single" w:sz="4" w:space="0" w:color="auto"/>
            </w:tcBorders>
            <w:shd w:val="clear" w:color="auto" w:fill="auto"/>
            <w:tcPrChange w:id="1936" w:author="Suriyaa Muthusamy Muruganandan" w:date="2023-08-07T17:26:00Z">
              <w:tcPr>
                <w:tcW w:w="1161" w:type="dxa"/>
                <w:gridSpan w:val="4"/>
                <w:tcBorders>
                  <w:bottom w:val="single" w:sz="4" w:space="0" w:color="auto"/>
                </w:tcBorders>
                <w:shd w:val="clear" w:color="auto" w:fill="auto"/>
              </w:tcPr>
            </w:tcPrChange>
          </w:tcPr>
          <w:p w14:paraId="6E5D037C"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C201</w:t>
            </w:r>
          </w:p>
        </w:tc>
        <w:tc>
          <w:tcPr>
            <w:tcW w:w="3560" w:type="dxa"/>
            <w:gridSpan w:val="4"/>
            <w:tcBorders>
              <w:bottom w:val="single" w:sz="4" w:space="0" w:color="auto"/>
            </w:tcBorders>
            <w:shd w:val="clear" w:color="auto" w:fill="auto"/>
            <w:tcPrChange w:id="1937" w:author="Suriyaa Muthusamy Muruganandan" w:date="2023-08-07T17:26:00Z">
              <w:tcPr>
                <w:tcW w:w="3560" w:type="dxa"/>
                <w:gridSpan w:val="4"/>
                <w:tcBorders>
                  <w:bottom w:val="single" w:sz="4" w:space="0" w:color="auto"/>
                </w:tcBorders>
                <w:shd w:val="clear" w:color="auto" w:fill="auto"/>
              </w:tcPr>
            </w:tcPrChange>
          </w:tcPr>
          <w:p w14:paraId="015BAA9B"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r w:rsidRPr="008C2BDC">
              <w:rPr>
                <w:sz w:val="16"/>
                <w:szCs w:val="16"/>
              </w:rPr>
              <w:t xml:space="preserve"> direct NR SCG SCell activation</w:t>
            </w:r>
            <w:r w:rsidRPr="008C2BDC">
              <w:rPr>
                <w:rFonts w:cs="Arial"/>
                <w:sz w:val="16"/>
                <w:szCs w:val="16"/>
              </w:rPr>
              <w:t xml:space="preserve"> and Inter-Band CA</w:t>
            </w:r>
            <w:r w:rsidRPr="008C2BDC" w:rsidDel="00BE4622">
              <w:rPr>
                <w:rFonts w:cs="Arial"/>
                <w:sz w:val="16"/>
                <w:szCs w:val="16"/>
              </w:rPr>
              <w:t xml:space="preserve"> </w:t>
            </w:r>
          </w:p>
        </w:tc>
      </w:tr>
      <w:tr w:rsidR="004E6404" w:rsidRPr="008C2BDC" w14:paraId="63703DB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39"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40" w:author="Suriyaa Muthusamy Muruganandan" w:date="2023-08-07T17:26:00Z">
              <w:tcPr>
                <w:tcW w:w="1062" w:type="dxa"/>
                <w:gridSpan w:val="2"/>
                <w:tcBorders>
                  <w:bottom w:val="single" w:sz="4" w:space="0" w:color="auto"/>
                </w:tcBorders>
                <w:shd w:val="clear" w:color="auto" w:fill="D9D9D9"/>
              </w:tcPr>
            </w:tcPrChange>
          </w:tcPr>
          <w:p w14:paraId="5EAFD166"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8.2.4.1.2</w:t>
            </w:r>
          </w:p>
        </w:tc>
        <w:tc>
          <w:tcPr>
            <w:tcW w:w="3473" w:type="dxa"/>
            <w:gridSpan w:val="3"/>
            <w:tcBorders>
              <w:bottom w:val="single" w:sz="4" w:space="0" w:color="auto"/>
            </w:tcBorders>
            <w:shd w:val="clear" w:color="auto" w:fill="D9D9D9"/>
            <w:tcPrChange w:id="1941" w:author="Suriyaa Muthusamy Muruganandan" w:date="2023-08-07T17:26:00Z">
              <w:tcPr>
                <w:tcW w:w="3473" w:type="dxa"/>
                <w:gridSpan w:val="3"/>
                <w:tcBorders>
                  <w:bottom w:val="single" w:sz="4" w:space="0" w:color="auto"/>
                </w:tcBorders>
                <w:shd w:val="clear" w:color="auto" w:fill="D9D9D9"/>
              </w:tcPr>
            </w:tcPrChange>
          </w:tcPr>
          <w:p w14:paraId="1A0129C9" w14:textId="77777777" w:rsidR="004E6404" w:rsidRPr="008C2BDC" w:rsidRDefault="004E6404" w:rsidP="004E6404">
            <w:pPr>
              <w:pStyle w:val="TAL"/>
              <w:keepNext w:val="0"/>
              <w:keepLines w:val="0"/>
              <w:rPr>
                <w:rFonts w:cs="Arial"/>
                <w:sz w:val="16"/>
                <w:szCs w:val="16"/>
              </w:rPr>
            </w:pPr>
            <w:r w:rsidRPr="008C2BDC">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Change w:id="1942" w:author="Suriyaa Muthusamy Muruganandan" w:date="2023-08-07T17:26:00Z">
              <w:tcPr>
                <w:tcW w:w="807" w:type="dxa"/>
                <w:gridSpan w:val="4"/>
                <w:tcBorders>
                  <w:bottom w:val="single" w:sz="4" w:space="0" w:color="auto"/>
                </w:tcBorders>
                <w:shd w:val="clear" w:color="auto" w:fill="D9D9D9"/>
                <w:vAlign w:val="center"/>
              </w:tcPr>
            </w:tcPrChange>
          </w:tcPr>
          <w:p w14:paraId="39ACB938" w14:textId="77777777" w:rsidR="004E6404" w:rsidRPr="008C2BDC"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43" w:author="Suriyaa Muthusamy Muruganandan" w:date="2023-08-07T17:26:00Z">
              <w:tcPr>
                <w:tcW w:w="1161" w:type="dxa"/>
                <w:gridSpan w:val="4"/>
                <w:tcBorders>
                  <w:bottom w:val="single" w:sz="4" w:space="0" w:color="auto"/>
                </w:tcBorders>
                <w:shd w:val="clear" w:color="auto" w:fill="D9D9D9"/>
              </w:tcPr>
            </w:tcPrChange>
          </w:tcPr>
          <w:p w14:paraId="324A71D6"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44" w:author="Suriyaa Muthusamy Muruganandan" w:date="2023-08-07T17:26:00Z">
              <w:tcPr>
                <w:tcW w:w="3560" w:type="dxa"/>
                <w:gridSpan w:val="4"/>
                <w:tcBorders>
                  <w:bottom w:val="single" w:sz="4" w:space="0" w:color="auto"/>
                </w:tcBorders>
                <w:shd w:val="clear" w:color="auto" w:fill="D9D9D9"/>
              </w:tcPr>
            </w:tcPrChange>
          </w:tcPr>
          <w:p w14:paraId="6CFDE612" w14:textId="77777777" w:rsidR="004E6404" w:rsidRPr="008C2BDC" w:rsidRDefault="004E6404" w:rsidP="004E6404">
            <w:pPr>
              <w:pStyle w:val="TAL"/>
              <w:keepNext w:val="0"/>
              <w:keepLines w:val="0"/>
              <w:rPr>
                <w:rFonts w:cs="Arial"/>
                <w:sz w:val="16"/>
                <w:szCs w:val="16"/>
              </w:rPr>
            </w:pPr>
          </w:p>
        </w:tc>
      </w:tr>
      <w:tr w:rsidR="004E6404" w:rsidRPr="008C2BDC" w14:paraId="2E41F7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46"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47" w:author="Suriyaa Muthusamy Muruganandan" w:date="2023-08-07T17:26:00Z">
              <w:tcPr>
                <w:tcW w:w="1062" w:type="dxa"/>
                <w:gridSpan w:val="2"/>
                <w:tcBorders>
                  <w:bottom w:val="single" w:sz="4" w:space="0" w:color="auto"/>
                </w:tcBorders>
                <w:shd w:val="clear" w:color="auto" w:fill="auto"/>
              </w:tcPr>
            </w:tcPrChange>
          </w:tcPr>
          <w:p w14:paraId="63FD8FF1" w14:textId="77777777" w:rsidR="004E6404" w:rsidRPr="008C2BDC" w:rsidRDefault="004E6404" w:rsidP="004E6404">
            <w:pPr>
              <w:pStyle w:val="TAL"/>
              <w:keepNext w:val="0"/>
              <w:keepLines w:val="0"/>
              <w:rPr>
                <w:rFonts w:cs="Arial"/>
                <w:sz w:val="16"/>
                <w:szCs w:val="16"/>
              </w:rPr>
            </w:pPr>
            <w:r w:rsidRPr="008C2BDC">
              <w:rPr>
                <w:sz w:val="16"/>
                <w:szCs w:val="16"/>
              </w:rPr>
              <w:t>8.2.4.1.2.1</w:t>
            </w:r>
          </w:p>
        </w:tc>
        <w:tc>
          <w:tcPr>
            <w:tcW w:w="3473" w:type="dxa"/>
            <w:gridSpan w:val="3"/>
            <w:tcBorders>
              <w:bottom w:val="single" w:sz="4" w:space="0" w:color="auto"/>
            </w:tcBorders>
            <w:shd w:val="clear" w:color="auto" w:fill="auto"/>
            <w:tcPrChange w:id="1948" w:author="Suriyaa Muthusamy Muruganandan" w:date="2023-08-07T17:26:00Z">
              <w:tcPr>
                <w:tcW w:w="3473" w:type="dxa"/>
                <w:gridSpan w:val="3"/>
                <w:tcBorders>
                  <w:bottom w:val="single" w:sz="4" w:space="0" w:color="auto"/>
                </w:tcBorders>
                <w:shd w:val="clear" w:color="auto" w:fill="auto"/>
              </w:tcPr>
            </w:tcPrChange>
          </w:tcPr>
          <w:p w14:paraId="1187FC4D" w14:textId="77777777" w:rsidR="004E6404" w:rsidRPr="008C2BDC" w:rsidRDefault="004E6404" w:rsidP="004E6404">
            <w:pPr>
              <w:pStyle w:val="TAL"/>
              <w:keepNext w:val="0"/>
              <w:keepLines w:val="0"/>
              <w:rPr>
                <w:rFonts w:cs="Arial"/>
                <w:sz w:val="16"/>
                <w:szCs w:val="16"/>
              </w:rPr>
            </w:pPr>
            <w:r w:rsidRPr="008C2BDC">
              <w:rPr>
                <w:sz w:val="16"/>
                <w:szCs w:val="16"/>
              </w:rPr>
              <w:t xml:space="preserve">NR CA / NR SCell addition / modification / release / Success / NR-DC / Active SCG SCell addition / </w:t>
            </w:r>
            <w:r w:rsidRPr="008C2BDC">
              <w:rPr>
                <w:sz w:val="16"/>
                <w:szCs w:val="16"/>
                <w:lang w:eastAsia="zh-CN"/>
              </w:rPr>
              <w:t>Intra-band Contiguous CA</w:t>
            </w:r>
          </w:p>
        </w:tc>
        <w:tc>
          <w:tcPr>
            <w:tcW w:w="807" w:type="dxa"/>
            <w:gridSpan w:val="4"/>
            <w:tcBorders>
              <w:bottom w:val="single" w:sz="4" w:space="0" w:color="auto"/>
            </w:tcBorders>
            <w:shd w:val="clear" w:color="auto" w:fill="auto"/>
            <w:tcPrChange w:id="1949" w:author="Suriyaa Muthusamy Muruganandan" w:date="2023-08-07T17:26:00Z">
              <w:tcPr>
                <w:tcW w:w="807" w:type="dxa"/>
                <w:gridSpan w:val="4"/>
                <w:tcBorders>
                  <w:bottom w:val="single" w:sz="4" w:space="0" w:color="auto"/>
                </w:tcBorders>
                <w:shd w:val="clear" w:color="auto" w:fill="auto"/>
              </w:tcPr>
            </w:tcPrChange>
          </w:tcPr>
          <w:p w14:paraId="28E6D118" w14:textId="77777777" w:rsidR="004E6404" w:rsidRPr="008C2BDC" w:rsidRDefault="004E6404" w:rsidP="004E6404">
            <w:pPr>
              <w:pStyle w:val="TAL"/>
              <w:keepNext w:val="0"/>
              <w:keepLines w:val="0"/>
              <w:jc w:val="center"/>
              <w:rPr>
                <w:rFonts w:cs="Arial"/>
                <w:sz w:val="16"/>
                <w:szCs w:val="16"/>
                <w:lang w:eastAsia="zh-CN"/>
              </w:rPr>
            </w:pPr>
            <w:r w:rsidRPr="008C2BDC">
              <w:rPr>
                <w:rFonts w:cs="Arial"/>
                <w:bCs/>
                <w:sz w:val="16"/>
                <w:szCs w:val="16"/>
              </w:rPr>
              <w:t>Rel-16</w:t>
            </w:r>
          </w:p>
        </w:tc>
        <w:tc>
          <w:tcPr>
            <w:tcW w:w="1161" w:type="dxa"/>
            <w:gridSpan w:val="4"/>
            <w:tcBorders>
              <w:bottom w:val="single" w:sz="4" w:space="0" w:color="auto"/>
            </w:tcBorders>
            <w:shd w:val="clear" w:color="auto" w:fill="auto"/>
            <w:tcPrChange w:id="1950" w:author="Suriyaa Muthusamy Muruganandan" w:date="2023-08-07T17:26:00Z">
              <w:tcPr>
                <w:tcW w:w="1161" w:type="dxa"/>
                <w:gridSpan w:val="4"/>
                <w:tcBorders>
                  <w:bottom w:val="single" w:sz="4" w:space="0" w:color="auto"/>
                </w:tcBorders>
                <w:shd w:val="clear" w:color="auto" w:fill="auto"/>
              </w:tcPr>
            </w:tcPrChange>
          </w:tcPr>
          <w:p w14:paraId="39F04542"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C202</w:t>
            </w:r>
          </w:p>
        </w:tc>
        <w:tc>
          <w:tcPr>
            <w:tcW w:w="3560" w:type="dxa"/>
            <w:gridSpan w:val="4"/>
            <w:tcBorders>
              <w:bottom w:val="single" w:sz="4" w:space="0" w:color="auto"/>
            </w:tcBorders>
            <w:shd w:val="clear" w:color="auto" w:fill="auto"/>
            <w:tcPrChange w:id="1951" w:author="Suriyaa Muthusamy Muruganandan" w:date="2023-08-07T17:26:00Z">
              <w:tcPr>
                <w:tcW w:w="3560" w:type="dxa"/>
                <w:gridSpan w:val="4"/>
                <w:tcBorders>
                  <w:bottom w:val="single" w:sz="4" w:space="0" w:color="auto"/>
                </w:tcBorders>
                <w:shd w:val="clear" w:color="auto" w:fill="auto"/>
              </w:tcPr>
            </w:tcPrChange>
          </w:tcPr>
          <w:p w14:paraId="519DD004"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r w:rsidRPr="008C2BDC">
              <w:rPr>
                <w:sz w:val="16"/>
                <w:szCs w:val="16"/>
              </w:rPr>
              <w:t xml:space="preserve"> direct NR SCG SCell activation</w:t>
            </w:r>
            <w:r w:rsidRPr="008C2BDC">
              <w:rPr>
                <w:rFonts w:cs="Arial"/>
                <w:sz w:val="16"/>
                <w:szCs w:val="16"/>
              </w:rPr>
              <w:t xml:space="preserve"> and intra-band contiguous CA</w:t>
            </w:r>
          </w:p>
        </w:tc>
      </w:tr>
      <w:tr w:rsidR="004E6404" w:rsidRPr="008C2BDC" w14:paraId="512F726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53"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54" w:author="Suriyaa Muthusamy Muruganandan" w:date="2023-08-07T17:26:00Z">
              <w:tcPr>
                <w:tcW w:w="1062" w:type="dxa"/>
                <w:gridSpan w:val="2"/>
                <w:tcBorders>
                  <w:bottom w:val="single" w:sz="4" w:space="0" w:color="auto"/>
                </w:tcBorders>
                <w:shd w:val="clear" w:color="auto" w:fill="auto"/>
              </w:tcPr>
            </w:tcPrChange>
          </w:tcPr>
          <w:p w14:paraId="33C1DA39" w14:textId="77777777" w:rsidR="004E6404" w:rsidRPr="008C2BDC" w:rsidRDefault="004E6404" w:rsidP="004E6404">
            <w:pPr>
              <w:pStyle w:val="TAL"/>
              <w:keepNext w:val="0"/>
              <w:keepLines w:val="0"/>
              <w:rPr>
                <w:rFonts w:cs="Arial"/>
                <w:sz w:val="16"/>
                <w:szCs w:val="16"/>
              </w:rPr>
            </w:pPr>
            <w:r w:rsidRPr="008C2BDC">
              <w:rPr>
                <w:sz w:val="16"/>
                <w:szCs w:val="16"/>
              </w:rPr>
              <w:t>8.2.4.1.2.2</w:t>
            </w:r>
          </w:p>
        </w:tc>
        <w:tc>
          <w:tcPr>
            <w:tcW w:w="3473" w:type="dxa"/>
            <w:gridSpan w:val="3"/>
            <w:tcBorders>
              <w:bottom w:val="single" w:sz="4" w:space="0" w:color="auto"/>
            </w:tcBorders>
            <w:shd w:val="clear" w:color="auto" w:fill="auto"/>
            <w:tcPrChange w:id="1955" w:author="Suriyaa Muthusamy Muruganandan" w:date="2023-08-07T17:26:00Z">
              <w:tcPr>
                <w:tcW w:w="3473" w:type="dxa"/>
                <w:gridSpan w:val="3"/>
                <w:tcBorders>
                  <w:bottom w:val="single" w:sz="4" w:space="0" w:color="auto"/>
                </w:tcBorders>
                <w:shd w:val="clear" w:color="auto" w:fill="auto"/>
              </w:tcPr>
            </w:tcPrChange>
          </w:tcPr>
          <w:p w14:paraId="2EDD90EE" w14:textId="77777777" w:rsidR="004E6404" w:rsidRPr="008C2BDC" w:rsidRDefault="004E6404" w:rsidP="004E6404">
            <w:pPr>
              <w:pStyle w:val="TAL"/>
              <w:keepNext w:val="0"/>
              <w:keepLines w:val="0"/>
              <w:rPr>
                <w:rFonts w:cs="Arial"/>
                <w:sz w:val="16"/>
                <w:szCs w:val="16"/>
              </w:rPr>
            </w:pPr>
            <w:r w:rsidRPr="008C2BDC">
              <w:rPr>
                <w:sz w:val="16"/>
                <w:szCs w:val="16"/>
              </w:rPr>
              <w:t xml:space="preserve">NR CA / NR SCell addition / modification / release / Success / NR-DC / Active SCG SCell addition / </w:t>
            </w:r>
            <w:r w:rsidRPr="008C2BDC">
              <w:rPr>
                <w:sz w:val="16"/>
                <w:szCs w:val="16"/>
                <w:lang w:eastAsia="zh-CN"/>
              </w:rPr>
              <w:t xml:space="preserve">Intra-band non-contiguous CA </w:t>
            </w:r>
          </w:p>
        </w:tc>
        <w:tc>
          <w:tcPr>
            <w:tcW w:w="807" w:type="dxa"/>
            <w:gridSpan w:val="4"/>
            <w:tcBorders>
              <w:bottom w:val="single" w:sz="4" w:space="0" w:color="auto"/>
            </w:tcBorders>
            <w:shd w:val="clear" w:color="auto" w:fill="auto"/>
            <w:tcPrChange w:id="1956" w:author="Suriyaa Muthusamy Muruganandan" w:date="2023-08-07T17:26:00Z">
              <w:tcPr>
                <w:tcW w:w="807" w:type="dxa"/>
                <w:gridSpan w:val="4"/>
                <w:tcBorders>
                  <w:bottom w:val="single" w:sz="4" w:space="0" w:color="auto"/>
                </w:tcBorders>
                <w:shd w:val="clear" w:color="auto" w:fill="auto"/>
              </w:tcPr>
            </w:tcPrChange>
          </w:tcPr>
          <w:p w14:paraId="050DB43C" w14:textId="77777777" w:rsidR="004E6404" w:rsidRPr="008C2BDC" w:rsidRDefault="004E6404" w:rsidP="004E6404">
            <w:pPr>
              <w:pStyle w:val="TAL"/>
              <w:keepNext w:val="0"/>
              <w:keepLines w:val="0"/>
              <w:jc w:val="center"/>
              <w:rPr>
                <w:rFonts w:cs="Arial"/>
                <w:sz w:val="16"/>
                <w:szCs w:val="16"/>
                <w:lang w:eastAsia="zh-CN"/>
              </w:rPr>
            </w:pPr>
            <w:r w:rsidRPr="008C2BDC">
              <w:rPr>
                <w:rFonts w:cs="Arial"/>
                <w:bCs/>
                <w:sz w:val="16"/>
                <w:szCs w:val="16"/>
              </w:rPr>
              <w:t>Rel-16</w:t>
            </w:r>
          </w:p>
        </w:tc>
        <w:tc>
          <w:tcPr>
            <w:tcW w:w="1161" w:type="dxa"/>
            <w:gridSpan w:val="4"/>
            <w:tcBorders>
              <w:bottom w:val="single" w:sz="4" w:space="0" w:color="auto"/>
            </w:tcBorders>
            <w:shd w:val="clear" w:color="auto" w:fill="auto"/>
            <w:tcPrChange w:id="1957" w:author="Suriyaa Muthusamy Muruganandan" w:date="2023-08-07T17:26:00Z">
              <w:tcPr>
                <w:tcW w:w="1161" w:type="dxa"/>
                <w:gridSpan w:val="4"/>
                <w:tcBorders>
                  <w:bottom w:val="single" w:sz="4" w:space="0" w:color="auto"/>
                </w:tcBorders>
                <w:shd w:val="clear" w:color="auto" w:fill="auto"/>
              </w:tcPr>
            </w:tcPrChange>
          </w:tcPr>
          <w:p w14:paraId="79C816F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C203</w:t>
            </w:r>
          </w:p>
        </w:tc>
        <w:tc>
          <w:tcPr>
            <w:tcW w:w="3560" w:type="dxa"/>
            <w:gridSpan w:val="4"/>
            <w:tcBorders>
              <w:bottom w:val="single" w:sz="4" w:space="0" w:color="auto"/>
            </w:tcBorders>
            <w:shd w:val="clear" w:color="auto" w:fill="auto"/>
            <w:tcPrChange w:id="1958" w:author="Suriyaa Muthusamy Muruganandan" w:date="2023-08-07T17:26:00Z">
              <w:tcPr>
                <w:tcW w:w="3560" w:type="dxa"/>
                <w:gridSpan w:val="4"/>
                <w:tcBorders>
                  <w:bottom w:val="single" w:sz="4" w:space="0" w:color="auto"/>
                </w:tcBorders>
                <w:shd w:val="clear" w:color="auto" w:fill="auto"/>
              </w:tcPr>
            </w:tcPrChange>
          </w:tcPr>
          <w:p w14:paraId="0C270D21"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r w:rsidRPr="008C2BDC">
              <w:rPr>
                <w:sz w:val="16"/>
                <w:szCs w:val="16"/>
              </w:rPr>
              <w:t xml:space="preserve"> direct NR SCG SCell activation</w:t>
            </w:r>
            <w:r w:rsidRPr="008C2BDC">
              <w:rPr>
                <w:rFonts w:cs="Arial"/>
                <w:sz w:val="16"/>
                <w:szCs w:val="16"/>
              </w:rPr>
              <w:t xml:space="preserve"> and intra-band non-contiguous CA </w:t>
            </w:r>
          </w:p>
        </w:tc>
      </w:tr>
      <w:tr w:rsidR="004E6404" w:rsidRPr="008C2BDC" w14:paraId="3E236EB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60"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61" w:author="Suriyaa Muthusamy Muruganandan" w:date="2023-08-07T17:26:00Z">
              <w:tcPr>
                <w:tcW w:w="1062" w:type="dxa"/>
                <w:gridSpan w:val="2"/>
                <w:tcBorders>
                  <w:bottom w:val="single" w:sz="4" w:space="0" w:color="auto"/>
                </w:tcBorders>
                <w:shd w:val="clear" w:color="auto" w:fill="auto"/>
              </w:tcPr>
            </w:tcPrChange>
          </w:tcPr>
          <w:p w14:paraId="24446A81" w14:textId="77777777" w:rsidR="004E6404" w:rsidRPr="008C2BDC" w:rsidRDefault="004E6404" w:rsidP="004E6404">
            <w:pPr>
              <w:pStyle w:val="TAL"/>
              <w:keepNext w:val="0"/>
              <w:keepLines w:val="0"/>
              <w:rPr>
                <w:rFonts w:cs="Arial"/>
                <w:sz w:val="16"/>
                <w:szCs w:val="16"/>
              </w:rPr>
            </w:pPr>
            <w:r w:rsidRPr="008C2BDC">
              <w:rPr>
                <w:sz w:val="16"/>
                <w:szCs w:val="16"/>
              </w:rPr>
              <w:t>8.2.4.1.2.3</w:t>
            </w:r>
          </w:p>
        </w:tc>
        <w:tc>
          <w:tcPr>
            <w:tcW w:w="3473" w:type="dxa"/>
            <w:gridSpan w:val="3"/>
            <w:tcBorders>
              <w:bottom w:val="single" w:sz="4" w:space="0" w:color="auto"/>
            </w:tcBorders>
            <w:shd w:val="clear" w:color="auto" w:fill="auto"/>
            <w:tcPrChange w:id="1962" w:author="Suriyaa Muthusamy Muruganandan" w:date="2023-08-07T17:26:00Z">
              <w:tcPr>
                <w:tcW w:w="3473" w:type="dxa"/>
                <w:gridSpan w:val="3"/>
                <w:tcBorders>
                  <w:bottom w:val="single" w:sz="4" w:space="0" w:color="auto"/>
                </w:tcBorders>
                <w:shd w:val="clear" w:color="auto" w:fill="auto"/>
              </w:tcPr>
            </w:tcPrChange>
          </w:tcPr>
          <w:p w14:paraId="6FB69A39" w14:textId="77777777" w:rsidR="004E6404" w:rsidRPr="008C2BDC" w:rsidRDefault="004E6404" w:rsidP="004E6404">
            <w:pPr>
              <w:pStyle w:val="TAL"/>
              <w:keepNext w:val="0"/>
              <w:keepLines w:val="0"/>
              <w:rPr>
                <w:rFonts w:cs="Arial"/>
                <w:sz w:val="16"/>
                <w:szCs w:val="16"/>
              </w:rPr>
            </w:pPr>
            <w:r w:rsidRPr="008C2BDC">
              <w:rPr>
                <w:sz w:val="16"/>
                <w:szCs w:val="16"/>
              </w:rPr>
              <w:t xml:space="preserve">NR CA / NR SCell addition / modification / release / Success / NR-DC / Active SCG SCell addition / </w:t>
            </w:r>
            <w:r w:rsidRPr="008C2BDC">
              <w:rPr>
                <w:sz w:val="16"/>
                <w:szCs w:val="16"/>
                <w:lang w:eastAsia="zh-CN"/>
              </w:rPr>
              <w:t>Inter-band CA</w:t>
            </w:r>
          </w:p>
        </w:tc>
        <w:tc>
          <w:tcPr>
            <w:tcW w:w="807" w:type="dxa"/>
            <w:gridSpan w:val="4"/>
            <w:tcBorders>
              <w:bottom w:val="single" w:sz="4" w:space="0" w:color="auto"/>
            </w:tcBorders>
            <w:shd w:val="clear" w:color="auto" w:fill="auto"/>
            <w:tcPrChange w:id="1963" w:author="Suriyaa Muthusamy Muruganandan" w:date="2023-08-07T17:26:00Z">
              <w:tcPr>
                <w:tcW w:w="807" w:type="dxa"/>
                <w:gridSpan w:val="4"/>
                <w:tcBorders>
                  <w:bottom w:val="single" w:sz="4" w:space="0" w:color="auto"/>
                </w:tcBorders>
                <w:shd w:val="clear" w:color="auto" w:fill="auto"/>
              </w:tcPr>
            </w:tcPrChange>
          </w:tcPr>
          <w:p w14:paraId="4B4761DC" w14:textId="77777777" w:rsidR="004E6404" w:rsidRPr="008C2BDC" w:rsidRDefault="004E6404" w:rsidP="004E6404">
            <w:pPr>
              <w:pStyle w:val="TAL"/>
              <w:keepNext w:val="0"/>
              <w:keepLines w:val="0"/>
              <w:jc w:val="center"/>
              <w:rPr>
                <w:rFonts w:cs="Arial"/>
                <w:sz w:val="16"/>
                <w:szCs w:val="16"/>
                <w:lang w:eastAsia="zh-CN"/>
              </w:rPr>
            </w:pPr>
            <w:r w:rsidRPr="008C2BDC">
              <w:rPr>
                <w:rFonts w:cs="Arial"/>
                <w:bCs/>
                <w:sz w:val="16"/>
                <w:szCs w:val="16"/>
              </w:rPr>
              <w:t>Rel-16</w:t>
            </w:r>
          </w:p>
        </w:tc>
        <w:tc>
          <w:tcPr>
            <w:tcW w:w="1161" w:type="dxa"/>
            <w:gridSpan w:val="4"/>
            <w:tcBorders>
              <w:bottom w:val="single" w:sz="4" w:space="0" w:color="auto"/>
            </w:tcBorders>
            <w:shd w:val="clear" w:color="auto" w:fill="auto"/>
            <w:tcPrChange w:id="1964" w:author="Suriyaa Muthusamy Muruganandan" w:date="2023-08-07T17:26:00Z">
              <w:tcPr>
                <w:tcW w:w="1161" w:type="dxa"/>
                <w:gridSpan w:val="4"/>
                <w:tcBorders>
                  <w:bottom w:val="single" w:sz="4" w:space="0" w:color="auto"/>
                </w:tcBorders>
                <w:shd w:val="clear" w:color="auto" w:fill="auto"/>
              </w:tcPr>
            </w:tcPrChange>
          </w:tcPr>
          <w:p w14:paraId="0C82172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C204</w:t>
            </w:r>
          </w:p>
        </w:tc>
        <w:tc>
          <w:tcPr>
            <w:tcW w:w="3560" w:type="dxa"/>
            <w:gridSpan w:val="4"/>
            <w:tcBorders>
              <w:bottom w:val="single" w:sz="4" w:space="0" w:color="auto"/>
            </w:tcBorders>
            <w:shd w:val="clear" w:color="auto" w:fill="auto"/>
            <w:tcPrChange w:id="1965" w:author="Suriyaa Muthusamy Muruganandan" w:date="2023-08-07T17:26:00Z">
              <w:tcPr>
                <w:tcW w:w="3560" w:type="dxa"/>
                <w:gridSpan w:val="4"/>
                <w:tcBorders>
                  <w:bottom w:val="single" w:sz="4" w:space="0" w:color="auto"/>
                </w:tcBorders>
                <w:shd w:val="clear" w:color="auto" w:fill="auto"/>
              </w:tcPr>
            </w:tcPrChange>
          </w:tcPr>
          <w:p w14:paraId="75BF1206"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NR-DC,</w:t>
            </w:r>
            <w:r w:rsidRPr="008C2BDC">
              <w:rPr>
                <w:sz w:val="16"/>
                <w:szCs w:val="16"/>
              </w:rPr>
              <w:t xml:space="preserve"> direct NR SCG SCell activation</w:t>
            </w:r>
            <w:r w:rsidRPr="008C2BDC">
              <w:rPr>
                <w:rFonts w:cs="Arial"/>
                <w:sz w:val="16"/>
                <w:szCs w:val="16"/>
              </w:rPr>
              <w:t xml:space="preserve"> and inter-band CA</w:t>
            </w:r>
          </w:p>
        </w:tc>
      </w:tr>
      <w:tr w:rsidR="004E6404" w:rsidRPr="008C2BDC" w14:paraId="3820616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6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68" w:author="Suriyaa Muthusamy Muruganandan" w:date="2023-08-07T17:26:00Z">
              <w:tcPr>
                <w:tcW w:w="1062" w:type="dxa"/>
                <w:gridSpan w:val="2"/>
                <w:tcBorders>
                  <w:bottom w:val="single" w:sz="4" w:space="0" w:color="auto"/>
                </w:tcBorders>
                <w:shd w:val="clear" w:color="auto" w:fill="D9D9D9"/>
              </w:tcPr>
            </w:tcPrChange>
          </w:tcPr>
          <w:p w14:paraId="705BF431"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8.2.4.2</w:t>
            </w:r>
          </w:p>
        </w:tc>
        <w:tc>
          <w:tcPr>
            <w:tcW w:w="3473" w:type="dxa"/>
            <w:gridSpan w:val="3"/>
            <w:tcBorders>
              <w:bottom w:val="single" w:sz="4" w:space="0" w:color="auto"/>
            </w:tcBorders>
            <w:shd w:val="clear" w:color="auto" w:fill="D9D9D9"/>
            <w:tcPrChange w:id="1969" w:author="Suriyaa Muthusamy Muruganandan" w:date="2023-08-07T17:26:00Z">
              <w:tcPr>
                <w:tcW w:w="3473" w:type="dxa"/>
                <w:gridSpan w:val="3"/>
                <w:tcBorders>
                  <w:bottom w:val="single" w:sz="4" w:space="0" w:color="auto"/>
                </w:tcBorders>
                <w:shd w:val="clear" w:color="auto" w:fill="D9D9D9"/>
              </w:tcPr>
            </w:tcPrChange>
          </w:tcPr>
          <w:p w14:paraId="12B3EA19" w14:textId="77777777" w:rsidR="004E6404" w:rsidRPr="008C2BDC" w:rsidRDefault="004E6404" w:rsidP="004E6404">
            <w:pPr>
              <w:pStyle w:val="TAL"/>
              <w:keepNext w:val="0"/>
              <w:keepLines w:val="0"/>
              <w:rPr>
                <w:rFonts w:cs="Arial"/>
                <w:sz w:val="16"/>
                <w:szCs w:val="16"/>
              </w:rPr>
            </w:pPr>
            <w:r w:rsidRPr="008C2BDC">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Change w:id="1970" w:author="Suriyaa Muthusamy Muruganandan" w:date="2023-08-07T17:26:00Z">
              <w:tcPr>
                <w:tcW w:w="807" w:type="dxa"/>
                <w:gridSpan w:val="4"/>
                <w:tcBorders>
                  <w:bottom w:val="single" w:sz="4" w:space="0" w:color="auto"/>
                </w:tcBorders>
                <w:shd w:val="clear" w:color="auto" w:fill="D9D9D9"/>
                <w:vAlign w:val="center"/>
              </w:tcPr>
            </w:tcPrChange>
          </w:tcPr>
          <w:p w14:paraId="1B2882F2" w14:textId="77777777" w:rsidR="004E6404" w:rsidRPr="008C2BDC"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71" w:author="Suriyaa Muthusamy Muruganandan" w:date="2023-08-07T17:26:00Z">
              <w:tcPr>
                <w:tcW w:w="1161" w:type="dxa"/>
                <w:gridSpan w:val="4"/>
                <w:tcBorders>
                  <w:bottom w:val="single" w:sz="4" w:space="0" w:color="auto"/>
                </w:tcBorders>
                <w:shd w:val="clear" w:color="auto" w:fill="D9D9D9"/>
              </w:tcPr>
            </w:tcPrChange>
          </w:tcPr>
          <w:p w14:paraId="7C344ACA"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72" w:author="Suriyaa Muthusamy Muruganandan" w:date="2023-08-07T17:26:00Z">
              <w:tcPr>
                <w:tcW w:w="3560" w:type="dxa"/>
                <w:gridSpan w:val="4"/>
                <w:tcBorders>
                  <w:bottom w:val="single" w:sz="4" w:space="0" w:color="auto"/>
                </w:tcBorders>
                <w:shd w:val="clear" w:color="auto" w:fill="D9D9D9"/>
              </w:tcPr>
            </w:tcPrChange>
          </w:tcPr>
          <w:p w14:paraId="7D260F28" w14:textId="77777777" w:rsidR="004E6404" w:rsidRPr="008C2BDC" w:rsidRDefault="004E6404" w:rsidP="004E6404">
            <w:pPr>
              <w:pStyle w:val="TAL"/>
              <w:keepNext w:val="0"/>
              <w:keepLines w:val="0"/>
              <w:rPr>
                <w:rFonts w:cs="Arial"/>
                <w:sz w:val="16"/>
                <w:szCs w:val="16"/>
              </w:rPr>
            </w:pPr>
          </w:p>
        </w:tc>
      </w:tr>
      <w:tr w:rsidR="004E6404" w:rsidRPr="008C2BDC" w14:paraId="5116CE9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7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75" w:author="Suriyaa Muthusamy Muruganandan" w:date="2023-08-07T17:26:00Z">
              <w:tcPr>
                <w:tcW w:w="1062" w:type="dxa"/>
                <w:gridSpan w:val="2"/>
                <w:tcBorders>
                  <w:bottom w:val="single" w:sz="4" w:space="0" w:color="auto"/>
                </w:tcBorders>
                <w:shd w:val="clear" w:color="auto" w:fill="D9D9D9"/>
              </w:tcPr>
            </w:tcPrChange>
          </w:tcPr>
          <w:p w14:paraId="4D45673C"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8.2.4.2.1</w:t>
            </w:r>
          </w:p>
        </w:tc>
        <w:tc>
          <w:tcPr>
            <w:tcW w:w="3473" w:type="dxa"/>
            <w:gridSpan w:val="3"/>
            <w:tcBorders>
              <w:bottom w:val="single" w:sz="4" w:space="0" w:color="auto"/>
            </w:tcBorders>
            <w:shd w:val="clear" w:color="auto" w:fill="D9D9D9"/>
            <w:tcPrChange w:id="1976" w:author="Suriyaa Muthusamy Muruganandan" w:date="2023-08-07T17:26:00Z">
              <w:tcPr>
                <w:tcW w:w="3473" w:type="dxa"/>
                <w:gridSpan w:val="3"/>
                <w:tcBorders>
                  <w:bottom w:val="single" w:sz="4" w:space="0" w:color="auto"/>
                </w:tcBorders>
                <w:shd w:val="clear" w:color="auto" w:fill="D9D9D9"/>
              </w:tcPr>
            </w:tcPrChange>
          </w:tcPr>
          <w:p w14:paraId="7A965930" w14:textId="77777777" w:rsidR="004E6404" w:rsidRPr="008C2BDC" w:rsidRDefault="004E6404" w:rsidP="004E6404">
            <w:pPr>
              <w:pStyle w:val="TAL"/>
              <w:keepNext w:val="0"/>
              <w:keepLines w:val="0"/>
              <w:rPr>
                <w:rFonts w:cs="Arial"/>
                <w:sz w:val="16"/>
                <w:szCs w:val="16"/>
              </w:rPr>
            </w:pPr>
            <w:r w:rsidRPr="008C2BDC">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Change w:id="1977" w:author="Suriyaa Muthusamy Muruganandan" w:date="2023-08-07T17:26:00Z">
              <w:tcPr>
                <w:tcW w:w="807" w:type="dxa"/>
                <w:gridSpan w:val="4"/>
                <w:tcBorders>
                  <w:bottom w:val="single" w:sz="4" w:space="0" w:color="auto"/>
                </w:tcBorders>
                <w:shd w:val="clear" w:color="auto" w:fill="D9D9D9"/>
                <w:vAlign w:val="center"/>
              </w:tcPr>
            </w:tcPrChange>
          </w:tcPr>
          <w:p w14:paraId="74E871F5" w14:textId="77777777" w:rsidR="004E6404" w:rsidRPr="008C2BDC"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78" w:author="Suriyaa Muthusamy Muruganandan" w:date="2023-08-07T17:26:00Z">
              <w:tcPr>
                <w:tcW w:w="1161" w:type="dxa"/>
                <w:gridSpan w:val="4"/>
                <w:tcBorders>
                  <w:bottom w:val="single" w:sz="4" w:space="0" w:color="auto"/>
                </w:tcBorders>
                <w:shd w:val="clear" w:color="auto" w:fill="D9D9D9"/>
              </w:tcPr>
            </w:tcPrChange>
          </w:tcPr>
          <w:p w14:paraId="1468B706"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79" w:author="Suriyaa Muthusamy Muruganandan" w:date="2023-08-07T17:26:00Z">
              <w:tcPr>
                <w:tcW w:w="3560" w:type="dxa"/>
                <w:gridSpan w:val="4"/>
                <w:tcBorders>
                  <w:bottom w:val="single" w:sz="4" w:space="0" w:color="auto"/>
                </w:tcBorders>
                <w:shd w:val="clear" w:color="auto" w:fill="D9D9D9"/>
              </w:tcPr>
            </w:tcPrChange>
          </w:tcPr>
          <w:p w14:paraId="10420DC4" w14:textId="77777777" w:rsidR="004E6404" w:rsidRPr="008C2BDC" w:rsidRDefault="004E6404" w:rsidP="004E6404">
            <w:pPr>
              <w:pStyle w:val="TAL"/>
              <w:keepNext w:val="0"/>
              <w:keepLines w:val="0"/>
              <w:rPr>
                <w:rFonts w:cs="Arial"/>
                <w:sz w:val="16"/>
                <w:szCs w:val="16"/>
              </w:rPr>
            </w:pPr>
          </w:p>
        </w:tc>
      </w:tr>
      <w:tr w:rsidR="004E6404" w:rsidRPr="008C2BDC" w14:paraId="445FFC2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8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82" w:author="Suriyaa Muthusamy Muruganandan" w:date="2023-08-07T17:26:00Z">
              <w:tcPr>
                <w:tcW w:w="1062" w:type="dxa"/>
                <w:gridSpan w:val="2"/>
                <w:tcBorders>
                  <w:bottom w:val="single" w:sz="4" w:space="0" w:color="auto"/>
                </w:tcBorders>
                <w:shd w:val="clear" w:color="auto" w:fill="auto"/>
              </w:tcPr>
            </w:tcPrChange>
          </w:tcPr>
          <w:p w14:paraId="7300BED6" w14:textId="77777777" w:rsidR="004E6404" w:rsidRPr="008C2BDC" w:rsidRDefault="004E6404" w:rsidP="004E6404">
            <w:pPr>
              <w:pStyle w:val="TAL"/>
              <w:keepNext w:val="0"/>
              <w:keepLines w:val="0"/>
              <w:rPr>
                <w:rFonts w:cs="Arial"/>
                <w:sz w:val="16"/>
                <w:szCs w:val="16"/>
              </w:rPr>
            </w:pPr>
            <w:r w:rsidRPr="008C2BDC">
              <w:rPr>
                <w:rFonts w:cs="Arial"/>
                <w:sz w:val="16"/>
                <w:szCs w:val="16"/>
              </w:rPr>
              <w:t>8.2.4.2.1.1</w:t>
            </w:r>
          </w:p>
        </w:tc>
        <w:tc>
          <w:tcPr>
            <w:tcW w:w="3473" w:type="dxa"/>
            <w:gridSpan w:val="3"/>
            <w:tcBorders>
              <w:bottom w:val="single" w:sz="4" w:space="0" w:color="auto"/>
            </w:tcBorders>
            <w:shd w:val="clear" w:color="auto" w:fill="auto"/>
            <w:tcPrChange w:id="1983" w:author="Suriyaa Muthusamy Muruganandan" w:date="2023-08-07T17:26:00Z">
              <w:tcPr>
                <w:tcW w:w="3473" w:type="dxa"/>
                <w:gridSpan w:val="3"/>
                <w:tcBorders>
                  <w:bottom w:val="single" w:sz="4" w:space="0" w:color="auto"/>
                </w:tcBorders>
                <w:shd w:val="clear" w:color="auto" w:fill="auto"/>
              </w:tcPr>
            </w:tcPrChange>
          </w:tcPr>
          <w:p w14:paraId="7EA61039" w14:textId="77777777" w:rsidR="004E6404" w:rsidRPr="008C2BDC" w:rsidRDefault="004E6404" w:rsidP="004E6404">
            <w:pPr>
              <w:pStyle w:val="TAL"/>
              <w:keepNext w:val="0"/>
              <w:keepLines w:val="0"/>
              <w:rPr>
                <w:rFonts w:cs="Arial"/>
                <w:sz w:val="16"/>
                <w:szCs w:val="16"/>
              </w:rPr>
            </w:pPr>
            <w:r w:rsidRPr="008C2BDC">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Change w:id="1984" w:author="Suriyaa Muthusamy Muruganandan" w:date="2023-08-07T17:26:00Z">
              <w:tcPr>
                <w:tcW w:w="807" w:type="dxa"/>
                <w:gridSpan w:val="4"/>
                <w:tcBorders>
                  <w:bottom w:val="single" w:sz="4" w:space="0" w:color="auto"/>
                </w:tcBorders>
                <w:shd w:val="clear" w:color="auto" w:fill="auto"/>
                <w:vAlign w:val="center"/>
              </w:tcPr>
            </w:tcPrChange>
          </w:tcPr>
          <w:p w14:paraId="43C95DE8" w14:textId="77777777" w:rsidR="004E6404" w:rsidRPr="008C2BDC" w:rsidRDefault="004E6404" w:rsidP="004E6404">
            <w:pPr>
              <w:pStyle w:val="TAL"/>
              <w:keepNext w:val="0"/>
              <w:keepLines w:val="0"/>
              <w:jc w:val="center"/>
              <w:rPr>
                <w:rFonts w:cs="Arial"/>
                <w:sz w:val="16"/>
                <w:szCs w:val="16"/>
                <w:lang w:eastAsia="zh-CN"/>
              </w:rPr>
            </w:pPr>
            <w:r w:rsidRPr="008C2BDC">
              <w:rPr>
                <w:rFonts w:cs="Arial"/>
                <w:sz w:val="16"/>
                <w:szCs w:val="16"/>
                <w:lang w:eastAsia="zh-CN"/>
              </w:rPr>
              <w:t>Rel-15</w:t>
            </w:r>
          </w:p>
        </w:tc>
        <w:tc>
          <w:tcPr>
            <w:tcW w:w="1161" w:type="dxa"/>
            <w:gridSpan w:val="4"/>
            <w:tcBorders>
              <w:bottom w:val="single" w:sz="4" w:space="0" w:color="auto"/>
            </w:tcBorders>
            <w:shd w:val="clear" w:color="auto" w:fill="auto"/>
            <w:tcPrChange w:id="1985" w:author="Suriyaa Muthusamy Muruganandan" w:date="2023-08-07T17:26:00Z">
              <w:tcPr>
                <w:tcW w:w="1161" w:type="dxa"/>
                <w:gridSpan w:val="4"/>
                <w:tcBorders>
                  <w:bottom w:val="single" w:sz="4" w:space="0" w:color="auto"/>
                </w:tcBorders>
                <w:shd w:val="clear" w:color="auto" w:fill="auto"/>
              </w:tcPr>
            </w:tcPrChange>
          </w:tcPr>
          <w:p w14:paraId="1F246938"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C67</w:t>
            </w:r>
          </w:p>
        </w:tc>
        <w:tc>
          <w:tcPr>
            <w:tcW w:w="3560" w:type="dxa"/>
            <w:gridSpan w:val="4"/>
            <w:tcBorders>
              <w:bottom w:val="single" w:sz="4" w:space="0" w:color="auto"/>
            </w:tcBorders>
            <w:shd w:val="clear" w:color="auto" w:fill="auto"/>
            <w:tcPrChange w:id="1986" w:author="Suriyaa Muthusamy Muruganandan" w:date="2023-08-07T17:26:00Z">
              <w:tcPr>
                <w:tcW w:w="3560" w:type="dxa"/>
                <w:gridSpan w:val="4"/>
                <w:tcBorders>
                  <w:bottom w:val="single" w:sz="4" w:space="0" w:color="auto"/>
                </w:tcBorders>
                <w:shd w:val="clear" w:color="auto" w:fill="auto"/>
              </w:tcPr>
            </w:tcPrChange>
          </w:tcPr>
          <w:p w14:paraId="52E55E50"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Intra-Band Contiguous CA</w:t>
            </w:r>
          </w:p>
        </w:tc>
      </w:tr>
      <w:tr w:rsidR="004E6404" w:rsidRPr="008C2BDC" w14:paraId="7FE1E94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8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89" w:author="Suriyaa Muthusamy Muruganandan" w:date="2023-08-07T17:26:00Z">
              <w:tcPr>
                <w:tcW w:w="1062" w:type="dxa"/>
                <w:gridSpan w:val="2"/>
                <w:tcBorders>
                  <w:bottom w:val="single" w:sz="4" w:space="0" w:color="auto"/>
                </w:tcBorders>
                <w:shd w:val="clear" w:color="auto" w:fill="auto"/>
              </w:tcPr>
            </w:tcPrChange>
          </w:tcPr>
          <w:p w14:paraId="31593CE2" w14:textId="77777777" w:rsidR="004E6404" w:rsidRPr="008C2BDC" w:rsidRDefault="004E6404" w:rsidP="004E6404">
            <w:pPr>
              <w:pStyle w:val="TAL"/>
              <w:keepNext w:val="0"/>
              <w:keepLines w:val="0"/>
              <w:rPr>
                <w:rFonts w:cs="Arial"/>
                <w:sz w:val="16"/>
                <w:szCs w:val="16"/>
              </w:rPr>
            </w:pPr>
            <w:r w:rsidRPr="008C2BDC">
              <w:rPr>
                <w:rFonts w:cs="Arial"/>
                <w:sz w:val="16"/>
                <w:szCs w:val="16"/>
              </w:rPr>
              <w:t>8.2.4.2.1.2</w:t>
            </w:r>
          </w:p>
        </w:tc>
        <w:tc>
          <w:tcPr>
            <w:tcW w:w="3473" w:type="dxa"/>
            <w:gridSpan w:val="3"/>
            <w:tcBorders>
              <w:bottom w:val="single" w:sz="4" w:space="0" w:color="auto"/>
            </w:tcBorders>
            <w:shd w:val="clear" w:color="auto" w:fill="auto"/>
            <w:tcPrChange w:id="1990" w:author="Suriyaa Muthusamy Muruganandan" w:date="2023-08-07T17:26:00Z">
              <w:tcPr>
                <w:tcW w:w="3473" w:type="dxa"/>
                <w:gridSpan w:val="3"/>
                <w:tcBorders>
                  <w:bottom w:val="single" w:sz="4" w:space="0" w:color="auto"/>
                </w:tcBorders>
                <w:shd w:val="clear" w:color="auto" w:fill="auto"/>
              </w:tcPr>
            </w:tcPrChange>
          </w:tcPr>
          <w:p w14:paraId="47818657" w14:textId="77777777" w:rsidR="004E6404" w:rsidRPr="008C2BDC" w:rsidRDefault="004E6404" w:rsidP="004E6404">
            <w:pPr>
              <w:pStyle w:val="TAL"/>
              <w:keepNext w:val="0"/>
              <w:keepLines w:val="0"/>
              <w:rPr>
                <w:rFonts w:cs="Arial"/>
                <w:sz w:val="16"/>
                <w:szCs w:val="16"/>
              </w:rPr>
            </w:pPr>
            <w:r w:rsidRPr="008C2BDC">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Change w:id="1991" w:author="Suriyaa Muthusamy Muruganandan" w:date="2023-08-07T17:26:00Z">
              <w:tcPr>
                <w:tcW w:w="807" w:type="dxa"/>
                <w:gridSpan w:val="4"/>
                <w:tcBorders>
                  <w:bottom w:val="single" w:sz="4" w:space="0" w:color="auto"/>
                </w:tcBorders>
                <w:shd w:val="clear" w:color="auto" w:fill="auto"/>
                <w:vAlign w:val="center"/>
              </w:tcPr>
            </w:tcPrChange>
          </w:tcPr>
          <w:p w14:paraId="4F0B8215" w14:textId="77777777" w:rsidR="004E6404" w:rsidRPr="008C2BDC" w:rsidRDefault="004E6404" w:rsidP="004E6404">
            <w:pPr>
              <w:pStyle w:val="TAL"/>
              <w:keepNext w:val="0"/>
              <w:keepLines w:val="0"/>
              <w:jc w:val="center"/>
              <w:rPr>
                <w:rFonts w:cs="Arial"/>
                <w:sz w:val="16"/>
                <w:szCs w:val="16"/>
                <w:lang w:eastAsia="zh-CN"/>
              </w:rPr>
            </w:pPr>
            <w:r w:rsidRPr="008C2BDC">
              <w:rPr>
                <w:rFonts w:cs="Arial"/>
                <w:sz w:val="16"/>
                <w:szCs w:val="16"/>
                <w:lang w:eastAsia="zh-CN"/>
              </w:rPr>
              <w:t>Rel-15</w:t>
            </w:r>
          </w:p>
        </w:tc>
        <w:tc>
          <w:tcPr>
            <w:tcW w:w="1161" w:type="dxa"/>
            <w:gridSpan w:val="4"/>
            <w:tcBorders>
              <w:bottom w:val="single" w:sz="4" w:space="0" w:color="auto"/>
            </w:tcBorders>
            <w:shd w:val="clear" w:color="auto" w:fill="auto"/>
            <w:tcPrChange w:id="1992" w:author="Suriyaa Muthusamy Muruganandan" w:date="2023-08-07T17:26:00Z">
              <w:tcPr>
                <w:tcW w:w="1161" w:type="dxa"/>
                <w:gridSpan w:val="4"/>
                <w:tcBorders>
                  <w:bottom w:val="single" w:sz="4" w:space="0" w:color="auto"/>
                </w:tcBorders>
                <w:shd w:val="clear" w:color="auto" w:fill="auto"/>
              </w:tcPr>
            </w:tcPrChange>
          </w:tcPr>
          <w:p w14:paraId="078A4E9A"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C68</w:t>
            </w:r>
          </w:p>
        </w:tc>
        <w:tc>
          <w:tcPr>
            <w:tcW w:w="3560" w:type="dxa"/>
            <w:gridSpan w:val="4"/>
            <w:tcBorders>
              <w:bottom w:val="single" w:sz="4" w:space="0" w:color="auto"/>
            </w:tcBorders>
            <w:shd w:val="clear" w:color="auto" w:fill="auto"/>
            <w:tcPrChange w:id="1993" w:author="Suriyaa Muthusamy Muruganandan" w:date="2023-08-07T17:26:00Z">
              <w:tcPr>
                <w:tcW w:w="3560" w:type="dxa"/>
                <w:gridSpan w:val="4"/>
                <w:tcBorders>
                  <w:bottom w:val="single" w:sz="4" w:space="0" w:color="auto"/>
                </w:tcBorders>
                <w:shd w:val="clear" w:color="auto" w:fill="auto"/>
              </w:tcPr>
            </w:tcPrChange>
          </w:tcPr>
          <w:p w14:paraId="5FF61DCB"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Intra-Band Non-Contiguous CA</w:t>
            </w:r>
          </w:p>
        </w:tc>
      </w:tr>
      <w:tr w:rsidR="004E6404" w:rsidRPr="008C2BDC" w14:paraId="32C4FA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95"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96" w:author="Suriyaa Muthusamy Muruganandan" w:date="2023-08-07T17:26:00Z">
              <w:tcPr>
                <w:tcW w:w="1062" w:type="dxa"/>
                <w:gridSpan w:val="2"/>
                <w:tcBorders>
                  <w:bottom w:val="single" w:sz="4" w:space="0" w:color="auto"/>
                </w:tcBorders>
                <w:shd w:val="clear" w:color="auto" w:fill="auto"/>
              </w:tcPr>
            </w:tcPrChange>
          </w:tcPr>
          <w:p w14:paraId="18BE7420" w14:textId="77777777" w:rsidR="004E6404" w:rsidRPr="008C2BDC" w:rsidRDefault="004E6404" w:rsidP="004E6404">
            <w:pPr>
              <w:pStyle w:val="TAL"/>
              <w:keepNext w:val="0"/>
              <w:keepLines w:val="0"/>
              <w:rPr>
                <w:rFonts w:cs="Arial"/>
                <w:sz w:val="16"/>
                <w:szCs w:val="16"/>
              </w:rPr>
            </w:pPr>
            <w:r w:rsidRPr="008C2BDC">
              <w:rPr>
                <w:rFonts w:cs="Arial"/>
                <w:sz w:val="16"/>
                <w:szCs w:val="16"/>
              </w:rPr>
              <w:t>8.2.4.2.1.3</w:t>
            </w:r>
          </w:p>
        </w:tc>
        <w:tc>
          <w:tcPr>
            <w:tcW w:w="3473" w:type="dxa"/>
            <w:gridSpan w:val="3"/>
            <w:tcBorders>
              <w:bottom w:val="single" w:sz="4" w:space="0" w:color="auto"/>
            </w:tcBorders>
            <w:shd w:val="clear" w:color="auto" w:fill="auto"/>
            <w:tcPrChange w:id="1997" w:author="Suriyaa Muthusamy Muruganandan" w:date="2023-08-07T17:26:00Z">
              <w:tcPr>
                <w:tcW w:w="3473" w:type="dxa"/>
                <w:gridSpan w:val="3"/>
                <w:tcBorders>
                  <w:bottom w:val="single" w:sz="4" w:space="0" w:color="auto"/>
                </w:tcBorders>
                <w:shd w:val="clear" w:color="auto" w:fill="auto"/>
              </w:tcPr>
            </w:tcPrChange>
          </w:tcPr>
          <w:p w14:paraId="5D79BFDF" w14:textId="77777777" w:rsidR="004E6404" w:rsidRPr="008C2BDC" w:rsidRDefault="004E6404" w:rsidP="004E6404">
            <w:pPr>
              <w:pStyle w:val="TAL"/>
              <w:keepNext w:val="0"/>
              <w:keepLines w:val="0"/>
              <w:rPr>
                <w:rFonts w:cs="Arial"/>
                <w:sz w:val="16"/>
                <w:szCs w:val="16"/>
              </w:rPr>
            </w:pPr>
            <w:r w:rsidRPr="008C2BDC">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Change w:id="1998" w:author="Suriyaa Muthusamy Muruganandan" w:date="2023-08-07T17:26:00Z">
              <w:tcPr>
                <w:tcW w:w="807" w:type="dxa"/>
                <w:gridSpan w:val="4"/>
                <w:tcBorders>
                  <w:bottom w:val="single" w:sz="4" w:space="0" w:color="auto"/>
                </w:tcBorders>
                <w:shd w:val="clear" w:color="auto" w:fill="auto"/>
                <w:vAlign w:val="center"/>
              </w:tcPr>
            </w:tcPrChange>
          </w:tcPr>
          <w:p w14:paraId="22C2BC75" w14:textId="77777777" w:rsidR="004E6404" w:rsidRPr="008C2BDC" w:rsidRDefault="004E6404" w:rsidP="004E6404">
            <w:pPr>
              <w:pStyle w:val="TAL"/>
              <w:keepNext w:val="0"/>
              <w:keepLines w:val="0"/>
              <w:jc w:val="center"/>
              <w:rPr>
                <w:rFonts w:cs="Arial"/>
                <w:sz w:val="16"/>
                <w:szCs w:val="16"/>
                <w:lang w:eastAsia="zh-CN"/>
              </w:rPr>
            </w:pPr>
            <w:r w:rsidRPr="008C2BDC">
              <w:rPr>
                <w:rFonts w:cs="Arial"/>
                <w:sz w:val="16"/>
                <w:szCs w:val="16"/>
                <w:lang w:eastAsia="zh-CN"/>
              </w:rPr>
              <w:t>Rel-15</w:t>
            </w:r>
          </w:p>
        </w:tc>
        <w:tc>
          <w:tcPr>
            <w:tcW w:w="1161" w:type="dxa"/>
            <w:gridSpan w:val="4"/>
            <w:tcBorders>
              <w:bottom w:val="single" w:sz="4" w:space="0" w:color="auto"/>
            </w:tcBorders>
            <w:shd w:val="clear" w:color="auto" w:fill="auto"/>
            <w:tcPrChange w:id="1999" w:author="Suriyaa Muthusamy Muruganandan" w:date="2023-08-07T17:26:00Z">
              <w:tcPr>
                <w:tcW w:w="1161" w:type="dxa"/>
                <w:gridSpan w:val="4"/>
                <w:tcBorders>
                  <w:bottom w:val="single" w:sz="4" w:space="0" w:color="auto"/>
                </w:tcBorders>
                <w:shd w:val="clear" w:color="auto" w:fill="auto"/>
              </w:tcPr>
            </w:tcPrChange>
          </w:tcPr>
          <w:p w14:paraId="23C4A44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C69</w:t>
            </w:r>
          </w:p>
        </w:tc>
        <w:tc>
          <w:tcPr>
            <w:tcW w:w="3560" w:type="dxa"/>
            <w:gridSpan w:val="4"/>
            <w:tcBorders>
              <w:bottom w:val="single" w:sz="4" w:space="0" w:color="auto"/>
            </w:tcBorders>
            <w:shd w:val="clear" w:color="auto" w:fill="auto"/>
            <w:tcPrChange w:id="2000" w:author="Suriyaa Muthusamy Muruganandan" w:date="2023-08-07T17:26:00Z">
              <w:tcPr>
                <w:tcW w:w="3560" w:type="dxa"/>
                <w:gridSpan w:val="4"/>
                <w:tcBorders>
                  <w:bottom w:val="single" w:sz="4" w:space="0" w:color="auto"/>
                </w:tcBorders>
                <w:shd w:val="clear" w:color="auto" w:fill="auto"/>
              </w:tcPr>
            </w:tcPrChange>
          </w:tcPr>
          <w:p w14:paraId="49E008F8"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Inter-Band CA</w:t>
            </w:r>
          </w:p>
        </w:tc>
      </w:tr>
      <w:tr w:rsidR="004E6404" w:rsidRPr="008C2BDC" w14:paraId="63CE60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02"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03" w:author="Suriyaa Muthusamy Muruganandan" w:date="2023-08-07T17:26:00Z">
              <w:tcPr>
                <w:tcW w:w="1062" w:type="dxa"/>
                <w:gridSpan w:val="2"/>
                <w:tcBorders>
                  <w:bottom w:val="single" w:sz="4" w:space="0" w:color="auto"/>
                </w:tcBorders>
                <w:shd w:val="clear" w:color="auto" w:fill="E7E6E6"/>
              </w:tcPr>
            </w:tcPrChange>
          </w:tcPr>
          <w:p w14:paraId="49CF6826"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8.2.4.3</w:t>
            </w:r>
          </w:p>
        </w:tc>
        <w:tc>
          <w:tcPr>
            <w:tcW w:w="3473" w:type="dxa"/>
            <w:gridSpan w:val="3"/>
            <w:tcBorders>
              <w:bottom w:val="single" w:sz="4" w:space="0" w:color="auto"/>
            </w:tcBorders>
            <w:shd w:val="clear" w:color="auto" w:fill="E7E6E6"/>
            <w:tcPrChange w:id="2004" w:author="Suriyaa Muthusamy Muruganandan" w:date="2023-08-07T17:26:00Z">
              <w:tcPr>
                <w:tcW w:w="3473" w:type="dxa"/>
                <w:gridSpan w:val="3"/>
                <w:tcBorders>
                  <w:bottom w:val="single" w:sz="4" w:space="0" w:color="auto"/>
                </w:tcBorders>
                <w:shd w:val="clear" w:color="auto" w:fill="E7E6E6"/>
              </w:tcPr>
            </w:tcPrChange>
          </w:tcPr>
          <w:p w14:paraId="34DB5119" w14:textId="77777777" w:rsidR="004E6404" w:rsidRPr="008C2BDC" w:rsidRDefault="004E6404" w:rsidP="004E6404">
            <w:pPr>
              <w:pStyle w:val="TAL"/>
              <w:keepNext w:val="0"/>
              <w:keepLines w:val="0"/>
              <w:rPr>
                <w:rFonts w:cs="Arial"/>
                <w:b/>
                <w:sz w:val="16"/>
                <w:szCs w:val="16"/>
              </w:rPr>
            </w:pPr>
            <w:r w:rsidRPr="008C2BDC">
              <w:rPr>
                <w:rFonts w:cs="Arial"/>
                <w:b/>
                <w:sz w:val="16"/>
                <w:szCs w:val="16"/>
              </w:rPr>
              <w:t>NR CA / SCell change / Intra-NR measurement event A6 / SRB3</w:t>
            </w:r>
          </w:p>
        </w:tc>
        <w:tc>
          <w:tcPr>
            <w:tcW w:w="807" w:type="dxa"/>
            <w:gridSpan w:val="4"/>
            <w:tcBorders>
              <w:bottom w:val="single" w:sz="4" w:space="0" w:color="auto"/>
            </w:tcBorders>
            <w:shd w:val="clear" w:color="auto" w:fill="E7E6E6"/>
            <w:tcPrChange w:id="2005" w:author="Suriyaa Muthusamy Muruganandan" w:date="2023-08-07T17:26:00Z">
              <w:tcPr>
                <w:tcW w:w="807" w:type="dxa"/>
                <w:gridSpan w:val="4"/>
                <w:tcBorders>
                  <w:bottom w:val="single" w:sz="4" w:space="0" w:color="auto"/>
                </w:tcBorders>
                <w:shd w:val="clear" w:color="auto" w:fill="E7E6E6"/>
              </w:tcPr>
            </w:tcPrChange>
          </w:tcPr>
          <w:p w14:paraId="5CC2F702"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06" w:author="Suriyaa Muthusamy Muruganandan" w:date="2023-08-07T17:26:00Z">
              <w:tcPr>
                <w:tcW w:w="1161" w:type="dxa"/>
                <w:gridSpan w:val="4"/>
                <w:tcBorders>
                  <w:bottom w:val="single" w:sz="4" w:space="0" w:color="auto"/>
                </w:tcBorders>
                <w:shd w:val="clear" w:color="auto" w:fill="E7E6E6"/>
              </w:tcPr>
            </w:tcPrChange>
          </w:tcPr>
          <w:p w14:paraId="3E8AFA24"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07" w:author="Suriyaa Muthusamy Muruganandan" w:date="2023-08-07T17:26:00Z">
              <w:tcPr>
                <w:tcW w:w="3560" w:type="dxa"/>
                <w:gridSpan w:val="4"/>
                <w:tcBorders>
                  <w:bottom w:val="single" w:sz="4" w:space="0" w:color="auto"/>
                </w:tcBorders>
                <w:shd w:val="clear" w:color="auto" w:fill="E7E6E6"/>
              </w:tcPr>
            </w:tcPrChange>
          </w:tcPr>
          <w:p w14:paraId="74AB1EED" w14:textId="77777777" w:rsidR="004E6404" w:rsidRPr="008C2BDC" w:rsidRDefault="004E6404" w:rsidP="004E6404">
            <w:pPr>
              <w:pStyle w:val="TAL"/>
              <w:keepNext w:val="0"/>
              <w:keepLines w:val="0"/>
              <w:rPr>
                <w:rFonts w:cs="Arial"/>
                <w:sz w:val="16"/>
                <w:szCs w:val="16"/>
              </w:rPr>
            </w:pPr>
          </w:p>
        </w:tc>
      </w:tr>
      <w:tr w:rsidR="004E6404" w:rsidRPr="008C2BDC" w14:paraId="6B8AA93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09"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10" w:author="Suriyaa Muthusamy Muruganandan" w:date="2023-08-07T17:26:00Z">
              <w:tcPr>
                <w:tcW w:w="1062" w:type="dxa"/>
                <w:gridSpan w:val="2"/>
                <w:tcBorders>
                  <w:bottom w:val="single" w:sz="4" w:space="0" w:color="auto"/>
                </w:tcBorders>
                <w:shd w:val="clear" w:color="auto" w:fill="E7E6E6"/>
              </w:tcPr>
            </w:tcPrChange>
          </w:tcPr>
          <w:p w14:paraId="7F66AE03"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8.2.4.3.1</w:t>
            </w:r>
          </w:p>
        </w:tc>
        <w:tc>
          <w:tcPr>
            <w:tcW w:w="3473" w:type="dxa"/>
            <w:gridSpan w:val="3"/>
            <w:tcBorders>
              <w:bottom w:val="single" w:sz="4" w:space="0" w:color="auto"/>
            </w:tcBorders>
            <w:shd w:val="clear" w:color="auto" w:fill="E7E6E6"/>
            <w:tcPrChange w:id="2011" w:author="Suriyaa Muthusamy Muruganandan" w:date="2023-08-07T17:26:00Z">
              <w:tcPr>
                <w:tcW w:w="3473" w:type="dxa"/>
                <w:gridSpan w:val="3"/>
                <w:tcBorders>
                  <w:bottom w:val="single" w:sz="4" w:space="0" w:color="auto"/>
                </w:tcBorders>
                <w:shd w:val="clear" w:color="auto" w:fill="E7E6E6"/>
              </w:tcPr>
            </w:tcPrChange>
          </w:tcPr>
          <w:p w14:paraId="212E9DFB" w14:textId="77777777" w:rsidR="004E6404" w:rsidRPr="008C2BDC" w:rsidRDefault="004E6404" w:rsidP="004E6404">
            <w:pPr>
              <w:pStyle w:val="TAL"/>
              <w:keepNext w:val="0"/>
              <w:keepLines w:val="0"/>
              <w:rPr>
                <w:rFonts w:cs="Arial"/>
                <w:b/>
                <w:sz w:val="16"/>
                <w:szCs w:val="16"/>
              </w:rPr>
            </w:pPr>
            <w:r w:rsidRPr="008C2BDC">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Change w:id="2012" w:author="Suriyaa Muthusamy Muruganandan" w:date="2023-08-07T17:26:00Z">
              <w:tcPr>
                <w:tcW w:w="807" w:type="dxa"/>
                <w:gridSpan w:val="4"/>
                <w:tcBorders>
                  <w:bottom w:val="single" w:sz="4" w:space="0" w:color="auto"/>
                </w:tcBorders>
                <w:shd w:val="clear" w:color="auto" w:fill="E7E6E6"/>
              </w:tcPr>
            </w:tcPrChange>
          </w:tcPr>
          <w:p w14:paraId="146F6773"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13" w:author="Suriyaa Muthusamy Muruganandan" w:date="2023-08-07T17:26:00Z">
              <w:tcPr>
                <w:tcW w:w="1161" w:type="dxa"/>
                <w:gridSpan w:val="4"/>
                <w:tcBorders>
                  <w:bottom w:val="single" w:sz="4" w:space="0" w:color="auto"/>
                </w:tcBorders>
                <w:shd w:val="clear" w:color="auto" w:fill="E7E6E6"/>
              </w:tcPr>
            </w:tcPrChange>
          </w:tcPr>
          <w:p w14:paraId="10E06246"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14" w:author="Suriyaa Muthusamy Muruganandan" w:date="2023-08-07T17:26:00Z">
              <w:tcPr>
                <w:tcW w:w="3560" w:type="dxa"/>
                <w:gridSpan w:val="4"/>
                <w:tcBorders>
                  <w:bottom w:val="single" w:sz="4" w:space="0" w:color="auto"/>
                </w:tcBorders>
                <w:shd w:val="clear" w:color="auto" w:fill="E7E6E6"/>
              </w:tcPr>
            </w:tcPrChange>
          </w:tcPr>
          <w:p w14:paraId="0B26D373" w14:textId="77777777" w:rsidR="004E6404" w:rsidRPr="008C2BDC" w:rsidRDefault="004E6404" w:rsidP="004E6404">
            <w:pPr>
              <w:pStyle w:val="TAL"/>
              <w:keepNext w:val="0"/>
              <w:keepLines w:val="0"/>
              <w:rPr>
                <w:rFonts w:cs="Arial"/>
                <w:sz w:val="16"/>
                <w:szCs w:val="16"/>
              </w:rPr>
            </w:pPr>
          </w:p>
        </w:tc>
      </w:tr>
      <w:tr w:rsidR="004E6404" w:rsidRPr="008C2BDC" w14:paraId="28E516D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1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1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18A4C91" w14:textId="77777777" w:rsidR="004E6404" w:rsidRPr="008C2BDC" w:rsidRDefault="004E6404" w:rsidP="004E6404">
            <w:pPr>
              <w:keepNext/>
              <w:keepLines/>
              <w:spacing w:after="0"/>
              <w:rPr>
                <w:rFonts w:ascii="Arial" w:hAnsi="Arial" w:cs="Arial"/>
                <w:sz w:val="16"/>
                <w:szCs w:val="16"/>
                <w:lang w:eastAsia="zh-CN"/>
              </w:rPr>
            </w:pPr>
            <w:r w:rsidRPr="008C2BDC">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Change w:id="201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1A82952" w14:textId="77777777" w:rsidR="004E6404" w:rsidRPr="008C2BDC" w:rsidRDefault="004E6404" w:rsidP="004E6404">
            <w:pPr>
              <w:pStyle w:val="TAL"/>
              <w:keepNext w:val="0"/>
              <w:keepLines w:val="0"/>
              <w:rPr>
                <w:rFonts w:cs="Arial"/>
                <w:sz w:val="16"/>
                <w:szCs w:val="16"/>
              </w:rPr>
            </w:pPr>
            <w:r w:rsidRPr="008C2BDC">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Change w:id="201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B46160A"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202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AC8632A" w14:textId="77777777" w:rsidR="004E6404" w:rsidRPr="008C2BDC" w:rsidDel="00746051" w:rsidRDefault="004E6404" w:rsidP="004E6404">
            <w:pPr>
              <w:pStyle w:val="TAL"/>
              <w:keepNext w:val="0"/>
              <w:keepLines w:val="0"/>
              <w:jc w:val="center"/>
              <w:rPr>
                <w:rFonts w:cs="Arial"/>
                <w:sz w:val="16"/>
                <w:szCs w:val="16"/>
              </w:rPr>
            </w:pPr>
            <w:r w:rsidRPr="008C2BDC">
              <w:rPr>
                <w:rFonts w:cs="Arial"/>
                <w:sz w:val="16"/>
                <w:szCs w:val="16"/>
              </w:rPr>
              <w:t>C55</w:t>
            </w:r>
          </w:p>
        </w:tc>
        <w:tc>
          <w:tcPr>
            <w:tcW w:w="3560" w:type="dxa"/>
            <w:gridSpan w:val="4"/>
            <w:tcBorders>
              <w:top w:val="single" w:sz="4" w:space="0" w:color="auto"/>
              <w:bottom w:val="single" w:sz="4" w:space="0" w:color="auto"/>
            </w:tcBorders>
            <w:shd w:val="clear" w:color="auto" w:fill="auto"/>
            <w:tcPrChange w:id="202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490FA74"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intra-band contiguous CA and SRB3</w:t>
            </w:r>
          </w:p>
        </w:tc>
      </w:tr>
      <w:tr w:rsidR="004E6404" w:rsidRPr="008C2BDC" w14:paraId="4BD1384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2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2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7A95898"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Change w:id="202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6B8A50C"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Change w:id="202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4A09180"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2027"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7EFADB06"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C57</w:t>
            </w:r>
          </w:p>
        </w:tc>
        <w:tc>
          <w:tcPr>
            <w:tcW w:w="3560" w:type="dxa"/>
            <w:gridSpan w:val="4"/>
            <w:tcBorders>
              <w:top w:val="single" w:sz="4" w:space="0" w:color="auto"/>
              <w:bottom w:val="single" w:sz="4" w:space="0" w:color="auto"/>
            </w:tcBorders>
            <w:shd w:val="clear" w:color="auto" w:fill="auto"/>
            <w:tcPrChange w:id="202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8B17B39"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intra-band non-contiguous CA and SRB3</w:t>
            </w:r>
          </w:p>
        </w:tc>
      </w:tr>
      <w:tr w:rsidR="004E6404" w:rsidRPr="008C2BDC" w14:paraId="08F9B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3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3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68343D" w14:textId="77777777" w:rsidR="004E6404" w:rsidRPr="008C2BDC" w:rsidRDefault="004E6404" w:rsidP="004E6404">
            <w:pPr>
              <w:keepNext/>
              <w:keepLines/>
              <w:spacing w:after="0"/>
              <w:rPr>
                <w:rFonts w:ascii="Arial" w:hAnsi="Arial" w:cs="Arial"/>
                <w:color w:val="000000"/>
                <w:sz w:val="16"/>
                <w:szCs w:val="16"/>
              </w:rPr>
            </w:pPr>
            <w:r w:rsidRPr="008C2BDC">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Change w:id="2032"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1CA8D018"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Change w:id="203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1343EA95"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2034"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2F8B2302"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C56</w:t>
            </w:r>
          </w:p>
        </w:tc>
        <w:tc>
          <w:tcPr>
            <w:tcW w:w="3560" w:type="dxa"/>
            <w:gridSpan w:val="4"/>
            <w:tcBorders>
              <w:top w:val="single" w:sz="4" w:space="0" w:color="auto"/>
              <w:bottom w:val="single" w:sz="4" w:space="0" w:color="auto"/>
            </w:tcBorders>
            <w:shd w:val="clear" w:color="auto" w:fill="auto"/>
            <w:tcPrChange w:id="203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7CAC525"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 and NR measurements and Event A triggered reporting and inter-band CA and SRB3</w:t>
            </w:r>
          </w:p>
        </w:tc>
      </w:tr>
      <w:tr w:rsidR="004E6404" w:rsidRPr="008C2BDC" w14:paraId="0A1684C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3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38" w:author="Suriyaa Muthusamy Muruganandan" w:date="2023-08-07T17:26:00Z">
              <w:tcPr>
                <w:tcW w:w="1062" w:type="dxa"/>
                <w:gridSpan w:val="2"/>
                <w:tcBorders>
                  <w:bottom w:val="single" w:sz="4" w:space="0" w:color="auto"/>
                </w:tcBorders>
                <w:shd w:val="clear" w:color="auto" w:fill="E7E6E6"/>
              </w:tcPr>
            </w:tcPrChange>
          </w:tcPr>
          <w:p w14:paraId="7034B85D" w14:textId="77777777" w:rsidR="004E6404" w:rsidRPr="008C2BDC" w:rsidRDefault="004E6404" w:rsidP="004E6404">
            <w:pPr>
              <w:pStyle w:val="TAL"/>
              <w:keepNext w:val="0"/>
              <w:keepLines w:val="0"/>
              <w:rPr>
                <w:rFonts w:cs="Arial"/>
                <w:sz w:val="16"/>
                <w:szCs w:val="16"/>
              </w:rPr>
            </w:pPr>
            <w:r w:rsidRPr="008C2BDC">
              <w:rPr>
                <w:rFonts w:cs="Arial"/>
                <w:b/>
                <w:bCs/>
                <w:sz w:val="16"/>
                <w:szCs w:val="16"/>
              </w:rPr>
              <w:t>8.2.5</w:t>
            </w:r>
          </w:p>
        </w:tc>
        <w:tc>
          <w:tcPr>
            <w:tcW w:w="3473" w:type="dxa"/>
            <w:gridSpan w:val="3"/>
            <w:tcBorders>
              <w:bottom w:val="single" w:sz="4" w:space="0" w:color="auto"/>
            </w:tcBorders>
            <w:shd w:val="clear" w:color="auto" w:fill="E7E6E6"/>
            <w:tcPrChange w:id="2039" w:author="Suriyaa Muthusamy Muruganandan" w:date="2023-08-07T17:26:00Z">
              <w:tcPr>
                <w:tcW w:w="3473" w:type="dxa"/>
                <w:gridSpan w:val="3"/>
                <w:tcBorders>
                  <w:bottom w:val="single" w:sz="4" w:space="0" w:color="auto"/>
                </w:tcBorders>
                <w:shd w:val="clear" w:color="auto" w:fill="E7E6E6"/>
              </w:tcPr>
            </w:tcPrChange>
          </w:tcPr>
          <w:p w14:paraId="3191B555" w14:textId="77777777" w:rsidR="004E6404" w:rsidRPr="008C2BDC" w:rsidRDefault="004E6404" w:rsidP="004E6404">
            <w:pPr>
              <w:pStyle w:val="TAL"/>
              <w:keepNext w:val="0"/>
              <w:keepLines w:val="0"/>
              <w:rPr>
                <w:rFonts w:cs="Arial"/>
                <w:b/>
                <w:sz w:val="16"/>
                <w:szCs w:val="16"/>
              </w:rPr>
            </w:pPr>
            <w:r w:rsidRPr="008C2BDC">
              <w:rPr>
                <w:rFonts w:cs="Arial"/>
                <w:b/>
                <w:sz w:val="16"/>
                <w:szCs w:val="16"/>
              </w:rPr>
              <w:t>Reconfiguration Failure / Radio link failure</w:t>
            </w:r>
          </w:p>
        </w:tc>
        <w:tc>
          <w:tcPr>
            <w:tcW w:w="807" w:type="dxa"/>
            <w:gridSpan w:val="4"/>
            <w:tcBorders>
              <w:bottom w:val="single" w:sz="4" w:space="0" w:color="auto"/>
            </w:tcBorders>
            <w:shd w:val="clear" w:color="auto" w:fill="E7E6E6"/>
            <w:tcPrChange w:id="2040" w:author="Suriyaa Muthusamy Muruganandan" w:date="2023-08-07T17:26:00Z">
              <w:tcPr>
                <w:tcW w:w="807" w:type="dxa"/>
                <w:gridSpan w:val="4"/>
                <w:tcBorders>
                  <w:bottom w:val="single" w:sz="4" w:space="0" w:color="auto"/>
                </w:tcBorders>
                <w:shd w:val="clear" w:color="auto" w:fill="E7E6E6"/>
              </w:tcPr>
            </w:tcPrChange>
          </w:tcPr>
          <w:p w14:paraId="3DE646EF"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41" w:author="Suriyaa Muthusamy Muruganandan" w:date="2023-08-07T17:26:00Z">
              <w:tcPr>
                <w:tcW w:w="1161" w:type="dxa"/>
                <w:gridSpan w:val="4"/>
                <w:tcBorders>
                  <w:bottom w:val="single" w:sz="4" w:space="0" w:color="auto"/>
                </w:tcBorders>
                <w:shd w:val="clear" w:color="auto" w:fill="E7E6E6"/>
              </w:tcPr>
            </w:tcPrChange>
          </w:tcPr>
          <w:p w14:paraId="463C1C7C"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42" w:author="Suriyaa Muthusamy Muruganandan" w:date="2023-08-07T17:26:00Z">
              <w:tcPr>
                <w:tcW w:w="3560" w:type="dxa"/>
                <w:gridSpan w:val="4"/>
                <w:tcBorders>
                  <w:bottom w:val="single" w:sz="4" w:space="0" w:color="auto"/>
                </w:tcBorders>
                <w:shd w:val="clear" w:color="auto" w:fill="E7E6E6"/>
              </w:tcPr>
            </w:tcPrChange>
          </w:tcPr>
          <w:p w14:paraId="0B1D9CD6" w14:textId="77777777" w:rsidR="004E6404" w:rsidRPr="008C2BDC" w:rsidRDefault="004E6404" w:rsidP="004E6404">
            <w:pPr>
              <w:pStyle w:val="TAL"/>
              <w:keepNext w:val="0"/>
              <w:keepLines w:val="0"/>
              <w:rPr>
                <w:rFonts w:cs="Arial"/>
                <w:sz w:val="16"/>
                <w:szCs w:val="16"/>
              </w:rPr>
            </w:pPr>
          </w:p>
        </w:tc>
      </w:tr>
      <w:tr w:rsidR="004E6404" w:rsidRPr="008C2BDC" w14:paraId="52417F0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4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45" w:author="Suriyaa Muthusamy Muruganandan" w:date="2023-08-07T17:26:00Z">
              <w:tcPr>
                <w:tcW w:w="1062" w:type="dxa"/>
                <w:gridSpan w:val="2"/>
                <w:tcBorders>
                  <w:bottom w:val="single" w:sz="4" w:space="0" w:color="auto"/>
                </w:tcBorders>
                <w:shd w:val="clear" w:color="auto" w:fill="E7E6E6"/>
              </w:tcPr>
            </w:tcPrChange>
          </w:tcPr>
          <w:p w14:paraId="1CF08144" w14:textId="77777777" w:rsidR="004E6404" w:rsidRPr="008C2BDC" w:rsidRDefault="004E6404" w:rsidP="004E6404">
            <w:pPr>
              <w:pStyle w:val="TAL"/>
              <w:keepNext w:val="0"/>
              <w:keepLines w:val="0"/>
              <w:rPr>
                <w:rFonts w:cs="Arial"/>
                <w:b/>
                <w:bCs/>
                <w:sz w:val="16"/>
                <w:szCs w:val="16"/>
              </w:rPr>
            </w:pPr>
            <w:r w:rsidRPr="008C2BDC">
              <w:rPr>
                <w:rFonts w:cs="Arial"/>
                <w:b/>
                <w:bCs/>
                <w:sz w:val="16"/>
                <w:szCs w:val="16"/>
              </w:rPr>
              <w:t>8.2.5.1</w:t>
            </w:r>
          </w:p>
        </w:tc>
        <w:tc>
          <w:tcPr>
            <w:tcW w:w="3473" w:type="dxa"/>
            <w:gridSpan w:val="3"/>
            <w:tcBorders>
              <w:bottom w:val="single" w:sz="4" w:space="0" w:color="auto"/>
            </w:tcBorders>
            <w:shd w:val="clear" w:color="auto" w:fill="E7E6E6"/>
            <w:tcPrChange w:id="2046" w:author="Suriyaa Muthusamy Muruganandan" w:date="2023-08-07T17:26:00Z">
              <w:tcPr>
                <w:tcW w:w="3473" w:type="dxa"/>
                <w:gridSpan w:val="3"/>
                <w:tcBorders>
                  <w:bottom w:val="single" w:sz="4" w:space="0" w:color="auto"/>
                </w:tcBorders>
                <w:shd w:val="clear" w:color="auto" w:fill="E7E6E6"/>
              </w:tcPr>
            </w:tcPrChange>
          </w:tcPr>
          <w:p w14:paraId="519BBF4E" w14:textId="77777777" w:rsidR="004E6404" w:rsidRPr="008C2BDC" w:rsidRDefault="004E6404" w:rsidP="004E6404">
            <w:pPr>
              <w:pStyle w:val="TAL"/>
              <w:keepNext w:val="0"/>
              <w:keepLines w:val="0"/>
              <w:rPr>
                <w:rFonts w:cs="Arial"/>
                <w:b/>
                <w:sz w:val="16"/>
                <w:szCs w:val="16"/>
              </w:rPr>
            </w:pPr>
            <w:r w:rsidRPr="008C2BDC">
              <w:rPr>
                <w:rFonts w:cs="Arial"/>
                <w:b/>
                <w:sz w:val="16"/>
                <w:szCs w:val="16"/>
              </w:rPr>
              <w:t>Radio link failure / PSCell addition failure</w:t>
            </w:r>
          </w:p>
        </w:tc>
        <w:tc>
          <w:tcPr>
            <w:tcW w:w="807" w:type="dxa"/>
            <w:gridSpan w:val="4"/>
            <w:tcBorders>
              <w:bottom w:val="single" w:sz="4" w:space="0" w:color="auto"/>
            </w:tcBorders>
            <w:shd w:val="clear" w:color="auto" w:fill="E7E6E6"/>
            <w:tcPrChange w:id="2047" w:author="Suriyaa Muthusamy Muruganandan" w:date="2023-08-07T17:26:00Z">
              <w:tcPr>
                <w:tcW w:w="807" w:type="dxa"/>
                <w:gridSpan w:val="4"/>
                <w:tcBorders>
                  <w:bottom w:val="single" w:sz="4" w:space="0" w:color="auto"/>
                </w:tcBorders>
                <w:shd w:val="clear" w:color="auto" w:fill="E7E6E6"/>
              </w:tcPr>
            </w:tcPrChange>
          </w:tcPr>
          <w:p w14:paraId="5F06F69D" w14:textId="77777777" w:rsidR="004E6404" w:rsidRPr="008C2BDC"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48" w:author="Suriyaa Muthusamy Muruganandan" w:date="2023-08-07T17:26:00Z">
              <w:tcPr>
                <w:tcW w:w="1161" w:type="dxa"/>
                <w:gridSpan w:val="4"/>
                <w:tcBorders>
                  <w:bottom w:val="single" w:sz="4" w:space="0" w:color="auto"/>
                </w:tcBorders>
                <w:shd w:val="clear" w:color="auto" w:fill="E7E6E6"/>
              </w:tcPr>
            </w:tcPrChange>
          </w:tcPr>
          <w:p w14:paraId="292FD8BA" w14:textId="77777777" w:rsidR="004E6404" w:rsidRPr="008C2BDC"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49" w:author="Suriyaa Muthusamy Muruganandan" w:date="2023-08-07T17:26:00Z">
              <w:tcPr>
                <w:tcW w:w="3560" w:type="dxa"/>
                <w:gridSpan w:val="4"/>
                <w:tcBorders>
                  <w:bottom w:val="single" w:sz="4" w:space="0" w:color="auto"/>
                </w:tcBorders>
                <w:shd w:val="clear" w:color="auto" w:fill="E7E6E6"/>
              </w:tcPr>
            </w:tcPrChange>
          </w:tcPr>
          <w:p w14:paraId="2B9A1C6E" w14:textId="77777777" w:rsidR="004E6404" w:rsidRPr="008C2BDC" w:rsidRDefault="004E6404" w:rsidP="004E6404">
            <w:pPr>
              <w:pStyle w:val="TAL"/>
              <w:keepNext w:val="0"/>
              <w:keepLines w:val="0"/>
              <w:rPr>
                <w:rFonts w:cs="Arial"/>
                <w:sz w:val="16"/>
                <w:szCs w:val="16"/>
              </w:rPr>
            </w:pPr>
          </w:p>
        </w:tc>
      </w:tr>
      <w:tr w:rsidR="004E6404" w:rsidRPr="008C2BDC" w14:paraId="6F307F8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5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5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B30BEE" w14:textId="77777777" w:rsidR="004E6404" w:rsidRPr="008C2BDC" w:rsidRDefault="004E6404" w:rsidP="004E6404">
            <w:pPr>
              <w:pStyle w:val="TAL"/>
              <w:keepNext w:val="0"/>
              <w:keepLines w:val="0"/>
              <w:rPr>
                <w:rFonts w:cs="Arial"/>
                <w:color w:val="000000"/>
                <w:sz w:val="16"/>
                <w:szCs w:val="16"/>
              </w:rPr>
            </w:pPr>
            <w:r w:rsidRPr="008C2BDC">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5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DD81E1"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rPr>
              <w:t>Radio link failure / Random</w:t>
            </w:r>
            <w:r w:rsidRPr="008C2BDC">
              <w:rPr>
                <w:rFonts w:cs="Arial"/>
                <w:bCs/>
                <w:sz w:val="16"/>
                <w:szCs w:val="16"/>
              </w:rPr>
              <w:t xml:space="preserve"> access problem </w:t>
            </w:r>
            <w:r w:rsidRPr="008C2BDC">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5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C551A"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5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E9A16A"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5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E20040"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49A978A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5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5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A1812" w14:textId="77777777" w:rsidR="004E6404" w:rsidRPr="008C2BDC" w:rsidRDefault="004E6404" w:rsidP="004E6404">
            <w:pPr>
              <w:pStyle w:val="TAL"/>
              <w:keepNext w:val="0"/>
              <w:keepLines w:val="0"/>
              <w:rPr>
                <w:rFonts w:cs="Arial"/>
                <w:sz w:val="16"/>
                <w:szCs w:val="16"/>
              </w:rPr>
            </w:pPr>
            <w:r w:rsidRPr="008C2BDC">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6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9A27E7" w14:textId="77777777" w:rsidR="004E6404" w:rsidRPr="008C2BDC" w:rsidRDefault="004E6404" w:rsidP="004E6404">
            <w:pPr>
              <w:pStyle w:val="TAL"/>
              <w:keepNext w:val="0"/>
              <w:keepLines w:val="0"/>
              <w:rPr>
                <w:rFonts w:cs="Arial"/>
                <w:sz w:val="16"/>
                <w:szCs w:val="16"/>
              </w:rPr>
            </w:pPr>
            <w:r w:rsidRPr="008C2BDC">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6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C00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6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849AB95" w14:textId="77777777" w:rsidR="004E6404" w:rsidRPr="008C2BDC" w:rsidRDefault="004E6404" w:rsidP="004E6404">
            <w:pPr>
              <w:pStyle w:val="TAL"/>
              <w:keepNext w:val="0"/>
              <w:keepLines w:val="0"/>
              <w:jc w:val="center"/>
              <w:rPr>
                <w:rFonts w:cs="Arial"/>
                <w:sz w:val="16"/>
                <w:szCs w:val="16"/>
              </w:rPr>
            </w:pPr>
            <w:r w:rsidRPr="008C2BDC">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6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84C72" w14:textId="77777777" w:rsidR="004E6404" w:rsidRPr="008C2BDC" w:rsidRDefault="004E6404" w:rsidP="004E6404">
            <w:pPr>
              <w:pStyle w:val="TAL"/>
              <w:keepNext w:val="0"/>
              <w:keepLines w:val="0"/>
              <w:rPr>
                <w:rFonts w:cs="Arial"/>
                <w:sz w:val="16"/>
                <w:szCs w:val="16"/>
              </w:rPr>
            </w:pPr>
            <w:r w:rsidRPr="008C2BDC">
              <w:rPr>
                <w:sz w:val="16"/>
                <w:szCs w:val="16"/>
              </w:rPr>
              <w:t>UEs supporting NR-DC</w:t>
            </w:r>
          </w:p>
        </w:tc>
      </w:tr>
      <w:tr w:rsidR="004E6404" w:rsidRPr="008C2BDC" w14:paraId="07314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6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06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872E5D" w14:textId="77777777" w:rsidR="004E6404" w:rsidRPr="008C2BDC" w:rsidRDefault="004E6404" w:rsidP="004E6404">
            <w:pPr>
              <w:pStyle w:val="TAL"/>
              <w:keepNext w:val="0"/>
              <w:keepLines w:val="0"/>
              <w:rPr>
                <w:rFonts w:cs="Arial"/>
                <w:b/>
                <w:sz w:val="16"/>
                <w:szCs w:val="16"/>
              </w:rPr>
            </w:pPr>
            <w:r w:rsidRPr="008C2BDC">
              <w:rPr>
                <w:rFonts w:cs="Arial"/>
                <w:b/>
                <w:sz w:val="16"/>
                <w:szCs w:val="16"/>
              </w:rPr>
              <w:lastRenderedPageBreak/>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06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E0A4B07" w14:textId="77777777" w:rsidR="004E6404" w:rsidRPr="008C2BDC" w:rsidRDefault="004E6404" w:rsidP="004E6404">
            <w:pPr>
              <w:pStyle w:val="TAL"/>
              <w:keepNext w:val="0"/>
              <w:keepLines w:val="0"/>
              <w:rPr>
                <w:rFonts w:cs="Arial"/>
                <w:b/>
                <w:sz w:val="16"/>
                <w:szCs w:val="16"/>
              </w:rPr>
            </w:pPr>
            <w:r w:rsidRPr="008C2BDC">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06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BED0995"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06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F958241" w14:textId="77777777" w:rsidR="004E6404" w:rsidRPr="008C2BDC"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07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5B2CB63" w14:textId="77777777" w:rsidR="004E6404" w:rsidRPr="008C2BDC" w:rsidRDefault="004E6404" w:rsidP="004E6404">
            <w:pPr>
              <w:pStyle w:val="TAL"/>
              <w:keepNext w:val="0"/>
              <w:keepLines w:val="0"/>
              <w:rPr>
                <w:rFonts w:cs="Arial"/>
                <w:b/>
                <w:sz w:val="16"/>
                <w:szCs w:val="16"/>
              </w:rPr>
            </w:pPr>
          </w:p>
        </w:tc>
      </w:tr>
      <w:tr w:rsidR="004E6404" w:rsidRPr="008C2BDC" w14:paraId="3AD824C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7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7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2223D0" w14:textId="77777777" w:rsidR="004E6404" w:rsidRPr="008C2BDC" w:rsidRDefault="004E6404" w:rsidP="004E6404">
            <w:pPr>
              <w:pStyle w:val="TAL"/>
              <w:keepNext w:val="0"/>
              <w:keepLines w:val="0"/>
              <w:rPr>
                <w:rFonts w:cs="Arial"/>
                <w:b/>
                <w:sz w:val="16"/>
                <w:szCs w:val="16"/>
              </w:rPr>
            </w:pPr>
            <w:r w:rsidRPr="008C2BDC">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7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9270" w14:textId="77777777" w:rsidR="004E6404" w:rsidRPr="008C2BDC" w:rsidRDefault="004E6404" w:rsidP="004E6404">
            <w:pPr>
              <w:pStyle w:val="TAL"/>
              <w:keepNext w:val="0"/>
              <w:keepLines w:val="0"/>
              <w:rPr>
                <w:rFonts w:cs="Arial"/>
                <w:b/>
                <w:sz w:val="16"/>
                <w:szCs w:val="16"/>
              </w:rPr>
            </w:pPr>
            <w:r w:rsidRPr="008C2BDC">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7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582" w14:textId="77777777" w:rsidR="004E6404" w:rsidRPr="008C2BDC" w:rsidRDefault="004E6404" w:rsidP="004E6404">
            <w:pPr>
              <w:keepNext/>
              <w:keepLines/>
              <w:spacing w:after="0"/>
              <w:jc w:val="center"/>
              <w:rPr>
                <w:rFonts w:ascii="Arial" w:hAnsi="Arial" w:cs="Arial"/>
                <w:b/>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7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35E220" w14:textId="77777777" w:rsidR="004E6404" w:rsidRPr="008C2BDC" w:rsidDel="006221A7" w:rsidRDefault="004E6404" w:rsidP="004E6404">
            <w:pPr>
              <w:pStyle w:val="TAL"/>
              <w:keepNext w:val="0"/>
              <w:keepLines w:val="0"/>
              <w:jc w:val="center"/>
              <w:rPr>
                <w:rFonts w:cs="Arial"/>
                <w:b/>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7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430AFE1" w14:textId="77777777" w:rsidR="004E6404" w:rsidRPr="008C2BDC" w:rsidRDefault="004E6404" w:rsidP="004E6404">
            <w:pPr>
              <w:pStyle w:val="TAL"/>
              <w:keepNext w:val="0"/>
              <w:keepLines w:val="0"/>
              <w:rPr>
                <w:rFonts w:cs="Arial"/>
                <w:b/>
                <w:sz w:val="16"/>
                <w:szCs w:val="16"/>
              </w:rPr>
            </w:pPr>
            <w:r w:rsidRPr="008C2BDC">
              <w:rPr>
                <w:rFonts w:cs="Arial"/>
                <w:sz w:val="16"/>
                <w:szCs w:val="16"/>
              </w:rPr>
              <w:t>UEs supporting EN-DC</w:t>
            </w:r>
          </w:p>
        </w:tc>
      </w:tr>
      <w:tr w:rsidR="004E6404" w:rsidRPr="008C2BDC" w14:paraId="6ACEDAF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7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8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08B30D" w14:textId="77777777" w:rsidR="004E6404" w:rsidRPr="008C2BDC" w:rsidRDefault="004E6404" w:rsidP="004E6404">
            <w:pPr>
              <w:pStyle w:val="TAL"/>
              <w:keepNext w:val="0"/>
              <w:keepLines w:val="0"/>
              <w:rPr>
                <w:rFonts w:cs="Arial"/>
                <w:color w:val="000000"/>
                <w:sz w:val="16"/>
                <w:szCs w:val="16"/>
              </w:rPr>
            </w:pPr>
            <w:r w:rsidRPr="008C2BDC">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8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C6C0" w14:textId="77777777" w:rsidR="004E6404" w:rsidRPr="008C2BDC" w:rsidRDefault="004E6404" w:rsidP="004E6404">
            <w:pPr>
              <w:pStyle w:val="TAL"/>
              <w:keepNext w:val="0"/>
              <w:keepLines w:val="0"/>
              <w:rPr>
                <w:rFonts w:eastAsia="SimSun" w:cs="Arial"/>
                <w:sz w:val="16"/>
                <w:szCs w:val="16"/>
                <w:lang w:eastAsia="zh-CN"/>
              </w:rPr>
            </w:pPr>
            <w:r w:rsidRPr="008C2BDC">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8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8319" w14:textId="77777777" w:rsidR="004E6404" w:rsidRPr="008C2BDC" w:rsidRDefault="004E6404" w:rsidP="004E6404">
            <w:pPr>
              <w:keepNext/>
              <w:keepLines/>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8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1E43DA1" w14:textId="77777777" w:rsidR="004E6404" w:rsidRPr="008C2BDC" w:rsidRDefault="004E6404" w:rsidP="004E6404">
            <w:pPr>
              <w:pStyle w:val="TAL"/>
              <w:keepNext w:val="0"/>
              <w:keepLines w:val="0"/>
              <w:jc w:val="center"/>
              <w:rPr>
                <w:rFonts w:cs="Arial"/>
                <w:sz w:val="16"/>
                <w:szCs w:val="16"/>
              </w:rPr>
            </w:pPr>
            <w:r w:rsidRPr="008C2BDC">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8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1D4AE3" w14:textId="77777777" w:rsidR="004E6404" w:rsidRPr="008C2BDC" w:rsidRDefault="004E6404" w:rsidP="004E6404">
            <w:pPr>
              <w:pStyle w:val="TAL"/>
              <w:keepNext w:val="0"/>
              <w:keepLines w:val="0"/>
              <w:rPr>
                <w:rFonts w:cs="Arial"/>
                <w:sz w:val="16"/>
                <w:szCs w:val="16"/>
              </w:rPr>
            </w:pPr>
            <w:r w:rsidRPr="008C2BDC">
              <w:rPr>
                <w:sz w:val="16"/>
                <w:szCs w:val="16"/>
              </w:rPr>
              <w:t>UEs supporting NR-DC</w:t>
            </w:r>
          </w:p>
        </w:tc>
      </w:tr>
      <w:tr w:rsidR="004E6404" w:rsidRPr="008C2BDC" w14:paraId="5CE6159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8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08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B393F8" w14:textId="77777777" w:rsidR="004E6404" w:rsidRPr="008C2BDC" w:rsidRDefault="004E6404" w:rsidP="004E6404">
            <w:pPr>
              <w:pStyle w:val="TAL"/>
              <w:keepNext w:val="0"/>
              <w:keepLines w:val="0"/>
              <w:rPr>
                <w:rFonts w:cs="Arial"/>
                <w:b/>
                <w:sz w:val="16"/>
                <w:szCs w:val="16"/>
              </w:rPr>
            </w:pPr>
            <w:r w:rsidRPr="008C2BDC">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08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0406158" w14:textId="77777777" w:rsidR="004E6404" w:rsidRPr="008C2BDC" w:rsidRDefault="004E6404" w:rsidP="004E6404">
            <w:pPr>
              <w:pStyle w:val="TAL"/>
              <w:keepNext w:val="0"/>
              <w:keepLines w:val="0"/>
              <w:rPr>
                <w:rFonts w:cs="Arial"/>
                <w:b/>
                <w:sz w:val="16"/>
                <w:szCs w:val="16"/>
              </w:rPr>
            </w:pPr>
            <w:r w:rsidRPr="008C2BDC">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08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0E3350D"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09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7770386" w14:textId="77777777" w:rsidR="004E6404" w:rsidRPr="008C2BDC"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09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BCEF050" w14:textId="77777777" w:rsidR="004E6404" w:rsidRPr="008C2BDC" w:rsidRDefault="004E6404" w:rsidP="004E6404">
            <w:pPr>
              <w:pStyle w:val="TAL"/>
              <w:keepNext w:val="0"/>
              <w:keepLines w:val="0"/>
              <w:rPr>
                <w:rFonts w:cs="Arial"/>
                <w:b/>
                <w:sz w:val="16"/>
                <w:szCs w:val="16"/>
              </w:rPr>
            </w:pPr>
          </w:p>
        </w:tc>
      </w:tr>
      <w:tr w:rsidR="004E6404" w:rsidRPr="008C2BDC" w14:paraId="483C7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9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9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D7043F" w14:textId="77777777" w:rsidR="004E6404" w:rsidRPr="008C2BDC" w:rsidRDefault="004E6404" w:rsidP="004E6404">
            <w:pPr>
              <w:pStyle w:val="TAL"/>
              <w:keepNext w:val="0"/>
              <w:keepLines w:val="0"/>
              <w:rPr>
                <w:rFonts w:cs="Arial"/>
                <w:color w:val="000000"/>
                <w:sz w:val="16"/>
                <w:szCs w:val="16"/>
              </w:rPr>
            </w:pPr>
            <w:r w:rsidRPr="008C2BDC">
              <w:rPr>
                <w:rFonts w:cs="Arial"/>
                <w:sz w:val="16"/>
                <w:szCs w:val="16"/>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9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CA95D1"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9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23DDB"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9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06BDD9E"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9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21AED3"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2329D1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0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0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49A88" w14:textId="77777777" w:rsidR="004E6404" w:rsidRPr="008C2BDC" w:rsidRDefault="004E6404" w:rsidP="004E6404">
            <w:pPr>
              <w:pStyle w:val="TAL"/>
              <w:keepNext w:val="0"/>
              <w:keepLines w:val="0"/>
              <w:rPr>
                <w:rFonts w:cs="Arial"/>
                <w:sz w:val="16"/>
                <w:szCs w:val="16"/>
              </w:rPr>
            </w:pPr>
            <w:r w:rsidRPr="008C2BDC">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0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D93A5B" w14:textId="77777777" w:rsidR="004E6404" w:rsidRPr="008C2BDC" w:rsidRDefault="004E6404" w:rsidP="004E6404">
            <w:pPr>
              <w:pStyle w:val="TAL"/>
              <w:keepNext w:val="0"/>
              <w:keepLines w:val="0"/>
              <w:rPr>
                <w:rFonts w:cs="Arial"/>
                <w:sz w:val="16"/>
                <w:szCs w:val="16"/>
              </w:rPr>
            </w:pPr>
            <w:r w:rsidRPr="008C2BDC">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0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A4ED"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0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E3F935" w14:textId="77777777" w:rsidR="004E6404" w:rsidRPr="008C2BDC" w:rsidRDefault="004E6404" w:rsidP="004E6404">
            <w:pPr>
              <w:pStyle w:val="TAL"/>
              <w:keepNext w:val="0"/>
              <w:keepLines w:val="0"/>
              <w:jc w:val="center"/>
              <w:rPr>
                <w:rFonts w:cs="Arial"/>
                <w:sz w:val="16"/>
                <w:szCs w:val="16"/>
              </w:rPr>
            </w:pPr>
            <w:r w:rsidRPr="008C2BDC">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0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2DC2951" w14:textId="77777777" w:rsidR="004E6404" w:rsidRPr="008C2BDC" w:rsidRDefault="004E6404" w:rsidP="004E6404">
            <w:pPr>
              <w:pStyle w:val="TAL"/>
              <w:keepNext w:val="0"/>
              <w:keepLines w:val="0"/>
              <w:rPr>
                <w:rFonts w:cs="Arial"/>
                <w:sz w:val="16"/>
                <w:szCs w:val="16"/>
              </w:rPr>
            </w:pPr>
            <w:r w:rsidRPr="008C2BDC">
              <w:rPr>
                <w:sz w:val="16"/>
                <w:szCs w:val="16"/>
              </w:rPr>
              <w:t>UEs supporting NR-DC</w:t>
            </w:r>
          </w:p>
        </w:tc>
      </w:tr>
      <w:tr w:rsidR="004E6404" w:rsidRPr="008C2BDC" w14:paraId="1F2B7EC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0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0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ED8F5" w14:textId="77777777" w:rsidR="004E6404" w:rsidRPr="008C2BDC" w:rsidRDefault="004E6404" w:rsidP="004E6404">
            <w:pPr>
              <w:pStyle w:val="TAL"/>
              <w:keepNext w:val="0"/>
              <w:keepLines w:val="0"/>
              <w:rPr>
                <w:sz w:val="16"/>
                <w:szCs w:val="16"/>
              </w:rPr>
            </w:pPr>
            <w:r w:rsidRPr="008C2BDC">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0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B5FE6D" w14:textId="77777777" w:rsidR="004E6404" w:rsidRPr="008C2BDC" w:rsidRDefault="004E6404" w:rsidP="004E6404">
            <w:pPr>
              <w:pStyle w:val="TAL"/>
              <w:keepNext w:val="0"/>
              <w:keepLines w:val="0"/>
              <w:rPr>
                <w:rFonts w:cs="Arial"/>
                <w:sz w:val="16"/>
                <w:szCs w:val="16"/>
              </w:rPr>
            </w:pPr>
            <w:r w:rsidRPr="008C2BDC">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1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E8A1F" w14:textId="77777777" w:rsidR="004E6404" w:rsidRPr="008C2BDC" w:rsidRDefault="004E6404" w:rsidP="004E6404">
            <w:pPr>
              <w:keepNext/>
              <w:keepLines/>
              <w:spacing w:after="0"/>
              <w:jc w:val="center"/>
              <w:rPr>
                <w:rFonts w:ascii="Arial" w:eastAsia="SimSun" w:hAnsi="Arial" w:cs="Arial"/>
                <w:sz w:val="16"/>
                <w:szCs w:val="16"/>
                <w:lang w:eastAsia="zh-CN"/>
              </w:rPr>
            </w:pPr>
            <w:r w:rsidRPr="008C2BDC">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1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3577AA" w14:textId="77777777" w:rsidR="004E6404" w:rsidRPr="008C2BDC" w:rsidRDefault="004E6404" w:rsidP="004E6404">
            <w:pPr>
              <w:pStyle w:val="TAL"/>
              <w:keepNext w:val="0"/>
              <w:keepLines w:val="0"/>
              <w:jc w:val="center"/>
              <w:rPr>
                <w:sz w:val="16"/>
                <w:szCs w:val="16"/>
              </w:rPr>
            </w:pPr>
            <w:r w:rsidRPr="008C2BDC">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1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3C9BA3" w14:textId="77777777" w:rsidR="004E6404" w:rsidRPr="008C2BDC" w:rsidRDefault="004E6404" w:rsidP="004E6404">
            <w:pPr>
              <w:pStyle w:val="TAL"/>
              <w:keepNext w:val="0"/>
              <w:keepLines w:val="0"/>
              <w:rPr>
                <w:sz w:val="16"/>
                <w:szCs w:val="16"/>
              </w:rPr>
            </w:pPr>
            <w:r w:rsidRPr="008C2BDC">
              <w:rPr>
                <w:sz w:val="16"/>
                <w:szCs w:val="16"/>
                <w:lang w:val="en-US"/>
              </w:rPr>
              <w:t>UEs supporting NE-DC</w:t>
            </w:r>
          </w:p>
        </w:tc>
      </w:tr>
      <w:tr w:rsidR="004E6404" w:rsidRPr="008C2BDC" w14:paraId="38109F9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1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1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A70FA" w14:textId="77777777" w:rsidR="004E6404" w:rsidRPr="008C2BDC" w:rsidRDefault="004E6404" w:rsidP="004E6404">
            <w:pPr>
              <w:pStyle w:val="TAL"/>
              <w:keepNext w:val="0"/>
              <w:keepLines w:val="0"/>
              <w:rPr>
                <w:rFonts w:cs="Arial"/>
                <w:b/>
                <w:sz w:val="16"/>
                <w:szCs w:val="16"/>
              </w:rPr>
            </w:pPr>
            <w:r w:rsidRPr="008C2BDC">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1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FBD0FDF" w14:textId="77777777" w:rsidR="004E6404" w:rsidRPr="008C2BDC" w:rsidRDefault="004E6404" w:rsidP="004E6404">
            <w:pPr>
              <w:pStyle w:val="TAL"/>
              <w:keepNext w:val="0"/>
              <w:keepLines w:val="0"/>
              <w:rPr>
                <w:rFonts w:cs="Arial"/>
                <w:b/>
                <w:sz w:val="16"/>
                <w:szCs w:val="16"/>
              </w:rPr>
            </w:pPr>
            <w:r w:rsidRPr="008C2BDC">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1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16AAD0"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1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7A3CE5F" w14:textId="77777777" w:rsidR="004E6404" w:rsidRPr="008C2BDC"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1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230E010" w14:textId="77777777" w:rsidR="004E6404" w:rsidRPr="008C2BDC" w:rsidRDefault="004E6404" w:rsidP="004E6404">
            <w:pPr>
              <w:pStyle w:val="TAL"/>
              <w:keepNext w:val="0"/>
              <w:keepLines w:val="0"/>
              <w:rPr>
                <w:rFonts w:cs="Arial"/>
                <w:sz w:val="16"/>
                <w:szCs w:val="16"/>
              </w:rPr>
            </w:pPr>
          </w:p>
        </w:tc>
      </w:tr>
      <w:tr w:rsidR="004E6404" w:rsidRPr="008C2BDC" w14:paraId="31D88F7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2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2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6BB77" w14:textId="77777777" w:rsidR="004E6404" w:rsidRPr="008C2BDC" w:rsidRDefault="004E6404" w:rsidP="004E6404">
            <w:pPr>
              <w:pStyle w:val="TAL"/>
              <w:keepNext w:val="0"/>
              <w:keepLines w:val="0"/>
              <w:rPr>
                <w:rFonts w:cs="Arial"/>
                <w:b/>
                <w:sz w:val="16"/>
                <w:szCs w:val="16"/>
              </w:rPr>
            </w:pPr>
            <w:r w:rsidRPr="008C2BDC">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2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2C81B" w14:textId="77777777" w:rsidR="004E6404" w:rsidRPr="008C2BDC" w:rsidRDefault="004E6404" w:rsidP="004E6404">
            <w:pPr>
              <w:pStyle w:val="TAL"/>
              <w:keepNext w:val="0"/>
              <w:keepLines w:val="0"/>
              <w:rPr>
                <w:rFonts w:cs="Arial"/>
                <w:b/>
                <w:sz w:val="16"/>
                <w:szCs w:val="16"/>
              </w:rPr>
            </w:pPr>
            <w:r w:rsidRPr="008C2BDC">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2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381A9"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2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1FFAA" w14:textId="77777777" w:rsidR="004E6404" w:rsidRPr="008C2BDC" w:rsidDel="006221A7" w:rsidRDefault="004E6404" w:rsidP="004E6404">
            <w:pPr>
              <w:pStyle w:val="TAL"/>
              <w:keepNext w:val="0"/>
              <w:keepLines w:val="0"/>
              <w:jc w:val="center"/>
              <w:rPr>
                <w:rFonts w:cs="Arial"/>
                <w:sz w:val="16"/>
                <w:szCs w:val="16"/>
              </w:rPr>
            </w:pPr>
            <w:r w:rsidRPr="008C2BDC">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2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1A23B5"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EN-DC</w:t>
            </w:r>
          </w:p>
        </w:tc>
      </w:tr>
      <w:tr w:rsidR="004E6404" w:rsidRPr="008C2BDC" w14:paraId="769C02D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2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2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5020D" w14:textId="77777777" w:rsidR="004E6404" w:rsidRPr="008C2BDC" w:rsidRDefault="004E6404" w:rsidP="004E6404">
            <w:pPr>
              <w:pStyle w:val="TAL"/>
              <w:keepNext w:val="0"/>
              <w:keepLines w:val="0"/>
              <w:rPr>
                <w:rFonts w:cs="Arial"/>
                <w:color w:val="000000"/>
                <w:sz w:val="16"/>
                <w:szCs w:val="16"/>
              </w:rPr>
            </w:pPr>
            <w:r w:rsidRPr="008C2BDC">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3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988B" w14:textId="77777777" w:rsidR="004E6404" w:rsidRPr="008C2BDC" w:rsidRDefault="004E6404" w:rsidP="004E6404">
            <w:pPr>
              <w:pStyle w:val="TAL"/>
              <w:keepNext w:val="0"/>
              <w:keepLines w:val="0"/>
              <w:rPr>
                <w:rFonts w:eastAsia="SimSun" w:cs="Arial"/>
                <w:sz w:val="16"/>
                <w:szCs w:val="16"/>
                <w:lang w:eastAsia="zh-CN"/>
              </w:rPr>
            </w:pPr>
            <w:r w:rsidRPr="008C2BDC">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3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F4F3" w14:textId="77777777" w:rsidR="004E6404" w:rsidRPr="008C2BDC" w:rsidRDefault="004E6404" w:rsidP="004E6404">
            <w:pPr>
              <w:keepNext/>
              <w:keepLines/>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3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95C9B2" w14:textId="77777777" w:rsidR="004E6404" w:rsidRPr="008C2BDC" w:rsidRDefault="004E6404" w:rsidP="004E6404">
            <w:pPr>
              <w:pStyle w:val="TAL"/>
              <w:keepNext w:val="0"/>
              <w:keepLines w:val="0"/>
              <w:jc w:val="center"/>
              <w:rPr>
                <w:rFonts w:cs="Arial"/>
                <w:sz w:val="16"/>
                <w:szCs w:val="16"/>
              </w:rPr>
            </w:pPr>
            <w:r w:rsidRPr="008C2BDC">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3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678D14" w14:textId="77777777" w:rsidR="004E6404" w:rsidRPr="008C2BDC" w:rsidRDefault="004E6404" w:rsidP="004E6404">
            <w:pPr>
              <w:pStyle w:val="TAL"/>
              <w:keepNext w:val="0"/>
              <w:keepLines w:val="0"/>
              <w:rPr>
                <w:rFonts w:cs="Arial"/>
                <w:sz w:val="16"/>
                <w:szCs w:val="16"/>
              </w:rPr>
            </w:pPr>
            <w:r w:rsidRPr="008C2BDC">
              <w:rPr>
                <w:sz w:val="16"/>
                <w:szCs w:val="16"/>
              </w:rPr>
              <w:t>UEs supporting NR-DC</w:t>
            </w:r>
          </w:p>
        </w:tc>
      </w:tr>
      <w:tr w:rsidR="004E6404" w:rsidRPr="008C2BDC" w14:paraId="74864C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3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3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A2501DD" w14:textId="77777777" w:rsidR="004E6404" w:rsidRPr="008C2BDC" w:rsidRDefault="004E6404" w:rsidP="004E6404">
            <w:pPr>
              <w:pStyle w:val="TAL"/>
              <w:keepNext w:val="0"/>
              <w:keepLines w:val="0"/>
              <w:rPr>
                <w:rFonts w:cs="Arial"/>
                <w:b/>
                <w:sz w:val="16"/>
                <w:szCs w:val="16"/>
              </w:rPr>
            </w:pPr>
            <w:r w:rsidRPr="008C2BDC">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3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8C55187" w14:textId="77777777" w:rsidR="004E6404" w:rsidRPr="008C2BDC" w:rsidRDefault="004E6404" w:rsidP="004E6404">
            <w:pPr>
              <w:pStyle w:val="TAL"/>
              <w:keepNext w:val="0"/>
              <w:keepLines w:val="0"/>
              <w:rPr>
                <w:rFonts w:cs="Arial"/>
                <w:b/>
                <w:sz w:val="16"/>
                <w:szCs w:val="16"/>
              </w:rPr>
            </w:pPr>
            <w:r w:rsidRPr="008C2BDC">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3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4D58482"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3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E492840" w14:textId="77777777" w:rsidR="004E6404" w:rsidRPr="008C2BDC"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4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799DB7E" w14:textId="77777777" w:rsidR="004E6404" w:rsidRPr="008C2BDC" w:rsidRDefault="004E6404" w:rsidP="004E6404">
            <w:pPr>
              <w:pStyle w:val="TAL"/>
              <w:keepNext w:val="0"/>
              <w:keepLines w:val="0"/>
              <w:rPr>
                <w:rFonts w:cs="Arial"/>
                <w:sz w:val="16"/>
                <w:szCs w:val="16"/>
              </w:rPr>
            </w:pPr>
          </w:p>
        </w:tc>
      </w:tr>
      <w:tr w:rsidR="004E6404" w:rsidRPr="008C2BDC" w14:paraId="340193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4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4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22B81E" w14:textId="77777777" w:rsidR="004E6404" w:rsidRPr="008C2BDC" w:rsidRDefault="004E6404" w:rsidP="004E6404">
            <w:pPr>
              <w:pStyle w:val="TAL"/>
              <w:keepNext w:val="0"/>
              <w:keepLines w:val="0"/>
              <w:rPr>
                <w:rFonts w:cs="Arial"/>
                <w:color w:val="000000"/>
                <w:sz w:val="16"/>
                <w:szCs w:val="16"/>
              </w:rPr>
            </w:pPr>
            <w:r w:rsidRPr="008C2BDC">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4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FE511B"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4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5C77"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4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3A0B0A"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4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EC62EE4" w14:textId="77777777" w:rsidR="004E6404" w:rsidRPr="008C2BDC" w:rsidRDefault="004E6404" w:rsidP="004E6404">
            <w:pPr>
              <w:pStyle w:val="TAL"/>
              <w:keepNext w:val="0"/>
              <w:keepLines w:val="0"/>
              <w:rPr>
                <w:rFonts w:cs="Arial"/>
                <w:sz w:val="16"/>
                <w:szCs w:val="16"/>
              </w:rPr>
            </w:pPr>
          </w:p>
        </w:tc>
      </w:tr>
      <w:tr w:rsidR="004E6404" w:rsidRPr="008C2BDC" w14:paraId="7806E20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4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5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B80C78F" w14:textId="77777777" w:rsidR="004E6404" w:rsidRPr="008C2BDC" w:rsidRDefault="004E6404" w:rsidP="004E6404">
            <w:pPr>
              <w:pStyle w:val="TAL"/>
              <w:keepNext w:val="0"/>
              <w:keepLines w:val="0"/>
              <w:rPr>
                <w:rFonts w:cs="Arial"/>
                <w:b/>
                <w:sz w:val="16"/>
                <w:szCs w:val="16"/>
              </w:rPr>
            </w:pPr>
            <w:r w:rsidRPr="008C2BDC">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5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749D6D" w14:textId="77777777" w:rsidR="004E6404" w:rsidRPr="008C2BDC" w:rsidRDefault="004E6404" w:rsidP="004E6404">
            <w:pPr>
              <w:pStyle w:val="TAL"/>
              <w:keepNext w:val="0"/>
              <w:keepLines w:val="0"/>
              <w:rPr>
                <w:rFonts w:cs="Arial"/>
                <w:b/>
                <w:sz w:val="16"/>
                <w:szCs w:val="16"/>
              </w:rPr>
            </w:pPr>
            <w:r w:rsidRPr="008C2BDC">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5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2C84EB1" w14:textId="77777777" w:rsidR="004E6404" w:rsidRPr="008C2BDC"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5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97FABF3" w14:textId="77777777" w:rsidR="004E6404" w:rsidRPr="008C2BDC"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5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1F46656" w14:textId="77777777" w:rsidR="004E6404" w:rsidRPr="008C2BDC" w:rsidRDefault="004E6404" w:rsidP="004E6404">
            <w:pPr>
              <w:pStyle w:val="TAL"/>
              <w:keepNext w:val="0"/>
              <w:keepLines w:val="0"/>
              <w:rPr>
                <w:rFonts w:cs="Arial"/>
                <w:b/>
                <w:sz w:val="16"/>
                <w:szCs w:val="16"/>
              </w:rPr>
            </w:pPr>
          </w:p>
        </w:tc>
      </w:tr>
      <w:tr w:rsidR="004E6404" w:rsidRPr="008C2BDC" w14:paraId="46349C8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5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5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194EBA" w14:textId="77777777" w:rsidR="004E6404" w:rsidRPr="008C2BDC" w:rsidRDefault="004E6404" w:rsidP="004E6404">
            <w:pPr>
              <w:pStyle w:val="TAL"/>
              <w:keepNext w:val="0"/>
              <w:keepLines w:val="0"/>
              <w:rPr>
                <w:rFonts w:cs="Arial"/>
                <w:color w:val="000000"/>
                <w:sz w:val="16"/>
                <w:szCs w:val="16"/>
              </w:rPr>
            </w:pPr>
            <w:r w:rsidRPr="008C2BDC">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5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4EE13E7" w14:textId="77777777" w:rsidR="004E6404" w:rsidRPr="008C2BDC" w:rsidRDefault="004E6404" w:rsidP="004E6404">
            <w:pPr>
              <w:pStyle w:val="TAL"/>
              <w:keepNext w:val="0"/>
              <w:keepLines w:val="0"/>
              <w:rPr>
                <w:rFonts w:cs="Arial"/>
                <w:sz w:val="16"/>
                <w:szCs w:val="16"/>
                <w:lang w:eastAsia="zh-CN"/>
              </w:rPr>
            </w:pPr>
            <w:r w:rsidRPr="008C2BDC">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5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E790E"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6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F6FCC2"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6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04B5CD1" w14:textId="77777777" w:rsidR="004E6404" w:rsidRPr="008C2BDC" w:rsidRDefault="004E6404" w:rsidP="004E6404">
            <w:pPr>
              <w:pStyle w:val="TAL"/>
              <w:keepNext w:val="0"/>
              <w:keepLines w:val="0"/>
              <w:rPr>
                <w:rFonts w:cs="Arial"/>
                <w:sz w:val="16"/>
                <w:szCs w:val="16"/>
              </w:rPr>
            </w:pPr>
          </w:p>
        </w:tc>
      </w:tr>
      <w:tr w:rsidR="004E6404" w:rsidRPr="008C2BDC" w14:paraId="139574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6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6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670399" w14:textId="77777777" w:rsidR="004E6404" w:rsidRPr="008C2BDC" w:rsidRDefault="004E6404" w:rsidP="004E6404">
            <w:pPr>
              <w:pStyle w:val="TAL"/>
              <w:keepNext w:val="0"/>
              <w:keepLines w:val="0"/>
              <w:rPr>
                <w:rFonts w:cs="Arial"/>
                <w:sz w:val="16"/>
                <w:szCs w:val="16"/>
              </w:rPr>
            </w:pPr>
            <w:r w:rsidRPr="008C2BDC">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6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01E2C4" w14:textId="77777777" w:rsidR="004E6404" w:rsidRPr="008C2BDC" w:rsidRDefault="004E6404" w:rsidP="004E6404">
            <w:pPr>
              <w:pStyle w:val="TAL"/>
              <w:keepNext w:val="0"/>
              <w:keepLines w:val="0"/>
              <w:rPr>
                <w:rFonts w:cs="Arial"/>
                <w:sz w:val="16"/>
                <w:szCs w:val="16"/>
              </w:rPr>
            </w:pPr>
            <w:r w:rsidRPr="008C2BDC">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6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55F7A" w14:textId="77777777" w:rsidR="004E6404" w:rsidRPr="008C2BDC"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6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0CC932" w14:textId="77777777" w:rsidR="004E6404" w:rsidRPr="008C2BDC"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6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8F895C" w14:textId="77777777" w:rsidR="004E6404" w:rsidRPr="008C2BDC" w:rsidRDefault="004E6404" w:rsidP="004E6404">
            <w:pPr>
              <w:pStyle w:val="TAL"/>
              <w:keepNext w:val="0"/>
              <w:keepLines w:val="0"/>
              <w:rPr>
                <w:rFonts w:cs="Arial"/>
                <w:sz w:val="16"/>
                <w:szCs w:val="16"/>
              </w:rPr>
            </w:pPr>
          </w:p>
        </w:tc>
      </w:tr>
      <w:tr w:rsidR="004E6404" w:rsidRPr="008C2BDC" w14:paraId="2AA1031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7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7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A50EE0" w14:textId="77777777" w:rsidR="004E6404" w:rsidRPr="008C2BDC" w:rsidRDefault="004E6404" w:rsidP="004E6404">
            <w:pPr>
              <w:pStyle w:val="TAL"/>
              <w:keepNext w:val="0"/>
              <w:keepLines w:val="0"/>
              <w:rPr>
                <w:rFonts w:cs="Arial"/>
                <w:sz w:val="16"/>
                <w:szCs w:val="16"/>
              </w:rPr>
            </w:pPr>
            <w:r w:rsidRPr="008C2BDC">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7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238966B" w14:textId="77777777" w:rsidR="004E6404" w:rsidRPr="008C2BDC" w:rsidRDefault="004E6404" w:rsidP="004E6404">
            <w:pPr>
              <w:pStyle w:val="TAL"/>
              <w:keepNext w:val="0"/>
              <w:keepLines w:val="0"/>
              <w:rPr>
                <w:rFonts w:cs="Arial"/>
                <w:sz w:val="16"/>
                <w:szCs w:val="16"/>
              </w:rPr>
            </w:pPr>
            <w:r w:rsidRPr="008C2BDC">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7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680E"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7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AB1D" w14:textId="77777777" w:rsidR="004E6404" w:rsidRPr="008C2BDC" w:rsidRDefault="004E6404" w:rsidP="004E6404">
            <w:pPr>
              <w:pStyle w:val="TAL"/>
              <w:keepNext w:val="0"/>
              <w:keepLines w:val="0"/>
              <w:jc w:val="center"/>
              <w:rPr>
                <w:rFonts w:cs="Arial"/>
                <w:sz w:val="16"/>
                <w:szCs w:val="16"/>
              </w:rPr>
            </w:pPr>
            <w:r w:rsidRPr="008C2BDC">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7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C630E" w14:textId="77777777" w:rsidR="004E6404" w:rsidRPr="008C2BDC" w:rsidRDefault="004E6404" w:rsidP="004E6404">
            <w:pPr>
              <w:pStyle w:val="TAL"/>
              <w:keepNext w:val="0"/>
              <w:keepLines w:val="0"/>
              <w:rPr>
                <w:rFonts w:cs="Arial"/>
                <w:sz w:val="16"/>
                <w:szCs w:val="16"/>
              </w:rPr>
            </w:pPr>
            <w:r w:rsidRPr="008C2BDC">
              <w:rPr>
                <w:rFonts w:cs="Arial"/>
                <w:sz w:val="16"/>
                <w:szCs w:val="16"/>
              </w:rPr>
              <w:t>UEs supporting 5G Core and EN-DC with NR shared spectrum channel access</w:t>
            </w:r>
          </w:p>
        </w:tc>
      </w:tr>
      <w:tr w:rsidR="004E6404" w:rsidRPr="008C2BDC" w14:paraId="541DB6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7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7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00CF63" w14:textId="77777777" w:rsidR="004E6404" w:rsidRPr="008C2BDC" w:rsidRDefault="004E6404" w:rsidP="004E6404">
            <w:pPr>
              <w:pStyle w:val="TAL"/>
              <w:keepNext w:val="0"/>
              <w:keepLines w:val="0"/>
              <w:rPr>
                <w:rFonts w:cs="Arial"/>
                <w:sz w:val="16"/>
                <w:szCs w:val="16"/>
              </w:rPr>
            </w:pPr>
            <w:r w:rsidRPr="008C2BDC">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7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210C18" w14:textId="77777777" w:rsidR="004E6404" w:rsidRPr="008C2BDC" w:rsidRDefault="004E6404" w:rsidP="004E6404">
            <w:pPr>
              <w:pStyle w:val="TAL"/>
              <w:keepNext w:val="0"/>
              <w:keepLines w:val="0"/>
              <w:rPr>
                <w:rFonts w:cs="Arial"/>
                <w:sz w:val="16"/>
                <w:szCs w:val="16"/>
              </w:rPr>
            </w:pPr>
            <w:r w:rsidRPr="008C2BDC">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8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A367" w14:textId="77777777" w:rsidR="004E6404" w:rsidRPr="008C2BDC" w:rsidRDefault="004E6404" w:rsidP="004E6404">
            <w:pPr>
              <w:keepNext/>
              <w:keepLines/>
              <w:spacing w:after="0"/>
              <w:jc w:val="center"/>
              <w:rPr>
                <w:rFonts w:ascii="Arial" w:hAnsi="Arial" w:cs="Arial"/>
                <w:sz w:val="16"/>
                <w:szCs w:val="16"/>
                <w:lang w:eastAsia="zh-CN"/>
              </w:rPr>
            </w:pPr>
            <w:r w:rsidRPr="008C2BDC">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8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E601D" w14:textId="77777777" w:rsidR="004E6404" w:rsidRPr="008C2BDC" w:rsidRDefault="004E6404" w:rsidP="004E6404">
            <w:pPr>
              <w:pStyle w:val="TAL"/>
              <w:keepNext w:val="0"/>
              <w:keepLines w:val="0"/>
              <w:jc w:val="center"/>
              <w:rPr>
                <w:rFonts w:cs="Arial"/>
                <w:sz w:val="16"/>
                <w:szCs w:val="16"/>
              </w:rPr>
            </w:pPr>
            <w:r w:rsidRPr="008C2BDC">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8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9A1B80" w14:textId="77777777" w:rsidR="004E6404" w:rsidRPr="008C2BDC" w:rsidRDefault="004E6404" w:rsidP="004E6404">
            <w:pPr>
              <w:pStyle w:val="TAL"/>
              <w:keepNext w:val="0"/>
              <w:keepLines w:val="0"/>
              <w:rPr>
                <w:rFonts w:cs="Arial"/>
                <w:sz w:val="16"/>
                <w:szCs w:val="16"/>
              </w:rPr>
            </w:pPr>
            <w:r w:rsidRPr="008C2BDC">
              <w:rPr>
                <w:sz w:val="16"/>
                <w:szCs w:val="16"/>
              </w:rPr>
              <w:t>UEs supporting 5G Core and NR-DC with NR shared spectrum channel access</w:t>
            </w:r>
          </w:p>
        </w:tc>
      </w:tr>
      <w:tr w:rsidR="004E6404" w:rsidRPr="008C2BDC" w14:paraId="2CB8FC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8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BFBFBF"/>
            <w:tcPrChange w:id="2185" w:author="Suriyaa Muthusamy Muruganandan" w:date="2023-08-07T17:26:00Z">
              <w:tcPr>
                <w:tcW w:w="1062" w:type="dxa"/>
                <w:gridSpan w:val="2"/>
                <w:tcBorders>
                  <w:bottom w:val="single" w:sz="4" w:space="0" w:color="auto"/>
                </w:tcBorders>
                <w:shd w:val="clear" w:color="auto" w:fill="BFBFBF"/>
              </w:tcPr>
            </w:tcPrChange>
          </w:tcPr>
          <w:p w14:paraId="12FB6E68" w14:textId="77777777" w:rsidR="004E6404" w:rsidRPr="008C2BDC" w:rsidRDefault="004E6404" w:rsidP="004E6404">
            <w:pPr>
              <w:spacing w:after="0"/>
              <w:rPr>
                <w:rFonts w:ascii="Arial" w:hAnsi="Arial" w:cs="Arial"/>
                <w:sz w:val="16"/>
                <w:szCs w:val="16"/>
              </w:rPr>
            </w:pPr>
            <w:r w:rsidRPr="008C2BDC">
              <w:rPr>
                <w:rFonts w:ascii="Arial" w:hAnsi="Arial" w:cs="Arial"/>
                <w:b/>
                <w:bCs/>
                <w:sz w:val="16"/>
                <w:szCs w:val="16"/>
              </w:rPr>
              <w:t>8.2.6</w:t>
            </w:r>
          </w:p>
        </w:tc>
        <w:tc>
          <w:tcPr>
            <w:tcW w:w="3473" w:type="dxa"/>
            <w:gridSpan w:val="3"/>
            <w:tcBorders>
              <w:bottom w:val="single" w:sz="4" w:space="0" w:color="auto"/>
            </w:tcBorders>
            <w:shd w:val="clear" w:color="auto" w:fill="BFBFBF"/>
            <w:tcPrChange w:id="2186" w:author="Suriyaa Muthusamy Muruganandan" w:date="2023-08-07T17:26:00Z">
              <w:tcPr>
                <w:tcW w:w="3473" w:type="dxa"/>
                <w:gridSpan w:val="3"/>
                <w:tcBorders>
                  <w:bottom w:val="single" w:sz="4" w:space="0" w:color="auto"/>
                </w:tcBorders>
                <w:shd w:val="clear" w:color="auto" w:fill="BFBFBF"/>
              </w:tcPr>
            </w:tcPrChange>
          </w:tcPr>
          <w:p w14:paraId="52C756A2" w14:textId="77777777" w:rsidR="004E6404" w:rsidRPr="008C2BDC" w:rsidRDefault="004E6404" w:rsidP="004E6404">
            <w:pPr>
              <w:spacing w:after="0"/>
              <w:rPr>
                <w:rFonts w:ascii="Arial" w:hAnsi="Arial" w:cs="Arial"/>
                <w:b/>
                <w:sz w:val="16"/>
                <w:szCs w:val="16"/>
              </w:rPr>
            </w:pPr>
            <w:r w:rsidRPr="008C2BDC">
              <w:rPr>
                <w:rFonts w:ascii="Arial" w:hAnsi="Arial" w:cs="Arial"/>
                <w:b/>
                <w:sz w:val="16"/>
                <w:szCs w:val="16"/>
              </w:rPr>
              <w:t>MR-DC RRC others</w:t>
            </w:r>
          </w:p>
        </w:tc>
        <w:tc>
          <w:tcPr>
            <w:tcW w:w="807" w:type="dxa"/>
            <w:gridSpan w:val="4"/>
            <w:tcBorders>
              <w:bottom w:val="single" w:sz="4" w:space="0" w:color="auto"/>
            </w:tcBorders>
            <w:shd w:val="clear" w:color="auto" w:fill="BFBFBF"/>
            <w:tcPrChange w:id="2187" w:author="Suriyaa Muthusamy Muruganandan" w:date="2023-08-07T17:26:00Z">
              <w:tcPr>
                <w:tcW w:w="807" w:type="dxa"/>
                <w:gridSpan w:val="4"/>
                <w:tcBorders>
                  <w:bottom w:val="single" w:sz="4" w:space="0" w:color="auto"/>
                </w:tcBorders>
                <w:shd w:val="clear" w:color="auto" w:fill="BFBFBF"/>
              </w:tcPr>
            </w:tcPrChange>
          </w:tcPr>
          <w:p w14:paraId="4453704C" w14:textId="77777777" w:rsidR="004E6404" w:rsidRPr="008C2BDC"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2188" w:author="Suriyaa Muthusamy Muruganandan" w:date="2023-08-07T17:26:00Z">
              <w:tcPr>
                <w:tcW w:w="1161" w:type="dxa"/>
                <w:gridSpan w:val="4"/>
                <w:tcBorders>
                  <w:bottom w:val="single" w:sz="4" w:space="0" w:color="auto"/>
                </w:tcBorders>
                <w:shd w:val="clear" w:color="auto" w:fill="BFBFBF"/>
              </w:tcPr>
            </w:tcPrChange>
          </w:tcPr>
          <w:p w14:paraId="5007FF95" w14:textId="77777777" w:rsidR="004E6404" w:rsidRPr="008C2BDC"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2189" w:author="Suriyaa Muthusamy Muruganandan" w:date="2023-08-07T17:26:00Z">
              <w:tcPr>
                <w:tcW w:w="3560" w:type="dxa"/>
                <w:gridSpan w:val="4"/>
                <w:tcBorders>
                  <w:bottom w:val="single" w:sz="4" w:space="0" w:color="auto"/>
                </w:tcBorders>
                <w:shd w:val="clear" w:color="auto" w:fill="BFBFBF"/>
              </w:tcPr>
            </w:tcPrChange>
          </w:tcPr>
          <w:p w14:paraId="5DE4C727" w14:textId="77777777" w:rsidR="004E6404" w:rsidRPr="008C2BDC" w:rsidRDefault="004E6404" w:rsidP="004E6404">
            <w:pPr>
              <w:spacing w:after="0"/>
              <w:rPr>
                <w:rFonts w:ascii="Arial" w:hAnsi="Arial" w:cs="Arial"/>
                <w:sz w:val="16"/>
                <w:szCs w:val="16"/>
              </w:rPr>
            </w:pPr>
          </w:p>
        </w:tc>
      </w:tr>
      <w:tr w:rsidR="004E6404" w:rsidRPr="008C2BDC" w14:paraId="752C5C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9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BFBFBF"/>
            <w:tcPrChange w:id="2192" w:author="Suriyaa Muthusamy Muruganandan" w:date="2023-08-07T17:26:00Z">
              <w:tcPr>
                <w:tcW w:w="1062" w:type="dxa"/>
                <w:gridSpan w:val="2"/>
                <w:tcBorders>
                  <w:bottom w:val="single" w:sz="4" w:space="0" w:color="auto"/>
                </w:tcBorders>
                <w:shd w:val="clear" w:color="auto" w:fill="BFBFBF"/>
              </w:tcPr>
            </w:tcPrChange>
          </w:tcPr>
          <w:p w14:paraId="4FC387EA" w14:textId="77777777" w:rsidR="004E6404" w:rsidRPr="008C2BDC" w:rsidRDefault="004E6404" w:rsidP="004E6404">
            <w:pPr>
              <w:spacing w:after="0"/>
              <w:rPr>
                <w:rFonts w:ascii="Arial" w:hAnsi="Arial" w:cs="Arial"/>
                <w:b/>
                <w:bCs/>
                <w:sz w:val="16"/>
                <w:szCs w:val="16"/>
              </w:rPr>
            </w:pPr>
            <w:r w:rsidRPr="008C2BDC">
              <w:rPr>
                <w:rFonts w:ascii="Arial" w:hAnsi="Arial" w:cs="Arial"/>
                <w:b/>
                <w:bCs/>
                <w:sz w:val="16"/>
                <w:szCs w:val="16"/>
              </w:rPr>
              <w:t>8.2.6.1</w:t>
            </w:r>
          </w:p>
        </w:tc>
        <w:tc>
          <w:tcPr>
            <w:tcW w:w="3473" w:type="dxa"/>
            <w:gridSpan w:val="3"/>
            <w:tcBorders>
              <w:bottom w:val="single" w:sz="4" w:space="0" w:color="auto"/>
            </w:tcBorders>
            <w:shd w:val="clear" w:color="auto" w:fill="BFBFBF"/>
            <w:tcPrChange w:id="2193" w:author="Suriyaa Muthusamy Muruganandan" w:date="2023-08-07T17:26:00Z">
              <w:tcPr>
                <w:tcW w:w="3473" w:type="dxa"/>
                <w:gridSpan w:val="3"/>
                <w:tcBorders>
                  <w:bottom w:val="single" w:sz="4" w:space="0" w:color="auto"/>
                </w:tcBorders>
                <w:shd w:val="clear" w:color="auto" w:fill="BFBFBF"/>
              </w:tcPr>
            </w:tcPrChange>
          </w:tcPr>
          <w:p w14:paraId="1B4205E2" w14:textId="77777777" w:rsidR="004E6404" w:rsidRPr="008C2BDC" w:rsidRDefault="004E6404" w:rsidP="004E6404">
            <w:pPr>
              <w:spacing w:after="0"/>
              <w:rPr>
                <w:rFonts w:ascii="Arial" w:hAnsi="Arial" w:cs="Arial"/>
                <w:b/>
                <w:sz w:val="16"/>
                <w:szCs w:val="16"/>
              </w:rPr>
            </w:pPr>
            <w:r w:rsidRPr="008C2BDC">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Change w:id="2194" w:author="Suriyaa Muthusamy Muruganandan" w:date="2023-08-07T17:26:00Z">
              <w:tcPr>
                <w:tcW w:w="807" w:type="dxa"/>
                <w:gridSpan w:val="4"/>
                <w:tcBorders>
                  <w:bottom w:val="single" w:sz="4" w:space="0" w:color="auto"/>
                </w:tcBorders>
                <w:shd w:val="clear" w:color="auto" w:fill="BFBFBF"/>
              </w:tcPr>
            </w:tcPrChange>
          </w:tcPr>
          <w:p w14:paraId="4EE87BD4" w14:textId="77777777" w:rsidR="004E6404" w:rsidRPr="008C2BDC"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2195" w:author="Suriyaa Muthusamy Muruganandan" w:date="2023-08-07T17:26:00Z">
              <w:tcPr>
                <w:tcW w:w="1161" w:type="dxa"/>
                <w:gridSpan w:val="4"/>
                <w:tcBorders>
                  <w:bottom w:val="single" w:sz="4" w:space="0" w:color="auto"/>
                </w:tcBorders>
                <w:shd w:val="clear" w:color="auto" w:fill="BFBFBF"/>
              </w:tcPr>
            </w:tcPrChange>
          </w:tcPr>
          <w:p w14:paraId="47E34DDB" w14:textId="77777777" w:rsidR="004E6404" w:rsidRPr="008C2BDC"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2196" w:author="Suriyaa Muthusamy Muruganandan" w:date="2023-08-07T17:26:00Z">
              <w:tcPr>
                <w:tcW w:w="3560" w:type="dxa"/>
                <w:gridSpan w:val="4"/>
                <w:tcBorders>
                  <w:bottom w:val="single" w:sz="4" w:space="0" w:color="auto"/>
                </w:tcBorders>
                <w:shd w:val="clear" w:color="auto" w:fill="BFBFBF"/>
              </w:tcPr>
            </w:tcPrChange>
          </w:tcPr>
          <w:p w14:paraId="762E9C3A" w14:textId="77777777" w:rsidR="004E6404" w:rsidRPr="008C2BDC" w:rsidRDefault="004E6404" w:rsidP="004E6404">
            <w:pPr>
              <w:spacing w:after="0"/>
              <w:rPr>
                <w:rFonts w:ascii="Arial" w:hAnsi="Arial" w:cs="Arial"/>
                <w:sz w:val="16"/>
                <w:szCs w:val="16"/>
              </w:rPr>
            </w:pPr>
          </w:p>
        </w:tc>
      </w:tr>
      <w:tr w:rsidR="004E6404" w:rsidRPr="008C2BDC" w14:paraId="52D99D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9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0CECE"/>
            <w:tcPrChange w:id="2199" w:author="Suriyaa Muthusamy Muruganandan" w:date="2023-08-07T17:26:00Z">
              <w:tcPr>
                <w:tcW w:w="1062" w:type="dxa"/>
                <w:gridSpan w:val="2"/>
                <w:tcBorders>
                  <w:bottom w:val="single" w:sz="4" w:space="0" w:color="auto"/>
                </w:tcBorders>
                <w:shd w:val="clear" w:color="auto" w:fill="D0CECE"/>
              </w:tcPr>
            </w:tcPrChange>
          </w:tcPr>
          <w:p w14:paraId="41F1D8F4" w14:textId="77777777" w:rsidR="004E6404" w:rsidRPr="008C2BDC" w:rsidRDefault="004E6404" w:rsidP="004E6404">
            <w:pPr>
              <w:spacing w:after="0"/>
              <w:rPr>
                <w:rFonts w:ascii="Arial" w:hAnsi="Arial" w:cs="Arial"/>
                <w:b/>
                <w:bCs/>
                <w:sz w:val="16"/>
                <w:szCs w:val="16"/>
              </w:rPr>
            </w:pPr>
            <w:r w:rsidRPr="008C2BDC">
              <w:rPr>
                <w:rFonts w:ascii="Arial" w:hAnsi="Arial" w:cs="Arial"/>
                <w:b/>
                <w:bCs/>
                <w:sz w:val="16"/>
                <w:szCs w:val="16"/>
              </w:rPr>
              <w:t>8.2.6.1.1</w:t>
            </w:r>
          </w:p>
        </w:tc>
        <w:tc>
          <w:tcPr>
            <w:tcW w:w="3473" w:type="dxa"/>
            <w:gridSpan w:val="3"/>
            <w:tcBorders>
              <w:bottom w:val="single" w:sz="4" w:space="0" w:color="auto"/>
            </w:tcBorders>
            <w:shd w:val="clear" w:color="auto" w:fill="D0CECE"/>
            <w:tcPrChange w:id="2200" w:author="Suriyaa Muthusamy Muruganandan" w:date="2023-08-07T17:26:00Z">
              <w:tcPr>
                <w:tcW w:w="3473" w:type="dxa"/>
                <w:gridSpan w:val="3"/>
                <w:tcBorders>
                  <w:bottom w:val="single" w:sz="4" w:space="0" w:color="auto"/>
                </w:tcBorders>
                <w:shd w:val="clear" w:color="auto" w:fill="D0CECE"/>
              </w:tcPr>
            </w:tcPrChange>
          </w:tcPr>
          <w:p w14:paraId="761CDB6F" w14:textId="77777777" w:rsidR="004E6404" w:rsidRPr="008C2BDC" w:rsidRDefault="004E6404" w:rsidP="004E6404">
            <w:pPr>
              <w:spacing w:after="0"/>
              <w:rPr>
                <w:rFonts w:ascii="Arial" w:hAnsi="Arial" w:cs="Arial"/>
                <w:b/>
                <w:bCs/>
                <w:sz w:val="16"/>
                <w:szCs w:val="16"/>
              </w:rPr>
            </w:pPr>
            <w:r w:rsidRPr="008C2BDC">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Change w:id="2201" w:author="Suriyaa Muthusamy Muruganandan" w:date="2023-08-07T17:26:00Z">
              <w:tcPr>
                <w:tcW w:w="807" w:type="dxa"/>
                <w:gridSpan w:val="4"/>
                <w:tcBorders>
                  <w:bottom w:val="single" w:sz="4" w:space="0" w:color="auto"/>
                </w:tcBorders>
                <w:shd w:val="clear" w:color="auto" w:fill="D0CECE"/>
              </w:tcPr>
            </w:tcPrChange>
          </w:tcPr>
          <w:p w14:paraId="4C1B2683" w14:textId="77777777" w:rsidR="004E6404" w:rsidRPr="008C2BDC" w:rsidRDefault="004E6404" w:rsidP="004E6404">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Change w:id="2202" w:author="Suriyaa Muthusamy Muruganandan" w:date="2023-08-07T17:26:00Z">
              <w:tcPr>
                <w:tcW w:w="1161" w:type="dxa"/>
                <w:gridSpan w:val="4"/>
                <w:tcBorders>
                  <w:bottom w:val="single" w:sz="4" w:space="0" w:color="auto"/>
                </w:tcBorders>
                <w:shd w:val="clear" w:color="auto" w:fill="D0CECE"/>
              </w:tcPr>
            </w:tcPrChange>
          </w:tcPr>
          <w:p w14:paraId="48A14CBA" w14:textId="77777777" w:rsidR="004E6404" w:rsidRPr="008C2BDC" w:rsidRDefault="004E6404" w:rsidP="004E6404">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Change w:id="2203" w:author="Suriyaa Muthusamy Muruganandan" w:date="2023-08-07T17:26:00Z">
              <w:tcPr>
                <w:tcW w:w="3560" w:type="dxa"/>
                <w:gridSpan w:val="4"/>
                <w:tcBorders>
                  <w:bottom w:val="single" w:sz="4" w:space="0" w:color="auto"/>
                </w:tcBorders>
                <w:shd w:val="clear" w:color="auto" w:fill="D0CECE"/>
              </w:tcPr>
            </w:tcPrChange>
          </w:tcPr>
          <w:p w14:paraId="6F094CF1" w14:textId="77777777" w:rsidR="004E6404" w:rsidRPr="008C2BDC" w:rsidRDefault="004E6404" w:rsidP="004E6404">
            <w:pPr>
              <w:spacing w:after="0"/>
              <w:rPr>
                <w:rFonts w:ascii="Arial" w:hAnsi="Arial" w:cs="Arial"/>
                <w:b/>
                <w:bCs/>
                <w:sz w:val="16"/>
                <w:szCs w:val="16"/>
              </w:rPr>
            </w:pPr>
          </w:p>
        </w:tc>
      </w:tr>
      <w:tr w:rsidR="004E6404" w:rsidRPr="008C2BDC" w14:paraId="224192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0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0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63C0" w14:textId="77777777" w:rsidR="004E6404" w:rsidRPr="008C2BDC" w:rsidRDefault="004E6404" w:rsidP="004E6404">
            <w:pPr>
              <w:pStyle w:val="TAL"/>
              <w:keepNext w:val="0"/>
              <w:keepLines w:val="0"/>
              <w:rPr>
                <w:bCs/>
                <w:sz w:val="16"/>
                <w:szCs w:val="16"/>
              </w:rPr>
            </w:pPr>
            <w:r w:rsidRPr="008C2BDC">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0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F4679C" w14:textId="77777777" w:rsidR="004E6404" w:rsidRPr="008C2BDC" w:rsidRDefault="004E6404" w:rsidP="004E6404">
            <w:pPr>
              <w:pStyle w:val="TAL"/>
              <w:keepNext w:val="0"/>
              <w:keepLines w:val="0"/>
              <w:rPr>
                <w:bCs/>
                <w:sz w:val="16"/>
                <w:szCs w:val="16"/>
              </w:rPr>
            </w:pPr>
            <w:r w:rsidRPr="008C2BDC">
              <w:rPr>
                <w:bCs/>
                <w:sz w:val="16"/>
                <w:szCs w:val="16"/>
              </w:rPr>
              <w:t xml:space="preserve">Failure information / RLC failure / SCG / EN-DC / </w:t>
            </w:r>
            <w:r w:rsidRPr="008C2BDC">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0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A19E"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0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F67D"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1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DFF186"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SRB3 </w:t>
            </w:r>
            <w:r w:rsidRPr="008C2BDC">
              <w:rPr>
                <w:sz w:val="16"/>
                <w:szCs w:val="16"/>
              </w:rPr>
              <w:t xml:space="preserve">and </w:t>
            </w:r>
            <w:r w:rsidRPr="008C2BDC">
              <w:rPr>
                <w:rFonts w:cs="Arial"/>
                <w:sz w:val="16"/>
                <w:szCs w:val="16"/>
              </w:rPr>
              <w:t>intra-band contiguous CA</w:t>
            </w:r>
            <w:r w:rsidRPr="008C2BDC">
              <w:rPr>
                <w:sz w:val="16"/>
                <w:szCs w:val="16"/>
              </w:rPr>
              <w:t xml:space="preserve"> and CA-based PDCP duplication over MCG or SCG DRB and EN-DC with 2 NR UL carriers</w:t>
            </w:r>
          </w:p>
        </w:tc>
      </w:tr>
      <w:tr w:rsidR="004E6404" w:rsidRPr="008C2BDC" w14:paraId="61F7586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1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1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AD46A3" w14:textId="77777777" w:rsidR="004E6404" w:rsidRPr="008C2BDC" w:rsidRDefault="004E6404" w:rsidP="004E6404">
            <w:pPr>
              <w:pStyle w:val="TAL"/>
              <w:keepNext w:val="0"/>
              <w:keepLines w:val="0"/>
              <w:rPr>
                <w:bCs/>
                <w:sz w:val="16"/>
                <w:szCs w:val="16"/>
              </w:rPr>
            </w:pPr>
            <w:r w:rsidRPr="008C2BDC">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1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7BC730" w14:textId="77777777" w:rsidR="004E6404" w:rsidRPr="008C2BDC" w:rsidRDefault="004E6404" w:rsidP="004E6404">
            <w:pPr>
              <w:pStyle w:val="TAL"/>
              <w:keepNext w:val="0"/>
              <w:keepLines w:val="0"/>
              <w:rPr>
                <w:bCs/>
                <w:sz w:val="16"/>
                <w:szCs w:val="16"/>
              </w:rPr>
            </w:pPr>
            <w:r w:rsidRPr="008C2BDC">
              <w:rPr>
                <w:bCs/>
                <w:sz w:val="16"/>
                <w:szCs w:val="16"/>
              </w:rPr>
              <w:t>Failure information / RLC failure / SCG / EN-DC /</w:t>
            </w:r>
            <w:r w:rsidRPr="008C2BDC">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1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54C76"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1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2468"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1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B885F2"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SRB3 </w:t>
            </w:r>
            <w:r w:rsidRPr="008C2BDC">
              <w:rPr>
                <w:sz w:val="16"/>
                <w:szCs w:val="16"/>
              </w:rPr>
              <w:t xml:space="preserve">and </w:t>
            </w:r>
            <w:r w:rsidRPr="008C2BDC">
              <w:rPr>
                <w:rFonts w:cs="Arial"/>
                <w:sz w:val="16"/>
                <w:szCs w:val="16"/>
              </w:rPr>
              <w:t>inter-band CA</w:t>
            </w:r>
            <w:r w:rsidRPr="008C2BDC">
              <w:rPr>
                <w:sz w:val="16"/>
                <w:szCs w:val="16"/>
              </w:rPr>
              <w:t xml:space="preserve"> and CA-based PDCP duplication over MCG or SCG DRB and EN-DC with 2 NR UL carriers</w:t>
            </w:r>
          </w:p>
        </w:tc>
      </w:tr>
      <w:tr w:rsidR="004E6404" w:rsidRPr="008C2BDC" w14:paraId="33A3CED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1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2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081A52" w14:textId="77777777" w:rsidR="004E6404" w:rsidRPr="008C2BDC" w:rsidRDefault="004E6404" w:rsidP="004E6404">
            <w:pPr>
              <w:pStyle w:val="TAL"/>
              <w:keepNext w:val="0"/>
              <w:keepLines w:val="0"/>
              <w:rPr>
                <w:bCs/>
                <w:sz w:val="16"/>
                <w:szCs w:val="16"/>
              </w:rPr>
            </w:pPr>
            <w:r w:rsidRPr="008C2BDC">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2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6BBFD" w14:textId="77777777" w:rsidR="004E6404" w:rsidRPr="008C2BDC" w:rsidRDefault="004E6404" w:rsidP="004E6404">
            <w:pPr>
              <w:pStyle w:val="TAL"/>
              <w:keepNext w:val="0"/>
              <w:keepLines w:val="0"/>
              <w:rPr>
                <w:bCs/>
                <w:sz w:val="16"/>
                <w:szCs w:val="16"/>
              </w:rPr>
            </w:pPr>
            <w:r w:rsidRPr="008C2BDC">
              <w:rPr>
                <w:bCs/>
                <w:sz w:val="16"/>
                <w:szCs w:val="16"/>
              </w:rPr>
              <w:t>Failure information / RLC failure / SCG / EN-DC /</w:t>
            </w:r>
            <w:r w:rsidRPr="008C2BDC">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2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D0F3"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2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AAD74"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2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5ED174D" w14:textId="77777777" w:rsidR="004E6404" w:rsidRPr="008C2BDC" w:rsidRDefault="004E6404" w:rsidP="004E6404">
            <w:pPr>
              <w:pStyle w:val="TAL"/>
              <w:keepNext w:val="0"/>
              <w:keepLines w:val="0"/>
              <w:rPr>
                <w:rFonts w:cs="Arial"/>
                <w:sz w:val="16"/>
                <w:szCs w:val="16"/>
              </w:rPr>
            </w:pPr>
            <w:r w:rsidRPr="008C2BDC">
              <w:rPr>
                <w:rFonts w:cs="Arial"/>
                <w:sz w:val="16"/>
                <w:szCs w:val="16"/>
              </w:rPr>
              <w:t xml:space="preserve">UEs supporting EN-DC and SRB3 </w:t>
            </w:r>
            <w:r w:rsidRPr="008C2BDC">
              <w:rPr>
                <w:sz w:val="16"/>
                <w:szCs w:val="16"/>
              </w:rPr>
              <w:t xml:space="preserve">and </w:t>
            </w:r>
            <w:r w:rsidRPr="008C2BDC">
              <w:rPr>
                <w:rFonts w:cs="Arial"/>
                <w:sz w:val="16"/>
                <w:szCs w:val="16"/>
              </w:rPr>
              <w:t>intra-band non-contiguous CA</w:t>
            </w:r>
            <w:r w:rsidRPr="008C2BDC">
              <w:rPr>
                <w:sz w:val="16"/>
                <w:szCs w:val="16"/>
              </w:rPr>
              <w:t xml:space="preserve"> and CA-based PDCP duplication over MCG or SCG DRB and EN-DC with 2 NR UL carriers</w:t>
            </w:r>
          </w:p>
        </w:tc>
      </w:tr>
      <w:tr w:rsidR="004E6404" w:rsidRPr="008C2BDC" w14:paraId="07424B9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2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tcPrChange w:id="222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E43278F" w14:textId="77777777" w:rsidR="004E6404" w:rsidRPr="008C2BDC" w:rsidRDefault="004E6404" w:rsidP="004E6404">
            <w:pPr>
              <w:spacing w:after="0"/>
              <w:rPr>
                <w:rFonts w:ascii="Arial" w:eastAsia="SimSun" w:hAnsi="Arial" w:cs="Arial"/>
                <w:b/>
                <w:bCs/>
                <w:sz w:val="16"/>
                <w:szCs w:val="16"/>
              </w:rPr>
            </w:pPr>
            <w:r w:rsidRPr="008C2BDC">
              <w:rPr>
                <w:rFonts w:ascii="Arial" w:eastAsia="SimSun"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Change w:id="222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0CECE"/>
              </w:tcPr>
            </w:tcPrChange>
          </w:tcPr>
          <w:p w14:paraId="615172C9" w14:textId="77777777" w:rsidR="004E6404" w:rsidRPr="008C2BDC" w:rsidRDefault="004E6404" w:rsidP="004E6404">
            <w:pPr>
              <w:spacing w:after="0"/>
              <w:rPr>
                <w:rFonts w:ascii="Arial" w:eastAsia="SimSun" w:hAnsi="Arial" w:cs="Arial"/>
                <w:b/>
                <w:bCs/>
                <w:sz w:val="16"/>
                <w:szCs w:val="16"/>
              </w:rPr>
            </w:pPr>
            <w:r w:rsidRPr="008C2BDC">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Change w:id="222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tcPrChange>
          </w:tcPr>
          <w:p w14:paraId="0CAD810F" w14:textId="77777777" w:rsidR="004E6404" w:rsidRPr="008C2BDC" w:rsidRDefault="004E6404" w:rsidP="004E6404">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Change w:id="223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73CCF79" w14:textId="77777777" w:rsidR="004E6404" w:rsidRPr="008C2BDC" w:rsidRDefault="004E6404" w:rsidP="004E6404">
            <w:pPr>
              <w:spacing w:after="0"/>
              <w:rPr>
                <w:rFonts w:ascii="Arial" w:eastAsia="SimSun"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Change w:id="223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2F0498B" w14:textId="77777777" w:rsidR="004E6404" w:rsidRPr="008C2BDC" w:rsidRDefault="004E6404" w:rsidP="004E6404">
            <w:pPr>
              <w:spacing w:after="0"/>
              <w:rPr>
                <w:rFonts w:ascii="Arial" w:eastAsia="SimSun" w:hAnsi="Arial" w:cs="Arial"/>
                <w:b/>
                <w:bCs/>
                <w:sz w:val="16"/>
                <w:szCs w:val="16"/>
              </w:rPr>
            </w:pPr>
          </w:p>
        </w:tc>
      </w:tr>
      <w:tr w:rsidR="004E6404" w:rsidRPr="008C2BDC" w14:paraId="5B9DCA7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3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3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B9217" w14:textId="77777777" w:rsidR="004E6404" w:rsidRPr="008C2BDC" w:rsidRDefault="004E6404" w:rsidP="004E6404">
            <w:pPr>
              <w:spacing w:after="0"/>
              <w:rPr>
                <w:rFonts w:ascii="Arial" w:eastAsia="SimSun" w:hAnsi="Arial"/>
                <w:bCs/>
                <w:sz w:val="16"/>
                <w:szCs w:val="16"/>
              </w:rPr>
            </w:pPr>
            <w:r w:rsidRPr="008C2BDC">
              <w:rPr>
                <w:rFonts w:ascii="Arial" w:eastAsia="SimSun"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3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003DD7" w14:textId="77777777" w:rsidR="004E6404" w:rsidRPr="008C2BDC" w:rsidRDefault="004E6404" w:rsidP="004E6404">
            <w:pPr>
              <w:spacing w:after="0"/>
              <w:rPr>
                <w:rFonts w:ascii="Arial" w:eastAsia="SimSun" w:hAnsi="Arial"/>
                <w:bCs/>
                <w:sz w:val="16"/>
                <w:szCs w:val="16"/>
              </w:rPr>
            </w:pPr>
            <w:r w:rsidRPr="008C2BDC">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3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57DE" w14:textId="77777777" w:rsidR="004E6404" w:rsidRPr="008C2BDC" w:rsidRDefault="004E6404" w:rsidP="004E6404">
            <w:pPr>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3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4B5BE" w14:textId="77777777" w:rsidR="004E6404" w:rsidRPr="008C2BDC" w:rsidRDefault="004E6404" w:rsidP="004E6404">
            <w:pPr>
              <w:spacing w:after="0"/>
              <w:jc w:val="center"/>
              <w:rPr>
                <w:rFonts w:ascii="Arial" w:eastAsia="SimSun" w:hAnsi="Arial" w:cs="Arial"/>
                <w:sz w:val="16"/>
                <w:szCs w:val="16"/>
              </w:rPr>
            </w:pPr>
            <w:r w:rsidRPr="008C2BDC">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3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DD088D" w14:textId="77777777" w:rsidR="004E6404" w:rsidRPr="008C2BDC" w:rsidRDefault="004E6404" w:rsidP="004E6404">
            <w:pPr>
              <w:spacing w:after="0"/>
              <w:rPr>
                <w:rFonts w:ascii="Arial" w:eastAsia="SimSun" w:hAnsi="Arial" w:cs="Arial"/>
                <w:sz w:val="16"/>
                <w:szCs w:val="16"/>
              </w:rPr>
            </w:pPr>
            <w:r w:rsidRPr="008C2BDC">
              <w:rPr>
                <w:rFonts w:ascii="Arial" w:eastAsia="SimSun" w:hAnsi="Arial" w:cs="Arial"/>
                <w:sz w:val="16"/>
                <w:szCs w:val="16"/>
              </w:rPr>
              <w:t xml:space="preserve">UEs supporting NR-DC and SRB3 </w:t>
            </w:r>
            <w:r w:rsidRPr="008C2BDC">
              <w:rPr>
                <w:rFonts w:ascii="Arial" w:eastAsia="SimSun" w:hAnsi="Arial"/>
                <w:sz w:val="16"/>
                <w:szCs w:val="16"/>
              </w:rPr>
              <w:t xml:space="preserve">and </w:t>
            </w:r>
            <w:r w:rsidRPr="008C2BDC">
              <w:rPr>
                <w:rFonts w:ascii="Arial" w:eastAsia="SimSun" w:hAnsi="Arial" w:cs="Arial"/>
                <w:sz w:val="16"/>
                <w:szCs w:val="16"/>
              </w:rPr>
              <w:t>intra-band contiguous CA</w:t>
            </w:r>
            <w:r w:rsidRPr="008C2BDC">
              <w:rPr>
                <w:rFonts w:ascii="Arial" w:eastAsia="SimSun" w:hAnsi="Arial"/>
                <w:sz w:val="16"/>
                <w:szCs w:val="16"/>
              </w:rPr>
              <w:t xml:space="preserve"> and CA-based PDCP duplication over MCG or SCG DRB</w:t>
            </w:r>
            <w:r w:rsidRPr="008C2BDC">
              <w:rPr>
                <w:sz w:val="16"/>
                <w:szCs w:val="16"/>
              </w:rPr>
              <w:t xml:space="preserve"> and UL NR CA with 2 carriers</w:t>
            </w:r>
          </w:p>
        </w:tc>
      </w:tr>
      <w:tr w:rsidR="004E6404" w:rsidRPr="008C2BDC" w14:paraId="6B75022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4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4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DD8E7" w14:textId="77777777" w:rsidR="004E6404" w:rsidRPr="008C2BDC" w:rsidRDefault="004E6404" w:rsidP="004E6404">
            <w:pPr>
              <w:spacing w:after="0"/>
              <w:rPr>
                <w:rFonts w:ascii="Arial" w:eastAsia="SimSun" w:hAnsi="Arial"/>
                <w:bCs/>
                <w:sz w:val="16"/>
                <w:szCs w:val="16"/>
              </w:rPr>
            </w:pPr>
            <w:r w:rsidRPr="008C2BDC">
              <w:rPr>
                <w:rFonts w:ascii="Arial" w:eastAsia="SimSun"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4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26F84D" w14:textId="77777777" w:rsidR="004E6404" w:rsidRPr="008C2BDC" w:rsidRDefault="004E6404" w:rsidP="004E6404">
            <w:pPr>
              <w:spacing w:after="0"/>
              <w:rPr>
                <w:rFonts w:ascii="Arial" w:eastAsia="SimSun" w:hAnsi="Arial"/>
                <w:bCs/>
                <w:sz w:val="16"/>
                <w:szCs w:val="16"/>
              </w:rPr>
            </w:pPr>
            <w:r w:rsidRPr="008C2BDC">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4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6868" w14:textId="77777777" w:rsidR="004E6404" w:rsidRPr="008C2BDC" w:rsidRDefault="004E6404" w:rsidP="004E6404">
            <w:pPr>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4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2DBA" w14:textId="77777777" w:rsidR="004E6404" w:rsidRPr="008C2BDC" w:rsidRDefault="004E6404" w:rsidP="004E6404">
            <w:pPr>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4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213181" w14:textId="77777777" w:rsidR="004E6404" w:rsidRPr="008C2BDC" w:rsidRDefault="004E6404" w:rsidP="004E6404">
            <w:pPr>
              <w:spacing w:after="0"/>
              <w:rPr>
                <w:rFonts w:ascii="Arial" w:eastAsia="SimSun" w:hAnsi="Arial" w:cs="Arial"/>
                <w:sz w:val="16"/>
                <w:szCs w:val="16"/>
              </w:rPr>
            </w:pPr>
            <w:r w:rsidRPr="008C2BDC">
              <w:rPr>
                <w:rFonts w:ascii="Arial" w:eastAsia="SimSun" w:hAnsi="Arial" w:cs="Arial"/>
                <w:sz w:val="16"/>
                <w:szCs w:val="16"/>
              </w:rPr>
              <w:t xml:space="preserve">UEs supporting NR-DC and SRB3 </w:t>
            </w:r>
            <w:r w:rsidRPr="008C2BDC">
              <w:rPr>
                <w:rFonts w:ascii="Arial" w:eastAsia="SimSun" w:hAnsi="Arial"/>
                <w:sz w:val="16"/>
                <w:szCs w:val="16"/>
              </w:rPr>
              <w:t xml:space="preserve">and </w:t>
            </w:r>
            <w:r w:rsidRPr="008C2BDC">
              <w:rPr>
                <w:rFonts w:ascii="Arial" w:eastAsia="SimSun" w:hAnsi="Arial" w:cs="Arial"/>
                <w:sz w:val="16"/>
                <w:szCs w:val="16"/>
              </w:rPr>
              <w:t>inter-band CA</w:t>
            </w:r>
            <w:r w:rsidRPr="008C2BDC">
              <w:rPr>
                <w:rFonts w:ascii="Arial" w:eastAsia="SimSun" w:hAnsi="Arial"/>
                <w:sz w:val="16"/>
                <w:szCs w:val="16"/>
              </w:rPr>
              <w:t xml:space="preserve"> and CA-based PDCP duplication over MCG or SCG DRB and UL NR CA with 2 carriers</w:t>
            </w:r>
          </w:p>
        </w:tc>
      </w:tr>
      <w:tr w:rsidR="004E6404" w:rsidRPr="008C2BDC" w14:paraId="70F5D0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4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4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E02EF2" w14:textId="77777777" w:rsidR="004E6404" w:rsidRPr="008C2BDC" w:rsidRDefault="004E6404" w:rsidP="004E6404">
            <w:pPr>
              <w:spacing w:after="0"/>
              <w:rPr>
                <w:rFonts w:ascii="Arial" w:eastAsia="SimSun" w:hAnsi="Arial"/>
                <w:bCs/>
                <w:sz w:val="16"/>
                <w:szCs w:val="16"/>
              </w:rPr>
            </w:pPr>
            <w:r w:rsidRPr="008C2BDC">
              <w:rPr>
                <w:rFonts w:ascii="Arial" w:eastAsia="SimSun"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4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75A3CC" w14:textId="77777777" w:rsidR="004E6404" w:rsidRPr="008C2BDC" w:rsidRDefault="004E6404" w:rsidP="004E6404">
            <w:pPr>
              <w:spacing w:after="0"/>
              <w:rPr>
                <w:rFonts w:ascii="Arial" w:eastAsia="SimSun" w:hAnsi="Arial"/>
                <w:bCs/>
                <w:sz w:val="16"/>
                <w:szCs w:val="16"/>
              </w:rPr>
            </w:pPr>
            <w:r w:rsidRPr="008C2BDC">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5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B78E" w14:textId="77777777" w:rsidR="004E6404" w:rsidRPr="008C2BDC" w:rsidRDefault="004E6404" w:rsidP="004E6404">
            <w:pPr>
              <w:spacing w:after="0"/>
              <w:jc w:val="center"/>
              <w:rPr>
                <w:rFonts w:ascii="Arial" w:eastAsia="SimSun" w:hAnsi="Arial" w:cs="Arial"/>
                <w:sz w:val="16"/>
                <w:szCs w:val="16"/>
                <w:lang w:eastAsia="zh-CN"/>
              </w:rPr>
            </w:pPr>
            <w:r w:rsidRPr="008C2BDC">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5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3A976" w14:textId="77777777" w:rsidR="004E6404" w:rsidRPr="008C2BDC" w:rsidRDefault="004E6404" w:rsidP="004E6404">
            <w:pPr>
              <w:spacing w:after="0"/>
              <w:jc w:val="center"/>
              <w:rPr>
                <w:rFonts w:ascii="Arial" w:eastAsia="SimSun" w:hAnsi="Arial" w:cs="Arial"/>
                <w:sz w:val="16"/>
                <w:szCs w:val="16"/>
              </w:rPr>
            </w:pPr>
            <w:r w:rsidRPr="008C2BDC">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5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FA8FCC4" w14:textId="77777777" w:rsidR="004E6404" w:rsidRPr="008C2BDC" w:rsidRDefault="004E6404" w:rsidP="004E6404">
            <w:pPr>
              <w:spacing w:after="0"/>
              <w:rPr>
                <w:rFonts w:ascii="Arial" w:eastAsia="SimSun" w:hAnsi="Arial" w:cs="Arial"/>
                <w:sz w:val="16"/>
                <w:szCs w:val="16"/>
              </w:rPr>
            </w:pPr>
            <w:r w:rsidRPr="008C2BDC">
              <w:rPr>
                <w:rFonts w:ascii="Arial" w:eastAsia="SimSun" w:hAnsi="Arial" w:cs="Arial"/>
                <w:sz w:val="16"/>
                <w:szCs w:val="16"/>
              </w:rPr>
              <w:t xml:space="preserve">UEs supporting NR-DC and SRB3 </w:t>
            </w:r>
            <w:r w:rsidRPr="008C2BDC">
              <w:rPr>
                <w:rFonts w:ascii="Arial" w:eastAsia="SimSun" w:hAnsi="Arial"/>
                <w:sz w:val="16"/>
                <w:szCs w:val="16"/>
              </w:rPr>
              <w:t xml:space="preserve">and </w:t>
            </w:r>
            <w:r w:rsidRPr="008C2BDC">
              <w:rPr>
                <w:rFonts w:ascii="Arial" w:eastAsia="SimSun" w:hAnsi="Arial" w:cs="Arial"/>
                <w:sz w:val="16"/>
                <w:szCs w:val="16"/>
              </w:rPr>
              <w:t>intra-band non-contiguous CA</w:t>
            </w:r>
            <w:r w:rsidRPr="008C2BDC">
              <w:rPr>
                <w:rFonts w:ascii="Arial" w:eastAsia="SimSun" w:hAnsi="Arial"/>
                <w:sz w:val="16"/>
                <w:szCs w:val="16"/>
              </w:rPr>
              <w:t xml:space="preserve"> and CA-based PDCP duplication over MCG or SCG DRB and UL NR CA with 2 carriers</w:t>
            </w:r>
          </w:p>
        </w:tc>
      </w:tr>
      <w:tr w:rsidR="004E6404" w:rsidRPr="008C2BDC" w14:paraId="2839DC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5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255" w:author="Suriyaa Muthusamy Muruganandan" w:date="2023-08-07T17:26:00Z">
              <w:tcPr>
                <w:tcW w:w="1062" w:type="dxa"/>
                <w:gridSpan w:val="2"/>
                <w:tcBorders>
                  <w:bottom w:val="single" w:sz="4" w:space="0" w:color="auto"/>
                </w:tcBorders>
                <w:shd w:val="clear" w:color="auto" w:fill="E7E6E6"/>
              </w:tcPr>
            </w:tcPrChange>
          </w:tcPr>
          <w:p w14:paraId="2149F503" w14:textId="77777777" w:rsidR="004E6404" w:rsidRPr="008C2BDC" w:rsidRDefault="004E6404" w:rsidP="004E6404">
            <w:pPr>
              <w:spacing w:after="0"/>
              <w:rPr>
                <w:rFonts w:ascii="Arial" w:hAnsi="Arial" w:cs="Arial"/>
                <w:b/>
                <w:bCs/>
                <w:sz w:val="16"/>
                <w:szCs w:val="16"/>
              </w:rPr>
            </w:pPr>
            <w:r w:rsidRPr="008C2BDC">
              <w:rPr>
                <w:rFonts w:ascii="Arial" w:hAnsi="Arial" w:cs="Arial"/>
                <w:b/>
                <w:bCs/>
                <w:sz w:val="16"/>
                <w:szCs w:val="16"/>
              </w:rPr>
              <w:t>8.2.6.2</w:t>
            </w:r>
          </w:p>
        </w:tc>
        <w:tc>
          <w:tcPr>
            <w:tcW w:w="3473" w:type="dxa"/>
            <w:gridSpan w:val="3"/>
            <w:tcBorders>
              <w:bottom w:val="single" w:sz="4" w:space="0" w:color="auto"/>
            </w:tcBorders>
            <w:shd w:val="clear" w:color="auto" w:fill="E7E6E6"/>
            <w:tcPrChange w:id="2256" w:author="Suriyaa Muthusamy Muruganandan" w:date="2023-08-07T17:26:00Z">
              <w:tcPr>
                <w:tcW w:w="3473" w:type="dxa"/>
                <w:gridSpan w:val="3"/>
                <w:tcBorders>
                  <w:bottom w:val="single" w:sz="4" w:space="0" w:color="auto"/>
                </w:tcBorders>
                <w:shd w:val="clear" w:color="auto" w:fill="E7E6E6"/>
              </w:tcPr>
            </w:tcPrChange>
          </w:tcPr>
          <w:p w14:paraId="2D49410B" w14:textId="77777777" w:rsidR="004E6404" w:rsidRPr="008C2BDC" w:rsidRDefault="004E6404" w:rsidP="004E6404">
            <w:pPr>
              <w:spacing w:after="0"/>
              <w:rPr>
                <w:rFonts w:ascii="Arial" w:hAnsi="Arial" w:cs="Arial"/>
                <w:b/>
                <w:sz w:val="16"/>
                <w:szCs w:val="16"/>
              </w:rPr>
            </w:pPr>
            <w:r w:rsidRPr="008C2BDC">
              <w:rPr>
                <w:rFonts w:ascii="Arial" w:hAnsi="Arial" w:cs="Arial"/>
                <w:b/>
                <w:sz w:val="16"/>
                <w:szCs w:val="16"/>
              </w:rPr>
              <w:t>Processing delay</w:t>
            </w:r>
          </w:p>
        </w:tc>
        <w:tc>
          <w:tcPr>
            <w:tcW w:w="807" w:type="dxa"/>
            <w:gridSpan w:val="4"/>
            <w:tcBorders>
              <w:bottom w:val="single" w:sz="4" w:space="0" w:color="auto"/>
            </w:tcBorders>
            <w:shd w:val="clear" w:color="auto" w:fill="E7E6E6"/>
            <w:tcPrChange w:id="2257" w:author="Suriyaa Muthusamy Muruganandan" w:date="2023-08-07T17:26:00Z">
              <w:tcPr>
                <w:tcW w:w="807" w:type="dxa"/>
                <w:gridSpan w:val="4"/>
                <w:tcBorders>
                  <w:bottom w:val="single" w:sz="4" w:space="0" w:color="auto"/>
                </w:tcBorders>
                <w:shd w:val="clear" w:color="auto" w:fill="E7E6E6"/>
              </w:tcPr>
            </w:tcPrChange>
          </w:tcPr>
          <w:p w14:paraId="6E510B60" w14:textId="77777777" w:rsidR="004E6404" w:rsidRPr="008C2BDC"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Change w:id="2258" w:author="Suriyaa Muthusamy Muruganandan" w:date="2023-08-07T17:26:00Z">
              <w:tcPr>
                <w:tcW w:w="1161" w:type="dxa"/>
                <w:gridSpan w:val="4"/>
                <w:tcBorders>
                  <w:bottom w:val="single" w:sz="4" w:space="0" w:color="auto"/>
                </w:tcBorders>
                <w:shd w:val="clear" w:color="auto" w:fill="E7E6E6"/>
              </w:tcPr>
            </w:tcPrChange>
          </w:tcPr>
          <w:p w14:paraId="362E4D8C" w14:textId="77777777" w:rsidR="004E6404" w:rsidRPr="008C2BDC"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Change w:id="2259" w:author="Suriyaa Muthusamy Muruganandan" w:date="2023-08-07T17:26:00Z">
              <w:tcPr>
                <w:tcW w:w="3560" w:type="dxa"/>
                <w:gridSpan w:val="4"/>
                <w:tcBorders>
                  <w:bottom w:val="single" w:sz="4" w:space="0" w:color="auto"/>
                </w:tcBorders>
                <w:shd w:val="clear" w:color="auto" w:fill="E7E6E6"/>
              </w:tcPr>
            </w:tcPrChange>
          </w:tcPr>
          <w:p w14:paraId="2961CE73" w14:textId="77777777" w:rsidR="004E6404" w:rsidRPr="008C2BDC" w:rsidRDefault="004E6404" w:rsidP="004E6404">
            <w:pPr>
              <w:spacing w:after="0"/>
              <w:rPr>
                <w:rFonts w:ascii="Arial" w:hAnsi="Arial" w:cs="Arial"/>
                <w:sz w:val="16"/>
                <w:szCs w:val="16"/>
              </w:rPr>
            </w:pPr>
          </w:p>
        </w:tc>
      </w:tr>
      <w:tr w:rsidR="004E6404" w:rsidRPr="008C2BDC" w14:paraId="608D0B5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6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6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C95853" w14:textId="77777777" w:rsidR="004E6404" w:rsidRPr="008C2BDC" w:rsidRDefault="004E6404" w:rsidP="004E6404">
            <w:pPr>
              <w:pStyle w:val="TAL"/>
              <w:keepNext w:val="0"/>
              <w:keepLines w:val="0"/>
              <w:rPr>
                <w:bCs/>
                <w:sz w:val="16"/>
                <w:szCs w:val="16"/>
              </w:rPr>
            </w:pPr>
            <w:r w:rsidRPr="008C2BDC">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6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4E3A20" w14:textId="77777777" w:rsidR="004E6404" w:rsidRPr="008C2BDC" w:rsidRDefault="004E6404" w:rsidP="004E6404">
            <w:pPr>
              <w:pStyle w:val="TAL"/>
              <w:keepNext w:val="0"/>
              <w:keepLines w:val="0"/>
              <w:rPr>
                <w:bCs/>
                <w:sz w:val="16"/>
                <w:szCs w:val="16"/>
              </w:rPr>
            </w:pPr>
            <w:r w:rsidRPr="008C2BDC">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6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AC86"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6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69F74C9"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6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501044" w14:textId="77777777" w:rsidR="004E6404" w:rsidRPr="008C2BDC" w:rsidRDefault="004E6404" w:rsidP="004E6404">
            <w:pPr>
              <w:pStyle w:val="TAL"/>
              <w:keepNext w:val="0"/>
              <w:keepLines w:val="0"/>
              <w:rPr>
                <w:rFonts w:cs="Arial"/>
                <w:sz w:val="16"/>
                <w:szCs w:val="16"/>
              </w:rPr>
            </w:pPr>
            <w:r w:rsidRPr="008C2BDC">
              <w:rPr>
                <w:bCs/>
                <w:sz w:val="16"/>
                <w:szCs w:val="16"/>
              </w:rPr>
              <w:t>UEs supporting EN-DC</w:t>
            </w:r>
          </w:p>
        </w:tc>
      </w:tr>
      <w:tr w:rsidR="004E6404" w:rsidRPr="008C2BDC" w14:paraId="67ED7A2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6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6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F82421" w14:textId="77777777" w:rsidR="004E6404" w:rsidRPr="008C2BDC" w:rsidRDefault="004E6404" w:rsidP="004E6404">
            <w:pPr>
              <w:pStyle w:val="TAL"/>
              <w:rPr>
                <w:sz w:val="16"/>
                <w:szCs w:val="16"/>
              </w:rPr>
            </w:pPr>
            <w:r w:rsidRPr="008C2BDC">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7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8EC993" w14:textId="77777777" w:rsidR="004E6404" w:rsidRPr="008C2BDC" w:rsidRDefault="004E6404" w:rsidP="004E6404">
            <w:pPr>
              <w:pStyle w:val="TAL"/>
              <w:keepNext w:val="0"/>
              <w:keepLines w:val="0"/>
              <w:rPr>
                <w:bCs/>
                <w:sz w:val="16"/>
                <w:szCs w:val="16"/>
              </w:rPr>
            </w:pPr>
            <w:r w:rsidRPr="008C2BDC">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E019"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7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FBCF4CD"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7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082E85" w14:textId="77777777" w:rsidR="004E6404" w:rsidRPr="008C2BDC" w:rsidRDefault="004E6404" w:rsidP="004E6404">
            <w:pPr>
              <w:pStyle w:val="TAL"/>
              <w:keepNext w:val="0"/>
              <w:keepLines w:val="0"/>
              <w:rPr>
                <w:bCs/>
                <w:sz w:val="16"/>
                <w:szCs w:val="16"/>
              </w:rPr>
            </w:pPr>
            <w:r w:rsidRPr="008C2BDC">
              <w:rPr>
                <w:sz w:val="16"/>
                <w:szCs w:val="16"/>
              </w:rPr>
              <w:t>UEs supporting NR-DC</w:t>
            </w:r>
          </w:p>
        </w:tc>
      </w:tr>
      <w:tr w:rsidR="004E6404" w:rsidRPr="008C2BDC" w14:paraId="380111F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7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7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753D0F" w14:textId="77777777" w:rsidR="004E6404" w:rsidRPr="008C2BDC" w:rsidRDefault="004E6404" w:rsidP="004E6404">
            <w:pPr>
              <w:pStyle w:val="TAL"/>
              <w:keepNext w:val="0"/>
              <w:keepLines w:val="0"/>
              <w:rPr>
                <w:bCs/>
                <w:sz w:val="16"/>
                <w:szCs w:val="16"/>
              </w:rPr>
            </w:pPr>
            <w:r w:rsidRPr="008C2BDC">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7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B43613" w14:textId="77777777" w:rsidR="004E6404" w:rsidRPr="008C2BDC" w:rsidRDefault="004E6404" w:rsidP="004E6404">
            <w:pPr>
              <w:pStyle w:val="TAL"/>
              <w:keepNext w:val="0"/>
              <w:keepLines w:val="0"/>
              <w:rPr>
                <w:bCs/>
                <w:sz w:val="16"/>
                <w:szCs w:val="16"/>
              </w:rPr>
            </w:pPr>
            <w:r w:rsidRPr="008C2BDC">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57A3"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DCECC"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8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E345FE" w14:textId="77777777" w:rsidR="004E6404" w:rsidRPr="008C2BDC" w:rsidRDefault="004E6404" w:rsidP="004E6404">
            <w:pPr>
              <w:pStyle w:val="TAL"/>
              <w:keepNext w:val="0"/>
              <w:keepLines w:val="0"/>
              <w:rPr>
                <w:sz w:val="16"/>
                <w:szCs w:val="16"/>
              </w:rPr>
            </w:pPr>
            <w:r w:rsidRPr="008C2BDC">
              <w:rPr>
                <w:sz w:val="16"/>
                <w:szCs w:val="16"/>
              </w:rPr>
              <w:t>UEs supporting 5G Core and NR-DC and RRC_INACTIVE and (re-)configuration of an SCG during the resume procedure.</w:t>
            </w:r>
          </w:p>
        </w:tc>
      </w:tr>
      <w:tr w:rsidR="004E6404" w:rsidRPr="008C2BDC" w14:paraId="25BD0D3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8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28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1C1B11C4" w14:textId="77777777" w:rsidR="004E6404" w:rsidRPr="008C2BDC" w:rsidRDefault="004E6404" w:rsidP="004E6404">
            <w:pPr>
              <w:pStyle w:val="TAL"/>
              <w:keepNext w:val="0"/>
              <w:keepLines w:val="0"/>
              <w:rPr>
                <w:b/>
                <w:sz w:val="16"/>
                <w:szCs w:val="16"/>
              </w:rPr>
            </w:pPr>
            <w:r w:rsidRPr="008C2BDC">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28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585484B" w14:textId="77777777" w:rsidR="004E6404" w:rsidRPr="008C2BDC" w:rsidRDefault="004E6404" w:rsidP="004E6404">
            <w:pPr>
              <w:pStyle w:val="TAL"/>
              <w:keepNext w:val="0"/>
              <w:keepLines w:val="0"/>
              <w:rPr>
                <w:b/>
                <w:sz w:val="16"/>
                <w:szCs w:val="16"/>
              </w:rPr>
            </w:pPr>
            <w:r w:rsidRPr="008C2BDC">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228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335902" w14:textId="77777777" w:rsidR="004E6404" w:rsidRPr="008C2BDC"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28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DEA93EB" w14:textId="77777777" w:rsidR="004E6404" w:rsidRPr="008C2BDC"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28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B397151" w14:textId="77777777" w:rsidR="004E6404" w:rsidRPr="008C2BDC" w:rsidRDefault="004E6404" w:rsidP="004E6404">
            <w:pPr>
              <w:pStyle w:val="TAL"/>
              <w:keepNext w:val="0"/>
              <w:keepLines w:val="0"/>
              <w:rPr>
                <w:sz w:val="16"/>
                <w:szCs w:val="16"/>
              </w:rPr>
            </w:pPr>
          </w:p>
        </w:tc>
      </w:tr>
      <w:tr w:rsidR="004E6404" w:rsidRPr="008C2BDC" w14:paraId="391D8EE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8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9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FBF54" w14:textId="77777777" w:rsidR="004E6404" w:rsidRPr="008C2BDC" w:rsidRDefault="004E6404" w:rsidP="004E6404">
            <w:pPr>
              <w:pStyle w:val="TAL"/>
              <w:keepNext w:val="0"/>
              <w:keepLines w:val="0"/>
              <w:rPr>
                <w:bCs/>
                <w:sz w:val="16"/>
                <w:szCs w:val="16"/>
              </w:rPr>
            </w:pPr>
            <w:r w:rsidRPr="008C2BD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9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4BF200" w14:textId="77777777" w:rsidR="004E6404" w:rsidRPr="008C2BDC" w:rsidRDefault="004E6404" w:rsidP="004E6404">
            <w:pPr>
              <w:pStyle w:val="TAL"/>
              <w:keepNext w:val="0"/>
              <w:keepLines w:val="0"/>
              <w:rPr>
                <w:bCs/>
                <w:sz w:val="16"/>
                <w:szCs w:val="16"/>
              </w:rPr>
            </w:pPr>
            <w:r w:rsidRPr="008C2BD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9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FC6D5"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9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BCBDB9B"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9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B4974F" w14:textId="77777777" w:rsidR="004E6404" w:rsidRPr="008C2BDC" w:rsidRDefault="004E6404" w:rsidP="004E6404">
            <w:pPr>
              <w:pStyle w:val="TAL"/>
              <w:keepNext w:val="0"/>
              <w:keepLines w:val="0"/>
              <w:rPr>
                <w:sz w:val="16"/>
                <w:szCs w:val="16"/>
              </w:rPr>
            </w:pPr>
            <w:r w:rsidRPr="008C2BDC">
              <w:rPr>
                <w:sz w:val="16"/>
                <w:szCs w:val="16"/>
              </w:rPr>
              <w:t>UEs supporting EN-DC and Idle/Inactive Measurements</w:t>
            </w:r>
          </w:p>
        </w:tc>
      </w:tr>
      <w:tr w:rsidR="004E6404" w:rsidRPr="008C2BDC" w14:paraId="5A6D8FB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9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9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058FC" w14:textId="77777777" w:rsidR="004E6404" w:rsidRPr="008C2BDC" w:rsidRDefault="004E6404" w:rsidP="004E6404">
            <w:pPr>
              <w:pStyle w:val="TAL"/>
              <w:keepNext w:val="0"/>
              <w:keepLines w:val="0"/>
              <w:rPr>
                <w:bCs/>
                <w:sz w:val="16"/>
                <w:szCs w:val="16"/>
              </w:rPr>
            </w:pPr>
            <w:r w:rsidRPr="008C2BD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9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629B4E" w14:textId="77777777" w:rsidR="004E6404" w:rsidRPr="008C2BDC" w:rsidRDefault="004E6404" w:rsidP="004E6404">
            <w:pPr>
              <w:pStyle w:val="TAL"/>
              <w:keepNext w:val="0"/>
              <w:keepLines w:val="0"/>
              <w:rPr>
                <w:bCs/>
                <w:sz w:val="16"/>
                <w:szCs w:val="16"/>
              </w:rPr>
            </w:pPr>
            <w:r w:rsidRPr="008C2BD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9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DE6C"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0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1D9BF7"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0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F53E8E" w14:textId="77777777" w:rsidR="004E6404" w:rsidRPr="008C2BDC" w:rsidRDefault="004E6404" w:rsidP="004E6404">
            <w:pPr>
              <w:pStyle w:val="TAL"/>
              <w:keepNext w:val="0"/>
              <w:keepLines w:val="0"/>
              <w:rPr>
                <w:sz w:val="16"/>
                <w:szCs w:val="16"/>
              </w:rPr>
            </w:pPr>
            <w:r w:rsidRPr="008C2BDC">
              <w:rPr>
                <w:sz w:val="16"/>
                <w:szCs w:val="16"/>
              </w:rPr>
              <w:t>UEs supporting EN-DC and Idle/Inactive Measurements</w:t>
            </w:r>
          </w:p>
        </w:tc>
      </w:tr>
      <w:tr w:rsidR="004E6404" w:rsidRPr="008C2BDC" w14:paraId="0294C11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0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0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07B23" w14:textId="77777777" w:rsidR="004E6404" w:rsidRPr="008C2BDC" w:rsidRDefault="004E6404" w:rsidP="004E6404">
            <w:pPr>
              <w:pStyle w:val="TAL"/>
              <w:keepNext w:val="0"/>
              <w:keepLines w:val="0"/>
              <w:rPr>
                <w:bCs/>
                <w:sz w:val="16"/>
                <w:szCs w:val="16"/>
              </w:rPr>
            </w:pPr>
            <w:r w:rsidRPr="008C2BDC">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0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F0C502" w14:textId="77777777" w:rsidR="004E6404" w:rsidRPr="008C2BDC" w:rsidRDefault="004E6404" w:rsidP="004E6404">
            <w:pPr>
              <w:pStyle w:val="TAL"/>
              <w:keepNext w:val="0"/>
              <w:keepLines w:val="0"/>
              <w:rPr>
                <w:bCs/>
                <w:sz w:val="16"/>
                <w:szCs w:val="16"/>
              </w:rPr>
            </w:pPr>
            <w:r w:rsidRPr="008C2BDC">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0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2A8A8"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0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CD0115"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0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AF6A7B" w14:textId="77777777" w:rsidR="004E6404" w:rsidRPr="008C2BDC" w:rsidRDefault="004E6404" w:rsidP="004E6404">
            <w:pPr>
              <w:pStyle w:val="TAL"/>
              <w:keepNext w:val="0"/>
              <w:keepLines w:val="0"/>
              <w:rPr>
                <w:sz w:val="16"/>
                <w:szCs w:val="16"/>
              </w:rPr>
            </w:pPr>
            <w:r w:rsidRPr="008C2BDC">
              <w:rPr>
                <w:sz w:val="16"/>
                <w:szCs w:val="16"/>
              </w:rPr>
              <w:t>UEs supporting 5GC Core, E-UTRA, RRC_INACTIVE and Idle/Inactive Measurements</w:t>
            </w:r>
          </w:p>
        </w:tc>
      </w:tr>
      <w:tr w:rsidR="004E6404" w:rsidRPr="008C2BDC" w14:paraId="30D34A3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1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1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C018A6" w14:textId="77777777" w:rsidR="004E6404" w:rsidRPr="008C2BDC" w:rsidRDefault="004E6404" w:rsidP="004E6404">
            <w:pPr>
              <w:pStyle w:val="TAL"/>
              <w:keepNext w:val="0"/>
              <w:keepLines w:val="0"/>
              <w:rPr>
                <w:b/>
                <w:sz w:val="16"/>
                <w:szCs w:val="16"/>
              </w:rPr>
            </w:pPr>
            <w:r w:rsidRPr="008C2BDC">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1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E5FDE" w14:textId="77777777" w:rsidR="004E6404" w:rsidRPr="008C2BDC" w:rsidRDefault="004E6404" w:rsidP="004E6404">
            <w:pPr>
              <w:pStyle w:val="TAL"/>
              <w:keepNext w:val="0"/>
              <w:keepLines w:val="0"/>
              <w:rPr>
                <w:b/>
                <w:sz w:val="16"/>
                <w:szCs w:val="16"/>
              </w:rPr>
            </w:pPr>
            <w:r w:rsidRPr="008C2BDC">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1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07DAC"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1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5207E5"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1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F05E948" w14:textId="77777777" w:rsidR="004E6404" w:rsidRPr="008C2BDC" w:rsidRDefault="004E6404" w:rsidP="004E6404">
            <w:pPr>
              <w:pStyle w:val="TAL"/>
              <w:keepNext w:val="0"/>
              <w:keepLines w:val="0"/>
              <w:rPr>
                <w:sz w:val="16"/>
                <w:szCs w:val="16"/>
              </w:rPr>
            </w:pPr>
            <w:r w:rsidRPr="008C2BDC">
              <w:rPr>
                <w:sz w:val="16"/>
                <w:szCs w:val="16"/>
              </w:rPr>
              <w:t>UEs supporting 5GC Core, E-UTRA, RRC_INACTIVE and Idle/Inactive Measurements</w:t>
            </w:r>
          </w:p>
        </w:tc>
      </w:tr>
      <w:tr w:rsidR="004E6404" w:rsidRPr="008C2BDC" w14:paraId="6D8B5BC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1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1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22E3E" w14:textId="77777777" w:rsidR="004E6404" w:rsidRPr="008C2BDC" w:rsidRDefault="004E6404" w:rsidP="004E6404">
            <w:pPr>
              <w:pStyle w:val="TAL"/>
              <w:keepNext w:val="0"/>
              <w:keepLines w:val="0"/>
              <w:rPr>
                <w:bCs/>
                <w:sz w:val="16"/>
                <w:szCs w:val="16"/>
              </w:rPr>
            </w:pPr>
            <w:r w:rsidRPr="008C2BDC">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1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44BE56" w14:textId="77777777" w:rsidR="004E6404" w:rsidRPr="008C2BDC" w:rsidRDefault="004E6404" w:rsidP="004E6404">
            <w:pPr>
              <w:pStyle w:val="TAL"/>
              <w:keepNext w:val="0"/>
              <w:keepLines w:val="0"/>
              <w:rPr>
                <w:bCs/>
                <w:sz w:val="16"/>
                <w:szCs w:val="16"/>
              </w:rPr>
            </w:pPr>
            <w:r w:rsidRPr="008C2BDC">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2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46E3D4"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2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09EF5C8"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2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7FB96" w14:textId="77777777" w:rsidR="004E6404" w:rsidRPr="008C2BDC" w:rsidRDefault="004E6404" w:rsidP="004E6404">
            <w:pPr>
              <w:pStyle w:val="TAL"/>
              <w:keepNext w:val="0"/>
              <w:keepLines w:val="0"/>
              <w:rPr>
                <w:sz w:val="16"/>
                <w:szCs w:val="16"/>
              </w:rPr>
            </w:pPr>
            <w:r w:rsidRPr="008C2BDC">
              <w:rPr>
                <w:sz w:val="16"/>
                <w:szCs w:val="16"/>
                <w:lang w:val="fr-FR"/>
              </w:rPr>
              <w:t>UEs supporting 5G Core, E-UTRA and Idle/Inactive Measurements</w:t>
            </w:r>
          </w:p>
        </w:tc>
      </w:tr>
      <w:tr w:rsidR="004E6404" w:rsidRPr="008C2BDC" w14:paraId="62C648B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2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2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4C69D6" w14:textId="77777777" w:rsidR="004E6404" w:rsidRPr="008C2BDC" w:rsidRDefault="004E6404" w:rsidP="004E6404">
            <w:pPr>
              <w:pStyle w:val="TAL"/>
              <w:keepNext w:val="0"/>
              <w:keepLines w:val="0"/>
              <w:rPr>
                <w:bCs/>
                <w:sz w:val="16"/>
                <w:szCs w:val="16"/>
              </w:rPr>
            </w:pPr>
            <w:r w:rsidRPr="008C2BDC">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2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85057F" w14:textId="77777777" w:rsidR="004E6404" w:rsidRPr="008C2BDC" w:rsidRDefault="004E6404" w:rsidP="004E6404">
            <w:pPr>
              <w:pStyle w:val="TAL"/>
              <w:keepNext w:val="0"/>
              <w:keepLines w:val="0"/>
              <w:rPr>
                <w:bCs/>
                <w:sz w:val="16"/>
                <w:szCs w:val="16"/>
              </w:rPr>
            </w:pPr>
            <w:r w:rsidRPr="008C2BDC">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2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3088F0"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2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F025B0B"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2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86B9880" w14:textId="77777777" w:rsidR="004E6404" w:rsidRPr="008C2BDC" w:rsidRDefault="004E6404" w:rsidP="004E6404">
            <w:pPr>
              <w:pStyle w:val="TAL"/>
              <w:keepNext w:val="0"/>
              <w:keepLines w:val="0"/>
              <w:rPr>
                <w:sz w:val="16"/>
                <w:szCs w:val="16"/>
              </w:rPr>
            </w:pPr>
            <w:r w:rsidRPr="008C2BDC">
              <w:rPr>
                <w:sz w:val="16"/>
                <w:szCs w:val="16"/>
                <w:lang w:val="fr-FR"/>
              </w:rPr>
              <w:t>UEs supporting 5GC Core, E-UTRA and Idle/Inactive Measurements</w:t>
            </w:r>
          </w:p>
        </w:tc>
      </w:tr>
      <w:tr w:rsidR="004E6404" w:rsidRPr="008C2BDC" w14:paraId="0309623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3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3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10CCA" w14:textId="77777777" w:rsidR="004E6404" w:rsidRPr="008C2BDC" w:rsidRDefault="004E6404" w:rsidP="004E6404">
            <w:pPr>
              <w:pStyle w:val="TAL"/>
              <w:keepNext w:val="0"/>
              <w:keepLines w:val="0"/>
              <w:rPr>
                <w:sz w:val="16"/>
                <w:szCs w:val="16"/>
                <w:lang w:val="fr-FR"/>
              </w:rPr>
            </w:pPr>
            <w:r w:rsidRPr="008C2BDC">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3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B49FF0" w14:textId="77777777" w:rsidR="004E6404" w:rsidRPr="008C2BDC" w:rsidRDefault="004E6404" w:rsidP="004E6404">
            <w:pPr>
              <w:pStyle w:val="TAL"/>
              <w:keepNext w:val="0"/>
              <w:keepLines w:val="0"/>
              <w:rPr>
                <w:sz w:val="16"/>
                <w:szCs w:val="16"/>
                <w:lang w:val="fr-FR"/>
              </w:rPr>
            </w:pPr>
            <w:r w:rsidRPr="008C2BDC">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3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3688C16" w14:textId="77777777" w:rsidR="004E6404" w:rsidRPr="008C2BDC" w:rsidRDefault="004E6404" w:rsidP="004E6404">
            <w:pPr>
              <w:spacing w:after="0"/>
              <w:jc w:val="center"/>
              <w:rPr>
                <w:rFonts w:ascii="Arial" w:hAnsi="Arial" w:cs="Arial"/>
                <w:sz w:val="16"/>
                <w:szCs w:val="16"/>
                <w:lang w:val="fr-FR" w:eastAsia="zh-CN"/>
              </w:rPr>
            </w:pPr>
            <w:r w:rsidRPr="008C2BDC">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3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CD2EFEC" w14:textId="77777777" w:rsidR="004E6404" w:rsidRPr="008C2BDC" w:rsidRDefault="004E6404" w:rsidP="004E6404">
            <w:pPr>
              <w:spacing w:after="0"/>
              <w:jc w:val="center"/>
              <w:rPr>
                <w:rFonts w:ascii="Arial" w:hAnsi="Arial" w:cs="Arial"/>
                <w:sz w:val="16"/>
                <w:szCs w:val="16"/>
                <w:lang w:val="fr-FR"/>
              </w:rPr>
            </w:pPr>
            <w:r w:rsidRPr="008C2BDC">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3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34B18F5" w14:textId="77777777" w:rsidR="004E6404" w:rsidRPr="008C2BDC" w:rsidRDefault="004E6404" w:rsidP="004E6404">
            <w:pPr>
              <w:pStyle w:val="TAL"/>
              <w:keepNext w:val="0"/>
              <w:keepLines w:val="0"/>
              <w:rPr>
                <w:sz w:val="16"/>
                <w:szCs w:val="16"/>
                <w:lang w:val="fr-FR"/>
              </w:rPr>
            </w:pPr>
            <w:r w:rsidRPr="008C2BDC">
              <w:rPr>
                <w:bCs/>
                <w:sz w:val="16"/>
                <w:szCs w:val="16"/>
              </w:rPr>
              <w:t>UEs supporting EN-DC</w:t>
            </w:r>
            <w:r w:rsidRPr="008C2BDC">
              <w:rPr>
                <w:rFonts w:hint="eastAsia"/>
                <w:bCs/>
                <w:sz w:val="16"/>
                <w:szCs w:val="16"/>
              </w:rPr>
              <w:t xml:space="preserve"> </w:t>
            </w:r>
            <w:r w:rsidRPr="008C2BDC">
              <w:rPr>
                <w:bCs/>
                <w:sz w:val="16"/>
                <w:szCs w:val="16"/>
              </w:rPr>
              <w:t>and user plane integrity protection with EPS</w:t>
            </w:r>
          </w:p>
        </w:tc>
      </w:tr>
      <w:tr w:rsidR="004E6404" w:rsidRPr="008C2BDC" w14:paraId="6C2147F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3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3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ACC4D" w14:textId="77777777" w:rsidR="004E6404" w:rsidRPr="008C2BDC" w:rsidRDefault="004E6404" w:rsidP="004E6404">
            <w:pPr>
              <w:pStyle w:val="TAL"/>
              <w:keepNext w:val="0"/>
              <w:keepLines w:val="0"/>
              <w:rPr>
                <w:sz w:val="16"/>
                <w:szCs w:val="16"/>
                <w:lang w:val="fr-FR"/>
              </w:rPr>
            </w:pPr>
            <w:r w:rsidRPr="008C2BDC">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4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4C6F68" w14:textId="77777777" w:rsidR="004E6404" w:rsidRPr="008C2BDC" w:rsidRDefault="004E6404" w:rsidP="004E6404">
            <w:pPr>
              <w:pStyle w:val="TAL"/>
              <w:keepNext w:val="0"/>
              <w:keepLines w:val="0"/>
              <w:rPr>
                <w:sz w:val="16"/>
                <w:szCs w:val="16"/>
                <w:lang w:val="fr-FR"/>
              </w:rPr>
            </w:pPr>
            <w:r w:rsidRPr="008C2BDC">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4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5AB390" w14:textId="77777777" w:rsidR="004E6404" w:rsidRPr="008C2BDC" w:rsidRDefault="004E6404" w:rsidP="004E6404">
            <w:pPr>
              <w:spacing w:after="0"/>
              <w:jc w:val="center"/>
              <w:rPr>
                <w:rFonts w:ascii="Arial" w:hAnsi="Arial" w:cs="Arial"/>
                <w:sz w:val="16"/>
                <w:szCs w:val="16"/>
                <w:lang w:val="fr-FR" w:eastAsia="zh-CN"/>
              </w:rPr>
            </w:pPr>
            <w:r w:rsidRPr="008C2BDC">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4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8A7596D" w14:textId="77777777" w:rsidR="004E6404" w:rsidRPr="008C2BDC" w:rsidRDefault="004E6404" w:rsidP="004E6404">
            <w:pPr>
              <w:spacing w:after="0"/>
              <w:jc w:val="center"/>
              <w:rPr>
                <w:rFonts w:ascii="Arial" w:hAnsi="Arial" w:cs="Arial"/>
                <w:sz w:val="16"/>
                <w:szCs w:val="16"/>
                <w:lang w:val="fr-FR"/>
              </w:rPr>
            </w:pPr>
            <w:r w:rsidRPr="008C2BDC">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4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1E9AB0" w14:textId="77777777" w:rsidR="004E6404" w:rsidRPr="008C2BDC" w:rsidRDefault="004E6404" w:rsidP="004E6404">
            <w:pPr>
              <w:pStyle w:val="TAL"/>
              <w:keepNext w:val="0"/>
              <w:keepLines w:val="0"/>
              <w:rPr>
                <w:sz w:val="16"/>
                <w:szCs w:val="16"/>
                <w:lang w:val="fr-FR"/>
              </w:rPr>
            </w:pPr>
            <w:r w:rsidRPr="008C2BDC">
              <w:rPr>
                <w:bCs/>
                <w:sz w:val="16"/>
                <w:szCs w:val="16"/>
              </w:rPr>
              <w:t>UEs supporting EN-DC</w:t>
            </w:r>
            <w:r w:rsidRPr="008C2BDC">
              <w:rPr>
                <w:rFonts w:hint="eastAsia"/>
                <w:bCs/>
                <w:sz w:val="16"/>
                <w:szCs w:val="16"/>
              </w:rPr>
              <w:t xml:space="preserve"> </w:t>
            </w:r>
            <w:r w:rsidRPr="008C2BDC">
              <w:rPr>
                <w:bCs/>
                <w:sz w:val="16"/>
                <w:szCs w:val="16"/>
              </w:rPr>
              <w:t>and user plane integrity protection with EPS</w:t>
            </w:r>
          </w:p>
        </w:tc>
      </w:tr>
      <w:tr w:rsidR="004E6404" w:rsidRPr="008C2BDC" w14:paraId="1686530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4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4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3D2126A" w14:textId="77777777" w:rsidR="004E6404" w:rsidRPr="008C2BDC" w:rsidRDefault="004E6404" w:rsidP="004E6404">
            <w:pPr>
              <w:pStyle w:val="TAL"/>
              <w:keepNext w:val="0"/>
              <w:keepLines w:val="0"/>
              <w:rPr>
                <w:b/>
                <w:sz w:val="16"/>
                <w:szCs w:val="16"/>
              </w:rPr>
            </w:pPr>
            <w:r w:rsidRPr="008C2BDC">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4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D193DF5" w14:textId="77777777" w:rsidR="004E6404" w:rsidRPr="008C2BDC" w:rsidRDefault="004E6404" w:rsidP="004E6404">
            <w:pPr>
              <w:pStyle w:val="TAL"/>
              <w:keepNext w:val="0"/>
              <w:keepLines w:val="0"/>
              <w:rPr>
                <w:b/>
                <w:sz w:val="16"/>
                <w:szCs w:val="16"/>
              </w:rPr>
            </w:pPr>
            <w:r w:rsidRPr="008C2BDC">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4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0C6AA47E" w14:textId="77777777" w:rsidR="004E6404" w:rsidRPr="008C2BDC"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4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23529FF" w14:textId="77777777" w:rsidR="004E6404" w:rsidRPr="008C2BDC"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5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C990CA0" w14:textId="77777777" w:rsidR="004E6404" w:rsidRPr="008C2BDC" w:rsidRDefault="004E6404" w:rsidP="004E6404">
            <w:pPr>
              <w:pStyle w:val="TAL"/>
              <w:keepNext w:val="0"/>
              <w:keepLines w:val="0"/>
              <w:rPr>
                <w:sz w:val="16"/>
                <w:szCs w:val="16"/>
              </w:rPr>
            </w:pPr>
          </w:p>
        </w:tc>
      </w:tr>
      <w:tr w:rsidR="004E6404" w:rsidRPr="008C2BDC" w14:paraId="6F8EF28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5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5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3A2C2BF4" w14:textId="77777777" w:rsidR="004E6404" w:rsidRPr="008C2BDC" w:rsidRDefault="004E6404" w:rsidP="004E6404">
            <w:pPr>
              <w:pStyle w:val="TAL"/>
              <w:keepNext w:val="0"/>
              <w:keepLines w:val="0"/>
              <w:rPr>
                <w:b/>
                <w:sz w:val="16"/>
                <w:szCs w:val="16"/>
              </w:rPr>
            </w:pPr>
            <w:r w:rsidRPr="008C2BDC">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5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B9F0582" w14:textId="77777777" w:rsidR="004E6404" w:rsidRPr="008C2BDC" w:rsidRDefault="004E6404" w:rsidP="004E6404">
            <w:pPr>
              <w:pStyle w:val="TAL"/>
              <w:keepNext w:val="0"/>
              <w:keepLines w:val="0"/>
              <w:rPr>
                <w:b/>
                <w:sz w:val="16"/>
                <w:szCs w:val="16"/>
              </w:rPr>
            </w:pPr>
            <w:r w:rsidRPr="008C2BDC">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5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EA32C36" w14:textId="77777777" w:rsidR="004E6404" w:rsidRPr="008C2BDC"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5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4E3E13E" w14:textId="77777777" w:rsidR="004E6404" w:rsidRPr="008C2BDC"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5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44E841" w14:textId="77777777" w:rsidR="004E6404" w:rsidRPr="008C2BDC" w:rsidRDefault="004E6404" w:rsidP="004E6404">
            <w:pPr>
              <w:pStyle w:val="TAL"/>
              <w:keepNext w:val="0"/>
              <w:keepLines w:val="0"/>
              <w:rPr>
                <w:sz w:val="16"/>
                <w:szCs w:val="16"/>
              </w:rPr>
            </w:pPr>
          </w:p>
        </w:tc>
      </w:tr>
      <w:tr w:rsidR="004E6404" w:rsidRPr="008C2BDC" w14:paraId="5EB1DF2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5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6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9FC35FC" w14:textId="77777777" w:rsidR="004E6404" w:rsidRPr="008C2BDC" w:rsidRDefault="004E6404" w:rsidP="004E6404">
            <w:pPr>
              <w:pStyle w:val="TAL"/>
              <w:keepNext w:val="0"/>
              <w:keepLines w:val="0"/>
              <w:rPr>
                <w:bCs/>
                <w:sz w:val="16"/>
                <w:szCs w:val="16"/>
              </w:rPr>
            </w:pPr>
            <w:r w:rsidRPr="008C2BDC">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6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BAFDCE3" w14:textId="77777777" w:rsidR="004E6404" w:rsidRPr="008C2BDC" w:rsidRDefault="004E6404" w:rsidP="004E6404">
            <w:pPr>
              <w:pStyle w:val="TAL"/>
              <w:keepNext w:val="0"/>
              <w:keepLines w:val="0"/>
              <w:rPr>
                <w:bCs/>
                <w:sz w:val="16"/>
                <w:szCs w:val="16"/>
              </w:rPr>
            </w:pPr>
            <w:r w:rsidRPr="008C2BDC">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6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4B9D039" w14:textId="77777777" w:rsidR="004E6404" w:rsidRPr="008C2BDC"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6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775F9CA" w14:textId="77777777" w:rsidR="004E6404" w:rsidRPr="008C2BDC"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6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13FCA77B" w14:textId="77777777" w:rsidR="004E6404" w:rsidRPr="008C2BDC" w:rsidRDefault="004E6404" w:rsidP="004E6404">
            <w:pPr>
              <w:pStyle w:val="TAL"/>
              <w:keepNext w:val="0"/>
              <w:keepLines w:val="0"/>
              <w:rPr>
                <w:sz w:val="16"/>
                <w:szCs w:val="16"/>
              </w:rPr>
            </w:pPr>
          </w:p>
        </w:tc>
      </w:tr>
      <w:tr w:rsidR="004E6404" w:rsidRPr="008C2BDC" w14:paraId="07A286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6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6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A5087" w14:textId="77777777" w:rsidR="004E6404" w:rsidRPr="008C2BDC" w:rsidRDefault="004E6404" w:rsidP="004E6404">
            <w:pPr>
              <w:pStyle w:val="TAL"/>
              <w:keepNext w:val="0"/>
              <w:keepLines w:val="0"/>
              <w:rPr>
                <w:bCs/>
                <w:sz w:val="16"/>
                <w:szCs w:val="16"/>
              </w:rPr>
            </w:pPr>
            <w:r w:rsidRPr="008C2BDC">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6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802CD3" w14:textId="77777777" w:rsidR="004E6404" w:rsidRPr="008C2BDC" w:rsidRDefault="004E6404" w:rsidP="004E6404">
            <w:pPr>
              <w:pStyle w:val="TAL"/>
              <w:keepNext w:val="0"/>
              <w:keepLines w:val="0"/>
              <w:rPr>
                <w:bCs/>
                <w:sz w:val="16"/>
                <w:szCs w:val="16"/>
              </w:rPr>
            </w:pPr>
            <w:r w:rsidRPr="008C2BDC">
              <w:rPr>
                <w:bCs/>
                <w:sz w:val="16"/>
                <w:szCs w:val="16"/>
              </w:rPr>
              <w:t>RRC Resume / 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6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47611" w14:textId="77777777" w:rsidR="004E6404" w:rsidRPr="008C2BDC" w:rsidRDefault="004E6404" w:rsidP="004E6404">
            <w:pPr>
              <w:spacing w:after="0"/>
              <w:jc w:val="center"/>
              <w:rPr>
                <w:rFonts w:ascii="Arial" w:hAnsi="Arial" w:cs="Arial"/>
                <w:sz w:val="16"/>
                <w:szCs w:val="16"/>
                <w:lang w:eastAsia="zh-CN"/>
              </w:rPr>
            </w:pPr>
            <w:r w:rsidRPr="008C2BD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7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7234BB" w14:textId="77777777" w:rsidR="004E6404" w:rsidRPr="008C2BDC" w:rsidRDefault="004E6404" w:rsidP="004E6404">
            <w:pPr>
              <w:spacing w:after="0"/>
              <w:jc w:val="center"/>
              <w:rPr>
                <w:rFonts w:ascii="Arial" w:hAnsi="Arial" w:cs="Arial"/>
                <w:sz w:val="16"/>
                <w:szCs w:val="16"/>
              </w:rPr>
            </w:pPr>
            <w:r w:rsidRPr="008C2BDC">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7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55DB982" w14:textId="77777777" w:rsidR="004E6404" w:rsidRPr="008C2BDC" w:rsidRDefault="004E6404" w:rsidP="004E6404">
            <w:pPr>
              <w:pStyle w:val="TAL"/>
              <w:keepNext w:val="0"/>
              <w:keepLines w:val="0"/>
              <w:rPr>
                <w:sz w:val="16"/>
                <w:szCs w:val="16"/>
              </w:rPr>
            </w:pPr>
            <w:r w:rsidRPr="008C2BDC">
              <w:rPr>
                <w:sz w:val="16"/>
                <w:szCs w:val="16"/>
              </w:rPr>
              <w:t>UEs supporting 5G Core and NR-DC and RRC_INACTIVE and (re-)configuration of an SCG during the resume procedure.</w:t>
            </w:r>
          </w:p>
        </w:tc>
      </w:tr>
      <w:tr w:rsidR="004E6404" w:rsidRPr="008C2BDC" w14:paraId="56E49A3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7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7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7C651" w14:textId="77777777" w:rsidR="004E6404" w:rsidRPr="008C2BDC" w:rsidRDefault="004E6404" w:rsidP="004E6404">
            <w:pPr>
              <w:pStyle w:val="TAL"/>
              <w:keepNext w:val="0"/>
              <w:keepLines w:val="0"/>
              <w:rPr>
                <w:bCs/>
                <w:sz w:val="16"/>
                <w:szCs w:val="16"/>
              </w:rPr>
            </w:pPr>
            <w:r w:rsidRPr="008C2BDC">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7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4FD2B1" w14:textId="77777777" w:rsidR="004E6404" w:rsidRPr="008C2BDC" w:rsidRDefault="004E6404" w:rsidP="004E6404">
            <w:pPr>
              <w:pStyle w:val="TAL"/>
              <w:keepNext w:val="0"/>
              <w:keepLines w:val="0"/>
              <w:rPr>
                <w:bCs/>
                <w:sz w:val="16"/>
                <w:szCs w:val="16"/>
              </w:rPr>
            </w:pPr>
            <w:r w:rsidRPr="008C2BDC">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7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B528BCB" w14:textId="77777777" w:rsidR="004E6404" w:rsidRPr="008C2BDC" w:rsidRDefault="004E6404" w:rsidP="004E6404">
            <w:pPr>
              <w:pStyle w:val="TAC"/>
              <w:rPr>
                <w:rFonts w:cs="Arial"/>
                <w:sz w:val="16"/>
                <w:szCs w:val="16"/>
                <w:lang w:eastAsia="zh-CN"/>
              </w:rPr>
            </w:pPr>
            <w:r w:rsidRPr="008C2BDC">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7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C9D8A1" w14:textId="77777777" w:rsidR="004E6404" w:rsidRPr="008C2BDC" w:rsidRDefault="004E6404" w:rsidP="004E6404">
            <w:pPr>
              <w:pStyle w:val="TAC"/>
              <w:rPr>
                <w:rFonts w:cs="Arial"/>
                <w:sz w:val="16"/>
                <w:szCs w:val="16"/>
              </w:rPr>
            </w:pPr>
            <w:r w:rsidRPr="008C2BDC">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7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2886DAE" w14:textId="77777777" w:rsidR="004E6404" w:rsidRPr="008C2BDC" w:rsidRDefault="004E6404" w:rsidP="004E6404">
            <w:pPr>
              <w:pStyle w:val="TAL"/>
              <w:keepNext w:val="0"/>
              <w:keepLines w:val="0"/>
              <w:rPr>
                <w:sz w:val="16"/>
                <w:szCs w:val="16"/>
              </w:rPr>
            </w:pPr>
            <w:r w:rsidRPr="008C2BDC">
              <w:rPr>
                <w:sz w:val="16"/>
                <w:szCs w:val="16"/>
              </w:rPr>
              <w:t>UEs supporting 5G Core and NE-DC and RRC_INACTIVE and (re-)configuration of an SCG during the resume procedure.</w:t>
            </w:r>
          </w:p>
        </w:tc>
      </w:tr>
    </w:tbl>
    <w:p w14:paraId="1AFCAF9C" w14:textId="77777777" w:rsidR="00B43000" w:rsidRPr="008C2BDC" w:rsidRDefault="00B43000" w:rsidP="00B43000"/>
    <w:p w14:paraId="6AE9AAAB" w14:textId="77777777" w:rsidR="00B43000" w:rsidRPr="008C2BDC" w:rsidRDefault="00B43000" w:rsidP="00B43000">
      <w:pPr>
        <w:pStyle w:val="TH"/>
        <w:rPr>
          <w:rFonts w:eastAsia="SimSun"/>
        </w:rPr>
      </w:pPr>
      <w:r w:rsidRPr="008C2BDC">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8"/>
        <w:gridCol w:w="29"/>
        <w:gridCol w:w="2319"/>
        <w:gridCol w:w="21"/>
        <w:gridCol w:w="2236"/>
        <w:gridCol w:w="14"/>
        <w:gridCol w:w="1895"/>
        <w:gridCol w:w="8"/>
        <w:gridCol w:w="2483"/>
      </w:tblGrid>
      <w:tr w:rsidR="00B43000" w:rsidRPr="008C2BDC" w14:paraId="32A15996" w14:textId="77777777" w:rsidTr="00F97D3F">
        <w:trPr>
          <w:tblHeader/>
          <w:jc w:val="center"/>
        </w:trPr>
        <w:tc>
          <w:tcPr>
            <w:tcW w:w="1137" w:type="dxa"/>
            <w:gridSpan w:val="2"/>
            <w:tcBorders>
              <w:top w:val="single" w:sz="4" w:space="0" w:color="auto"/>
              <w:bottom w:val="single" w:sz="4" w:space="0" w:color="auto"/>
            </w:tcBorders>
          </w:tcPr>
          <w:p w14:paraId="21454867" w14:textId="77777777" w:rsidR="00B43000" w:rsidRPr="008C2BDC" w:rsidRDefault="00B43000" w:rsidP="000D09E6">
            <w:pPr>
              <w:pStyle w:val="TAH"/>
              <w:keepNext w:val="0"/>
              <w:keepLines w:val="0"/>
              <w:rPr>
                <w:sz w:val="16"/>
                <w:szCs w:val="16"/>
              </w:rPr>
            </w:pPr>
            <w:r w:rsidRPr="008C2BDC">
              <w:rPr>
                <w:sz w:val="16"/>
                <w:szCs w:val="16"/>
              </w:rPr>
              <w:t>Clause</w:t>
            </w:r>
          </w:p>
        </w:tc>
        <w:tc>
          <w:tcPr>
            <w:tcW w:w="2340" w:type="dxa"/>
            <w:gridSpan w:val="2"/>
            <w:tcBorders>
              <w:top w:val="single" w:sz="4" w:space="0" w:color="auto"/>
              <w:bottom w:val="single" w:sz="4" w:space="0" w:color="auto"/>
            </w:tcBorders>
          </w:tcPr>
          <w:p w14:paraId="79F748A5" w14:textId="77777777" w:rsidR="00B43000" w:rsidRPr="008C2BDC" w:rsidRDefault="00B43000" w:rsidP="000D09E6">
            <w:pPr>
              <w:pStyle w:val="TAH"/>
              <w:keepNext w:val="0"/>
              <w:keepLines w:val="0"/>
              <w:rPr>
                <w:sz w:val="16"/>
                <w:szCs w:val="16"/>
              </w:rPr>
            </w:pPr>
            <w:r w:rsidRPr="008C2BDC">
              <w:rPr>
                <w:sz w:val="16"/>
                <w:szCs w:val="16"/>
              </w:rPr>
              <w:t>Specific ICS</w:t>
            </w:r>
          </w:p>
        </w:tc>
        <w:tc>
          <w:tcPr>
            <w:tcW w:w="2250" w:type="dxa"/>
            <w:gridSpan w:val="2"/>
            <w:tcBorders>
              <w:top w:val="single" w:sz="4" w:space="0" w:color="auto"/>
              <w:bottom w:val="single" w:sz="4" w:space="0" w:color="auto"/>
            </w:tcBorders>
          </w:tcPr>
          <w:p w14:paraId="1EAAC8BF" w14:textId="77777777" w:rsidR="00B43000" w:rsidRPr="008C2BDC" w:rsidRDefault="00B43000" w:rsidP="000D09E6">
            <w:pPr>
              <w:pStyle w:val="TAH"/>
              <w:keepNext w:val="0"/>
              <w:keepLines w:val="0"/>
              <w:rPr>
                <w:sz w:val="16"/>
                <w:szCs w:val="16"/>
              </w:rPr>
            </w:pPr>
            <w:r w:rsidRPr="008C2BDC">
              <w:rPr>
                <w:sz w:val="16"/>
                <w:szCs w:val="16"/>
              </w:rPr>
              <w:t>Specific IXIT</w:t>
            </w:r>
          </w:p>
        </w:tc>
        <w:tc>
          <w:tcPr>
            <w:tcW w:w="1903" w:type="dxa"/>
            <w:gridSpan w:val="2"/>
            <w:tcBorders>
              <w:top w:val="single" w:sz="4" w:space="0" w:color="auto"/>
              <w:bottom w:val="single" w:sz="4" w:space="0" w:color="auto"/>
            </w:tcBorders>
          </w:tcPr>
          <w:p w14:paraId="18E402F5" w14:textId="77777777" w:rsidR="00B43000" w:rsidRPr="008C2BDC" w:rsidRDefault="00B43000" w:rsidP="000D09E6">
            <w:pPr>
              <w:pStyle w:val="TAC"/>
              <w:keepNext w:val="0"/>
              <w:keepLines w:val="0"/>
              <w:rPr>
                <w:b/>
                <w:sz w:val="16"/>
                <w:szCs w:val="16"/>
              </w:rPr>
            </w:pPr>
            <w:r w:rsidRPr="008C2BDC">
              <w:rPr>
                <w:b/>
                <w:sz w:val="16"/>
                <w:szCs w:val="16"/>
              </w:rPr>
              <w:t>Number of TC Executions</w:t>
            </w:r>
          </w:p>
        </w:tc>
        <w:tc>
          <w:tcPr>
            <w:tcW w:w="2483" w:type="dxa"/>
            <w:gridSpan w:val="2"/>
            <w:tcBorders>
              <w:top w:val="single" w:sz="4" w:space="0" w:color="auto"/>
              <w:bottom w:val="single" w:sz="4" w:space="0" w:color="auto"/>
            </w:tcBorders>
          </w:tcPr>
          <w:p w14:paraId="7E5233FC" w14:textId="77777777" w:rsidR="00B43000" w:rsidRPr="008C2BDC" w:rsidRDefault="00B43000" w:rsidP="000D09E6">
            <w:pPr>
              <w:pStyle w:val="TAC"/>
              <w:keepNext w:val="0"/>
              <w:keepLines w:val="0"/>
              <w:rPr>
                <w:b/>
                <w:sz w:val="16"/>
                <w:szCs w:val="16"/>
              </w:rPr>
            </w:pPr>
            <w:r w:rsidRPr="008C2BDC">
              <w:rPr>
                <w:b/>
                <w:sz w:val="16"/>
                <w:szCs w:val="16"/>
              </w:rPr>
              <w:t>Release other RAT</w:t>
            </w:r>
          </w:p>
        </w:tc>
      </w:tr>
      <w:tr w:rsidR="00B43000" w:rsidRPr="008C2BDC" w14:paraId="68CB803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2F69FE3" w14:textId="77777777" w:rsidR="00B43000" w:rsidRPr="008C2BDC" w:rsidRDefault="00B43000" w:rsidP="000D09E6">
            <w:pPr>
              <w:pStyle w:val="TAH"/>
              <w:keepNext w:val="0"/>
              <w:keepLines w:val="0"/>
              <w:jc w:val="left"/>
              <w:rPr>
                <w:bCs/>
                <w:sz w:val="16"/>
                <w:szCs w:val="16"/>
              </w:rPr>
            </w:pPr>
            <w:r w:rsidRPr="008C2BDC">
              <w:rPr>
                <w:bCs/>
                <w:sz w:val="16"/>
                <w:szCs w:val="16"/>
              </w:rPr>
              <w:t>8.1.1</w:t>
            </w:r>
          </w:p>
        </w:tc>
        <w:tc>
          <w:tcPr>
            <w:tcW w:w="2340" w:type="dxa"/>
            <w:gridSpan w:val="2"/>
            <w:tcBorders>
              <w:top w:val="single" w:sz="4" w:space="0" w:color="auto"/>
              <w:bottom w:val="single" w:sz="4" w:space="0" w:color="auto"/>
            </w:tcBorders>
            <w:shd w:val="clear" w:color="auto" w:fill="D9D9D9"/>
          </w:tcPr>
          <w:p w14:paraId="7A60C3D8" w14:textId="77777777" w:rsidR="00B43000" w:rsidRPr="008C2BDC"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D462363"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C878CA"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E9F8B" w14:textId="77777777" w:rsidR="00B43000" w:rsidRPr="008C2BDC" w:rsidRDefault="00B43000" w:rsidP="000D09E6">
            <w:pPr>
              <w:pStyle w:val="TAC"/>
              <w:keepNext w:val="0"/>
              <w:keepLines w:val="0"/>
              <w:rPr>
                <w:b/>
                <w:sz w:val="16"/>
                <w:szCs w:val="16"/>
              </w:rPr>
            </w:pPr>
          </w:p>
        </w:tc>
      </w:tr>
      <w:tr w:rsidR="00B43000" w:rsidRPr="008C2BDC" w14:paraId="4A965861" w14:textId="77777777" w:rsidTr="00F97D3F">
        <w:trPr>
          <w:tblHeader/>
          <w:jc w:val="center"/>
        </w:trPr>
        <w:tc>
          <w:tcPr>
            <w:tcW w:w="1137" w:type="dxa"/>
            <w:gridSpan w:val="2"/>
            <w:tcBorders>
              <w:top w:val="single" w:sz="4" w:space="0" w:color="auto"/>
              <w:bottom w:val="single" w:sz="4" w:space="0" w:color="auto"/>
            </w:tcBorders>
          </w:tcPr>
          <w:p w14:paraId="6203C82D" w14:textId="77777777" w:rsidR="00B43000" w:rsidRPr="008C2BDC" w:rsidRDefault="00B43000" w:rsidP="000D09E6">
            <w:pPr>
              <w:pStyle w:val="TAH"/>
              <w:keepNext w:val="0"/>
              <w:keepLines w:val="0"/>
              <w:jc w:val="left"/>
              <w:rPr>
                <w:b w:val="0"/>
                <w:bCs/>
                <w:sz w:val="16"/>
                <w:szCs w:val="16"/>
              </w:rPr>
            </w:pPr>
            <w:r w:rsidRPr="008C2BDC">
              <w:rPr>
                <w:bCs/>
                <w:sz w:val="16"/>
                <w:szCs w:val="16"/>
              </w:rPr>
              <w:t>8.1.1.1</w:t>
            </w:r>
          </w:p>
        </w:tc>
        <w:tc>
          <w:tcPr>
            <w:tcW w:w="2340" w:type="dxa"/>
            <w:gridSpan w:val="2"/>
            <w:tcBorders>
              <w:top w:val="single" w:sz="4" w:space="0" w:color="auto"/>
              <w:bottom w:val="single" w:sz="4" w:space="0" w:color="auto"/>
            </w:tcBorders>
          </w:tcPr>
          <w:p w14:paraId="462357A4" w14:textId="77777777" w:rsidR="00B43000" w:rsidRPr="008C2BDC"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54E5FAA1"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5CCDA57"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E10C00" w14:textId="77777777" w:rsidR="00B43000" w:rsidRPr="008C2BDC" w:rsidRDefault="00B43000" w:rsidP="000D09E6">
            <w:pPr>
              <w:pStyle w:val="TAC"/>
              <w:keepNext w:val="0"/>
              <w:keepLines w:val="0"/>
              <w:rPr>
                <w:b/>
                <w:sz w:val="16"/>
                <w:szCs w:val="16"/>
              </w:rPr>
            </w:pPr>
          </w:p>
        </w:tc>
      </w:tr>
      <w:tr w:rsidR="00B43000" w:rsidRPr="008C2BDC" w14:paraId="714E0172" w14:textId="77777777" w:rsidTr="00F97D3F">
        <w:trPr>
          <w:tblHeader/>
          <w:jc w:val="center"/>
        </w:trPr>
        <w:tc>
          <w:tcPr>
            <w:tcW w:w="1137" w:type="dxa"/>
            <w:gridSpan w:val="2"/>
            <w:tcBorders>
              <w:top w:val="single" w:sz="4" w:space="0" w:color="auto"/>
              <w:bottom w:val="single" w:sz="4" w:space="0" w:color="auto"/>
            </w:tcBorders>
          </w:tcPr>
          <w:p w14:paraId="04C96F29" w14:textId="77777777" w:rsidR="00B43000" w:rsidRPr="008C2BDC" w:rsidRDefault="00B43000" w:rsidP="000D09E6">
            <w:pPr>
              <w:pStyle w:val="TAH"/>
              <w:keepNext w:val="0"/>
              <w:keepLines w:val="0"/>
              <w:jc w:val="left"/>
              <w:rPr>
                <w:b w:val="0"/>
                <w:bCs/>
                <w:sz w:val="16"/>
                <w:szCs w:val="16"/>
              </w:rPr>
            </w:pPr>
            <w:r w:rsidRPr="008C2BDC">
              <w:rPr>
                <w:b w:val="0"/>
                <w:sz w:val="16"/>
                <w:szCs w:val="16"/>
              </w:rPr>
              <w:t>8.1.1.1.1</w:t>
            </w:r>
          </w:p>
        </w:tc>
        <w:tc>
          <w:tcPr>
            <w:tcW w:w="2340" w:type="dxa"/>
            <w:gridSpan w:val="2"/>
            <w:tcBorders>
              <w:top w:val="single" w:sz="4" w:space="0" w:color="auto"/>
              <w:bottom w:val="single" w:sz="4" w:space="0" w:color="auto"/>
            </w:tcBorders>
          </w:tcPr>
          <w:p w14:paraId="3EBA3D47" w14:textId="77777777" w:rsidR="00B43000" w:rsidRPr="008C2BDC" w:rsidRDefault="00B43000" w:rsidP="000D09E6">
            <w:pPr>
              <w:pStyle w:val="TAH"/>
              <w:keepNext w:val="0"/>
              <w:keepLines w:val="0"/>
              <w:rPr>
                <w:sz w:val="16"/>
                <w:szCs w:val="16"/>
              </w:rPr>
            </w:pPr>
            <w:r w:rsidRPr="008C2BDC">
              <w:rPr>
                <w:b w:val="0"/>
                <w:bCs/>
                <w:sz w:val="16"/>
                <w:szCs w:val="16"/>
              </w:rPr>
              <w:t>pc_inactiveState</w:t>
            </w:r>
          </w:p>
        </w:tc>
        <w:tc>
          <w:tcPr>
            <w:tcW w:w="2250" w:type="dxa"/>
            <w:gridSpan w:val="2"/>
            <w:tcBorders>
              <w:top w:val="single" w:sz="4" w:space="0" w:color="auto"/>
              <w:bottom w:val="single" w:sz="4" w:space="0" w:color="auto"/>
            </w:tcBorders>
          </w:tcPr>
          <w:p w14:paraId="09CDAE47"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2A39955"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493E2CEB" w14:textId="77777777" w:rsidR="00B43000" w:rsidRPr="008C2BDC" w:rsidRDefault="00B43000" w:rsidP="000D09E6">
            <w:pPr>
              <w:pStyle w:val="TAC"/>
              <w:keepNext w:val="0"/>
              <w:keepLines w:val="0"/>
              <w:rPr>
                <w:b/>
                <w:sz w:val="16"/>
                <w:szCs w:val="16"/>
              </w:rPr>
            </w:pPr>
          </w:p>
        </w:tc>
      </w:tr>
      <w:tr w:rsidR="00B43000" w:rsidRPr="008C2BDC" w14:paraId="17261183" w14:textId="77777777" w:rsidTr="00F97D3F">
        <w:trPr>
          <w:tblHeader/>
          <w:jc w:val="center"/>
        </w:trPr>
        <w:tc>
          <w:tcPr>
            <w:tcW w:w="1137" w:type="dxa"/>
            <w:gridSpan w:val="2"/>
            <w:tcBorders>
              <w:top w:val="single" w:sz="4" w:space="0" w:color="auto"/>
              <w:bottom w:val="single" w:sz="4" w:space="0" w:color="auto"/>
            </w:tcBorders>
          </w:tcPr>
          <w:p w14:paraId="589A5698" w14:textId="77777777" w:rsidR="00B43000" w:rsidRPr="008C2BDC" w:rsidRDefault="00B43000" w:rsidP="000D09E6">
            <w:pPr>
              <w:pStyle w:val="TAH"/>
              <w:keepNext w:val="0"/>
              <w:keepLines w:val="0"/>
              <w:jc w:val="left"/>
              <w:rPr>
                <w:b w:val="0"/>
                <w:bCs/>
                <w:sz w:val="16"/>
                <w:szCs w:val="16"/>
              </w:rPr>
            </w:pPr>
            <w:r w:rsidRPr="008C2BDC">
              <w:rPr>
                <w:b w:val="0"/>
                <w:sz w:val="16"/>
                <w:szCs w:val="16"/>
              </w:rPr>
              <w:t>8.1.1.1.2</w:t>
            </w:r>
          </w:p>
        </w:tc>
        <w:tc>
          <w:tcPr>
            <w:tcW w:w="2340" w:type="dxa"/>
            <w:gridSpan w:val="2"/>
            <w:tcBorders>
              <w:top w:val="single" w:sz="4" w:space="0" w:color="auto"/>
              <w:bottom w:val="single" w:sz="4" w:space="0" w:color="auto"/>
            </w:tcBorders>
          </w:tcPr>
          <w:p w14:paraId="33F8D984" w14:textId="77777777" w:rsidR="00B43000" w:rsidRPr="008C2BDC" w:rsidRDefault="00B43000" w:rsidP="000D09E6">
            <w:pPr>
              <w:pStyle w:val="TAH"/>
              <w:keepNext w:val="0"/>
              <w:keepLines w:val="0"/>
              <w:rPr>
                <w:sz w:val="16"/>
                <w:szCs w:val="16"/>
              </w:rPr>
            </w:pPr>
            <w:r w:rsidRPr="008C2BDC">
              <w:rPr>
                <w:b w:val="0"/>
                <w:bCs/>
                <w:sz w:val="16"/>
                <w:szCs w:val="16"/>
              </w:rPr>
              <w:t>pc_inactiveState</w:t>
            </w:r>
          </w:p>
        </w:tc>
        <w:tc>
          <w:tcPr>
            <w:tcW w:w="2250" w:type="dxa"/>
            <w:gridSpan w:val="2"/>
            <w:tcBorders>
              <w:top w:val="single" w:sz="4" w:space="0" w:color="auto"/>
              <w:bottom w:val="single" w:sz="4" w:space="0" w:color="auto"/>
            </w:tcBorders>
          </w:tcPr>
          <w:p w14:paraId="6CBD5DB0"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7C026BE"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19B1FF6" w14:textId="77777777" w:rsidR="00B43000" w:rsidRPr="008C2BDC" w:rsidRDefault="00B43000" w:rsidP="000D09E6">
            <w:pPr>
              <w:pStyle w:val="TAC"/>
              <w:keepNext w:val="0"/>
              <w:keepLines w:val="0"/>
              <w:rPr>
                <w:b/>
                <w:sz w:val="16"/>
                <w:szCs w:val="16"/>
              </w:rPr>
            </w:pPr>
          </w:p>
        </w:tc>
      </w:tr>
      <w:tr w:rsidR="00B43000" w:rsidRPr="008C2BDC" w14:paraId="0991F776"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A7A8CB5" w14:textId="77777777" w:rsidR="00B43000" w:rsidRPr="008C2BDC" w:rsidRDefault="00B43000" w:rsidP="000D09E6">
            <w:pPr>
              <w:pStyle w:val="TAH"/>
              <w:keepNext w:val="0"/>
              <w:keepLines w:val="0"/>
              <w:jc w:val="left"/>
              <w:rPr>
                <w:bCs/>
                <w:sz w:val="16"/>
                <w:szCs w:val="16"/>
              </w:rPr>
            </w:pPr>
            <w:r w:rsidRPr="008C2BDC">
              <w:rPr>
                <w:bCs/>
                <w:sz w:val="16"/>
                <w:szCs w:val="16"/>
              </w:rPr>
              <w:t>8.1.1.3</w:t>
            </w:r>
          </w:p>
        </w:tc>
        <w:tc>
          <w:tcPr>
            <w:tcW w:w="2340" w:type="dxa"/>
            <w:gridSpan w:val="2"/>
            <w:tcBorders>
              <w:top w:val="single" w:sz="4" w:space="0" w:color="auto"/>
              <w:bottom w:val="single" w:sz="4" w:space="0" w:color="auto"/>
            </w:tcBorders>
            <w:shd w:val="clear" w:color="auto" w:fill="D9D9D9"/>
          </w:tcPr>
          <w:p w14:paraId="3A74C57C" w14:textId="77777777" w:rsidR="00B43000" w:rsidRPr="008C2BDC"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CC8F5B2"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868ABA"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884CBFA" w14:textId="77777777" w:rsidR="00B43000" w:rsidRPr="008C2BDC" w:rsidRDefault="00B43000" w:rsidP="000D09E6">
            <w:pPr>
              <w:pStyle w:val="TAC"/>
              <w:keepNext w:val="0"/>
              <w:keepLines w:val="0"/>
              <w:rPr>
                <w:b/>
                <w:sz w:val="16"/>
                <w:szCs w:val="16"/>
              </w:rPr>
            </w:pPr>
          </w:p>
        </w:tc>
      </w:tr>
      <w:tr w:rsidR="00B43000" w:rsidRPr="008C2BDC" w14:paraId="4B6E6DEF" w14:textId="77777777" w:rsidTr="00F97D3F">
        <w:trPr>
          <w:tblHeader/>
          <w:jc w:val="center"/>
        </w:trPr>
        <w:tc>
          <w:tcPr>
            <w:tcW w:w="1137" w:type="dxa"/>
            <w:gridSpan w:val="2"/>
            <w:tcBorders>
              <w:top w:val="single" w:sz="4" w:space="0" w:color="auto"/>
              <w:bottom w:val="single" w:sz="4" w:space="0" w:color="auto"/>
            </w:tcBorders>
          </w:tcPr>
          <w:p w14:paraId="3FCF21D7" w14:textId="77777777" w:rsidR="00B43000" w:rsidRPr="008C2BDC" w:rsidRDefault="00B43000" w:rsidP="000D09E6">
            <w:pPr>
              <w:pStyle w:val="TAH"/>
              <w:keepNext w:val="0"/>
              <w:keepLines w:val="0"/>
              <w:jc w:val="left"/>
              <w:rPr>
                <w:b w:val="0"/>
                <w:bCs/>
                <w:sz w:val="16"/>
                <w:szCs w:val="16"/>
              </w:rPr>
            </w:pPr>
            <w:r w:rsidRPr="008C2BDC">
              <w:rPr>
                <w:b w:val="0"/>
                <w:bCs/>
                <w:sz w:val="16"/>
                <w:szCs w:val="16"/>
              </w:rPr>
              <w:t>8.1.1.3.2</w:t>
            </w:r>
          </w:p>
        </w:tc>
        <w:tc>
          <w:tcPr>
            <w:tcW w:w="2340" w:type="dxa"/>
            <w:gridSpan w:val="2"/>
            <w:tcBorders>
              <w:top w:val="single" w:sz="4" w:space="0" w:color="auto"/>
              <w:bottom w:val="single" w:sz="4" w:space="0" w:color="auto"/>
            </w:tcBorders>
          </w:tcPr>
          <w:p w14:paraId="085202E2" w14:textId="77777777" w:rsidR="00B43000" w:rsidRPr="008C2BDC"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4D456068"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79905A7B"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1EC25AF" w14:textId="77777777" w:rsidR="00B43000" w:rsidRPr="008C2BDC" w:rsidRDefault="00B43000" w:rsidP="000D09E6">
            <w:pPr>
              <w:pStyle w:val="TAC"/>
              <w:keepNext w:val="0"/>
              <w:keepLines w:val="0"/>
              <w:rPr>
                <w:b/>
                <w:sz w:val="16"/>
                <w:szCs w:val="16"/>
              </w:rPr>
            </w:pPr>
            <w:r w:rsidRPr="008C2BDC">
              <w:rPr>
                <w:sz w:val="16"/>
                <w:szCs w:val="16"/>
              </w:rPr>
              <w:t>Rel-15 E-UTRA</w:t>
            </w:r>
          </w:p>
        </w:tc>
      </w:tr>
      <w:tr w:rsidR="00B43000" w:rsidRPr="008C2BDC" w14:paraId="5BF4E842" w14:textId="77777777" w:rsidTr="00F97D3F">
        <w:trPr>
          <w:tblHeader/>
          <w:jc w:val="center"/>
        </w:trPr>
        <w:tc>
          <w:tcPr>
            <w:tcW w:w="1137" w:type="dxa"/>
            <w:gridSpan w:val="2"/>
            <w:tcBorders>
              <w:top w:val="single" w:sz="4" w:space="0" w:color="auto"/>
              <w:bottom w:val="single" w:sz="4" w:space="0" w:color="auto"/>
            </w:tcBorders>
          </w:tcPr>
          <w:p w14:paraId="667C4EFA" w14:textId="77777777" w:rsidR="00B43000" w:rsidRPr="008C2BDC" w:rsidRDefault="00B43000" w:rsidP="000D09E6">
            <w:pPr>
              <w:pStyle w:val="TAH"/>
              <w:keepNext w:val="0"/>
              <w:keepLines w:val="0"/>
              <w:jc w:val="left"/>
              <w:rPr>
                <w:b w:val="0"/>
                <w:bCs/>
                <w:sz w:val="16"/>
                <w:szCs w:val="16"/>
              </w:rPr>
            </w:pPr>
            <w:r w:rsidRPr="008C2BDC">
              <w:rPr>
                <w:b w:val="0"/>
                <w:bCs/>
                <w:sz w:val="16"/>
                <w:szCs w:val="16"/>
              </w:rPr>
              <w:t>8.1.1.3.4</w:t>
            </w:r>
          </w:p>
        </w:tc>
        <w:tc>
          <w:tcPr>
            <w:tcW w:w="2340" w:type="dxa"/>
            <w:gridSpan w:val="2"/>
            <w:tcBorders>
              <w:top w:val="single" w:sz="4" w:space="0" w:color="auto"/>
              <w:bottom w:val="single" w:sz="4" w:space="0" w:color="auto"/>
            </w:tcBorders>
          </w:tcPr>
          <w:p w14:paraId="49EEAEE7" w14:textId="77777777" w:rsidR="00B43000" w:rsidRPr="008C2BDC"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64B8A4D7"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A98AC8A"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1FFB34" w14:textId="77777777" w:rsidR="00B43000" w:rsidRPr="008C2BDC" w:rsidRDefault="00B43000" w:rsidP="000D09E6">
            <w:pPr>
              <w:pStyle w:val="TAC"/>
              <w:keepNext w:val="0"/>
              <w:keepLines w:val="0"/>
              <w:rPr>
                <w:b/>
                <w:sz w:val="16"/>
                <w:szCs w:val="16"/>
              </w:rPr>
            </w:pPr>
            <w:r w:rsidRPr="008C2BDC">
              <w:rPr>
                <w:sz w:val="16"/>
                <w:szCs w:val="16"/>
              </w:rPr>
              <w:t>Rel-15 E-UTRA</w:t>
            </w:r>
          </w:p>
        </w:tc>
      </w:tr>
      <w:tr w:rsidR="00B43000" w:rsidRPr="008C2BDC" w14:paraId="09CCFCA1" w14:textId="77777777" w:rsidTr="00F97D3F">
        <w:trPr>
          <w:tblHeader/>
          <w:jc w:val="center"/>
        </w:trPr>
        <w:tc>
          <w:tcPr>
            <w:tcW w:w="1137" w:type="dxa"/>
            <w:gridSpan w:val="2"/>
            <w:tcBorders>
              <w:top w:val="single" w:sz="4" w:space="0" w:color="auto"/>
              <w:bottom w:val="single" w:sz="4" w:space="0" w:color="auto"/>
            </w:tcBorders>
          </w:tcPr>
          <w:p w14:paraId="5D7F1B3E" w14:textId="77777777" w:rsidR="00B43000" w:rsidRPr="008C2BDC" w:rsidRDefault="00B43000" w:rsidP="000D09E6">
            <w:pPr>
              <w:pStyle w:val="TAH"/>
              <w:keepNext w:val="0"/>
              <w:keepLines w:val="0"/>
              <w:jc w:val="left"/>
              <w:rPr>
                <w:b w:val="0"/>
                <w:bCs/>
                <w:sz w:val="16"/>
                <w:szCs w:val="16"/>
              </w:rPr>
            </w:pPr>
            <w:r w:rsidRPr="008C2BDC">
              <w:rPr>
                <w:b w:val="0"/>
                <w:bCs/>
                <w:sz w:val="16"/>
                <w:szCs w:val="16"/>
              </w:rPr>
              <w:t>8.1.1.3.7a</w:t>
            </w:r>
          </w:p>
        </w:tc>
        <w:tc>
          <w:tcPr>
            <w:tcW w:w="2340" w:type="dxa"/>
            <w:gridSpan w:val="2"/>
            <w:tcBorders>
              <w:top w:val="single" w:sz="4" w:space="0" w:color="auto"/>
              <w:bottom w:val="single" w:sz="4" w:space="0" w:color="auto"/>
            </w:tcBorders>
          </w:tcPr>
          <w:p w14:paraId="70450F9C" w14:textId="77777777" w:rsidR="00B43000" w:rsidRPr="008C2BDC"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2474B7B4" w14:textId="77777777" w:rsidR="00B43000" w:rsidRPr="008C2BDC"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2CB83AC0" w14:textId="77777777" w:rsidR="00B43000" w:rsidRPr="008C2BDC"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2B2A0BB" w14:textId="77777777" w:rsidR="00B43000" w:rsidRPr="008C2BDC" w:rsidRDefault="00B43000" w:rsidP="000D09E6">
            <w:pPr>
              <w:pStyle w:val="TAC"/>
              <w:keepNext w:val="0"/>
              <w:keepLines w:val="0"/>
              <w:rPr>
                <w:sz w:val="16"/>
                <w:szCs w:val="16"/>
              </w:rPr>
            </w:pPr>
            <w:r w:rsidRPr="008C2BDC">
              <w:rPr>
                <w:sz w:val="16"/>
                <w:szCs w:val="16"/>
              </w:rPr>
              <w:t>Rel-15 E-UTRA</w:t>
            </w:r>
          </w:p>
        </w:tc>
      </w:tr>
      <w:tr w:rsidR="00B43000" w:rsidRPr="008C2BDC" w14:paraId="05AC300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8046609" w14:textId="77777777" w:rsidR="00B43000" w:rsidRPr="008C2BDC" w:rsidRDefault="00B43000" w:rsidP="000D09E6">
            <w:pPr>
              <w:pStyle w:val="TAH"/>
              <w:keepNext w:val="0"/>
              <w:keepLines w:val="0"/>
              <w:jc w:val="left"/>
              <w:rPr>
                <w:rFonts w:cs="Arial"/>
                <w:b w:val="0"/>
                <w:bCs/>
                <w:sz w:val="16"/>
                <w:szCs w:val="16"/>
              </w:rPr>
            </w:pPr>
            <w:r w:rsidRPr="008C2BDC">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CB2DEC" w14:textId="77777777" w:rsidR="00B43000" w:rsidRPr="008C2BDC"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CADC1F4" w14:textId="77777777" w:rsidR="00B43000" w:rsidRPr="008C2BDC"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0F673FF" w14:textId="77777777" w:rsidR="00B43000" w:rsidRPr="008C2BDC"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9CCECFB" w14:textId="77777777" w:rsidR="00B43000" w:rsidRPr="008C2BDC" w:rsidRDefault="00B43000" w:rsidP="000D09E6">
            <w:pPr>
              <w:pStyle w:val="TAC"/>
              <w:keepNext w:val="0"/>
              <w:keepLines w:val="0"/>
              <w:rPr>
                <w:rFonts w:cs="Arial"/>
                <w:sz w:val="16"/>
                <w:szCs w:val="16"/>
              </w:rPr>
            </w:pPr>
          </w:p>
        </w:tc>
      </w:tr>
      <w:tr w:rsidR="00B43000" w:rsidRPr="008C2BDC" w14:paraId="31F8DDC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9BB4406" w14:textId="77777777" w:rsidR="00B43000" w:rsidRPr="008C2BDC" w:rsidRDefault="00B43000" w:rsidP="000D09E6">
            <w:pPr>
              <w:pStyle w:val="TAH"/>
              <w:keepNext w:val="0"/>
              <w:keepLines w:val="0"/>
              <w:jc w:val="left"/>
              <w:rPr>
                <w:rFonts w:cs="Arial"/>
                <w:b w:val="0"/>
                <w:bCs/>
                <w:sz w:val="16"/>
                <w:szCs w:val="16"/>
              </w:rPr>
            </w:pPr>
            <w:r w:rsidRPr="008C2BDC">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2D7EF5" w14:textId="77777777" w:rsidR="00B43000" w:rsidRPr="008C2BDC"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C6C629B" w14:textId="77777777" w:rsidR="00B43000" w:rsidRPr="008C2BDC"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50FB9D5" w14:textId="77777777" w:rsidR="00B43000" w:rsidRPr="008C2BDC"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759254C" w14:textId="77777777" w:rsidR="00B43000" w:rsidRPr="008C2BDC" w:rsidRDefault="00B43000" w:rsidP="000D09E6">
            <w:pPr>
              <w:pStyle w:val="TAC"/>
              <w:keepNext w:val="0"/>
              <w:keepLines w:val="0"/>
              <w:rPr>
                <w:rFonts w:cs="Arial"/>
                <w:sz w:val="16"/>
                <w:szCs w:val="16"/>
              </w:rPr>
            </w:pPr>
          </w:p>
        </w:tc>
      </w:tr>
      <w:tr w:rsidR="00B43000" w:rsidRPr="008C2BDC" w14:paraId="04392601" w14:textId="77777777" w:rsidTr="00F97D3F">
        <w:trPr>
          <w:tblHeader/>
          <w:jc w:val="center"/>
        </w:trPr>
        <w:tc>
          <w:tcPr>
            <w:tcW w:w="1137" w:type="dxa"/>
            <w:gridSpan w:val="2"/>
            <w:tcBorders>
              <w:top w:val="single" w:sz="4" w:space="0" w:color="auto"/>
              <w:bottom w:val="single" w:sz="4" w:space="0" w:color="auto"/>
            </w:tcBorders>
          </w:tcPr>
          <w:p w14:paraId="3361F1CB"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8.1.3.1.2</w:t>
            </w:r>
          </w:p>
        </w:tc>
        <w:tc>
          <w:tcPr>
            <w:tcW w:w="2340" w:type="dxa"/>
            <w:gridSpan w:val="2"/>
            <w:tcBorders>
              <w:top w:val="single" w:sz="4" w:space="0" w:color="auto"/>
              <w:bottom w:val="single" w:sz="4" w:space="0" w:color="auto"/>
            </w:tcBorders>
          </w:tcPr>
          <w:p w14:paraId="4F85B6F0"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C7E5E2"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CB00FF"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F1EDB5" w14:textId="77777777" w:rsidR="00B43000" w:rsidRPr="008C2BDC" w:rsidRDefault="00B43000" w:rsidP="000D09E6">
            <w:pPr>
              <w:pStyle w:val="TAC"/>
              <w:keepNext w:val="0"/>
              <w:keepLines w:val="0"/>
              <w:rPr>
                <w:rFonts w:cs="Arial"/>
                <w:sz w:val="16"/>
                <w:szCs w:val="16"/>
              </w:rPr>
            </w:pPr>
          </w:p>
        </w:tc>
      </w:tr>
      <w:tr w:rsidR="00B43000" w:rsidRPr="008C2BDC" w14:paraId="4377C118" w14:textId="77777777" w:rsidTr="00F97D3F">
        <w:trPr>
          <w:tblHeader/>
          <w:jc w:val="center"/>
        </w:trPr>
        <w:tc>
          <w:tcPr>
            <w:tcW w:w="1137" w:type="dxa"/>
            <w:gridSpan w:val="2"/>
            <w:tcBorders>
              <w:top w:val="single" w:sz="4" w:space="0" w:color="auto"/>
              <w:bottom w:val="single" w:sz="4" w:space="0" w:color="auto"/>
            </w:tcBorders>
          </w:tcPr>
          <w:p w14:paraId="1F73A166"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8.1.3.1.3</w:t>
            </w:r>
          </w:p>
        </w:tc>
        <w:tc>
          <w:tcPr>
            <w:tcW w:w="2340" w:type="dxa"/>
            <w:gridSpan w:val="2"/>
            <w:tcBorders>
              <w:top w:val="single" w:sz="4" w:space="0" w:color="auto"/>
              <w:bottom w:val="single" w:sz="4" w:space="0" w:color="auto"/>
            </w:tcBorders>
          </w:tcPr>
          <w:p w14:paraId="32037FE7"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4E7D16"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21895D" w14:textId="77777777" w:rsidR="00B43000" w:rsidRPr="008C2BDC" w:rsidRDefault="00B43000" w:rsidP="000D09E6">
            <w:pPr>
              <w:pStyle w:val="TAC"/>
              <w:keepNext w:val="0"/>
              <w:keepLines w:val="0"/>
              <w:jc w:val="left"/>
              <w:rPr>
                <w:rFonts w:cs="Arial"/>
                <w:sz w:val="16"/>
                <w:szCs w:val="16"/>
              </w:rPr>
            </w:pPr>
            <w:r w:rsidRPr="008C2BDC">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A9F7C7E" w14:textId="77777777" w:rsidR="00B43000" w:rsidRPr="008C2BDC" w:rsidRDefault="00B43000" w:rsidP="000D09E6">
            <w:pPr>
              <w:pStyle w:val="TAC"/>
              <w:keepNext w:val="0"/>
              <w:keepLines w:val="0"/>
              <w:rPr>
                <w:rFonts w:cs="Arial"/>
                <w:sz w:val="16"/>
                <w:szCs w:val="16"/>
              </w:rPr>
            </w:pPr>
          </w:p>
        </w:tc>
      </w:tr>
      <w:tr w:rsidR="00B43000" w:rsidRPr="008C2BDC" w14:paraId="1138C925" w14:textId="77777777" w:rsidTr="00F97D3F">
        <w:trPr>
          <w:tblHeader/>
          <w:jc w:val="center"/>
        </w:trPr>
        <w:tc>
          <w:tcPr>
            <w:tcW w:w="1137" w:type="dxa"/>
            <w:gridSpan w:val="2"/>
            <w:tcBorders>
              <w:top w:val="single" w:sz="4" w:space="0" w:color="auto"/>
              <w:bottom w:val="single" w:sz="4" w:space="0" w:color="auto"/>
            </w:tcBorders>
          </w:tcPr>
          <w:p w14:paraId="64378EF5"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8.1.3.1.4</w:t>
            </w:r>
          </w:p>
        </w:tc>
        <w:tc>
          <w:tcPr>
            <w:tcW w:w="2340" w:type="dxa"/>
            <w:gridSpan w:val="2"/>
            <w:tcBorders>
              <w:top w:val="single" w:sz="4" w:space="0" w:color="auto"/>
              <w:bottom w:val="single" w:sz="4" w:space="0" w:color="auto"/>
            </w:tcBorders>
          </w:tcPr>
          <w:p w14:paraId="427433A8"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EE8806"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E53FC6" w14:textId="77777777" w:rsidR="00B43000" w:rsidRPr="008C2BDC" w:rsidRDefault="00B43000" w:rsidP="000D09E6">
            <w:pPr>
              <w:pStyle w:val="TAC"/>
              <w:keepNext w:val="0"/>
              <w:keepLines w:val="0"/>
              <w:jc w:val="left"/>
              <w:rPr>
                <w:rFonts w:cs="Arial"/>
                <w:sz w:val="16"/>
                <w:szCs w:val="16"/>
              </w:rPr>
            </w:pPr>
            <w:r w:rsidRPr="008C2BDC">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CC507E" w14:textId="77777777" w:rsidR="00B43000" w:rsidRPr="008C2BDC" w:rsidRDefault="00B43000" w:rsidP="000D09E6">
            <w:pPr>
              <w:pStyle w:val="TAC"/>
              <w:keepNext w:val="0"/>
              <w:keepLines w:val="0"/>
              <w:rPr>
                <w:rFonts w:cs="Arial"/>
                <w:sz w:val="16"/>
                <w:szCs w:val="16"/>
              </w:rPr>
            </w:pPr>
          </w:p>
        </w:tc>
      </w:tr>
      <w:tr w:rsidR="00B43000" w:rsidRPr="008C2BDC" w14:paraId="06B2B57C" w14:textId="77777777" w:rsidTr="00F97D3F">
        <w:trPr>
          <w:tblHeader/>
          <w:jc w:val="center"/>
        </w:trPr>
        <w:tc>
          <w:tcPr>
            <w:tcW w:w="1137" w:type="dxa"/>
            <w:gridSpan w:val="2"/>
            <w:tcBorders>
              <w:top w:val="single" w:sz="4" w:space="0" w:color="auto"/>
              <w:bottom w:val="single" w:sz="4" w:space="0" w:color="auto"/>
            </w:tcBorders>
          </w:tcPr>
          <w:p w14:paraId="4A893BF9"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8.1.3.1.5</w:t>
            </w:r>
          </w:p>
        </w:tc>
        <w:tc>
          <w:tcPr>
            <w:tcW w:w="2340" w:type="dxa"/>
            <w:gridSpan w:val="2"/>
            <w:tcBorders>
              <w:top w:val="single" w:sz="4" w:space="0" w:color="auto"/>
              <w:bottom w:val="single" w:sz="4" w:space="0" w:color="auto"/>
            </w:tcBorders>
          </w:tcPr>
          <w:p w14:paraId="0DCEADC1"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EC86FA"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02F1B3" w14:textId="77777777" w:rsidR="00B43000" w:rsidRPr="008C2BDC" w:rsidRDefault="00B43000" w:rsidP="000D09E6">
            <w:pPr>
              <w:pStyle w:val="TAC"/>
              <w:keepNext w:val="0"/>
              <w:keepLines w:val="0"/>
              <w:jc w:val="left"/>
              <w:rPr>
                <w:rFonts w:cs="Arial"/>
                <w:sz w:val="16"/>
                <w:szCs w:val="16"/>
              </w:rPr>
            </w:pPr>
            <w:r w:rsidRPr="008C2BDC">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0FF2170" w14:textId="77777777" w:rsidR="00B43000" w:rsidRPr="008C2BDC" w:rsidRDefault="00B43000" w:rsidP="000D09E6">
            <w:pPr>
              <w:pStyle w:val="TAC"/>
              <w:keepNext w:val="0"/>
              <w:keepLines w:val="0"/>
              <w:rPr>
                <w:rFonts w:cs="Arial"/>
                <w:sz w:val="16"/>
                <w:szCs w:val="16"/>
              </w:rPr>
            </w:pPr>
          </w:p>
        </w:tc>
      </w:tr>
      <w:tr w:rsidR="00B43000" w:rsidRPr="008C2BDC" w14:paraId="48C539AF" w14:textId="77777777" w:rsidTr="00F97D3F">
        <w:trPr>
          <w:tblHeader/>
          <w:jc w:val="center"/>
        </w:trPr>
        <w:tc>
          <w:tcPr>
            <w:tcW w:w="1137" w:type="dxa"/>
            <w:gridSpan w:val="2"/>
            <w:tcBorders>
              <w:top w:val="single" w:sz="4" w:space="0" w:color="auto"/>
              <w:bottom w:val="single" w:sz="4" w:space="0" w:color="auto"/>
            </w:tcBorders>
          </w:tcPr>
          <w:p w14:paraId="10E909D3"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8.1.3.1.6</w:t>
            </w:r>
          </w:p>
        </w:tc>
        <w:tc>
          <w:tcPr>
            <w:tcW w:w="2340" w:type="dxa"/>
            <w:gridSpan w:val="2"/>
            <w:tcBorders>
              <w:top w:val="single" w:sz="4" w:space="0" w:color="auto"/>
              <w:bottom w:val="single" w:sz="4" w:space="0" w:color="auto"/>
            </w:tcBorders>
          </w:tcPr>
          <w:p w14:paraId="572AAAD5"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E89CA6"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E5C07" w14:textId="77777777" w:rsidR="00B43000" w:rsidRPr="008C2BDC" w:rsidRDefault="00B43000" w:rsidP="000D09E6">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FAD5C92" w14:textId="77777777" w:rsidR="00B43000" w:rsidRPr="008C2BDC" w:rsidRDefault="00B43000" w:rsidP="000D09E6">
            <w:pPr>
              <w:pStyle w:val="TAC"/>
              <w:keepNext w:val="0"/>
              <w:keepLines w:val="0"/>
              <w:rPr>
                <w:rFonts w:cs="Arial"/>
                <w:sz w:val="16"/>
                <w:szCs w:val="16"/>
              </w:rPr>
            </w:pPr>
          </w:p>
        </w:tc>
      </w:tr>
      <w:tr w:rsidR="00B43000" w:rsidRPr="008C2BDC" w14:paraId="22E80AFD" w14:textId="77777777" w:rsidTr="00F97D3F">
        <w:trPr>
          <w:tblHeader/>
          <w:jc w:val="center"/>
        </w:trPr>
        <w:tc>
          <w:tcPr>
            <w:tcW w:w="1137" w:type="dxa"/>
            <w:gridSpan w:val="2"/>
            <w:tcBorders>
              <w:top w:val="single" w:sz="4" w:space="0" w:color="auto"/>
              <w:bottom w:val="single" w:sz="4" w:space="0" w:color="auto"/>
            </w:tcBorders>
          </w:tcPr>
          <w:p w14:paraId="5142D6F3"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8.1.3.1.7</w:t>
            </w:r>
          </w:p>
        </w:tc>
        <w:tc>
          <w:tcPr>
            <w:tcW w:w="2340" w:type="dxa"/>
            <w:gridSpan w:val="2"/>
            <w:tcBorders>
              <w:top w:val="single" w:sz="4" w:space="0" w:color="auto"/>
              <w:bottom w:val="single" w:sz="4" w:space="0" w:color="auto"/>
            </w:tcBorders>
          </w:tcPr>
          <w:p w14:paraId="0C3D0318"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AC68E4"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40BD02" w14:textId="77777777" w:rsidR="00B43000" w:rsidRPr="008C2BDC" w:rsidRDefault="00B43000" w:rsidP="000D09E6">
            <w:pPr>
              <w:pStyle w:val="TAC"/>
              <w:keepNext w:val="0"/>
              <w:keepLines w:val="0"/>
              <w:jc w:val="left"/>
              <w:rPr>
                <w:rFonts w:cs="Arial"/>
                <w:sz w:val="16"/>
                <w:szCs w:val="16"/>
              </w:rPr>
            </w:pPr>
            <w:r w:rsidRPr="008C2BDC">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E9FC8D3" w14:textId="77777777" w:rsidR="00B43000" w:rsidRPr="008C2BDC" w:rsidRDefault="00B43000" w:rsidP="000D09E6">
            <w:pPr>
              <w:pStyle w:val="TAC"/>
              <w:keepNext w:val="0"/>
              <w:keepLines w:val="0"/>
              <w:rPr>
                <w:rFonts w:cs="Arial"/>
                <w:sz w:val="16"/>
                <w:szCs w:val="16"/>
              </w:rPr>
            </w:pPr>
          </w:p>
        </w:tc>
      </w:tr>
      <w:tr w:rsidR="00B43000" w:rsidRPr="008C2BDC" w14:paraId="7C172838" w14:textId="77777777" w:rsidTr="00F97D3F">
        <w:trPr>
          <w:tblHeader/>
          <w:jc w:val="center"/>
        </w:trPr>
        <w:tc>
          <w:tcPr>
            <w:tcW w:w="1137" w:type="dxa"/>
            <w:gridSpan w:val="2"/>
            <w:tcBorders>
              <w:top w:val="single" w:sz="4" w:space="0" w:color="auto"/>
              <w:bottom w:val="single" w:sz="4" w:space="0" w:color="auto"/>
            </w:tcBorders>
          </w:tcPr>
          <w:p w14:paraId="3AFA5890"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8.1.3.1.8</w:t>
            </w:r>
          </w:p>
        </w:tc>
        <w:tc>
          <w:tcPr>
            <w:tcW w:w="2340" w:type="dxa"/>
            <w:gridSpan w:val="2"/>
            <w:tcBorders>
              <w:top w:val="single" w:sz="4" w:space="0" w:color="auto"/>
              <w:bottom w:val="single" w:sz="4" w:space="0" w:color="auto"/>
            </w:tcBorders>
          </w:tcPr>
          <w:p w14:paraId="31245F2F"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6463DE"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814AA" w14:textId="77777777" w:rsidR="00B43000" w:rsidRPr="008C2BDC" w:rsidRDefault="00B43000" w:rsidP="000D09E6">
            <w:pPr>
              <w:pStyle w:val="TAC"/>
              <w:keepNext w:val="0"/>
              <w:keepLines w:val="0"/>
              <w:jc w:val="left"/>
              <w:rPr>
                <w:rFonts w:cs="Arial"/>
                <w:sz w:val="16"/>
                <w:szCs w:val="16"/>
              </w:rPr>
            </w:pPr>
            <w:r w:rsidRPr="008C2BDC">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F1D8F82" w14:textId="77777777" w:rsidR="00B43000" w:rsidRPr="008C2BDC" w:rsidRDefault="00B43000" w:rsidP="000D09E6">
            <w:pPr>
              <w:pStyle w:val="TAC"/>
              <w:keepNext w:val="0"/>
              <w:keepLines w:val="0"/>
              <w:rPr>
                <w:rFonts w:cs="Arial"/>
                <w:sz w:val="16"/>
                <w:szCs w:val="16"/>
              </w:rPr>
            </w:pPr>
          </w:p>
        </w:tc>
      </w:tr>
      <w:tr w:rsidR="00B43000" w:rsidRPr="008C2BDC" w14:paraId="62A9B7A1" w14:textId="77777777" w:rsidTr="00F97D3F">
        <w:trPr>
          <w:tblHeader/>
          <w:jc w:val="center"/>
        </w:trPr>
        <w:tc>
          <w:tcPr>
            <w:tcW w:w="1137" w:type="dxa"/>
            <w:gridSpan w:val="2"/>
            <w:tcBorders>
              <w:top w:val="single" w:sz="4" w:space="0" w:color="auto"/>
              <w:bottom w:val="single" w:sz="4" w:space="0" w:color="auto"/>
            </w:tcBorders>
          </w:tcPr>
          <w:p w14:paraId="1F6EDCD0"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8.1.3.1.9</w:t>
            </w:r>
          </w:p>
        </w:tc>
        <w:tc>
          <w:tcPr>
            <w:tcW w:w="2340" w:type="dxa"/>
            <w:gridSpan w:val="2"/>
            <w:tcBorders>
              <w:top w:val="single" w:sz="4" w:space="0" w:color="auto"/>
              <w:bottom w:val="single" w:sz="4" w:space="0" w:color="auto"/>
            </w:tcBorders>
          </w:tcPr>
          <w:p w14:paraId="7B19E3C3"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B43A5A1"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35D9A5" w14:textId="77777777" w:rsidR="00B43000" w:rsidRPr="008C2BDC" w:rsidRDefault="00B43000" w:rsidP="000D09E6">
            <w:pPr>
              <w:pStyle w:val="TAC"/>
              <w:keepNext w:val="0"/>
              <w:keepLines w:val="0"/>
              <w:jc w:val="left"/>
              <w:rPr>
                <w:rFonts w:cs="Arial"/>
                <w:sz w:val="16"/>
                <w:szCs w:val="16"/>
              </w:rPr>
            </w:pPr>
            <w:r w:rsidRPr="008C2BDC">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EB65B5" w14:textId="77777777" w:rsidR="00B43000" w:rsidRPr="008C2BDC" w:rsidRDefault="00B43000" w:rsidP="000D09E6">
            <w:pPr>
              <w:pStyle w:val="TAC"/>
              <w:keepNext w:val="0"/>
              <w:keepLines w:val="0"/>
              <w:rPr>
                <w:rFonts w:cs="Arial"/>
                <w:sz w:val="16"/>
                <w:szCs w:val="16"/>
              </w:rPr>
            </w:pPr>
          </w:p>
        </w:tc>
      </w:tr>
      <w:tr w:rsidR="00B43000" w:rsidRPr="008C2BDC" w14:paraId="5A790EDF" w14:textId="77777777" w:rsidTr="00F97D3F">
        <w:trPr>
          <w:tblHeader/>
          <w:jc w:val="center"/>
        </w:trPr>
        <w:tc>
          <w:tcPr>
            <w:tcW w:w="1137" w:type="dxa"/>
            <w:gridSpan w:val="2"/>
            <w:tcBorders>
              <w:top w:val="single" w:sz="4" w:space="0" w:color="auto"/>
              <w:bottom w:val="single" w:sz="4" w:space="0" w:color="auto"/>
            </w:tcBorders>
          </w:tcPr>
          <w:p w14:paraId="23F68477" w14:textId="77777777" w:rsidR="00B43000" w:rsidRPr="008C2BDC" w:rsidRDefault="00B43000" w:rsidP="000D09E6">
            <w:pPr>
              <w:pStyle w:val="TAH"/>
              <w:keepNext w:val="0"/>
              <w:keepLines w:val="0"/>
              <w:jc w:val="left"/>
              <w:rPr>
                <w:rFonts w:cs="Arial"/>
                <w:b w:val="0"/>
                <w:bCs/>
                <w:sz w:val="16"/>
                <w:szCs w:val="16"/>
              </w:rPr>
            </w:pPr>
            <w:r w:rsidRPr="008C2BDC">
              <w:rPr>
                <w:rFonts w:cs="Arial"/>
                <w:b w:val="0"/>
                <w:bCs/>
                <w:sz w:val="16"/>
                <w:szCs w:val="16"/>
              </w:rPr>
              <w:t>8.1.3.1.10</w:t>
            </w:r>
          </w:p>
        </w:tc>
        <w:tc>
          <w:tcPr>
            <w:tcW w:w="2340" w:type="dxa"/>
            <w:gridSpan w:val="2"/>
            <w:tcBorders>
              <w:top w:val="single" w:sz="4" w:space="0" w:color="auto"/>
              <w:bottom w:val="single" w:sz="4" w:space="0" w:color="auto"/>
            </w:tcBorders>
          </w:tcPr>
          <w:p w14:paraId="43448F10"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313DBE"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A6F33"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28D4D1" w14:textId="77777777" w:rsidR="00B43000" w:rsidRPr="008C2BDC" w:rsidRDefault="00B43000" w:rsidP="000D09E6">
            <w:pPr>
              <w:pStyle w:val="TAC"/>
              <w:keepNext w:val="0"/>
              <w:keepLines w:val="0"/>
              <w:rPr>
                <w:rFonts w:cs="Arial"/>
                <w:sz w:val="16"/>
                <w:szCs w:val="16"/>
              </w:rPr>
            </w:pPr>
          </w:p>
        </w:tc>
      </w:tr>
      <w:tr w:rsidR="00B43000" w:rsidRPr="008C2BDC" w14:paraId="6F4F0EFC" w14:textId="77777777" w:rsidTr="00F97D3F">
        <w:trPr>
          <w:tblHeader/>
          <w:jc w:val="center"/>
        </w:trPr>
        <w:tc>
          <w:tcPr>
            <w:tcW w:w="1137" w:type="dxa"/>
            <w:gridSpan w:val="2"/>
            <w:tcBorders>
              <w:top w:val="single" w:sz="4" w:space="0" w:color="auto"/>
              <w:bottom w:val="single" w:sz="4" w:space="0" w:color="auto"/>
            </w:tcBorders>
          </w:tcPr>
          <w:p w14:paraId="713C5CA5" w14:textId="77777777" w:rsidR="00B43000" w:rsidRPr="008C2BDC" w:rsidRDefault="00B43000" w:rsidP="000D09E6">
            <w:pPr>
              <w:pStyle w:val="TAH"/>
              <w:keepNext w:val="0"/>
              <w:keepLines w:val="0"/>
              <w:jc w:val="left"/>
              <w:rPr>
                <w:rFonts w:cs="Arial"/>
                <w:b w:val="0"/>
                <w:sz w:val="16"/>
                <w:szCs w:val="16"/>
              </w:rPr>
            </w:pPr>
            <w:r w:rsidRPr="008C2BDC">
              <w:rPr>
                <w:rFonts w:cs="Arial"/>
                <w:b w:val="0"/>
                <w:sz w:val="16"/>
                <w:szCs w:val="16"/>
              </w:rPr>
              <w:t>8.1.3.1.23</w:t>
            </w:r>
          </w:p>
        </w:tc>
        <w:tc>
          <w:tcPr>
            <w:tcW w:w="2340" w:type="dxa"/>
            <w:gridSpan w:val="2"/>
            <w:tcBorders>
              <w:top w:val="single" w:sz="4" w:space="0" w:color="auto"/>
              <w:bottom w:val="single" w:sz="4" w:space="0" w:color="auto"/>
            </w:tcBorders>
          </w:tcPr>
          <w:p w14:paraId="33BB2BC4" w14:textId="77777777" w:rsidR="00B43000" w:rsidRPr="008C2BDC" w:rsidRDefault="00B43000" w:rsidP="000D09E6">
            <w:pPr>
              <w:pStyle w:val="TAH"/>
              <w:keepNext w:val="0"/>
              <w:keepLines w:val="0"/>
              <w:rPr>
                <w:rFonts w:cs="Arial"/>
                <w:b w:val="0"/>
                <w:sz w:val="16"/>
                <w:szCs w:val="16"/>
              </w:rPr>
            </w:pPr>
            <w:r w:rsidRPr="008C2BDC">
              <w:rPr>
                <w:b w:val="0"/>
                <w:sz w:val="16"/>
                <w:szCs w:val="16"/>
              </w:rPr>
              <w:t>pc_inactiveState</w:t>
            </w:r>
          </w:p>
        </w:tc>
        <w:tc>
          <w:tcPr>
            <w:tcW w:w="2250" w:type="dxa"/>
            <w:gridSpan w:val="2"/>
            <w:tcBorders>
              <w:top w:val="single" w:sz="4" w:space="0" w:color="auto"/>
              <w:bottom w:val="single" w:sz="4" w:space="0" w:color="auto"/>
            </w:tcBorders>
          </w:tcPr>
          <w:p w14:paraId="2E8AC191"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309678"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F093551" w14:textId="77777777" w:rsidR="00B43000" w:rsidRPr="008C2BDC" w:rsidRDefault="00B43000" w:rsidP="000D09E6">
            <w:pPr>
              <w:pStyle w:val="TAC"/>
              <w:keepNext w:val="0"/>
              <w:keepLines w:val="0"/>
              <w:rPr>
                <w:rFonts w:cs="Arial"/>
                <w:sz w:val="16"/>
                <w:szCs w:val="16"/>
              </w:rPr>
            </w:pPr>
          </w:p>
        </w:tc>
      </w:tr>
      <w:tr w:rsidR="00B43000" w:rsidRPr="008C2BDC" w14:paraId="1CF692CC"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6FEB9FB" w14:textId="77777777" w:rsidR="00B43000" w:rsidRPr="008C2BDC" w:rsidRDefault="00B43000" w:rsidP="000D09E6">
            <w:pPr>
              <w:pStyle w:val="TAH"/>
              <w:keepNext w:val="0"/>
              <w:keepLines w:val="0"/>
              <w:jc w:val="left"/>
              <w:rPr>
                <w:rFonts w:cs="Arial"/>
                <w:b w:val="0"/>
                <w:bCs/>
                <w:sz w:val="16"/>
                <w:szCs w:val="16"/>
              </w:rPr>
            </w:pPr>
            <w:r w:rsidRPr="008C2BDC">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531A355"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C53C2DA"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4671045"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0E7F032" w14:textId="77777777" w:rsidR="00B43000" w:rsidRPr="008C2BDC" w:rsidRDefault="00B43000" w:rsidP="000D09E6">
            <w:pPr>
              <w:pStyle w:val="TAC"/>
              <w:keepNext w:val="0"/>
              <w:keepLines w:val="0"/>
              <w:rPr>
                <w:rFonts w:cs="Arial"/>
                <w:sz w:val="16"/>
                <w:szCs w:val="16"/>
              </w:rPr>
            </w:pPr>
          </w:p>
        </w:tc>
      </w:tr>
      <w:tr w:rsidR="00B43000" w:rsidRPr="008C2BDC" w14:paraId="7E98420C" w14:textId="77777777" w:rsidTr="00F97D3F">
        <w:trPr>
          <w:tblHeader/>
          <w:jc w:val="center"/>
        </w:trPr>
        <w:tc>
          <w:tcPr>
            <w:tcW w:w="1137" w:type="dxa"/>
            <w:gridSpan w:val="2"/>
            <w:tcBorders>
              <w:top w:val="single" w:sz="4" w:space="0" w:color="auto"/>
              <w:bottom w:val="single" w:sz="4" w:space="0" w:color="auto"/>
            </w:tcBorders>
          </w:tcPr>
          <w:p w14:paraId="3A6A4D6A" w14:textId="77777777" w:rsidR="00B43000" w:rsidRPr="008C2BDC" w:rsidRDefault="00B43000" w:rsidP="000D09E6">
            <w:pPr>
              <w:pStyle w:val="TAH"/>
              <w:keepNext w:val="0"/>
              <w:keepLines w:val="0"/>
              <w:jc w:val="left"/>
              <w:rPr>
                <w:rFonts w:cs="Arial"/>
                <w:b w:val="0"/>
                <w:bCs/>
                <w:sz w:val="16"/>
                <w:szCs w:val="16"/>
              </w:rPr>
            </w:pPr>
            <w:r w:rsidRPr="008C2BDC">
              <w:rPr>
                <w:b w:val="0"/>
                <w:sz w:val="16"/>
                <w:szCs w:val="16"/>
                <w:lang w:eastAsia="zh-CN"/>
              </w:rPr>
              <w:t>8.1.3.2.6</w:t>
            </w:r>
          </w:p>
        </w:tc>
        <w:tc>
          <w:tcPr>
            <w:tcW w:w="2340" w:type="dxa"/>
            <w:gridSpan w:val="2"/>
            <w:tcBorders>
              <w:top w:val="single" w:sz="4" w:space="0" w:color="auto"/>
              <w:bottom w:val="single" w:sz="4" w:space="0" w:color="auto"/>
            </w:tcBorders>
          </w:tcPr>
          <w:p w14:paraId="1B28A2EB"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FEC8D2"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6AE3A6"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AC3C76" w14:textId="77777777" w:rsidR="00B43000" w:rsidRPr="008C2BDC" w:rsidRDefault="00B43000" w:rsidP="000D09E6">
            <w:pPr>
              <w:pStyle w:val="TAC"/>
              <w:keepNext w:val="0"/>
              <w:keepLines w:val="0"/>
              <w:rPr>
                <w:rFonts w:cs="Arial"/>
                <w:sz w:val="16"/>
                <w:szCs w:val="16"/>
              </w:rPr>
            </w:pPr>
            <w:r w:rsidRPr="008C2BDC">
              <w:rPr>
                <w:sz w:val="16"/>
                <w:szCs w:val="16"/>
              </w:rPr>
              <w:t>Rel-16 UTRA</w:t>
            </w:r>
          </w:p>
        </w:tc>
      </w:tr>
      <w:tr w:rsidR="00B43000" w:rsidRPr="008C2BDC" w14:paraId="5B014ED4" w14:textId="77777777" w:rsidTr="00F97D3F">
        <w:trPr>
          <w:tblHeader/>
          <w:jc w:val="center"/>
        </w:trPr>
        <w:tc>
          <w:tcPr>
            <w:tcW w:w="1137" w:type="dxa"/>
            <w:gridSpan w:val="2"/>
            <w:tcBorders>
              <w:top w:val="single" w:sz="4" w:space="0" w:color="auto"/>
              <w:bottom w:val="single" w:sz="4" w:space="0" w:color="auto"/>
            </w:tcBorders>
          </w:tcPr>
          <w:p w14:paraId="322AB5A1" w14:textId="77777777" w:rsidR="00B43000" w:rsidRPr="008C2BDC" w:rsidRDefault="00B43000" w:rsidP="000D09E6">
            <w:pPr>
              <w:pStyle w:val="TAH"/>
              <w:keepNext w:val="0"/>
              <w:keepLines w:val="0"/>
              <w:jc w:val="left"/>
              <w:rPr>
                <w:rFonts w:cs="Arial"/>
                <w:b w:val="0"/>
                <w:bCs/>
                <w:sz w:val="16"/>
                <w:szCs w:val="16"/>
              </w:rPr>
            </w:pPr>
            <w:r w:rsidRPr="008C2BDC">
              <w:rPr>
                <w:b w:val="0"/>
                <w:sz w:val="16"/>
                <w:szCs w:val="16"/>
                <w:lang w:eastAsia="zh-CN"/>
              </w:rPr>
              <w:t>8.1.3.2.7</w:t>
            </w:r>
          </w:p>
        </w:tc>
        <w:tc>
          <w:tcPr>
            <w:tcW w:w="2340" w:type="dxa"/>
            <w:gridSpan w:val="2"/>
            <w:tcBorders>
              <w:top w:val="single" w:sz="4" w:space="0" w:color="auto"/>
              <w:bottom w:val="single" w:sz="4" w:space="0" w:color="auto"/>
            </w:tcBorders>
          </w:tcPr>
          <w:p w14:paraId="2B86B14A"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C2884"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BB387B"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E728913" w14:textId="77777777" w:rsidR="00B43000" w:rsidRPr="008C2BDC" w:rsidRDefault="00B43000" w:rsidP="000D09E6">
            <w:pPr>
              <w:pStyle w:val="TAC"/>
              <w:keepNext w:val="0"/>
              <w:keepLines w:val="0"/>
              <w:rPr>
                <w:rFonts w:cs="Arial"/>
                <w:sz w:val="16"/>
                <w:szCs w:val="16"/>
              </w:rPr>
            </w:pPr>
            <w:r w:rsidRPr="008C2BDC">
              <w:rPr>
                <w:sz w:val="16"/>
                <w:szCs w:val="16"/>
              </w:rPr>
              <w:t>Rel-16 UTRA</w:t>
            </w:r>
          </w:p>
        </w:tc>
      </w:tr>
      <w:tr w:rsidR="00B43000" w:rsidRPr="008C2BDC" w14:paraId="5BB64577"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C3A0C4E" w14:textId="77777777" w:rsidR="00B43000" w:rsidRPr="008C2BDC" w:rsidRDefault="00B43000" w:rsidP="000D09E6">
            <w:pPr>
              <w:pStyle w:val="TAH"/>
              <w:keepNext w:val="0"/>
              <w:keepLines w:val="0"/>
              <w:jc w:val="left"/>
              <w:rPr>
                <w:bCs/>
                <w:sz w:val="16"/>
                <w:szCs w:val="16"/>
              </w:rPr>
            </w:pPr>
            <w:r w:rsidRPr="008C2BDC">
              <w:rPr>
                <w:bCs/>
                <w:sz w:val="16"/>
                <w:szCs w:val="16"/>
              </w:rPr>
              <w:t>8.1.4</w:t>
            </w:r>
          </w:p>
        </w:tc>
        <w:tc>
          <w:tcPr>
            <w:tcW w:w="2340" w:type="dxa"/>
            <w:gridSpan w:val="2"/>
            <w:tcBorders>
              <w:top w:val="single" w:sz="4" w:space="0" w:color="auto"/>
              <w:bottom w:val="single" w:sz="4" w:space="0" w:color="auto"/>
            </w:tcBorders>
            <w:shd w:val="clear" w:color="auto" w:fill="D9D9D9"/>
          </w:tcPr>
          <w:p w14:paraId="39F6FEC1"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397F39A"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07692B59"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8B0A4FC" w14:textId="77777777" w:rsidR="00B43000" w:rsidRPr="008C2BDC" w:rsidRDefault="00B43000" w:rsidP="000D09E6">
            <w:pPr>
              <w:pStyle w:val="TAC"/>
              <w:keepNext w:val="0"/>
              <w:keepLines w:val="0"/>
              <w:rPr>
                <w:b/>
                <w:sz w:val="16"/>
                <w:szCs w:val="16"/>
              </w:rPr>
            </w:pPr>
          </w:p>
        </w:tc>
      </w:tr>
      <w:tr w:rsidR="00B43000" w:rsidRPr="008C2BDC" w14:paraId="1232C484" w14:textId="77777777" w:rsidTr="00F97D3F">
        <w:trPr>
          <w:tblHeader/>
          <w:jc w:val="center"/>
        </w:trPr>
        <w:tc>
          <w:tcPr>
            <w:tcW w:w="1137" w:type="dxa"/>
            <w:gridSpan w:val="2"/>
            <w:tcBorders>
              <w:top w:val="single" w:sz="4" w:space="0" w:color="auto"/>
              <w:bottom w:val="single" w:sz="4" w:space="0" w:color="auto"/>
            </w:tcBorders>
          </w:tcPr>
          <w:p w14:paraId="7A93D1F9" w14:textId="77777777" w:rsidR="00B43000" w:rsidRPr="008C2BDC" w:rsidRDefault="00B43000" w:rsidP="000D09E6">
            <w:pPr>
              <w:pStyle w:val="TAH"/>
              <w:keepNext w:val="0"/>
              <w:keepLines w:val="0"/>
              <w:jc w:val="left"/>
              <w:rPr>
                <w:rFonts w:cs="Arial"/>
                <w:b w:val="0"/>
                <w:bCs/>
                <w:sz w:val="16"/>
                <w:szCs w:val="16"/>
              </w:rPr>
            </w:pPr>
            <w:r w:rsidRPr="008C2BDC">
              <w:rPr>
                <w:bCs/>
                <w:sz w:val="16"/>
                <w:szCs w:val="16"/>
              </w:rPr>
              <w:t>8.1.4.1</w:t>
            </w:r>
          </w:p>
        </w:tc>
        <w:tc>
          <w:tcPr>
            <w:tcW w:w="2340" w:type="dxa"/>
            <w:gridSpan w:val="2"/>
            <w:tcBorders>
              <w:top w:val="single" w:sz="4" w:space="0" w:color="auto"/>
              <w:bottom w:val="single" w:sz="4" w:space="0" w:color="auto"/>
            </w:tcBorders>
          </w:tcPr>
          <w:p w14:paraId="13EB454E"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CE80F3" w14:textId="77777777" w:rsidR="00B43000" w:rsidRPr="008C2BDC"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35CC48"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EAD678" w14:textId="77777777" w:rsidR="00B43000" w:rsidRPr="008C2BDC" w:rsidRDefault="00B43000" w:rsidP="000D09E6">
            <w:pPr>
              <w:pStyle w:val="TAC"/>
              <w:keepNext w:val="0"/>
              <w:keepLines w:val="0"/>
              <w:rPr>
                <w:rFonts w:cs="Arial"/>
                <w:sz w:val="16"/>
                <w:szCs w:val="16"/>
              </w:rPr>
            </w:pPr>
          </w:p>
        </w:tc>
      </w:tr>
      <w:tr w:rsidR="00B43000" w:rsidRPr="008C2BDC" w14:paraId="755A7773" w14:textId="77777777" w:rsidTr="00F97D3F">
        <w:trPr>
          <w:tblHeader/>
          <w:jc w:val="center"/>
        </w:trPr>
        <w:tc>
          <w:tcPr>
            <w:tcW w:w="1137" w:type="dxa"/>
            <w:gridSpan w:val="2"/>
            <w:tcBorders>
              <w:top w:val="single" w:sz="4" w:space="0" w:color="auto"/>
              <w:bottom w:val="single" w:sz="4" w:space="0" w:color="auto"/>
            </w:tcBorders>
          </w:tcPr>
          <w:p w14:paraId="40A9A670" w14:textId="77777777" w:rsidR="00B43000" w:rsidRPr="008C2BDC" w:rsidRDefault="00B43000" w:rsidP="000D09E6">
            <w:pPr>
              <w:pStyle w:val="TAH"/>
              <w:keepNext w:val="0"/>
              <w:keepLines w:val="0"/>
              <w:jc w:val="left"/>
              <w:rPr>
                <w:rFonts w:cs="Arial"/>
                <w:b w:val="0"/>
                <w:bCs/>
                <w:sz w:val="16"/>
                <w:szCs w:val="16"/>
              </w:rPr>
            </w:pPr>
            <w:r w:rsidRPr="008C2BDC">
              <w:rPr>
                <w:b w:val="0"/>
                <w:sz w:val="16"/>
                <w:szCs w:val="16"/>
              </w:rPr>
              <w:t>8.1.4.1.2</w:t>
            </w:r>
          </w:p>
        </w:tc>
        <w:tc>
          <w:tcPr>
            <w:tcW w:w="2340" w:type="dxa"/>
            <w:gridSpan w:val="2"/>
            <w:tcBorders>
              <w:top w:val="single" w:sz="4" w:space="0" w:color="auto"/>
              <w:bottom w:val="single" w:sz="4" w:space="0" w:color="auto"/>
            </w:tcBorders>
          </w:tcPr>
          <w:p w14:paraId="4762F027"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9A3DD5D" w14:textId="77777777" w:rsidR="00B43000" w:rsidRPr="008C2BDC" w:rsidRDefault="00B43000" w:rsidP="000D09E6">
            <w:pPr>
              <w:pStyle w:val="TAC"/>
              <w:rPr>
                <w:rFonts w:cs="Arial"/>
                <w:sz w:val="16"/>
                <w:szCs w:val="16"/>
              </w:rPr>
            </w:pPr>
            <w:r w:rsidRPr="008C2BDC">
              <w:rPr>
                <w:rFonts w:cs="Arial"/>
                <w:sz w:val="16"/>
                <w:szCs w:val="16"/>
              </w:rPr>
              <w:t>px_NAS_5GC_CipheringAlgorithm</w:t>
            </w:r>
          </w:p>
          <w:p w14:paraId="5E70006A" w14:textId="77777777" w:rsidR="00B43000" w:rsidRPr="008C2BDC" w:rsidRDefault="00B43000" w:rsidP="000D09E6">
            <w:pPr>
              <w:pStyle w:val="TAH"/>
              <w:keepNext w:val="0"/>
              <w:keepLines w:val="0"/>
              <w:rPr>
                <w:rFonts w:cs="Arial"/>
                <w:b w:val="0"/>
                <w:sz w:val="16"/>
                <w:szCs w:val="16"/>
              </w:rPr>
            </w:pPr>
            <w:r w:rsidRPr="008C2BDC">
              <w:rPr>
                <w:rFonts w:cs="Arial"/>
                <w:b w:val="0"/>
                <w:sz w:val="16"/>
                <w:szCs w:val="16"/>
              </w:rPr>
              <w:t>px_NAS_5GC_IntegrityAlgorithm</w:t>
            </w:r>
          </w:p>
        </w:tc>
        <w:tc>
          <w:tcPr>
            <w:tcW w:w="1903" w:type="dxa"/>
            <w:gridSpan w:val="2"/>
            <w:tcBorders>
              <w:top w:val="single" w:sz="4" w:space="0" w:color="auto"/>
              <w:bottom w:val="single" w:sz="4" w:space="0" w:color="auto"/>
            </w:tcBorders>
          </w:tcPr>
          <w:p w14:paraId="09CCD53A" w14:textId="77777777" w:rsidR="00B43000" w:rsidRPr="008C2BDC"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1CC912" w14:textId="77777777" w:rsidR="00B43000" w:rsidRPr="008C2BDC" w:rsidRDefault="00B43000" w:rsidP="000D09E6">
            <w:pPr>
              <w:pStyle w:val="TAC"/>
              <w:keepNext w:val="0"/>
              <w:keepLines w:val="0"/>
              <w:rPr>
                <w:rFonts w:cs="Arial"/>
                <w:sz w:val="16"/>
                <w:szCs w:val="16"/>
              </w:rPr>
            </w:pPr>
          </w:p>
        </w:tc>
      </w:tr>
      <w:tr w:rsidR="00B43000" w:rsidRPr="008C2BDC" w14:paraId="31235547" w14:textId="77777777" w:rsidTr="00F97D3F">
        <w:trPr>
          <w:tblHeader/>
          <w:jc w:val="center"/>
        </w:trPr>
        <w:tc>
          <w:tcPr>
            <w:tcW w:w="1137" w:type="dxa"/>
            <w:gridSpan w:val="2"/>
            <w:tcBorders>
              <w:top w:val="single" w:sz="4" w:space="0" w:color="auto"/>
              <w:bottom w:val="single" w:sz="4" w:space="0" w:color="auto"/>
            </w:tcBorders>
          </w:tcPr>
          <w:p w14:paraId="2AA574A9" w14:textId="77777777" w:rsidR="00B43000" w:rsidRPr="008C2BDC" w:rsidRDefault="00B43000" w:rsidP="000D09E6">
            <w:pPr>
              <w:pStyle w:val="TAH"/>
              <w:keepNext w:val="0"/>
              <w:keepLines w:val="0"/>
              <w:jc w:val="left"/>
              <w:rPr>
                <w:b w:val="0"/>
                <w:sz w:val="16"/>
                <w:szCs w:val="16"/>
              </w:rPr>
            </w:pPr>
            <w:r w:rsidRPr="008C2BDC">
              <w:rPr>
                <w:b w:val="0"/>
                <w:sz w:val="16"/>
                <w:szCs w:val="16"/>
                <w:lang w:val="en-US"/>
              </w:rPr>
              <w:t>8.1.4.1.10</w:t>
            </w:r>
          </w:p>
        </w:tc>
        <w:tc>
          <w:tcPr>
            <w:tcW w:w="2340" w:type="dxa"/>
            <w:gridSpan w:val="2"/>
            <w:tcBorders>
              <w:top w:val="single" w:sz="4" w:space="0" w:color="auto"/>
              <w:bottom w:val="single" w:sz="4" w:space="0" w:color="auto"/>
            </w:tcBorders>
          </w:tcPr>
          <w:p w14:paraId="287930DE" w14:textId="77777777" w:rsidR="00B43000" w:rsidRPr="008C2BDC"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547456" w14:textId="77777777" w:rsidR="00B43000" w:rsidRPr="008C2BDC" w:rsidRDefault="00B43000" w:rsidP="000D09E6">
            <w:pPr>
              <w:pStyle w:val="TAC"/>
              <w:rPr>
                <w:rFonts w:cs="Arial"/>
                <w:sz w:val="16"/>
                <w:szCs w:val="16"/>
              </w:rPr>
            </w:pPr>
          </w:p>
        </w:tc>
        <w:tc>
          <w:tcPr>
            <w:tcW w:w="1903" w:type="dxa"/>
            <w:gridSpan w:val="2"/>
            <w:tcBorders>
              <w:top w:val="single" w:sz="4" w:space="0" w:color="auto"/>
              <w:bottom w:val="single" w:sz="4" w:space="0" w:color="auto"/>
            </w:tcBorders>
          </w:tcPr>
          <w:p w14:paraId="5EFFF037" w14:textId="77777777" w:rsidR="00B43000" w:rsidRPr="008C2BDC" w:rsidRDefault="00B43000" w:rsidP="000D09E6">
            <w:pPr>
              <w:pStyle w:val="TAC"/>
              <w:keepNext w:val="0"/>
              <w:keepLines w:val="0"/>
              <w:rPr>
                <w:rFonts w:cs="Arial"/>
                <w:sz w:val="16"/>
                <w:szCs w:val="16"/>
              </w:rPr>
            </w:pPr>
            <w:r w:rsidRPr="008C2BDC">
              <w:rPr>
                <w:rFonts w:cs="Arial"/>
                <w:sz w:val="16"/>
                <w:szCs w:val="16"/>
                <w:lang w:val="en-US"/>
              </w:rPr>
              <w:t>Note 4</w:t>
            </w:r>
          </w:p>
        </w:tc>
        <w:tc>
          <w:tcPr>
            <w:tcW w:w="2483" w:type="dxa"/>
            <w:gridSpan w:val="2"/>
            <w:tcBorders>
              <w:top w:val="single" w:sz="4" w:space="0" w:color="auto"/>
              <w:bottom w:val="single" w:sz="4" w:space="0" w:color="auto"/>
            </w:tcBorders>
          </w:tcPr>
          <w:p w14:paraId="1BAF5A2E" w14:textId="77777777" w:rsidR="00B43000" w:rsidRPr="008C2BDC" w:rsidRDefault="00B43000" w:rsidP="000D09E6">
            <w:pPr>
              <w:pStyle w:val="TAC"/>
              <w:keepNext w:val="0"/>
              <w:keepLines w:val="0"/>
              <w:rPr>
                <w:rFonts w:cs="Arial"/>
                <w:sz w:val="16"/>
                <w:szCs w:val="16"/>
              </w:rPr>
            </w:pPr>
          </w:p>
        </w:tc>
      </w:tr>
      <w:tr w:rsidR="00B43000" w:rsidRPr="008C2BDC" w14:paraId="1AEDD61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38B51F8" w14:textId="77777777" w:rsidR="00B43000" w:rsidRPr="008C2BDC" w:rsidRDefault="00B43000" w:rsidP="000D09E6">
            <w:pPr>
              <w:pStyle w:val="TAH"/>
              <w:keepNext w:val="0"/>
              <w:keepLines w:val="0"/>
              <w:jc w:val="left"/>
              <w:rPr>
                <w:bCs/>
                <w:sz w:val="16"/>
                <w:szCs w:val="16"/>
              </w:rPr>
            </w:pPr>
            <w:r w:rsidRPr="008C2BDC">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2D47462"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2B818C8C"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3F9B280"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3D41A899" w14:textId="77777777" w:rsidR="00B43000" w:rsidRPr="008C2BDC" w:rsidRDefault="00B43000" w:rsidP="000D09E6">
            <w:pPr>
              <w:pStyle w:val="TAC"/>
              <w:keepNext w:val="0"/>
              <w:keepLines w:val="0"/>
              <w:rPr>
                <w:b/>
                <w:sz w:val="16"/>
                <w:szCs w:val="16"/>
              </w:rPr>
            </w:pPr>
          </w:p>
        </w:tc>
      </w:tr>
      <w:tr w:rsidR="00B43000" w:rsidRPr="008C2BDC" w14:paraId="22E6D78B"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13B0866" w14:textId="77777777" w:rsidR="00B43000" w:rsidRPr="008C2BDC" w:rsidRDefault="00B43000" w:rsidP="000D09E6">
            <w:pPr>
              <w:pStyle w:val="TAH"/>
              <w:keepNext w:val="0"/>
              <w:keepLines w:val="0"/>
              <w:jc w:val="left"/>
              <w:rPr>
                <w:bCs/>
                <w:sz w:val="16"/>
                <w:szCs w:val="16"/>
              </w:rPr>
            </w:pPr>
            <w:r w:rsidRPr="008C2BDC">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BDF4F1"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26A8AC1"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5C59F9B5"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02CD8EAB" w14:textId="77777777" w:rsidR="00B43000" w:rsidRPr="008C2BDC" w:rsidRDefault="00B43000" w:rsidP="000D09E6">
            <w:pPr>
              <w:pStyle w:val="TAC"/>
              <w:keepNext w:val="0"/>
              <w:keepLines w:val="0"/>
              <w:rPr>
                <w:b/>
                <w:sz w:val="16"/>
                <w:szCs w:val="16"/>
              </w:rPr>
            </w:pPr>
          </w:p>
        </w:tc>
      </w:tr>
      <w:tr w:rsidR="00B43000" w:rsidRPr="008C2BDC" w14:paraId="0F02893F" w14:textId="77777777" w:rsidTr="00F97D3F">
        <w:trPr>
          <w:tblHeader/>
          <w:jc w:val="center"/>
        </w:trPr>
        <w:tc>
          <w:tcPr>
            <w:tcW w:w="1137" w:type="dxa"/>
            <w:gridSpan w:val="2"/>
            <w:tcBorders>
              <w:top w:val="single" w:sz="4" w:space="0" w:color="auto"/>
              <w:bottom w:val="single" w:sz="4" w:space="0" w:color="auto"/>
            </w:tcBorders>
          </w:tcPr>
          <w:p w14:paraId="0CE7A36D" w14:textId="77777777" w:rsidR="00B43000" w:rsidRPr="008C2BDC" w:rsidRDefault="00B43000" w:rsidP="000D09E6">
            <w:pPr>
              <w:pStyle w:val="TAH"/>
              <w:keepNext w:val="0"/>
              <w:keepLines w:val="0"/>
              <w:jc w:val="left"/>
              <w:rPr>
                <w:b w:val="0"/>
                <w:bCs/>
                <w:sz w:val="16"/>
                <w:szCs w:val="16"/>
              </w:rPr>
            </w:pPr>
            <w:r w:rsidRPr="008C2BDC">
              <w:rPr>
                <w:rFonts w:cs="Arial"/>
                <w:b w:val="0"/>
                <w:bCs/>
                <w:sz w:val="16"/>
                <w:szCs w:val="16"/>
              </w:rPr>
              <w:t>8.1.4.2.1.1</w:t>
            </w:r>
          </w:p>
        </w:tc>
        <w:tc>
          <w:tcPr>
            <w:tcW w:w="2340" w:type="dxa"/>
            <w:gridSpan w:val="2"/>
            <w:tcBorders>
              <w:top w:val="single" w:sz="4" w:space="0" w:color="auto"/>
              <w:bottom w:val="single" w:sz="4" w:space="0" w:color="auto"/>
            </w:tcBorders>
          </w:tcPr>
          <w:p w14:paraId="2D75525B"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tcPr>
          <w:p w14:paraId="08E54B06"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tcPr>
          <w:p w14:paraId="5F7BD01D"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tcPr>
          <w:p w14:paraId="2BEBC573" w14:textId="77777777" w:rsidR="00B43000" w:rsidRPr="008C2BDC" w:rsidRDefault="00B43000" w:rsidP="000D09E6">
            <w:pPr>
              <w:pStyle w:val="TAC"/>
              <w:keepNext w:val="0"/>
              <w:keepLines w:val="0"/>
              <w:rPr>
                <w:sz w:val="16"/>
                <w:szCs w:val="16"/>
              </w:rPr>
            </w:pPr>
            <w:r w:rsidRPr="008C2BDC">
              <w:rPr>
                <w:sz w:val="16"/>
                <w:szCs w:val="16"/>
              </w:rPr>
              <w:t>Rel-15 E-UTRA</w:t>
            </w:r>
          </w:p>
        </w:tc>
      </w:tr>
      <w:tr w:rsidR="00B43000" w:rsidRPr="008C2BDC" w14:paraId="4E11C155" w14:textId="77777777" w:rsidTr="00F97D3F">
        <w:trPr>
          <w:tblHeader/>
          <w:jc w:val="center"/>
        </w:trPr>
        <w:tc>
          <w:tcPr>
            <w:tcW w:w="1137" w:type="dxa"/>
            <w:gridSpan w:val="2"/>
            <w:tcBorders>
              <w:top w:val="single" w:sz="4" w:space="0" w:color="auto"/>
              <w:bottom w:val="single" w:sz="4" w:space="0" w:color="auto"/>
            </w:tcBorders>
          </w:tcPr>
          <w:p w14:paraId="6F57FFC3" w14:textId="77777777" w:rsidR="00B43000" w:rsidRPr="008C2BDC" w:rsidRDefault="00B43000" w:rsidP="000D09E6">
            <w:pPr>
              <w:pStyle w:val="TAH"/>
              <w:keepNext w:val="0"/>
              <w:keepLines w:val="0"/>
              <w:jc w:val="left"/>
              <w:rPr>
                <w:b w:val="0"/>
                <w:bCs/>
                <w:sz w:val="16"/>
                <w:szCs w:val="16"/>
              </w:rPr>
            </w:pPr>
            <w:r w:rsidRPr="008C2BDC">
              <w:rPr>
                <w:rFonts w:cs="Arial"/>
                <w:b w:val="0"/>
                <w:bCs/>
                <w:sz w:val="16"/>
                <w:szCs w:val="16"/>
              </w:rPr>
              <w:t>8.1.4.2.1.2</w:t>
            </w:r>
          </w:p>
        </w:tc>
        <w:tc>
          <w:tcPr>
            <w:tcW w:w="2340" w:type="dxa"/>
            <w:gridSpan w:val="2"/>
            <w:tcBorders>
              <w:top w:val="single" w:sz="4" w:space="0" w:color="auto"/>
              <w:bottom w:val="single" w:sz="4" w:space="0" w:color="auto"/>
            </w:tcBorders>
          </w:tcPr>
          <w:p w14:paraId="1DFBDFCA"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tcPr>
          <w:p w14:paraId="62C51D46"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tcPr>
          <w:p w14:paraId="3F00FEEA"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tcPr>
          <w:p w14:paraId="244033D9" w14:textId="77777777" w:rsidR="00B43000" w:rsidRPr="008C2BDC" w:rsidRDefault="00B43000" w:rsidP="000D09E6">
            <w:pPr>
              <w:pStyle w:val="TAC"/>
              <w:keepNext w:val="0"/>
              <w:keepLines w:val="0"/>
              <w:rPr>
                <w:sz w:val="16"/>
                <w:szCs w:val="16"/>
              </w:rPr>
            </w:pPr>
            <w:r w:rsidRPr="008C2BDC">
              <w:rPr>
                <w:sz w:val="16"/>
                <w:szCs w:val="16"/>
              </w:rPr>
              <w:t>Rel-1</w:t>
            </w:r>
            <w:r w:rsidRPr="008C2BDC">
              <w:rPr>
                <w:rFonts w:eastAsia="SimSun"/>
                <w:sz w:val="16"/>
                <w:szCs w:val="16"/>
                <w:lang w:eastAsia="zh-CN"/>
              </w:rPr>
              <w:t>6</w:t>
            </w:r>
            <w:r w:rsidRPr="008C2BDC">
              <w:rPr>
                <w:sz w:val="16"/>
                <w:szCs w:val="16"/>
              </w:rPr>
              <w:t xml:space="preserve"> E</w:t>
            </w:r>
            <w:r w:rsidRPr="008C2BDC">
              <w:rPr>
                <w:rFonts w:eastAsia="SimSun"/>
                <w:sz w:val="16"/>
                <w:szCs w:val="16"/>
                <w:lang w:eastAsia="zh-CN"/>
              </w:rPr>
              <w:t>N-DC</w:t>
            </w:r>
          </w:p>
        </w:tc>
      </w:tr>
      <w:tr w:rsidR="00B43000" w:rsidRPr="008C2BDC" w14:paraId="0A3FEAE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A32A7E2" w14:textId="77777777" w:rsidR="00B43000" w:rsidRPr="008C2BDC" w:rsidRDefault="00B43000" w:rsidP="000D09E6">
            <w:pPr>
              <w:pStyle w:val="TAH"/>
              <w:keepNext w:val="0"/>
              <w:keepLines w:val="0"/>
              <w:jc w:val="left"/>
              <w:rPr>
                <w:bCs/>
                <w:sz w:val="16"/>
                <w:szCs w:val="16"/>
              </w:rPr>
            </w:pPr>
            <w:r w:rsidRPr="008C2BDC">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45F3FF3"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7525259D"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D20FE29"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5C323C3" w14:textId="77777777" w:rsidR="00B43000" w:rsidRPr="008C2BDC" w:rsidRDefault="00B43000" w:rsidP="000D09E6">
            <w:pPr>
              <w:pStyle w:val="TAC"/>
              <w:keepNext w:val="0"/>
              <w:keepLines w:val="0"/>
              <w:rPr>
                <w:b/>
                <w:sz w:val="16"/>
                <w:szCs w:val="16"/>
              </w:rPr>
            </w:pPr>
          </w:p>
        </w:tc>
      </w:tr>
      <w:tr w:rsidR="00B43000" w:rsidRPr="008C2BDC" w14:paraId="6C3F5E7A" w14:textId="77777777" w:rsidTr="00F97D3F">
        <w:trPr>
          <w:tblHeader/>
          <w:jc w:val="center"/>
        </w:trPr>
        <w:tc>
          <w:tcPr>
            <w:tcW w:w="1137" w:type="dxa"/>
            <w:gridSpan w:val="2"/>
            <w:tcBorders>
              <w:top w:val="single" w:sz="4" w:space="0" w:color="auto"/>
              <w:bottom w:val="single" w:sz="4" w:space="0" w:color="auto"/>
            </w:tcBorders>
          </w:tcPr>
          <w:p w14:paraId="51225097" w14:textId="77777777" w:rsidR="00B43000" w:rsidRPr="008C2BDC" w:rsidRDefault="00B43000" w:rsidP="000D09E6">
            <w:pPr>
              <w:pStyle w:val="TAH"/>
              <w:keepNext w:val="0"/>
              <w:keepLines w:val="0"/>
              <w:jc w:val="left"/>
              <w:rPr>
                <w:b w:val="0"/>
                <w:bCs/>
                <w:sz w:val="16"/>
                <w:szCs w:val="16"/>
              </w:rPr>
            </w:pPr>
            <w:r w:rsidRPr="008C2BDC">
              <w:rPr>
                <w:rFonts w:cs="Arial"/>
                <w:b w:val="0"/>
                <w:bCs/>
                <w:sz w:val="16"/>
                <w:szCs w:val="16"/>
              </w:rPr>
              <w:t>8.1.4.2.2.1</w:t>
            </w:r>
          </w:p>
        </w:tc>
        <w:tc>
          <w:tcPr>
            <w:tcW w:w="2340" w:type="dxa"/>
            <w:gridSpan w:val="2"/>
            <w:tcBorders>
              <w:top w:val="single" w:sz="4" w:space="0" w:color="auto"/>
              <w:bottom w:val="single" w:sz="4" w:space="0" w:color="auto"/>
            </w:tcBorders>
          </w:tcPr>
          <w:p w14:paraId="2C7A9A0E" w14:textId="77777777" w:rsidR="00B43000" w:rsidRPr="008C2BDC" w:rsidRDefault="00B43000" w:rsidP="000D09E6">
            <w:pPr>
              <w:pStyle w:val="TAC"/>
              <w:rPr>
                <w:sz w:val="16"/>
                <w:szCs w:val="16"/>
              </w:rPr>
            </w:pPr>
          </w:p>
        </w:tc>
        <w:tc>
          <w:tcPr>
            <w:tcW w:w="2250" w:type="dxa"/>
            <w:gridSpan w:val="2"/>
            <w:tcBorders>
              <w:top w:val="single" w:sz="4" w:space="0" w:color="auto"/>
              <w:bottom w:val="single" w:sz="4" w:space="0" w:color="auto"/>
            </w:tcBorders>
          </w:tcPr>
          <w:p w14:paraId="7674E5D2" w14:textId="77777777" w:rsidR="00B43000" w:rsidRPr="008C2BDC" w:rsidRDefault="00B43000" w:rsidP="000D09E6">
            <w:pPr>
              <w:pStyle w:val="TAC"/>
              <w:rPr>
                <w:sz w:val="16"/>
                <w:szCs w:val="16"/>
              </w:rPr>
            </w:pPr>
          </w:p>
        </w:tc>
        <w:tc>
          <w:tcPr>
            <w:tcW w:w="1903" w:type="dxa"/>
            <w:gridSpan w:val="2"/>
            <w:tcBorders>
              <w:top w:val="single" w:sz="4" w:space="0" w:color="auto"/>
              <w:bottom w:val="single" w:sz="4" w:space="0" w:color="auto"/>
            </w:tcBorders>
          </w:tcPr>
          <w:p w14:paraId="7DA1A837" w14:textId="77777777" w:rsidR="00B43000" w:rsidRPr="008C2BDC" w:rsidRDefault="00B43000" w:rsidP="000D09E6">
            <w:pPr>
              <w:pStyle w:val="TAL"/>
              <w:rPr>
                <w:sz w:val="16"/>
                <w:szCs w:val="16"/>
              </w:rPr>
            </w:pPr>
          </w:p>
        </w:tc>
        <w:tc>
          <w:tcPr>
            <w:tcW w:w="2483" w:type="dxa"/>
            <w:gridSpan w:val="2"/>
            <w:tcBorders>
              <w:top w:val="single" w:sz="4" w:space="0" w:color="auto"/>
              <w:bottom w:val="single" w:sz="4" w:space="0" w:color="auto"/>
            </w:tcBorders>
          </w:tcPr>
          <w:p w14:paraId="3DBF3ACB" w14:textId="77777777" w:rsidR="00B43000" w:rsidRPr="008C2BDC" w:rsidRDefault="00B43000" w:rsidP="000D09E6">
            <w:pPr>
              <w:pStyle w:val="TAC"/>
              <w:keepNext w:val="0"/>
              <w:keepLines w:val="0"/>
              <w:rPr>
                <w:sz w:val="16"/>
                <w:szCs w:val="16"/>
              </w:rPr>
            </w:pPr>
            <w:r w:rsidRPr="008C2BDC">
              <w:rPr>
                <w:sz w:val="16"/>
                <w:szCs w:val="16"/>
              </w:rPr>
              <w:t>Rel-15 E-UTRA</w:t>
            </w:r>
          </w:p>
        </w:tc>
      </w:tr>
      <w:tr w:rsidR="00B43000" w:rsidRPr="008C2BDC" w14:paraId="635E069F"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6185B44" w14:textId="77777777" w:rsidR="00B43000" w:rsidRPr="008C2BDC" w:rsidRDefault="00B43000" w:rsidP="000D09E6">
            <w:pPr>
              <w:pStyle w:val="TAL"/>
              <w:rPr>
                <w:rFonts w:eastAsia="SimSun"/>
                <w:b/>
                <w:bCs/>
                <w:sz w:val="16"/>
                <w:szCs w:val="16"/>
              </w:rPr>
            </w:pPr>
            <w:r w:rsidRPr="008C2BDC">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F721DBC" w14:textId="77777777" w:rsidR="00B43000" w:rsidRPr="008C2BDC"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7EBB3ED" w14:textId="77777777" w:rsidR="00B43000" w:rsidRPr="008C2BDC"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62640B"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A49E69" w14:textId="77777777" w:rsidR="00B43000" w:rsidRPr="008C2BDC" w:rsidRDefault="00B43000" w:rsidP="000D09E6">
            <w:pPr>
              <w:spacing w:after="0"/>
              <w:jc w:val="center"/>
              <w:rPr>
                <w:rFonts w:ascii="Arial" w:eastAsia="SimSun" w:hAnsi="Arial"/>
                <w:b/>
                <w:sz w:val="16"/>
                <w:szCs w:val="16"/>
              </w:rPr>
            </w:pPr>
          </w:p>
        </w:tc>
      </w:tr>
      <w:tr w:rsidR="00B43000" w:rsidRPr="008C2BDC" w14:paraId="3C2BF9CA"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930F1DB" w14:textId="77777777" w:rsidR="00B43000" w:rsidRPr="008C2BDC" w:rsidRDefault="00B43000" w:rsidP="000D09E6">
            <w:pPr>
              <w:pStyle w:val="TAL"/>
              <w:rPr>
                <w:rFonts w:eastAsia="SimSun"/>
                <w:b/>
                <w:bCs/>
                <w:sz w:val="16"/>
                <w:szCs w:val="16"/>
              </w:rPr>
            </w:pPr>
            <w:r w:rsidRPr="008C2BDC">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5BB2E35" w14:textId="77777777" w:rsidR="00B43000" w:rsidRPr="008C2BDC"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8E88452" w14:textId="77777777" w:rsidR="00B43000" w:rsidRPr="008C2BDC"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B28E1D4"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6C6A04" w14:textId="77777777" w:rsidR="00B43000" w:rsidRPr="008C2BDC" w:rsidRDefault="00B43000" w:rsidP="000D09E6">
            <w:pPr>
              <w:spacing w:after="0"/>
              <w:jc w:val="center"/>
              <w:rPr>
                <w:rFonts w:ascii="Arial" w:eastAsia="SimSun" w:hAnsi="Arial"/>
                <w:b/>
                <w:sz w:val="16"/>
                <w:szCs w:val="16"/>
              </w:rPr>
            </w:pPr>
          </w:p>
        </w:tc>
      </w:tr>
      <w:tr w:rsidR="00B43000" w:rsidRPr="008C2BDC" w14:paraId="538B460A" w14:textId="77777777" w:rsidTr="00F97D3F">
        <w:trPr>
          <w:tblHeader/>
          <w:jc w:val="center"/>
        </w:trPr>
        <w:tc>
          <w:tcPr>
            <w:tcW w:w="1137" w:type="dxa"/>
            <w:gridSpan w:val="2"/>
            <w:tcBorders>
              <w:top w:val="single" w:sz="4" w:space="0" w:color="auto"/>
              <w:bottom w:val="single" w:sz="4" w:space="0" w:color="auto"/>
            </w:tcBorders>
            <w:shd w:val="clear" w:color="auto" w:fill="auto"/>
          </w:tcPr>
          <w:p w14:paraId="7E1A8828" w14:textId="77777777" w:rsidR="00B43000" w:rsidRPr="008C2BDC" w:rsidRDefault="00B43000" w:rsidP="000D09E6">
            <w:pPr>
              <w:pStyle w:val="TAL"/>
              <w:rPr>
                <w:rFonts w:eastAsia="SimSun"/>
                <w:b/>
                <w:bCs/>
                <w:sz w:val="16"/>
                <w:szCs w:val="16"/>
              </w:rPr>
            </w:pPr>
            <w:r w:rsidRPr="008C2BDC">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AE65533" w14:textId="77777777" w:rsidR="00B43000" w:rsidRPr="008C2BDC"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515F6A4E" w14:textId="77777777" w:rsidR="00B43000" w:rsidRPr="008C2BDC"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47E17F0" w14:textId="77777777" w:rsidR="00B43000" w:rsidRPr="008C2BDC" w:rsidRDefault="00B43000" w:rsidP="000D09E6">
            <w:pPr>
              <w:pStyle w:val="TAL"/>
              <w:rPr>
                <w:rFonts w:eastAsia="SimSun"/>
                <w:sz w:val="16"/>
                <w:szCs w:val="16"/>
              </w:rPr>
            </w:pPr>
            <w:r w:rsidRPr="008C2BDC">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46937B8" w14:textId="77777777" w:rsidR="00B43000" w:rsidRPr="008C2BDC" w:rsidRDefault="00B43000" w:rsidP="000D09E6">
            <w:pPr>
              <w:spacing w:after="0"/>
              <w:jc w:val="center"/>
              <w:rPr>
                <w:rFonts w:ascii="Arial" w:eastAsia="SimSun" w:hAnsi="Arial"/>
                <w:b/>
                <w:sz w:val="16"/>
                <w:szCs w:val="16"/>
              </w:rPr>
            </w:pPr>
          </w:p>
        </w:tc>
      </w:tr>
      <w:tr w:rsidR="00B43000" w:rsidRPr="008C2BDC" w14:paraId="0B3452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10AD051" w14:textId="77777777" w:rsidR="00B43000" w:rsidRPr="008C2BDC" w:rsidRDefault="00B43000" w:rsidP="000D09E6">
            <w:pPr>
              <w:pStyle w:val="TAL"/>
              <w:rPr>
                <w:rFonts w:eastAsia="SimSun"/>
                <w:b/>
                <w:bCs/>
                <w:sz w:val="16"/>
                <w:szCs w:val="16"/>
              </w:rPr>
            </w:pPr>
            <w:r w:rsidRPr="008C2BDC">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36E66F5F" w14:textId="77777777" w:rsidR="00B43000" w:rsidRPr="008C2BDC"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14B4EFA" w14:textId="77777777" w:rsidR="00B43000" w:rsidRPr="008C2BDC"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121A0E5"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61D07" w14:textId="77777777" w:rsidR="00B43000" w:rsidRPr="008C2BDC" w:rsidRDefault="00B43000" w:rsidP="000D09E6">
            <w:pPr>
              <w:spacing w:after="0"/>
              <w:jc w:val="center"/>
              <w:rPr>
                <w:rFonts w:ascii="Arial" w:eastAsia="SimSun" w:hAnsi="Arial"/>
                <w:b/>
                <w:sz w:val="16"/>
                <w:szCs w:val="16"/>
              </w:rPr>
            </w:pPr>
          </w:p>
        </w:tc>
      </w:tr>
      <w:tr w:rsidR="00B43000" w:rsidRPr="008C2BDC" w14:paraId="2A15177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16070C9" w14:textId="77777777" w:rsidR="00B43000" w:rsidRPr="008C2BDC" w:rsidRDefault="00B43000" w:rsidP="000D09E6">
            <w:pPr>
              <w:pStyle w:val="TAL"/>
              <w:rPr>
                <w:rFonts w:eastAsia="SimSun"/>
                <w:b/>
                <w:bCs/>
                <w:sz w:val="16"/>
                <w:szCs w:val="16"/>
              </w:rPr>
            </w:pPr>
            <w:r w:rsidRPr="008C2BDC">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BD3BB6A" w14:textId="77777777" w:rsidR="00B43000" w:rsidRPr="008C2BDC"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4C99DB6" w14:textId="77777777" w:rsidR="00B43000" w:rsidRPr="008C2BDC"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5B41E8A"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0482A7" w14:textId="77777777" w:rsidR="00B43000" w:rsidRPr="008C2BDC" w:rsidRDefault="00B43000" w:rsidP="000D09E6">
            <w:pPr>
              <w:spacing w:after="0"/>
              <w:jc w:val="center"/>
              <w:rPr>
                <w:rFonts w:ascii="Arial" w:eastAsia="SimSun" w:hAnsi="Arial"/>
                <w:b/>
                <w:sz w:val="16"/>
                <w:szCs w:val="16"/>
              </w:rPr>
            </w:pPr>
          </w:p>
        </w:tc>
      </w:tr>
      <w:tr w:rsidR="00B43000" w:rsidRPr="008C2BDC" w14:paraId="14A3789C" w14:textId="77777777" w:rsidTr="00F97D3F">
        <w:trPr>
          <w:tblHeader/>
          <w:jc w:val="center"/>
        </w:trPr>
        <w:tc>
          <w:tcPr>
            <w:tcW w:w="1137" w:type="dxa"/>
            <w:gridSpan w:val="2"/>
            <w:tcBorders>
              <w:top w:val="single" w:sz="4" w:space="0" w:color="auto"/>
              <w:bottom w:val="single" w:sz="4" w:space="0" w:color="auto"/>
            </w:tcBorders>
          </w:tcPr>
          <w:p w14:paraId="0630E434" w14:textId="77777777" w:rsidR="00B43000" w:rsidRPr="008C2BDC" w:rsidRDefault="00B43000" w:rsidP="000D09E6">
            <w:pPr>
              <w:pStyle w:val="TAL"/>
              <w:rPr>
                <w:rFonts w:eastAsia="SimSun"/>
                <w:sz w:val="16"/>
                <w:szCs w:val="16"/>
              </w:rPr>
            </w:pPr>
            <w:r w:rsidRPr="008C2BDC">
              <w:rPr>
                <w:rFonts w:eastAsia="SimSun" w:cs="Arial"/>
                <w:sz w:val="16"/>
                <w:szCs w:val="16"/>
              </w:rPr>
              <w:t>8.1.5.7.1.1</w:t>
            </w:r>
          </w:p>
        </w:tc>
        <w:tc>
          <w:tcPr>
            <w:tcW w:w="2340" w:type="dxa"/>
            <w:gridSpan w:val="2"/>
            <w:tcBorders>
              <w:top w:val="single" w:sz="4" w:space="0" w:color="auto"/>
              <w:bottom w:val="single" w:sz="4" w:space="0" w:color="auto"/>
            </w:tcBorders>
          </w:tcPr>
          <w:p w14:paraId="1CAF616E" w14:textId="77777777" w:rsidR="00B43000" w:rsidRPr="008C2BDC"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3977D4"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B6C2B4" w14:textId="77777777" w:rsidR="00B43000" w:rsidRPr="008C2BDC" w:rsidRDefault="00B43000" w:rsidP="000D09E6">
            <w:pPr>
              <w:pStyle w:val="TAL"/>
              <w:rPr>
                <w:rFonts w:eastAsia="SimSun"/>
                <w:b/>
                <w:sz w:val="16"/>
                <w:szCs w:val="16"/>
              </w:rPr>
            </w:pPr>
            <w:r w:rsidRPr="008C2BDC">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40584031" w14:textId="77777777" w:rsidR="00B43000" w:rsidRPr="008C2BDC" w:rsidRDefault="00B43000" w:rsidP="000D09E6">
            <w:pPr>
              <w:spacing w:after="0"/>
              <w:jc w:val="center"/>
              <w:rPr>
                <w:rFonts w:ascii="Arial" w:eastAsia="SimSun" w:hAnsi="Arial"/>
                <w:sz w:val="16"/>
                <w:szCs w:val="16"/>
              </w:rPr>
            </w:pPr>
          </w:p>
        </w:tc>
      </w:tr>
      <w:tr w:rsidR="00B43000" w:rsidRPr="008C2BDC" w14:paraId="6CDC2FA0" w14:textId="77777777" w:rsidTr="00F97D3F">
        <w:trPr>
          <w:tblHeader/>
          <w:jc w:val="center"/>
        </w:trPr>
        <w:tc>
          <w:tcPr>
            <w:tcW w:w="1137" w:type="dxa"/>
            <w:gridSpan w:val="2"/>
            <w:tcBorders>
              <w:top w:val="single" w:sz="4" w:space="0" w:color="auto"/>
              <w:bottom w:val="single" w:sz="4" w:space="0" w:color="auto"/>
            </w:tcBorders>
          </w:tcPr>
          <w:p w14:paraId="5E56C639" w14:textId="77777777" w:rsidR="00B43000" w:rsidRPr="008C2BDC" w:rsidRDefault="00B43000" w:rsidP="000D09E6">
            <w:pPr>
              <w:pStyle w:val="TAL"/>
              <w:rPr>
                <w:rFonts w:eastAsia="SimSun"/>
                <w:sz w:val="16"/>
                <w:szCs w:val="16"/>
              </w:rPr>
            </w:pPr>
            <w:r w:rsidRPr="008C2BDC">
              <w:rPr>
                <w:rFonts w:eastAsia="SimSun" w:cs="Arial"/>
                <w:sz w:val="16"/>
                <w:szCs w:val="16"/>
              </w:rPr>
              <w:t>8.1.5.7.1.2</w:t>
            </w:r>
          </w:p>
        </w:tc>
        <w:tc>
          <w:tcPr>
            <w:tcW w:w="2340" w:type="dxa"/>
            <w:gridSpan w:val="2"/>
            <w:tcBorders>
              <w:top w:val="single" w:sz="4" w:space="0" w:color="auto"/>
              <w:bottom w:val="single" w:sz="4" w:space="0" w:color="auto"/>
            </w:tcBorders>
          </w:tcPr>
          <w:p w14:paraId="41FF5279" w14:textId="77777777" w:rsidR="00B43000" w:rsidRPr="008C2BDC"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B0BB6A8"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6B4EE9" w14:textId="77777777" w:rsidR="00B43000" w:rsidRPr="008C2BDC" w:rsidRDefault="00B43000" w:rsidP="000D09E6">
            <w:pPr>
              <w:pStyle w:val="TAL"/>
              <w:rPr>
                <w:rFonts w:eastAsia="SimSun"/>
                <w:b/>
                <w:sz w:val="16"/>
                <w:szCs w:val="16"/>
              </w:rPr>
            </w:pPr>
            <w:r w:rsidRPr="008C2BDC">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2EBEE822" w14:textId="77777777" w:rsidR="00B43000" w:rsidRPr="008C2BDC" w:rsidRDefault="00B43000" w:rsidP="000D09E6">
            <w:pPr>
              <w:spacing w:after="0"/>
              <w:jc w:val="center"/>
              <w:rPr>
                <w:rFonts w:ascii="Arial" w:eastAsia="SimSun" w:hAnsi="Arial"/>
                <w:sz w:val="16"/>
                <w:szCs w:val="16"/>
              </w:rPr>
            </w:pPr>
          </w:p>
        </w:tc>
      </w:tr>
      <w:tr w:rsidR="00B43000" w:rsidRPr="008C2BDC" w14:paraId="4047687E" w14:textId="77777777" w:rsidTr="00F97D3F">
        <w:trPr>
          <w:tblHeader/>
          <w:jc w:val="center"/>
        </w:trPr>
        <w:tc>
          <w:tcPr>
            <w:tcW w:w="1137" w:type="dxa"/>
            <w:gridSpan w:val="2"/>
            <w:tcBorders>
              <w:top w:val="single" w:sz="4" w:space="0" w:color="auto"/>
              <w:bottom w:val="single" w:sz="4" w:space="0" w:color="auto"/>
            </w:tcBorders>
          </w:tcPr>
          <w:p w14:paraId="561BEDB5" w14:textId="77777777" w:rsidR="00B43000" w:rsidRPr="008C2BDC" w:rsidRDefault="00B43000" w:rsidP="000D09E6">
            <w:pPr>
              <w:pStyle w:val="TAL"/>
              <w:rPr>
                <w:rFonts w:eastAsia="SimSun" w:cs="Arial"/>
                <w:sz w:val="16"/>
                <w:szCs w:val="16"/>
                <w:lang w:eastAsia="zh-CN"/>
              </w:rPr>
            </w:pPr>
            <w:r w:rsidRPr="008C2BDC">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87B17D7" w14:textId="77777777" w:rsidR="00B43000" w:rsidRPr="008C2BDC"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54E59D6"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D95290" w14:textId="77777777" w:rsidR="00B43000" w:rsidRPr="008C2BDC" w:rsidRDefault="00B43000" w:rsidP="000D09E6">
            <w:pPr>
              <w:pStyle w:val="TAL"/>
              <w:rPr>
                <w:rFonts w:eastAsia="SimSun"/>
                <w:b/>
                <w:sz w:val="16"/>
                <w:szCs w:val="16"/>
              </w:rPr>
            </w:pPr>
            <w:r w:rsidRPr="008C2BDC">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14146D7" w14:textId="77777777" w:rsidR="00B43000" w:rsidRPr="008C2BDC" w:rsidRDefault="00B43000" w:rsidP="000D09E6">
            <w:pPr>
              <w:spacing w:after="0"/>
              <w:jc w:val="center"/>
              <w:rPr>
                <w:rFonts w:ascii="Arial" w:eastAsia="SimSun" w:hAnsi="Arial"/>
                <w:sz w:val="16"/>
                <w:szCs w:val="16"/>
              </w:rPr>
            </w:pPr>
          </w:p>
        </w:tc>
      </w:tr>
      <w:tr w:rsidR="00B43000" w:rsidRPr="008C2BDC" w14:paraId="553EED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0E808112" w14:textId="77777777" w:rsidR="00B43000" w:rsidRPr="008C2BDC" w:rsidRDefault="00B43000" w:rsidP="000D09E6">
            <w:pPr>
              <w:pStyle w:val="TAL"/>
              <w:rPr>
                <w:rFonts w:eastAsia="SimSun" w:cs="Arial"/>
                <w:sz w:val="16"/>
                <w:szCs w:val="16"/>
                <w:lang w:eastAsia="zh-CN"/>
              </w:rPr>
            </w:pPr>
            <w:r w:rsidRPr="008C2BDC">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2E43F91" w14:textId="77777777" w:rsidR="00B43000" w:rsidRPr="008C2BDC"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678813"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3DC180B"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93415A" w14:textId="77777777" w:rsidR="00B43000" w:rsidRPr="008C2BDC" w:rsidRDefault="00B43000" w:rsidP="000D09E6">
            <w:pPr>
              <w:spacing w:after="0"/>
              <w:jc w:val="center"/>
              <w:rPr>
                <w:rFonts w:ascii="Arial" w:eastAsia="SimSun" w:hAnsi="Arial"/>
                <w:sz w:val="16"/>
                <w:szCs w:val="16"/>
              </w:rPr>
            </w:pPr>
          </w:p>
        </w:tc>
      </w:tr>
      <w:tr w:rsidR="00B43000" w:rsidRPr="008C2BDC" w14:paraId="43059532" w14:textId="77777777" w:rsidTr="00F97D3F">
        <w:trPr>
          <w:tblHeader/>
          <w:jc w:val="center"/>
        </w:trPr>
        <w:tc>
          <w:tcPr>
            <w:tcW w:w="1137" w:type="dxa"/>
            <w:gridSpan w:val="2"/>
            <w:tcBorders>
              <w:top w:val="single" w:sz="4" w:space="0" w:color="auto"/>
              <w:bottom w:val="single" w:sz="4" w:space="0" w:color="auto"/>
            </w:tcBorders>
          </w:tcPr>
          <w:p w14:paraId="6A3CEA02" w14:textId="77777777" w:rsidR="00B43000" w:rsidRPr="008C2BDC" w:rsidRDefault="00B43000" w:rsidP="000D09E6">
            <w:pPr>
              <w:pStyle w:val="TAL"/>
              <w:rPr>
                <w:rFonts w:eastAsia="SimSun" w:cs="Arial"/>
                <w:sz w:val="16"/>
                <w:szCs w:val="16"/>
                <w:lang w:eastAsia="zh-CN"/>
              </w:rPr>
            </w:pPr>
            <w:r w:rsidRPr="008C2BDC">
              <w:rPr>
                <w:rFonts w:cs="Arial"/>
                <w:sz w:val="16"/>
                <w:szCs w:val="16"/>
              </w:rPr>
              <w:t>8.1.5.8.1</w:t>
            </w:r>
          </w:p>
        </w:tc>
        <w:tc>
          <w:tcPr>
            <w:tcW w:w="2340" w:type="dxa"/>
            <w:gridSpan w:val="2"/>
            <w:tcBorders>
              <w:top w:val="single" w:sz="4" w:space="0" w:color="auto"/>
              <w:bottom w:val="single" w:sz="4" w:space="0" w:color="auto"/>
            </w:tcBorders>
          </w:tcPr>
          <w:p w14:paraId="3DEA4C88" w14:textId="77777777" w:rsidR="00B43000" w:rsidRPr="008C2BDC" w:rsidRDefault="00B43000" w:rsidP="000D09E6">
            <w:pPr>
              <w:spacing w:after="0"/>
              <w:jc w:val="center"/>
              <w:rPr>
                <w:rFonts w:ascii="Arial" w:eastAsia="SimSun" w:hAnsi="Arial"/>
                <w:b/>
                <w:sz w:val="16"/>
                <w:szCs w:val="16"/>
              </w:rPr>
            </w:pPr>
            <w:r w:rsidRPr="008C2BDC">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086D645"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FD6FF3E"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tcPr>
          <w:p w14:paraId="660AAFC2" w14:textId="77777777" w:rsidR="00B43000" w:rsidRPr="008C2BDC" w:rsidRDefault="00B43000" w:rsidP="000D09E6">
            <w:pPr>
              <w:spacing w:after="0"/>
              <w:jc w:val="center"/>
              <w:rPr>
                <w:rFonts w:ascii="Arial" w:eastAsia="SimSun" w:hAnsi="Arial"/>
                <w:sz w:val="16"/>
                <w:szCs w:val="16"/>
              </w:rPr>
            </w:pPr>
          </w:p>
        </w:tc>
      </w:tr>
      <w:tr w:rsidR="00B43000" w:rsidRPr="008C2BDC" w14:paraId="43915421"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8397256" w14:textId="77777777" w:rsidR="00B43000" w:rsidRPr="008C2BDC" w:rsidRDefault="00B43000" w:rsidP="000D09E6">
            <w:pPr>
              <w:pStyle w:val="TAL"/>
              <w:rPr>
                <w:rFonts w:eastAsia="SimSun" w:cs="Arial"/>
                <w:sz w:val="16"/>
                <w:szCs w:val="16"/>
                <w:lang w:eastAsia="zh-CN"/>
              </w:rPr>
            </w:pPr>
            <w:r w:rsidRPr="008C2BDC">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EE4188B" w14:textId="77777777" w:rsidR="00B43000" w:rsidRPr="008C2BDC"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E7B63"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8207E93" w14:textId="77777777" w:rsidR="00B43000" w:rsidRPr="008C2BDC"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A49FC0" w14:textId="77777777" w:rsidR="00B43000" w:rsidRPr="008C2BDC" w:rsidRDefault="00B43000" w:rsidP="000D09E6">
            <w:pPr>
              <w:spacing w:after="0"/>
              <w:jc w:val="center"/>
              <w:rPr>
                <w:rFonts w:ascii="Arial" w:eastAsia="SimSun" w:hAnsi="Arial"/>
                <w:sz w:val="16"/>
                <w:szCs w:val="16"/>
              </w:rPr>
            </w:pPr>
          </w:p>
        </w:tc>
      </w:tr>
      <w:tr w:rsidR="00B43000" w:rsidRPr="008C2BDC" w14:paraId="26EE7B2F" w14:textId="77777777" w:rsidTr="00F97D3F">
        <w:trPr>
          <w:tblHeader/>
          <w:jc w:val="center"/>
        </w:trPr>
        <w:tc>
          <w:tcPr>
            <w:tcW w:w="1137" w:type="dxa"/>
            <w:gridSpan w:val="2"/>
            <w:tcBorders>
              <w:top w:val="single" w:sz="4" w:space="0" w:color="auto"/>
              <w:bottom w:val="single" w:sz="4" w:space="0" w:color="auto"/>
            </w:tcBorders>
          </w:tcPr>
          <w:p w14:paraId="3955457D" w14:textId="77777777" w:rsidR="00B43000" w:rsidRPr="008C2BDC" w:rsidRDefault="00B43000" w:rsidP="000D09E6">
            <w:pPr>
              <w:pStyle w:val="TAL"/>
              <w:rPr>
                <w:rFonts w:eastAsia="SimSun" w:cs="Arial"/>
                <w:sz w:val="16"/>
                <w:szCs w:val="16"/>
                <w:lang w:eastAsia="zh-CN"/>
              </w:rPr>
            </w:pPr>
            <w:r w:rsidRPr="008C2BDC">
              <w:rPr>
                <w:rFonts w:cs="Arial"/>
                <w:sz w:val="16"/>
                <w:szCs w:val="16"/>
              </w:rPr>
              <w:t>8.1.5.8.2.1</w:t>
            </w:r>
          </w:p>
        </w:tc>
        <w:tc>
          <w:tcPr>
            <w:tcW w:w="2340" w:type="dxa"/>
            <w:gridSpan w:val="2"/>
            <w:tcBorders>
              <w:top w:val="single" w:sz="4" w:space="0" w:color="auto"/>
              <w:bottom w:val="single" w:sz="4" w:space="0" w:color="auto"/>
            </w:tcBorders>
          </w:tcPr>
          <w:p w14:paraId="17579B8A" w14:textId="77777777" w:rsidR="00B43000" w:rsidRPr="008C2BDC" w:rsidRDefault="00B43000" w:rsidP="000D09E6">
            <w:pPr>
              <w:spacing w:after="0"/>
              <w:jc w:val="center"/>
              <w:rPr>
                <w:rFonts w:ascii="Arial" w:eastAsia="SimSun" w:hAnsi="Arial"/>
                <w:b/>
                <w:sz w:val="16"/>
                <w:szCs w:val="16"/>
              </w:rPr>
            </w:pPr>
            <w:r w:rsidRPr="008C2BDC">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F6A96B"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FCE2EC3" w14:textId="77777777" w:rsidR="00B43000" w:rsidRPr="008C2BDC" w:rsidRDefault="00B43000" w:rsidP="000D09E6">
            <w:pPr>
              <w:pStyle w:val="TAL"/>
              <w:rPr>
                <w:rFonts w:eastAsia="SimSun"/>
                <w:sz w:val="16"/>
                <w:szCs w:val="16"/>
              </w:rPr>
            </w:pPr>
            <w:r w:rsidRPr="008C2BDC">
              <w:rPr>
                <w:sz w:val="16"/>
                <w:szCs w:val="16"/>
              </w:rPr>
              <w:t xml:space="preserve">If </w:t>
            </w:r>
            <w:r w:rsidRPr="008C2BDC">
              <w:rPr>
                <w:rFonts w:cs="Arial"/>
                <w:sz w:val="16"/>
                <w:szCs w:val="16"/>
              </w:rPr>
              <w:t>8.1.5.8.2</w:t>
            </w:r>
            <w:r w:rsidRPr="008C2BDC">
              <w:rPr>
                <w:sz w:val="16"/>
                <w:szCs w:val="16"/>
              </w:rPr>
              <w:t xml:space="preserve">.2 or </w:t>
            </w:r>
            <w:r w:rsidRPr="008C2BDC">
              <w:rPr>
                <w:rFonts w:cs="Arial"/>
                <w:sz w:val="16"/>
                <w:szCs w:val="16"/>
              </w:rPr>
              <w:t>8.1.5.8.2</w:t>
            </w:r>
            <w:r w:rsidRPr="008C2BDC">
              <w:rPr>
                <w:sz w:val="16"/>
                <w:szCs w:val="16"/>
              </w:rPr>
              <w:t>.3 is executed this test case is optional</w:t>
            </w:r>
          </w:p>
        </w:tc>
        <w:tc>
          <w:tcPr>
            <w:tcW w:w="2483" w:type="dxa"/>
            <w:gridSpan w:val="2"/>
            <w:tcBorders>
              <w:top w:val="single" w:sz="4" w:space="0" w:color="auto"/>
              <w:bottom w:val="single" w:sz="4" w:space="0" w:color="auto"/>
            </w:tcBorders>
          </w:tcPr>
          <w:p w14:paraId="73E4ADDA" w14:textId="77777777" w:rsidR="00B43000" w:rsidRPr="008C2BDC" w:rsidRDefault="00B43000" w:rsidP="000D09E6">
            <w:pPr>
              <w:spacing w:after="0"/>
              <w:jc w:val="center"/>
              <w:rPr>
                <w:rFonts w:ascii="Arial" w:eastAsia="SimSun" w:hAnsi="Arial"/>
                <w:sz w:val="16"/>
                <w:szCs w:val="16"/>
              </w:rPr>
            </w:pPr>
          </w:p>
        </w:tc>
      </w:tr>
      <w:tr w:rsidR="00B43000" w:rsidRPr="008C2BDC" w14:paraId="32B68336" w14:textId="77777777" w:rsidTr="00F97D3F">
        <w:trPr>
          <w:tblHeader/>
          <w:jc w:val="center"/>
        </w:trPr>
        <w:tc>
          <w:tcPr>
            <w:tcW w:w="1137" w:type="dxa"/>
            <w:gridSpan w:val="2"/>
            <w:tcBorders>
              <w:top w:val="single" w:sz="4" w:space="0" w:color="auto"/>
              <w:bottom w:val="single" w:sz="4" w:space="0" w:color="auto"/>
            </w:tcBorders>
          </w:tcPr>
          <w:p w14:paraId="25F87EA3" w14:textId="77777777" w:rsidR="00B43000" w:rsidRPr="008C2BDC" w:rsidRDefault="00B43000" w:rsidP="000D09E6">
            <w:pPr>
              <w:pStyle w:val="TAL"/>
              <w:rPr>
                <w:rFonts w:eastAsia="SimSun" w:cs="Arial"/>
                <w:sz w:val="16"/>
                <w:szCs w:val="16"/>
                <w:lang w:eastAsia="zh-CN"/>
              </w:rPr>
            </w:pPr>
            <w:r w:rsidRPr="008C2BDC">
              <w:rPr>
                <w:rFonts w:cs="Arial"/>
                <w:sz w:val="16"/>
                <w:szCs w:val="16"/>
              </w:rPr>
              <w:t>8.1.5.8.2.2</w:t>
            </w:r>
          </w:p>
        </w:tc>
        <w:tc>
          <w:tcPr>
            <w:tcW w:w="2340" w:type="dxa"/>
            <w:gridSpan w:val="2"/>
            <w:tcBorders>
              <w:top w:val="single" w:sz="4" w:space="0" w:color="auto"/>
              <w:bottom w:val="single" w:sz="4" w:space="0" w:color="auto"/>
            </w:tcBorders>
          </w:tcPr>
          <w:p w14:paraId="491EEE68" w14:textId="77777777" w:rsidR="00B43000" w:rsidRPr="008C2BDC" w:rsidRDefault="00B43000" w:rsidP="000D09E6">
            <w:pPr>
              <w:spacing w:after="0"/>
              <w:jc w:val="center"/>
              <w:rPr>
                <w:rFonts w:ascii="Arial" w:eastAsia="SimSun" w:hAnsi="Arial"/>
                <w:b/>
                <w:sz w:val="16"/>
                <w:szCs w:val="16"/>
              </w:rPr>
            </w:pPr>
            <w:r w:rsidRPr="008C2BDC">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2ACF8A7"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0CBF597" w14:textId="77777777" w:rsidR="00B43000" w:rsidRPr="008C2BDC" w:rsidRDefault="00B43000" w:rsidP="000D09E6">
            <w:pPr>
              <w:pStyle w:val="TAL"/>
              <w:rPr>
                <w:rFonts w:eastAsia="SimSun"/>
                <w:sz w:val="16"/>
                <w:szCs w:val="16"/>
              </w:rPr>
            </w:pPr>
            <w:r w:rsidRPr="008C2BDC">
              <w:rPr>
                <w:sz w:val="16"/>
                <w:szCs w:val="16"/>
              </w:rPr>
              <w:t xml:space="preserve">If </w:t>
            </w:r>
            <w:r w:rsidRPr="008C2BDC">
              <w:rPr>
                <w:rFonts w:cs="Arial"/>
                <w:sz w:val="16"/>
                <w:szCs w:val="16"/>
              </w:rPr>
              <w:t>8.1.5.8.2</w:t>
            </w:r>
            <w:r w:rsidRPr="008C2BDC">
              <w:rPr>
                <w:sz w:val="16"/>
                <w:szCs w:val="16"/>
              </w:rPr>
              <w:t xml:space="preserve">.1 or </w:t>
            </w:r>
            <w:r w:rsidRPr="008C2BDC">
              <w:rPr>
                <w:rFonts w:cs="Arial"/>
                <w:sz w:val="16"/>
                <w:szCs w:val="16"/>
              </w:rPr>
              <w:t>8.1.5.8.2</w:t>
            </w:r>
            <w:r w:rsidRPr="008C2BDC">
              <w:rPr>
                <w:sz w:val="16"/>
                <w:szCs w:val="16"/>
              </w:rPr>
              <w:t>.3 is executed this test case is optional</w:t>
            </w:r>
          </w:p>
        </w:tc>
        <w:tc>
          <w:tcPr>
            <w:tcW w:w="2483" w:type="dxa"/>
            <w:gridSpan w:val="2"/>
            <w:tcBorders>
              <w:top w:val="single" w:sz="4" w:space="0" w:color="auto"/>
              <w:bottom w:val="single" w:sz="4" w:space="0" w:color="auto"/>
            </w:tcBorders>
          </w:tcPr>
          <w:p w14:paraId="2B9949F2" w14:textId="77777777" w:rsidR="00B43000" w:rsidRPr="008C2BDC" w:rsidRDefault="00B43000" w:rsidP="000D09E6">
            <w:pPr>
              <w:spacing w:after="0"/>
              <w:jc w:val="center"/>
              <w:rPr>
                <w:rFonts w:ascii="Arial" w:eastAsia="SimSun" w:hAnsi="Arial"/>
                <w:sz w:val="16"/>
                <w:szCs w:val="16"/>
              </w:rPr>
            </w:pPr>
          </w:p>
        </w:tc>
      </w:tr>
      <w:tr w:rsidR="00B43000" w:rsidRPr="008C2BDC" w14:paraId="157F0F27" w14:textId="77777777" w:rsidTr="00F97D3F">
        <w:trPr>
          <w:tblHeader/>
          <w:jc w:val="center"/>
        </w:trPr>
        <w:tc>
          <w:tcPr>
            <w:tcW w:w="1137" w:type="dxa"/>
            <w:gridSpan w:val="2"/>
            <w:tcBorders>
              <w:top w:val="single" w:sz="4" w:space="0" w:color="auto"/>
              <w:bottom w:val="single" w:sz="4" w:space="0" w:color="auto"/>
            </w:tcBorders>
          </w:tcPr>
          <w:p w14:paraId="1ED479BC" w14:textId="77777777" w:rsidR="00B43000" w:rsidRPr="008C2BDC" w:rsidRDefault="00B43000" w:rsidP="000D09E6">
            <w:pPr>
              <w:pStyle w:val="TAL"/>
              <w:rPr>
                <w:rFonts w:eastAsia="SimSun" w:cs="Arial"/>
                <w:sz w:val="16"/>
                <w:szCs w:val="16"/>
                <w:lang w:eastAsia="zh-CN"/>
              </w:rPr>
            </w:pPr>
            <w:r w:rsidRPr="008C2BDC">
              <w:rPr>
                <w:rFonts w:cs="Arial"/>
                <w:sz w:val="16"/>
                <w:szCs w:val="16"/>
              </w:rPr>
              <w:t>8.1.5.8.2.3</w:t>
            </w:r>
          </w:p>
        </w:tc>
        <w:tc>
          <w:tcPr>
            <w:tcW w:w="2340" w:type="dxa"/>
            <w:gridSpan w:val="2"/>
            <w:tcBorders>
              <w:top w:val="single" w:sz="4" w:space="0" w:color="auto"/>
              <w:bottom w:val="single" w:sz="4" w:space="0" w:color="auto"/>
            </w:tcBorders>
          </w:tcPr>
          <w:p w14:paraId="584EEB96" w14:textId="77777777" w:rsidR="00B43000" w:rsidRPr="008C2BDC" w:rsidRDefault="00B43000" w:rsidP="000D09E6">
            <w:pPr>
              <w:spacing w:after="0"/>
              <w:jc w:val="center"/>
              <w:rPr>
                <w:rFonts w:ascii="Arial" w:eastAsia="SimSun" w:hAnsi="Arial"/>
                <w:b/>
                <w:sz w:val="16"/>
                <w:szCs w:val="16"/>
              </w:rPr>
            </w:pPr>
            <w:r w:rsidRPr="008C2BDC">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6B0CA38" w14:textId="77777777" w:rsidR="00B43000" w:rsidRPr="008C2BDC"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ABE15" w14:textId="77777777" w:rsidR="00B43000" w:rsidRPr="008C2BDC" w:rsidRDefault="00B43000" w:rsidP="000D09E6">
            <w:pPr>
              <w:pStyle w:val="TAL"/>
              <w:rPr>
                <w:rFonts w:eastAsia="SimSun"/>
                <w:sz w:val="16"/>
                <w:szCs w:val="16"/>
              </w:rPr>
            </w:pPr>
            <w:r w:rsidRPr="008C2BDC">
              <w:rPr>
                <w:sz w:val="16"/>
                <w:szCs w:val="16"/>
              </w:rPr>
              <w:t xml:space="preserve">If </w:t>
            </w:r>
            <w:r w:rsidRPr="008C2BDC">
              <w:rPr>
                <w:rFonts w:cs="Arial"/>
                <w:sz w:val="16"/>
                <w:szCs w:val="16"/>
              </w:rPr>
              <w:t>8.1.5.8.2</w:t>
            </w:r>
            <w:r w:rsidRPr="008C2BDC">
              <w:rPr>
                <w:sz w:val="16"/>
                <w:szCs w:val="16"/>
              </w:rPr>
              <w:t xml:space="preserve">.1 or </w:t>
            </w:r>
            <w:r w:rsidRPr="008C2BDC">
              <w:rPr>
                <w:rFonts w:cs="Arial"/>
                <w:sz w:val="16"/>
                <w:szCs w:val="16"/>
              </w:rPr>
              <w:t>8.1.5.8.2</w:t>
            </w:r>
            <w:r w:rsidRPr="008C2BDC">
              <w:rPr>
                <w:sz w:val="16"/>
                <w:szCs w:val="16"/>
              </w:rPr>
              <w:t>.2 is executed this test case is optional</w:t>
            </w:r>
          </w:p>
        </w:tc>
        <w:tc>
          <w:tcPr>
            <w:tcW w:w="2483" w:type="dxa"/>
            <w:gridSpan w:val="2"/>
            <w:tcBorders>
              <w:top w:val="single" w:sz="4" w:space="0" w:color="auto"/>
              <w:bottom w:val="single" w:sz="4" w:space="0" w:color="auto"/>
            </w:tcBorders>
          </w:tcPr>
          <w:p w14:paraId="796AE924" w14:textId="77777777" w:rsidR="00B43000" w:rsidRPr="008C2BDC" w:rsidRDefault="00B43000" w:rsidP="000D09E6">
            <w:pPr>
              <w:spacing w:after="0"/>
              <w:jc w:val="center"/>
              <w:rPr>
                <w:rFonts w:ascii="Arial" w:eastAsia="SimSun" w:hAnsi="Arial"/>
                <w:sz w:val="16"/>
                <w:szCs w:val="16"/>
              </w:rPr>
            </w:pPr>
          </w:p>
        </w:tc>
      </w:tr>
      <w:tr w:rsidR="004E6404" w:rsidRPr="008C2BDC" w14:paraId="220D2A77" w14:textId="77777777" w:rsidTr="00F97D3F">
        <w:trPr>
          <w:tblHeader/>
          <w:jc w:val="center"/>
          <w:ins w:id="2379" w:author="Suriyaa Muthusamy Muruganandan" w:date="2023-08-07T17:27:00Z"/>
        </w:trPr>
        <w:tc>
          <w:tcPr>
            <w:tcW w:w="1137" w:type="dxa"/>
            <w:gridSpan w:val="2"/>
            <w:tcBorders>
              <w:top w:val="single" w:sz="4" w:space="0" w:color="auto"/>
              <w:bottom w:val="single" w:sz="4" w:space="0" w:color="auto"/>
            </w:tcBorders>
          </w:tcPr>
          <w:p w14:paraId="5C6EE95C" w14:textId="749373B2" w:rsidR="004E6404" w:rsidRPr="008C2BDC" w:rsidRDefault="004E6404" w:rsidP="004E6404">
            <w:pPr>
              <w:pStyle w:val="TAL"/>
              <w:rPr>
                <w:ins w:id="2380" w:author="Suriyaa Muthusamy Muruganandan" w:date="2023-08-07T17:27:00Z"/>
                <w:rFonts w:cs="Arial"/>
                <w:sz w:val="16"/>
                <w:szCs w:val="16"/>
              </w:rPr>
            </w:pPr>
            <w:ins w:id="2381" w:author="Suriyaa Muthusamy Muruganandan" w:date="2023-08-07T17:27:00Z">
              <w:r w:rsidRPr="008C2BDC">
                <w:rPr>
                  <w:rFonts w:cs="Arial"/>
                  <w:b/>
                  <w:bCs/>
                  <w:sz w:val="16"/>
                  <w:szCs w:val="16"/>
                </w:rPr>
                <w:t>8.1.5.9</w:t>
              </w:r>
            </w:ins>
          </w:p>
        </w:tc>
        <w:tc>
          <w:tcPr>
            <w:tcW w:w="2340" w:type="dxa"/>
            <w:gridSpan w:val="2"/>
            <w:tcBorders>
              <w:top w:val="single" w:sz="4" w:space="0" w:color="auto"/>
              <w:bottom w:val="single" w:sz="4" w:space="0" w:color="auto"/>
            </w:tcBorders>
          </w:tcPr>
          <w:p w14:paraId="25FB50CE" w14:textId="77777777" w:rsidR="004E6404" w:rsidRPr="008C2BDC" w:rsidRDefault="004E6404" w:rsidP="004E6404">
            <w:pPr>
              <w:spacing w:after="0"/>
              <w:jc w:val="center"/>
              <w:rPr>
                <w:ins w:id="238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3557B545" w14:textId="77777777" w:rsidR="004E6404" w:rsidRPr="008C2BDC" w:rsidRDefault="004E6404" w:rsidP="004E6404">
            <w:pPr>
              <w:spacing w:after="0"/>
              <w:jc w:val="center"/>
              <w:rPr>
                <w:ins w:id="238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0D1E805" w14:textId="77777777" w:rsidR="004E6404" w:rsidRPr="008C2BDC" w:rsidRDefault="004E6404" w:rsidP="004E6404">
            <w:pPr>
              <w:pStyle w:val="TAL"/>
              <w:rPr>
                <w:ins w:id="2384" w:author="Suriyaa Muthusamy Muruganandan" w:date="2023-08-07T17:27:00Z"/>
                <w:sz w:val="16"/>
                <w:szCs w:val="16"/>
              </w:rPr>
            </w:pPr>
          </w:p>
        </w:tc>
        <w:tc>
          <w:tcPr>
            <w:tcW w:w="2483" w:type="dxa"/>
            <w:gridSpan w:val="2"/>
            <w:tcBorders>
              <w:top w:val="single" w:sz="4" w:space="0" w:color="auto"/>
              <w:bottom w:val="single" w:sz="4" w:space="0" w:color="auto"/>
            </w:tcBorders>
          </w:tcPr>
          <w:p w14:paraId="0FBEB407" w14:textId="77777777" w:rsidR="004E6404" w:rsidRPr="008C2BDC" w:rsidRDefault="004E6404" w:rsidP="004E6404">
            <w:pPr>
              <w:spacing w:after="0"/>
              <w:jc w:val="center"/>
              <w:rPr>
                <w:ins w:id="2385" w:author="Suriyaa Muthusamy Muruganandan" w:date="2023-08-07T17:27:00Z"/>
                <w:rFonts w:ascii="Arial" w:eastAsia="SimSun" w:hAnsi="Arial"/>
                <w:sz w:val="16"/>
                <w:szCs w:val="16"/>
              </w:rPr>
            </w:pPr>
          </w:p>
        </w:tc>
      </w:tr>
      <w:tr w:rsidR="004E6404" w:rsidRPr="008C2BDC" w14:paraId="76717201" w14:textId="77777777" w:rsidTr="00F97D3F">
        <w:trPr>
          <w:tblHeader/>
          <w:jc w:val="center"/>
          <w:ins w:id="2386" w:author="Suriyaa Muthusamy Muruganandan" w:date="2023-08-07T17:27:00Z"/>
        </w:trPr>
        <w:tc>
          <w:tcPr>
            <w:tcW w:w="1137" w:type="dxa"/>
            <w:gridSpan w:val="2"/>
            <w:tcBorders>
              <w:top w:val="single" w:sz="4" w:space="0" w:color="auto"/>
              <w:bottom w:val="single" w:sz="4" w:space="0" w:color="auto"/>
            </w:tcBorders>
          </w:tcPr>
          <w:p w14:paraId="12B9B935" w14:textId="57CA7A16" w:rsidR="004E6404" w:rsidRPr="008C2BDC" w:rsidRDefault="004E6404" w:rsidP="004E6404">
            <w:pPr>
              <w:pStyle w:val="TAL"/>
              <w:rPr>
                <w:ins w:id="2387" w:author="Suriyaa Muthusamy Muruganandan" w:date="2023-08-07T17:27:00Z"/>
                <w:rFonts w:cs="Arial"/>
                <w:sz w:val="16"/>
                <w:szCs w:val="16"/>
              </w:rPr>
            </w:pPr>
            <w:ins w:id="2388" w:author="Suriyaa Muthusamy Muruganandan" w:date="2023-08-07T17:27:00Z">
              <w:r w:rsidRPr="008C2BDC">
                <w:rPr>
                  <w:rFonts w:cs="Arial"/>
                  <w:sz w:val="16"/>
                  <w:szCs w:val="16"/>
                </w:rPr>
                <w:t>8.1.5.9.1</w:t>
              </w:r>
            </w:ins>
          </w:p>
        </w:tc>
        <w:tc>
          <w:tcPr>
            <w:tcW w:w="2340" w:type="dxa"/>
            <w:gridSpan w:val="2"/>
            <w:tcBorders>
              <w:top w:val="single" w:sz="4" w:space="0" w:color="auto"/>
              <w:bottom w:val="single" w:sz="4" w:space="0" w:color="auto"/>
            </w:tcBorders>
          </w:tcPr>
          <w:p w14:paraId="7A02DB13" w14:textId="0DBA72BD" w:rsidR="004E6404" w:rsidRPr="008C2BDC" w:rsidRDefault="004E6404" w:rsidP="004E6404">
            <w:pPr>
              <w:spacing w:after="0"/>
              <w:jc w:val="center"/>
              <w:rPr>
                <w:ins w:id="2389" w:author="Suriyaa Muthusamy Muruganandan" w:date="2023-08-07T17:27:00Z"/>
                <w:rFonts w:ascii="Arial" w:eastAsia="SimSun" w:hAnsi="Arial"/>
                <w:bCs/>
                <w:sz w:val="16"/>
                <w:szCs w:val="16"/>
              </w:rPr>
            </w:pPr>
            <w:ins w:id="2390" w:author="Suriyaa Muthusamy Muruganandan" w:date="2023-08-07T17:27:00Z">
              <w:r w:rsidRPr="008C2BDC">
                <w:rPr>
                  <w:rFonts w:ascii="Arial" w:hAnsi="Arial"/>
                  <w:sz w:val="16"/>
                  <w:szCs w:val="16"/>
                </w:rPr>
                <w:t>pc_Set_UE_Cap_Info_NR</w:t>
              </w:r>
            </w:ins>
          </w:p>
        </w:tc>
        <w:tc>
          <w:tcPr>
            <w:tcW w:w="2250" w:type="dxa"/>
            <w:gridSpan w:val="2"/>
            <w:tcBorders>
              <w:top w:val="single" w:sz="4" w:space="0" w:color="auto"/>
              <w:bottom w:val="single" w:sz="4" w:space="0" w:color="auto"/>
            </w:tcBorders>
          </w:tcPr>
          <w:p w14:paraId="5A9B6A47" w14:textId="77777777" w:rsidR="004E6404" w:rsidRPr="008C2BDC" w:rsidRDefault="004E6404" w:rsidP="004E6404">
            <w:pPr>
              <w:spacing w:after="0"/>
              <w:jc w:val="center"/>
              <w:rPr>
                <w:ins w:id="2391"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74901BC" w14:textId="77777777" w:rsidR="004E6404" w:rsidRPr="008C2BDC" w:rsidRDefault="004E6404" w:rsidP="004E6404">
            <w:pPr>
              <w:pStyle w:val="TAL"/>
              <w:rPr>
                <w:ins w:id="2392" w:author="Suriyaa Muthusamy Muruganandan" w:date="2023-08-07T17:27:00Z"/>
                <w:sz w:val="16"/>
                <w:szCs w:val="16"/>
              </w:rPr>
            </w:pPr>
          </w:p>
        </w:tc>
        <w:tc>
          <w:tcPr>
            <w:tcW w:w="2483" w:type="dxa"/>
            <w:gridSpan w:val="2"/>
            <w:tcBorders>
              <w:top w:val="single" w:sz="4" w:space="0" w:color="auto"/>
              <w:bottom w:val="single" w:sz="4" w:space="0" w:color="auto"/>
            </w:tcBorders>
          </w:tcPr>
          <w:p w14:paraId="66D437E6" w14:textId="77777777" w:rsidR="004E6404" w:rsidRPr="008C2BDC" w:rsidRDefault="004E6404" w:rsidP="004E6404">
            <w:pPr>
              <w:spacing w:after="0"/>
              <w:jc w:val="center"/>
              <w:rPr>
                <w:ins w:id="2393" w:author="Suriyaa Muthusamy Muruganandan" w:date="2023-08-07T17:27:00Z"/>
                <w:rFonts w:ascii="Arial" w:eastAsia="SimSun" w:hAnsi="Arial"/>
                <w:sz w:val="16"/>
                <w:szCs w:val="16"/>
              </w:rPr>
            </w:pPr>
          </w:p>
        </w:tc>
      </w:tr>
      <w:tr w:rsidR="004E6404" w:rsidRPr="008C2BDC" w14:paraId="61A0E62E" w14:textId="77777777" w:rsidTr="00F97D3F">
        <w:trPr>
          <w:tblHeader/>
          <w:jc w:val="center"/>
          <w:ins w:id="2394" w:author="Suriyaa Muthusamy Muruganandan" w:date="2023-08-07T17:27:00Z"/>
        </w:trPr>
        <w:tc>
          <w:tcPr>
            <w:tcW w:w="1137" w:type="dxa"/>
            <w:gridSpan w:val="2"/>
            <w:tcBorders>
              <w:top w:val="single" w:sz="4" w:space="0" w:color="auto"/>
              <w:bottom w:val="single" w:sz="4" w:space="0" w:color="auto"/>
            </w:tcBorders>
          </w:tcPr>
          <w:p w14:paraId="5E58AA38" w14:textId="44D080D8" w:rsidR="004E6404" w:rsidRPr="008C2BDC" w:rsidRDefault="004E6404" w:rsidP="004E6404">
            <w:pPr>
              <w:pStyle w:val="TAL"/>
              <w:rPr>
                <w:ins w:id="2395" w:author="Suriyaa Muthusamy Muruganandan" w:date="2023-08-07T17:27:00Z"/>
                <w:rFonts w:cs="Arial"/>
                <w:sz w:val="16"/>
                <w:szCs w:val="16"/>
              </w:rPr>
            </w:pPr>
            <w:ins w:id="2396" w:author="Suriyaa Muthusamy Muruganandan" w:date="2023-08-07T17:27:00Z">
              <w:r w:rsidRPr="008C2BDC">
                <w:rPr>
                  <w:rFonts w:cs="Arial"/>
                  <w:b/>
                  <w:bCs/>
                  <w:sz w:val="16"/>
                  <w:szCs w:val="16"/>
                </w:rPr>
                <w:t>8.1.6</w:t>
              </w:r>
            </w:ins>
          </w:p>
        </w:tc>
        <w:tc>
          <w:tcPr>
            <w:tcW w:w="2340" w:type="dxa"/>
            <w:gridSpan w:val="2"/>
            <w:tcBorders>
              <w:top w:val="single" w:sz="4" w:space="0" w:color="auto"/>
              <w:bottom w:val="single" w:sz="4" w:space="0" w:color="auto"/>
            </w:tcBorders>
          </w:tcPr>
          <w:p w14:paraId="0A871F82" w14:textId="77777777" w:rsidR="004E6404" w:rsidRPr="008C2BDC" w:rsidRDefault="004E6404" w:rsidP="004E6404">
            <w:pPr>
              <w:spacing w:after="0"/>
              <w:jc w:val="center"/>
              <w:rPr>
                <w:ins w:id="239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7CD066AF" w14:textId="77777777" w:rsidR="004E6404" w:rsidRPr="008C2BDC" w:rsidRDefault="004E6404" w:rsidP="004E6404">
            <w:pPr>
              <w:spacing w:after="0"/>
              <w:jc w:val="center"/>
              <w:rPr>
                <w:ins w:id="239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62004B12" w14:textId="77777777" w:rsidR="004E6404" w:rsidRPr="008C2BDC" w:rsidRDefault="004E6404" w:rsidP="004E6404">
            <w:pPr>
              <w:pStyle w:val="TAL"/>
              <w:rPr>
                <w:ins w:id="2399" w:author="Suriyaa Muthusamy Muruganandan" w:date="2023-08-07T17:27:00Z"/>
                <w:sz w:val="16"/>
                <w:szCs w:val="16"/>
              </w:rPr>
            </w:pPr>
          </w:p>
        </w:tc>
        <w:tc>
          <w:tcPr>
            <w:tcW w:w="2483" w:type="dxa"/>
            <w:gridSpan w:val="2"/>
            <w:tcBorders>
              <w:top w:val="single" w:sz="4" w:space="0" w:color="auto"/>
              <w:bottom w:val="single" w:sz="4" w:space="0" w:color="auto"/>
            </w:tcBorders>
          </w:tcPr>
          <w:p w14:paraId="404CE95A" w14:textId="77777777" w:rsidR="004E6404" w:rsidRPr="008C2BDC" w:rsidRDefault="004E6404" w:rsidP="004E6404">
            <w:pPr>
              <w:spacing w:after="0"/>
              <w:jc w:val="center"/>
              <w:rPr>
                <w:ins w:id="2400" w:author="Suriyaa Muthusamy Muruganandan" w:date="2023-08-07T17:27:00Z"/>
                <w:rFonts w:ascii="Arial" w:eastAsia="SimSun" w:hAnsi="Arial"/>
                <w:sz w:val="16"/>
                <w:szCs w:val="16"/>
              </w:rPr>
            </w:pPr>
          </w:p>
        </w:tc>
      </w:tr>
      <w:tr w:rsidR="004E6404" w:rsidRPr="008C2BDC" w14:paraId="2D3D0FCD" w14:textId="77777777" w:rsidTr="00F97D3F">
        <w:trPr>
          <w:tblHeader/>
          <w:jc w:val="center"/>
          <w:ins w:id="2401" w:author="Suriyaa Muthusamy Muruganandan" w:date="2023-08-07T17:27:00Z"/>
        </w:trPr>
        <w:tc>
          <w:tcPr>
            <w:tcW w:w="1137" w:type="dxa"/>
            <w:gridSpan w:val="2"/>
            <w:tcBorders>
              <w:top w:val="single" w:sz="4" w:space="0" w:color="auto"/>
              <w:bottom w:val="single" w:sz="4" w:space="0" w:color="auto"/>
            </w:tcBorders>
          </w:tcPr>
          <w:p w14:paraId="4867153A" w14:textId="0DEBC38D" w:rsidR="004E6404" w:rsidRPr="008C2BDC" w:rsidRDefault="004E6404" w:rsidP="004E6404">
            <w:pPr>
              <w:pStyle w:val="TAL"/>
              <w:rPr>
                <w:ins w:id="2402" w:author="Suriyaa Muthusamy Muruganandan" w:date="2023-08-07T17:27:00Z"/>
                <w:rFonts w:cs="Arial"/>
                <w:sz w:val="16"/>
                <w:szCs w:val="16"/>
              </w:rPr>
            </w:pPr>
            <w:ins w:id="2403" w:author="Suriyaa Muthusamy Muruganandan" w:date="2023-08-07T17:27:00Z">
              <w:r w:rsidRPr="008C2BDC">
                <w:rPr>
                  <w:rFonts w:cs="Arial"/>
                  <w:b/>
                  <w:bCs/>
                  <w:sz w:val="16"/>
                  <w:szCs w:val="16"/>
                </w:rPr>
                <w:t>8.1.6.1</w:t>
              </w:r>
            </w:ins>
          </w:p>
        </w:tc>
        <w:tc>
          <w:tcPr>
            <w:tcW w:w="2340" w:type="dxa"/>
            <w:gridSpan w:val="2"/>
            <w:tcBorders>
              <w:top w:val="single" w:sz="4" w:space="0" w:color="auto"/>
              <w:bottom w:val="single" w:sz="4" w:space="0" w:color="auto"/>
            </w:tcBorders>
          </w:tcPr>
          <w:p w14:paraId="35A6308E" w14:textId="77777777" w:rsidR="004E6404" w:rsidRPr="008C2BDC" w:rsidRDefault="004E6404" w:rsidP="004E6404">
            <w:pPr>
              <w:spacing w:after="0"/>
              <w:jc w:val="center"/>
              <w:rPr>
                <w:ins w:id="2404"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43A1934C" w14:textId="77777777" w:rsidR="004E6404" w:rsidRPr="008C2BDC" w:rsidRDefault="004E6404" w:rsidP="004E6404">
            <w:pPr>
              <w:spacing w:after="0"/>
              <w:jc w:val="center"/>
              <w:rPr>
                <w:ins w:id="2405"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89CB10A" w14:textId="77777777" w:rsidR="004E6404" w:rsidRPr="008C2BDC" w:rsidRDefault="004E6404" w:rsidP="004E6404">
            <w:pPr>
              <w:pStyle w:val="TAL"/>
              <w:rPr>
                <w:ins w:id="2406" w:author="Suriyaa Muthusamy Muruganandan" w:date="2023-08-07T17:27:00Z"/>
                <w:sz w:val="16"/>
                <w:szCs w:val="16"/>
              </w:rPr>
            </w:pPr>
          </w:p>
        </w:tc>
        <w:tc>
          <w:tcPr>
            <w:tcW w:w="2483" w:type="dxa"/>
            <w:gridSpan w:val="2"/>
            <w:tcBorders>
              <w:top w:val="single" w:sz="4" w:space="0" w:color="auto"/>
              <w:bottom w:val="single" w:sz="4" w:space="0" w:color="auto"/>
            </w:tcBorders>
          </w:tcPr>
          <w:p w14:paraId="1E408BBA" w14:textId="77777777" w:rsidR="004E6404" w:rsidRPr="008C2BDC" w:rsidRDefault="004E6404" w:rsidP="004E6404">
            <w:pPr>
              <w:spacing w:after="0"/>
              <w:jc w:val="center"/>
              <w:rPr>
                <w:ins w:id="2407" w:author="Suriyaa Muthusamy Muruganandan" w:date="2023-08-07T17:27:00Z"/>
                <w:rFonts w:ascii="Arial" w:eastAsia="SimSun" w:hAnsi="Arial"/>
                <w:sz w:val="16"/>
                <w:szCs w:val="16"/>
              </w:rPr>
            </w:pPr>
          </w:p>
        </w:tc>
      </w:tr>
      <w:tr w:rsidR="004E6404" w:rsidRPr="008C2BDC" w14:paraId="4839359F" w14:textId="77777777" w:rsidTr="00F97D3F">
        <w:trPr>
          <w:tblHeader/>
          <w:jc w:val="center"/>
          <w:ins w:id="2408" w:author="Suriyaa Muthusamy Muruganandan" w:date="2023-08-07T17:27:00Z"/>
        </w:trPr>
        <w:tc>
          <w:tcPr>
            <w:tcW w:w="1137" w:type="dxa"/>
            <w:gridSpan w:val="2"/>
            <w:tcBorders>
              <w:top w:val="single" w:sz="4" w:space="0" w:color="auto"/>
              <w:bottom w:val="single" w:sz="4" w:space="0" w:color="auto"/>
            </w:tcBorders>
          </w:tcPr>
          <w:p w14:paraId="40785FA4" w14:textId="28B9ACF9" w:rsidR="004E6404" w:rsidRPr="008C2BDC" w:rsidRDefault="004E6404" w:rsidP="004E6404">
            <w:pPr>
              <w:pStyle w:val="TAL"/>
              <w:rPr>
                <w:ins w:id="2409" w:author="Suriyaa Muthusamy Muruganandan" w:date="2023-08-07T17:27:00Z"/>
                <w:rFonts w:cs="Arial"/>
                <w:sz w:val="16"/>
                <w:szCs w:val="16"/>
              </w:rPr>
            </w:pPr>
            <w:ins w:id="2410" w:author="Suriyaa Muthusamy Muruganandan" w:date="2023-08-07T17:27:00Z">
              <w:r w:rsidRPr="008C2BDC">
                <w:rPr>
                  <w:rFonts w:cs="Arial"/>
                  <w:b/>
                  <w:bCs/>
                  <w:sz w:val="16"/>
                  <w:szCs w:val="16"/>
                </w:rPr>
                <w:t>8.1.6.1.3</w:t>
              </w:r>
            </w:ins>
          </w:p>
        </w:tc>
        <w:tc>
          <w:tcPr>
            <w:tcW w:w="2340" w:type="dxa"/>
            <w:gridSpan w:val="2"/>
            <w:tcBorders>
              <w:top w:val="single" w:sz="4" w:space="0" w:color="auto"/>
              <w:bottom w:val="single" w:sz="4" w:space="0" w:color="auto"/>
            </w:tcBorders>
          </w:tcPr>
          <w:p w14:paraId="64F9F5CF" w14:textId="77777777" w:rsidR="004E6404" w:rsidRPr="008C2BDC" w:rsidRDefault="004E6404" w:rsidP="004E6404">
            <w:pPr>
              <w:spacing w:after="0"/>
              <w:jc w:val="center"/>
              <w:rPr>
                <w:ins w:id="241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58013B" w14:textId="77777777" w:rsidR="004E6404" w:rsidRPr="008C2BDC" w:rsidRDefault="004E6404" w:rsidP="004E6404">
            <w:pPr>
              <w:spacing w:after="0"/>
              <w:jc w:val="center"/>
              <w:rPr>
                <w:ins w:id="241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F341804" w14:textId="77777777" w:rsidR="004E6404" w:rsidRPr="008C2BDC" w:rsidRDefault="004E6404" w:rsidP="004E6404">
            <w:pPr>
              <w:pStyle w:val="TAL"/>
              <w:rPr>
                <w:ins w:id="2413" w:author="Suriyaa Muthusamy Muruganandan" w:date="2023-08-07T17:27:00Z"/>
                <w:sz w:val="16"/>
                <w:szCs w:val="16"/>
              </w:rPr>
            </w:pPr>
          </w:p>
        </w:tc>
        <w:tc>
          <w:tcPr>
            <w:tcW w:w="2483" w:type="dxa"/>
            <w:gridSpan w:val="2"/>
            <w:tcBorders>
              <w:top w:val="single" w:sz="4" w:space="0" w:color="auto"/>
              <w:bottom w:val="single" w:sz="4" w:space="0" w:color="auto"/>
            </w:tcBorders>
          </w:tcPr>
          <w:p w14:paraId="2C8A144A" w14:textId="77777777" w:rsidR="004E6404" w:rsidRPr="008C2BDC" w:rsidRDefault="004E6404" w:rsidP="004E6404">
            <w:pPr>
              <w:spacing w:after="0"/>
              <w:jc w:val="center"/>
              <w:rPr>
                <w:ins w:id="2414" w:author="Suriyaa Muthusamy Muruganandan" w:date="2023-08-07T17:27:00Z"/>
                <w:rFonts w:ascii="Arial" w:eastAsia="SimSun" w:hAnsi="Arial"/>
                <w:sz w:val="16"/>
                <w:szCs w:val="16"/>
              </w:rPr>
            </w:pPr>
          </w:p>
        </w:tc>
      </w:tr>
      <w:tr w:rsidR="004E6404" w:rsidRPr="008C2BDC" w14:paraId="47B09D81" w14:textId="77777777" w:rsidTr="00F97D3F">
        <w:trPr>
          <w:tblHeader/>
          <w:jc w:val="center"/>
          <w:ins w:id="2415" w:author="Suriyaa Muthusamy Muruganandan" w:date="2023-08-07T17:27:00Z"/>
        </w:trPr>
        <w:tc>
          <w:tcPr>
            <w:tcW w:w="1137" w:type="dxa"/>
            <w:gridSpan w:val="2"/>
            <w:tcBorders>
              <w:top w:val="single" w:sz="4" w:space="0" w:color="auto"/>
              <w:bottom w:val="single" w:sz="4" w:space="0" w:color="auto"/>
            </w:tcBorders>
          </w:tcPr>
          <w:p w14:paraId="63AFA4C7" w14:textId="762DA17F" w:rsidR="004E6404" w:rsidRPr="008C2BDC" w:rsidRDefault="004E6404" w:rsidP="004E6404">
            <w:pPr>
              <w:pStyle w:val="TAL"/>
              <w:rPr>
                <w:ins w:id="2416" w:author="Suriyaa Muthusamy Muruganandan" w:date="2023-08-07T17:27:00Z"/>
                <w:rFonts w:cs="Arial"/>
                <w:sz w:val="16"/>
                <w:szCs w:val="16"/>
              </w:rPr>
            </w:pPr>
            <w:ins w:id="2417" w:author="Suriyaa Muthusamy Muruganandan" w:date="2023-08-07T17:27:00Z">
              <w:r w:rsidRPr="008C2BDC">
                <w:rPr>
                  <w:rFonts w:cs="Arial"/>
                  <w:bCs/>
                  <w:sz w:val="16"/>
                  <w:szCs w:val="16"/>
                </w:rPr>
                <w:t>8.1.6.1.3.1</w:t>
              </w:r>
            </w:ins>
          </w:p>
        </w:tc>
        <w:tc>
          <w:tcPr>
            <w:tcW w:w="2340" w:type="dxa"/>
            <w:gridSpan w:val="2"/>
            <w:tcBorders>
              <w:top w:val="single" w:sz="4" w:space="0" w:color="auto"/>
              <w:bottom w:val="single" w:sz="4" w:space="0" w:color="auto"/>
            </w:tcBorders>
          </w:tcPr>
          <w:p w14:paraId="64513F88" w14:textId="77777777" w:rsidR="004E6404" w:rsidRPr="008C2BDC" w:rsidRDefault="004E6404" w:rsidP="004E6404">
            <w:pPr>
              <w:spacing w:after="0"/>
              <w:jc w:val="center"/>
              <w:rPr>
                <w:ins w:id="2418"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1BFF2B0F" w14:textId="77777777" w:rsidR="004E6404" w:rsidRPr="008C2BDC" w:rsidRDefault="004E6404" w:rsidP="004E6404">
            <w:pPr>
              <w:spacing w:after="0"/>
              <w:jc w:val="center"/>
              <w:rPr>
                <w:ins w:id="241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723B272" w14:textId="4F998B8F" w:rsidR="004E6404" w:rsidRPr="008C2BDC" w:rsidRDefault="004E6404" w:rsidP="004E6404">
            <w:pPr>
              <w:pStyle w:val="TAL"/>
              <w:rPr>
                <w:ins w:id="2420" w:author="Suriyaa Muthusamy Muruganandan" w:date="2023-08-07T17:27:00Z"/>
                <w:sz w:val="16"/>
                <w:szCs w:val="16"/>
              </w:rPr>
            </w:pPr>
            <w:ins w:id="2421" w:author="Suriyaa Muthusamy Muruganandan" w:date="2023-08-07T17:27:00Z">
              <w:r w:rsidRPr="008C2BDC">
                <w:rPr>
                  <w:rFonts w:cs="Arial"/>
                  <w:sz w:val="16"/>
                  <w:szCs w:val="16"/>
                </w:rPr>
                <w:t>If 8.1.6.1.3.5 is executed this test case is optional.</w:t>
              </w:r>
            </w:ins>
          </w:p>
        </w:tc>
        <w:tc>
          <w:tcPr>
            <w:tcW w:w="2483" w:type="dxa"/>
            <w:gridSpan w:val="2"/>
            <w:tcBorders>
              <w:top w:val="single" w:sz="4" w:space="0" w:color="auto"/>
              <w:bottom w:val="single" w:sz="4" w:space="0" w:color="auto"/>
            </w:tcBorders>
          </w:tcPr>
          <w:p w14:paraId="1F818AA5" w14:textId="77777777" w:rsidR="004E6404" w:rsidRPr="008C2BDC" w:rsidRDefault="004E6404" w:rsidP="004E6404">
            <w:pPr>
              <w:spacing w:after="0"/>
              <w:jc w:val="center"/>
              <w:rPr>
                <w:ins w:id="2422" w:author="Suriyaa Muthusamy Muruganandan" w:date="2023-08-07T17:27:00Z"/>
                <w:rFonts w:ascii="Arial" w:eastAsia="SimSun" w:hAnsi="Arial"/>
                <w:sz w:val="16"/>
                <w:szCs w:val="16"/>
              </w:rPr>
            </w:pPr>
          </w:p>
        </w:tc>
      </w:tr>
      <w:tr w:rsidR="004E6404" w:rsidRPr="008C2BDC" w14:paraId="7BF72C76" w14:textId="77777777" w:rsidTr="00F97D3F">
        <w:trPr>
          <w:tblHeader/>
          <w:jc w:val="center"/>
          <w:ins w:id="2423" w:author="Suriyaa Muthusamy Muruganandan" w:date="2023-08-07T17:27:00Z"/>
        </w:trPr>
        <w:tc>
          <w:tcPr>
            <w:tcW w:w="1137" w:type="dxa"/>
            <w:gridSpan w:val="2"/>
            <w:tcBorders>
              <w:top w:val="single" w:sz="4" w:space="0" w:color="auto"/>
              <w:bottom w:val="single" w:sz="4" w:space="0" w:color="auto"/>
            </w:tcBorders>
          </w:tcPr>
          <w:p w14:paraId="28A04310" w14:textId="508BC1B1" w:rsidR="004E6404" w:rsidRPr="008C2BDC" w:rsidRDefault="004E6404" w:rsidP="004E6404">
            <w:pPr>
              <w:pStyle w:val="TAL"/>
              <w:rPr>
                <w:ins w:id="2424" w:author="Suriyaa Muthusamy Muruganandan" w:date="2023-08-07T17:27:00Z"/>
                <w:rFonts w:cs="Arial"/>
                <w:sz w:val="16"/>
                <w:szCs w:val="16"/>
              </w:rPr>
            </w:pPr>
            <w:ins w:id="2425" w:author="Suriyaa Muthusamy Muruganandan" w:date="2023-08-07T17:27:00Z">
              <w:r w:rsidRPr="008C2BDC">
                <w:rPr>
                  <w:rFonts w:cs="Arial"/>
                  <w:b/>
                  <w:bCs/>
                  <w:sz w:val="16"/>
                  <w:szCs w:val="16"/>
                </w:rPr>
                <w:t>8.1.6.2</w:t>
              </w:r>
            </w:ins>
          </w:p>
        </w:tc>
        <w:tc>
          <w:tcPr>
            <w:tcW w:w="2340" w:type="dxa"/>
            <w:gridSpan w:val="2"/>
            <w:tcBorders>
              <w:top w:val="single" w:sz="4" w:space="0" w:color="auto"/>
              <w:bottom w:val="single" w:sz="4" w:space="0" w:color="auto"/>
            </w:tcBorders>
          </w:tcPr>
          <w:p w14:paraId="273985A5" w14:textId="77777777" w:rsidR="004E6404" w:rsidRPr="008C2BDC" w:rsidRDefault="004E6404" w:rsidP="004E6404">
            <w:pPr>
              <w:spacing w:after="0"/>
              <w:jc w:val="center"/>
              <w:rPr>
                <w:ins w:id="2426"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C8DF32" w14:textId="77777777" w:rsidR="004E6404" w:rsidRPr="008C2BDC" w:rsidRDefault="004E6404" w:rsidP="004E6404">
            <w:pPr>
              <w:spacing w:after="0"/>
              <w:jc w:val="center"/>
              <w:rPr>
                <w:ins w:id="2427"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92777F7" w14:textId="77777777" w:rsidR="004E6404" w:rsidRPr="008C2BDC" w:rsidRDefault="004E6404" w:rsidP="004E6404">
            <w:pPr>
              <w:pStyle w:val="TAL"/>
              <w:rPr>
                <w:ins w:id="2428" w:author="Suriyaa Muthusamy Muruganandan" w:date="2023-08-07T17:27:00Z"/>
                <w:sz w:val="16"/>
                <w:szCs w:val="16"/>
              </w:rPr>
            </w:pPr>
          </w:p>
        </w:tc>
        <w:tc>
          <w:tcPr>
            <w:tcW w:w="2483" w:type="dxa"/>
            <w:gridSpan w:val="2"/>
            <w:tcBorders>
              <w:top w:val="single" w:sz="4" w:space="0" w:color="auto"/>
              <w:bottom w:val="single" w:sz="4" w:space="0" w:color="auto"/>
            </w:tcBorders>
          </w:tcPr>
          <w:p w14:paraId="4A320503" w14:textId="77777777" w:rsidR="004E6404" w:rsidRPr="008C2BDC" w:rsidRDefault="004E6404" w:rsidP="004E6404">
            <w:pPr>
              <w:spacing w:after="0"/>
              <w:jc w:val="center"/>
              <w:rPr>
                <w:ins w:id="2429" w:author="Suriyaa Muthusamy Muruganandan" w:date="2023-08-07T17:27:00Z"/>
                <w:rFonts w:ascii="Arial" w:eastAsia="SimSun" w:hAnsi="Arial"/>
                <w:sz w:val="16"/>
                <w:szCs w:val="16"/>
              </w:rPr>
            </w:pPr>
          </w:p>
        </w:tc>
      </w:tr>
      <w:tr w:rsidR="004E6404" w:rsidRPr="008C2BDC" w14:paraId="14BC8219" w14:textId="77777777" w:rsidTr="00F97D3F">
        <w:trPr>
          <w:tblHeader/>
          <w:jc w:val="center"/>
          <w:ins w:id="2430" w:author="Suriyaa Muthusamy Muruganandan" w:date="2023-08-07T17:27:00Z"/>
        </w:trPr>
        <w:tc>
          <w:tcPr>
            <w:tcW w:w="1137" w:type="dxa"/>
            <w:gridSpan w:val="2"/>
            <w:tcBorders>
              <w:top w:val="single" w:sz="4" w:space="0" w:color="auto"/>
              <w:bottom w:val="single" w:sz="4" w:space="0" w:color="auto"/>
            </w:tcBorders>
          </w:tcPr>
          <w:p w14:paraId="277CD98B" w14:textId="1C928DDA" w:rsidR="004E6404" w:rsidRPr="008C2BDC" w:rsidRDefault="004E6404" w:rsidP="004E6404">
            <w:pPr>
              <w:pStyle w:val="TAL"/>
              <w:rPr>
                <w:ins w:id="2431" w:author="Suriyaa Muthusamy Muruganandan" w:date="2023-08-07T17:27:00Z"/>
                <w:rFonts w:cs="Arial"/>
                <w:sz w:val="16"/>
                <w:szCs w:val="16"/>
              </w:rPr>
            </w:pPr>
            <w:ins w:id="2432" w:author="Suriyaa Muthusamy Muruganandan" w:date="2023-08-07T17:27:00Z">
              <w:r w:rsidRPr="008C2BDC">
                <w:rPr>
                  <w:rFonts w:cs="Arial" w:hint="eastAsia"/>
                  <w:bCs/>
                  <w:sz w:val="16"/>
                  <w:szCs w:val="16"/>
                </w:rPr>
                <w:t>8</w:t>
              </w:r>
              <w:r w:rsidRPr="008C2BDC">
                <w:rPr>
                  <w:rFonts w:cs="Arial"/>
                  <w:bCs/>
                  <w:sz w:val="16"/>
                  <w:szCs w:val="16"/>
                </w:rPr>
                <w:t>.1.6.2.1</w:t>
              </w:r>
            </w:ins>
          </w:p>
        </w:tc>
        <w:tc>
          <w:tcPr>
            <w:tcW w:w="2340" w:type="dxa"/>
            <w:gridSpan w:val="2"/>
            <w:tcBorders>
              <w:top w:val="single" w:sz="4" w:space="0" w:color="auto"/>
              <w:bottom w:val="single" w:sz="4" w:space="0" w:color="auto"/>
            </w:tcBorders>
          </w:tcPr>
          <w:p w14:paraId="7BB26523" w14:textId="77777777" w:rsidR="004E6404" w:rsidRPr="008C2BDC" w:rsidRDefault="004E6404" w:rsidP="004E6404">
            <w:pPr>
              <w:spacing w:after="0"/>
              <w:jc w:val="center"/>
              <w:rPr>
                <w:ins w:id="2433"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05DEE009" w14:textId="77777777" w:rsidR="004E6404" w:rsidRPr="008C2BDC" w:rsidRDefault="004E6404" w:rsidP="004E6404">
            <w:pPr>
              <w:spacing w:after="0"/>
              <w:jc w:val="center"/>
              <w:rPr>
                <w:ins w:id="2434"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52457789" w14:textId="77777777" w:rsidR="004E6404" w:rsidRPr="008C2BDC" w:rsidRDefault="004E6404" w:rsidP="004E6404">
            <w:pPr>
              <w:pStyle w:val="TAL"/>
              <w:rPr>
                <w:ins w:id="2435" w:author="Suriyaa Muthusamy Muruganandan" w:date="2023-08-07T17:27:00Z"/>
                <w:sz w:val="16"/>
                <w:szCs w:val="16"/>
              </w:rPr>
            </w:pPr>
          </w:p>
        </w:tc>
        <w:tc>
          <w:tcPr>
            <w:tcW w:w="2483" w:type="dxa"/>
            <w:gridSpan w:val="2"/>
            <w:tcBorders>
              <w:top w:val="single" w:sz="4" w:space="0" w:color="auto"/>
              <w:bottom w:val="single" w:sz="4" w:space="0" w:color="auto"/>
            </w:tcBorders>
          </w:tcPr>
          <w:p w14:paraId="4E079A6F" w14:textId="3D58A2E9" w:rsidR="004E6404" w:rsidRPr="008C2BDC" w:rsidRDefault="004E6404" w:rsidP="004E6404">
            <w:pPr>
              <w:spacing w:after="0"/>
              <w:jc w:val="center"/>
              <w:rPr>
                <w:ins w:id="2436" w:author="Suriyaa Muthusamy Muruganandan" w:date="2023-08-07T17:27:00Z"/>
                <w:rFonts w:ascii="Arial" w:eastAsia="SimSun" w:hAnsi="Arial"/>
                <w:sz w:val="16"/>
                <w:szCs w:val="16"/>
              </w:rPr>
            </w:pPr>
            <w:ins w:id="2437" w:author="Suriyaa Muthusamy Muruganandan" w:date="2023-08-07T17:27:00Z">
              <w:r w:rsidRPr="008C2BDC">
                <w:rPr>
                  <w:rFonts w:ascii="Arial" w:hAnsi="Arial" w:cs="Arial"/>
                  <w:sz w:val="16"/>
                  <w:szCs w:val="16"/>
                </w:rPr>
                <w:t>Rel-15 E-UTRA</w:t>
              </w:r>
            </w:ins>
          </w:p>
        </w:tc>
      </w:tr>
      <w:tr w:rsidR="004E6404" w:rsidRPr="008C2BDC" w14:paraId="1F4BBBCA" w14:textId="77777777" w:rsidTr="00F97D3F">
        <w:trPr>
          <w:tblHeader/>
          <w:jc w:val="center"/>
          <w:ins w:id="2438" w:author="Suriyaa Muthusamy Muruganandan" w:date="2023-08-07T17:27:00Z"/>
        </w:trPr>
        <w:tc>
          <w:tcPr>
            <w:tcW w:w="1137" w:type="dxa"/>
            <w:gridSpan w:val="2"/>
            <w:tcBorders>
              <w:top w:val="single" w:sz="4" w:space="0" w:color="auto"/>
              <w:bottom w:val="single" w:sz="4" w:space="0" w:color="auto"/>
            </w:tcBorders>
          </w:tcPr>
          <w:p w14:paraId="631BCAEB" w14:textId="0C6E9FC3" w:rsidR="004E6404" w:rsidRPr="008C2BDC" w:rsidRDefault="004E6404" w:rsidP="004E6404">
            <w:pPr>
              <w:pStyle w:val="TAL"/>
              <w:rPr>
                <w:ins w:id="2439" w:author="Suriyaa Muthusamy Muruganandan" w:date="2023-08-07T17:27:00Z"/>
                <w:rFonts w:cs="Arial"/>
                <w:sz w:val="16"/>
                <w:szCs w:val="16"/>
              </w:rPr>
            </w:pPr>
            <w:ins w:id="2440" w:author="Suriyaa Muthusamy Muruganandan" w:date="2023-08-07T17:27:00Z">
              <w:r w:rsidRPr="008C2BDC">
                <w:rPr>
                  <w:rFonts w:cs="Arial" w:hint="eastAsia"/>
                  <w:bCs/>
                  <w:sz w:val="16"/>
                  <w:szCs w:val="16"/>
                </w:rPr>
                <w:t>8</w:t>
              </w:r>
              <w:r w:rsidRPr="008C2BDC">
                <w:rPr>
                  <w:rFonts w:cs="Arial"/>
                  <w:bCs/>
                  <w:sz w:val="16"/>
                  <w:szCs w:val="16"/>
                </w:rPr>
                <w:t>.1.6.2.2</w:t>
              </w:r>
            </w:ins>
          </w:p>
        </w:tc>
        <w:tc>
          <w:tcPr>
            <w:tcW w:w="2340" w:type="dxa"/>
            <w:gridSpan w:val="2"/>
            <w:tcBorders>
              <w:top w:val="single" w:sz="4" w:space="0" w:color="auto"/>
              <w:bottom w:val="single" w:sz="4" w:space="0" w:color="auto"/>
            </w:tcBorders>
          </w:tcPr>
          <w:p w14:paraId="3C448F3C" w14:textId="77777777" w:rsidR="004E6404" w:rsidRPr="008C2BDC" w:rsidRDefault="004E6404" w:rsidP="004E6404">
            <w:pPr>
              <w:spacing w:after="0"/>
              <w:jc w:val="center"/>
              <w:rPr>
                <w:ins w:id="244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2D37BFEC" w14:textId="77777777" w:rsidR="004E6404" w:rsidRPr="008C2BDC" w:rsidRDefault="004E6404" w:rsidP="004E6404">
            <w:pPr>
              <w:spacing w:after="0"/>
              <w:jc w:val="center"/>
              <w:rPr>
                <w:ins w:id="244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4ECA9361" w14:textId="77777777" w:rsidR="004E6404" w:rsidRPr="008C2BDC" w:rsidRDefault="004E6404" w:rsidP="004E6404">
            <w:pPr>
              <w:pStyle w:val="TAL"/>
              <w:rPr>
                <w:ins w:id="2443" w:author="Suriyaa Muthusamy Muruganandan" w:date="2023-08-07T17:27:00Z"/>
                <w:sz w:val="16"/>
                <w:szCs w:val="16"/>
              </w:rPr>
            </w:pPr>
          </w:p>
        </w:tc>
        <w:tc>
          <w:tcPr>
            <w:tcW w:w="2483" w:type="dxa"/>
            <w:gridSpan w:val="2"/>
            <w:tcBorders>
              <w:top w:val="single" w:sz="4" w:space="0" w:color="auto"/>
              <w:bottom w:val="single" w:sz="4" w:space="0" w:color="auto"/>
            </w:tcBorders>
          </w:tcPr>
          <w:p w14:paraId="4C84D77D" w14:textId="0AF3AA86" w:rsidR="004E6404" w:rsidRPr="008C2BDC" w:rsidRDefault="004E6404" w:rsidP="004E6404">
            <w:pPr>
              <w:spacing w:after="0"/>
              <w:jc w:val="center"/>
              <w:rPr>
                <w:ins w:id="2444" w:author="Suriyaa Muthusamy Muruganandan" w:date="2023-08-07T17:27:00Z"/>
                <w:rFonts w:ascii="Arial" w:eastAsia="SimSun" w:hAnsi="Arial"/>
                <w:sz w:val="16"/>
                <w:szCs w:val="16"/>
              </w:rPr>
            </w:pPr>
            <w:ins w:id="2445" w:author="Suriyaa Muthusamy Muruganandan" w:date="2023-08-07T17:27:00Z">
              <w:r w:rsidRPr="008C2BDC">
                <w:rPr>
                  <w:rFonts w:ascii="Arial" w:hAnsi="Arial" w:cs="Arial"/>
                  <w:sz w:val="16"/>
                  <w:szCs w:val="16"/>
                </w:rPr>
                <w:t>Rel-15 E-UTRA</w:t>
              </w:r>
            </w:ins>
          </w:p>
        </w:tc>
      </w:tr>
      <w:tr w:rsidR="004E6404" w:rsidRPr="008C2BDC" w14:paraId="167E0074" w14:textId="77777777" w:rsidTr="00F97D3F">
        <w:trPr>
          <w:tblHeader/>
          <w:jc w:val="center"/>
          <w:ins w:id="2446" w:author="Suriyaa Muthusamy Muruganandan" w:date="2023-08-07T17:27:00Z"/>
        </w:trPr>
        <w:tc>
          <w:tcPr>
            <w:tcW w:w="1137" w:type="dxa"/>
            <w:gridSpan w:val="2"/>
            <w:tcBorders>
              <w:top w:val="single" w:sz="4" w:space="0" w:color="auto"/>
              <w:bottom w:val="single" w:sz="4" w:space="0" w:color="auto"/>
            </w:tcBorders>
          </w:tcPr>
          <w:p w14:paraId="6C791C71" w14:textId="40E19060" w:rsidR="004E6404" w:rsidRPr="008C2BDC" w:rsidRDefault="004E6404" w:rsidP="004E6404">
            <w:pPr>
              <w:pStyle w:val="TAL"/>
              <w:rPr>
                <w:ins w:id="2447" w:author="Suriyaa Muthusamy Muruganandan" w:date="2023-08-07T17:27:00Z"/>
                <w:rFonts w:cs="Arial"/>
                <w:sz w:val="16"/>
                <w:szCs w:val="16"/>
              </w:rPr>
            </w:pPr>
            <w:ins w:id="2448" w:author="Suriyaa Muthusamy Muruganandan" w:date="2023-08-07T17:27:00Z">
              <w:r w:rsidRPr="008C2BDC">
                <w:rPr>
                  <w:rFonts w:cs="Arial" w:hint="eastAsia"/>
                  <w:bCs/>
                  <w:sz w:val="16"/>
                  <w:szCs w:val="16"/>
                </w:rPr>
                <w:t>8</w:t>
              </w:r>
              <w:r w:rsidRPr="008C2BDC">
                <w:rPr>
                  <w:rFonts w:cs="Arial"/>
                  <w:bCs/>
                  <w:sz w:val="16"/>
                  <w:szCs w:val="16"/>
                </w:rPr>
                <w:t>.1.6.2.3</w:t>
              </w:r>
            </w:ins>
          </w:p>
        </w:tc>
        <w:tc>
          <w:tcPr>
            <w:tcW w:w="2340" w:type="dxa"/>
            <w:gridSpan w:val="2"/>
            <w:tcBorders>
              <w:top w:val="single" w:sz="4" w:space="0" w:color="auto"/>
              <w:bottom w:val="single" w:sz="4" w:space="0" w:color="auto"/>
            </w:tcBorders>
          </w:tcPr>
          <w:p w14:paraId="7D44FAE1" w14:textId="77777777" w:rsidR="004E6404" w:rsidRPr="008C2BDC" w:rsidRDefault="004E6404" w:rsidP="004E6404">
            <w:pPr>
              <w:spacing w:after="0"/>
              <w:jc w:val="center"/>
              <w:rPr>
                <w:ins w:id="244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A59963A" w14:textId="77777777" w:rsidR="004E6404" w:rsidRPr="008C2BDC" w:rsidRDefault="004E6404" w:rsidP="004E6404">
            <w:pPr>
              <w:spacing w:after="0"/>
              <w:jc w:val="center"/>
              <w:rPr>
                <w:ins w:id="245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9E51F17" w14:textId="77777777" w:rsidR="004E6404" w:rsidRPr="008C2BDC" w:rsidRDefault="004E6404" w:rsidP="004E6404">
            <w:pPr>
              <w:pStyle w:val="TAL"/>
              <w:rPr>
                <w:ins w:id="2451" w:author="Suriyaa Muthusamy Muruganandan" w:date="2023-08-07T17:27:00Z"/>
                <w:sz w:val="16"/>
                <w:szCs w:val="16"/>
              </w:rPr>
            </w:pPr>
          </w:p>
        </w:tc>
        <w:tc>
          <w:tcPr>
            <w:tcW w:w="2483" w:type="dxa"/>
            <w:gridSpan w:val="2"/>
            <w:tcBorders>
              <w:top w:val="single" w:sz="4" w:space="0" w:color="auto"/>
              <w:bottom w:val="single" w:sz="4" w:space="0" w:color="auto"/>
            </w:tcBorders>
          </w:tcPr>
          <w:p w14:paraId="25E67E0A" w14:textId="286C8779" w:rsidR="004E6404" w:rsidRPr="008C2BDC" w:rsidRDefault="004E6404" w:rsidP="004E6404">
            <w:pPr>
              <w:spacing w:after="0"/>
              <w:jc w:val="center"/>
              <w:rPr>
                <w:ins w:id="2452" w:author="Suriyaa Muthusamy Muruganandan" w:date="2023-08-07T17:27:00Z"/>
                <w:rFonts w:ascii="Arial" w:eastAsia="SimSun" w:hAnsi="Arial"/>
                <w:sz w:val="16"/>
                <w:szCs w:val="16"/>
              </w:rPr>
            </w:pPr>
            <w:ins w:id="2453" w:author="Suriyaa Muthusamy Muruganandan" w:date="2023-08-07T17:27:00Z">
              <w:r w:rsidRPr="008C2BDC">
                <w:rPr>
                  <w:rFonts w:ascii="Arial" w:hAnsi="Arial" w:cs="Arial"/>
                  <w:sz w:val="16"/>
                  <w:szCs w:val="16"/>
                </w:rPr>
                <w:t>Rel-15 E-UTRA</w:t>
              </w:r>
            </w:ins>
          </w:p>
        </w:tc>
      </w:tr>
      <w:tr w:rsidR="004E6404" w:rsidRPr="008C2BDC" w14:paraId="23A38F48" w14:textId="77777777" w:rsidTr="00F97D3F">
        <w:trPr>
          <w:tblHeader/>
          <w:jc w:val="center"/>
          <w:ins w:id="2454" w:author="Suriyaa Muthusamy Muruganandan" w:date="2023-08-07T17:27:00Z"/>
        </w:trPr>
        <w:tc>
          <w:tcPr>
            <w:tcW w:w="1137" w:type="dxa"/>
            <w:gridSpan w:val="2"/>
            <w:tcBorders>
              <w:top w:val="single" w:sz="4" w:space="0" w:color="auto"/>
              <w:bottom w:val="single" w:sz="4" w:space="0" w:color="auto"/>
            </w:tcBorders>
          </w:tcPr>
          <w:p w14:paraId="5115878F" w14:textId="6695E334" w:rsidR="004E6404" w:rsidRPr="008C2BDC" w:rsidRDefault="004E6404" w:rsidP="004E6404">
            <w:pPr>
              <w:pStyle w:val="TAL"/>
              <w:rPr>
                <w:ins w:id="2455" w:author="Suriyaa Muthusamy Muruganandan" w:date="2023-08-07T17:27:00Z"/>
                <w:rFonts w:cs="Arial"/>
                <w:sz w:val="16"/>
                <w:szCs w:val="16"/>
              </w:rPr>
            </w:pPr>
            <w:ins w:id="2456" w:author="Suriyaa Muthusamy Muruganandan" w:date="2023-08-07T17:27:00Z">
              <w:r w:rsidRPr="008C2BDC">
                <w:rPr>
                  <w:rFonts w:cs="Arial" w:hint="eastAsia"/>
                  <w:bCs/>
                  <w:sz w:val="16"/>
                  <w:szCs w:val="16"/>
                </w:rPr>
                <w:t>8</w:t>
              </w:r>
              <w:r w:rsidRPr="008C2BDC">
                <w:rPr>
                  <w:rFonts w:cs="Arial"/>
                  <w:bCs/>
                  <w:sz w:val="16"/>
                  <w:szCs w:val="16"/>
                </w:rPr>
                <w:t>.1.6.2.4</w:t>
              </w:r>
            </w:ins>
          </w:p>
        </w:tc>
        <w:tc>
          <w:tcPr>
            <w:tcW w:w="2340" w:type="dxa"/>
            <w:gridSpan w:val="2"/>
            <w:tcBorders>
              <w:top w:val="single" w:sz="4" w:space="0" w:color="auto"/>
              <w:bottom w:val="single" w:sz="4" w:space="0" w:color="auto"/>
            </w:tcBorders>
          </w:tcPr>
          <w:p w14:paraId="41FE56FA" w14:textId="77777777" w:rsidR="004E6404" w:rsidRPr="008C2BDC" w:rsidRDefault="004E6404" w:rsidP="004E6404">
            <w:pPr>
              <w:spacing w:after="0"/>
              <w:jc w:val="center"/>
              <w:rPr>
                <w:ins w:id="245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55B7DCD" w14:textId="77777777" w:rsidR="004E6404" w:rsidRPr="008C2BDC" w:rsidRDefault="004E6404" w:rsidP="004E6404">
            <w:pPr>
              <w:spacing w:after="0"/>
              <w:jc w:val="center"/>
              <w:rPr>
                <w:ins w:id="245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1F5F82A" w14:textId="77777777" w:rsidR="004E6404" w:rsidRPr="008C2BDC" w:rsidRDefault="004E6404" w:rsidP="004E6404">
            <w:pPr>
              <w:pStyle w:val="TAL"/>
              <w:rPr>
                <w:ins w:id="2459" w:author="Suriyaa Muthusamy Muruganandan" w:date="2023-08-07T17:27:00Z"/>
                <w:sz w:val="16"/>
                <w:szCs w:val="16"/>
              </w:rPr>
            </w:pPr>
          </w:p>
        </w:tc>
        <w:tc>
          <w:tcPr>
            <w:tcW w:w="2483" w:type="dxa"/>
            <w:gridSpan w:val="2"/>
            <w:tcBorders>
              <w:top w:val="single" w:sz="4" w:space="0" w:color="auto"/>
              <w:bottom w:val="single" w:sz="4" w:space="0" w:color="auto"/>
            </w:tcBorders>
          </w:tcPr>
          <w:p w14:paraId="443E432B" w14:textId="1F3A2F37" w:rsidR="004E6404" w:rsidRPr="008C2BDC" w:rsidRDefault="004E6404" w:rsidP="004E6404">
            <w:pPr>
              <w:spacing w:after="0"/>
              <w:jc w:val="center"/>
              <w:rPr>
                <w:ins w:id="2460" w:author="Suriyaa Muthusamy Muruganandan" w:date="2023-08-07T17:27:00Z"/>
                <w:rFonts w:ascii="Arial" w:eastAsia="SimSun" w:hAnsi="Arial"/>
                <w:sz w:val="16"/>
                <w:szCs w:val="16"/>
              </w:rPr>
            </w:pPr>
            <w:ins w:id="2461" w:author="Suriyaa Muthusamy Muruganandan" w:date="2023-08-07T17:27:00Z">
              <w:r w:rsidRPr="008C2BDC">
                <w:rPr>
                  <w:rFonts w:ascii="Arial" w:hAnsi="Arial" w:cs="Arial"/>
                  <w:sz w:val="16"/>
                  <w:szCs w:val="16"/>
                </w:rPr>
                <w:t>Rel-15 E-UTRA</w:t>
              </w:r>
            </w:ins>
          </w:p>
        </w:tc>
      </w:tr>
      <w:tr w:rsidR="004E6404" w:rsidRPr="008C2BDC" w:rsidDel="004E6404" w14:paraId="75425350" w14:textId="3F8B80C8" w:rsidTr="00F97D3F">
        <w:trPr>
          <w:gridBefore w:val="1"/>
          <w:wBefore w:w="33" w:type="dxa"/>
          <w:tblHeader/>
          <w:jc w:val="center"/>
          <w:del w:id="2462" w:author="Suriyaa Muthusamy Muruganandan" w:date="2023-08-07T17:28:00Z"/>
        </w:trPr>
        <w:tc>
          <w:tcPr>
            <w:tcW w:w="1137" w:type="dxa"/>
            <w:gridSpan w:val="2"/>
            <w:tcBorders>
              <w:top w:val="single" w:sz="4" w:space="0" w:color="auto"/>
              <w:bottom w:val="single" w:sz="4" w:space="0" w:color="auto"/>
            </w:tcBorders>
            <w:shd w:val="clear" w:color="auto" w:fill="D9D9D9"/>
          </w:tcPr>
          <w:p w14:paraId="4675156C" w14:textId="1C4C0715" w:rsidR="004E6404" w:rsidRPr="008C2BDC" w:rsidDel="004E6404" w:rsidRDefault="004E6404" w:rsidP="004E6404">
            <w:pPr>
              <w:pStyle w:val="TAL"/>
              <w:rPr>
                <w:del w:id="2463" w:author="Suriyaa Muthusamy Muruganandan" w:date="2023-08-07T17:28:00Z"/>
                <w:rFonts w:cs="Arial"/>
                <w:sz w:val="16"/>
                <w:szCs w:val="16"/>
              </w:rPr>
            </w:pPr>
            <w:del w:id="2464" w:author="Suriyaa Muthusamy Muruganandan" w:date="2023-08-07T17:28:00Z">
              <w:r w:rsidRPr="008C2BDC" w:rsidDel="004E6404">
                <w:rPr>
                  <w:rFonts w:cs="Arial"/>
                  <w:b/>
                  <w:bCs/>
                  <w:sz w:val="16"/>
                  <w:szCs w:val="16"/>
                </w:rPr>
                <w:delText>8.1.5.9</w:delText>
              </w:r>
            </w:del>
          </w:p>
        </w:tc>
        <w:tc>
          <w:tcPr>
            <w:tcW w:w="2340" w:type="dxa"/>
            <w:gridSpan w:val="2"/>
            <w:tcBorders>
              <w:top w:val="single" w:sz="4" w:space="0" w:color="auto"/>
              <w:bottom w:val="single" w:sz="4" w:space="0" w:color="auto"/>
            </w:tcBorders>
            <w:shd w:val="clear" w:color="auto" w:fill="D9D9D9"/>
          </w:tcPr>
          <w:p w14:paraId="14C3AA4D" w14:textId="2BB87018" w:rsidR="004E6404" w:rsidRPr="008C2BDC" w:rsidDel="004E6404" w:rsidRDefault="004E6404" w:rsidP="004E6404">
            <w:pPr>
              <w:spacing w:after="0"/>
              <w:jc w:val="center"/>
              <w:rPr>
                <w:del w:id="246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690C30" w14:textId="5DB11CC9" w:rsidR="004E6404" w:rsidRPr="008C2BDC" w:rsidDel="004E6404" w:rsidRDefault="004E6404" w:rsidP="004E6404">
            <w:pPr>
              <w:spacing w:after="0"/>
              <w:jc w:val="center"/>
              <w:rPr>
                <w:del w:id="246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055A77" w14:textId="6EAA4394" w:rsidR="004E6404" w:rsidRPr="008C2BDC" w:rsidDel="004E6404" w:rsidRDefault="004E6404" w:rsidP="004E6404">
            <w:pPr>
              <w:pStyle w:val="TAL"/>
              <w:rPr>
                <w:del w:id="2467"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366C5695" w14:textId="14EF6893" w:rsidR="004E6404" w:rsidRPr="008C2BDC" w:rsidDel="004E6404" w:rsidRDefault="004E6404" w:rsidP="004E6404">
            <w:pPr>
              <w:spacing w:after="0"/>
              <w:jc w:val="center"/>
              <w:rPr>
                <w:del w:id="2468" w:author="Suriyaa Muthusamy Muruganandan" w:date="2023-08-07T17:28:00Z"/>
                <w:rFonts w:ascii="Arial" w:eastAsia="SimSun" w:hAnsi="Arial"/>
                <w:sz w:val="16"/>
                <w:szCs w:val="16"/>
              </w:rPr>
            </w:pPr>
          </w:p>
        </w:tc>
      </w:tr>
      <w:tr w:rsidR="004E6404" w:rsidRPr="008C2BDC" w:rsidDel="004E6404" w14:paraId="27D6F805" w14:textId="3045C997" w:rsidTr="00F97D3F">
        <w:trPr>
          <w:gridBefore w:val="1"/>
          <w:wBefore w:w="33" w:type="dxa"/>
          <w:tblHeader/>
          <w:jc w:val="center"/>
          <w:del w:id="2469" w:author="Suriyaa Muthusamy Muruganandan" w:date="2023-08-07T17:28:00Z"/>
        </w:trPr>
        <w:tc>
          <w:tcPr>
            <w:tcW w:w="1137" w:type="dxa"/>
            <w:gridSpan w:val="2"/>
            <w:tcBorders>
              <w:top w:val="single" w:sz="4" w:space="0" w:color="auto"/>
              <w:bottom w:val="single" w:sz="4" w:space="0" w:color="auto"/>
            </w:tcBorders>
          </w:tcPr>
          <w:p w14:paraId="0C832551" w14:textId="3529D799" w:rsidR="004E6404" w:rsidRPr="008C2BDC" w:rsidDel="004E6404" w:rsidRDefault="004E6404" w:rsidP="004E6404">
            <w:pPr>
              <w:pStyle w:val="TAL"/>
              <w:rPr>
                <w:del w:id="2470" w:author="Suriyaa Muthusamy Muruganandan" w:date="2023-08-07T17:28:00Z"/>
                <w:rFonts w:cs="Arial"/>
                <w:sz w:val="16"/>
                <w:szCs w:val="16"/>
              </w:rPr>
            </w:pPr>
            <w:del w:id="2471" w:author="Suriyaa Muthusamy Muruganandan" w:date="2023-08-07T17:28:00Z">
              <w:r w:rsidRPr="008C2BDC" w:rsidDel="004E6404">
                <w:rPr>
                  <w:rFonts w:cs="Arial"/>
                  <w:sz w:val="16"/>
                  <w:szCs w:val="16"/>
                </w:rPr>
                <w:delText>8.1.5.9.1</w:delText>
              </w:r>
            </w:del>
          </w:p>
        </w:tc>
        <w:tc>
          <w:tcPr>
            <w:tcW w:w="2340" w:type="dxa"/>
            <w:gridSpan w:val="2"/>
            <w:tcBorders>
              <w:top w:val="single" w:sz="4" w:space="0" w:color="auto"/>
              <w:bottom w:val="single" w:sz="4" w:space="0" w:color="auto"/>
            </w:tcBorders>
          </w:tcPr>
          <w:p w14:paraId="1E3B54A4" w14:textId="4DEB210F" w:rsidR="004E6404" w:rsidRPr="008C2BDC" w:rsidDel="004E6404" w:rsidRDefault="004E6404" w:rsidP="004E6404">
            <w:pPr>
              <w:spacing w:after="0"/>
              <w:jc w:val="center"/>
              <w:rPr>
                <w:del w:id="2472" w:author="Suriyaa Muthusamy Muruganandan" w:date="2023-08-07T17:28:00Z"/>
                <w:rFonts w:ascii="Arial" w:eastAsia="SimSun" w:hAnsi="Arial"/>
                <w:b/>
                <w:sz w:val="16"/>
                <w:szCs w:val="16"/>
              </w:rPr>
            </w:pPr>
            <w:del w:id="2473" w:author="Suriyaa Muthusamy Muruganandan" w:date="2023-08-07T17:28:00Z">
              <w:r w:rsidRPr="008C2BDC" w:rsidDel="004E6404">
                <w:rPr>
                  <w:rFonts w:ascii="Arial" w:hAnsi="Arial"/>
                  <w:sz w:val="16"/>
                  <w:szCs w:val="16"/>
                </w:rPr>
                <w:delText>pc_Set_UE_Cap_Info_NR</w:delText>
              </w:r>
            </w:del>
          </w:p>
        </w:tc>
        <w:tc>
          <w:tcPr>
            <w:tcW w:w="2250" w:type="dxa"/>
            <w:gridSpan w:val="2"/>
            <w:tcBorders>
              <w:top w:val="single" w:sz="4" w:space="0" w:color="auto"/>
              <w:bottom w:val="single" w:sz="4" w:space="0" w:color="auto"/>
            </w:tcBorders>
          </w:tcPr>
          <w:p w14:paraId="652AE49A" w14:textId="506009ED" w:rsidR="004E6404" w:rsidRPr="008C2BDC" w:rsidDel="004E6404" w:rsidRDefault="004E6404" w:rsidP="004E6404">
            <w:pPr>
              <w:spacing w:after="0"/>
              <w:jc w:val="center"/>
              <w:rPr>
                <w:del w:id="2474"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990DDA9" w14:textId="0F699BE6" w:rsidR="004E6404" w:rsidRPr="008C2BDC" w:rsidDel="004E6404" w:rsidRDefault="004E6404" w:rsidP="004E6404">
            <w:pPr>
              <w:pStyle w:val="TAL"/>
              <w:rPr>
                <w:del w:id="2475" w:author="Suriyaa Muthusamy Muruganandan" w:date="2023-08-07T17:28:00Z"/>
                <w:sz w:val="16"/>
                <w:szCs w:val="16"/>
              </w:rPr>
            </w:pPr>
          </w:p>
        </w:tc>
        <w:tc>
          <w:tcPr>
            <w:tcW w:w="2483" w:type="dxa"/>
            <w:tcBorders>
              <w:top w:val="single" w:sz="4" w:space="0" w:color="auto"/>
              <w:bottom w:val="single" w:sz="4" w:space="0" w:color="auto"/>
            </w:tcBorders>
          </w:tcPr>
          <w:p w14:paraId="05945D96" w14:textId="618E6F04" w:rsidR="004E6404" w:rsidRPr="008C2BDC" w:rsidDel="004E6404" w:rsidRDefault="004E6404" w:rsidP="004E6404">
            <w:pPr>
              <w:spacing w:after="0"/>
              <w:jc w:val="center"/>
              <w:rPr>
                <w:del w:id="2476" w:author="Suriyaa Muthusamy Muruganandan" w:date="2023-08-07T17:28:00Z"/>
                <w:rFonts w:ascii="Arial" w:eastAsia="SimSun" w:hAnsi="Arial"/>
                <w:sz w:val="16"/>
                <w:szCs w:val="16"/>
              </w:rPr>
            </w:pPr>
          </w:p>
        </w:tc>
      </w:tr>
      <w:tr w:rsidR="004E6404" w:rsidRPr="008C2BDC" w:rsidDel="004E6404" w14:paraId="540AC297" w14:textId="6048761B" w:rsidTr="00F97D3F">
        <w:trPr>
          <w:gridBefore w:val="1"/>
          <w:wBefore w:w="33" w:type="dxa"/>
          <w:tblHeader/>
          <w:jc w:val="center"/>
          <w:del w:id="2477" w:author="Suriyaa Muthusamy Muruganandan" w:date="2023-08-07T17:28:00Z"/>
        </w:trPr>
        <w:tc>
          <w:tcPr>
            <w:tcW w:w="1137" w:type="dxa"/>
            <w:gridSpan w:val="2"/>
            <w:tcBorders>
              <w:top w:val="single" w:sz="4" w:space="0" w:color="auto"/>
              <w:bottom w:val="single" w:sz="4" w:space="0" w:color="auto"/>
            </w:tcBorders>
            <w:shd w:val="clear" w:color="auto" w:fill="D9D9D9"/>
          </w:tcPr>
          <w:p w14:paraId="7CF597F4" w14:textId="1D11CFF4" w:rsidR="004E6404" w:rsidRPr="008C2BDC" w:rsidDel="004E6404" w:rsidRDefault="004E6404" w:rsidP="004E6404">
            <w:pPr>
              <w:pStyle w:val="TAL"/>
              <w:rPr>
                <w:del w:id="2478" w:author="Suriyaa Muthusamy Muruganandan" w:date="2023-08-07T17:28:00Z"/>
                <w:rFonts w:cs="Arial"/>
                <w:sz w:val="16"/>
                <w:szCs w:val="16"/>
              </w:rPr>
            </w:pPr>
            <w:del w:id="2479" w:author="Suriyaa Muthusamy Muruganandan" w:date="2023-08-07T17:28:00Z">
              <w:r w:rsidRPr="008C2BDC" w:rsidDel="004E6404">
                <w:rPr>
                  <w:rFonts w:cs="Arial"/>
                  <w:b/>
                  <w:bCs/>
                  <w:sz w:val="16"/>
                  <w:szCs w:val="16"/>
                </w:rPr>
                <w:delText>8.1.6</w:delText>
              </w:r>
            </w:del>
          </w:p>
        </w:tc>
        <w:tc>
          <w:tcPr>
            <w:tcW w:w="2340" w:type="dxa"/>
            <w:gridSpan w:val="2"/>
            <w:tcBorders>
              <w:top w:val="single" w:sz="4" w:space="0" w:color="auto"/>
              <w:bottom w:val="single" w:sz="4" w:space="0" w:color="auto"/>
            </w:tcBorders>
            <w:shd w:val="clear" w:color="auto" w:fill="D9D9D9"/>
          </w:tcPr>
          <w:p w14:paraId="74D3580F" w14:textId="4F637BFD" w:rsidR="004E6404" w:rsidRPr="008C2BDC" w:rsidDel="004E6404" w:rsidRDefault="004E6404" w:rsidP="004E6404">
            <w:pPr>
              <w:spacing w:after="0"/>
              <w:jc w:val="center"/>
              <w:rPr>
                <w:del w:id="248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AE6315B" w14:textId="3698718D" w:rsidR="004E6404" w:rsidRPr="008C2BDC" w:rsidDel="004E6404" w:rsidRDefault="004E6404" w:rsidP="004E6404">
            <w:pPr>
              <w:spacing w:after="0"/>
              <w:jc w:val="center"/>
              <w:rPr>
                <w:del w:id="248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C005E48" w14:textId="1149037F" w:rsidR="004E6404" w:rsidRPr="008C2BDC" w:rsidDel="004E6404" w:rsidRDefault="004E6404" w:rsidP="004E6404">
            <w:pPr>
              <w:pStyle w:val="TAL"/>
              <w:rPr>
                <w:del w:id="2482"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52DAB20" w14:textId="3917C760" w:rsidR="004E6404" w:rsidRPr="008C2BDC" w:rsidDel="004E6404" w:rsidRDefault="004E6404" w:rsidP="004E6404">
            <w:pPr>
              <w:spacing w:after="0"/>
              <w:jc w:val="center"/>
              <w:rPr>
                <w:del w:id="2483" w:author="Suriyaa Muthusamy Muruganandan" w:date="2023-08-07T17:28:00Z"/>
                <w:rFonts w:ascii="Arial" w:eastAsia="SimSun" w:hAnsi="Arial"/>
                <w:sz w:val="16"/>
                <w:szCs w:val="16"/>
              </w:rPr>
            </w:pPr>
          </w:p>
        </w:tc>
      </w:tr>
      <w:tr w:rsidR="004E6404" w:rsidRPr="008C2BDC" w:rsidDel="004E6404" w14:paraId="014D2402" w14:textId="64E10B7D" w:rsidTr="00F97D3F">
        <w:trPr>
          <w:gridBefore w:val="1"/>
          <w:wBefore w:w="33" w:type="dxa"/>
          <w:tblHeader/>
          <w:jc w:val="center"/>
          <w:del w:id="2484" w:author="Suriyaa Muthusamy Muruganandan" w:date="2023-08-07T17:28:00Z"/>
        </w:trPr>
        <w:tc>
          <w:tcPr>
            <w:tcW w:w="1137" w:type="dxa"/>
            <w:gridSpan w:val="2"/>
            <w:tcBorders>
              <w:top w:val="single" w:sz="4" w:space="0" w:color="auto"/>
              <w:bottom w:val="single" w:sz="4" w:space="0" w:color="auto"/>
            </w:tcBorders>
            <w:shd w:val="clear" w:color="auto" w:fill="D9D9D9"/>
          </w:tcPr>
          <w:p w14:paraId="3BD7FE23" w14:textId="14DF0241" w:rsidR="004E6404" w:rsidRPr="008C2BDC" w:rsidDel="004E6404" w:rsidRDefault="004E6404" w:rsidP="004E6404">
            <w:pPr>
              <w:pStyle w:val="TAL"/>
              <w:rPr>
                <w:del w:id="2485" w:author="Suriyaa Muthusamy Muruganandan" w:date="2023-08-07T17:28:00Z"/>
                <w:rFonts w:cs="Arial"/>
                <w:sz w:val="16"/>
                <w:szCs w:val="16"/>
              </w:rPr>
            </w:pPr>
            <w:del w:id="2486" w:author="Suriyaa Muthusamy Muruganandan" w:date="2023-08-07T17:28:00Z">
              <w:r w:rsidRPr="008C2BDC" w:rsidDel="004E6404">
                <w:rPr>
                  <w:rFonts w:cs="Arial"/>
                  <w:b/>
                  <w:bCs/>
                  <w:sz w:val="16"/>
                  <w:szCs w:val="16"/>
                </w:rPr>
                <w:delText>8.1.6.1</w:delText>
              </w:r>
            </w:del>
          </w:p>
        </w:tc>
        <w:tc>
          <w:tcPr>
            <w:tcW w:w="2340" w:type="dxa"/>
            <w:gridSpan w:val="2"/>
            <w:tcBorders>
              <w:top w:val="single" w:sz="4" w:space="0" w:color="auto"/>
              <w:bottom w:val="single" w:sz="4" w:space="0" w:color="auto"/>
            </w:tcBorders>
            <w:shd w:val="clear" w:color="auto" w:fill="D9D9D9"/>
          </w:tcPr>
          <w:p w14:paraId="683D520A" w14:textId="4A663A86" w:rsidR="004E6404" w:rsidRPr="008C2BDC" w:rsidDel="004E6404" w:rsidRDefault="004E6404" w:rsidP="004E6404">
            <w:pPr>
              <w:spacing w:after="0"/>
              <w:jc w:val="center"/>
              <w:rPr>
                <w:del w:id="2487"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8134DC" w14:textId="4EE00863" w:rsidR="004E6404" w:rsidRPr="008C2BDC" w:rsidDel="004E6404" w:rsidRDefault="004E6404" w:rsidP="004E6404">
            <w:pPr>
              <w:spacing w:after="0"/>
              <w:jc w:val="center"/>
              <w:rPr>
                <w:del w:id="2488"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ED58CA0" w14:textId="03AE926A" w:rsidR="004E6404" w:rsidRPr="008C2BDC" w:rsidDel="004E6404" w:rsidRDefault="004E6404" w:rsidP="004E6404">
            <w:pPr>
              <w:pStyle w:val="TAL"/>
              <w:rPr>
                <w:del w:id="2489"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4180B283" w14:textId="5B3394D1" w:rsidR="004E6404" w:rsidRPr="008C2BDC" w:rsidDel="004E6404" w:rsidRDefault="004E6404" w:rsidP="004E6404">
            <w:pPr>
              <w:spacing w:after="0"/>
              <w:jc w:val="center"/>
              <w:rPr>
                <w:del w:id="2490" w:author="Suriyaa Muthusamy Muruganandan" w:date="2023-08-07T17:28:00Z"/>
                <w:rFonts w:ascii="Arial" w:eastAsia="SimSun" w:hAnsi="Arial"/>
                <w:sz w:val="16"/>
                <w:szCs w:val="16"/>
              </w:rPr>
            </w:pPr>
          </w:p>
        </w:tc>
      </w:tr>
      <w:tr w:rsidR="004E6404" w:rsidRPr="008C2BDC" w:rsidDel="004E6404" w14:paraId="2CA1743E" w14:textId="4D094208" w:rsidTr="00F97D3F">
        <w:trPr>
          <w:gridBefore w:val="1"/>
          <w:wBefore w:w="33" w:type="dxa"/>
          <w:tblHeader/>
          <w:jc w:val="center"/>
          <w:del w:id="2491" w:author="Suriyaa Muthusamy Muruganandan" w:date="2023-08-07T17:28:00Z"/>
        </w:trPr>
        <w:tc>
          <w:tcPr>
            <w:tcW w:w="1137" w:type="dxa"/>
            <w:gridSpan w:val="2"/>
            <w:tcBorders>
              <w:top w:val="single" w:sz="4" w:space="0" w:color="auto"/>
              <w:bottom w:val="single" w:sz="4" w:space="0" w:color="auto"/>
            </w:tcBorders>
            <w:shd w:val="clear" w:color="auto" w:fill="D9D9D9"/>
          </w:tcPr>
          <w:p w14:paraId="076B2118" w14:textId="34758D50" w:rsidR="004E6404" w:rsidRPr="008C2BDC" w:rsidDel="004E6404" w:rsidRDefault="004E6404" w:rsidP="004E6404">
            <w:pPr>
              <w:pStyle w:val="TAL"/>
              <w:rPr>
                <w:del w:id="2492" w:author="Suriyaa Muthusamy Muruganandan" w:date="2023-08-07T17:28:00Z"/>
                <w:rFonts w:cs="Arial"/>
                <w:sz w:val="16"/>
                <w:szCs w:val="16"/>
              </w:rPr>
            </w:pPr>
            <w:del w:id="2493" w:author="Suriyaa Muthusamy Muruganandan" w:date="2023-08-07T17:28:00Z">
              <w:r w:rsidRPr="008C2BDC" w:rsidDel="004E6404">
                <w:rPr>
                  <w:rFonts w:cs="Arial"/>
                  <w:b/>
                  <w:bCs/>
                  <w:sz w:val="16"/>
                  <w:szCs w:val="16"/>
                </w:rPr>
                <w:delText>8.1.6.1.3</w:delText>
              </w:r>
            </w:del>
          </w:p>
        </w:tc>
        <w:tc>
          <w:tcPr>
            <w:tcW w:w="2340" w:type="dxa"/>
            <w:gridSpan w:val="2"/>
            <w:tcBorders>
              <w:top w:val="single" w:sz="4" w:space="0" w:color="auto"/>
              <w:bottom w:val="single" w:sz="4" w:space="0" w:color="auto"/>
            </w:tcBorders>
            <w:shd w:val="clear" w:color="auto" w:fill="D9D9D9"/>
          </w:tcPr>
          <w:p w14:paraId="33E14A52" w14:textId="1CBAF574" w:rsidR="004E6404" w:rsidRPr="008C2BDC" w:rsidDel="004E6404" w:rsidRDefault="004E6404" w:rsidP="004E6404">
            <w:pPr>
              <w:spacing w:after="0"/>
              <w:jc w:val="center"/>
              <w:rPr>
                <w:del w:id="249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4ECFE65" w14:textId="4B67303E" w:rsidR="004E6404" w:rsidRPr="008C2BDC" w:rsidDel="004E6404" w:rsidRDefault="004E6404" w:rsidP="004E6404">
            <w:pPr>
              <w:spacing w:after="0"/>
              <w:jc w:val="center"/>
              <w:rPr>
                <w:del w:id="249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2E85FA3" w14:textId="50B290D7" w:rsidR="004E6404" w:rsidRPr="008C2BDC" w:rsidDel="004E6404" w:rsidRDefault="004E6404" w:rsidP="004E6404">
            <w:pPr>
              <w:pStyle w:val="TAL"/>
              <w:rPr>
                <w:del w:id="2496"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7A9EACC" w14:textId="6D6B6B88" w:rsidR="004E6404" w:rsidRPr="008C2BDC" w:rsidDel="004E6404" w:rsidRDefault="004E6404" w:rsidP="004E6404">
            <w:pPr>
              <w:spacing w:after="0"/>
              <w:jc w:val="center"/>
              <w:rPr>
                <w:del w:id="2497" w:author="Suriyaa Muthusamy Muruganandan" w:date="2023-08-07T17:28:00Z"/>
                <w:rFonts w:ascii="Arial" w:eastAsia="SimSun" w:hAnsi="Arial"/>
                <w:sz w:val="16"/>
                <w:szCs w:val="16"/>
              </w:rPr>
            </w:pPr>
          </w:p>
        </w:tc>
      </w:tr>
      <w:tr w:rsidR="004E6404" w:rsidRPr="008C2BDC" w:rsidDel="004E6404" w14:paraId="56FD21D2" w14:textId="7F6CF459" w:rsidTr="00F97D3F">
        <w:trPr>
          <w:gridBefore w:val="1"/>
          <w:wBefore w:w="33" w:type="dxa"/>
          <w:tblHeader/>
          <w:jc w:val="center"/>
          <w:del w:id="2498" w:author="Suriyaa Muthusamy Muruganandan" w:date="2023-08-07T17:28:00Z"/>
        </w:trPr>
        <w:tc>
          <w:tcPr>
            <w:tcW w:w="1137" w:type="dxa"/>
            <w:gridSpan w:val="2"/>
            <w:tcBorders>
              <w:top w:val="single" w:sz="4" w:space="0" w:color="auto"/>
              <w:bottom w:val="single" w:sz="4" w:space="0" w:color="auto"/>
            </w:tcBorders>
          </w:tcPr>
          <w:p w14:paraId="48F54A16" w14:textId="166F0F06" w:rsidR="004E6404" w:rsidRPr="008C2BDC" w:rsidDel="004E6404" w:rsidRDefault="004E6404" w:rsidP="004E6404">
            <w:pPr>
              <w:pStyle w:val="TAL"/>
              <w:rPr>
                <w:del w:id="2499" w:author="Suriyaa Muthusamy Muruganandan" w:date="2023-08-07T17:28:00Z"/>
                <w:rFonts w:cs="Arial"/>
                <w:sz w:val="16"/>
                <w:szCs w:val="16"/>
              </w:rPr>
            </w:pPr>
            <w:del w:id="2500" w:author="Suriyaa Muthusamy Muruganandan" w:date="2023-08-07T17:28:00Z">
              <w:r w:rsidRPr="008C2BDC" w:rsidDel="004E6404">
                <w:rPr>
                  <w:rFonts w:cs="Arial"/>
                  <w:bCs/>
                  <w:sz w:val="16"/>
                  <w:szCs w:val="16"/>
                </w:rPr>
                <w:delText>8.1.6.1.3.1</w:delText>
              </w:r>
            </w:del>
          </w:p>
        </w:tc>
        <w:tc>
          <w:tcPr>
            <w:tcW w:w="2340" w:type="dxa"/>
            <w:gridSpan w:val="2"/>
            <w:tcBorders>
              <w:top w:val="single" w:sz="4" w:space="0" w:color="auto"/>
              <w:bottom w:val="single" w:sz="4" w:space="0" w:color="auto"/>
            </w:tcBorders>
          </w:tcPr>
          <w:p w14:paraId="0528067D" w14:textId="3DA0266E" w:rsidR="004E6404" w:rsidRPr="008C2BDC" w:rsidDel="004E6404" w:rsidRDefault="004E6404" w:rsidP="004E6404">
            <w:pPr>
              <w:spacing w:after="0"/>
              <w:jc w:val="center"/>
              <w:rPr>
                <w:del w:id="2501"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6B8D8A60" w14:textId="43EF2E37" w:rsidR="004E6404" w:rsidRPr="008C2BDC" w:rsidDel="004E6404" w:rsidRDefault="004E6404" w:rsidP="004E6404">
            <w:pPr>
              <w:spacing w:after="0"/>
              <w:jc w:val="center"/>
              <w:rPr>
                <w:del w:id="250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0028215" w14:textId="513480A2" w:rsidR="004E6404" w:rsidRPr="008C2BDC" w:rsidDel="004E6404" w:rsidRDefault="004E6404" w:rsidP="004E6404">
            <w:pPr>
              <w:pStyle w:val="TAL"/>
              <w:rPr>
                <w:del w:id="2503" w:author="Suriyaa Muthusamy Muruganandan" w:date="2023-08-07T17:28:00Z"/>
                <w:sz w:val="16"/>
                <w:szCs w:val="16"/>
              </w:rPr>
            </w:pPr>
            <w:del w:id="2504" w:author="Suriyaa Muthusamy Muruganandan" w:date="2023-08-07T17:28:00Z">
              <w:r w:rsidRPr="008C2BDC" w:rsidDel="004E6404">
                <w:rPr>
                  <w:rFonts w:cs="Arial"/>
                  <w:sz w:val="16"/>
                  <w:szCs w:val="16"/>
                </w:rPr>
                <w:delText>If 8.1.6.1.3.5 is executed this test case is optional.</w:delText>
              </w:r>
            </w:del>
          </w:p>
        </w:tc>
        <w:tc>
          <w:tcPr>
            <w:tcW w:w="2483" w:type="dxa"/>
            <w:tcBorders>
              <w:top w:val="single" w:sz="4" w:space="0" w:color="auto"/>
              <w:bottom w:val="single" w:sz="4" w:space="0" w:color="auto"/>
            </w:tcBorders>
          </w:tcPr>
          <w:p w14:paraId="6B45272F" w14:textId="6637A2C9" w:rsidR="004E6404" w:rsidRPr="008C2BDC" w:rsidDel="004E6404" w:rsidRDefault="004E6404" w:rsidP="004E6404">
            <w:pPr>
              <w:spacing w:after="0"/>
              <w:jc w:val="center"/>
              <w:rPr>
                <w:del w:id="2505" w:author="Suriyaa Muthusamy Muruganandan" w:date="2023-08-07T17:28:00Z"/>
                <w:rFonts w:ascii="Arial" w:eastAsia="SimSun" w:hAnsi="Arial"/>
                <w:sz w:val="16"/>
                <w:szCs w:val="16"/>
              </w:rPr>
            </w:pPr>
          </w:p>
        </w:tc>
      </w:tr>
      <w:tr w:rsidR="004E6404" w:rsidRPr="008C2BDC" w:rsidDel="004E6404" w14:paraId="7D35A0D2" w14:textId="5B2B0091" w:rsidTr="00F97D3F">
        <w:trPr>
          <w:gridBefore w:val="1"/>
          <w:wBefore w:w="33" w:type="dxa"/>
          <w:tblHeader/>
          <w:jc w:val="center"/>
          <w:del w:id="2506" w:author="Suriyaa Muthusamy Muruganandan" w:date="2023-08-07T17:28:00Z"/>
        </w:trPr>
        <w:tc>
          <w:tcPr>
            <w:tcW w:w="1137" w:type="dxa"/>
            <w:gridSpan w:val="2"/>
            <w:tcBorders>
              <w:top w:val="single" w:sz="4" w:space="0" w:color="auto"/>
              <w:bottom w:val="single" w:sz="4" w:space="0" w:color="auto"/>
            </w:tcBorders>
            <w:shd w:val="clear" w:color="auto" w:fill="D9D9D9"/>
          </w:tcPr>
          <w:p w14:paraId="480756EC" w14:textId="35A02468" w:rsidR="004E6404" w:rsidRPr="008C2BDC" w:rsidDel="004E6404" w:rsidRDefault="004E6404" w:rsidP="004E6404">
            <w:pPr>
              <w:pStyle w:val="TAL"/>
              <w:rPr>
                <w:del w:id="2507" w:author="Suriyaa Muthusamy Muruganandan" w:date="2023-08-07T17:28:00Z"/>
                <w:rFonts w:cs="Arial"/>
                <w:bCs/>
                <w:sz w:val="16"/>
                <w:szCs w:val="16"/>
              </w:rPr>
            </w:pPr>
            <w:del w:id="2508" w:author="Suriyaa Muthusamy Muruganandan" w:date="2023-08-07T17:28:00Z">
              <w:r w:rsidRPr="008C2BDC" w:rsidDel="004E6404">
                <w:rPr>
                  <w:rFonts w:cs="Arial"/>
                  <w:b/>
                  <w:bCs/>
                  <w:sz w:val="16"/>
                  <w:szCs w:val="16"/>
                </w:rPr>
                <w:delText>8.1.6.2</w:delText>
              </w:r>
            </w:del>
          </w:p>
        </w:tc>
        <w:tc>
          <w:tcPr>
            <w:tcW w:w="2340" w:type="dxa"/>
            <w:gridSpan w:val="2"/>
            <w:tcBorders>
              <w:top w:val="single" w:sz="4" w:space="0" w:color="auto"/>
              <w:bottom w:val="single" w:sz="4" w:space="0" w:color="auto"/>
            </w:tcBorders>
            <w:shd w:val="clear" w:color="auto" w:fill="D9D9D9"/>
          </w:tcPr>
          <w:p w14:paraId="5C9E6935" w14:textId="5BA17023" w:rsidR="004E6404" w:rsidRPr="008C2BDC" w:rsidDel="004E6404" w:rsidRDefault="004E6404" w:rsidP="004E6404">
            <w:pPr>
              <w:spacing w:after="0"/>
              <w:jc w:val="center"/>
              <w:rPr>
                <w:del w:id="2509"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4370F6A" w14:textId="5B57DE0F" w:rsidR="004E6404" w:rsidRPr="008C2BDC" w:rsidDel="004E6404" w:rsidRDefault="004E6404" w:rsidP="004E6404">
            <w:pPr>
              <w:spacing w:after="0"/>
              <w:jc w:val="center"/>
              <w:rPr>
                <w:del w:id="2510"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572456" w14:textId="54EEBC24" w:rsidR="004E6404" w:rsidRPr="008C2BDC" w:rsidDel="004E6404" w:rsidRDefault="004E6404" w:rsidP="004E6404">
            <w:pPr>
              <w:pStyle w:val="TAL"/>
              <w:rPr>
                <w:del w:id="2511" w:author="Suriyaa Muthusamy Muruganandan" w:date="2023-08-07T17:28:00Z"/>
                <w:rFonts w:cs="Arial"/>
                <w:sz w:val="16"/>
                <w:szCs w:val="16"/>
              </w:rPr>
            </w:pPr>
          </w:p>
        </w:tc>
        <w:tc>
          <w:tcPr>
            <w:tcW w:w="2483" w:type="dxa"/>
            <w:tcBorders>
              <w:top w:val="single" w:sz="4" w:space="0" w:color="auto"/>
              <w:bottom w:val="single" w:sz="4" w:space="0" w:color="auto"/>
            </w:tcBorders>
            <w:shd w:val="clear" w:color="auto" w:fill="D9D9D9"/>
          </w:tcPr>
          <w:p w14:paraId="1D19AE04" w14:textId="65B490FC" w:rsidR="004E6404" w:rsidRPr="008C2BDC" w:rsidDel="004E6404" w:rsidRDefault="004E6404" w:rsidP="004E6404">
            <w:pPr>
              <w:spacing w:after="0"/>
              <w:jc w:val="center"/>
              <w:rPr>
                <w:del w:id="2512" w:author="Suriyaa Muthusamy Muruganandan" w:date="2023-08-07T17:28:00Z"/>
                <w:rFonts w:ascii="Arial" w:eastAsia="SimSun" w:hAnsi="Arial"/>
                <w:sz w:val="16"/>
                <w:szCs w:val="16"/>
              </w:rPr>
            </w:pPr>
          </w:p>
        </w:tc>
      </w:tr>
      <w:tr w:rsidR="004E6404" w:rsidRPr="008C2BDC" w:rsidDel="004E6404" w14:paraId="6A0C867C" w14:textId="53547FB8" w:rsidTr="00F97D3F">
        <w:trPr>
          <w:gridBefore w:val="1"/>
          <w:wBefore w:w="33" w:type="dxa"/>
          <w:tblHeader/>
          <w:jc w:val="center"/>
          <w:del w:id="2513" w:author="Suriyaa Muthusamy Muruganandan" w:date="2023-08-07T17:28:00Z"/>
        </w:trPr>
        <w:tc>
          <w:tcPr>
            <w:tcW w:w="1137" w:type="dxa"/>
            <w:gridSpan w:val="2"/>
            <w:tcBorders>
              <w:top w:val="single" w:sz="4" w:space="0" w:color="auto"/>
              <w:bottom w:val="single" w:sz="4" w:space="0" w:color="auto"/>
            </w:tcBorders>
          </w:tcPr>
          <w:p w14:paraId="0D67A289" w14:textId="40626A71" w:rsidR="004E6404" w:rsidRPr="008C2BDC" w:rsidDel="004E6404" w:rsidRDefault="004E6404" w:rsidP="004E6404">
            <w:pPr>
              <w:pStyle w:val="TAL"/>
              <w:rPr>
                <w:del w:id="2514" w:author="Suriyaa Muthusamy Muruganandan" w:date="2023-08-07T17:28:00Z"/>
                <w:rFonts w:cs="Arial"/>
                <w:bCs/>
                <w:sz w:val="16"/>
                <w:szCs w:val="16"/>
              </w:rPr>
            </w:pPr>
            <w:del w:id="2515" w:author="Suriyaa Muthusamy Muruganandan" w:date="2023-08-07T17:28:00Z">
              <w:r w:rsidRPr="008C2BDC" w:rsidDel="004E6404">
                <w:rPr>
                  <w:rFonts w:cs="Arial" w:hint="eastAsia"/>
                  <w:bCs/>
                  <w:sz w:val="16"/>
                  <w:szCs w:val="16"/>
                </w:rPr>
                <w:delText>8</w:delText>
              </w:r>
              <w:r w:rsidRPr="008C2BDC" w:rsidDel="004E6404">
                <w:rPr>
                  <w:rFonts w:cs="Arial"/>
                  <w:bCs/>
                  <w:sz w:val="16"/>
                  <w:szCs w:val="16"/>
                </w:rPr>
                <w:delText>.1.6.2.1</w:delText>
              </w:r>
            </w:del>
          </w:p>
        </w:tc>
        <w:tc>
          <w:tcPr>
            <w:tcW w:w="2340" w:type="dxa"/>
            <w:gridSpan w:val="2"/>
            <w:tcBorders>
              <w:top w:val="single" w:sz="4" w:space="0" w:color="auto"/>
              <w:bottom w:val="single" w:sz="4" w:space="0" w:color="auto"/>
            </w:tcBorders>
          </w:tcPr>
          <w:p w14:paraId="5BD31A30" w14:textId="1A9A4FFD" w:rsidR="004E6404" w:rsidRPr="008C2BDC" w:rsidDel="004E6404" w:rsidRDefault="004E6404" w:rsidP="004E6404">
            <w:pPr>
              <w:spacing w:after="0"/>
              <w:jc w:val="center"/>
              <w:rPr>
                <w:del w:id="2516"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4CA09B06" w14:textId="2CFB55B5" w:rsidR="004E6404" w:rsidRPr="008C2BDC" w:rsidDel="004E6404" w:rsidRDefault="004E6404" w:rsidP="004E6404">
            <w:pPr>
              <w:spacing w:after="0"/>
              <w:jc w:val="center"/>
              <w:rPr>
                <w:del w:id="2517"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48680B1F" w14:textId="4113CE74" w:rsidR="004E6404" w:rsidRPr="008C2BDC" w:rsidDel="004E6404" w:rsidRDefault="004E6404" w:rsidP="004E6404">
            <w:pPr>
              <w:pStyle w:val="TAL"/>
              <w:rPr>
                <w:del w:id="2518" w:author="Suriyaa Muthusamy Muruganandan" w:date="2023-08-07T17:28:00Z"/>
                <w:rFonts w:cs="Arial"/>
                <w:sz w:val="16"/>
                <w:szCs w:val="16"/>
              </w:rPr>
            </w:pPr>
          </w:p>
        </w:tc>
        <w:tc>
          <w:tcPr>
            <w:tcW w:w="2483" w:type="dxa"/>
            <w:tcBorders>
              <w:top w:val="single" w:sz="4" w:space="0" w:color="auto"/>
              <w:bottom w:val="single" w:sz="4" w:space="0" w:color="auto"/>
            </w:tcBorders>
          </w:tcPr>
          <w:p w14:paraId="5A7F8B36" w14:textId="5DA663EE" w:rsidR="004E6404" w:rsidRPr="008C2BDC" w:rsidDel="004E6404" w:rsidRDefault="004E6404" w:rsidP="004E6404">
            <w:pPr>
              <w:spacing w:after="0"/>
              <w:jc w:val="center"/>
              <w:rPr>
                <w:del w:id="2519" w:author="Suriyaa Muthusamy Muruganandan" w:date="2023-08-07T17:28:00Z"/>
                <w:rFonts w:ascii="Arial" w:eastAsia="SimSun" w:hAnsi="Arial"/>
                <w:sz w:val="16"/>
                <w:szCs w:val="16"/>
              </w:rPr>
            </w:pPr>
            <w:del w:id="2520" w:author="Suriyaa Muthusamy Muruganandan" w:date="2023-08-07T17:28:00Z">
              <w:r w:rsidRPr="008C2BDC" w:rsidDel="004E6404">
                <w:rPr>
                  <w:rFonts w:ascii="Arial" w:hAnsi="Arial" w:cs="Arial"/>
                  <w:sz w:val="16"/>
                  <w:szCs w:val="16"/>
                </w:rPr>
                <w:delText>Rel-15 E-UTRA</w:delText>
              </w:r>
            </w:del>
          </w:p>
        </w:tc>
      </w:tr>
      <w:tr w:rsidR="004E6404" w:rsidRPr="008C2BDC" w:rsidDel="004E6404" w14:paraId="28531149" w14:textId="46D96043" w:rsidTr="00F97D3F">
        <w:trPr>
          <w:gridBefore w:val="1"/>
          <w:wBefore w:w="33" w:type="dxa"/>
          <w:tblHeader/>
          <w:jc w:val="center"/>
          <w:del w:id="2521" w:author="Suriyaa Muthusamy Muruganandan" w:date="2023-08-07T17:28:00Z"/>
        </w:trPr>
        <w:tc>
          <w:tcPr>
            <w:tcW w:w="1137" w:type="dxa"/>
            <w:gridSpan w:val="2"/>
            <w:tcBorders>
              <w:top w:val="single" w:sz="4" w:space="0" w:color="auto"/>
              <w:bottom w:val="single" w:sz="4" w:space="0" w:color="auto"/>
            </w:tcBorders>
          </w:tcPr>
          <w:p w14:paraId="7D902427" w14:textId="76354810" w:rsidR="004E6404" w:rsidRPr="008C2BDC" w:rsidDel="004E6404" w:rsidRDefault="004E6404" w:rsidP="004E6404">
            <w:pPr>
              <w:pStyle w:val="TAL"/>
              <w:rPr>
                <w:del w:id="2522" w:author="Suriyaa Muthusamy Muruganandan" w:date="2023-08-07T17:28:00Z"/>
                <w:rFonts w:cs="Arial"/>
                <w:bCs/>
                <w:sz w:val="16"/>
                <w:szCs w:val="16"/>
              </w:rPr>
            </w:pPr>
            <w:del w:id="2523" w:author="Suriyaa Muthusamy Muruganandan" w:date="2023-08-07T17:28:00Z">
              <w:r w:rsidRPr="008C2BDC" w:rsidDel="004E6404">
                <w:rPr>
                  <w:rFonts w:cs="Arial" w:hint="eastAsia"/>
                  <w:bCs/>
                  <w:sz w:val="16"/>
                  <w:szCs w:val="16"/>
                </w:rPr>
                <w:delText>8</w:delText>
              </w:r>
              <w:r w:rsidRPr="008C2BDC" w:rsidDel="004E6404">
                <w:rPr>
                  <w:rFonts w:cs="Arial"/>
                  <w:bCs/>
                  <w:sz w:val="16"/>
                  <w:szCs w:val="16"/>
                </w:rPr>
                <w:delText>.1.6.2.2</w:delText>
              </w:r>
            </w:del>
          </w:p>
        </w:tc>
        <w:tc>
          <w:tcPr>
            <w:tcW w:w="2340" w:type="dxa"/>
            <w:gridSpan w:val="2"/>
            <w:tcBorders>
              <w:top w:val="single" w:sz="4" w:space="0" w:color="auto"/>
              <w:bottom w:val="single" w:sz="4" w:space="0" w:color="auto"/>
            </w:tcBorders>
          </w:tcPr>
          <w:p w14:paraId="1DC7D598" w14:textId="751A9654" w:rsidR="004E6404" w:rsidRPr="008C2BDC" w:rsidDel="004E6404" w:rsidRDefault="004E6404" w:rsidP="004E6404">
            <w:pPr>
              <w:spacing w:after="0"/>
              <w:jc w:val="center"/>
              <w:rPr>
                <w:del w:id="252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1659F194" w14:textId="180612EC" w:rsidR="004E6404" w:rsidRPr="008C2BDC" w:rsidDel="004E6404" w:rsidRDefault="004E6404" w:rsidP="004E6404">
            <w:pPr>
              <w:spacing w:after="0"/>
              <w:jc w:val="center"/>
              <w:rPr>
                <w:del w:id="252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13956793" w14:textId="3C10ABB2" w:rsidR="004E6404" w:rsidRPr="008C2BDC" w:rsidDel="004E6404" w:rsidRDefault="004E6404" w:rsidP="004E6404">
            <w:pPr>
              <w:pStyle w:val="TAL"/>
              <w:rPr>
                <w:del w:id="2526" w:author="Suriyaa Muthusamy Muruganandan" w:date="2023-08-07T17:28:00Z"/>
                <w:rFonts w:cs="Arial"/>
                <w:sz w:val="16"/>
                <w:szCs w:val="16"/>
              </w:rPr>
            </w:pPr>
          </w:p>
        </w:tc>
        <w:tc>
          <w:tcPr>
            <w:tcW w:w="2483" w:type="dxa"/>
            <w:tcBorders>
              <w:top w:val="single" w:sz="4" w:space="0" w:color="auto"/>
              <w:bottom w:val="single" w:sz="4" w:space="0" w:color="auto"/>
            </w:tcBorders>
          </w:tcPr>
          <w:p w14:paraId="65B33DB4" w14:textId="61424837" w:rsidR="004E6404" w:rsidRPr="008C2BDC" w:rsidDel="004E6404" w:rsidRDefault="004E6404" w:rsidP="004E6404">
            <w:pPr>
              <w:spacing w:after="0"/>
              <w:jc w:val="center"/>
              <w:rPr>
                <w:del w:id="2527" w:author="Suriyaa Muthusamy Muruganandan" w:date="2023-08-07T17:28:00Z"/>
                <w:rFonts w:ascii="Arial" w:eastAsia="SimSun" w:hAnsi="Arial"/>
                <w:sz w:val="16"/>
                <w:szCs w:val="16"/>
              </w:rPr>
            </w:pPr>
            <w:del w:id="2528" w:author="Suriyaa Muthusamy Muruganandan" w:date="2023-08-07T17:28:00Z">
              <w:r w:rsidRPr="008C2BDC" w:rsidDel="004E6404">
                <w:rPr>
                  <w:rFonts w:ascii="Arial" w:hAnsi="Arial" w:cs="Arial"/>
                  <w:sz w:val="16"/>
                  <w:szCs w:val="16"/>
                </w:rPr>
                <w:delText>Rel-15 E-UTRA</w:delText>
              </w:r>
            </w:del>
          </w:p>
        </w:tc>
      </w:tr>
      <w:tr w:rsidR="004E6404" w:rsidRPr="008C2BDC" w:rsidDel="004E6404" w14:paraId="314B8569" w14:textId="48620811" w:rsidTr="00F97D3F">
        <w:trPr>
          <w:gridBefore w:val="1"/>
          <w:wBefore w:w="33" w:type="dxa"/>
          <w:tblHeader/>
          <w:jc w:val="center"/>
          <w:del w:id="2529" w:author="Suriyaa Muthusamy Muruganandan" w:date="2023-08-07T17:28:00Z"/>
        </w:trPr>
        <w:tc>
          <w:tcPr>
            <w:tcW w:w="1137" w:type="dxa"/>
            <w:gridSpan w:val="2"/>
            <w:tcBorders>
              <w:top w:val="single" w:sz="4" w:space="0" w:color="auto"/>
              <w:bottom w:val="single" w:sz="4" w:space="0" w:color="auto"/>
            </w:tcBorders>
          </w:tcPr>
          <w:p w14:paraId="15CAF0C5" w14:textId="7871327F" w:rsidR="004E6404" w:rsidRPr="008C2BDC" w:rsidDel="004E6404" w:rsidRDefault="004E6404" w:rsidP="004E6404">
            <w:pPr>
              <w:pStyle w:val="TAL"/>
              <w:rPr>
                <w:del w:id="2530" w:author="Suriyaa Muthusamy Muruganandan" w:date="2023-08-07T17:28:00Z"/>
                <w:rFonts w:cs="Arial"/>
                <w:bCs/>
                <w:sz w:val="16"/>
                <w:szCs w:val="16"/>
              </w:rPr>
            </w:pPr>
            <w:del w:id="2531" w:author="Suriyaa Muthusamy Muruganandan" w:date="2023-08-07T17:28:00Z">
              <w:r w:rsidRPr="008C2BDC" w:rsidDel="004E6404">
                <w:rPr>
                  <w:rFonts w:cs="Arial" w:hint="eastAsia"/>
                  <w:bCs/>
                  <w:sz w:val="16"/>
                  <w:szCs w:val="16"/>
                </w:rPr>
                <w:delText>8</w:delText>
              </w:r>
              <w:r w:rsidRPr="008C2BDC" w:rsidDel="004E6404">
                <w:rPr>
                  <w:rFonts w:cs="Arial"/>
                  <w:bCs/>
                  <w:sz w:val="16"/>
                  <w:szCs w:val="16"/>
                </w:rPr>
                <w:delText>.1.6.2.3</w:delText>
              </w:r>
            </w:del>
          </w:p>
        </w:tc>
        <w:tc>
          <w:tcPr>
            <w:tcW w:w="2340" w:type="dxa"/>
            <w:gridSpan w:val="2"/>
            <w:tcBorders>
              <w:top w:val="single" w:sz="4" w:space="0" w:color="auto"/>
              <w:bottom w:val="single" w:sz="4" w:space="0" w:color="auto"/>
            </w:tcBorders>
          </w:tcPr>
          <w:p w14:paraId="2583617A" w14:textId="29AB2DEC" w:rsidR="004E6404" w:rsidRPr="008C2BDC" w:rsidDel="004E6404" w:rsidRDefault="004E6404" w:rsidP="004E6404">
            <w:pPr>
              <w:spacing w:after="0"/>
              <w:jc w:val="center"/>
              <w:rPr>
                <w:del w:id="253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3C3F49BB" w14:textId="270D6CE9" w:rsidR="004E6404" w:rsidRPr="008C2BDC" w:rsidDel="004E6404" w:rsidRDefault="004E6404" w:rsidP="004E6404">
            <w:pPr>
              <w:spacing w:after="0"/>
              <w:jc w:val="center"/>
              <w:rPr>
                <w:del w:id="253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62FC5E8D" w14:textId="4917E6A2" w:rsidR="004E6404" w:rsidRPr="008C2BDC" w:rsidDel="004E6404" w:rsidRDefault="004E6404" w:rsidP="004E6404">
            <w:pPr>
              <w:pStyle w:val="TAL"/>
              <w:rPr>
                <w:del w:id="2534" w:author="Suriyaa Muthusamy Muruganandan" w:date="2023-08-07T17:28:00Z"/>
                <w:rFonts w:cs="Arial"/>
                <w:sz w:val="16"/>
                <w:szCs w:val="16"/>
              </w:rPr>
            </w:pPr>
          </w:p>
        </w:tc>
        <w:tc>
          <w:tcPr>
            <w:tcW w:w="2483" w:type="dxa"/>
            <w:tcBorders>
              <w:top w:val="single" w:sz="4" w:space="0" w:color="auto"/>
              <w:bottom w:val="single" w:sz="4" w:space="0" w:color="auto"/>
            </w:tcBorders>
          </w:tcPr>
          <w:p w14:paraId="06C43C57" w14:textId="1DA7C5F5" w:rsidR="004E6404" w:rsidRPr="008C2BDC" w:rsidDel="004E6404" w:rsidRDefault="004E6404" w:rsidP="004E6404">
            <w:pPr>
              <w:spacing w:after="0"/>
              <w:jc w:val="center"/>
              <w:rPr>
                <w:del w:id="2535" w:author="Suriyaa Muthusamy Muruganandan" w:date="2023-08-07T17:28:00Z"/>
                <w:rFonts w:ascii="Arial" w:eastAsia="SimSun" w:hAnsi="Arial"/>
                <w:sz w:val="16"/>
                <w:szCs w:val="16"/>
              </w:rPr>
            </w:pPr>
            <w:del w:id="2536" w:author="Suriyaa Muthusamy Muruganandan" w:date="2023-08-07T17:28:00Z">
              <w:r w:rsidRPr="008C2BDC" w:rsidDel="004E6404">
                <w:rPr>
                  <w:rFonts w:ascii="Arial" w:hAnsi="Arial" w:cs="Arial"/>
                  <w:sz w:val="16"/>
                  <w:szCs w:val="16"/>
                </w:rPr>
                <w:delText>Rel-15 E-UTRA</w:delText>
              </w:r>
            </w:del>
          </w:p>
        </w:tc>
      </w:tr>
      <w:tr w:rsidR="004E6404" w:rsidRPr="008C2BDC" w:rsidDel="004E6404" w14:paraId="4084B3BA" w14:textId="758863D3" w:rsidTr="00F97D3F">
        <w:trPr>
          <w:gridBefore w:val="1"/>
          <w:wBefore w:w="33" w:type="dxa"/>
          <w:tblHeader/>
          <w:jc w:val="center"/>
          <w:del w:id="2537" w:author="Suriyaa Muthusamy Muruganandan" w:date="2023-08-07T17:28:00Z"/>
        </w:trPr>
        <w:tc>
          <w:tcPr>
            <w:tcW w:w="1137" w:type="dxa"/>
            <w:gridSpan w:val="2"/>
            <w:tcBorders>
              <w:top w:val="single" w:sz="4" w:space="0" w:color="auto"/>
              <w:bottom w:val="single" w:sz="4" w:space="0" w:color="auto"/>
            </w:tcBorders>
          </w:tcPr>
          <w:p w14:paraId="3949E2A3" w14:textId="0104DF25" w:rsidR="004E6404" w:rsidRPr="008C2BDC" w:rsidDel="004E6404" w:rsidRDefault="004E6404" w:rsidP="004E6404">
            <w:pPr>
              <w:pStyle w:val="TAL"/>
              <w:rPr>
                <w:del w:id="2538" w:author="Suriyaa Muthusamy Muruganandan" w:date="2023-08-07T17:28:00Z"/>
                <w:rFonts w:cs="Arial"/>
                <w:bCs/>
                <w:sz w:val="16"/>
                <w:szCs w:val="16"/>
              </w:rPr>
            </w:pPr>
            <w:del w:id="2539" w:author="Suriyaa Muthusamy Muruganandan" w:date="2023-08-07T17:28:00Z">
              <w:r w:rsidRPr="008C2BDC" w:rsidDel="004E6404">
                <w:rPr>
                  <w:rFonts w:cs="Arial" w:hint="eastAsia"/>
                  <w:bCs/>
                  <w:sz w:val="16"/>
                  <w:szCs w:val="16"/>
                </w:rPr>
                <w:delText>8</w:delText>
              </w:r>
              <w:r w:rsidRPr="008C2BDC" w:rsidDel="004E6404">
                <w:rPr>
                  <w:rFonts w:cs="Arial"/>
                  <w:bCs/>
                  <w:sz w:val="16"/>
                  <w:szCs w:val="16"/>
                </w:rPr>
                <w:delText>.1.6.2.4</w:delText>
              </w:r>
            </w:del>
          </w:p>
        </w:tc>
        <w:tc>
          <w:tcPr>
            <w:tcW w:w="2340" w:type="dxa"/>
            <w:gridSpan w:val="2"/>
            <w:tcBorders>
              <w:top w:val="single" w:sz="4" w:space="0" w:color="auto"/>
              <w:bottom w:val="single" w:sz="4" w:space="0" w:color="auto"/>
            </w:tcBorders>
          </w:tcPr>
          <w:p w14:paraId="62886AB8" w14:textId="32F150FB" w:rsidR="004E6404" w:rsidRPr="008C2BDC" w:rsidDel="004E6404" w:rsidRDefault="004E6404" w:rsidP="004E6404">
            <w:pPr>
              <w:spacing w:after="0"/>
              <w:jc w:val="center"/>
              <w:rPr>
                <w:del w:id="254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2672F714" w14:textId="6EBC6C0C" w:rsidR="004E6404" w:rsidRPr="008C2BDC" w:rsidDel="004E6404" w:rsidRDefault="004E6404" w:rsidP="004E6404">
            <w:pPr>
              <w:spacing w:after="0"/>
              <w:jc w:val="center"/>
              <w:rPr>
                <w:del w:id="254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237D72C3" w14:textId="4D89FCE9" w:rsidR="004E6404" w:rsidRPr="008C2BDC" w:rsidDel="004E6404" w:rsidRDefault="004E6404" w:rsidP="004E6404">
            <w:pPr>
              <w:pStyle w:val="TAL"/>
              <w:rPr>
                <w:del w:id="2542" w:author="Suriyaa Muthusamy Muruganandan" w:date="2023-08-07T17:28:00Z"/>
                <w:rFonts w:cs="Arial"/>
                <w:sz w:val="16"/>
                <w:szCs w:val="16"/>
              </w:rPr>
            </w:pPr>
          </w:p>
        </w:tc>
        <w:tc>
          <w:tcPr>
            <w:tcW w:w="2483" w:type="dxa"/>
            <w:tcBorders>
              <w:top w:val="single" w:sz="4" w:space="0" w:color="auto"/>
              <w:bottom w:val="single" w:sz="4" w:space="0" w:color="auto"/>
            </w:tcBorders>
          </w:tcPr>
          <w:p w14:paraId="1EA87B08" w14:textId="5733B3DF" w:rsidR="004E6404" w:rsidRPr="008C2BDC" w:rsidDel="004E6404" w:rsidRDefault="004E6404" w:rsidP="004E6404">
            <w:pPr>
              <w:spacing w:after="0"/>
              <w:jc w:val="center"/>
              <w:rPr>
                <w:del w:id="2543" w:author="Suriyaa Muthusamy Muruganandan" w:date="2023-08-07T17:28:00Z"/>
                <w:rFonts w:ascii="Arial" w:eastAsia="SimSun" w:hAnsi="Arial"/>
                <w:sz w:val="16"/>
                <w:szCs w:val="16"/>
              </w:rPr>
            </w:pPr>
            <w:del w:id="2544" w:author="Suriyaa Muthusamy Muruganandan" w:date="2023-08-07T17:28:00Z">
              <w:r w:rsidRPr="008C2BDC" w:rsidDel="004E6404">
                <w:rPr>
                  <w:rFonts w:ascii="Arial" w:hAnsi="Arial" w:cs="Arial"/>
                  <w:sz w:val="16"/>
                  <w:szCs w:val="16"/>
                </w:rPr>
                <w:delText>Rel-15 E-UTRA</w:delText>
              </w:r>
            </w:del>
          </w:p>
        </w:tc>
      </w:tr>
      <w:tr w:rsidR="004E6404" w:rsidRPr="008C2BDC" w14:paraId="1DE33D60" w14:textId="77777777" w:rsidTr="00F97D3F">
        <w:trPr>
          <w:tblHeader/>
          <w:jc w:val="center"/>
        </w:trPr>
        <w:tc>
          <w:tcPr>
            <w:tcW w:w="1137" w:type="dxa"/>
            <w:gridSpan w:val="2"/>
            <w:tcBorders>
              <w:top w:val="single" w:sz="4" w:space="0" w:color="auto"/>
              <w:bottom w:val="single" w:sz="4" w:space="0" w:color="auto"/>
            </w:tcBorders>
            <w:shd w:val="clear" w:color="auto" w:fill="E7E6E6"/>
          </w:tcPr>
          <w:p w14:paraId="3DEFCDE6" w14:textId="77777777" w:rsidR="004E6404" w:rsidRPr="008C2BDC" w:rsidRDefault="004E6404" w:rsidP="004E6404">
            <w:pPr>
              <w:pStyle w:val="TAH"/>
              <w:keepNext w:val="0"/>
              <w:keepLines w:val="0"/>
              <w:jc w:val="left"/>
              <w:rPr>
                <w:sz w:val="16"/>
                <w:szCs w:val="16"/>
              </w:rPr>
            </w:pPr>
            <w:r w:rsidRPr="008C2BDC">
              <w:rPr>
                <w:bCs/>
                <w:sz w:val="16"/>
                <w:szCs w:val="16"/>
              </w:rPr>
              <w:t>8.2.1</w:t>
            </w:r>
          </w:p>
        </w:tc>
        <w:tc>
          <w:tcPr>
            <w:tcW w:w="2340" w:type="dxa"/>
            <w:gridSpan w:val="2"/>
            <w:shd w:val="clear" w:color="auto" w:fill="E7E6E6"/>
          </w:tcPr>
          <w:p w14:paraId="33BAB68A" w14:textId="77777777" w:rsidR="004E6404" w:rsidRPr="008C2BDC" w:rsidRDefault="004E6404" w:rsidP="004E6404">
            <w:pPr>
              <w:pStyle w:val="TAH"/>
              <w:keepNext w:val="0"/>
              <w:keepLines w:val="0"/>
              <w:rPr>
                <w:sz w:val="16"/>
                <w:szCs w:val="16"/>
              </w:rPr>
            </w:pPr>
          </w:p>
        </w:tc>
        <w:tc>
          <w:tcPr>
            <w:tcW w:w="2250" w:type="dxa"/>
            <w:gridSpan w:val="2"/>
            <w:shd w:val="clear" w:color="auto" w:fill="E7E6E6"/>
          </w:tcPr>
          <w:p w14:paraId="1CF998A3" w14:textId="77777777" w:rsidR="004E6404" w:rsidRPr="008C2BDC" w:rsidRDefault="004E6404" w:rsidP="004E6404">
            <w:pPr>
              <w:pStyle w:val="TAH"/>
              <w:keepNext w:val="0"/>
              <w:keepLines w:val="0"/>
              <w:rPr>
                <w:sz w:val="16"/>
                <w:szCs w:val="16"/>
              </w:rPr>
            </w:pPr>
          </w:p>
        </w:tc>
        <w:tc>
          <w:tcPr>
            <w:tcW w:w="1903" w:type="dxa"/>
            <w:gridSpan w:val="2"/>
            <w:shd w:val="clear" w:color="auto" w:fill="E7E6E6"/>
          </w:tcPr>
          <w:p w14:paraId="2E616A26" w14:textId="77777777" w:rsidR="004E6404" w:rsidRPr="008C2BDC" w:rsidRDefault="004E6404" w:rsidP="004E6404">
            <w:pPr>
              <w:pStyle w:val="TAC"/>
              <w:keepNext w:val="0"/>
              <w:keepLines w:val="0"/>
              <w:rPr>
                <w:b/>
                <w:sz w:val="16"/>
                <w:szCs w:val="16"/>
              </w:rPr>
            </w:pPr>
          </w:p>
        </w:tc>
        <w:tc>
          <w:tcPr>
            <w:tcW w:w="2483" w:type="dxa"/>
            <w:gridSpan w:val="2"/>
            <w:shd w:val="clear" w:color="auto" w:fill="E7E6E6"/>
          </w:tcPr>
          <w:p w14:paraId="6A3211D6" w14:textId="77777777" w:rsidR="004E6404" w:rsidRPr="008C2BDC" w:rsidRDefault="004E6404" w:rsidP="004E6404">
            <w:pPr>
              <w:pStyle w:val="TAC"/>
              <w:keepNext w:val="0"/>
              <w:keepLines w:val="0"/>
              <w:rPr>
                <w:b/>
                <w:sz w:val="16"/>
                <w:szCs w:val="16"/>
              </w:rPr>
            </w:pPr>
          </w:p>
        </w:tc>
      </w:tr>
      <w:tr w:rsidR="004E6404" w:rsidRPr="008C2BDC" w14:paraId="2D2F0AB6" w14:textId="77777777" w:rsidTr="00F97D3F">
        <w:trPr>
          <w:tblHeader/>
          <w:jc w:val="center"/>
        </w:trPr>
        <w:tc>
          <w:tcPr>
            <w:tcW w:w="1137" w:type="dxa"/>
            <w:gridSpan w:val="2"/>
            <w:tcBorders>
              <w:top w:val="nil"/>
              <w:bottom w:val="single" w:sz="4" w:space="0" w:color="auto"/>
            </w:tcBorders>
            <w:shd w:val="clear" w:color="auto" w:fill="E7E6E6"/>
          </w:tcPr>
          <w:p w14:paraId="31B63E4E" w14:textId="77777777" w:rsidR="004E6404" w:rsidRPr="008C2BDC" w:rsidRDefault="004E6404" w:rsidP="004E6404">
            <w:pPr>
              <w:pStyle w:val="TAH"/>
              <w:keepNext w:val="0"/>
              <w:keepLines w:val="0"/>
              <w:jc w:val="left"/>
              <w:rPr>
                <w:bCs/>
                <w:sz w:val="16"/>
                <w:szCs w:val="16"/>
              </w:rPr>
            </w:pPr>
            <w:r w:rsidRPr="008C2BDC">
              <w:rPr>
                <w:bCs/>
                <w:sz w:val="16"/>
                <w:szCs w:val="16"/>
              </w:rPr>
              <w:t>8.2.2</w:t>
            </w:r>
          </w:p>
        </w:tc>
        <w:tc>
          <w:tcPr>
            <w:tcW w:w="2340" w:type="dxa"/>
            <w:gridSpan w:val="2"/>
            <w:tcBorders>
              <w:bottom w:val="single" w:sz="4" w:space="0" w:color="auto"/>
            </w:tcBorders>
            <w:shd w:val="clear" w:color="auto" w:fill="E7E6E6"/>
          </w:tcPr>
          <w:p w14:paraId="3780F32E" w14:textId="77777777" w:rsidR="004E6404" w:rsidRPr="008C2BDC"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68FDF211" w14:textId="77777777" w:rsidR="004E6404" w:rsidRPr="008C2BDC"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713C6584" w14:textId="77777777" w:rsidR="004E6404" w:rsidRPr="008C2BDC"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350F7602" w14:textId="77777777" w:rsidR="004E6404" w:rsidRPr="008C2BDC" w:rsidRDefault="004E6404" w:rsidP="004E6404">
            <w:pPr>
              <w:pStyle w:val="TAC"/>
              <w:keepNext w:val="0"/>
              <w:keepLines w:val="0"/>
              <w:rPr>
                <w:b/>
                <w:sz w:val="16"/>
                <w:szCs w:val="16"/>
              </w:rPr>
            </w:pPr>
          </w:p>
        </w:tc>
      </w:tr>
      <w:tr w:rsidR="004E6404" w:rsidRPr="008C2BDC" w14:paraId="4053554A" w14:textId="77777777" w:rsidTr="00F97D3F">
        <w:trPr>
          <w:tblHeader/>
          <w:jc w:val="center"/>
        </w:trPr>
        <w:tc>
          <w:tcPr>
            <w:tcW w:w="1137" w:type="dxa"/>
            <w:gridSpan w:val="2"/>
            <w:tcBorders>
              <w:top w:val="nil"/>
              <w:bottom w:val="single" w:sz="4" w:space="0" w:color="auto"/>
            </w:tcBorders>
            <w:shd w:val="clear" w:color="auto" w:fill="E7E6E6"/>
          </w:tcPr>
          <w:p w14:paraId="00BAB5BF" w14:textId="77777777" w:rsidR="004E6404" w:rsidRPr="008C2BDC" w:rsidRDefault="004E6404" w:rsidP="004E6404">
            <w:pPr>
              <w:pStyle w:val="TAH"/>
              <w:keepNext w:val="0"/>
              <w:keepLines w:val="0"/>
              <w:jc w:val="left"/>
              <w:rPr>
                <w:bCs/>
                <w:sz w:val="16"/>
                <w:szCs w:val="16"/>
              </w:rPr>
            </w:pPr>
            <w:r w:rsidRPr="008C2BDC">
              <w:rPr>
                <w:bCs/>
                <w:sz w:val="16"/>
                <w:szCs w:val="16"/>
              </w:rPr>
              <w:t>8.2.2.1</w:t>
            </w:r>
          </w:p>
        </w:tc>
        <w:tc>
          <w:tcPr>
            <w:tcW w:w="2340" w:type="dxa"/>
            <w:gridSpan w:val="2"/>
            <w:tcBorders>
              <w:bottom w:val="single" w:sz="4" w:space="0" w:color="auto"/>
            </w:tcBorders>
            <w:shd w:val="clear" w:color="auto" w:fill="E7E6E6"/>
          </w:tcPr>
          <w:p w14:paraId="15DB1AC2" w14:textId="77777777" w:rsidR="004E6404" w:rsidRPr="008C2BDC"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119E4B10" w14:textId="77777777" w:rsidR="004E6404" w:rsidRPr="008C2BDC"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00B267D7" w14:textId="77777777" w:rsidR="004E6404" w:rsidRPr="008C2BDC"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574655B8" w14:textId="77777777" w:rsidR="004E6404" w:rsidRPr="008C2BDC" w:rsidRDefault="004E6404" w:rsidP="004E6404">
            <w:pPr>
              <w:pStyle w:val="TAC"/>
              <w:keepNext w:val="0"/>
              <w:keepLines w:val="0"/>
              <w:rPr>
                <w:b/>
                <w:sz w:val="16"/>
                <w:szCs w:val="16"/>
              </w:rPr>
            </w:pPr>
          </w:p>
        </w:tc>
      </w:tr>
      <w:tr w:rsidR="004E6404" w:rsidRPr="008C2BDC" w14:paraId="1750860C" w14:textId="77777777" w:rsidTr="00F97D3F">
        <w:trPr>
          <w:tblHeader/>
          <w:jc w:val="center"/>
        </w:trPr>
        <w:tc>
          <w:tcPr>
            <w:tcW w:w="1137" w:type="dxa"/>
            <w:gridSpan w:val="2"/>
            <w:tcBorders>
              <w:top w:val="single" w:sz="4" w:space="0" w:color="auto"/>
              <w:bottom w:val="nil"/>
            </w:tcBorders>
            <w:shd w:val="clear" w:color="auto" w:fill="auto"/>
          </w:tcPr>
          <w:p w14:paraId="57FBD29F" w14:textId="77777777" w:rsidR="004E6404" w:rsidRPr="008C2BDC" w:rsidRDefault="004E6404" w:rsidP="004E6404">
            <w:pPr>
              <w:pStyle w:val="TAH"/>
              <w:keepNext w:val="0"/>
              <w:keepLines w:val="0"/>
              <w:jc w:val="left"/>
              <w:rPr>
                <w:b w:val="0"/>
                <w:bCs/>
                <w:sz w:val="16"/>
                <w:szCs w:val="16"/>
              </w:rPr>
            </w:pPr>
            <w:r w:rsidRPr="008C2BDC">
              <w:rPr>
                <w:b w:val="0"/>
                <w:bCs/>
                <w:sz w:val="16"/>
                <w:szCs w:val="16"/>
              </w:rPr>
              <w:t>8.2.2.1.1</w:t>
            </w:r>
          </w:p>
        </w:tc>
        <w:tc>
          <w:tcPr>
            <w:tcW w:w="2340" w:type="dxa"/>
            <w:gridSpan w:val="2"/>
            <w:tcBorders>
              <w:bottom w:val="single" w:sz="4" w:space="0" w:color="auto"/>
            </w:tcBorders>
            <w:shd w:val="clear" w:color="auto" w:fill="auto"/>
          </w:tcPr>
          <w:p w14:paraId="72CBF653" w14:textId="77777777" w:rsidR="004E6404" w:rsidRPr="008C2BDC"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15B5C2D2" w14:textId="77777777" w:rsidR="004E6404" w:rsidRPr="008C2BDC" w:rsidRDefault="004E6404" w:rsidP="004E6404">
            <w:pPr>
              <w:pStyle w:val="TAH"/>
              <w:keepNext w:val="0"/>
              <w:keepLines w:val="0"/>
              <w:rPr>
                <w:sz w:val="16"/>
                <w:szCs w:val="16"/>
              </w:rPr>
            </w:pPr>
          </w:p>
        </w:tc>
        <w:tc>
          <w:tcPr>
            <w:tcW w:w="1903" w:type="dxa"/>
            <w:gridSpan w:val="2"/>
            <w:tcBorders>
              <w:bottom w:val="nil"/>
            </w:tcBorders>
            <w:shd w:val="clear" w:color="auto" w:fill="auto"/>
          </w:tcPr>
          <w:p w14:paraId="78FF9EB8" w14:textId="77777777" w:rsidR="004E6404" w:rsidRPr="008C2BDC" w:rsidRDefault="004E6404" w:rsidP="004E6404">
            <w:pPr>
              <w:pStyle w:val="TAC"/>
              <w:jc w:val="left"/>
              <w:rPr>
                <w:b/>
                <w:sz w:val="16"/>
                <w:szCs w:val="16"/>
              </w:rPr>
            </w:pPr>
            <w:r w:rsidRPr="008C2BDC">
              <w:rPr>
                <w:sz w:val="16"/>
                <w:szCs w:val="16"/>
              </w:rPr>
              <w:t>Only executed if test case 8.2.2.3.1 is not applicable (Note 1)</w:t>
            </w:r>
          </w:p>
        </w:tc>
        <w:tc>
          <w:tcPr>
            <w:tcW w:w="2483" w:type="dxa"/>
            <w:gridSpan w:val="2"/>
            <w:tcBorders>
              <w:bottom w:val="single" w:sz="4" w:space="0" w:color="auto"/>
            </w:tcBorders>
            <w:shd w:val="clear" w:color="auto" w:fill="auto"/>
          </w:tcPr>
          <w:p w14:paraId="0178EE09" w14:textId="77777777" w:rsidR="004E6404" w:rsidRPr="008C2BDC" w:rsidRDefault="004E6404" w:rsidP="004E6404">
            <w:pPr>
              <w:pStyle w:val="TAC"/>
              <w:keepNext w:val="0"/>
              <w:keepLines w:val="0"/>
              <w:rPr>
                <w:b/>
                <w:sz w:val="16"/>
                <w:szCs w:val="16"/>
              </w:rPr>
            </w:pPr>
          </w:p>
        </w:tc>
      </w:tr>
      <w:tr w:rsidR="004E6404" w:rsidRPr="008C2BDC" w14:paraId="6804F1F6" w14:textId="77777777" w:rsidTr="00F97D3F">
        <w:trPr>
          <w:tblHeader/>
          <w:jc w:val="center"/>
        </w:trPr>
        <w:tc>
          <w:tcPr>
            <w:tcW w:w="1137" w:type="dxa"/>
            <w:gridSpan w:val="2"/>
            <w:tcBorders>
              <w:top w:val="single" w:sz="4" w:space="0" w:color="auto"/>
              <w:bottom w:val="nil"/>
            </w:tcBorders>
            <w:shd w:val="clear" w:color="auto" w:fill="auto"/>
          </w:tcPr>
          <w:p w14:paraId="07332560" w14:textId="77777777" w:rsidR="004E6404" w:rsidRPr="008C2BDC" w:rsidRDefault="004E6404" w:rsidP="004E6404">
            <w:pPr>
              <w:pStyle w:val="TAH"/>
              <w:keepNext w:val="0"/>
              <w:keepLines w:val="0"/>
              <w:jc w:val="left"/>
              <w:rPr>
                <w:b w:val="0"/>
                <w:bCs/>
                <w:sz w:val="16"/>
                <w:szCs w:val="16"/>
                <w:lang w:eastAsia="zh-CN"/>
              </w:rPr>
            </w:pPr>
            <w:r w:rsidRPr="008C2BDC">
              <w:rPr>
                <w:b w:val="0"/>
                <w:bCs/>
                <w:sz w:val="16"/>
                <w:szCs w:val="16"/>
                <w:lang w:eastAsia="zh-CN"/>
              </w:rPr>
              <w:t>8.2.2.1.2</w:t>
            </w:r>
          </w:p>
        </w:tc>
        <w:tc>
          <w:tcPr>
            <w:tcW w:w="2340" w:type="dxa"/>
            <w:gridSpan w:val="2"/>
            <w:tcBorders>
              <w:bottom w:val="single" w:sz="4" w:space="0" w:color="auto"/>
            </w:tcBorders>
            <w:shd w:val="clear" w:color="auto" w:fill="auto"/>
          </w:tcPr>
          <w:p w14:paraId="502D7687" w14:textId="77777777" w:rsidR="004E6404" w:rsidRPr="008C2BDC"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7B290666" w14:textId="77777777" w:rsidR="004E6404" w:rsidRPr="008C2BDC" w:rsidRDefault="004E6404" w:rsidP="004E6404">
            <w:pPr>
              <w:pStyle w:val="TAH"/>
              <w:keepNext w:val="0"/>
              <w:keepLines w:val="0"/>
              <w:rPr>
                <w:sz w:val="16"/>
                <w:szCs w:val="16"/>
              </w:rPr>
            </w:pPr>
          </w:p>
        </w:tc>
        <w:tc>
          <w:tcPr>
            <w:tcW w:w="1903" w:type="dxa"/>
            <w:gridSpan w:val="2"/>
            <w:tcBorders>
              <w:bottom w:val="nil"/>
            </w:tcBorders>
            <w:shd w:val="clear" w:color="auto" w:fill="auto"/>
          </w:tcPr>
          <w:p w14:paraId="6FE7680B" w14:textId="77777777" w:rsidR="004E6404" w:rsidRPr="008C2BDC" w:rsidRDefault="004E6404" w:rsidP="004E6404">
            <w:pPr>
              <w:pStyle w:val="TAC"/>
              <w:jc w:val="left"/>
              <w:rPr>
                <w:sz w:val="16"/>
                <w:szCs w:val="16"/>
              </w:rPr>
            </w:pPr>
            <w:r w:rsidRPr="008C2BDC">
              <w:rPr>
                <w:sz w:val="16"/>
                <w:szCs w:val="16"/>
              </w:rPr>
              <w:t>Only executed if test case 8.2.2.3.2 is not applicable (Note 1)</w:t>
            </w:r>
          </w:p>
        </w:tc>
        <w:tc>
          <w:tcPr>
            <w:tcW w:w="2483" w:type="dxa"/>
            <w:gridSpan w:val="2"/>
            <w:tcBorders>
              <w:bottom w:val="single" w:sz="4" w:space="0" w:color="auto"/>
            </w:tcBorders>
            <w:shd w:val="clear" w:color="auto" w:fill="auto"/>
          </w:tcPr>
          <w:p w14:paraId="1B8F6AE7" w14:textId="77777777" w:rsidR="004E6404" w:rsidRPr="008C2BDC" w:rsidRDefault="004E6404" w:rsidP="004E6404">
            <w:pPr>
              <w:pStyle w:val="TAC"/>
              <w:keepNext w:val="0"/>
              <w:keepLines w:val="0"/>
              <w:rPr>
                <w:b/>
                <w:sz w:val="16"/>
                <w:szCs w:val="16"/>
              </w:rPr>
            </w:pPr>
          </w:p>
        </w:tc>
      </w:tr>
      <w:tr w:rsidR="004E6404" w:rsidRPr="008C2BDC" w14:paraId="3C0B746D" w14:textId="77777777" w:rsidTr="00F97D3F">
        <w:trPr>
          <w:tblHeader/>
          <w:jc w:val="center"/>
        </w:trPr>
        <w:tc>
          <w:tcPr>
            <w:tcW w:w="1137" w:type="dxa"/>
            <w:gridSpan w:val="2"/>
            <w:tcBorders>
              <w:top w:val="single" w:sz="4" w:space="0" w:color="auto"/>
              <w:bottom w:val="nil"/>
            </w:tcBorders>
            <w:shd w:val="clear" w:color="auto" w:fill="D9D9D9"/>
          </w:tcPr>
          <w:p w14:paraId="20C3669A" w14:textId="77777777" w:rsidR="004E6404" w:rsidRPr="008C2BDC" w:rsidRDefault="004E6404" w:rsidP="004E6404">
            <w:pPr>
              <w:pStyle w:val="TAH"/>
              <w:keepNext w:val="0"/>
              <w:keepLines w:val="0"/>
              <w:jc w:val="left"/>
              <w:rPr>
                <w:rFonts w:cs="Arial"/>
                <w:bCs/>
                <w:sz w:val="16"/>
                <w:szCs w:val="16"/>
              </w:rPr>
            </w:pPr>
            <w:r w:rsidRPr="008C2BDC">
              <w:rPr>
                <w:rFonts w:cs="Arial"/>
                <w:bCs/>
                <w:sz w:val="16"/>
                <w:szCs w:val="16"/>
              </w:rPr>
              <w:t>8.2.3</w:t>
            </w:r>
          </w:p>
        </w:tc>
        <w:tc>
          <w:tcPr>
            <w:tcW w:w="2340" w:type="dxa"/>
            <w:gridSpan w:val="2"/>
            <w:tcBorders>
              <w:bottom w:val="single" w:sz="4" w:space="0" w:color="auto"/>
            </w:tcBorders>
            <w:shd w:val="clear" w:color="auto" w:fill="D9D9D9"/>
          </w:tcPr>
          <w:p w14:paraId="0343DB92" w14:textId="77777777" w:rsidR="004E6404" w:rsidRPr="008C2BDC"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4B174D" w14:textId="77777777" w:rsidR="004E6404" w:rsidRPr="008C2BDC"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4C9C5B6" w14:textId="77777777" w:rsidR="004E6404" w:rsidRPr="008C2BDC"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B28E56" w14:textId="77777777" w:rsidR="004E6404" w:rsidRPr="008C2BDC" w:rsidRDefault="004E6404" w:rsidP="004E6404">
            <w:pPr>
              <w:pStyle w:val="TAC"/>
              <w:keepNext w:val="0"/>
              <w:keepLines w:val="0"/>
              <w:rPr>
                <w:rFonts w:cs="Arial"/>
                <w:b/>
                <w:sz w:val="16"/>
                <w:szCs w:val="16"/>
              </w:rPr>
            </w:pPr>
          </w:p>
        </w:tc>
      </w:tr>
      <w:tr w:rsidR="004E6404" w:rsidRPr="008C2BDC" w14:paraId="03B0A3ED" w14:textId="77777777" w:rsidTr="00F97D3F">
        <w:trPr>
          <w:tblHeader/>
          <w:jc w:val="center"/>
        </w:trPr>
        <w:tc>
          <w:tcPr>
            <w:tcW w:w="1137" w:type="dxa"/>
            <w:gridSpan w:val="2"/>
            <w:tcBorders>
              <w:top w:val="single" w:sz="4" w:space="0" w:color="auto"/>
              <w:bottom w:val="nil"/>
            </w:tcBorders>
            <w:shd w:val="clear" w:color="auto" w:fill="D9D9D9"/>
          </w:tcPr>
          <w:p w14:paraId="1E7E44C1" w14:textId="77777777" w:rsidR="004E6404" w:rsidRPr="008C2BDC" w:rsidRDefault="004E6404" w:rsidP="004E6404">
            <w:pPr>
              <w:pStyle w:val="TAH"/>
              <w:keepNext w:val="0"/>
              <w:keepLines w:val="0"/>
              <w:jc w:val="left"/>
              <w:rPr>
                <w:rFonts w:cs="Arial"/>
                <w:bCs/>
                <w:sz w:val="16"/>
                <w:szCs w:val="16"/>
              </w:rPr>
            </w:pPr>
            <w:r w:rsidRPr="008C2BDC">
              <w:rPr>
                <w:rFonts w:cs="Arial"/>
                <w:color w:val="000000"/>
                <w:sz w:val="16"/>
                <w:szCs w:val="16"/>
              </w:rPr>
              <w:t>8.2.3.6</w:t>
            </w:r>
          </w:p>
        </w:tc>
        <w:tc>
          <w:tcPr>
            <w:tcW w:w="2340" w:type="dxa"/>
            <w:gridSpan w:val="2"/>
            <w:tcBorders>
              <w:bottom w:val="single" w:sz="4" w:space="0" w:color="auto"/>
            </w:tcBorders>
            <w:shd w:val="clear" w:color="auto" w:fill="D9D9D9"/>
          </w:tcPr>
          <w:p w14:paraId="6D205AB4" w14:textId="77777777" w:rsidR="004E6404" w:rsidRPr="008C2BDC"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44AD3F" w14:textId="77777777" w:rsidR="004E6404" w:rsidRPr="008C2BDC"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1EB6F51F" w14:textId="77777777" w:rsidR="004E6404" w:rsidRPr="008C2BDC"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E678AE" w14:textId="77777777" w:rsidR="004E6404" w:rsidRPr="008C2BDC" w:rsidRDefault="004E6404" w:rsidP="004E6404">
            <w:pPr>
              <w:pStyle w:val="TAC"/>
              <w:keepNext w:val="0"/>
              <w:keepLines w:val="0"/>
              <w:rPr>
                <w:rFonts w:cs="Arial"/>
                <w:b/>
                <w:sz w:val="16"/>
                <w:szCs w:val="16"/>
              </w:rPr>
            </w:pPr>
          </w:p>
        </w:tc>
      </w:tr>
      <w:tr w:rsidR="004E6404" w:rsidRPr="008C2BDC" w14:paraId="4DB7190F" w14:textId="77777777" w:rsidTr="00F97D3F">
        <w:trPr>
          <w:tblHeader/>
          <w:jc w:val="center"/>
        </w:trPr>
        <w:tc>
          <w:tcPr>
            <w:tcW w:w="1137" w:type="dxa"/>
            <w:gridSpan w:val="2"/>
            <w:tcBorders>
              <w:top w:val="single" w:sz="4" w:space="0" w:color="auto"/>
              <w:bottom w:val="nil"/>
            </w:tcBorders>
            <w:shd w:val="clear" w:color="auto" w:fill="auto"/>
          </w:tcPr>
          <w:p w14:paraId="2A8D6030"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8.2.3.6.1</w:t>
            </w:r>
          </w:p>
        </w:tc>
        <w:tc>
          <w:tcPr>
            <w:tcW w:w="2340" w:type="dxa"/>
            <w:gridSpan w:val="2"/>
            <w:tcBorders>
              <w:bottom w:val="single" w:sz="4" w:space="0" w:color="auto"/>
            </w:tcBorders>
            <w:shd w:val="clear" w:color="auto" w:fill="auto"/>
          </w:tcPr>
          <w:p w14:paraId="0CAFE7E9"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607A49"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740158A"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08732DD" w14:textId="77777777" w:rsidR="004E6404" w:rsidRPr="008C2BDC" w:rsidRDefault="004E6404" w:rsidP="004E6404">
            <w:pPr>
              <w:pStyle w:val="TAC"/>
              <w:keepNext w:val="0"/>
              <w:keepLines w:val="0"/>
              <w:rPr>
                <w:rFonts w:cs="Arial"/>
                <w:sz w:val="16"/>
                <w:szCs w:val="16"/>
              </w:rPr>
            </w:pPr>
          </w:p>
        </w:tc>
      </w:tr>
      <w:tr w:rsidR="004E6404" w:rsidRPr="008C2BDC" w14:paraId="1C464A80" w14:textId="77777777" w:rsidTr="00F97D3F">
        <w:trPr>
          <w:tblHeader/>
          <w:jc w:val="center"/>
        </w:trPr>
        <w:tc>
          <w:tcPr>
            <w:tcW w:w="1137" w:type="dxa"/>
            <w:gridSpan w:val="2"/>
            <w:tcBorders>
              <w:top w:val="single" w:sz="4" w:space="0" w:color="auto"/>
              <w:bottom w:val="nil"/>
            </w:tcBorders>
            <w:shd w:val="clear" w:color="auto" w:fill="auto"/>
          </w:tcPr>
          <w:p w14:paraId="044926F3"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8.2.3.6.1a</w:t>
            </w:r>
          </w:p>
        </w:tc>
        <w:tc>
          <w:tcPr>
            <w:tcW w:w="2340" w:type="dxa"/>
            <w:gridSpan w:val="2"/>
            <w:tcBorders>
              <w:bottom w:val="single" w:sz="4" w:space="0" w:color="auto"/>
            </w:tcBorders>
            <w:shd w:val="clear" w:color="auto" w:fill="auto"/>
          </w:tcPr>
          <w:p w14:paraId="0567EB3C"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B7FDB0"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38C3F2C" w14:textId="77777777" w:rsidR="004E6404" w:rsidRPr="008C2BDC" w:rsidRDefault="004E6404" w:rsidP="004E6404">
            <w:pPr>
              <w:pStyle w:val="TAC"/>
              <w:jc w:val="left"/>
              <w:rPr>
                <w:rFonts w:cs="Arial"/>
                <w:sz w:val="16"/>
                <w:szCs w:val="16"/>
              </w:rPr>
            </w:pPr>
            <w:r w:rsidRPr="008C2BDC">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6606D19" w14:textId="77777777" w:rsidR="004E6404" w:rsidRPr="008C2BDC" w:rsidRDefault="004E6404" w:rsidP="004E6404">
            <w:pPr>
              <w:pStyle w:val="TAC"/>
              <w:keepNext w:val="0"/>
              <w:keepLines w:val="0"/>
              <w:rPr>
                <w:rFonts w:cs="Arial"/>
                <w:sz w:val="16"/>
                <w:szCs w:val="16"/>
              </w:rPr>
            </w:pPr>
          </w:p>
        </w:tc>
      </w:tr>
      <w:tr w:rsidR="004E6404" w:rsidRPr="008C2BDC" w14:paraId="2B291711" w14:textId="77777777" w:rsidTr="00F97D3F">
        <w:trPr>
          <w:tblHeader/>
          <w:jc w:val="center"/>
        </w:trPr>
        <w:tc>
          <w:tcPr>
            <w:tcW w:w="1137" w:type="dxa"/>
            <w:gridSpan w:val="2"/>
            <w:tcBorders>
              <w:top w:val="single" w:sz="4" w:space="0" w:color="auto"/>
              <w:bottom w:val="nil"/>
            </w:tcBorders>
            <w:shd w:val="clear" w:color="auto" w:fill="auto"/>
          </w:tcPr>
          <w:p w14:paraId="4FA4D1FD"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8.2.3.6.1b</w:t>
            </w:r>
          </w:p>
        </w:tc>
        <w:tc>
          <w:tcPr>
            <w:tcW w:w="2340" w:type="dxa"/>
            <w:gridSpan w:val="2"/>
            <w:tcBorders>
              <w:bottom w:val="single" w:sz="4" w:space="0" w:color="auto"/>
            </w:tcBorders>
            <w:shd w:val="clear" w:color="auto" w:fill="auto"/>
          </w:tcPr>
          <w:p w14:paraId="0118A750"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D757B8"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54CF567" w14:textId="77777777" w:rsidR="004E6404" w:rsidRPr="008C2BDC" w:rsidRDefault="004E6404" w:rsidP="004E6404">
            <w:pPr>
              <w:pStyle w:val="TAC"/>
              <w:jc w:val="left"/>
              <w:rPr>
                <w:rFonts w:cs="Arial"/>
                <w:sz w:val="16"/>
                <w:szCs w:val="16"/>
              </w:rPr>
            </w:pPr>
            <w:r w:rsidRPr="008C2BDC">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46F414E" w14:textId="77777777" w:rsidR="004E6404" w:rsidRPr="008C2BDC" w:rsidRDefault="004E6404" w:rsidP="004E6404">
            <w:pPr>
              <w:pStyle w:val="TAC"/>
              <w:keepNext w:val="0"/>
              <w:keepLines w:val="0"/>
              <w:rPr>
                <w:rFonts w:cs="Arial"/>
                <w:sz w:val="16"/>
                <w:szCs w:val="16"/>
              </w:rPr>
            </w:pPr>
          </w:p>
        </w:tc>
      </w:tr>
      <w:tr w:rsidR="004E6404" w:rsidRPr="008C2BDC" w14:paraId="2AA00A6F" w14:textId="77777777" w:rsidTr="00F97D3F">
        <w:trPr>
          <w:tblHeader/>
          <w:jc w:val="center"/>
        </w:trPr>
        <w:tc>
          <w:tcPr>
            <w:tcW w:w="1137" w:type="dxa"/>
            <w:gridSpan w:val="2"/>
            <w:tcBorders>
              <w:top w:val="single" w:sz="4" w:space="0" w:color="auto"/>
              <w:bottom w:val="nil"/>
            </w:tcBorders>
            <w:shd w:val="clear" w:color="auto" w:fill="D9D9D9"/>
          </w:tcPr>
          <w:p w14:paraId="6266B6D3" w14:textId="77777777" w:rsidR="004E6404" w:rsidRPr="008C2BDC" w:rsidRDefault="004E6404" w:rsidP="004E6404">
            <w:pPr>
              <w:pStyle w:val="TAH"/>
              <w:keepNext w:val="0"/>
              <w:keepLines w:val="0"/>
              <w:jc w:val="left"/>
              <w:rPr>
                <w:rFonts w:cs="Arial"/>
                <w:sz w:val="16"/>
                <w:szCs w:val="16"/>
              </w:rPr>
            </w:pPr>
            <w:r w:rsidRPr="008C2BDC">
              <w:rPr>
                <w:rFonts w:cs="Arial"/>
                <w:color w:val="000000"/>
                <w:sz w:val="16"/>
                <w:szCs w:val="16"/>
              </w:rPr>
              <w:t>8.2.3.7</w:t>
            </w:r>
          </w:p>
        </w:tc>
        <w:tc>
          <w:tcPr>
            <w:tcW w:w="2340" w:type="dxa"/>
            <w:gridSpan w:val="2"/>
            <w:tcBorders>
              <w:bottom w:val="single" w:sz="4" w:space="0" w:color="auto"/>
            </w:tcBorders>
            <w:shd w:val="clear" w:color="auto" w:fill="D9D9D9"/>
          </w:tcPr>
          <w:p w14:paraId="198099B7" w14:textId="77777777" w:rsidR="004E6404" w:rsidRPr="008C2BDC"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595CBE2" w14:textId="77777777" w:rsidR="004E6404" w:rsidRPr="008C2BDC"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0EBB851B" w14:textId="77777777" w:rsidR="004E6404" w:rsidRPr="008C2BDC"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4AEE14C8" w14:textId="77777777" w:rsidR="004E6404" w:rsidRPr="008C2BDC" w:rsidRDefault="004E6404" w:rsidP="004E6404">
            <w:pPr>
              <w:pStyle w:val="TAC"/>
              <w:keepNext w:val="0"/>
              <w:keepLines w:val="0"/>
              <w:rPr>
                <w:rFonts w:cs="Arial"/>
                <w:b/>
                <w:sz w:val="16"/>
                <w:szCs w:val="16"/>
              </w:rPr>
            </w:pPr>
          </w:p>
        </w:tc>
      </w:tr>
      <w:tr w:rsidR="004E6404" w:rsidRPr="008C2BDC" w14:paraId="63AA91C7" w14:textId="77777777" w:rsidTr="00F97D3F">
        <w:trPr>
          <w:tblHeader/>
          <w:jc w:val="center"/>
        </w:trPr>
        <w:tc>
          <w:tcPr>
            <w:tcW w:w="1137" w:type="dxa"/>
            <w:gridSpan w:val="2"/>
            <w:tcBorders>
              <w:top w:val="single" w:sz="4" w:space="0" w:color="auto"/>
              <w:bottom w:val="nil"/>
            </w:tcBorders>
            <w:shd w:val="clear" w:color="auto" w:fill="auto"/>
          </w:tcPr>
          <w:p w14:paraId="58BD0CA1" w14:textId="77777777" w:rsidR="004E6404" w:rsidRPr="008C2BDC" w:rsidRDefault="004E6404" w:rsidP="004E6404">
            <w:pPr>
              <w:pStyle w:val="TAH"/>
              <w:keepNext w:val="0"/>
              <w:keepLines w:val="0"/>
              <w:jc w:val="left"/>
              <w:rPr>
                <w:rFonts w:cs="Arial"/>
                <w:b w:val="0"/>
                <w:bCs/>
                <w:sz w:val="16"/>
                <w:szCs w:val="16"/>
              </w:rPr>
            </w:pPr>
            <w:r w:rsidRPr="008C2BDC">
              <w:rPr>
                <w:rFonts w:cs="Arial"/>
                <w:b w:val="0"/>
                <w:bCs/>
                <w:color w:val="000000"/>
                <w:sz w:val="16"/>
                <w:szCs w:val="16"/>
              </w:rPr>
              <w:t>8.2.3.7.1</w:t>
            </w:r>
          </w:p>
        </w:tc>
        <w:tc>
          <w:tcPr>
            <w:tcW w:w="2340" w:type="dxa"/>
            <w:gridSpan w:val="2"/>
            <w:tcBorders>
              <w:bottom w:val="single" w:sz="4" w:space="0" w:color="auto"/>
            </w:tcBorders>
            <w:shd w:val="clear" w:color="auto" w:fill="auto"/>
          </w:tcPr>
          <w:p w14:paraId="679A6131" w14:textId="77777777" w:rsidR="004E6404" w:rsidRPr="008C2BDC" w:rsidRDefault="004E6404" w:rsidP="004E640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88F7370" w14:textId="77777777" w:rsidR="004E6404" w:rsidRPr="008C2BDC" w:rsidRDefault="004E6404" w:rsidP="004E6404">
            <w:pPr>
              <w:pStyle w:val="TAH"/>
              <w:keepNext w:val="0"/>
              <w:keepLines w:val="0"/>
              <w:rPr>
                <w:rFonts w:cs="Arial"/>
                <w:b w:val="0"/>
                <w:bCs/>
                <w:sz w:val="16"/>
                <w:szCs w:val="16"/>
              </w:rPr>
            </w:pPr>
          </w:p>
        </w:tc>
        <w:tc>
          <w:tcPr>
            <w:tcW w:w="1903" w:type="dxa"/>
            <w:gridSpan w:val="2"/>
            <w:tcBorders>
              <w:bottom w:val="nil"/>
            </w:tcBorders>
            <w:shd w:val="clear" w:color="auto" w:fill="auto"/>
          </w:tcPr>
          <w:p w14:paraId="224C52FA" w14:textId="77777777" w:rsidR="004E6404" w:rsidRPr="008C2BDC" w:rsidRDefault="004E6404" w:rsidP="004E6404">
            <w:pPr>
              <w:pStyle w:val="TAC"/>
              <w:jc w:val="left"/>
              <w:rPr>
                <w:rFonts w:cs="Arial"/>
                <w:bCs/>
                <w:sz w:val="16"/>
                <w:szCs w:val="16"/>
              </w:rPr>
            </w:pPr>
          </w:p>
        </w:tc>
        <w:tc>
          <w:tcPr>
            <w:tcW w:w="2483" w:type="dxa"/>
            <w:gridSpan w:val="2"/>
            <w:tcBorders>
              <w:bottom w:val="single" w:sz="4" w:space="0" w:color="auto"/>
            </w:tcBorders>
            <w:shd w:val="clear" w:color="auto" w:fill="auto"/>
          </w:tcPr>
          <w:p w14:paraId="6517F8A4" w14:textId="77777777" w:rsidR="004E6404" w:rsidRPr="008C2BDC" w:rsidRDefault="004E6404" w:rsidP="004E6404">
            <w:pPr>
              <w:pStyle w:val="TAC"/>
              <w:keepNext w:val="0"/>
              <w:keepLines w:val="0"/>
              <w:rPr>
                <w:rFonts w:cs="Arial"/>
                <w:bCs/>
                <w:sz w:val="16"/>
                <w:szCs w:val="16"/>
              </w:rPr>
            </w:pPr>
          </w:p>
        </w:tc>
      </w:tr>
      <w:tr w:rsidR="004E6404" w:rsidRPr="008C2BDC" w14:paraId="5CD7D92E" w14:textId="77777777" w:rsidTr="00F97D3F">
        <w:trPr>
          <w:tblHeader/>
          <w:jc w:val="center"/>
        </w:trPr>
        <w:tc>
          <w:tcPr>
            <w:tcW w:w="1137" w:type="dxa"/>
            <w:gridSpan w:val="2"/>
            <w:tcBorders>
              <w:top w:val="single" w:sz="4" w:space="0" w:color="auto"/>
              <w:bottom w:val="nil"/>
            </w:tcBorders>
            <w:shd w:val="clear" w:color="auto" w:fill="auto"/>
          </w:tcPr>
          <w:p w14:paraId="21A77635"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8.2.3.7.1a</w:t>
            </w:r>
          </w:p>
        </w:tc>
        <w:tc>
          <w:tcPr>
            <w:tcW w:w="2340" w:type="dxa"/>
            <w:gridSpan w:val="2"/>
            <w:tcBorders>
              <w:bottom w:val="single" w:sz="4" w:space="0" w:color="auto"/>
            </w:tcBorders>
            <w:shd w:val="clear" w:color="auto" w:fill="auto"/>
          </w:tcPr>
          <w:p w14:paraId="306E8CD9"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1E2026"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AC417F0" w14:textId="77777777" w:rsidR="004E6404" w:rsidRPr="008C2BDC" w:rsidRDefault="004E6404" w:rsidP="004E6404">
            <w:pPr>
              <w:pStyle w:val="TAC"/>
              <w:jc w:val="left"/>
              <w:rPr>
                <w:rFonts w:cs="Arial"/>
                <w:sz w:val="16"/>
                <w:szCs w:val="16"/>
              </w:rPr>
            </w:pPr>
            <w:r w:rsidRPr="008C2BDC">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D72CA0" w14:textId="77777777" w:rsidR="004E6404" w:rsidRPr="008C2BDC" w:rsidRDefault="004E6404" w:rsidP="004E6404">
            <w:pPr>
              <w:pStyle w:val="TAC"/>
              <w:keepNext w:val="0"/>
              <w:keepLines w:val="0"/>
              <w:rPr>
                <w:rFonts w:cs="Arial"/>
                <w:sz w:val="16"/>
                <w:szCs w:val="16"/>
              </w:rPr>
            </w:pPr>
          </w:p>
        </w:tc>
      </w:tr>
      <w:tr w:rsidR="004E6404" w:rsidRPr="008C2BDC" w14:paraId="182A5A5E" w14:textId="77777777" w:rsidTr="00F97D3F">
        <w:trPr>
          <w:tblHeader/>
          <w:jc w:val="center"/>
        </w:trPr>
        <w:tc>
          <w:tcPr>
            <w:tcW w:w="1137" w:type="dxa"/>
            <w:gridSpan w:val="2"/>
            <w:tcBorders>
              <w:top w:val="single" w:sz="4" w:space="0" w:color="auto"/>
              <w:bottom w:val="nil"/>
            </w:tcBorders>
            <w:shd w:val="clear" w:color="auto" w:fill="auto"/>
          </w:tcPr>
          <w:p w14:paraId="5FB3987E"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8.2.3.7.1b</w:t>
            </w:r>
          </w:p>
        </w:tc>
        <w:tc>
          <w:tcPr>
            <w:tcW w:w="2340" w:type="dxa"/>
            <w:gridSpan w:val="2"/>
            <w:tcBorders>
              <w:bottom w:val="single" w:sz="4" w:space="0" w:color="auto"/>
            </w:tcBorders>
            <w:shd w:val="clear" w:color="auto" w:fill="auto"/>
          </w:tcPr>
          <w:p w14:paraId="07EE115D"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1CCC5D"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2D8F2BD" w14:textId="77777777" w:rsidR="004E6404" w:rsidRPr="008C2BDC" w:rsidRDefault="004E6404" w:rsidP="004E6404">
            <w:pPr>
              <w:pStyle w:val="TAC"/>
              <w:jc w:val="left"/>
              <w:rPr>
                <w:rFonts w:cs="Arial"/>
                <w:sz w:val="16"/>
                <w:szCs w:val="16"/>
              </w:rPr>
            </w:pPr>
            <w:r w:rsidRPr="008C2BDC">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7E5062B" w14:textId="77777777" w:rsidR="004E6404" w:rsidRPr="008C2BDC" w:rsidRDefault="004E6404" w:rsidP="004E6404">
            <w:pPr>
              <w:pStyle w:val="TAC"/>
              <w:keepNext w:val="0"/>
              <w:keepLines w:val="0"/>
              <w:rPr>
                <w:rFonts w:cs="Arial"/>
                <w:sz w:val="16"/>
                <w:szCs w:val="16"/>
              </w:rPr>
            </w:pPr>
          </w:p>
        </w:tc>
      </w:tr>
      <w:tr w:rsidR="004E6404" w:rsidRPr="008C2BDC" w14:paraId="265344AC" w14:textId="77777777" w:rsidTr="00F97D3F">
        <w:trPr>
          <w:tblHeader/>
          <w:jc w:val="center"/>
        </w:trPr>
        <w:tc>
          <w:tcPr>
            <w:tcW w:w="1137" w:type="dxa"/>
            <w:gridSpan w:val="2"/>
            <w:tcBorders>
              <w:top w:val="single" w:sz="4" w:space="0" w:color="auto"/>
              <w:bottom w:val="nil"/>
            </w:tcBorders>
            <w:shd w:val="clear" w:color="auto" w:fill="D9D9D9"/>
          </w:tcPr>
          <w:p w14:paraId="2BD98B36" w14:textId="77777777" w:rsidR="004E6404" w:rsidRPr="008C2BDC" w:rsidRDefault="004E6404" w:rsidP="004E6404">
            <w:pPr>
              <w:pStyle w:val="TAH"/>
              <w:keepNext w:val="0"/>
              <w:keepLines w:val="0"/>
              <w:jc w:val="left"/>
              <w:rPr>
                <w:rFonts w:cs="Arial"/>
                <w:bCs/>
                <w:sz w:val="16"/>
                <w:szCs w:val="16"/>
              </w:rPr>
            </w:pPr>
            <w:r w:rsidRPr="008C2BDC">
              <w:rPr>
                <w:rFonts w:cs="Arial"/>
                <w:color w:val="000000"/>
                <w:sz w:val="16"/>
                <w:szCs w:val="16"/>
              </w:rPr>
              <w:t>8.2.3.8</w:t>
            </w:r>
          </w:p>
        </w:tc>
        <w:tc>
          <w:tcPr>
            <w:tcW w:w="2340" w:type="dxa"/>
            <w:gridSpan w:val="2"/>
            <w:tcBorders>
              <w:bottom w:val="single" w:sz="4" w:space="0" w:color="auto"/>
            </w:tcBorders>
            <w:shd w:val="clear" w:color="auto" w:fill="D9D9D9"/>
          </w:tcPr>
          <w:p w14:paraId="53BE5FE5" w14:textId="77777777" w:rsidR="004E6404" w:rsidRPr="008C2BDC"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971C6C2" w14:textId="77777777" w:rsidR="004E6404" w:rsidRPr="008C2BDC"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CE2CFE7" w14:textId="77777777" w:rsidR="004E6404" w:rsidRPr="008C2BDC"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144E9914" w14:textId="77777777" w:rsidR="004E6404" w:rsidRPr="008C2BDC" w:rsidRDefault="004E6404" w:rsidP="004E6404">
            <w:pPr>
              <w:pStyle w:val="TAC"/>
              <w:keepNext w:val="0"/>
              <w:keepLines w:val="0"/>
              <w:rPr>
                <w:rFonts w:cs="Arial"/>
                <w:b/>
                <w:sz w:val="16"/>
                <w:szCs w:val="16"/>
              </w:rPr>
            </w:pPr>
          </w:p>
        </w:tc>
      </w:tr>
      <w:tr w:rsidR="004E6404" w:rsidRPr="008C2BDC" w14:paraId="79E90D5B" w14:textId="77777777" w:rsidTr="00F97D3F">
        <w:trPr>
          <w:tblHeader/>
          <w:jc w:val="center"/>
        </w:trPr>
        <w:tc>
          <w:tcPr>
            <w:tcW w:w="1137" w:type="dxa"/>
            <w:gridSpan w:val="2"/>
            <w:tcBorders>
              <w:top w:val="single" w:sz="4" w:space="0" w:color="auto"/>
              <w:bottom w:val="nil"/>
            </w:tcBorders>
            <w:shd w:val="clear" w:color="auto" w:fill="auto"/>
          </w:tcPr>
          <w:p w14:paraId="637E3AFF"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8.2.3.8.1</w:t>
            </w:r>
          </w:p>
        </w:tc>
        <w:tc>
          <w:tcPr>
            <w:tcW w:w="2340" w:type="dxa"/>
            <w:gridSpan w:val="2"/>
            <w:tcBorders>
              <w:bottom w:val="single" w:sz="4" w:space="0" w:color="auto"/>
            </w:tcBorders>
            <w:shd w:val="clear" w:color="auto" w:fill="auto"/>
          </w:tcPr>
          <w:p w14:paraId="7CAA3188"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3B3A00"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032CD4C4"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69EB109C" w14:textId="77777777" w:rsidR="004E6404" w:rsidRPr="008C2BDC" w:rsidRDefault="004E6404" w:rsidP="004E6404">
            <w:pPr>
              <w:pStyle w:val="TAC"/>
              <w:keepNext w:val="0"/>
              <w:keepLines w:val="0"/>
              <w:rPr>
                <w:rFonts w:cs="Arial"/>
                <w:sz w:val="16"/>
                <w:szCs w:val="16"/>
              </w:rPr>
            </w:pPr>
          </w:p>
        </w:tc>
      </w:tr>
      <w:tr w:rsidR="004E6404" w:rsidRPr="008C2BDC" w14:paraId="67D268C1" w14:textId="77777777" w:rsidTr="00F97D3F">
        <w:trPr>
          <w:tblHeader/>
          <w:jc w:val="center"/>
        </w:trPr>
        <w:tc>
          <w:tcPr>
            <w:tcW w:w="1137" w:type="dxa"/>
            <w:gridSpan w:val="2"/>
            <w:tcBorders>
              <w:top w:val="single" w:sz="4" w:space="0" w:color="auto"/>
              <w:bottom w:val="nil"/>
            </w:tcBorders>
            <w:shd w:val="clear" w:color="auto" w:fill="auto"/>
          </w:tcPr>
          <w:p w14:paraId="7CB26759"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8.2.3.8.1a</w:t>
            </w:r>
          </w:p>
        </w:tc>
        <w:tc>
          <w:tcPr>
            <w:tcW w:w="2340" w:type="dxa"/>
            <w:gridSpan w:val="2"/>
            <w:tcBorders>
              <w:bottom w:val="single" w:sz="4" w:space="0" w:color="auto"/>
            </w:tcBorders>
            <w:shd w:val="clear" w:color="auto" w:fill="auto"/>
          </w:tcPr>
          <w:p w14:paraId="6333B4F2"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B18C3E"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35E08AE" w14:textId="77777777" w:rsidR="004E6404" w:rsidRPr="008C2BDC" w:rsidRDefault="004E6404" w:rsidP="004E6404">
            <w:pPr>
              <w:pStyle w:val="TAC"/>
              <w:jc w:val="left"/>
              <w:rPr>
                <w:rFonts w:cs="Arial"/>
                <w:sz w:val="16"/>
                <w:szCs w:val="16"/>
              </w:rPr>
            </w:pPr>
            <w:r w:rsidRPr="008C2BDC">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97FD31A" w14:textId="77777777" w:rsidR="004E6404" w:rsidRPr="008C2BDC" w:rsidRDefault="004E6404" w:rsidP="004E6404">
            <w:pPr>
              <w:pStyle w:val="TAC"/>
              <w:keepNext w:val="0"/>
              <w:keepLines w:val="0"/>
              <w:rPr>
                <w:rFonts w:cs="Arial"/>
                <w:sz w:val="16"/>
                <w:szCs w:val="16"/>
              </w:rPr>
            </w:pPr>
          </w:p>
        </w:tc>
      </w:tr>
      <w:tr w:rsidR="004E6404" w:rsidRPr="008C2BDC" w14:paraId="70141A78" w14:textId="77777777" w:rsidTr="00F97D3F">
        <w:trPr>
          <w:tblHeader/>
          <w:jc w:val="center"/>
        </w:trPr>
        <w:tc>
          <w:tcPr>
            <w:tcW w:w="1137" w:type="dxa"/>
            <w:gridSpan w:val="2"/>
            <w:tcBorders>
              <w:top w:val="single" w:sz="4" w:space="0" w:color="auto"/>
              <w:bottom w:val="nil"/>
            </w:tcBorders>
            <w:shd w:val="clear" w:color="auto" w:fill="auto"/>
          </w:tcPr>
          <w:p w14:paraId="0E09ABED" w14:textId="77777777" w:rsidR="004E6404" w:rsidRPr="008C2BDC" w:rsidRDefault="004E6404" w:rsidP="004E6404">
            <w:pPr>
              <w:pStyle w:val="TAH"/>
              <w:keepNext w:val="0"/>
              <w:keepLines w:val="0"/>
              <w:jc w:val="left"/>
              <w:rPr>
                <w:rFonts w:cs="Arial"/>
                <w:b w:val="0"/>
                <w:bCs/>
                <w:sz w:val="16"/>
                <w:szCs w:val="16"/>
              </w:rPr>
            </w:pPr>
            <w:r w:rsidRPr="008C2BDC">
              <w:rPr>
                <w:rFonts w:cs="Arial"/>
                <w:b w:val="0"/>
                <w:color w:val="000000"/>
                <w:sz w:val="16"/>
                <w:szCs w:val="16"/>
              </w:rPr>
              <w:t>8.2.3.8.1b</w:t>
            </w:r>
          </w:p>
        </w:tc>
        <w:tc>
          <w:tcPr>
            <w:tcW w:w="2340" w:type="dxa"/>
            <w:gridSpan w:val="2"/>
            <w:tcBorders>
              <w:bottom w:val="single" w:sz="4" w:space="0" w:color="auto"/>
            </w:tcBorders>
            <w:shd w:val="clear" w:color="auto" w:fill="auto"/>
          </w:tcPr>
          <w:p w14:paraId="24156796"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3399B7"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A9CF279" w14:textId="77777777" w:rsidR="004E6404" w:rsidRPr="008C2BDC" w:rsidRDefault="004E6404" w:rsidP="004E6404">
            <w:pPr>
              <w:pStyle w:val="TAC"/>
              <w:jc w:val="left"/>
              <w:rPr>
                <w:rFonts w:cs="Arial"/>
                <w:sz w:val="16"/>
                <w:szCs w:val="16"/>
              </w:rPr>
            </w:pPr>
            <w:r w:rsidRPr="008C2BDC">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20EE27F" w14:textId="77777777" w:rsidR="004E6404" w:rsidRPr="008C2BDC" w:rsidRDefault="004E6404" w:rsidP="004E6404">
            <w:pPr>
              <w:pStyle w:val="TAC"/>
              <w:keepNext w:val="0"/>
              <w:keepLines w:val="0"/>
              <w:rPr>
                <w:rFonts w:cs="Arial"/>
                <w:sz w:val="16"/>
                <w:szCs w:val="16"/>
              </w:rPr>
            </w:pPr>
          </w:p>
        </w:tc>
      </w:tr>
      <w:tr w:rsidR="004E6404" w:rsidRPr="008C2BDC" w14:paraId="300219E5" w14:textId="77777777" w:rsidTr="00F97D3F">
        <w:trPr>
          <w:tblHeader/>
          <w:jc w:val="center"/>
        </w:trPr>
        <w:tc>
          <w:tcPr>
            <w:tcW w:w="1137" w:type="dxa"/>
            <w:gridSpan w:val="2"/>
            <w:tcBorders>
              <w:top w:val="single" w:sz="4" w:space="0" w:color="auto"/>
              <w:bottom w:val="nil"/>
            </w:tcBorders>
            <w:shd w:val="clear" w:color="auto" w:fill="D9D9D9"/>
          </w:tcPr>
          <w:p w14:paraId="4E4862DB" w14:textId="77777777" w:rsidR="004E6404" w:rsidRPr="008C2BDC" w:rsidRDefault="004E6404" w:rsidP="004E6404">
            <w:pPr>
              <w:pStyle w:val="TAH"/>
              <w:keepNext w:val="0"/>
              <w:keepLines w:val="0"/>
              <w:jc w:val="left"/>
              <w:rPr>
                <w:rFonts w:cs="Arial"/>
                <w:color w:val="000000"/>
                <w:sz w:val="16"/>
                <w:szCs w:val="16"/>
              </w:rPr>
            </w:pPr>
            <w:r w:rsidRPr="008C2BDC">
              <w:t>8.2.4</w:t>
            </w:r>
          </w:p>
        </w:tc>
        <w:tc>
          <w:tcPr>
            <w:tcW w:w="2340" w:type="dxa"/>
            <w:gridSpan w:val="2"/>
            <w:tcBorders>
              <w:bottom w:val="single" w:sz="4" w:space="0" w:color="auto"/>
            </w:tcBorders>
            <w:shd w:val="clear" w:color="auto" w:fill="D9D9D9"/>
          </w:tcPr>
          <w:p w14:paraId="4A054FBD"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D0D9E1"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F436CE0"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28B48293" w14:textId="77777777" w:rsidR="004E6404" w:rsidRPr="008C2BDC" w:rsidRDefault="004E6404" w:rsidP="004E6404">
            <w:pPr>
              <w:pStyle w:val="TAC"/>
              <w:keepNext w:val="0"/>
              <w:keepLines w:val="0"/>
              <w:rPr>
                <w:rFonts w:cs="Arial"/>
                <w:sz w:val="16"/>
                <w:szCs w:val="16"/>
              </w:rPr>
            </w:pPr>
          </w:p>
        </w:tc>
      </w:tr>
      <w:tr w:rsidR="004E6404" w:rsidRPr="008C2BDC" w14:paraId="79EA8E84" w14:textId="77777777" w:rsidTr="00F97D3F">
        <w:trPr>
          <w:tblHeader/>
          <w:jc w:val="center"/>
        </w:trPr>
        <w:tc>
          <w:tcPr>
            <w:tcW w:w="1137" w:type="dxa"/>
            <w:gridSpan w:val="2"/>
            <w:tcBorders>
              <w:top w:val="single" w:sz="4" w:space="0" w:color="auto"/>
              <w:bottom w:val="nil"/>
            </w:tcBorders>
            <w:shd w:val="clear" w:color="auto" w:fill="D9D9D9"/>
          </w:tcPr>
          <w:p w14:paraId="5BA82D86" w14:textId="77777777" w:rsidR="004E6404" w:rsidRPr="008C2BDC" w:rsidRDefault="004E6404" w:rsidP="004E6404">
            <w:pPr>
              <w:pStyle w:val="TAH"/>
              <w:keepNext w:val="0"/>
              <w:keepLines w:val="0"/>
              <w:jc w:val="left"/>
              <w:rPr>
                <w:rFonts w:cs="Arial"/>
                <w:color w:val="000000"/>
                <w:sz w:val="16"/>
                <w:szCs w:val="16"/>
              </w:rPr>
            </w:pPr>
            <w:r w:rsidRPr="008C2BDC">
              <w:t>8.2.4.1</w:t>
            </w:r>
          </w:p>
        </w:tc>
        <w:tc>
          <w:tcPr>
            <w:tcW w:w="2340" w:type="dxa"/>
            <w:gridSpan w:val="2"/>
            <w:tcBorders>
              <w:bottom w:val="single" w:sz="4" w:space="0" w:color="auto"/>
            </w:tcBorders>
            <w:shd w:val="clear" w:color="auto" w:fill="D9D9D9"/>
          </w:tcPr>
          <w:p w14:paraId="5DE74485"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3C902A"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A7359AD"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6440117" w14:textId="77777777" w:rsidR="004E6404" w:rsidRPr="008C2BDC" w:rsidRDefault="004E6404" w:rsidP="004E6404">
            <w:pPr>
              <w:pStyle w:val="TAC"/>
              <w:keepNext w:val="0"/>
              <w:keepLines w:val="0"/>
              <w:rPr>
                <w:rFonts w:cs="Arial"/>
                <w:sz w:val="16"/>
                <w:szCs w:val="16"/>
              </w:rPr>
            </w:pPr>
          </w:p>
        </w:tc>
      </w:tr>
      <w:tr w:rsidR="004E6404" w:rsidRPr="008C2BDC" w14:paraId="6096A5E1" w14:textId="77777777" w:rsidTr="00F97D3F">
        <w:trPr>
          <w:tblHeader/>
          <w:jc w:val="center"/>
        </w:trPr>
        <w:tc>
          <w:tcPr>
            <w:tcW w:w="1137" w:type="dxa"/>
            <w:gridSpan w:val="2"/>
            <w:tcBorders>
              <w:top w:val="single" w:sz="4" w:space="0" w:color="auto"/>
              <w:bottom w:val="nil"/>
            </w:tcBorders>
            <w:shd w:val="clear" w:color="auto" w:fill="D9D9D9"/>
          </w:tcPr>
          <w:p w14:paraId="366A62E0" w14:textId="77777777" w:rsidR="004E6404" w:rsidRPr="008C2BDC" w:rsidRDefault="004E6404" w:rsidP="004E6404">
            <w:pPr>
              <w:pStyle w:val="TAH"/>
              <w:keepNext w:val="0"/>
              <w:keepLines w:val="0"/>
              <w:jc w:val="left"/>
              <w:rPr>
                <w:rFonts w:cs="Arial"/>
                <w:color w:val="000000"/>
                <w:sz w:val="16"/>
                <w:szCs w:val="16"/>
              </w:rPr>
            </w:pPr>
            <w:r w:rsidRPr="008C2BDC">
              <w:t>8.2.4.1.1</w:t>
            </w:r>
          </w:p>
        </w:tc>
        <w:tc>
          <w:tcPr>
            <w:tcW w:w="2340" w:type="dxa"/>
            <w:gridSpan w:val="2"/>
            <w:tcBorders>
              <w:bottom w:val="single" w:sz="4" w:space="0" w:color="auto"/>
            </w:tcBorders>
            <w:shd w:val="clear" w:color="auto" w:fill="D9D9D9"/>
          </w:tcPr>
          <w:p w14:paraId="2A600E35"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20DD122"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71CE2F0"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1A3AE602" w14:textId="77777777" w:rsidR="004E6404" w:rsidRPr="008C2BDC" w:rsidRDefault="004E6404" w:rsidP="004E6404">
            <w:pPr>
              <w:pStyle w:val="TAC"/>
              <w:keepNext w:val="0"/>
              <w:keepLines w:val="0"/>
              <w:rPr>
                <w:rFonts w:cs="Arial"/>
                <w:sz w:val="16"/>
                <w:szCs w:val="16"/>
              </w:rPr>
            </w:pPr>
          </w:p>
        </w:tc>
      </w:tr>
      <w:tr w:rsidR="004E6404" w:rsidRPr="008C2BDC" w14:paraId="2CB25C49" w14:textId="77777777" w:rsidTr="00F97D3F">
        <w:trPr>
          <w:tblHeader/>
          <w:jc w:val="center"/>
        </w:trPr>
        <w:tc>
          <w:tcPr>
            <w:tcW w:w="1137" w:type="dxa"/>
            <w:gridSpan w:val="2"/>
            <w:tcBorders>
              <w:top w:val="single" w:sz="4" w:space="0" w:color="auto"/>
              <w:bottom w:val="nil"/>
            </w:tcBorders>
            <w:shd w:val="clear" w:color="auto" w:fill="auto"/>
          </w:tcPr>
          <w:p w14:paraId="0E6689B3" w14:textId="77777777" w:rsidR="004E6404" w:rsidRPr="008C2BDC" w:rsidRDefault="004E6404" w:rsidP="004E6404">
            <w:pPr>
              <w:pStyle w:val="TAH"/>
              <w:keepNext w:val="0"/>
              <w:keepLines w:val="0"/>
              <w:jc w:val="left"/>
              <w:rPr>
                <w:rFonts w:cs="Arial"/>
                <w:b w:val="0"/>
                <w:bCs/>
                <w:color w:val="000000"/>
                <w:sz w:val="16"/>
                <w:szCs w:val="16"/>
              </w:rPr>
            </w:pPr>
            <w:r w:rsidRPr="008C2BDC">
              <w:rPr>
                <w:b w:val="0"/>
                <w:bCs/>
              </w:rPr>
              <w:t>8.2.4.1.1.4</w:t>
            </w:r>
          </w:p>
        </w:tc>
        <w:tc>
          <w:tcPr>
            <w:tcW w:w="2340" w:type="dxa"/>
            <w:gridSpan w:val="2"/>
            <w:tcBorders>
              <w:bottom w:val="single" w:sz="4" w:space="0" w:color="auto"/>
            </w:tcBorders>
            <w:shd w:val="clear" w:color="auto" w:fill="auto"/>
          </w:tcPr>
          <w:p w14:paraId="0EBD4D28"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45A2B1"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D7F2BC0"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12BE6195" w14:textId="77777777" w:rsidR="004E6404" w:rsidRPr="008C2BDC" w:rsidRDefault="004E6404" w:rsidP="004E6404">
            <w:pPr>
              <w:pStyle w:val="TAC"/>
              <w:keepNext w:val="0"/>
              <w:keepLines w:val="0"/>
              <w:rPr>
                <w:rFonts w:cs="Arial"/>
                <w:sz w:val="16"/>
                <w:szCs w:val="16"/>
              </w:rPr>
            </w:pPr>
            <w:r w:rsidRPr="008C2BDC">
              <w:t>Rel-15 E-UTRA</w:t>
            </w:r>
          </w:p>
        </w:tc>
      </w:tr>
      <w:tr w:rsidR="004E6404" w:rsidRPr="008C2BDC" w14:paraId="771DDC56" w14:textId="77777777" w:rsidTr="00F97D3F">
        <w:trPr>
          <w:tblHeader/>
          <w:jc w:val="center"/>
        </w:trPr>
        <w:tc>
          <w:tcPr>
            <w:tcW w:w="1137" w:type="dxa"/>
            <w:gridSpan w:val="2"/>
            <w:tcBorders>
              <w:top w:val="single" w:sz="4" w:space="0" w:color="auto"/>
              <w:bottom w:val="nil"/>
            </w:tcBorders>
            <w:shd w:val="clear" w:color="auto" w:fill="auto"/>
          </w:tcPr>
          <w:p w14:paraId="518B171D" w14:textId="77777777" w:rsidR="004E6404" w:rsidRPr="008C2BDC" w:rsidRDefault="004E6404" w:rsidP="004E6404">
            <w:pPr>
              <w:pStyle w:val="TAH"/>
              <w:keepNext w:val="0"/>
              <w:keepLines w:val="0"/>
              <w:jc w:val="left"/>
              <w:rPr>
                <w:rFonts w:cs="Arial"/>
                <w:b w:val="0"/>
                <w:bCs/>
                <w:color w:val="000000"/>
                <w:sz w:val="16"/>
                <w:szCs w:val="16"/>
              </w:rPr>
            </w:pPr>
            <w:r w:rsidRPr="008C2BDC">
              <w:rPr>
                <w:b w:val="0"/>
                <w:bCs/>
              </w:rPr>
              <w:t>8.2.4.1.1.5</w:t>
            </w:r>
          </w:p>
        </w:tc>
        <w:tc>
          <w:tcPr>
            <w:tcW w:w="2340" w:type="dxa"/>
            <w:gridSpan w:val="2"/>
            <w:tcBorders>
              <w:bottom w:val="single" w:sz="4" w:space="0" w:color="auto"/>
            </w:tcBorders>
            <w:shd w:val="clear" w:color="auto" w:fill="auto"/>
          </w:tcPr>
          <w:p w14:paraId="60028F05"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35AAB3"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6EE286D7"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035BE2F1" w14:textId="77777777" w:rsidR="004E6404" w:rsidRPr="008C2BDC" w:rsidRDefault="004E6404" w:rsidP="004E6404">
            <w:pPr>
              <w:pStyle w:val="TAC"/>
              <w:keepNext w:val="0"/>
              <w:keepLines w:val="0"/>
              <w:rPr>
                <w:rFonts w:cs="Arial"/>
                <w:sz w:val="16"/>
                <w:szCs w:val="16"/>
              </w:rPr>
            </w:pPr>
            <w:r w:rsidRPr="008C2BDC">
              <w:t>Rel-15 E-UTRA</w:t>
            </w:r>
          </w:p>
        </w:tc>
      </w:tr>
      <w:tr w:rsidR="004E6404" w:rsidRPr="008C2BDC" w14:paraId="2028B4B1" w14:textId="77777777" w:rsidTr="00F97D3F">
        <w:trPr>
          <w:tblHeader/>
          <w:jc w:val="center"/>
        </w:trPr>
        <w:tc>
          <w:tcPr>
            <w:tcW w:w="1137" w:type="dxa"/>
            <w:gridSpan w:val="2"/>
            <w:tcBorders>
              <w:top w:val="single" w:sz="4" w:space="0" w:color="auto"/>
              <w:bottom w:val="nil"/>
            </w:tcBorders>
            <w:shd w:val="clear" w:color="auto" w:fill="auto"/>
          </w:tcPr>
          <w:p w14:paraId="4F9AD690" w14:textId="77777777" w:rsidR="004E6404" w:rsidRPr="008C2BDC" w:rsidRDefault="004E6404" w:rsidP="004E6404">
            <w:pPr>
              <w:pStyle w:val="TAH"/>
              <w:keepNext w:val="0"/>
              <w:keepLines w:val="0"/>
              <w:jc w:val="left"/>
              <w:rPr>
                <w:rFonts w:cs="Arial"/>
                <w:b w:val="0"/>
                <w:bCs/>
                <w:color w:val="000000"/>
                <w:sz w:val="16"/>
                <w:szCs w:val="16"/>
              </w:rPr>
            </w:pPr>
            <w:r w:rsidRPr="008C2BDC">
              <w:rPr>
                <w:b w:val="0"/>
                <w:bCs/>
              </w:rPr>
              <w:t>8.2.4.1.1.6</w:t>
            </w:r>
          </w:p>
        </w:tc>
        <w:tc>
          <w:tcPr>
            <w:tcW w:w="2340" w:type="dxa"/>
            <w:gridSpan w:val="2"/>
            <w:tcBorders>
              <w:bottom w:val="single" w:sz="4" w:space="0" w:color="auto"/>
            </w:tcBorders>
            <w:shd w:val="clear" w:color="auto" w:fill="auto"/>
          </w:tcPr>
          <w:p w14:paraId="02262DF4"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BDA2BD"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F18EFE0"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AB72C3B" w14:textId="77777777" w:rsidR="004E6404" w:rsidRPr="008C2BDC" w:rsidRDefault="004E6404" w:rsidP="004E6404">
            <w:pPr>
              <w:pStyle w:val="TAC"/>
              <w:keepNext w:val="0"/>
              <w:keepLines w:val="0"/>
              <w:rPr>
                <w:rFonts w:cs="Arial"/>
                <w:sz w:val="16"/>
                <w:szCs w:val="16"/>
              </w:rPr>
            </w:pPr>
            <w:r w:rsidRPr="008C2BDC">
              <w:t>Rel-15 E-UTRA</w:t>
            </w:r>
          </w:p>
        </w:tc>
      </w:tr>
      <w:tr w:rsidR="004E6404" w:rsidRPr="008C2BDC" w14:paraId="42F9235F" w14:textId="77777777" w:rsidTr="00F97D3F">
        <w:trPr>
          <w:tblHeader/>
          <w:jc w:val="center"/>
        </w:trPr>
        <w:tc>
          <w:tcPr>
            <w:tcW w:w="1137" w:type="dxa"/>
            <w:gridSpan w:val="2"/>
            <w:tcBorders>
              <w:top w:val="single" w:sz="4" w:space="0" w:color="auto"/>
              <w:bottom w:val="nil"/>
            </w:tcBorders>
            <w:shd w:val="clear" w:color="auto" w:fill="D9D9D9"/>
          </w:tcPr>
          <w:p w14:paraId="54A8BB4C" w14:textId="77777777" w:rsidR="004E6404" w:rsidRPr="008C2BDC" w:rsidRDefault="004E6404" w:rsidP="004E6404">
            <w:pPr>
              <w:pStyle w:val="TAH"/>
              <w:keepNext w:val="0"/>
              <w:keepLines w:val="0"/>
              <w:jc w:val="left"/>
              <w:rPr>
                <w:rFonts w:cs="Arial"/>
                <w:b w:val="0"/>
                <w:color w:val="000000"/>
                <w:sz w:val="16"/>
                <w:szCs w:val="16"/>
              </w:rPr>
            </w:pPr>
            <w:r w:rsidRPr="008C2BDC">
              <w:rPr>
                <w:bCs/>
                <w:sz w:val="16"/>
                <w:szCs w:val="16"/>
              </w:rPr>
              <w:t>8.2.6</w:t>
            </w:r>
          </w:p>
        </w:tc>
        <w:tc>
          <w:tcPr>
            <w:tcW w:w="2340" w:type="dxa"/>
            <w:gridSpan w:val="2"/>
            <w:tcBorders>
              <w:bottom w:val="single" w:sz="4" w:space="0" w:color="auto"/>
            </w:tcBorders>
            <w:shd w:val="clear" w:color="auto" w:fill="D9D9D9"/>
          </w:tcPr>
          <w:p w14:paraId="68263A02"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D8C520B"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B343861"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D63A68D" w14:textId="77777777" w:rsidR="004E6404" w:rsidRPr="008C2BDC" w:rsidRDefault="004E6404" w:rsidP="004E6404">
            <w:pPr>
              <w:pStyle w:val="TAC"/>
              <w:keepNext w:val="0"/>
              <w:keepLines w:val="0"/>
              <w:rPr>
                <w:rFonts w:cs="Arial"/>
                <w:sz w:val="16"/>
                <w:szCs w:val="16"/>
              </w:rPr>
            </w:pPr>
          </w:p>
        </w:tc>
      </w:tr>
      <w:tr w:rsidR="004E6404" w:rsidRPr="008C2BDC" w14:paraId="27AB3D86" w14:textId="77777777" w:rsidTr="00F97D3F">
        <w:trPr>
          <w:tblHeader/>
          <w:jc w:val="center"/>
        </w:trPr>
        <w:tc>
          <w:tcPr>
            <w:tcW w:w="1137" w:type="dxa"/>
            <w:gridSpan w:val="2"/>
            <w:tcBorders>
              <w:top w:val="single" w:sz="4" w:space="0" w:color="auto"/>
              <w:bottom w:val="nil"/>
            </w:tcBorders>
            <w:shd w:val="clear" w:color="auto" w:fill="D9D9D9"/>
          </w:tcPr>
          <w:p w14:paraId="6ACEDD88" w14:textId="77777777" w:rsidR="004E6404" w:rsidRPr="008C2BDC" w:rsidRDefault="004E6404" w:rsidP="004E6404">
            <w:pPr>
              <w:pStyle w:val="TAH"/>
              <w:keepNext w:val="0"/>
              <w:keepLines w:val="0"/>
              <w:jc w:val="left"/>
              <w:rPr>
                <w:rFonts w:cs="Arial"/>
                <w:b w:val="0"/>
                <w:color w:val="000000"/>
                <w:sz w:val="16"/>
                <w:szCs w:val="16"/>
              </w:rPr>
            </w:pPr>
            <w:r w:rsidRPr="008C2BDC">
              <w:rPr>
                <w:bCs/>
                <w:sz w:val="16"/>
                <w:szCs w:val="16"/>
              </w:rPr>
              <w:t>8.2.6</w:t>
            </w:r>
            <w:r w:rsidRPr="008C2BDC">
              <w:rPr>
                <w:rFonts w:cs="Arial"/>
                <w:bCs/>
                <w:sz w:val="16"/>
                <w:szCs w:val="16"/>
              </w:rPr>
              <w:t>.1</w:t>
            </w:r>
          </w:p>
        </w:tc>
        <w:tc>
          <w:tcPr>
            <w:tcW w:w="2340" w:type="dxa"/>
            <w:gridSpan w:val="2"/>
            <w:tcBorders>
              <w:bottom w:val="single" w:sz="4" w:space="0" w:color="auto"/>
            </w:tcBorders>
            <w:shd w:val="clear" w:color="auto" w:fill="D9D9D9"/>
          </w:tcPr>
          <w:p w14:paraId="1D15AB6F"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5E9312"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3E3CF9E6"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444BB6A9" w14:textId="77777777" w:rsidR="004E6404" w:rsidRPr="008C2BDC" w:rsidRDefault="004E6404" w:rsidP="004E6404">
            <w:pPr>
              <w:pStyle w:val="TAC"/>
              <w:keepNext w:val="0"/>
              <w:keepLines w:val="0"/>
              <w:rPr>
                <w:rFonts w:cs="Arial"/>
                <w:sz w:val="16"/>
                <w:szCs w:val="16"/>
              </w:rPr>
            </w:pPr>
          </w:p>
        </w:tc>
      </w:tr>
      <w:tr w:rsidR="004E6404" w:rsidRPr="008C2BDC" w14:paraId="17E3CF23" w14:textId="77777777" w:rsidTr="00F97D3F">
        <w:trPr>
          <w:tblHeader/>
          <w:jc w:val="center"/>
        </w:trPr>
        <w:tc>
          <w:tcPr>
            <w:tcW w:w="1137" w:type="dxa"/>
            <w:gridSpan w:val="2"/>
            <w:tcBorders>
              <w:top w:val="single" w:sz="4" w:space="0" w:color="auto"/>
              <w:bottom w:val="nil"/>
            </w:tcBorders>
            <w:shd w:val="clear" w:color="auto" w:fill="D9D9D9"/>
          </w:tcPr>
          <w:p w14:paraId="6F640622" w14:textId="77777777" w:rsidR="004E6404" w:rsidRPr="008C2BDC" w:rsidRDefault="004E6404" w:rsidP="004E6404">
            <w:pPr>
              <w:pStyle w:val="TAH"/>
              <w:keepNext w:val="0"/>
              <w:keepLines w:val="0"/>
              <w:jc w:val="left"/>
              <w:rPr>
                <w:rFonts w:cs="Arial"/>
                <w:b w:val="0"/>
                <w:color w:val="000000"/>
                <w:sz w:val="16"/>
                <w:szCs w:val="16"/>
              </w:rPr>
            </w:pPr>
            <w:r w:rsidRPr="008C2BDC">
              <w:rPr>
                <w:bCs/>
                <w:sz w:val="16"/>
                <w:szCs w:val="16"/>
              </w:rPr>
              <w:t>8.2.6</w:t>
            </w:r>
            <w:r w:rsidRPr="008C2BDC">
              <w:rPr>
                <w:rFonts w:cs="Arial"/>
                <w:bCs/>
                <w:sz w:val="16"/>
                <w:szCs w:val="16"/>
              </w:rPr>
              <w:t>.1.1</w:t>
            </w:r>
          </w:p>
        </w:tc>
        <w:tc>
          <w:tcPr>
            <w:tcW w:w="2340" w:type="dxa"/>
            <w:gridSpan w:val="2"/>
            <w:tcBorders>
              <w:bottom w:val="single" w:sz="4" w:space="0" w:color="auto"/>
            </w:tcBorders>
            <w:shd w:val="clear" w:color="auto" w:fill="D9D9D9"/>
          </w:tcPr>
          <w:p w14:paraId="6B4C38FD"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333ED0"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56FDA9F9" w14:textId="77777777" w:rsidR="004E6404" w:rsidRPr="008C2BDC"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5C6E8B53" w14:textId="77777777" w:rsidR="004E6404" w:rsidRPr="008C2BDC" w:rsidRDefault="004E6404" w:rsidP="004E6404">
            <w:pPr>
              <w:pStyle w:val="TAC"/>
              <w:keepNext w:val="0"/>
              <w:keepLines w:val="0"/>
              <w:rPr>
                <w:rFonts w:cs="Arial"/>
                <w:sz w:val="16"/>
                <w:szCs w:val="16"/>
              </w:rPr>
            </w:pPr>
          </w:p>
        </w:tc>
      </w:tr>
      <w:tr w:rsidR="004E6404" w:rsidRPr="008C2BDC" w14:paraId="56B361EE" w14:textId="77777777" w:rsidTr="00F97D3F">
        <w:trPr>
          <w:tblHeader/>
          <w:jc w:val="center"/>
        </w:trPr>
        <w:tc>
          <w:tcPr>
            <w:tcW w:w="1137" w:type="dxa"/>
            <w:gridSpan w:val="2"/>
            <w:tcBorders>
              <w:top w:val="single" w:sz="4" w:space="0" w:color="auto"/>
              <w:bottom w:val="nil"/>
            </w:tcBorders>
            <w:shd w:val="clear" w:color="auto" w:fill="auto"/>
          </w:tcPr>
          <w:p w14:paraId="198E3F58" w14:textId="77777777" w:rsidR="004E6404" w:rsidRPr="008C2BDC" w:rsidRDefault="004E6404" w:rsidP="004E6404">
            <w:pPr>
              <w:pStyle w:val="TAC"/>
              <w:jc w:val="left"/>
              <w:rPr>
                <w:rFonts w:cs="Arial"/>
                <w:b/>
                <w:color w:val="000000"/>
                <w:sz w:val="16"/>
                <w:szCs w:val="16"/>
              </w:rPr>
            </w:pPr>
            <w:r w:rsidRPr="008C2BDC">
              <w:rPr>
                <w:rFonts w:cs="Arial"/>
                <w:sz w:val="16"/>
                <w:szCs w:val="16"/>
              </w:rPr>
              <w:t>8.2.6.1.1.1</w:t>
            </w:r>
          </w:p>
        </w:tc>
        <w:tc>
          <w:tcPr>
            <w:tcW w:w="2340" w:type="dxa"/>
            <w:gridSpan w:val="2"/>
            <w:tcBorders>
              <w:bottom w:val="single" w:sz="4" w:space="0" w:color="auto"/>
            </w:tcBorders>
            <w:shd w:val="clear" w:color="auto" w:fill="auto"/>
          </w:tcPr>
          <w:p w14:paraId="0120CD58"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724930"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556E9453" w14:textId="77777777" w:rsidR="004E6404" w:rsidRPr="008C2BDC" w:rsidRDefault="004E6404" w:rsidP="004E6404">
            <w:pPr>
              <w:pStyle w:val="TAC"/>
              <w:jc w:val="left"/>
              <w:rPr>
                <w:rFonts w:cs="Arial"/>
                <w:sz w:val="16"/>
                <w:szCs w:val="16"/>
              </w:rPr>
            </w:pPr>
            <w:r w:rsidRPr="008C2BDC">
              <w:rPr>
                <w:rFonts w:cs="Arial"/>
                <w:sz w:val="16"/>
                <w:szCs w:val="16"/>
              </w:rPr>
              <w:t xml:space="preserve">If </w:t>
            </w:r>
            <w:r w:rsidRPr="008C2BDC">
              <w:rPr>
                <w:rFonts w:cs="Arial"/>
                <w:color w:val="000000"/>
                <w:sz w:val="16"/>
                <w:szCs w:val="16"/>
              </w:rPr>
              <w:t>8.2.6.1.1.2</w:t>
            </w:r>
            <w:r w:rsidRPr="008C2BDC">
              <w:rPr>
                <w:rFonts w:cs="Arial"/>
                <w:sz w:val="16"/>
                <w:szCs w:val="16"/>
              </w:rPr>
              <w:t xml:space="preserve"> or </w:t>
            </w:r>
            <w:r w:rsidRPr="008C2BDC">
              <w:rPr>
                <w:rFonts w:cs="Arial"/>
                <w:color w:val="000000"/>
                <w:sz w:val="16"/>
                <w:szCs w:val="16"/>
              </w:rPr>
              <w:t>8.2.6.1.1.3</w:t>
            </w:r>
            <w:r w:rsidRPr="008C2BDC">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E3D09F3" w14:textId="77777777" w:rsidR="004E6404" w:rsidRPr="008C2BDC" w:rsidRDefault="004E6404" w:rsidP="004E6404">
            <w:pPr>
              <w:pStyle w:val="TAC"/>
              <w:keepNext w:val="0"/>
              <w:keepLines w:val="0"/>
              <w:rPr>
                <w:rFonts w:cs="Arial"/>
                <w:sz w:val="16"/>
                <w:szCs w:val="16"/>
              </w:rPr>
            </w:pPr>
          </w:p>
        </w:tc>
      </w:tr>
      <w:tr w:rsidR="004E6404" w:rsidRPr="008C2BDC" w14:paraId="33F53B65" w14:textId="77777777" w:rsidTr="00F97D3F">
        <w:trPr>
          <w:tblHeader/>
          <w:jc w:val="center"/>
        </w:trPr>
        <w:tc>
          <w:tcPr>
            <w:tcW w:w="1137" w:type="dxa"/>
            <w:gridSpan w:val="2"/>
            <w:tcBorders>
              <w:top w:val="single" w:sz="4" w:space="0" w:color="auto"/>
              <w:bottom w:val="nil"/>
            </w:tcBorders>
            <w:shd w:val="clear" w:color="auto" w:fill="auto"/>
          </w:tcPr>
          <w:p w14:paraId="3AC0B935" w14:textId="77777777" w:rsidR="004E6404" w:rsidRPr="008C2BDC" w:rsidRDefault="004E6404" w:rsidP="004E6404">
            <w:pPr>
              <w:pStyle w:val="TAC"/>
              <w:jc w:val="left"/>
              <w:rPr>
                <w:rFonts w:cs="Arial"/>
                <w:b/>
                <w:color w:val="000000"/>
                <w:sz w:val="16"/>
                <w:szCs w:val="16"/>
              </w:rPr>
            </w:pPr>
            <w:r w:rsidRPr="008C2BDC">
              <w:rPr>
                <w:rFonts w:cs="Arial"/>
                <w:sz w:val="16"/>
                <w:szCs w:val="16"/>
              </w:rPr>
              <w:t>8.2.6.1.1.2</w:t>
            </w:r>
          </w:p>
        </w:tc>
        <w:tc>
          <w:tcPr>
            <w:tcW w:w="2340" w:type="dxa"/>
            <w:gridSpan w:val="2"/>
            <w:tcBorders>
              <w:bottom w:val="single" w:sz="4" w:space="0" w:color="auto"/>
            </w:tcBorders>
            <w:shd w:val="clear" w:color="auto" w:fill="auto"/>
          </w:tcPr>
          <w:p w14:paraId="0E8E069D"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A07F23"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3A5435" w14:textId="77777777" w:rsidR="004E6404" w:rsidRPr="008C2BDC" w:rsidRDefault="004E6404" w:rsidP="004E6404">
            <w:pPr>
              <w:pStyle w:val="TAC"/>
              <w:jc w:val="left"/>
              <w:rPr>
                <w:rFonts w:cs="Arial"/>
                <w:sz w:val="16"/>
                <w:szCs w:val="16"/>
              </w:rPr>
            </w:pPr>
            <w:r w:rsidRPr="008C2BDC">
              <w:rPr>
                <w:rFonts w:cs="Arial"/>
                <w:sz w:val="16"/>
                <w:szCs w:val="16"/>
              </w:rPr>
              <w:t xml:space="preserve">If </w:t>
            </w:r>
            <w:r w:rsidRPr="008C2BDC">
              <w:rPr>
                <w:rFonts w:cs="Arial"/>
                <w:color w:val="000000"/>
                <w:sz w:val="16"/>
                <w:szCs w:val="16"/>
              </w:rPr>
              <w:t>8.2.6.1.1.1</w:t>
            </w:r>
            <w:r w:rsidRPr="008C2BDC">
              <w:rPr>
                <w:rFonts w:cs="Arial"/>
                <w:sz w:val="16"/>
                <w:szCs w:val="16"/>
              </w:rPr>
              <w:t xml:space="preserve"> or </w:t>
            </w:r>
            <w:r w:rsidRPr="008C2BDC">
              <w:rPr>
                <w:rFonts w:cs="Arial"/>
                <w:color w:val="000000"/>
                <w:sz w:val="16"/>
                <w:szCs w:val="16"/>
              </w:rPr>
              <w:t>8.2.6.1.1.3</w:t>
            </w:r>
            <w:r w:rsidRPr="008C2BDC">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BD3DB5" w14:textId="77777777" w:rsidR="004E6404" w:rsidRPr="008C2BDC" w:rsidRDefault="004E6404" w:rsidP="004E6404">
            <w:pPr>
              <w:pStyle w:val="TAC"/>
              <w:keepNext w:val="0"/>
              <w:keepLines w:val="0"/>
              <w:rPr>
                <w:rFonts w:cs="Arial"/>
                <w:sz w:val="16"/>
                <w:szCs w:val="16"/>
              </w:rPr>
            </w:pPr>
          </w:p>
        </w:tc>
      </w:tr>
      <w:tr w:rsidR="004E6404" w:rsidRPr="008C2BDC" w14:paraId="15F1C61C" w14:textId="77777777" w:rsidTr="00F97D3F">
        <w:trPr>
          <w:tblHeader/>
          <w:jc w:val="center"/>
        </w:trPr>
        <w:tc>
          <w:tcPr>
            <w:tcW w:w="1137" w:type="dxa"/>
            <w:gridSpan w:val="2"/>
            <w:tcBorders>
              <w:top w:val="single" w:sz="4" w:space="0" w:color="auto"/>
              <w:bottom w:val="nil"/>
            </w:tcBorders>
            <w:shd w:val="clear" w:color="auto" w:fill="auto"/>
          </w:tcPr>
          <w:p w14:paraId="61F46815" w14:textId="77777777" w:rsidR="004E6404" w:rsidRPr="008C2BDC" w:rsidRDefault="004E6404" w:rsidP="004E6404">
            <w:pPr>
              <w:pStyle w:val="TAC"/>
              <w:jc w:val="left"/>
              <w:rPr>
                <w:rFonts w:cs="Arial"/>
                <w:b/>
                <w:color w:val="000000"/>
                <w:sz w:val="16"/>
                <w:szCs w:val="16"/>
              </w:rPr>
            </w:pPr>
            <w:r w:rsidRPr="008C2BDC">
              <w:rPr>
                <w:rFonts w:cs="Arial"/>
                <w:sz w:val="16"/>
                <w:szCs w:val="16"/>
              </w:rPr>
              <w:t>8.2.6.1.1.3</w:t>
            </w:r>
          </w:p>
        </w:tc>
        <w:tc>
          <w:tcPr>
            <w:tcW w:w="2340" w:type="dxa"/>
            <w:gridSpan w:val="2"/>
            <w:tcBorders>
              <w:bottom w:val="single" w:sz="4" w:space="0" w:color="auto"/>
            </w:tcBorders>
            <w:shd w:val="clear" w:color="auto" w:fill="auto"/>
          </w:tcPr>
          <w:p w14:paraId="7849D806" w14:textId="77777777" w:rsidR="004E6404" w:rsidRPr="008C2BDC"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15BAF" w14:textId="77777777" w:rsidR="004E6404" w:rsidRPr="008C2BDC"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572C02" w14:textId="77777777" w:rsidR="004E6404" w:rsidRPr="008C2BDC" w:rsidRDefault="004E6404" w:rsidP="004E6404">
            <w:pPr>
              <w:pStyle w:val="TAC"/>
              <w:jc w:val="left"/>
              <w:rPr>
                <w:rFonts w:cs="Arial"/>
                <w:sz w:val="16"/>
                <w:szCs w:val="16"/>
              </w:rPr>
            </w:pPr>
            <w:r w:rsidRPr="008C2BDC">
              <w:rPr>
                <w:rFonts w:cs="Arial"/>
                <w:sz w:val="16"/>
                <w:szCs w:val="16"/>
              </w:rPr>
              <w:t xml:space="preserve">If </w:t>
            </w:r>
            <w:r w:rsidRPr="008C2BDC">
              <w:rPr>
                <w:rFonts w:cs="Arial"/>
                <w:color w:val="000000"/>
                <w:sz w:val="16"/>
                <w:szCs w:val="16"/>
              </w:rPr>
              <w:t>8.2.6.1.1.1</w:t>
            </w:r>
            <w:r w:rsidRPr="008C2BDC">
              <w:rPr>
                <w:rFonts w:cs="Arial"/>
                <w:sz w:val="16"/>
                <w:szCs w:val="16"/>
              </w:rPr>
              <w:t xml:space="preserve"> or </w:t>
            </w:r>
            <w:r w:rsidRPr="008C2BDC">
              <w:rPr>
                <w:rFonts w:cs="Arial"/>
                <w:color w:val="000000"/>
                <w:sz w:val="16"/>
                <w:szCs w:val="16"/>
              </w:rPr>
              <w:t>8.2.6.1.1.2</w:t>
            </w:r>
            <w:r w:rsidRPr="008C2BDC">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43FFDA1" w14:textId="77777777" w:rsidR="004E6404" w:rsidRPr="008C2BDC" w:rsidRDefault="004E6404" w:rsidP="004E6404">
            <w:pPr>
              <w:pStyle w:val="TAC"/>
              <w:keepNext w:val="0"/>
              <w:keepLines w:val="0"/>
              <w:rPr>
                <w:rFonts w:cs="Arial"/>
                <w:sz w:val="16"/>
                <w:szCs w:val="16"/>
              </w:rPr>
            </w:pPr>
          </w:p>
        </w:tc>
      </w:tr>
      <w:tr w:rsidR="004E6404" w:rsidRPr="008C2BDC" w14:paraId="657A0F69" w14:textId="77777777" w:rsidTr="00F97D3F">
        <w:trPr>
          <w:tblHeader/>
          <w:jc w:val="center"/>
        </w:trPr>
        <w:tc>
          <w:tcPr>
            <w:tcW w:w="1137" w:type="dxa"/>
            <w:gridSpan w:val="2"/>
            <w:tcBorders>
              <w:top w:val="single" w:sz="4" w:space="0" w:color="auto"/>
              <w:bottom w:val="nil"/>
            </w:tcBorders>
            <w:shd w:val="clear" w:color="auto" w:fill="D0CECE"/>
          </w:tcPr>
          <w:p w14:paraId="7749D19F" w14:textId="77777777" w:rsidR="004E6404" w:rsidRPr="008C2BDC" w:rsidRDefault="004E6404" w:rsidP="004E6404">
            <w:pPr>
              <w:spacing w:after="0"/>
              <w:rPr>
                <w:rFonts w:ascii="Arial" w:eastAsia="SimSun" w:hAnsi="Arial"/>
                <w:b/>
                <w:bCs/>
                <w:sz w:val="16"/>
                <w:szCs w:val="16"/>
              </w:rPr>
            </w:pPr>
            <w:r w:rsidRPr="008C2BDC">
              <w:rPr>
                <w:rFonts w:ascii="Arial" w:eastAsia="SimSun" w:hAnsi="Arial"/>
                <w:b/>
                <w:bCs/>
                <w:sz w:val="16"/>
                <w:szCs w:val="16"/>
              </w:rPr>
              <w:t>8.2.6.1.2</w:t>
            </w:r>
          </w:p>
        </w:tc>
        <w:tc>
          <w:tcPr>
            <w:tcW w:w="2340" w:type="dxa"/>
            <w:gridSpan w:val="2"/>
            <w:tcBorders>
              <w:bottom w:val="single" w:sz="4" w:space="0" w:color="auto"/>
            </w:tcBorders>
            <w:shd w:val="clear" w:color="auto" w:fill="D0CECE"/>
          </w:tcPr>
          <w:p w14:paraId="65FBBC77" w14:textId="77777777" w:rsidR="004E6404" w:rsidRPr="008C2BDC" w:rsidRDefault="004E6404" w:rsidP="004E6404">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057A1D3E" w14:textId="77777777" w:rsidR="004E6404" w:rsidRPr="008C2BDC" w:rsidRDefault="004E6404" w:rsidP="004E6404">
            <w:pPr>
              <w:spacing w:after="0"/>
              <w:rPr>
                <w:rFonts w:ascii="Arial" w:eastAsia="SimSun" w:hAnsi="Arial"/>
                <w:b/>
                <w:bCs/>
                <w:sz w:val="16"/>
                <w:szCs w:val="16"/>
              </w:rPr>
            </w:pPr>
          </w:p>
        </w:tc>
        <w:tc>
          <w:tcPr>
            <w:tcW w:w="1903" w:type="dxa"/>
            <w:gridSpan w:val="2"/>
            <w:tcBorders>
              <w:bottom w:val="nil"/>
            </w:tcBorders>
            <w:shd w:val="clear" w:color="auto" w:fill="D0CECE"/>
          </w:tcPr>
          <w:p w14:paraId="38C0783D" w14:textId="77777777" w:rsidR="004E6404" w:rsidRPr="008C2BDC" w:rsidRDefault="004E6404" w:rsidP="004E6404">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AD19626" w14:textId="77777777" w:rsidR="004E6404" w:rsidRPr="008C2BDC" w:rsidRDefault="004E6404" w:rsidP="004E6404">
            <w:pPr>
              <w:spacing w:after="0"/>
              <w:rPr>
                <w:rFonts w:ascii="Arial" w:eastAsia="SimSun" w:hAnsi="Arial"/>
                <w:b/>
                <w:bCs/>
                <w:sz w:val="16"/>
                <w:szCs w:val="16"/>
              </w:rPr>
            </w:pPr>
          </w:p>
        </w:tc>
      </w:tr>
      <w:tr w:rsidR="004E6404" w:rsidRPr="008C2BDC" w14:paraId="408AD541" w14:textId="77777777" w:rsidTr="00F97D3F">
        <w:trPr>
          <w:tblHeader/>
          <w:jc w:val="center"/>
        </w:trPr>
        <w:tc>
          <w:tcPr>
            <w:tcW w:w="1137" w:type="dxa"/>
            <w:gridSpan w:val="2"/>
            <w:tcBorders>
              <w:top w:val="single" w:sz="4" w:space="0" w:color="auto"/>
              <w:bottom w:val="nil"/>
            </w:tcBorders>
            <w:shd w:val="clear" w:color="auto" w:fill="auto"/>
          </w:tcPr>
          <w:p w14:paraId="16AE26A8" w14:textId="77777777" w:rsidR="004E6404" w:rsidRPr="008C2BDC" w:rsidRDefault="004E6404" w:rsidP="004E6404">
            <w:pPr>
              <w:keepNext/>
              <w:keepLines/>
              <w:spacing w:after="0"/>
              <w:rPr>
                <w:rFonts w:ascii="Arial" w:eastAsia="SimSun" w:hAnsi="Arial" w:cs="Arial"/>
                <w:sz w:val="16"/>
                <w:szCs w:val="16"/>
                <w:lang w:eastAsia="zh-CN"/>
              </w:rPr>
            </w:pPr>
            <w:r w:rsidRPr="008C2BDC">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20DCA02" w14:textId="77777777" w:rsidR="004E6404" w:rsidRPr="008C2BDC"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60B736F" w14:textId="77777777" w:rsidR="004E6404" w:rsidRPr="008C2BDC"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05858D2" w14:textId="77777777" w:rsidR="004E6404" w:rsidRPr="008C2BDC" w:rsidRDefault="004E6404" w:rsidP="004E6404">
            <w:pPr>
              <w:keepNext/>
              <w:keepLines/>
              <w:spacing w:after="0"/>
              <w:rPr>
                <w:rFonts w:ascii="Arial" w:eastAsia="SimSun" w:hAnsi="Arial" w:cs="Arial"/>
                <w:sz w:val="16"/>
                <w:szCs w:val="16"/>
              </w:rPr>
            </w:pPr>
            <w:r w:rsidRPr="008C2BDC">
              <w:rPr>
                <w:rFonts w:ascii="Arial" w:eastAsia="SimSun" w:hAnsi="Arial" w:cs="Arial"/>
                <w:sz w:val="16"/>
                <w:szCs w:val="16"/>
              </w:rPr>
              <w:t xml:space="preserve">If </w:t>
            </w:r>
            <w:r w:rsidRPr="008C2BDC">
              <w:rPr>
                <w:rFonts w:ascii="Arial" w:eastAsia="SimSun" w:hAnsi="Arial" w:cs="Arial"/>
                <w:color w:val="000000"/>
                <w:sz w:val="16"/>
                <w:szCs w:val="16"/>
              </w:rPr>
              <w:t>8.2.6.1.2.2</w:t>
            </w:r>
            <w:r w:rsidRPr="008C2BDC">
              <w:rPr>
                <w:rFonts w:ascii="Arial" w:eastAsia="SimSun" w:hAnsi="Arial" w:cs="Arial"/>
                <w:sz w:val="16"/>
                <w:szCs w:val="16"/>
              </w:rPr>
              <w:t xml:space="preserve"> or </w:t>
            </w:r>
            <w:r w:rsidRPr="008C2BDC">
              <w:rPr>
                <w:rFonts w:ascii="Arial" w:eastAsia="SimSun" w:hAnsi="Arial" w:cs="Arial"/>
                <w:color w:val="000000"/>
                <w:sz w:val="16"/>
                <w:szCs w:val="16"/>
              </w:rPr>
              <w:t>8.2.6.1.2.3</w:t>
            </w:r>
            <w:r w:rsidRPr="008C2BDC">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8542E8E" w14:textId="77777777" w:rsidR="004E6404" w:rsidRPr="008C2BDC" w:rsidRDefault="004E6404" w:rsidP="004E6404">
            <w:pPr>
              <w:spacing w:after="0"/>
              <w:jc w:val="center"/>
              <w:rPr>
                <w:rFonts w:ascii="Arial" w:eastAsia="SimSun" w:hAnsi="Arial" w:cs="Arial"/>
                <w:sz w:val="16"/>
                <w:szCs w:val="16"/>
              </w:rPr>
            </w:pPr>
          </w:p>
        </w:tc>
      </w:tr>
      <w:tr w:rsidR="004E6404" w:rsidRPr="008C2BDC" w14:paraId="1EB1DD6A" w14:textId="77777777" w:rsidTr="00F97D3F">
        <w:trPr>
          <w:tblHeader/>
          <w:jc w:val="center"/>
        </w:trPr>
        <w:tc>
          <w:tcPr>
            <w:tcW w:w="1137" w:type="dxa"/>
            <w:gridSpan w:val="2"/>
            <w:tcBorders>
              <w:top w:val="single" w:sz="4" w:space="0" w:color="auto"/>
              <w:bottom w:val="nil"/>
            </w:tcBorders>
            <w:shd w:val="clear" w:color="auto" w:fill="auto"/>
          </w:tcPr>
          <w:p w14:paraId="2923E606" w14:textId="77777777" w:rsidR="004E6404" w:rsidRPr="008C2BDC" w:rsidRDefault="004E6404" w:rsidP="004E6404">
            <w:pPr>
              <w:keepNext/>
              <w:keepLines/>
              <w:spacing w:after="0"/>
              <w:rPr>
                <w:rFonts w:ascii="Arial" w:eastAsia="SimSun" w:hAnsi="Arial" w:cs="Arial"/>
                <w:sz w:val="16"/>
                <w:szCs w:val="16"/>
                <w:lang w:eastAsia="zh-CN"/>
              </w:rPr>
            </w:pPr>
            <w:r w:rsidRPr="008C2BDC">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13C2BA0" w14:textId="77777777" w:rsidR="004E6404" w:rsidRPr="008C2BDC"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C6282D9" w14:textId="77777777" w:rsidR="004E6404" w:rsidRPr="008C2BDC"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A42A3FC" w14:textId="77777777" w:rsidR="004E6404" w:rsidRPr="008C2BDC" w:rsidRDefault="004E6404" w:rsidP="004E6404">
            <w:pPr>
              <w:keepNext/>
              <w:keepLines/>
              <w:spacing w:after="0"/>
              <w:rPr>
                <w:rFonts w:ascii="Arial" w:eastAsia="SimSun" w:hAnsi="Arial" w:cs="Arial"/>
                <w:sz w:val="16"/>
                <w:szCs w:val="16"/>
              </w:rPr>
            </w:pPr>
            <w:r w:rsidRPr="008C2BDC">
              <w:rPr>
                <w:rFonts w:ascii="Arial" w:eastAsia="SimSun" w:hAnsi="Arial" w:cs="Arial"/>
                <w:sz w:val="16"/>
                <w:szCs w:val="16"/>
              </w:rPr>
              <w:t xml:space="preserve">If </w:t>
            </w:r>
            <w:r w:rsidRPr="008C2BDC">
              <w:rPr>
                <w:rFonts w:ascii="Arial" w:eastAsia="SimSun" w:hAnsi="Arial" w:cs="Arial"/>
                <w:color w:val="000000"/>
                <w:sz w:val="16"/>
                <w:szCs w:val="16"/>
              </w:rPr>
              <w:t>8.2.6.1.2.1</w:t>
            </w:r>
            <w:r w:rsidRPr="008C2BDC">
              <w:rPr>
                <w:rFonts w:ascii="Arial" w:eastAsia="SimSun" w:hAnsi="Arial" w:cs="Arial"/>
                <w:sz w:val="16"/>
                <w:szCs w:val="16"/>
              </w:rPr>
              <w:t xml:space="preserve"> or </w:t>
            </w:r>
            <w:r w:rsidRPr="008C2BDC">
              <w:rPr>
                <w:rFonts w:ascii="Arial" w:eastAsia="SimSun" w:hAnsi="Arial" w:cs="Arial"/>
                <w:color w:val="000000"/>
                <w:sz w:val="16"/>
                <w:szCs w:val="16"/>
              </w:rPr>
              <w:t>8.2.6.1.2.3</w:t>
            </w:r>
            <w:r w:rsidRPr="008C2BDC">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999DCA0" w14:textId="77777777" w:rsidR="004E6404" w:rsidRPr="008C2BDC" w:rsidRDefault="004E6404" w:rsidP="004E6404">
            <w:pPr>
              <w:spacing w:after="0"/>
              <w:jc w:val="center"/>
              <w:rPr>
                <w:rFonts w:ascii="Arial" w:eastAsia="SimSun" w:hAnsi="Arial" w:cs="Arial"/>
                <w:sz w:val="16"/>
                <w:szCs w:val="16"/>
              </w:rPr>
            </w:pPr>
          </w:p>
        </w:tc>
      </w:tr>
      <w:tr w:rsidR="004E6404" w:rsidRPr="008C2BDC" w14:paraId="1B0EB039" w14:textId="77777777" w:rsidTr="00F97D3F">
        <w:trPr>
          <w:tblHeader/>
          <w:jc w:val="center"/>
        </w:trPr>
        <w:tc>
          <w:tcPr>
            <w:tcW w:w="1137" w:type="dxa"/>
            <w:gridSpan w:val="2"/>
            <w:tcBorders>
              <w:top w:val="single" w:sz="4" w:space="0" w:color="auto"/>
              <w:bottom w:val="nil"/>
            </w:tcBorders>
            <w:shd w:val="clear" w:color="auto" w:fill="auto"/>
          </w:tcPr>
          <w:p w14:paraId="2887E594" w14:textId="77777777" w:rsidR="004E6404" w:rsidRPr="008C2BDC" w:rsidRDefault="004E6404" w:rsidP="004E6404">
            <w:pPr>
              <w:keepNext/>
              <w:keepLines/>
              <w:spacing w:after="0"/>
              <w:rPr>
                <w:rFonts w:ascii="Arial" w:eastAsia="SimSun" w:hAnsi="Arial" w:cs="Arial"/>
                <w:sz w:val="16"/>
                <w:szCs w:val="16"/>
                <w:lang w:eastAsia="zh-CN"/>
              </w:rPr>
            </w:pPr>
            <w:r w:rsidRPr="008C2BDC">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07F2FD8" w14:textId="77777777" w:rsidR="004E6404" w:rsidRPr="008C2BDC"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A5B131D" w14:textId="77777777" w:rsidR="004E6404" w:rsidRPr="008C2BDC"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2F9085F" w14:textId="77777777" w:rsidR="004E6404" w:rsidRPr="008C2BDC" w:rsidRDefault="004E6404" w:rsidP="004E6404">
            <w:pPr>
              <w:keepNext/>
              <w:keepLines/>
              <w:spacing w:after="0"/>
              <w:rPr>
                <w:rFonts w:ascii="Arial" w:eastAsia="SimSun" w:hAnsi="Arial" w:cs="Arial"/>
                <w:sz w:val="16"/>
                <w:szCs w:val="16"/>
              </w:rPr>
            </w:pPr>
            <w:r w:rsidRPr="008C2BDC">
              <w:rPr>
                <w:rFonts w:ascii="Arial" w:eastAsia="SimSun" w:hAnsi="Arial" w:cs="Arial"/>
                <w:sz w:val="16"/>
                <w:szCs w:val="16"/>
              </w:rPr>
              <w:t xml:space="preserve">If </w:t>
            </w:r>
            <w:r w:rsidRPr="008C2BDC">
              <w:rPr>
                <w:rFonts w:ascii="Arial" w:eastAsia="SimSun" w:hAnsi="Arial" w:cs="Arial"/>
                <w:color w:val="000000"/>
                <w:sz w:val="16"/>
                <w:szCs w:val="16"/>
              </w:rPr>
              <w:t>8.2.6.1.2.1</w:t>
            </w:r>
            <w:r w:rsidRPr="008C2BDC">
              <w:rPr>
                <w:rFonts w:ascii="Arial" w:eastAsia="SimSun" w:hAnsi="Arial" w:cs="Arial"/>
                <w:sz w:val="16"/>
                <w:szCs w:val="16"/>
              </w:rPr>
              <w:t xml:space="preserve"> or </w:t>
            </w:r>
            <w:r w:rsidRPr="008C2BDC">
              <w:rPr>
                <w:rFonts w:ascii="Arial" w:eastAsia="SimSun" w:hAnsi="Arial" w:cs="Arial"/>
                <w:color w:val="000000"/>
                <w:sz w:val="16"/>
                <w:szCs w:val="16"/>
              </w:rPr>
              <w:t>8.2.6.1.2.2</w:t>
            </w:r>
            <w:r w:rsidRPr="008C2BDC">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6C2D268" w14:textId="77777777" w:rsidR="004E6404" w:rsidRPr="008C2BDC" w:rsidRDefault="004E6404" w:rsidP="004E6404">
            <w:pPr>
              <w:spacing w:after="0"/>
              <w:jc w:val="center"/>
              <w:rPr>
                <w:rFonts w:ascii="Arial" w:eastAsia="SimSun" w:hAnsi="Arial" w:cs="Arial"/>
                <w:sz w:val="16"/>
                <w:szCs w:val="16"/>
              </w:rPr>
            </w:pPr>
          </w:p>
        </w:tc>
      </w:tr>
      <w:tr w:rsidR="004E6404" w:rsidRPr="008C2BDC" w14:paraId="1DC8969D" w14:textId="77777777" w:rsidTr="00F97D3F">
        <w:trPr>
          <w:tblHeader/>
          <w:jc w:val="center"/>
        </w:trPr>
        <w:tc>
          <w:tcPr>
            <w:tcW w:w="1137" w:type="dxa"/>
            <w:gridSpan w:val="2"/>
            <w:tcBorders>
              <w:top w:val="single" w:sz="4" w:space="0" w:color="auto"/>
              <w:bottom w:val="nil"/>
            </w:tcBorders>
            <w:shd w:val="clear" w:color="auto" w:fill="D9D9D9"/>
          </w:tcPr>
          <w:p w14:paraId="1D8B31AB" w14:textId="77777777" w:rsidR="004E6404" w:rsidRPr="008C2BDC" w:rsidRDefault="004E6404" w:rsidP="004E6404">
            <w:pPr>
              <w:pStyle w:val="TAL"/>
              <w:rPr>
                <w:rFonts w:eastAsia="SimSun" w:cs="Arial"/>
                <w:b/>
                <w:bCs/>
                <w:sz w:val="16"/>
                <w:szCs w:val="16"/>
                <w:lang w:eastAsia="zh-CN"/>
              </w:rPr>
            </w:pPr>
            <w:r w:rsidRPr="008C2BDC">
              <w:rPr>
                <w:b/>
                <w:bCs/>
                <w:sz w:val="16"/>
                <w:szCs w:val="16"/>
              </w:rPr>
              <w:t>8.2.6.2</w:t>
            </w:r>
          </w:p>
        </w:tc>
        <w:tc>
          <w:tcPr>
            <w:tcW w:w="2340" w:type="dxa"/>
            <w:gridSpan w:val="2"/>
            <w:tcBorders>
              <w:bottom w:val="single" w:sz="4" w:space="0" w:color="auto"/>
            </w:tcBorders>
            <w:shd w:val="clear" w:color="auto" w:fill="D9D9D9"/>
          </w:tcPr>
          <w:p w14:paraId="7FFD3CBB" w14:textId="77777777" w:rsidR="004E6404" w:rsidRPr="008C2BDC" w:rsidRDefault="004E6404" w:rsidP="004E6404">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310FBEB1" w14:textId="77777777" w:rsidR="004E6404" w:rsidRPr="008C2BDC"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44136BFC" w14:textId="77777777" w:rsidR="004E6404" w:rsidRPr="008C2BDC"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8227AAA" w14:textId="77777777" w:rsidR="004E6404" w:rsidRPr="008C2BDC" w:rsidRDefault="004E6404" w:rsidP="004E6404">
            <w:pPr>
              <w:spacing w:after="0"/>
              <w:jc w:val="center"/>
              <w:rPr>
                <w:rFonts w:ascii="Arial" w:eastAsia="SimSun" w:hAnsi="Arial" w:cs="Arial"/>
                <w:sz w:val="16"/>
                <w:szCs w:val="16"/>
              </w:rPr>
            </w:pPr>
          </w:p>
        </w:tc>
      </w:tr>
      <w:tr w:rsidR="004E6404" w:rsidRPr="008C2BDC" w14:paraId="673E654B" w14:textId="77777777" w:rsidTr="00F97D3F">
        <w:trPr>
          <w:tblHeader/>
          <w:jc w:val="center"/>
        </w:trPr>
        <w:tc>
          <w:tcPr>
            <w:tcW w:w="1137" w:type="dxa"/>
            <w:gridSpan w:val="2"/>
            <w:tcBorders>
              <w:top w:val="single" w:sz="4" w:space="0" w:color="auto"/>
              <w:bottom w:val="nil"/>
            </w:tcBorders>
            <w:shd w:val="clear" w:color="auto" w:fill="auto"/>
          </w:tcPr>
          <w:p w14:paraId="3346CA1F" w14:textId="77777777" w:rsidR="004E6404" w:rsidRPr="008C2BDC" w:rsidRDefault="004E6404" w:rsidP="004E6404">
            <w:pPr>
              <w:pStyle w:val="TAL"/>
              <w:rPr>
                <w:rFonts w:eastAsia="SimSun" w:cs="Arial"/>
                <w:sz w:val="16"/>
                <w:szCs w:val="16"/>
                <w:lang w:eastAsia="zh-CN"/>
              </w:rPr>
            </w:pPr>
            <w:r w:rsidRPr="008C2BDC">
              <w:rPr>
                <w:sz w:val="16"/>
                <w:szCs w:val="16"/>
              </w:rPr>
              <w:t>8.2.6.2.4</w:t>
            </w:r>
          </w:p>
        </w:tc>
        <w:tc>
          <w:tcPr>
            <w:tcW w:w="2340" w:type="dxa"/>
            <w:gridSpan w:val="2"/>
            <w:tcBorders>
              <w:bottom w:val="single" w:sz="4" w:space="0" w:color="auto"/>
            </w:tcBorders>
            <w:shd w:val="clear" w:color="auto" w:fill="auto"/>
          </w:tcPr>
          <w:p w14:paraId="3DC4CCDF" w14:textId="77777777" w:rsidR="004E6404" w:rsidRPr="008C2BDC" w:rsidRDefault="004E6404" w:rsidP="004E6404">
            <w:pPr>
              <w:pStyle w:val="TAC"/>
              <w:rPr>
                <w:rFonts w:eastAsia="SimSun" w:cs="Arial"/>
                <w:sz w:val="16"/>
                <w:szCs w:val="16"/>
              </w:rPr>
            </w:pPr>
            <w:r w:rsidRPr="008C2BDC">
              <w:rPr>
                <w:sz w:val="16"/>
                <w:szCs w:val="16"/>
              </w:rPr>
              <w:t>pc_reducedCP_Latency</w:t>
            </w:r>
          </w:p>
        </w:tc>
        <w:tc>
          <w:tcPr>
            <w:tcW w:w="2250" w:type="dxa"/>
            <w:gridSpan w:val="2"/>
            <w:tcBorders>
              <w:bottom w:val="single" w:sz="4" w:space="0" w:color="auto"/>
            </w:tcBorders>
            <w:shd w:val="clear" w:color="auto" w:fill="auto"/>
          </w:tcPr>
          <w:p w14:paraId="41F45709" w14:textId="77777777" w:rsidR="004E6404" w:rsidRPr="008C2BDC"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5BBCDCF" w14:textId="77777777" w:rsidR="004E6404" w:rsidRPr="008C2BDC"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20D35A5D" w14:textId="77777777" w:rsidR="004E6404" w:rsidRPr="008C2BDC" w:rsidRDefault="004E6404" w:rsidP="004E6404">
            <w:pPr>
              <w:spacing w:after="0"/>
              <w:jc w:val="center"/>
              <w:rPr>
                <w:rFonts w:ascii="Arial" w:eastAsia="SimSun" w:hAnsi="Arial" w:cs="Arial"/>
                <w:sz w:val="16"/>
                <w:szCs w:val="16"/>
              </w:rPr>
            </w:pPr>
          </w:p>
        </w:tc>
      </w:tr>
      <w:tr w:rsidR="004E6404" w:rsidRPr="008C2BDC" w14:paraId="34B40603" w14:textId="77777777" w:rsidTr="00F97D3F">
        <w:trPr>
          <w:tblHeader/>
          <w:jc w:val="center"/>
        </w:trPr>
        <w:tc>
          <w:tcPr>
            <w:tcW w:w="10113" w:type="dxa"/>
            <w:gridSpan w:val="10"/>
            <w:tcBorders>
              <w:top w:val="single" w:sz="4" w:space="0" w:color="auto"/>
              <w:bottom w:val="single" w:sz="4" w:space="0" w:color="auto"/>
            </w:tcBorders>
            <w:shd w:val="clear" w:color="auto" w:fill="auto"/>
          </w:tcPr>
          <w:p w14:paraId="5FC0E156" w14:textId="77777777" w:rsidR="004E6404" w:rsidRPr="008C2BDC" w:rsidRDefault="004E6404" w:rsidP="004E6404">
            <w:pPr>
              <w:pStyle w:val="TAN"/>
            </w:pPr>
            <w:r w:rsidRPr="008C2BDC">
              <w:t>Note 1:</w:t>
            </w:r>
            <w:r w:rsidRPr="008C2BDC">
              <w:tab/>
              <w:t>Test cases 8.2.2.3.1 also verifies the core requirements covered by test case 8.2.2.1.1 but it is not applicable to all UE. Test case 8.2.2.3.2 and 8.2.2.1.2 are also in the same situation.</w:t>
            </w:r>
          </w:p>
          <w:p w14:paraId="05917A16" w14:textId="77777777" w:rsidR="004E6404" w:rsidRPr="008C2BDC" w:rsidRDefault="004E6404" w:rsidP="004E6404">
            <w:pPr>
              <w:pStyle w:val="TAN"/>
            </w:pPr>
            <w:r w:rsidRPr="008C2BDC">
              <w:t>Note 2:</w:t>
            </w:r>
            <w:r w:rsidRPr="008C2BDC">
              <w:tab/>
              <w:t>Only one among the three intra-frequency, inter-frequency and inter-band variants is required to be executed making sure all three variants are tested at least once across measurement events A3/A4/A5.</w:t>
            </w:r>
          </w:p>
          <w:p w14:paraId="3905494D" w14:textId="77777777" w:rsidR="004E6404" w:rsidRPr="008C2BDC" w:rsidRDefault="004E6404" w:rsidP="004E6404">
            <w:pPr>
              <w:pStyle w:val="TAN"/>
            </w:pPr>
            <w:r w:rsidRPr="008C2BDC">
              <w:t>Note 3:</w:t>
            </w:r>
            <w:r w:rsidRPr="008C2BDC">
              <w:tab/>
              <w:t>Only intra frequency among the three (intra-frequency, inter-frequency and inter-band) variants is required to be executed for measurement events A3/A4/A5 based on initial market requirements. May change in future similar to Note 2.</w:t>
            </w:r>
          </w:p>
          <w:p w14:paraId="1AD9E85D" w14:textId="77777777" w:rsidR="004E6404" w:rsidRPr="008C2BDC" w:rsidRDefault="004E6404" w:rsidP="004E6404">
            <w:pPr>
              <w:pStyle w:val="TAN"/>
              <w:rPr>
                <w:b/>
              </w:rPr>
            </w:pPr>
            <w:r w:rsidRPr="008C2BDC">
              <w:t>Note 4:</w:t>
            </w:r>
            <w:r w:rsidRPr="008C2BDC">
              <w:tab/>
              <w:t>This test case can optionally be executed from Release 15 onwards.</w:t>
            </w:r>
          </w:p>
        </w:tc>
      </w:tr>
    </w:tbl>
    <w:p w14:paraId="525DA2E1" w14:textId="77777777" w:rsidR="00B43000" w:rsidRPr="008C2BDC" w:rsidRDefault="00B43000" w:rsidP="00B43000"/>
    <w:p w14:paraId="0944BE22" w14:textId="77777777" w:rsidR="00304079" w:rsidRPr="008C2BDC" w:rsidRDefault="00304079" w:rsidP="00B43000"/>
    <w:p w14:paraId="246D668B" w14:textId="3F2E32C7" w:rsidR="00304079" w:rsidRPr="008C2BDC" w:rsidRDefault="00304079" w:rsidP="00304079">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4CE35AC7" w14:textId="77777777" w:rsidR="00BA7361" w:rsidRPr="008C2BDC" w:rsidRDefault="00BA7361" w:rsidP="00BA7361">
      <w:pPr>
        <w:pStyle w:val="TH"/>
        <w:rPr>
          <w:rFonts w:eastAsia="SimSun"/>
        </w:rPr>
      </w:pPr>
      <w:r w:rsidRPr="008C2BDC">
        <w:rPr>
          <w:rFonts w:eastAsia="SimSun"/>
        </w:rPr>
        <w:t xml:space="preserve">Table 4.1-4a: Applicability of Protocol conformance </w:t>
      </w:r>
      <w:r w:rsidRPr="008C2BDC">
        <w:t xml:space="preserve">Mobility and </w:t>
      </w:r>
      <w:r w:rsidRPr="008C2BDC">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BA7361" w:rsidRPr="008C2BDC" w:rsidDel="00712143" w14:paraId="608C1C7D" w14:textId="224A748C" w:rsidTr="00D81C01">
        <w:trPr>
          <w:gridAfter w:val="1"/>
          <w:wAfter w:w="38" w:type="dxa"/>
          <w:tblHeader/>
          <w:jc w:val="center"/>
          <w:del w:id="2545" w:author="Mursalin Habib" w:date="2023-08-24T13:33:00Z"/>
        </w:trPr>
        <w:tc>
          <w:tcPr>
            <w:tcW w:w="1090" w:type="dxa"/>
            <w:gridSpan w:val="2"/>
            <w:tcBorders>
              <w:bottom w:val="nil"/>
            </w:tcBorders>
          </w:tcPr>
          <w:p w14:paraId="491E706A" w14:textId="3F300292" w:rsidR="00BA7361" w:rsidRPr="008C2BDC" w:rsidDel="00712143" w:rsidRDefault="00BA7361" w:rsidP="00D81C01">
            <w:pPr>
              <w:pStyle w:val="TAH"/>
              <w:keepNext w:val="0"/>
              <w:keepLines w:val="0"/>
              <w:rPr>
                <w:del w:id="2546" w:author="Mursalin Habib" w:date="2023-08-24T13:33:00Z"/>
                <w:sz w:val="16"/>
                <w:szCs w:val="16"/>
              </w:rPr>
            </w:pPr>
            <w:del w:id="2547" w:author="Mursalin Habib" w:date="2023-08-24T13:33:00Z">
              <w:r w:rsidRPr="008C2BDC" w:rsidDel="00712143">
                <w:rPr>
                  <w:sz w:val="16"/>
                  <w:szCs w:val="16"/>
                </w:rPr>
                <w:delText>Clause</w:delText>
              </w:r>
            </w:del>
          </w:p>
        </w:tc>
        <w:tc>
          <w:tcPr>
            <w:tcW w:w="3506" w:type="dxa"/>
            <w:gridSpan w:val="2"/>
            <w:tcBorders>
              <w:bottom w:val="nil"/>
            </w:tcBorders>
          </w:tcPr>
          <w:p w14:paraId="2FCB7078" w14:textId="2993D8EC" w:rsidR="00BA7361" w:rsidRPr="008C2BDC" w:rsidDel="00712143" w:rsidRDefault="00BA7361" w:rsidP="00D81C01">
            <w:pPr>
              <w:pStyle w:val="TAH"/>
              <w:keepNext w:val="0"/>
              <w:keepLines w:val="0"/>
              <w:rPr>
                <w:del w:id="2548" w:author="Mursalin Habib" w:date="2023-08-24T13:33:00Z"/>
                <w:sz w:val="16"/>
                <w:szCs w:val="16"/>
              </w:rPr>
            </w:pPr>
            <w:del w:id="2549" w:author="Mursalin Habib" w:date="2023-08-24T13:33:00Z">
              <w:r w:rsidRPr="008C2BDC" w:rsidDel="00712143">
                <w:rPr>
                  <w:sz w:val="16"/>
                  <w:szCs w:val="16"/>
                </w:rPr>
                <w:delText>TC Title</w:delText>
              </w:r>
            </w:del>
          </w:p>
        </w:tc>
        <w:tc>
          <w:tcPr>
            <w:tcW w:w="810" w:type="dxa"/>
            <w:gridSpan w:val="2"/>
            <w:tcBorders>
              <w:bottom w:val="nil"/>
            </w:tcBorders>
          </w:tcPr>
          <w:p w14:paraId="2AA67CE4" w14:textId="14C569F4" w:rsidR="00BA7361" w:rsidRPr="008C2BDC" w:rsidDel="00712143" w:rsidRDefault="00BA7361" w:rsidP="00D81C01">
            <w:pPr>
              <w:pStyle w:val="TAH"/>
              <w:keepNext w:val="0"/>
              <w:keepLines w:val="0"/>
              <w:rPr>
                <w:del w:id="2550" w:author="Mursalin Habib" w:date="2023-08-24T13:33:00Z"/>
                <w:sz w:val="16"/>
                <w:szCs w:val="16"/>
              </w:rPr>
            </w:pPr>
            <w:del w:id="2551" w:author="Mursalin Habib" w:date="2023-08-24T13:33:00Z">
              <w:r w:rsidRPr="008C2BDC" w:rsidDel="00712143">
                <w:rPr>
                  <w:sz w:val="16"/>
                  <w:szCs w:val="16"/>
                </w:rPr>
                <w:delText>Release</w:delText>
              </w:r>
            </w:del>
          </w:p>
        </w:tc>
        <w:tc>
          <w:tcPr>
            <w:tcW w:w="4766" w:type="dxa"/>
            <w:gridSpan w:val="4"/>
          </w:tcPr>
          <w:p w14:paraId="501213BD" w14:textId="2F7122A2" w:rsidR="00BA7361" w:rsidRPr="008C2BDC" w:rsidDel="00712143" w:rsidRDefault="00BA7361" w:rsidP="00D81C01">
            <w:pPr>
              <w:pStyle w:val="TAH"/>
              <w:keepNext w:val="0"/>
              <w:keepLines w:val="0"/>
              <w:rPr>
                <w:del w:id="2552" w:author="Mursalin Habib" w:date="2023-08-24T13:33:00Z"/>
                <w:sz w:val="16"/>
                <w:szCs w:val="16"/>
              </w:rPr>
            </w:pPr>
            <w:del w:id="2553" w:author="Mursalin Habib" w:date="2023-08-24T13:33:00Z">
              <w:r w:rsidRPr="008C2BDC" w:rsidDel="00712143">
                <w:rPr>
                  <w:sz w:val="16"/>
                  <w:szCs w:val="16"/>
                </w:rPr>
                <w:delText>Applicability</w:delText>
              </w:r>
            </w:del>
          </w:p>
        </w:tc>
      </w:tr>
      <w:tr w:rsidR="00BA7361" w:rsidRPr="008C2BDC" w:rsidDel="00712143" w14:paraId="3FDF527C" w14:textId="2C7338EE" w:rsidTr="008D2509">
        <w:trPr>
          <w:gridAfter w:val="1"/>
          <w:wAfter w:w="38" w:type="dxa"/>
          <w:tblHeader/>
          <w:jc w:val="center"/>
          <w:del w:id="2554" w:author="Mursalin Habib" w:date="2023-08-24T13:33:00Z"/>
        </w:trPr>
        <w:tc>
          <w:tcPr>
            <w:tcW w:w="1090" w:type="dxa"/>
            <w:gridSpan w:val="2"/>
            <w:tcBorders>
              <w:top w:val="nil"/>
              <w:bottom w:val="single" w:sz="4" w:space="0" w:color="auto"/>
            </w:tcBorders>
          </w:tcPr>
          <w:p w14:paraId="7A2DD7A6" w14:textId="1D65F494" w:rsidR="00BA7361" w:rsidRPr="008C2BDC" w:rsidDel="00712143" w:rsidRDefault="00BA7361" w:rsidP="00D81C01">
            <w:pPr>
              <w:pStyle w:val="TAH"/>
              <w:keepNext w:val="0"/>
              <w:keepLines w:val="0"/>
              <w:rPr>
                <w:del w:id="2555" w:author="Mursalin Habib" w:date="2023-08-24T13:33:00Z"/>
                <w:sz w:val="16"/>
                <w:szCs w:val="16"/>
              </w:rPr>
            </w:pPr>
          </w:p>
        </w:tc>
        <w:tc>
          <w:tcPr>
            <w:tcW w:w="3506" w:type="dxa"/>
            <w:gridSpan w:val="2"/>
            <w:tcBorders>
              <w:top w:val="nil"/>
              <w:bottom w:val="single" w:sz="4" w:space="0" w:color="auto"/>
            </w:tcBorders>
          </w:tcPr>
          <w:p w14:paraId="4BB6FF41" w14:textId="6B64A3CF" w:rsidR="00BA7361" w:rsidRPr="008C2BDC" w:rsidDel="00712143" w:rsidRDefault="00BA7361" w:rsidP="00D81C01">
            <w:pPr>
              <w:pStyle w:val="TAH"/>
              <w:keepNext w:val="0"/>
              <w:keepLines w:val="0"/>
              <w:rPr>
                <w:del w:id="2556" w:author="Mursalin Habib" w:date="2023-08-24T13:33:00Z"/>
                <w:sz w:val="16"/>
                <w:szCs w:val="16"/>
              </w:rPr>
            </w:pPr>
          </w:p>
        </w:tc>
        <w:tc>
          <w:tcPr>
            <w:tcW w:w="810" w:type="dxa"/>
            <w:gridSpan w:val="2"/>
            <w:tcBorders>
              <w:top w:val="nil"/>
              <w:bottom w:val="single" w:sz="4" w:space="0" w:color="auto"/>
            </w:tcBorders>
          </w:tcPr>
          <w:p w14:paraId="466B3582" w14:textId="0EED386F" w:rsidR="00BA7361" w:rsidRPr="008C2BDC" w:rsidDel="00712143" w:rsidRDefault="00BA7361" w:rsidP="00D81C01">
            <w:pPr>
              <w:pStyle w:val="TAH"/>
              <w:keepNext w:val="0"/>
              <w:keepLines w:val="0"/>
              <w:rPr>
                <w:del w:id="2557" w:author="Mursalin Habib" w:date="2023-08-24T13:33:00Z"/>
                <w:sz w:val="16"/>
                <w:szCs w:val="16"/>
              </w:rPr>
            </w:pPr>
          </w:p>
        </w:tc>
        <w:tc>
          <w:tcPr>
            <w:tcW w:w="1170" w:type="dxa"/>
            <w:gridSpan w:val="2"/>
            <w:tcBorders>
              <w:bottom w:val="single" w:sz="4" w:space="0" w:color="auto"/>
            </w:tcBorders>
          </w:tcPr>
          <w:p w14:paraId="19F08E5A" w14:textId="72FBD847" w:rsidR="00BA7361" w:rsidRPr="008C2BDC" w:rsidDel="00712143" w:rsidRDefault="00BA7361" w:rsidP="00D81C01">
            <w:pPr>
              <w:pStyle w:val="TAH"/>
              <w:keepNext w:val="0"/>
              <w:keepLines w:val="0"/>
              <w:rPr>
                <w:del w:id="2558" w:author="Mursalin Habib" w:date="2023-08-24T13:33:00Z"/>
                <w:sz w:val="16"/>
                <w:szCs w:val="16"/>
              </w:rPr>
            </w:pPr>
            <w:del w:id="2559" w:author="Mursalin Habib" w:date="2023-08-24T13:33:00Z">
              <w:r w:rsidRPr="008C2BDC" w:rsidDel="00712143">
                <w:rPr>
                  <w:sz w:val="16"/>
                  <w:szCs w:val="16"/>
                </w:rPr>
                <w:delText>Condition</w:delText>
              </w:r>
            </w:del>
          </w:p>
        </w:tc>
        <w:tc>
          <w:tcPr>
            <w:tcW w:w="3596" w:type="dxa"/>
            <w:gridSpan w:val="2"/>
            <w:tcBorders>
              <w:bottom w:val="single" w:sz="4" w:space="0" w:color="auto"/>
            </w:tcBorders>
          </w:tcPr>
          <w:p w14:paraId="3C91C92B" w14:textId="52FC19B6" w:rsidR="00BA7361" w:rsidRPr="008C2BDC" w:rsidDel="00712143" w:rsidRDefault="00BA7361" w:rsidP="00D81C01">
            <w:pPr>
              <w:pStyle w:val="TAH"/>
              <w:keepNext w:val="0"/>
              <w:keepLines w:val="0"/>
              <w:rPr>
                <w:del w:id="2560" w:author="Mursalin Habib" w:date="2023-08-24T13:33:00Z"/>
                <w:sz w:val="16"/>
                <w:szCs w:val="16"/>
              </w:rPr>
            </w:pPr>
            <w:del w:id="2561" w:author="Mursalin Habib" w:date="2023-08-24T13:33:00Z">
              <w:r w:rsidRPr="008C2BDC" w:rsidDel="00712143">
                <w:rPr>
                  <w:sz w:val="16"/>
                  <w:szCs w:val="16"/>
                </w:rPr>
                <w:delText>Comment</w:delText>
              </w:r>
            </w:del>
          </w:p>
        </w:tc>
      </w:tr>
    </w:tbl>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712143" w:rsidRPr="008C2BDC" w14:paraId="1E7CD720" w14:textId="77777777" w:rsidTr="008D2509">
        <w:trPr>
          <w:gridAfter w:val="1"/>
          <w:wAfter w:w="38" w:type="dxa"/>
          <w:tblHeader/>
          <w:jc w:val="center"/>
          <w:ins w:id="2562" w:author="Mursalin Habib" w:date="2023-08-24T13:33:00Z"/>
        </w:trPr>
        <w:tc>
          <w:tcPr>
            <w:tcW w:w="1090" w:type="dxa"/>
            <w:gridSpan w:val="2"/>
            <w:tcBorders>
              <w:top w:val="single" w:sz="4" w:space="0" w:color="auto"/>
              <w:bottom w:val="single" w:sz="4" w:space="0" w:color="auto"/>
            </w:tcBorders>
          </w:tcPr>
          <w:p w14:paraId="44F2C062" w14:textId="3CD6B5DB" w:rsidR="00712143" w:rsidRPr="008C2BDC" w:rsidRDefault="00712143" w:rsidP="00712143">
            <w:pPr>
              <w:pStyle w:val="TAH"/>
              <w:keepNext w:val="0"/>
              <w:keepLines w:val="0"/>
              <w:rPr>
                <w:ins w:id="2563" w:author="Mursalin Habib" w:date="2023-08-24T13:33:00Z"/>
                <w:sz w:val="16"/>
                <w:szCs w:val="16"/>
              </w:rPr>
            </w:pPr>
            <w:ins w:id="2564" w:author="Mursalin Habib" w:date="2023-08-24T13:33:00Z">
              <w:r w:rsidRPr="008C2BDC">
                <w:rPr>
                  <w:sz w:val="16"/>
                  <w:szCs w:val="16"/>
                </w:rPr>
                <w:t>Clause</w:t>
              </w:r>
            </w:ins>
          </w:p>
        </w:tc>
        <w:tc>
          <w:tcPr>
            <w:tcW w:w="3506" w:type="dxa"/>
            <w:gridSpan w:val="2"/>
            <w:tcBorders>
              <w:top w:val="single" w:sz="4" w:space="0" w:color="auto"/>
              <w:bottom w:val="single" w:sz="4" w:space="0" w:color="auto"/>
            </w:tcBorders>
          </w:tcPr>
          <w:p w14:paraId="2FCB4432" w14:textId="140B6A87" w:rsidR="00712143" w:rsidRPr="008C2BDC" w:rsidRDefault="00712143" w:rsidP="00712143">
            <w:pPr>
              <w:pStyle w:val="TAH"/>
              <w:keepNext w:val="0"/>
              <w:keepLines w:val="0"/>
              <w:rPr>
                <w:ins w:id="2565" w:author="Mursalin Habib" w:date="2023-08-24T13:33:00Z"/>
                <w:sz w:val="16"/>
                <w:szCs w:val="16"/>
              </w:rPr>
            </w:pPr>
            <w:ins w:id="2566" w:author="Mursalin Habib" w:date="2023-08-24T13:33:00Z">
              <w:r w:rsidRPr="008C2BDC">
                <w:rPr>
                  <w:sz w:val="16"/>
                  <w:szCs w:val="16"/>
                </w:rPr>
                <w:t>TC Title</w:t>
              </w:r>
            </w:ins>
          </w:p>
        </w:tc>
        <w:tc>
          <w:tcPr>
            <w:tcW w:w="810" w:type="dxa"/>
            <w:gridSpan w:val="2"/>
            <w:tcBorders>
              <w:top w:val="single" w:sz="4" w:space="0" w:color="auto"/>
              <w:bottom w:val="single" w:sz="4" w:space="0" w:color="auto"/>
            </w:tcBorders>
          </w:tcPr>
          <w:p w14:paraId="24040EC7" w14:textId="150279F6" w:rsidR="00712143" w:rsidRPr="008C2BDC" w:rsidRDefault="00712143" w:rsidP="00712143">
            <w:pPr>
              <w:pStyle w:val="TAH"/>
              <w:keepNext w:val="0"/>
              <w:keepLines w:val="0"/>
              <w:rPr>
                <w:ins w:id="2567" w:author="Mursalin Habib" w:date="2023-08-24T13:33:00Z"/>
                <w:sz w:val="16"/>
                <w:szCs w:val="16"/>
              </w:rPr>
            </w:pPr>
            <w:ins w:id="2568" w:author="Mursalin Habib" w:date="2023-08-24T13:33:00Z">
              <w:r w:rsidRPr="008C2BDC">
                <w:rPr>
                  <w:sz w:val="16"/>
                  <w:szCs w:val="16"/>
                </w:rPr>
                <w:t>Release</w:t>
              </w:r>
            </w:ins>
          </w:p>
        </w:tc>
        <w:tc>
          <w:tcPr>
            <w:tcW w:w="1170" w:type="dxa"/>
            <w:gridSpan w:val="2"/>
            <w:tcBorders>
              <w:top w:val="single" w:sz="4" w:space="0" w:color="auto"/>
              <w:bottom w:val="single" w:sz="4" w:space="0" w:color="auto"/>
            </w:tcBorders>
          </w:tcPr>
          <w:p w14:paraId="4AB7AF40" w14:textId="1B0D9FB2" w:rsidR="00712143" w:rsidRPr="008C2BDC" w:rsidRDefault="00712143" w:rsidP="00712143">
            <w:pPr>
              <w:pStyle w:val="TAH"/>
              <w:keepNext w:val="0"/>
              <w:keepLines w:val="0"/>
              <w:rPr>
                <w:ins w:id="2569" w:author="Mursalin Habib" w:date="2023-08-24T13:33:00Z"/>
                <w:sz w:val="16"/>
                <w:szCs w:val="16"/>
              </w:rPr>
            </w:pPr>
            <w:ins w:id="2570" w:author="Mursalin Habib" w:date="2023-08-24T13:33:00Z">
              <w:r w:rsidRPr="008C2BDC">
                <w:rPr>
                  <w:sz w:val="16"/>
                  <w:szCs w:val="16"/>
                </w:rPr>
                <w:t>Applicability Condition</w:t>
              </w:r>
            </w:ins>
          </w:p>
        </w:tc>
        <w:tc>
          <w:tcPr>
            <w:tcW w:w="3596" w:type="dxa"/>
            <w:gridSpan w:val="2"/>
            <w:tcBorders>
              <w:top w:val="single" w:sz="4" w:space="0" w:color="auto"/>
              <w:bottom w:val="single" w:sz="4" w:space="0" w:color="auto"/>
            </w:tcBorders>
          </w:tcPr>
          <w:p w14:paraId="03CB049E" w14:textId="74B43485" w:rsidR="00712143" w:rsidRPr="008C2BDC" w:rsidRDefault="00712143" w:rsidP="00712143">
            <w:pPr>
              <w:pStyle w:val="TAH"/>
              <w:keepNext w:val="0"/>
              <w:keepLines w:val="0"/>
              <w:rPr>
                <w:ins w:id="2571" w:author="Mursalin Habib" w:date="2023-08-24T13:33:00Z"/>
                <w:sz w:val="16"/>
                <w:szCs w:val="16"/>
              </w:rPr>
            </w:pPr>
            <w:ins w:id="2572" w:author="Mursalin Habib" w:date="2023-08-24T13:33:00Z">
              <w:r w:rsidRPr="008C2BDC">
                <w:rPr>
                  <w:sz w:val="16"/>
                  <w:szCs w:val="16"/>
                </w:rPr>
                <w:t>Applicability Comment</w:t>
              </w:r>
            </w:ins>
          </w:p>
        </w:tc>
      </w:tr>
      <w:tr w:rsidR="00BA7361" w:rsidRPr="008C2BDC" w14:paraId="2A8007F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56C2D0B" w14:textId="77777777" w:rsidR="00BA7361" w:rsidRPr="008C2BDC" w:rsidRDefault="00BA7361" w:rsidP="00D81C01">
            <w:pPr>
              <w:pStyle w:val="TAL"/>
              <w:keepNext w:val="0"/>
              <w:keepLines w:val="0"/>
              <w:rPr>
                <w:b/>
                <w:bCs/>
                <w:sz w:val="16"/>
                <w:szCs w:val="16"/>
              </w:rPr>
            </w:pPr>
            <w:r w:rsidRPr="008C2BDC">
              <w:rPr>
                <w:b/>
                <w:bCs/>
                <w:sz w:val="16"/>
                <w:szCs w:val="16"/>
              </w:rPr>
              <w:t>9</w:t>
            </w:r>
          </w:p>
        </w:tc>
        <w:tc>
          <w:tcPr>
            <w:tcW w:w="3506" w:type="dxa"/>
            <w:gridSpan w:val="2"/>
            <w:tcBorders>
              <w:top w:val="nil"/>
              <w:bottom w:val="single" w:sz="4" w:space="0" w:color="auto"/>
            </w:tcBorders>
            <w:shd w:val="clear" w:color="auto" w:fill="D9D9D9"/>
          </w:tcPr>
          <w:p w14:paraId="52090292" w14:textId="77777777" w:rsidR="00BA7361" w:rsidRPr="008C2BDC" w:rsidRDefault="00BA7361" w:rsidP="00D81C01">
            <w:pPr>
              <w:pStyle w:val="TAL"/>
              <w:keepNext w:val="0"/>
              <w:keepLines w:val="0"/>
              <w:rPr>
                <w:b/>
                <w:bCs/>
                <w:sz w:val="16"/>
                <w:szCs w:val="16"/>
              </w:rPr>
            </w:pPr>
            <w:r w:rsidRPr="008C2BDC">
              <w:rPr>
                <w:b/>
                <w:bCs/>
                <w:sz w:val="16"/>
                <w:szCs w:val="16"/>
              </w:rPr>
              <w:t>Mobility management</w:t>
            </w:r>
          </w:p>
        </w:tc>
        <w:tc>
          <w:tcPr>
            <w:tcW w:w="810" w:type="dxa"/>
            <w:gridSpan w:val="2"/>
            <w:tcBorders>
              <w:top w:val="nil"/>
              <w:bottom w:val="single" w:sz="4" w:space="0" w:color="auto"/>
            </w:tcBorders>
            <w:shd w:val="clear" w:color="auto" w:fill="D9D9D9"/>
          </w:tcPr>
          <w:p w14:paraId="3EB47361"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2BBB3000"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472D28B8" w14:textId="77777777" w:rsidR="00BA7361" w:rsidRPr="008C2BDC" w:rsidRDefault="00BA7361" w:rsidP="00D81C01">
            <w:pPr>
              <w:pStyle w:val="TAH"/>
              <w:keepNext w:val="0"/>
              <w:keepLines w:val="0"/>
              <w:rPr>
                <w:sz w:val="16"/>
                <w:szCs w:val="16"/>
              </w:rPr>
            </w:pPr>
          </w:p>
        </w:tc>
      </w:tr>
      <w:tr w:rsidR="00BA7361" w:rsidRPr="008C2BDC" w14:paraId="6BE0050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CBD6E03" w14:textId="77777777" w:rsidR="00BA7361" w:rsidRPr="008C2BDC" w:rsidRDefault="00BA7361" w:rsidP="00D81C01">
            <w:pPr>
              <w:pStyle w:val="TAL"/>
              <w:keepNext w:val="0"/>
              <w:keepLines w:val="0"/>
              <w:rPr>
                <w:b/>
                <w:bCs/>
                <w:sz w:val="16"/>
                <w:szCs w:val="16"/>
              </w:rPr>
            </w:pPr>
            <w:r w:rsidRPr="008C2BDC">
              <w:rPr>
                <w:b/>
                <w:bCs/>
                <w:sz w:val="16"/>
                <w:szCs w:val="16"/>
              </w:rPr>
              <w:t>9.1</w:t>
            </w:r>
          </w:p>
        </w:tc>
        <w:tc>
          <w:tcPr>
            <w:tcW w:w="3506" w:type="dxa"/>
            <w:gridSpan w:val="2"/>
            <w:tcBorders>
              <w:top w:val="nil"/>
              <w:bottom w:val="single" w:sz="4" w:space="0" w:color="auto"/>
            </w:tcBorders>
            <w:shd w:val="clear" w:color="auto" w:fill="D9D9D9"/>
          </w:tcPr>
          <w:p w14:paraId="5A322B2D" w14:textId="77777777" w:rsidR="00BA7361" w:rsidRPr="008C2BDC" w:rsidRDefault="00BA7361" w:rsidP="00D81C01">
            <w:pPr>
              <w:pStyle w:val="TAL"/>
              <w:keepNext w:val="0"/>
              <w:keepLines w:val="0"/>
              <w:rPr>
                <w:b/>
                <w:bCs/>
                <w:sz w:val="16"/>
                <w:szCs w:val="16"/>
              </w:rPr>
            </w:pPr>
            <w:r w:rsidRPr="008C2BDC">
              <w:rPr>
                <w:b/>
                <w:bCs/>
                <w:sz w:val="16"/>
                <w:szCs w:val="16"/>
              </w:rPr>
              <w:t xml:space="preserve">5GS </w:t>
            </w:r>
            <w:r w:rsidRPr="008C2BDC">
              <w:rPr>
                <w:b/>
                <w:bCs/>
                <w:sz w:val="16"/>
                <w:szCs w:val="16"/>
                <w:lang w:eastAsia="zh-CN"/>
              </w:rPr>
              <w:t>m</w:t>
            </w:r>
            <w:r w:rsidRPr="008C2BDC">
              <w:rPr>
                <w:b/>
                <w:bCs/>
                <w:sz w:val="16"/>
                <w:szCs w:val="16"/>
              </w:rPr>
              <w:t>obility management</w:t>
            </w:r>
          </w:p>
        </w:tc>
        <w:tc>
          <w:tcPr>
            <w:tcW w:w="810" w:type="dxa"/>
            <w:gridSpan w:val="2"/>
            <w:tcBorders>
              <w:top w:val="nil"/>
              <w:bottom w:val="single" w:sz="4" w:space="0" w:color="auto"/>
            </w:tcBorders>
            <w:shd w:val="clear" w:color="auto" w:fill="D9D9D9"/>
          </w:tcPr>
          <w:p w14:paraId="51AF3F21"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4B15B067"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1A1D29F9" w14:textId="77777777" w:rsidR="00BA7361" w:rsidRPr="008C2BDC" w:rsidRDefault="00BA7361" w:rsidP="00D81C01">
            <w:pPr>
              <w:pStyle w:val="TAH"/>
              <w:keepNext w:val="0"/>
              <w:keepLines w:val="0"/>
              <w:rPr>
                <w:sz w:val="16"/>
                <w:szCs w:val="16"/>
              </w:rPr>
            </w:pPr>
          </w:p>
        </w:tc>
      </w:tr>
      <w:tr w:rsidR="00BA7361" w:rsidRPr="008C2BDC" w14:paraId="6C2448E0"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C2DDA01" w14:textId="77777777" w:rsidR="00BA7361" w:rsidRPr="008C2BDC" w:rsidRDefault="00BA7361" w:rsidP="00D81C01">
            <w:pPr>
              <w:pStyle w:val="TAL"/>
              <w:keepNext w:val="0"/>
              <w:keepLines w:val="0"/>
              <w:rPr>
                <w:b/>
                <w:bCs/>
                <w:sz w:val="16"/>
                <w:szCs w:val="16"/>
              </w:rPr>
            </w:pPr>
            <w:r w:rsidRPr="008C2BDC">
              <w:rPr>
                <w:b/>
                <w:bCs/>
                <w:sz w:val="16"/>
                <w:szCs w:val="16"/>
              </w:rPr>
              <w:t>9.1.1</w:t>
            </w:r>
          </w:p>
        </w:tc>
        <w:tc>
          <w:tcPr>
            <w:tcW w:w="3506" w:type="dxa"/>
            <w:gridSpan w:val="2"/>
            <w:tcBorders>
              <w:top w:val="nil"/>
              <w:bottom w:val="single" w:sz="4" w:space="0" w:color="auto"/>
            </w:tcBorders>
            <w:shd w:val="clear" w:color="auto" w:fill="D9D9D9"/>
          </w:tcPr>
          <w:p w14:paraId="56110099" w14:textId="77777777" w:rsidR="00BA7361" w:rsidRPr="008C2BDC" w:rsidRDefault="00BA7361" w:rsidP="00D81C01">
            <w:pPr>
              <w:pStyle w:val="TAL"/>
              <w:keepNext w:val="0"/>
              <w:keepLines w:val="0"/>
              <w:rPr>
                <w:b/>
                <w:bCs/>
                <w:sz w:val="16"/>
                <w:szCs w:val="16"/>
              </w:rPr>
            </w:pPr>
            <w:r w:rsidRPr="008C2BDC">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550DC2D"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6A1B8815"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3D407063" w14:textId="77777777" w:rsidR="00BA7361" w:rsidRPr="008C2BDC" w:rsidRDefault="00BA7361" w:rsidP="00D81C01">
            <w:pPr>
              <w:pStyle w:val="TAH"/>
              <w:keepNext w:val="0"/>
              <w:keepLines w:val="0"/>
              <w:rPr>
                <w:sz w:val="16"/>
                <w:szCs w:val="16"/>
              </w:rPr>
            </w:pPr>
          </w:p>
        </w:tc>
      </w:tr>
      <w:tr w:rsidR="00BA7361" w:rsidRPr="008C2BDC" w14:paraId="1870141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70C9B15" w14:textId="77777777" w:rsidR="00BA7361" w:rsidRPr="008C2BDC" w:rsidRDefault="00BA7361" w:rsidP="00D81C01">
            <w:pPr>
              <w:pStyle w:val="TAL"/>
              <w:rPr>
                <w:b/>
                <w:sz w:val="16"/>
                <w:szCs w:val="16"/>
              </w:rPr>
            </w:pPr>
            <w:r w:rsidRPr="008C2BDC">
              <w:rPr>
                <w:sz w:val="16"/>
                <w:szCs w:val="16"/>
              </w:rPr>
              <w:t>9.1.1.1</w:t>
            </w:r>
          </w:p>
        </w:tc>
        <w:tc>
          <w:tcPr>
            <w:tcW w:w="3506" w:type="dxa"/>
            <w:gridSpan w:val="2"/>
            <w:tcBorders>
              <w:top w:val="single" w:sz="4" w:space="0" w:color="auto"/>
              <w:bottom w:val="single" w:sz="4" w:space="0" w:color="auto"/>
            </w:tcBorders>
            <w:shd w:val="clear" w:color="auto" w:fill="auto"/>
          </w:tcPr>
          <w:p w14:paraId="49A64913" w14:textId="77777777" w:rsidR="00BA7361" w:rsidRPr="008C2BDC" w:rsidRDefault="00BA7361" w:rsidP="00D81C01">
            <w:pPr>
              <w:pStyle w:val="TAL"/>
              <w:rPr>
                <w:b/>
                <w:kern w:val="2"/>
                <w:sz w:val="16"/>
                <w:szCs w:val="16"/>
              </w:rPr>
            </w:pPr>
            <w:r w:rsidRPr="008C2BDC">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0B4E2C95" w14:textId="77777777" w:rsidR="00BA7361" w:rsidRPr="008C2BDC" w:rsidRDefault="00BA7361" w:rsidP="00D81C01">
            <w:pPr>
              <w:pStyle w:val="TAH"/>
              <w:keepNext w:val="0"/>
              <w:keepLines w:val="0"/>
              <w:rPr>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5110F8F7" w14:textId="77777777" w:rsidR="00BA7361" w:rsidRPr="008C2BDC" w:rsidRDefault="00BA7361" w:rsidP="00D81C01">
            <w:pPr>
              <w:pStyle w:val="TAH"/>
              <w:keepNext w:val="0"/>
              <w:keepLines w:val="0"/>
              <w:rPr>
                <w:sz w:val="16"/>
                <w:szCs w:val="16"/>
              </w:rPr>
            </w:pPr>
            <w:r w:rsidRPr="008C2BDC">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32BF559" w14:textId="77777777" w:rsidR="00BA7361" w:rsidRPr="008C2BDC" w:rsidRDefault="00BA7361" w:rsidP="00D81C01">
            <w:pPr>
              <w:pStyle w:val="TAL"/>
              <w:keepNext w:val="0"/>
              <w:keepLines w:val="0"/>
              <w:rPr>
                <w:sz w:val="16"/>
                <w:szCs w:val="16"/>
              </w:rPr>
            </w:pPr>
            <w:r w:rsidRPr="008C2BDC">
              <w:rPr>
                <w:bCs/>
                <w:sz w:val="16"/>
                <w:szCs w:val="16"/>
              </w:rPr>
              <w:t>UEs supporting 5G Core</w:t>
            </w:r>
          </w:p>
        </w:tc>
      </w:tr>
      <w:tr w:rsidR="00BA7361" w:rsidRPr="008C2BDC" w14:paraId="4724599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EBFE8D6" w14:textId="77777777" w:rsidR="00BA7361" w:rsidRPr="008C2BDC" w:rsidRDefault="00BA7361" w:rsidP="00D81C01">
            <w:pPr>
              <w:pStyle w:val="TAL"/>
              <w:rPr>
                <w:sz w:val="16"/>
                <w:szCs w:val="16"/>
              </w:rPr>
            </w:pPr>
            <w:r w:rsidRPr="008C2BDC">
              <w:rPr>
                <w:sz w:val="16"/>
                <w:szCs w:val="16"/>
              </w:rPr>
              <w:t>9.1.1.2</w:t>
            </w:r>
          </w:p>
        </w:tc>
        <w:tc>
          <w:tcPr>
            <w:tcW w:w="3506" w:type="dxa"/>
            <w:gridSpan w:val="2"/>
            <w:tcBorders>
              <w:top w:val="single" w:sz="4" w:space="0" w:color="auto"/>
              <w:bottom w:val="single" w:sz="4" w:space="0" w:color="auto"/>
            </w:tcBorders>
            <w:shd w:val="clear" w:color="auto" w:fill="auto"/>
          </w:tcPr>
          <w:p w14:paraId="435426D8" w14:textId="77777777" w:rsidR="00BA7361" w:rsidRPr="008C2BDC" w:rsidRDefault="00BA7361" w:rsidP="00D81C01">
            <w:pPr>
              <w:pStyle w:val="TAL"/>
              <w:rPr>
                <w:sz w:val="16"/>
                <w:szCs w:val="16"/>
              </w:rPr>
            </w:pPr>
            <w:r w:rsidRPr="008C2BDC">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0E6302CA"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076EBC74" w14:textId="77777777" w:rsidR="00BA7361" w:rsidRPr="008C2BDC" w:rsidRDefault="00BA7361" w:rsidP="00D81C01">
            <w:pPr>
              <w:pStyle w:val="TAH"/>
              <w:keepNext w:val="0"/>
              <w:keepLines w:val="0"/>
              <w:rPr>
                <w:b w:val="0"/>
                <w:sz w:val="16"/>
                <w:szCs w:val="16"/>
              </w:rPr>
            </w:pPr>
            <w:r w:rsidRPr="008C2BDC">
              <w:rPr>
                <w:b w:val="0"/>
                <w:sz w:val="16"/>
                <w:szCs w:val="16"/>
              </w:rPr>
              <w:t>C21</w:t>
            </w:r>
          </w:p>
        </w:tc>
        <w:tc>
          <w:tcPr>
            <w:tcW w:w="3596" w:type="dxa"/>
            <w:gridSpan w:val="2"/>
            <w:tcBorders>
              <w:top w:val="single" w:sz="4" w:space="0" w:color="auto"/>
              <w:bottom w:val="single" w:sz="4" w:space="0" w:color="auto"/>
            </w:tcBorders>
            <w:shd w:val="clear" w:color="auto" w:fill="auto"/>
          </w:tcPr>
          <w:p w14:paraId="3E40630A" w14:textId="77777777" w:rsidR="00BA7361" w:rsidRPr="008C2BDC" w:rsidRDefault="00BA7361" w:rsidP="00D81C01">
            <w:pPr>
              <w:pStyle w:val="TAL"/>
              <w:keepNext w:val="0"/>
              <w:keepLines w:val="0"/>
              <w:rPr>
                <w:sz w:val="16"/>
                <w:szCs w:val="16"/>
              </w:rPr>
            </w:pPr>
            <w:r w:rsidRPr="008C2BDC">
              <w:rPr>
                <w:bCs/>
                <w:sz w:val="16"/>
                <w:szCs w:val="16"/>
              </w:rPr>
              <w:t>UEs supporting 5G Core</w:t>
            </w:r>
          </w:p>
        </w:tc>
      </w:tr>
      <w:tr w:rsidR="00BA7361" w:rsidRPr="008C2BDC" w14:paraId="5F0E9AAF"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88EB3DA" w14:textId="77777777" w:rsidR="00BA7361" w:rsidRPr="008C2BDC" w:rsidRDefault="00BA7361" w:rsidP="00D81C01">
            <w:pPr>
              <w:pStyle w:val="TAL"/>
              <w:rPr>
                <w:sz w:val="16"/>
                <w:szCs w:val="16"/>
              </w:rPr>
            </w:pPr>
            <w:r w:rsidRPr="008C2BDC">
              <w:rPr>
                <w:sz w:val="16"/>
                <w:szCs w:val="16"/>
              </w:rPr>
              <w:t>9.1.1.3</w:t>
            </w:r>
          </w:p>
        </w:tc>
        <w:tc>
          <w:tcPr>
            <w:tcW w:w="3506" w:type="dxa"/>
            <w:gridSpan w:val="2"/>
            <w:tcBorders>
              <w:top w:val="single" w:sz="4" w:space="0" w:color="auto"/>
              <w:bottom w:val="single" w:sz="4" w:space="0" w:color="auto"/>
            </w:tcBorders>
            <w:shd w:val="clear" w:color="auto" w:fill="auto"/>
          </w:tcPr>
          <w:p w14:paraId="75968789" w14:textId="77777777" w:rsidR="00BA7361" w:rsidRPr="008C2BDC" w:rsidRDefault="00BA7361" w:rsidP="00D81C01">
            <w:pPr>
              <w:pStyle w:val="TAL"/>
              <w:rPr>
                <w:sz w:val="16"/>
                <w:szCs w:val="16"/>
              </w:rPr>
            </w:pPr>
            <w:r w:rsidRPr="008C2BDC">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ADA8EB4"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1DA153A7" w14:textId="77777777" w:rsidR="00BA7361" w:rsidRPr="008C2BDC" w:rsidRDefault="00BA7361" w:rsidP="00D81C01">
            <w:pPr>
              <w:pStyle w:val="TAH"/>
              <w:keepNext w:val="0"/>
              <w:keepLines w:val="0"/>
              <w:rPr>
                <w:b w:val="0"/>
                <w:sz w:val="16"/>
                <w:szCs w:val="16"/>
              </w:rPr>
            </w:pPr>
            <w:r w:rsidRPr="008C2BDC">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112F35A"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135834C2"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E51275B" w14:textId="77777777" w:rsidR="00BA7361" w:rsidRPr="008C2BDC" w:rsidRDefault="00BA7361" w:rsidP="00D81C01">
            <w:pPr>
              <w:pStyle w:val="TAL"/>
              <w:rPr>
                <w:sz w:val="16"/>
                <w:szCs w:val="16"/>
              </w:rPr>
            </w:pPr>
            <w:r w:rsidRPr="008C2BDC">
              <w:rPr>
                <w:sz w:val="16"/>
                <w:szCs w:val="16"/>
              </w:rPr>
              <w:t>9.1.1.4</w:t>
            </w:r>
          </w:p>
        </w:tc>
        <w:tc>
          <w:tcPr>
            <w:tcW w:w="3506" w:type="dxa"/>
            <w:gridSpan w:val="2"/>
            <w:tcBorders>
              <w:top w:val="single" w:sz="4" w:space="0" w:color="auto"/>
              <w:bottom w:val="single" w:sz="4" w:space="0" w:color="auto"/>
            </w:tcBorders>
            <w:shd w:val="clear" w:color="auto" w:fill="auto"/>
          </w:tcPr>
          <w:p w14:paraId="1A5FAA99" w14:textId="77777777" w:rsidR="00BA7361" w:rsidRPr="008C2BDC" w:rsidRDefault="00BA7361" w:rsidP="00D81C01">
            <w:pPr>
              <w:pStyle w:val="TAL"/>
              <w:rPr>
                <w:sz w:val="16"/>
                <w:szCs w:val="16"/>
              </w:rPr>
            </w:pPr>
            <w:r w:rsidRPr="008C2BDC">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3206F92"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6E651285" w14:textId="77777777" w:rsidR="00BA7361" w:rsidRPr="008C2BDC" w:rsidRDefault="00BA7361" w:rsidP="00D81C01">
            <w:pPr>
              <w:pStyle w:val="TAH"/>
              <w:keepNext w:val="0"/>
              <w:keepLines w:val="0"/>
              <w:rPr>
                <w:b w:val="0"/>
                <w:bCs/>
                <w:sz w:val="16"/>
                <w:szCs w:val="16"/>
                <w:lang w:eastAsia="zh-CN"/>
              </w:rPr>
            </w:pPr>
            <w:r w:rsidRPr="008C2BDC">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6847A65"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1806FE65"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9ECB591" w14:textId="77777777" w:rsidR="00BA7361" w:rsidRPr="008C2BDC" w:rsidRDefault="00BA7361" w:rsidP="00D81C01">
            <w:pPr>
              <w:pStyle w:val="TAL"/>
              <w:rPr>
                <w:sz w:val="16"/>
                <w:szCs w:val="16"/>
              </w:rPr>
            </w:pPr>
            <w:r w:rsidRPr="008C2BDC">
              <w:rPr>
                <w:sz w:val="16"/>
                <w:szCs w:val="16"/>
              </w:rPr>
              <w:t>9.1.1.5</w:t>
            </w:r>
          </w:p>
        </w:tc>
        <w:tc>
          <w:tcPr>
            <w:tcW w:w="3506" w:type="dxa"/>
            <w:gridSpan w:val="2"/>
            <w:tcBorders>
              <w:top w:val="single" w:sz="4" w:space="0" w:color="auto"/>
              <w:bottom w:val="single" w:sz="4" w:space="0" w:color="auto"/>
            </w:tcBorders>
            <w:shd w:val="clear" w:color="auto" w:fill="auto"/>
          </w:tcPr>
          <w:p w14:paraId="48FE5344" w14:textId="77777777" w:rsidR="00BA7361" w:rsidRPr="008C2BDC" w:rsidRDefault="00BA7361" w:rsidP="00D81C01">
            <w:pPr>
              <w:pStyle w:val="TAL"/>
              <w:rPr>
                <w:sz w:val="16"/>
                <w:szCs w:val="16"/>
              </w:rPr>
            </w:pPr>
            <w:r w:rsidRPr="008C2BDC">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FCD3E81"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5FE3BCCB" w14:textId="77777777" w:rsidR="00BA7361" w:rsidRPr="008C2BDC" w:rsidRDefault="00BA7361" w:rsidP="00D81C01">
            <w:pPr>
              <w:pStyle w:val="TAH"/>
              <w:keepNext w:val="0"/>
              <w:keepLines w:val="0"/>
              <w:rPr>
                <w:b w:val="0"/>
                <w:bCs/>
                <w:sz w:val="16"/>
                <w:szCs w:val="16"/>
                <w:lang w:eastAsia="zh-CN"/>
              </w:rPr>
            </w:pPr>
            <w:r w:rsidRPr="008C2BDC">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ECEA118"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427F1BA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F5A3903" w14:textId="77777777" w:rsidR="00BA7361" w:rsidRPr="008C2BDC" w:rsidRDefault="00BA7361" w:rsidP="00D81C01">
            <w:pPr>
              <w:pStyle w:val="TAL"/>
              <w:rPr>
                <w:sz w:val="16"/>
                <w:szCs w:val="16"/>
                <w:lang w:eastAsia="zh-CN"/>
              </w:rPr>
            </w:pPr>
            <w:r w:rsidRPr="008C2BDC">
              <w:rPr>
                <w:sz w:val="16"/>
                <w:szCs w:val="16"/>
              </w:rPr>
              <w:t>9.1.1.6</w:t>
            </w:r>
          </w:p>
        </w:tc>
        <w:tc>
          <w:tcPr>
            <w:tcW w:w="3506" w:type="dxa"/>
            <w:gridSpan w:val="2"/>
            <w:tcBorders>
              <w:top w:val="nil"/>
              <w:bottom w:val="single" w:sz="4" w:space="0" w:color="auto"/>
            </w:tcBorders>
            <w:shd w:val="clear" w:color="auto" w:fill="FFFFFF"/>
          </w:tcPr>
          <w:p w14:paraId="234A1D81" w14:textId="77777777" w:rsidR="00BA7361" w:rsidRPr="008C2BDC" w:rsidRDefault="00BA7361" w:rsidP="00D81C01">
            <w:pPr>
              <w:pStyle w:val="TAL"/>
              <w:rPr>
                <w:sz w:val="16"/>
                <w:szCs w:val="16"/>
              </w:rPr>
            </w:pPr>
            <w:r w:rsidRPr="008C2BDC">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D5AA98A"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bottom w:val="single" w:sz="4" w:space="0" w:color="auto"/>
            </w:tcBorders>
            <w:shd w:val="clear" w:color="auto" w:fill="FFFFFF"/>
          </w:tcPr>
          <w:p w14:paraId="4A26FE81" w14:textId="77777777" w:rsidR="00BA7361" w:rsidRPr="008C2BDC" w:rsidRDefault="00BA7361" w:rsidP="00D81C01">
            <w:pPr>
              <w:pStyle w:val="TAC"/>
              <w:rPr>
                <w:sz w:val="16"/>
                <w:szCs w:val="16"/>
                <w:lang w:eastAsia="zh-CN"/>
              </w:rPr>
            </w:pPr>
            <w:r w:rsidRPr="008C2BDC">
              <w:rPr>
                <w:bCs/>
                <w:sz w:val="16"/>
                <w:szCs w:val="16"/>
                <w:lang w:eastAsia="zh-CN"/>
              </w:rPr>
              <w:t>C21</w:t>
            </w:r>
          </w:p>
        </w:tc>
        <w:tc>
          <w:tcPr>
            <w:tcW w:w="3596" w:type="dxa"/>
            <w:gridSpan w:val="2"/>
            <w:tcBorders>
              <w:bottom w:val="single" w:sz="4" w:space="0" w:color="auto"/>
            </w:tcBorders>
            <w:shd w:val="clear" w:color="auto" w:fill="FFFFFF"/>
          </w:tcPr>
          <w:p w14:paraId="54FE7FF1" w14:textId="77777777" w:rsidR="00BA7361" w:rsidRPr="008C2BDC" w:rsidRDefault="00BA7361" w:rsidP="00D81C01">
            <w:pPr>
              <w:spacing w:after="0"/>
              <w:rPr>
                <w:rFonts w:ascii="Arial" w:hAnsi="Arial"/>
                <w:sz w:val="16"/>
                <w:szCs w:val="16"/>
              </w:rPr>
            </w:pPr>
            <w:r w:rsidRPr="008C2BDC">
              <w:rPr>
                <w:rFonts w:ascii="Arial" w:hAnsi="Arial"/>
                <w:bCs/>
                <w:sz w:val="16"/>
                <w:szCs w:val="16"/>
              </w:rPr>
              <w:t>UEs supporting 5G Core</w:t>
            </w:r>
          </w:p>
        </w:tc>
      </w:tr>
      <w:tr w:rsidR="00BA7361" w:rsidRPr="008C2BDC" w14:paraId="02029EA4"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1551DCE" w14:textId="77777777" w:rsidR="00BA7361" w:rsidRPr="008C2BDC" w:rsidRDefault="00BA7361" w:rsidP="00D81C01">
            <w:pPr>
              <w:pStyle w:val="TAL"/>
              <w:rPr>
                <w:b/>
                <w:sz w:val="16"/>
                <w:szCs w:val="16"/>
              </w:rPr>
            </w:pPr>
            <w:r w:rsidRPr="008C2BDC">
              <w:rPr>
                <w:b/>
                <w:sz w:val="16"/>
                <w:szCs w:val="16"/>
              </w:rPr>
              <w:t>9.1.2</w:t>
            </w:r>
          </w:p>
        </w:tc>
        <w:tc>
          <w:tcPr>
            <w:tcW w:w="3506" w:type="dxa"/>
            <w:gridSpan w:val="2"/>
            <w:tcBorders>
              <w:top w:val="nil"/>
              <w:bottom w:val="single" w:sz="4" w:space="0" w:color="auto"/>
            </w:tcBorders>
            <w:shd w:val="clear" w:color="auto" w:fill="D9D9D9"/>
          </w:tcPr>
          <w:p w14:paraId="59652188" w14:textId="77777777" w:rsidR="00BA7361" w:rsidRPr="008C2BDC" w:rsidRDefault="00BA7361" w:rsidP="00D81C01">
            <w:pPr>
              <w:pStyle w:val="TAL"/>
              <w:rPr>
                <w:b/>
                <w:sz w:val="16"/>
                <w:szCs w:val="16"/>
              </w:rPr>
            </w:pPr>
            <w:r w:rsidRPr="008C2BDC">
              <w:rPr>
                <w:b/>
                <w:sz w:val="16"/>
                <w:szCs w:val="16"/>
              </w:rPr>
              <w:t>Security mode control</w:t>
            </w:r>
          </w:p>
        </w:tc>
        <w:tc>
          <w:tcPr>
            <w:tcW w:w="810" w:type="dxa"/>
            <w:gridSpan w:val="2"/>
            <w:tcBorders>
              <w:top w:val="nil"/>
              <w:bottom w:val="single" w:sz="4" w:space="0" w:color="auto"/>
            </w:tcBorders>
            <w:shd w:val="clear" w:color="auto" w:fill="D9D9D9"/>
          </w:tcPr>
          <w:p w14:paraId="17C43301"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5CE5639C"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672B44FD" w14:textId="77777777" w:rsidR="00BA7361" w:rsidRPr="008C2BDC" w:rsidRDefault="00BA7361" w:rsidP="00D81C01">
            <w:pPr>
              <w:pStyle w:val="TAH"/>
              <w:keepNext w:val="0"/>
              <w:keepLines w:val="0"/>
              <w:rPr>
                <w:sz w:val="16"/>
                <w:szCs w:val="16"/>
              </w:rPr>
            </w:pPr>
          </w:p>
        </w:tc>
      </w:tr>
      <w:tr w:rsidR="00BA7361" w:rsidRPr="008C2BDC" w14:paraId="11B2786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98CAF4D" w14:textId="77777777" w:rsidR="00BA7361" w:rsidRPr="008C2BDC" w:rsidRDefault="00BA7361" w:rsidP="00D81C01">
            <w:pPr>
              <w:pStyle w:val="TAL"/>
              <w:rPr>
                <w:sz w:val="16"/>
                <w:szCs w:val="16"/>
              </w:rPr>
            </w:pPr>
            <w:r w:rsidRPr="008C2BDC">
              <w:rPr>
                <w:sz w:val="16"/>
                <w:szCs w:val="16"/>
              </w:rPr>
              <w:t>9.1.2.1</w:t>
            </w:r>
          </w:p>
        </w:tc>
        <w:tc>
          <w:tcPr>
            <w:tcW w:w="3506" w:type="dxa"/>
            <w:gridSpan w:val="2"/>
            <w:tcBorders>
              <w:top w:val="single" w:sz="4" w:space="0" w:color="auto"/>
              <w:bottom w:val="single" w:sz="4" w:space="0" w:color="auto"/>
            </w:tcBorders>
            <w:shd w:val="clear" w:color="auto" w:fill="auto"/>
          </w:tcPr>
          <w:p w14:paraId="652DFFE1" w14:textId="77777777" w:rsidR="00BA7361" w:rsidRPr="008C2BDC" w:rsidRDefault="00BA7361" w:rsidP="00D81C01">
            <w:pPr>
              <w:pStyle w:val="TAL"/>
              <w:rPr>
                <w:sz w:val="16"/>
                <w:szCs w:val="16"/>
              </w:rPr>
            </w:pPr>
            <w:r w:rsidRPr="008C2BDC">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0BE4297"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0E0D6B42" w14:textId="77777777" w:rsidR="00BA7361" w:rsidRPr="008C2BDC" w:rsidRDefault="00BA7361" w:rsidP="00D81C01">
            <w:pPr>
              <w:pStyle w:val="TAC"/>
              <w:rPr>
                <w:bCs/>
                <w:sz w:val="16"/>
                <w:szCs w:val="16"/>
                <w:lang w:eastAsia="zh-CN"/>
              </w:rPr>
            </w:pPr>
            <w:r w:rsidRPr="008C2BDC">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3D872A2"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41203DD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6C21988" w14:textId="77777777" w:rsidR="00BA7361" w:rsidRPr="008C2BDC" w:rsidRDefault="00BA7361" w:rsidP="00D81C01">
            <w:pPr>
              <w:pStyle w:val="TAL"/>
              <w:rPr>
                <w:sz w:val="16"/>
                <w:szCs w:val="16"/>
              </w:rPr>
            </w:pPr>
            <w:r w:rsidRPr="008C2BDC">
              <w:rPr>
                <w:sz w:val="16"/>
                <w:szCs w:val="16"/>
              </w:rPr>
              <w:t>9.1.2.2</w:t>
            </w:r>
          </w:p>
        </w:tc>
        <w:tc>
          <w:tcPr>
            <w:tcW w:w="3506" w:type="dxa"/>
            <w:gridSpan w:val="2"/>
            <w:tcBorders>
              <w:top w:val="single" w:sz="4" w:space="0" w:color="auto"/>
              <w:bottom w:val="single" w:sz="4" w:space="0" w:color="auto"/>
            </w:tcBorders>
            <w:shd w:val="clear" w:color="auto" w:fill="auto"/>
          </w:tcPr>
          <w:p w14:paraId="5F5A3186" w14:textId="77777777" w:rsidR="00BA7361" w:rsidRPr="008C2BDC" w:rsidRDefault="00BA7361" w:rsidP="00D81C01">
            <w:pPr>
              <w:pStyle w:val="TAL"/>
              <w:rPr>
                <w:sz w:val="16"/>
                <w:szCs w:val="16"/>
              </w:rPr>
            </w:pPr>
            <w:r w:rsidRPr="008C2BDC">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222AC796"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5E377A2A" w14:textId="77777777" w:rsidR="00BA7361" w:rsidRPr="008C2BDC" w:rsidRDefault="00BA7361" w:rsidP="00D81C01">
            <w:pPr>
              <w:pStyle w:val="TAC"/>
              <w:rPr>
                <w:sz w:val="16"/>
                <w:szCs w:val="16"/>
              </w:rPr>
            </w:pPr>
            <w:r w:rsidRPr="008C2BDC">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15691B3"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1905752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CF15BB1" w14:textId="77777777" w:rsidR="00BA7361" w:rsidRPr="008C2BDC" w:rsidRDefault="00BA7361" w:rsidP="00D81C01">
            <w:pPr>
              <w:pStyle w:val="TAL"/>
              <w:rPr>
                <w:sz w:val="16"/>
                <w:szCs w:val="16"/>
              </w:rPr>
            </w:pPr>
            <w:r w:rsidRPr="008C2BDC">
              <w:rPr>
                <w:sz w:val="16"/>
                <w:szCs w:val="16"/>
              </w:rPr>
              <w:t>9.1.2.3</w:t>
            </w:r>
          </w:p>
        </w:tc>
        <w:tc>
          <w:tcPr>
            <w:tcW w:w="3506" w:type="dxa"/>
            <w:gridSpan w:val="2"/>
            <w:tcBorders>
              <w:top w:val="single" w:sz="4" w:space="0" w:color="auto"/>
              <w:bottom w:val="single" w:sz="4" w:space="0" w:color="auto"/>
            </w:tcBorders>
            <w:shd w:val="clear" w:color="auto" w:fill="auto"/>
          </w:tcPr>
          <w:p w14:paraId="22574F13" w14:textId="77777777" w:rsidR="00BA7361" w:rsidRPr="008C2BDC" w:rsidRDefault="00BA7361" w:rsidP="00D81C01">
            <w:pPr>
              <w:pStyle w:val="TAL"/>
              <w:rPr>
                <w:sz w:val="16"/>
                <w:szCs w:val="16"/>
              </w:rPr>
            </w:pPr>
            <w:r w:rsidRPr="008C2BDC">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0A81411B"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1BAB5AF0" w14:textId="77777777" w:rsidR="00BA7361" w:rsidRPr="008C2BDC" w:rsidRDefault="00BA7361" w:rsidP="00D81C01">
            <w:pPr>
              <w:pStyle w:val="TAC"/>
              <w:rPr>
                <w:sz w:val="16"/>
                <w:szCs w:val="16"/>
                <w:lang w:eastAsia="zh-CN"/>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17CC7086"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089B8740"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16C6D61" w14:textId="77777777" w:rsidR="00BA7361" w:rsidRPr="008C2BDC" w:rsidRDefault="00BA7361" w:rsidP="00D81C01">
            <w:pPr>
              <w:pStyle w:val="TAL"/>
              <w:rPr>
                <w:sz w:val="16"/>
                <w:szCs w:val="16"/>
              </w:rPr>
            </w:pPr>
            <w:r w:rsidRPr="008C2BDC">
              <w:rPr>
                <w:sz w:val="16"/>
                <w:szCs w:val="16"/>
              </w:rPr>
              <w:t>9.1.2.4</w:t>
            </w:r>
          </w:p>
        </w:tc>
        <w:tc>
          <w:tcPr>
            <w:tcW w:w="3506" w:type="dxa"/>
            <w:gridSpan w:val="2"/>
            <w:tcBorders>
              <w:top w:val="single" w:sz="4" w:space="0" w:color="auto"/>
              <w:bottom w:val="single" w:sz="4" w:space="0" w:color="auto"/>
            </w:tcBorders>
            <w:shd w:val="clear" w:color="auto" w:fill="auto"/>
          </w:tcPr>
          <w:p w14:paraId="37ACE0A8" w14:textId="77777777" w:rsidR="00BA7361" w:rsidRPr="008C2BDC" w:rsidRDefault="00BA7361" w:rsidP="00D81C01">
            <w:pPr>
              <w:pStyle w:val="TAL"/>
              <w:rPr>
                <w:sz w:val="16"/>
                <w:szCs w:val="16"/>
              </w:rPr>
            </w:pPr>
            <w:r w:rsidRPr="008C2BDC">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334C45"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1101E410" w14:textId="77777777" w:rsidR="00BA7361" w:rsidRPr="008C2BDC" w:rsidRDefault="00BA7361" w:rsidP="00D81C01">
            <w:pPr>
              <w:pStyle w:val="TAC"/>
              <w:rPr>
                <w:sz w:val="16"/>
                <w:szCs w:val="16"/>
                <w:lang w:eastAsia="zh-CN"/>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1096E9FF"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61DF819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1A04AC9" w14:textId="77777777" w:rsidR="00BA7361" w:rsidRPr="008C2BDC" w:rsidRDefault="00BA7361" w:rsidP="00D81C01">
            <w:pPr>
              <w:pStyle w:val="TAL"/>
              <w:rPr>
                <w:sz w:val="16"/>
                <w:szCs w:val="16"/>
              </w:rPr>
            </w:pPr>
            <w:r w:rsidRPr="008C2BDC">
              <w:rPr>
                <w:sz w:val="16"/>
                <w:szCs w:val="16"/>
              </w:rPr>
              <w:t>9.1.2.5</w:t>
            </w:r>
          </w:p>
        </w:tc>
        <w:tc>
          <w:tcPr>
            <w:tcW w:w="3506" w:type="dxa"/>
            <w:gridSpan w:val="2"/>
            <w:tcBorders>
              <w:top w:val="single" w:sz="4" w:space="0" w:color="auto"/>
              <w:bottom w:val="single" w:sz="4" w:space="0" w:color="auto"/>
            </w:tcBorders>
            <w:shd w:val="clear" w:color="auto" w:fill="auto"/>
          </w:tcPr>
          <w:p w14:paraId="0D61E521" w14:textId="77777777" w:rsidR="00BA7361" w:rsidRPr="008C2BDC" w:rsidRDefault="00BA7361" w:rsidP="00D81C01">
            <w:pPr>
              <w:pStyle w:val="TAL"/>
              <w:rPr>
                <w:sz w:val="16"/>
                <w:szCs w:val="16"/>
              </w:rPr>
            </w:pPr>
            <w:r w:rsidRPr="008C2BDC">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7F9FC9DF"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30107AA1" w14:textId="77777777" w:rsidR="00BA7361" w:rsidRPr="008C2BDC" w:rsidRDefault="00BA7361" w:rsidP="00D81C01">
            <w:pPr>
              <w:pStyle w:val="TAC"/>
              <w:rPr>
                <w:sz w:val="16"/>
                <w:szCs w:val="16"/>
                <w:lang w:eastAsia="zh-CN"/>
              </w:rPr>
            </w:pPr>
            <w:r w:rsidRPr="008C2BDC">
              <w:rPr>
                <w:sz w:val="16"/>
                <w:szCs w:val="16"/>
              </w:rPr>
              <w:t>C84</w:t>
            </w:r>
          </w:p>
        </w:tc>
        <w:tc>
          <w:tcPr>
            <w:tcW w:w="3596" w:type="dxa"/>
            <w:gridSpan w:val="2"/>
            <w:tcBorders>
              <w:top w:val="single" w:sz="4" w:space="0" w:color="auto"/>
              <w:bottom w:val="single" w:sz="4" w:space="0" w:color="auto"/>
            </w:tcBorders>
            <w:shd w:val="clear" w:color="auto" w:fill="auto"/>
          </w:tcPr>
          <w:p w14:paraId="033D4DD4" w14:textId="77777777" w:rsidR="00BA7361" w:rsidRPr="008C2BDC" w:rsidRDefault="00BA7361" w:rsidP="00D81C01">
            <w:pPr>
              <w:pStyle w:val="TAL"/>
              <w:rPr>
                <w:sz w:val="16"/>
                <w:szCs w:val="16"/>
              </w:rPr>
            </w:pPr>
            <w:r w:rsidRPr="008C2BDC">
              <w:rPr>
                <w:sz w:val="16"/>
                <w:szCs w:val="16"/>
              </w:rPr>
              <w:t>UEs supporting 5G Core and ZUC algorithm</w:t>
            </w:r>
          </w:p>
        </w:tc>
      </w:tr>
      <w:tr w:rsidR="00BA7361" w:rsidRPr="008C2BDC" w14:paraId="76A1250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67BC4A4" w14:textId="77777777" w:rsidR="00BA7361" w:rsidRPr="008C2BDC" w:rsidRDefault="00BA7361" w:rsidP="00D81C01">
            <w:pPr>
              <w:pStyle w:val="TAL"/>
              <w:rPr>
                <w:sz w:val="16"/>
                <w:szCs w:val="16"/>
              </w:rPr>
            </w:pPr>
            <w:r w:rsidRPr="008C2BDC">
              <w:rPr>
                <w:sz w:val="16"/>
                <w:szCs w:val="16"/>
              </w:rPr>
              <w:t>9.1.2.6</w:t>
            </w:r>
          </w:p>
        </w:tc>
        <w:tc>
          <w:tcPr>
            <w:tcW w:w="3506" w:type="dxa"/>
            <w:gridSpan w:val="2"/>
            <w:tcBorders>
              <w:top w:val="single" w:sz="4" w:space="0" w:color="auto"/>
              <w:bottom w:val="single" w:sz="4" w:space="0" w:color="auto"/>
            </w:tcBorders>
            <w:shd w:val="clear" w:color="auto" w:fill="auto"/>
          </w:tcPr>
          <w:p w14:paraId="6533B44C" w14:textId="77777777" w:rsidR="00BA7361" w:rsidRPr="008C2BDC" w:rsidRDefault="00BA7361" w:rsidP="00D81C01">
            <w:pPr>
              <w:pStyle w:val="TAL"/>
              <w:rPr>
                <w:sz w:val="16"/>
                <w:szCs w:val="16"/>
              </w:rPr>
            </w:pPr>
            <w:r w:rsidRPr="008C2BDC">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0B98B6F5"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7CAF8554" w14:textId="77777777" w:rsidR="00BA7361" w:rsidRPr="008C2BDC" w:rsidRDefault="00BA7361" w:rsidP="00D81C01">
            <w:pPr>
              <w:pStyle w:val="TAC"/>
              <w:rPr>
                <w:sz w:val="16"/>
                <w:szCs w:val="16"/>
                <w:lang w:eastAsia="zh-CN"/>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749AEDC9"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1B23C88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F16D590" w14:textId="77777777" w:rsidR="00BA7361" w:rsidRPr="008C2BDC" w:rsidRDefault="00BA7361" w:rsidP="00D81C01">
            <w:pPr>
              <w:pStyle w:val="TAL"/>
              <w:rPr>
                <w:sz w:val="16"/>
                <w:szCs w:val="16"/>
              </w:rPr>
            </w:pPr>
            <w:r w:rsidRPr="008C2BDC">
              <w:rPr>
                <w:sz w:val="16"/>
                <w:szCs w:val="16"/>
              </w:rPr>
              <w:t>9.1.2.7</w:t>
            </w:r>
          </w:p>
        </w:tc>
        <w:tc>
          <w:tcPr>
            <w:tcW w:w="3506" w:type="dxa"/>
            <w:gridSpan w:val="2"/>
            <w:tcBorders>
              <w:top w:val="single" w:sz="4" w:space="0" w:color="auto"/>
              <w:bottom w:val="single" w:sz="4" w:space="0" w:color="auto"/>
            </w:tcBorders>
            <w:shd w:val="clear" w:color="auto" w:fill="auto"/>
          </w:tcPr>
          <w:p w14:paraId="4A0BC290" w14:textId="77777777" w:rsidR="00BA7361" w:rsidRPr="008C2BDC" w:rsidRDefault="00BA7361" w:rsidP="00D81C01">
            <w:pPr>
              <w:pStyle w:val="TAL"/>
              <w:rPr>
                <w:sz w:val="16"/>
                <w:szCs w:val="16"/>
              </w:rPr>
            </w:pPr>
            <w:r w:rsidRPr="008C2BDC">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4033F291"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23ED7FDE" w14:textId="77777777" w:rsidR="00BA7361" w:rsidRPr="008C2BDC" w:rsidRDefault="00BA7361" w:rsidP="00D81C01">
            <w:pPr>
              <w:pStyle w:val="TAC"/>
              <w:rPr>
                <w:sz w:val="16"/>
                <w:szCs w:val="16"/>
                <w:lang w:eastAsia="zh-CN"/>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694F1D4B"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1792DDC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6D177D4" w14:textId="77777777" w:rsidR="00BA7361" w:rsidRPr="008C2BDC" w:rsidRDefault="00BA7361" w:rsidP="00D81C01">
            <w:pPr>
              <w:pStyle w:val="TAL"/>
              <w:rPr>
                <w:sz w:val="16"/>
                <w:szCs w:val="16"/>
              </w:rPr>
            </w:pPr>
            <w:r w:rsidRPr="008C2BDC">
              <w:rPr>
                <w:sz w:val="16"/>
                <w:szCs w:val="16"/>
              </w:rPr>
              <w:t>9.1.2.8</w:t>
            </w:r>
          </w:p>
        </w:tc>
        <w:tc>
          <w:tcPr>
            <w:tcW w:w="3506" w:type="dxa"/>
            <w:gridSpan w:val="2"/>
            <w:tcBorders>
              <w:top w:val="single" w:sz="4" w:space="0" w:color="auto"/>
              <w:bottom w:val="single" w:sz="4" w:space="0" w:color="auto"/>
            </w:tcBorders>
            <w:shd w:val="clear" w:color="auto" w:fill="auto"/>
          </w:tcPr>
          <w:p w14:paraId="6CEED91A" w14:textId="77777777" w:rsidR="00BA7361" w:rsidRPr="008C2BDC" w:rsidRDefault="00BA7361" w:rsidP="00D81C01">
            <w:pPr>
              <w:pStyle w:val="TAL"/>
              <w:rPr>
                <w:sz w:val="16"/>
                <w:szCs w:val="16"/>
              </w:rPr>
            </w:pPr>
            <w:r w:rsidRPr="008C2BDC">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220BB987"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36D925EB" w14:textId="77777777" w:rsidR="00BA7361" w:rsidRPr="008C2BDC" w:rsidRDefault="00BA7361" w:rsidP="00D81C01">
            <w:pPr>
              <w:pStyle w:val="TAC"/>
              <w:rPr>
                <w:sz w:val="16"/>
                <w:szCs w:val="16"/>
                <w:lang w:eastAsia="zh-CN"/>
              </w:rPr>
            </w:pPr>
            <w:r w:rsidRPr="008C2BDC">
              <w:rPr>
                <w:sz w:val="16"/>
                <w:szCs w:val="16"/>
              </w:rPr>
              <w:t>C84</w:t>
            </w:r>
          </w:p>
        </w:tc>
        <w:tc>
          <w:tcPr>
            <w:tcW w:w="3596" w:type="dxa"/>
            <w:gridSpan w:val="2"/>
            <w:tcBorders>
              <w:top w:val="single" w:sz="4" w:space="0" w:color="auto"/>
              <w:bottom w:val="single" w:sz="4" w:space="0" w:color="auto"/>
            </w:tcBorders>
            <w:shd w:val="clear" w:color="auto" w:fill="auto"/>
          </w:tcPr>
          <w:p w14:paraId="439072DA" w14:textId="77777777" w:rsidR="00BA7361" w:rsidRPr="008C2BDC" w:rsidRDefault="00BA7361" w:rsidP="00D81C01">
            <w:pPr>
              <w:pStyle w:val="TAL"/>
              <w:rPr>
                <w:sz w:val="16"/>
                <w:szCs w:val="16"/>
              </w:rPr>
            </w:pPr>
            <w:r w:rsidRPr="008C2BDC">
              <w:rPr>
                <w:sz w:val="16"/>
                <w:szCs w:val="16"/>
              </w:rPr>
              <w:t>UEs supporting 5G Core and ZUC algorithm</w:t>
            </w:r>
          </w:p>
        </w:tc>
      </w:tr>
      <w:tr w:rsidR="00BA7361" w:rsidRPr="008C2BDC" w14:paraId="25B85CC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853DBAF" w14:textId="77777777" w:rsidR="00BA7361" w:rsidRPr="008C2BDC" w:rsidRDefault="00BA7361" w:rsidP="00D81C01">
            <w:pPr>
              <w:pStyle w:val="TAL"/>
              <w:rPr>
                <w:b/>
                <w:sz w:val="16"/>
                <w:szCs w:val="16"/>
              </w:rPr>
            </w:pPr>
            <w:r w:rsidRPr="008C2BDC">
              <w:rPr>
                <w:b/>
                <w:sz w:val="16"/>
                <w:szCs w:val="16"/>
              </w:rPr>
              <w:t>9.1.3</w:t>
            </w:r>
          </w:p>
        </w:tc>
        <w:tc>
          <w:tcPr>
            <w:tcW w:w="3506" w:type="dxa"/>
            <w:gridSpan w:val="2"/>
            <w:tcBorders>
              <w:top w:val="nil"/>
              <w:bottom w:val="single" w:sz="4" w:space="0" w:color="auto"/>
            </w:tcBorders>
            <w:shd w:val="clear" w:color="auto" w:fill="D9D9D9"/>
          </w:tcPr>
          <w:p w14:paraId="441FBD16" w14:textId="77777777" w:rsidR="00BA7361" w:rsidRPr="008C2BDC" w:rsidRDefault="00BA7361" w:rsidP="00D81C01">
            <w:pPr>
              <w:pStyle w:val="TAL"/>
              <w:rPr>
                <w:b/>
                <w:sz w:val="16"/>
                <w:szCs w:val="16"/>
              </w:rPr>
            </w:pPr>
            <w:r w:rsidRPr="008C2BDC">
              <w:rPr>
                <w:b/>
                <w:sz w:val="16"/>
                <w:szCs w:val="16"/>
              </w:rPr>
              <w:t>Identification</w:t>
            </w:r>
          </w:p>
        </w:tc>
        <w:tc>
          <w:tcPr>
            <w:tcW w:w="810" w:type="dxa"/>
            <w:gridSpan w:val="2"/>
            <w:tcBorders>
              <w:top w:val="nil"/>
              <w:bottom w:val="single" w:sz="4" w:space="0" w:color="auto"/>
            </w:tcBorders>
            <w:shd w:val="clear" w:color="auto" w:fill="D9D9D9"/>
          </w:tcPr>
          <w:p w14:paraId="10A5E038"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4697750C"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3B7229BF" w14:textId="77777777" w:rsidR="00BA7361" w:rsidRPr="008C2BDC" w:rsidRDefault="00BA7361" w:rsidP="00D81C01">
            <w:pPr>
              <w:pStyle w:val="TAH"/>
              <w:keepNext w:val="0"/>
              <w:keepLines w:val="0"/>
              <w:rPr>
                <w:sz w:val="16"/>
                <w:szCs w:val="16"/>
              </w:rPr>
            </w:pPr>
          </w:p>
        </w:tc>
      </w:tr>
      <w:tr w:rsidR="00BA7361" w:rsidRPr="008C2BDC" w14:paraId="30FB190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CCD0B33" w14:textId="77777777" w:rsidR="00BA7361" w:rsidRPr="008C2BDC" w:rsidRDefault="00BA7361" w:rsidP="00D81C01">
            <w:pPr>
              <w:pStyle w:val="TAL"/>
              <w:rPr>
                <w:sz w:val="16"/>
                <w:szCs w:val="16"/>
              </w:rPr>
            </w:pPr>
            <w:r w:rsidRPr="008C2BDC">
              <w:rPr>
                <w:sz w:val="16"/>
                <w:szCs w:val="16"/>
              </w:rPr>
              <w:t>9.1.3.1</w:t>
            </w:r>
          </w:p>
        </w:tc>
        <w:tc>
          <w:tcPr>
            <w:tcW w:w="3506" w:type="dxa"/>
            <w:gridSpan w:val="2"/>
            <w:tcBorders>
              <w:top w:val="nil"/>
              <w:bottom w:val="single" w:sz="4" w:space="0" w:color="auto"/>
            </w:tcBorders>
            <w:shd w:val="clear" w:color="auto" w:fill="FFFFFF"/>
          </w:tcPr>
          <w:p w14:paraId="51337E7D" w14:textId="77777777" w:rsidR="00BA7361" w:rsidRPr="008C2BDC" w:rsidRDefault="00BA7361" w:rsidP="00D81C01">
            <w:pPr>
              <w:pStyle w:val="TAL"/>
              <w:rPr>
                <w:sz w:val="16"/>
                <w:szCs w:val="16"/>
              </w:rPr>
            </w:pPr>
            <w:r w:rsidRPr="008C2BDC">
              <w:rPr>
                <w:sz w:val="16"/>
                <w:szCs w:val="16"/>
              </w:rPr>
              <w:t>Identification procedure</w:t>
            </w:r>
          </w:p>
        </w:tc>
        <w:tc>
          <w:tcPr>
            <w:tcW w:w="810" w:type="dxa"/>
            <w:gridSpan w:val="2"/>
            <w:tcBorders>
              <w:top w:val="nil"/>
              <w:bottom w:val="single" w:sz="4" w:space="0" w:color="auto"/>
            </w:tcBorders>
            <w:shd w:val="clear" w:color="auto" w:fill="FFFFFF"/>
          </w:tcPr>
          <w:p w14:paraId="3F886EE1"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bottom w:val="single" w:sz="4" w:space="0" w:color="auto"/>
            </w:tcBorders>
            <w:shd w:val="clear" w:color="auto" w:fill="FFFFFF"/>
          </w:tcPr>
          <w:p w14:paraId="70129609" w14:textId="77777777" w:rsidR="00BA7361" w:rsidRPr="008C2BDC" w:rsidRDefault="00BA7361" w:rsidP="00D81C01">
            <w:pPr>
              <w:pStyle w:val="TAC"/>
              <w:rPr>
                <w:sz w:val="16"/>
                <w:szCs w:val="16"/>
              </w:rPr>
            </w:pPr>
            <w:r w:rsidRPr="008C2BDC">
              <w:rPr>
                <w:sz w:val="16"/>
                <w:szCs w:val="16"/>
              </w:rPr>
              <w:t>C21</w:t>
            </w:r>
          </w:p>
        </w:tc>
        <w:tc>
          <w:tcPr>
            <w:tcW w:w="3596" w:type="dxa"/>
            <w:gridSpan w:val="2"/>
            <w:tcBorders>
              <w:bottom w:val="single" w:sz="4" w:space="0" w:color="auto"/>
            </w:tcBorders>
            <w:shd w:val="clear" w:color="auto" w:fill="FFFFFF"/>
          </w:tcPr>
          <w:p w14:paraId="1412D17B" w14:textId="77777777" w:rsidR="00BA7361" w:rsidRPr="008C2BDC" w:rsidRDefault="00BA7361" w:rsidP="00D81C01">
            <w:pPr>
              <w:pStyle w:val="TAL"/>
              <w:keepNext w:val="0"/>
              <w:keepLines w:val="0"/>
              <w:rPr>
                <w:sz w:val="16"/>
                <w:szCs w:val="16"/>
              </w:rPr>
            </w:pPr>
            <w:r w:rsidRPr="008C2BDC">
              <w:rPr>
                <w:bCs/>
                <w:sz w:val="16"/>
                <w:szCs w:val="16"/>
              </w:rPr>
              <w:t>UEs supporting 5G Core</w:t>
            </w:r>
          </w:p>
        </w:tc>
      </w:tr>
      <w:tr w:rsidR="00BA7361" w:rsidRPr="008C2BDC" w14:paraId="73A8E7A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BFCD87F" w14:textId="77777777" w:rsidR="00BA7361" w:rsidRPr="008C2BDC" w:rsidRDefault="00BA7361" w:rsidP="00D81C01">
            <w:pPr>
              <w:pStyle w:val="TAL"/>
              <w:rPr>
                <w:sz w:val="16"/>
                <w:szCs w:val="16"/>
              </w:rPr>
            </w:pPr>
            <w:r w:rsidRPr="008C2BDC">
              <w:rPr>
                <w:b/>
                <w:sz w:val="16"/>
                <w:szCs w:val="16"/>
              </w:rPr>
              <w:t>9.1.4</w:t>
            </w:r>
          </w:p>
        </w:tc>
        <w:tc>
          <w:tcPr>
            <w:tcW w:w="3506" w:type="dxa"/>
            <w:gridSpan w:val="2"/>
            <w:tcBorders>
              <w:top w:val="nil"/>
              <w:bottom w:val="single" w:sz="4" w:space="0" w:color="auto"/>
            </w:tcBorders>
            <w:shd w:val="clear" w:color="auto" w:fill="D9D9D9"/>
          </w:tcPr>
          <w:p w14:paraId="1E0A52A3" w14:textId="77777777" w:rsidR="00BA7361" w:rsidRPr="008C2BDC" w:rsidRDefault="00BA7361" w:rsidP="00D81C01">
            <w:pPr>
              <w:pStyle w:val="TAL"/>
              <w:rPr>
                <w:sz w:val="16"/>
                <w:szCs w:val="16"/>
              </w:rPr>
            </w:pPr>
            <w:r w:rsidRPr="008C2BDC">
              <w:rPr>
                <w:b/>
                <w:sz w:val="16"/>
                <w:szCs w:val="16"/>
              </w:rPr>
              <w:t>Generic UE configuration update</w:t>
            </w:r>
          </w:p>
        </w:tc>
        <w:tc>
          <w:tcPr>
            <w:tcW w:w="810" w:type="dxa"/>
            <w:gridSpan w:val="2"/>
            <w:tcBorders>
              <w:top w:val="nil"/>
              <w:bottom w:val="single" w:sz="4" w:space="0" w:color="auto"/>
            </w:tcBorders>
            <w:shd w:val="clear" w:color="auto" w:fill="D9D9D9"/>
          </w:tcPr>
          <w:p w14:paraId="0D10EA2B"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5CF43AE0"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2083999D" w14:textId="77777777" w:rsidR="00BA7361" w:rsidRPr="008C2BDC" w:rsidRDefault="00BA7361" w:rsidP="00D81C01">
            <w:pPr>
              <w:pStyle w:val="TAH"/>
              <w:keepNext w:val="0"/>
              <w:keepLines w:val="0"/>
              <w:rPr>
                <w:sz w:val="16"/>
                <w:szCs w:val="16"/>
              </w:rPr>
            </w:pPr>
          </w:p>
        </w:tc>
      </w:tr>
      <w:tr w:rsidR="00BA7361" w:rsidRPr="008C2BDC" w14:paraId="23126DC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31CB3C9F" w14:textId="77777777" w:rsidR="00BA7361" w:rsidRPr="008C2BDC" w:rsidRDefault="00BA7361" w:rsidP="00D81C01">
            <w:pPr>
              <w:pStyle w:val="TAL"/>
              <w:rPr>
                <w:sz w:val="16"/>
                <w:szCs w:val="16"/>
              </w:rPr>
            </w:pPr>
            <w:r w:rsidRPr="008C2BDC">
              <w:rPr>
                <w:sz w:val="16"/>
                <w:szCs w:val="16"/>
              </w:rPr>
              <w:t>9.1.4.1</w:t>
            </w:r>
          </w:p>
        </w:tc>
        <w:tc>
          <w:tcPr>
            <w:tcW w:w="3506" w:type="dxa"/>
            <w:gridSpan w:val="2"/>
            <w:tcBorders>
              <w:top w:val="nil"/>
              <w:bottom w:val="single" w:sz="4" w:space="0" w:color="auto"/>
            </w:tcBorders>
            <w:shd w:val="clear" w:color="auto" w:fill="FFFFFF"/>
          </w:tcPr>
          <w:p w14:paraId="5CE16285" w14:textId="77777777" w:rsidR="00BA7361" w:rsidRPr="008C2BDC" w:rsidRDefault="00BA7361" w:rsidP="00D81C01">
            <w:pPr>
              <w:pStyle w:val="TAL"/>
              <w:rPr>
                <w:sz w:val="16"/>
                <w:szCs w:val="16"/>
              </w:rPr>
            </w:pPr>
            <w:r w:rsidRPr="008C2BDC">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D8D8273"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bottom w:val="single" w:sz="4" w:space="0" w:color="auto"/>
            </w:tcBorders>
            <w:shd w:val="clear" w:color="auto" w:fill="FFFFFF"/>
          </w:tcPr>
          <w:p w14:paraId="48D25277" w14:textId="77777777" w:rsidR="00BA7361" w:rsidRPr="008C2BDC" w:rsidRDefault="00BA7361" w:rsidP="00D81C01">
            <w:pPr>
              <w:pStyle w:val="TAC"/>
              <w:rPr>
                <w:sz w:val="16"/>
                <w:szCs w:val="16"/>
              </w:rPr>
            </w:pPr>
            <w:r w:rsidRPr="008C2BDC">
              <w:rPr>
                <w:sz w:val="16"/>
                <w:szCs w:val="16"/>
              </w:rPr>
              <w:t>C21</w:t>
            </w:r>
          </w:p>
        </w:tc>
        <w:tc>
          <w:tcPr>
            <w:tcW w:w="3596" w:type="dxa"/>
            <w:gridSpan w:val="2"/>
            <w:tcBorders>
              <w:bottom w:val="single" w:sz="4" w:space="0" w:color="auto"/>
            </w:tcBorders>
            <w:shd w:val="clear" w:color="auto" w:fill="FFFFFF"/>
          </w:tcPr>
          <w:p w14:paraId="47B26D28"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1B34431D"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150A2165" w14:textId="77777777" w:rsidR="00BA7361" w:rsidRPr="008C2BDC" w:rsidRDefault="00BA7361" w:rsidP="00D81C01">
            <w:pPr>
              <w:pStyle w:val="TAL"/>
              <w:keepNext w:val="0"/>
              <w:keepLines w:val="0"/>
              <w:rPr>
                <w:b/>
                <w:bCs/>
                <w:sz w:val="16"/>
                <w:szCs w:val="16"/>
              </w:rPr>
            </w:pPr>
            <w:r w:rsidRPr="008C2BDC">
              <w:rPr>
                <w:b/>
                <w:bCs/>
                <w:sz w:val="16"/>
                <w:szCs w:val="16"/>
              </w:rPr>
              <w:t>9.1.5</w:t>
            </w:r>
          </w:p>
        </w:tc>
        <w:tc>
          <w:tcPr>
            <w:tcW w:w="3506" w:type="dxa"/>
            <w:gridSpan w:val="2"/>
            <w:tcBorders>
              <w:top w:val="nil"/>
              <w:bottom w:val="single" w:sz="4" w:space="0" w:color="auto"/>
            </w:tcBorders>
            <w:shd w:val="clear" w:color="auto" w:fill="BFBFBF"/>
          </w:tcPr>
          <w:p w14:paraId="40AFD8B6" w14:textId="77777777" w:rsidR="00BA7361" w:rsidRPr="008C2BDC" w:rsidRDefault="00BA7361" w:rsidP="00D81C01">
            <w:pPr>
              <w:pStyle w:val="TAL"/>
              <w:keepNext w:val="0"/>
              <w:keepLines w:val="0"/>
              <w:rPr>
                <w:b/>
                <w:bCs/>
                <w:sz w:val="16"/>
                <w:szCs w:val="16"/>
              </w:rPr>
            </w:pPr>
            <w:r w:rsidRPr="008C2BDC">
              <w:rPr>
                <w:b/>
                <w:bCs/>
                <w:sz w:val="16"/>
                <w:szCs w:val="16"/>
              </w:rPr>
              <w:t>Registration</w:t>
            </w:r>
          </w:p>
        </w:tc>
        <w:tc>
          <w:tcPr>
            <w:tcW w:w="810" w:type="dxa"/>
            <w:gridSpan w:val="2"/>
            <w:tcBorders>
              <w:top w:val="nil"/>
              <w:bottom w:val="single" w:sz="4" w:space="0" w:color="auto"/>
            </w:tcBorders>
            <w:shd w:val="clear" w:color="auto" w:fill="BFBFBF"/>
          </w:tcPr>
          <w:p w14:paraId="3519A0B9" w14:textId="77777777" w:rsidR="00BA7361" w:rsidRPr="008C2BDC"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BFBFBF"/>
          </w:tcPr>
          <w:p w14:paraId="3337B48C" w14:textId="77777777" w:rsidR="00BA7361" w:rsidRPr="008C2BDC" w:rsidRDefault="00BA7361" w:rsidP="00D81C01">
            <w:pPr>
              <w:pStyle w:val="TAH"/>
              <w:keepNext w:val="0"/>
              <w:keepLines w:val="0"/>
              <w:rPr>
                <w:bCs/>
                <w:sz w:val="16"/>
                <w:szCs w:val="16"/>
              </w:rPr>
            </w:pPr>
          </w:p>
        </w:tc>
        <w:tc>
          <w:tcPr>
            <w:tcW w:w="3596" w:type="dxa"/>
            <w:gridSpan w:val="2"/>
            <w:tcBorders>
              <w:bottom w:val="single" w:sz="4" w:space="0" w:color="auto"/>
            </w:tcBorders>
            <w:shd w:val="clear" w:color="auto" w:fill="BFBFBF"/>
          </w:tcPr>
          <w:p w14:paraId="7B162271" w14:textId="77777777" w:rsidR="00BA7361" w:rsidRPr="008C2BDC" w:rsidRDefault="00BA7361" w:rsidP="00D81C01">
            <w:pPr>
              <w:pStyle w:val="TAH"/>
              <w:keepNext w:val="0"/>
              <w:keepLines w:val="0"/>
              <w:rPr>
                <w:bCs/>
                <w:sz w:val="16"/>
                <w:szCs w:val="16"/>
              </w:rPr>
            </w:pPr>
          </w:p>
        </w:tc>
      </w:tr>
      <w:tr w:rsidR="00BA7361" w:rsidRPr="008C2BDC" w14:paraId="05F8B5D7"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3EFF5EF7" w14:textId="77777777" w:rsidR="00BA7361" w:rsidRPr="008C2BDC" w:rsidRDefault="00BA7361" w:rsidP="00D81C01">
            <w:pPr>
              <w:pStyle w:val="TAL"/>
              <w:keepNext w:val="0"/>
              <w:keepLines w:val="0"/>
              <w:rPr>
                <w:b/>
                <w:bCs/>
                <w:sz w:val="16"/>
                <w:szCs w:val="16"/>
              </w:rPr>
            </w:pPr>
            <w:r w:rsidRPr="008C2BDC">
              <w:rPr>
                <w:b/>
                <w:bCs/>
                <w:sz w:val="16"/>
                <w:szCs w:val="16"/>
              </w:rPr>
              <w:t>9.1.5.1</w:t>
            </w:r>
          </w:p>
        </w:tc>
        <w:tc>
          <w:tcPr>
            <w:tcW w:w="3506" w:type="dxa"/>
            <w:gridSpan w:val="2"/>
            <w:tcBorders>
              <w:top w:val="nil"/>
              <w:bottom w:val="single" w:sz="4" w:space="0" w:color="auto"/>
            </w:tcBorders>
            <w:shd w:val="clear" w:color="auto" w:fill="BFBFBF"/>
          </w:tcPr>
          <w:p w14:paraId="65EB02BE" w14:textId="77777777" w:rsidR="00BA7361" w:rsidRPr="008C2BDC" w:rsidRDefault="00BA7361" w:rsidP="00D81C01">
            <w:pPr>
              <w:pStyle w:val="TAL"/>
              <w:keepNext w:val="0"/>
              <w:keepLines w:val="0"/>
              <w:rPr>
                <w:b/>
                <w:bCs/>
                <w:sz w:val="16"/>
                <w:szCs w:val="16"/>
              </w:rPr>
            </w:pPr>
            <w:r w:rsidRPr="008C2BDC">
              <w:rPr>
                <w:b/>
                <w:bCs/>
                <w:sz w:val="16"/>
                <w:szCs w:val="16"/>
              </w:rPr>
              <w:t>Initial registration</w:t>
            </w:r>
          </w:p>
        </w:tc>
        <w:tc>
          <w:tcPr>
            <w:tcW w:w="810" w:type="dxa"/>
            <w:gridSpan w:val="2"/>
            <w:tcBorders>
              <w:top w:val="nil"/>
              <w:bottom w:val="single" w:sz="4" w:space="0" w:color="auto"/>
            </w:tcBorders>
            <w:shd w:val="clear" w:color="auto" w:fill="BFBFBF"/>
          </w:tcPr>
          <w:p w14:paraId="03D52B23" w14:textId="77777777" w:rsidR="00BA7361" w:rsidRPr="008C2BDC"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BFBFBF"/>
          </w:tcPr>
          <w:p w14:paraId="23E497B6" w14:textId="77777777" w:rsidR="00BA7361" w:rsidRPr="008C2BDC"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BFBFBF"/>
          </w:tcPr>
          <w:p w14:paraId="139CEB39" w14:textId="77777777" w:rsidR="00BA7361" w:rsidRPr="008C2BDC" w:rsidRDefault="00BA7361" w:rsidP="00D81C01">
            <w:pPr>
              <w:pStyle w:val="TAH"/>
              <w:keepNext w:val="0"/>
              <w:keepLines w:val="0"/>
              <w:rPr>
                <w:sz w:val="16"/>
                <w:szCs w:val="16"/>
              </w:rPr>
            </w:pPr>
          </w:p>
        </w:tc>
      </w:tr>
      <w:tr w:rsidR="00BA7361" w:rsidRPr="008C2BDC" w14:paraId="7A2CEE8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1649B33" w14:textId="77777777" w:rsidR="00BA7361" w:rsidRPr="008C2BDC" w:rsidRDefault="00BA7361" w:rsidP="00D81C01">
            <w:pPr>
              <w:pStyle w:val="TAL"/>
              <w:keepNext w:val="0"/>
              <w:keepLines w:val="0"/>
              <w:rPr>
                <w:bCs/>
                <w:sz w:val="16"/>
                <w:szCs w:val="16"/>
                <w:lang w:eastAsia="zh-CN"/>
              </w:rPr>
            </w:pPr>
            <w:r w:rsidRPr="008C2BDC">
              <w:rPr>
                <w:bCs/>
                <w:sz w:val="16"/>
                <w:szCs w:val="16"/>
              </w:rPr>
              <w:t>9.1.5.1.1</w:t>
            </w:r>
          </w:p>
        </w:tc>
        <w:tc>
          <w:tcPr>
            <w:tcW w:w="3506" w:type="dxa"/>
            <w:gridSpan w:val="2"/>
            <w:tcBorders>
              <w:top w:val="single" w:sz="4" w:space="0" w:color="auto"/>
              <w:bottom w:val="single" w:sz="4" w:space="0" w:color="auto"/>
            </w:tcBorders>
            <w:shd w:val="clear" w:color="auto" w:fill="auto"/>
          </w:tcPr>
          <w:p w14:paraId="7BA2BFCD" w14:textId="77777777" w:rsidR="00BA7361" w:rsidRPr="008C2BDC" w:rsidRDefault="00BA7361" w:rsidP="00D81C01">
            <w:pPr>
              <w:pStyle w:val="TAL"/>
              <w:keepNext w:val="0"/>
              <w:keepLines w:val="0"/>
              <w:rPr>
                <w:bCs/>
                <w:sz w:val="16"/>
                <w:szCs w:val="16"/>
              </w:rPr>
            </w:pPr>
            <w:r w:rsidRPr="008C2BDC">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2DA5183B"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319F538B" w14:textId="77777777" w:rsidR="00BA7361" w:rsidRPr="008C2BDC" w:rsidRDefault="00BA7361" w:rsidP="00D81C01">
            <w:pPr>
              <w:pStyle w:val="TAH"/>
              <w:keepNext w:val="0"/>
              <w:keepLines w:val="0"/>
              <w:rPr>
                <w:b w:val="0"/>
                <w:sz w:val="16"/>
                <w:szCs w:val="16"/>
                <w:lang w:eastAsia="zh-CN"/>
              </w:rPr>
            </w:pPr>
            <w:r w:rsidRPr="008C2BDC">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854D99B" w14:textId="77777777" w:rsidR="00BA7361" w:rsidRPr="008C2BDC" w:rsidRDefault="00BA7361" w:rsidP="00D81C01">
            <w:pPr>
              <w:pStyle w:val="TAL"/>
              <w:keepNext w:val="0"/>
              <w:keepLines w:val="0"/>
              <w:rPr>
                <w:sz w:val="16"/>
                <w:szCs w:val="16"/>
              </w:rPr>
            </w:pPr>
            <w:r w:rsidRPr="008C2BDC">
              <w:rPr>
                <w:bCs/>
                <w:sz w:val="16"/>
                <w:szCs w:val="16"/>
              </w:rPr>
              <w:t>UEs supporting 5G Core</w:t>
            </w:r>
          </w:p>
        </w:tc>
      </w:tr>
      <w:tr w:rsidR="00BA7361" w:rsidRPr="008C2BDC" w14:paraId="2B7A66D1"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8C81F2B" w14:textId="77777777" w:rsidR="00BA7361" w:rsidRPr="008C2BDC" w:rsidRDefault="00BA7361" w:rsidP="00D81C01">
            <w:pPr>
              <w:pStyle w:val="TAL"/>
              <w:keepNext w:val="0"/>
              <w:keepLines w:val="0"/>
              <w:rPr>
                <w:bCs/>
                <w:sz w:val="16"/>
                <w:szCs w:val="16"/>
              </w:rPr>
            </w:pPr>
            <w:r w:rsidRPr="008C2BDC">
              <w:rPr>
                <w:bCs/>
                <w:sz w:val="16"/>
                <w:szCs w:val="16"/>
              </w:rPr>
              <w:t>9.1.5.1.2</w:t>
            </w:r>
          </w:p>
        </w:tc>
        <w:tc>
          <w:tcPr>
            <w:tcW w:w="3506" w:type="dxa"/>
            <w:gridSpan w:val="2"/>
            <w:tcBorders>
              <w:top w:val="single" w:sz="4" w:space="0" w:color="auto"/>
              <w:bottom w:val="single" w:sz="4" w:space="0" w:color="auto"/>
            </w:tcBorders>
            <w:shd w:val="clear" w:color="auto" w:fill="auto"/>
          </w:tcPr>
          <w:p w14:paraId="206071FD" w14:textId="77777777" w:rsidR="00BA7361" w:rsidRPr="008C2BDC" w:rsidRDefault="00BA7361" w:rsidP="00D81C01">
            <w:pPr>
              <w:pStyle w:val="TAL"/>
              <w:keepNext w:val="0"/>
              <w:keepLines w:val="0"/>
              <w:rPr>
                <w:bCs/>
                <w:sz w:val="16"/>
                <w:szCs w:val="16"/>
              </w:rPr>
            </w:pPr>
            <w:r w:rsidRPr="008C2BDC">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F01C7AF"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top w:val="single" w:sz="4" w:space="0" w:color="auto"/>
              <w:bottom w:val="single" w:sz="4" w:space="0" w:color="auto"/>
            </w:tcBorders>
            <w:shd w:val="clear" w:color="auto" w:fill="auto"/>
          </w:tcPr>
          <w:p w14:paraId="72565711" w14:textId="77777777" w:rsidR="00BA7361" w:rsidRPr="008C2BDC" w:rsidRDefault="00BA7361" w:rsidP="00D81C01">
            <w:pPr>
              <w:pStyle w:val="TAH"/>
              <w:keepNext w:val="0"/>
              <w:keepLines w:val="0"/>
              <w:rPr>
                <w:b w:val="0"/>
                <w:bCs/>
                <w:sz w:val="16"/>
                <w:szCs w:val="16"/>
                <w:lang w:eastAsia="zh-CN"/>
              </w:rPr>
            </w:pPr>
            <w:r w:rsidRPr="008C2BDC">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5726DA"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53B5DFE2"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1C72FE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18476F3"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1D40232"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D6521A9"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BC9470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42142AD3"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35AB7DF"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A4CA686"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799D4B93"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26951FF"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D7B6666"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78EE121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ABBBD57"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2F5B8088"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645EB7A6"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0B837C5"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403996"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3EECAAF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039246B"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B3706E6"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591059DA"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53F827"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763E8F4"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4BC056D0"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868774A"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B5216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11CE7BBB"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96D6138"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437623C"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3C9CD9D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CCF3A30"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24F80800" w14:textId="77777777" w:rsidR="00BA7361" w:rsidRPr="008C2BDC" w:rsidRDefault="00BA7361" w:rsidP="00D81C01">
            <w:pPr>
              <w:spacing w:after="0"/>
              <w:rPr>
                <w:rFonts w:ascii="Arial" w:hAnsi="Arial"/>
                <w:bCs/>
                <w:sz w:val="16"/>
                <w:szCs w:val="16"/>
              </w:rPr>
            </w:pPr>
            <w:r w:rsidRPr="008C2BDC">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A57A331" w14:textId="77777777" w:rsidR="00BA7361" w:rsidRPr="008C2BDC" w:rsidRDefault="00BA7361" w:rsidP="00D81C01">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F1C7BAB" w14:textId="77777777" w:rsidR="00BA7361" w:rsidRPr="008C2BDC" w:rsidRDefault="00BA7361" w:rsidP="00D81C01">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32C14C67" w14:textId="77777777" w:rsidR="00BA7361" w:rsidRPr="008C2BDC" w:rsidRDefault="00BA7361" w:rsidP="00D81C01">
            <w:pPr>
              <w:spacing w:after="0"/>
              <w:rPr>
                <w:rFonts w:ascii="Arial" w:hAnsi="Arial"/>
                <w:bCs/>
                <w:sz w:val="16"/>
                <w:szCs w:val="16"/>
              </w:rPr>
            </w:pPr>
          </w:p>
        </w:tc>
      </w:tr>
      <w:tr w:rsidR="00BA7361" w:rsidRPr="008C2BDC" w14:paraId="3062F437"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85EFA4E"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1EB5685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06FA712"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669277E"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B1CF154"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4FBB234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F3FAD82"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F031AA"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21AE0DA4"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D4E1FFA"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2D73AB"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7D99034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945A240"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9.1.5.1.10</w:t>
            </w:r>
          </w:p>
        </w:tc>
        <w:tc>
          <w:tcPr>
            <w:tcW w:w="3506" w:type="dxa"/>
            <w:gridSpan w:val="2"/>
            <w:tcBorders>
              <w:top w:val="nil"/>
              <w:bottom w:val="single" w:sz="4" w:space="0" w:color="auto"/>
            </w:tcBorders>
            <w:shd w:val="clear" w:color="auto" w:fill="FFFFFF"/>
          </w:tcPr>
          <w:p w14:paraId="5F6E5F5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84BA01C"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784A2B69" w14:textId="77777777" w:rsidR="00BA7361" w:rsidRPr="008C2BDC" w:rsidRDefault="00BA7361" w:rsidP="00D81C01">
            <w:pPr>
              <w:spacing w:after="0"/>
              <w:jc w:val="center"/>
              <w:rPr>
                <w:rFonts w:ascii="Arial" w:hAnsi="Arial"/>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507041CC" w14:textId="77777777" w:rsidR="00BA7361" w:rsidRPr="008C2BDC" w:rsidRDefault="00BA7361" w:rsidP="00D81C01">
            <w:pPr>
              <w:spacing w:after="0"/>
              <w:rPr>
                <w:rFonts w:ascii="Arial" w:hAnsi="Arial"/>
                <w:sz w:val="16"/>
                <w:szCs w:val="16"/>
              </w:rPr>
            </w:pPr>
            <w:r w:rsidRPr="008C2BDC">
              <w:rPr>
                <w:rFonts w:ascii="Arial" w:hAnsi="Arial"/>
                <w:bCs/>
                <w:sz w:val="16"/>
                <w:szCs w:val="16"/>
              </w:rPr>
              <w:t>UEs supporting 5G Core</w:t>
            </w:r>
          </w:p>
        </w:tc>
      </w:tr>
      <w:tr w:rsidR="00BA7361" w:rsidRPr="008C2BDC" w14:paraId="17AE4B2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21EADC6"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9.1.5.1.11</w:t>
            </w:r>
          </w:p>
        </w:tc>
        <w:tc>
          <w:tcPr>
            <w:tcW w:w="3506" w:type="dxa"/>
            <w:gridSpan w:val="2"/>
            <w:tcBorders>
              <w:top w:val="nil"/>
              <w:bottom w:val="single" w:sz="4" w:space="0" w:color="auto"/>
            </w:tcBorders>
            <w:shd w:val="clear" w:color="auto" w:fill="FFFFFF"/>
          </w:tcPr>
          <w:p w14:paraId="1DFD8B2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2CF30C1"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018E25B2"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4548DF60"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5233C56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486F8D5"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9.1.5.1.12</w:t>
            </w:r>
          </w:p>
        </w:tc>
        <w:tc>
          <w:tcPr>
            <w:tcW w:w="3506" w:type="dxa"/>
            <w:gridSpan w:val="2"/>
            <w:tcBorders>
              <w:top w:val="nil"/>
              <w:bottom w:val="single" w:sz="4" w:space="0" w:color="auto"/>
            </w:tcBorders>
            <w:shd w:val="clear" w:color="auto" w:fill="FFFFFF"/>
          </w:tcPr>
          <w:p w14:paraId="1904C40B"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6E1AA78"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7A559A94"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4118099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2B7C3CB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72A1149"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9.1.5.1.13</w:t>
            </w:r>
          </w:p>
        </w:tc>
        <w:tc>
          <w:tcPr>
            <w:tcW w:w="3506" w:type="dxa"/>
            <w:gridSpan w:val="2"/>
            <w:tcBorders>
              <w:top w:val="nil"/>
              <w:bottom w:val="single" w:sz="4" w:space="0" w:color="auto"/>
            </w:tcBorders>
            <w:shd w:val="clear" w:color="auto" w:fill="FFFFFF"/>
          </w:tcPr>
          <w:p w14:paraId="13E5EED2" w14:textId="77777777" w:rsidR="00BA7361" w:rsidRPr="008C2BDC" w:rsidRDefault="00BA7361" w:rsidP="00D81C01">
            <w:pPr>
              <w:spacing w:after="0"/>
              <w:rPr>
                <w:rFonts w:ascii="Arial" w:hAnsi="Arial"/>
                <w:bCs/>
                <w:sz w:val="16"/>
                <w:szCs w:val="16"/>
              </w:rPr>
            </w:pPr>
            <w:r w:rsidRPr="008C2BDC">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7707A4D5"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7B4B8892"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C3395C"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43ABBDD2"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5831039A" w14:textId="77777777" w:rsidR="00BA7361" w:rsidRPr="008C2BDC" w:rsidRDefault="00BA7361" w:rsidP="00D81C01">
            <w:pPr>
              <w:pStyle w:val="TAL"/>
              <w:keepNext w:val="0"/>
              <w:keepLines w:val="0"/>
              <w:rPr>
                <w:b/>
                <w:bCs/>
                <w:sz w:val="16"/>
                <w:szCs w:val="16"/>
              </w:rPr>
            </w:pPr>
            <w:r w:rsidRPr="008C2BDC">
              <w:rPr>
                <w:bCs/>
                <w:sz w:val="16"/>
                <w:szCs w:val="16"/>
              </w:rPr>
              <w:t>9.1.5.1.14</w:t>
            </w:r>
          </w:p>
        </w:tc>
        <w:tc>
          <w:tcPr>
            <w:tcW w:w="3506" w:type="dxa"/>
            <w:gridSpan w:val="2"/>
            <w:tcBorders>
              <w:top w:val="nil"/>
              <w:bottom w:val="single" w:sz="4" w:space="0" w:color="auto"/>
            </w:tcBorders>
            <w:shd w:val="clear" w:color="auto" w:fill="auto"/>
          </w:tcPr>
          <w:p w14:paraId="6B6418B7" w14:textId="77777777" w:rsidR="00BA7361" w:rsidRPr="008C2BDC" w:rsidRDefault="00BA7361" w:rsidP="00D81C01">
            <w:pPr>
              <w:pStyle w:val="TAL"/>
              <w:keepNext w:val="0"/>
              <w:keepLines w:val="0"/>
              <w:rPr>
                <w:b/>
                <w:bCs/>
                <w:sz w:val="16"/>
                <w:szCs w:val="16"/>
              </w:rPr>
            </w:pPr>
            <w:r w:rsidRPr="008C2BDC">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7A15024A" w14:textId="77777777" w:rsidR="00BA7361" w:rsidRPr="008C2BDC" w:rsidRDefault="00BA7361" w:rsidP="00D81C01">
            <w:pPr>
              <w:pStyle w:val="TAH"/>
              <w:keepNext w:val="0"/>
              <w:keepLines w:val="0"/>
              <w:rPr>
                <w:sz w:val="16"/>
                <w:szCs w:val="16"/>
              </w:rPr>
            </w:pPr>
            <w:r w:rsidRPr="008C2BDC">
              <w:rPr>
                <w:b w:val="0"/>
                <w:sz w:val="16"/>
                <w:szCs w:val="16"/>
              </w:rPr>
              <w:t>Rel-15</w:t>
            </w:r>
          </w:p>
        </w:tc>
        <w:tc>
          <w:tcPr>
            <w:tcW w:w="1170" w:type="dxa"/>
            <w:gridSpan w:val="2"/>
            <w:tcBorders>
              <w:bottom w:val="single" w:sz="4" w:space="0" w:color="auto"/>
            </w:tcBorders>
            <w:shd w:val="clear" w:color="auto" w:fill="auto"/>
          </w:tcPr>
          <w:p w14:paraId="1305BA9C" w14:textId="77777777" w:rsidR="00BA7361" w:rsidRPr="008C2BDC" w:rsidRDefault="00BA7361" w:rsidP="00D81C01">
            <w:pPr>
              <w:pStyle w:val="TAH"/>
              <w:keepNext w:val="0"/>
              <w:keepLines w:val="0"/>
              <w:rPr>
                <w:sz w:val="16"/>
                <w:szCs w:val="16"/>
              </w:rPr>
            </w:pPr>
            <w:r w:rsidRPr="008C2BDC">
              <w:rPr>
                <w:b w:val="0"/>
                <w:sz w:val="16"/>
                <w:szCs w:val="16"/>
              </w:rPr>
              <w:t>C21</w:t>
            </w:r>
          </w:p>
        </w:tc>
        <w:tc>
          <w:tcPr>
            <w:tcW w:w="3596" w:type="dxa"/>
            <w:gridSpan w:val="2"/>
            <w:tcBorders>
              <w:bottom w:val="single" w:sz="4" w:space="0" w:color="auto"/>
            </w:tcBorders>
            <w:shd w:val="clear" w:color="auto" w:fill="auto"/>
          </w:tcPr>
          <w:p w14:paraId="5DD4B189"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w:t>
            </w:r>
          </w:p>
        </w:tc>
      </w:tr>
      <w:tr w:rsidR="00BA7361" w:rsidRPr="008C2BDC" w14:paraId="543C9EE0"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2E9DEE18" w14:textId="77777777" w:rsidR="00BA7361" w:rsidRPr="008C2BDC" w:rsidRDefault="00BA7361" w:rsidP="00D81C01">
            <w:pPr>
              <w:pStyle w:val="TAL"/>
              <w:keepNext w:val="0"/>
              <w:keepLines w:val="0"/>
              <w:rPr>
                <w:bCs/>
                <w:sz w:val="16"/>
                <w:szCs w:val="16"/>
              </w:rPr>
            </w:pPr>
            <w:r w:rsidRPr="008C2BDC">
              <w:rPr>
                <w:bCs/>
                <w:sz w:val="16"/>
                <w:szCs w:val="16"/>
              </w:rPr>
              <w:t>9.1.5.1.15</w:t>
            </w:r>
          </w:p>
        </w:tc>
        <w:tc>
          <w:tcPr>
            <w:tcW w:w="3506" w:type="dxa"/>
            <w:gridSpan w:val="2"/>
            <w:tcBorders>
              <w:top w:val="nil"/>
              <w:bottom w:val="single" w:sz="4" w:space="0" w:color="auto"/>
            </w:tcBorders>
            <w:shd w:val="clear" w:color="auto" w:fill="auto"/>
          </w:tcPr>
          <w:p w14:paraId="7BC3C929" w14:textId="77777777" w:rsidR="00BA7361" w:rsidRPr="008C2BDC" w:rsidRDefault="00BA7361" w:rsidP="00D81C01">
            <w:pPr>
              <w:pStyle w:val="TAL"/>
              <w:keepNext w:val="0"/>
              <w:keepLines w:val="0"/>
              <w:rPr>
                <w:bCs/>
                <w:sz w:val="16"/>
                <w:szCs w:val="16"/>
              </w:rPr>
            </w:pPr>
            <w:r w:rsidRPr="008C2BDC">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21091DD0" w14:textId="77777777" w:rsidR="00BA7361" w:rsidRPr="008C2BDC" w:rsidRDefault="00BA7361" w:rsidP="00D81C01">
            <w:pPr>
              <w:pStyle w:val="TAH"/>
              <w:keepNext w:val="0"/>
              <w:keepLines w:val="0"/>
              <w:rPr>
                <w:b w:val="0"/>
                <w:sz w:val="16"/>
                <w:szCs w:val="16"/>
              </w:rPr>
            </w:pPr>
            <w:r w:rsidRPr="008C2BDC">
              <w:rPr>
                <w:b w:val="0"/>
                <w:sz w:val="16"/>
                <w:szCs w:val="16"/>
              </w:rPr>
              <w:t>Rel-15 only</w:t>
            </w:r>
          </w:p>
        </w:tc>
        <w:tc>
          <w:tcPr>
            <w:tcW w:w="1170" w:type="dxa"/>
            <w:gridSpan w:val="2"/>
            <w:tcBorders>
              <w:bottom w:val="single" w:sz="4" w:space="0" w:color="auto"/>
            </w:tcBorders>
            <w:shd w:val="clear" w:color="auto" w:fill="auto"/>
          </w:tcPr>
          <w:p w14:paraId="75C96809" w14:textId="77777777" w:rsidR="00BA7361" w:rsidRPr="008C2BDC" w:rsidRDefault="00BA7361" w:rsidP="00D81C01">
            <w:pPr>
              <w:pStyle w:val="TAH"/>
              <w:keepNext w:val="0"/>
              <w:keepLines w:val="0"/>
              <w:rPr>
                <w:b w:val="0"/>
                <w:sz w:val="16"/>
                <w:szCs w:val="16"/>
              </w:rPr>
            </w:pPr>
            <w:r w:rsidRPr="008C2BDC">
              <w:rPr>
                <w:b w:val="0"/>
                <w:sz w:val="16"/>
                <w:szCs w:val="16"/>
              </w:rPr>
              <w:t>C21</w:t>
            </w:r>
          </w:p>
        </w:tc>
        <w:tc>
          <w:tcPr>
            <w:tcW w:w="3596" w:type="dxa"/>
            <w:gridSpan w:val="2"/>
            <w:tcBorders>
              <w:bottom w:val="single" w:sz="4" w:space="0" w:color="auto"/>
            </w:tcBorders>
            <w:shd w:val="clear" w:color="auto" w:fill="auto"/>
          </w:tcPr>
          <w:p w14:paraId="4AA9194E"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w:t>
            </w:r>
          </w:p>
        </w:tc>
      </w:tr>
      <w:tr w:rsidR="00BA7361" w:rsidRPr="008C2BDC" w14:paraId="49212306"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34A7D38A" w14:textId="77777777" w:rsidR="00BA7361" w:rsidRPr="008C2BDC" w:rsidRDefault="00BA7361" w:rsidP="00D81C01">
            <w:pPr>
              <w:pStyle w:val="TAL"/>
              <w:keepNext w:val="0"/>
              <w:keepLines w:val="0"/>
              <w:rPr>
                <w:bCs/>
                <w:sz w:val="16"/>
                <w:szCs w:val="16"/>
              </w:rPr>
            </w:pPr>
            <w:r w:rsidRPr="008C2BDC">
              <w:rPr>
                <w:bCs/>
                <w:sz w:val="16"/>
                <w:szCs w:val="16"/>
              </w:rPr>
              <w:t>9.1.5.1.16</w:t>
            </w:r>
          </w:p>
        </w:tc>
        <w:tc>
          <w:tcPr>
            <w:tcW w:w="3506" w:type="dxa"/>
            <w:gridSpan w:val="2"/>
            <w:tcBorders>
              <w:top w:val="nil"/>
              <w:bottom w:val="single" w:sz="4" w:space="0" w:color="auto"/>
            </w:tcBorders>
            <w:shd w:val="clear" w:color="auto" w:fill="auto"/>
          </w:tcPr>
          <w:p w14:paraId="256B18A5" w14:textId="77777777" w:rsidR="00BA7361" w:rsidRPr="008C2BDC" w:rsidRDefault="00BA7361" w:rsidP="00D81C01">
            <w:pPr>
              <w:pStyle w:val="TAL"/>
              <w:keepNext w:val="0"/>
              <w:keepLines w:val="0"/>
              <w:rPr>
                <w:bCs/>
                <w:sz w:val="16"/>
                <w:szCs w:val="16"/>
              </w:rPr>
            </w:pPr>
            <w:r w:rsidRPr="008C2BDC">
              <w:rPr>
                <w:bCs/>
                <w:sz w:val="16"/>
                <w:szCs w:val="16"/>
              </w:rPr>
              <w:t>Initial Registration / Success / MUSIM</w:t>
            </w:r>
          </w:p>
        </w:tc>
        <w:tc>
          <w:tcPr>
            <w:tcW w:w="810" w:type="dxa"/>
            <w:gridSpan w:val="2"/>
            <w:tcBorders>
              <w:top w:val="nil"/>
              <w:bottom w:val="single" w:sz="4" w:space="0" w:color="auto"/>
            </w:tcBorders>
            <w:shd w:val="clear" w:color="auto" w:fill="auto"/>
          </w:tcPr>
          <w:p w14:paraId="189D3EAC" w14:textId="77777777" w:rsidR="00BA7361" w:rsidRPr="008C2BDC" w:rsidRDefault="00BA7361" w:rsidP="00D81C01">
            <w:pPr>
              <w:pStyle w:val="TAH"/>
              <w:keepNext w:val="0"/>
              <w:keepLines w:val="0"/>
              <w:rPr>
                <w:b w:val="0"/>
                <w:sz w:val="16"/>
                <w:szCs w:val="16"/>
              </w:rPr>
            </w:pPr>
            <w:r w:rsidRPr="008C2BDC">
              <w:rPr>
                <w:b w:val="0"/>
                <w:sz w:val="16"/>
                <w:szCs w:val="16"/>
              </w:rPr>
              <w:t>Rel-17</w:t>
            </w:r>
          </w:p>
        </w:tc>
        <w:tc>
          <w:tcPr>
            <w:tcW w:w="1170" w:type="dxa"/>
            <w:gridSpan w:val="2"/>
            <w:tcBorders>
              <w:bottom w:val="single" w:sz="4" w:space="0" w:color="auto"/>
            </w:tcBorders>
            <w:shd w:val="clear" w:color="auto" w:fill="auto"/>
          </w:tcPr>
          <w:p w14:paraId="6379FFF5" w14:textId="77777777" w:rsidR="00BA7361" w:rsidRPr="008C2BDC" w:rsidRDefault="00BA7361" w:rsidP="00D81C01">
            <w:pPr>
              <w:pStyle w:val="TAH"/>
              <w:keepNext w:val="0"/>
              <w:keepLines w:val="0"/>
              <w:rPr>
                <w:b w:val="0"/>
                <w:sz w:val="16"/>
                <w:szCs w:val="16"/>
              </w:rPr>
            </w:pPr>
            <w:r w:rsidRPr="008C2BDC">
              <w:rPr>
                <w:b w:val="0"/>
                <w:sz w:val="16"/>
                <w:szCs w:val="16"/>
              </w:rPr>
              <w:t>C219</w:t>
            </w:r>
          </w:p>
        </w:tc>
        <w:tc>
          <w:tcPr>
            <w:tcW w:w="3596" w:type="dxa"/>
            <w:gridSpan w:val="2"/>
            <w:tcBorders>
              <w:bottom w:val="single" w:sz="4" w:space="0" w:color="auto"/>
            </w:tcBorders>
            <w:shd w:val="clear" w:color="auto" w:fill="auto"/>
          </w:tcPr>
          <w:p w14:paraId="5A5D520A"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 and Multi-SIM features</w:t>
            </w:r>
          </w:p>
        </w:tc>
      </w:tr>
      <w:tr w:rsidR="00BA7361" w:rsidRPr="008C2BDC" w14:paraId="10D201C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7496B68" w14:textId="77777777" w:rsidR="00BA7361" w:rsidRPr="008C2BDC" w:rsidRDefault="00BA7361" w:rsidP="00D81C01">
            <w:pPr>
              <w:pStyle w:val="TAL"/>
              <w:keepNext w:val="0"/>
              <w:keepLines w:val="0"/>
              <w:rPr>
                <w:b/>
                <w:bCs/>
                <w:sz w:val="16"/>
                <w:szCs w:val="16"/>
              </w:rPr>
            </w:pPr>
            <w:r w:rsidRPr="008C2BDC">
              <w:rPr>
                <w:b/>
                <w:bCs/>
                <w:sz w:val="16"/>
                <w:szCs w:val="16"/>
              </w:rPr>
              <w:t>9.1.5.2</w:t>
            </w:r>
          </w:p>
        </w:tc>
        <w:tc>
          <w:tcPr>
            <w:tcW w:w="3506" w:type="dxa"/>
            <w:gridSpan w:val="2"/>
            <w:tcBorders>
              <w:top w:val="nil"/>
              <w:bottom w:val="single" w:sz="4" w:space="0" w:color="auto"/>
            </w:tcBorders>
            <w:shd w:val="clear" w:color="auto" w:fill="D9D9D9"/>
          </w:tcPr>
          <w:p w14:paraId="76AA4088" w14:textId="77777777" w:rsidR="00BA7361" w:rsidRPr="008C2BDC" w:rsidRDefault="00BA7361" w:rsidP="00D81C01">
            <w:pPr>
              <w:pStyle w:val="TAL"/>
              <w:keepNext w:val="0"/>
              <w:keepLines w:val="0"/>
              <w:rPr>
                <w:b/>
                <w:bCs/>
                <w:sz w:val="16"/>
                <w:szCs w:val="16"/>
              </w:rPr>
            </w:pPr>
            <w:r w:rsidRPr="008C2BDC">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C7A93BE" w14:textId="77777777" w:rsidR="00BA7361" w:rsidRPr="008C2BDC"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D9D9D9"/>
          </w:tcPr>
          <w:p w14:paraId="0582E76C" w14:textId="77777777" w:rsidR="00BA7361" w:rsidRPr="008C2BDC" w:rsidRDefault="00BA7361" w:rsidP="00D81C01">
            <w:pPr>
              <w:pStyle w:val="TAH"/>
              <w:keepNext w:val="0"/>
              <w:keepLines w:val="0"/>
              <w:rPr>
                <w:bCs/>
                <w:sz w:val="16"/>
                <w:szCs w:val="16"/>
              </w:rPr>
            </w:pPr>
          </w:p>
        </w:tc>
        <w:tc>
          <w:tcPr>
            <w:tcW w:w="3596" w:type="dxa"/>
            <w:gridSpan w:val="2"/>
            <w:tcBorders>
              <w:bottom w:val="single" w:sz="4" w:space="0" w:color="auto"/>
            </w:tcBorders>
            <w:shd w:val="clear" w:color="auto" w:fill="D9D9D9"/>
          </w:tcPr>
          <w:p w14:paraId="09F4D668" w14:textId="77777777" w:rsidR="00BA7361" w:rsidRPr="008C2BDC" w:rsidRDefault="00BA7361" w:rsidP="00D81C01">
            <w:pPr>
              <w:pStyle w:val="TAH"/>
              <w:keepNext w:val="0"/>
              <w:keepLines w:val="0"/>
              <w:rPr>
                <w:bCs/>
                <w:sz w:val="16"/>
                <w:szCs w:val="16"/>
              </w:rPr>
            </w:pPr>
          </w:p>
        </w:tc>
      </w:tr>
      <w:tr w:rsidR="00BA7361" w:rsidRPr="008C2BDC" w14:paraId="3A9A926B"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39B6A16" w14:textId="77777777" w:rsidR="00BA7361" w:rsidRPr="008C2BDC" w:rsidRDefault="00BA7361" w:rsidP="00D81C01">
            <w:pPr>
              <w:pStyle w:val="TAL"/>
              <w:rPr>
                <w:b/>
                <w:bCs/>
                <w:sz w:val="16"/>
                <w:szCs w:val="16"/>
              </w:rPr>
            </w:pPr>
            <w:r w:rsidRPr="008C2BDC">
              <w:rPr>
                <w:sz w:val="16"/>
                <w:szCs w:val="16"/>
              </w:rPr>
              <w:t>9.1.5.2.1</w:t>
            </w:r>
          </w:p>
        </w:tc>
        <w:tc>
          <w:tcPr>
            <w:tcW w:w="3506" w:type="dxa"/>
            <w:gridSpan w:val="2"/>
            <w:tcBorders>
              <w:top w:val="single" w:sz="4" w:space="0" w:color="auto"/>
              <w:bottom w:val="single" w:sz="4" w:space="0" w:color="auto"/>
            </w:tcBorders>
            <w:shd w:val="clear" w:color="auto" w:fill="auto"/>
          </w:tcPr>
          <w:p w14:paraId="5C41C7AD" w14:textId="77777777" w:rsidR="00BA7361" w:rsidRPr="008C2BDC" w:rsidRDefault="00BA7361" w:rsidP="00D81C01">
            <w:pPr>
              <w:pStyle w:val="TAL"/>
              <w:rPr>
                <w:b/>
                <w:bCs/>
                <w:sz w:val="16"/>
                <w:szCs w:val="16"/>
              </w:rPr>
            </w:pPr>
            <w:r w:rsidRPr="008C2BDC">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2961116"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321A5FA5" w14:textId="77777777" w:rsidR="00BA7361" w:rsidRPr="008C2BDC" w:rsidRDefault="00BA7361" w:rsidP="00D81C01">
            <w:pPr>
              <w:pStyle w:val="TAC"/>
              <w:rPr>
                <w:sz w:val="16"/>
                <w:szCs w:val="16"/>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38D410F0"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039713E4"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6EFD46F" w14:textId="77777777" w:rsidR="00BA7361" w:rsidRPr="008C2BDC" w:rsidRDefault="00BA7361" w:rsidP="00D81C01">
            <w:pPr>
              <w:pStyle w:val="TAL"/>
              <w:rPr>
                <w:sz w:val="16"/>
                <w:szCs w:val="16"/>
              </w:rPr>
            </w:pPr>
            <w:r w:rsidRPr="008C2BDC">
              <w:rPr>
                <w:sz w:val="16"/>
                <w:szCs w:val="16"/>
              </w:rPr>
              <w:t>9.1.5.2.2</w:t>
            </w:r>
          </w:p>
        </w:tc>
        <w:tc>
          <w:tcPr>
            <w:tcW w:w="3506" w:type="dxa"/>
            <w:gridSpan w:val="2"/>
            <w:tcBorders>
              <w:top w:val="single" w:sz="4" w:space="0" w:color="auto"/>
              <w:bottom w:val="single" w:sz="4" w:space="0" w:color="auto"/>
            </w:tcBorders>
            <w:shd w:val="clear" w:color="auto" w:fill="auto"/>
          </w:tcPr>
          <w:p w14:paraId="49B57DB1" w14:textId="77777777" w:rsidR="00BA7361" w:rsidRPr="008C2BDC" w:rsidRDefault="00BA7361" w:rsidP="00D81C01">
            <w:pPr>
              <w:pStyle w:val="TAL"/>
              <w:rPr>
                <w:sz w:val="16"/>
                <w:szCs w:val="16"/>
              </w:rPr>
            </w:pPr>
            <w:r w:rsidRPr="008C2BDC">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2A3C132"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6F378975" w14:textId="77777777" w:rsidR="00BA7361" w:rsidRPr="008C2BDC" w:rsidRDefault="00BA7361" w:rsidP="00D81C01">
            <w:pPr>
              <w:pStyle w:val="TAC"/>
              <w:rPr>
                <w:sz w:val="16"/>
                <w:szCs w:val="16"/>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40A135BB"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6D23012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5E2B3D8" w14:textId="77777777" w:rsidR="00BA7361" w:rsidRPr="008C2BDC" w:rsidRDefault="00BA7361" w:rsidP="00D81C01">
            <w:pPr>
              <w:pStyle w:val="TAL"/>
              <w:rPr>
                <w:sz w:val="16"/>
                <w:szCs w:val="16"/>
              </w:rPr>
            </w:pPr>
            <w:r w:rsidRPr="008C2BDC">
              <w:rPr>
                <w:sz w:val="16"/>
                <w:szCs w:val="16"/>
              </w:rPr>
              <w:t>9.1.5.2.4</w:t>
            </w:r>
          </w:p>
        </w:tc>
        <w:tc>
          <w:tcPr>
            <w:tcW w:w="3506" w:type="dxa"/>
            <w:gridSpan w:val="2"/>
            <w:tcBorders>
              <w:top w:val="single" w:sz="4" w:space="0" w:color="auto"/>
              <w:bottom w:val="single" w:sz="4" w:space="0" w:color="auto"/>
            </w:tcBorders>
            <w:shd w:val="clear" w:color="auto" w:fill="auto"/>
          </w:tcPr>
          <w:p w14:paraId="751A5123" w14:textId="77777777" w:rsidR="00BA7361" w:rsidRPr="008C2BDC" w:rsidRDefault="00BA7361" w:rsidP="00D81C01">
            <w:pPr>
              <w:pStyle w:val="TAL"/>
              <w:rPr>
                <w:sz w:val="16"/>
                <w:szCs w:val="16"/>
              </w:rPr>
            </w:pPr>
            <w:r w:rsidRPr="008C2BDC">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0DA7AC98"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bottom w:val="single" w:sz="4" w:space="0" w:color="auto"/>
            </w:tcBorders>
            <w:shd w:val="clear" w:color="auto" w:fill="auto"/>
          </w:tcPr>
          <w:p w14:paraId="749506E0" w14:textId="77777777" w:rsidR="00BA7361" w:rsidRPr="008C2BDC" w:rsidRDefault="00BA7361" w:rsidP="00D81C01">
            <w:pPr>
              <w:pStyle w:val="TAC"/>
              <w:rPr>
                <w:sz w:val="16"/>
                <w:szCs w:val="16"/>
              </w:rPr>
            </w:pPr>
            <w:r w:rsidRPr="008C2BDC">
              <w:rPr>
                <w:sz w:val="16"/>
                <w:szCs w:val="16"/>
              </w:rPr>
              <w:t>C21</w:t>
            </w:r>
          </w:p>
        </w:tc>
        <w:tc>
          <w:tcPr>
            <w:tcW w:w="3596" w:type="dxa"/>
            <w:gridSpan w:val="2"/>
            <w:tcBorders>
              <w:top w:val="single" w:sz="4" w:space="0" w:color="auto"/>
              <w:bottom w:val="single" w:sz="4" w:space="0" w:color="auto"/>
            </w:tcBorders>
            <w:shd w:val="clear" w:color="auto" w:fill="auto"/>
          </w:tcPr>
          <w:p w14:paraId="1435C068" w14:textId="77777777" w:rsidR="00BA7361" w:rsidRPr="008C2BDC" w:rsidRDefault="00BA7361" w:rsidP="00D81C01">
            <w:pPr>
              <w:pStyle w:val="TAL"/>
              <w:rPr>
                <w:sz w:val="16"/>
                <w:szCs w:val="16"/>
              </w:rPr>
            </w:pPr>
            <w:r w:rsidRPr="008C2BDC">
              <w:rPr>
                <w:sz w:val="16"/>
                <w:szCs w:val="16"/>
              </w:rPr>
              <w:t>UEs supporting 5G Core</w:t>
            </w:r>
          </w:p>
        </w:tc>
      </w:tr>
      <w:tr w:rsidR="00BA7361" w:rsidRPr="008C2BDC" w14:paraId="56DB7DF3"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72F0889D" w14:textId="77777777" w:rsidR="00BA7361" w:rsidRPr="008C2BDC" w:rsidRDefault="00BA7361" w:rsidP="00D81C01">
            <w:pPr>
              <w:pStyle w:val="TAL"/>
              <w:rPr>
                <w:sz w:val="16"/>
                <w:szCs w:val="16"/>
              </w:rPr>
            </w:pPr>
            <w:r w:rsidRPr="008C2BDC">
              <w:rPr>
                <w:sz w:val="16"/>
                <w:szCs w:val="16"/>
              </w:rPr>
              <w:t>9.1.5.2.5</w:t>
            </w:r>
          </w:p>
        </w:tc>
        <w:tc>
          <w:tcPr>
            <w:tcW w:w="3506" w:type="dxa"/>
            <w:gridSpan w:val="2"/>
            <w:tcBorders>
              <w:top w:val="single" w:sz="4" w:space="0" w:color="auto"/>
              <w:bottom w:val="single" w:sz="4" w:space="0" w:color="auto"/>
            </w:tcBorders>
            <w:shd w:val="clear" w:color="auto" w:fill="auto"/>
          </w:tcPr>
          <w:p w14:paraId="10B5DFA8" w14:textId="77777777" w:rsidR="00BA7361" w:rsidRPr="008C2BDC" w:rsidRDefault="00BA7361" w:rsidP="00D81C01">
            <w:pPr>
              <w:pStyle w:val="TAL"/>
              <w:rPr>
                <w:sz w:val="16"/>
                <w:szCs w:val="16"/>
              </w:rPr>
            </w:pPr>
            <w:r w:rsidRPr="008C2BDC">
              <w:rPr>
                <w:sz w:val="16"/>
                <w:szCs w:val="16"/>
              </w:rPr>
              <w:t>Void</w:t>
            </w:r>
          </w:p>
        </w:tc>
        <w:tc>
          <w:tcPr>
            <w:tcW w:w="810" w:type="dxa"/>
            <w:gridSpan w:val="2"/>
            <w:tcBorders>
              <w:top w:val="single" w:sz="4" w:space="0" w:color="auto"/>
              <w:bottom w:val="single" w:sz="4" w:space="0" w:color="auto"/>
            </w:tcBorders>
            <w:shd w:val="clear" w:color="auto" w:fill="auto"/>
          </w:tcPr>
          <w:p w14:paraId="2C51E3CF" w14:textId="77777777" w:rsidR="00BA7361" w:rsidRPr="008C2BDC" w:rsidRDefault="00BA7361" w:rsidP="00D81C01">
            <w:pPr>
              <w:pStyle w:val="TAC"/>
              <w:rPr>
                <w:sz w:val="16"/>
                <w:szCs w:val="16"/>
              </w:rPr>
            </w:pPr>
          </w:p>
        </w:tc>
        <w:tc>
          <w:tcPr>
            <w:tcW w:w="1170" w:type="dxa"/>
            <w:gridSpan w:val="2"/>
            <w:tcBorders>
              <w:top w:val="single" w:sz="4" w:space="0" w:color="auto"/>
              <w:bottom w:val="single" w:sz="4" w:space="0" w:color="auto"/>
            </w:tcBorders>
            <w:shd w:val="clear" w:color="auto" w:fill="auto"/>
          </w:tcPr>
          <w:p w14:paraId="5C9D4361" w14:textId="77777777" w:rsidR="00BA7361" w:rsidRPr="008C2BDC" w:rsidRDefault="00BA7361" w:rsidP="00D81C01">
            <w:pPr>
              <w:pStyle w:val="TAC"/>
              <w:rPr>
                <w:sz w:val="16"/>
                <w:szCs w:val="16"/>
              </w:rPr>
            </w:pPr>
          </w:p>
        </w:tc>
        <w:tc>
          <w:tcPr>
            <w:tcW w:w="3596" w:type="dxa"/>
            <w:gridSpan w:val="2"/>
            <w:tcBorders>
              <w:top w:val="single" w:sz="4" w:space="0" w:color="auto"/>
              <w:bottom w:val="single" w:sz="4" w:space="0" w:color="auto"/>
            </w:tcBorders>
            <w:shd w:val="clear" w:color="auto" w:fill="auto"/>
          </w:tcPr>
          <w:p w14:paraId="182ECF82" w14:textId="77777777" w:rsidR="00BA7361" w:rsidRPr="008C2BDC" w:rsidRDefault="00BA7361" w:rsidP="00D81C01">
            <w:pPr>
              <w:pStyle w:val="TAL"/>
              <w:rPr>
                <w:sz w:val="16"/>
                <w:szCs w:val="16"/>
              </w:rPr>
            </w:pPr>
          </w:p>
        </w:tc>
      </w:tr>
      <w:tr w:rsidR="00BA7361" w:rsidRPr="008C2BDC" w14:paraId="5AB4CD0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D7BB74F" w14:textId="77777777" w:rsidR="00BA7361" w:rsidRPr="008C2BDC" w:rsidRDefault="00BA7361" w:rsidP="00D81C01">
            <w:pPr>
              <w:pStyle w:val="TAL"/>
              <w:rPr>
                <w:sz w:val="16"/>
                <w:szCs w:val="16"/>
              </w:rPr>
            </w:pPr>
            <w:r w:rsidRPr="008C2BDC">
              <w:rPr>
                <w:sz w:val="16"/>
                <w:szCs w:val="16"/>
              </w:rPr>
              <w:t>9.1.5.2.7</w:t>
            </w:r>
          </w:p>
        </w:tc>
        <w:tc>
          <w:tcPr>
            <w:tcW w:w="3506" w:type="dxa"/>
            <w:gridSpan w:val="2"/>
            <w:tcBorders>
              <w:top w:val="single" w:sz="4" w:space="0" w:color="auto"/>
              <w:bottom w:val="single" w:sz="4" w:space="0" w:color="auto"/>
            </w:tcBorders>
            <w:shd w:val="clear" w:color="auto" w:fill="auto"/>
          </w:tcPr>
          <w:p w14:paraId="4E3417FB" w14:textId="77777777" w:rsidR="00BA7361" w:rsidRPr="008C2BDC" w:rsidRDefault="00BA7361" w:rsidP="00D81C01">
            <w:pPr>
              <w:pStyle w:val="TAL"/>
              <w:rPr>
                <w:sz w:val="16"/>
                <w:szCs w:val="16"/>
              </w:rPr>
            </w:pPr>
            <w:r w:rsidRPr="008C2BDC">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3F88E08F" w14:textId="77777777" w:rsidR="00BA7361" w:rsidRPr="008C2BDC" w:rsidRDefault="00BA7361" w:rsidP="00D81C01">
            <w:pPr>
              <w:pStyle w:val="TAC"/>
              <w:rPr>
                <w:sz w:val="16"/>
                <w:szCs w:val="16"/>
              </w:rPr>
            </w:pPr>
            <w:r w:rsidRPr="008C2BDC">
              <w:rPr>
                <w:rFonts w:cs="Arial"/>
                <w:sz w:val="16"/>
                <w:szCs w:val="16"/>
              </w:rPr>
              <w:t>Rel-15</w:t>
            </w:r>
          </w:p>
        </w:tc>
        <w:tc>
          <w:tcPr>
            <w:tcW w:w="1170" w:type="dxa"/>
            <w:gridSpan w:val="2"/>
            <w:tcBorders>
              <w:top w:val="single" w:sz="4" w:space="0" w:color="auto"/>
              <w:bottom w:val="single" w:sz="4" w:space="0" w:color="auto"/>
            </w:tcBorders>
            <w:shd w:val="clear" w:color="auto" w:fill="auto"/>
          </w:tcPr>
          <w:p w14:paraId="011BA8C4" w14:textId="77777777" w:rsidR="00BA7361" w:rsidRPr="008C2BDC" w:rsidRDefault="00BA7361" w:rsidP="00D81C01">
            <w:pPr>
              <w:pStyle w:val="TAC"/>
              <w:rPr>
                <w:sz w:val="16"/>
                <w:szCs w:val="16"/>
              </w:rPr>
            </w:pPr>
            <w:r w:rsidRPr="008C2BDC">
              <w:rPr>
                <w:rFonts w:cs="Arial"/>
                <w:sz w:val="16"/>
                <w:szCs w:val="16"/>
              </w:rPr>
              <w:t>C21</w:t>
            </w:r>
          </w:p>
        </w:tc>
        <w:tc>
          <w:tcPr>
            <w:tcW w:w="3596" w:type="dxa"/>
            <w:gridSpan w:val="2"/>
            <w:tcBorders>
              <w:top w:val="single" w:sz="4" w:space="0" w:color="auto"/>
              <w:bottom w:val="single" w:sz="4" w:space="0" w:color="auto"/>
            </w:tcBorders>
            <w:shd w:val="clear" w:color="auto" w:fill="auto"/>
          </w:tcPr>
          <w:p w14:paraId="1D262060" w14:textId="77777777" w:rsidR="00BA7361" w:rsidRPr="008C2BDC" w:rsidRDefault="00BA7361" w:rsidP="00D81C01">
            <w:pPr>
              <w:pStyle w:val="TAL"/>
              <w:rPr>
                <w:sz w:val="16"/>
                <w:szCs w:val="16"/>
              </w:rPr>
            </w:pPr>
            <w:r w:rsidRPr="008C2BDC">
              <w:rPr>
                <w:bCs/>
                <w:sz w:val="16"/>
                <w:szCs w:val="16"/>
                <w:lang w:eastAsia="x-none"/>
              </w:rPr>
              <w:t>UEs supporting 5G Core</w:t>
            </w:r>
          </w:p>
        </w:tc>
      </w:tr>
      <w:tr w:rsidR="00BA7361" w:rsidRPr="008C2BDC" w14:paraId="6A94EFA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52B70AE" w14:textId="77777777" w:rsidR="00BA7361" w:rsidRPr="008C2BDC" w:rsidRDefault="00BA7361" w:rsidP="00D81C01">
            <w:pPr>
              <w:pStyle w:val="TAL"/>
              <w:rPr>
                <w:sz w:val="16"/>
                <w:szCs w:val="16"/>
              </w:rPr>
            </w:pPr>
            <w:r w:rsidRPr="008C2BDC">
              <w:rPr>
                <w:sz w:val="16"/>
                <w:szCs w:val="16"/>
              </w:rPr>
              <w:t>9.1.5.2.8</w:t>
            </w:r>
          </w:p>
        </w:tc>
        <w:tc>
          <w:tcPr>
            <w:tcW w:w="3506" w:type="dxa"/>
            <w:gridSpan w:val="2"/>
            <w:tcBorders>
              <w:top w:val="single" w:sz="4" w:space="0" w:color="auto"/>
              <w:bottom w:val="single" w:sz="4" w:space="0" w:color="auto"/>
            </w:tcBorders>
            <w:shd w:val="clear" w:color="auto" w:fill="auto"/>
          </w:tcPr>
          <w:p w14:paraId="4E8EBC98" w14:textId="77777777" w:rsidR="00BA7361" w:rsidRPr="008C2BDC" w:rsidRDefault="00BA7361" w:rsidP="00D81C01">
            <w:pPr>
              <w:pStyle w:val="TAL"/>
              <w:rPr>
                <w:sz w:val="16"/>
                <w:szCs w:val="16"/>
              </w:rPr>
            </w:pPr>
            <w:r w:rsidRPr="008C2BDC">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54E5F6F3" w14:textId="77777777" w:rsidR="00BA7361" w:rsidRPr="008C2BDC" w:rsidRDefault="00BA7361" w:rsidP="00D81C01">
            <w:pPr>
              <w:pStyle w:val="TAC"/>
              <w:rPr>
                <w:sz w:val="16"/>
                <w:szCs w:val="16"/>
              </w:rPr>
            </w:pPr>
            <w:r w:rsidRPr="008C2BDC">
              <w:rPr>
                <w:rFonts w:cs="Arial"/>
                <w:sz w:val="16"/>
                <w:szCs w:val="16"/>
              </w:rPr>
              <w:t>Rel-15</w:t>
            </w:r>
          </w:p>
        </w:tc>
        <w:tc>
          <w:tcPr>
            <w:tcW w:w="1170" w:type="dxa"/>
            <w:gridSpan w:val="2"/>
            <w:tcBorders>
              <w:top w:val="single" w:sz="4" w:space="0" w:color="auto"/>
              <w:bottom w:val="single" w:sz="4" w:space="0" w:color="auto"/>
            </w:tcBorders>
            <w:shd w:val="clear" w:color="auto" w:fill="auto"/>
          </w:tcPr>
          <w:p w14:paraId="153F990E" w14:textId="77777777" w:rsidR="00BA7361" w:rsidRPr="008C2BDC" w:rsidRDefault="00BA7361" w:rsidP="00D81C01">
            <w:pPr>
              <w:pStyle w:val="TAC"/>
              <w:rPr>
                <w:sz w:val="16"/>
                <w:szCs w:val="16"/>
              </w:rPr>
            </w:pPr>
            <w:r w:rsidRPr="008C2BDC">
              <w:rPr>
                <w:rFonts w:cs="Arial"/>
                <w:sz w:val="16"/>
                <w:szCs w:val="16"/>
              </w:rPr>
              <w:t>C21</w:t>
            </w:r>
          </w:p>
        </w:tc>
        <w:tc>
          <w:tcPr>
            <w:tcW w:w="3596" w:type="dxa"/>
            <w:gridSpan w:val="2"/>
            <w:tcBorders>
              <w:top w:val="single" w:sz="4" w:space="0" w:color="auto"/>
              <w:bottom w:val="single" w:sz="4" w:space="0" w:color="auto"/>
            </w:tcBorders>
            <w:shd w:val="clear" w:color="auto" w:fill="auto"/>
          </w:tcPr>
          <w:p w14:paraId="43DF5A38" w14:textId="77777777" w:rsidR="00BA7361" w:rsidRPr="008C2BDC" w:rsidRDefault="00BA7361" w:rsidP="00D81C01">
            <w:pPr>
              <w:pStyle w:val="TAL"/>
              <w:rPr>
                <w:sz w:val="16"/>
                <w:szCs w:val="16"/>
              </w:rPr>
            </w:pPr>
            <w:r w:rsidRPr="008C2BDC">
              <w:rPr>
                <w:bCs/>
                <w:sz w:val="16"/>
                <w:szCs w:val="16"/>
                <w:lang w:eastAsia="x-none"/>
              </w:rPr>
              <w:t>UEs supporting 5G Core</w:t>
            </w:r>
          </w:p>
        </w:tc>
      </w:tr>
      <w:tr w:rsidR="00BA7361" w:rsidRPr="008C2BDC" w14:paraId="7CF70C2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EBAEDA6" w14:textId="77777777" w:rsidR="00BA7361" w:rsidRPr="008C2BDC" w:rsidRDefault="00BA7361" w:rsidP="00D81C01">
            <w:pPr>
              <w:pStyle w:val="TAL"/>
              <w:rPr>
                <w:sz w:val="16"/>
                <w:szCs w:val="16"/>
              </w:rPr>
            </w:pPr>
            <w:r w:rsidRPr="008C2BDC">
              <w:rPr>
                <w:sz w:val="16"/>
                <w:szCs w:val="16"/>
              </w:rPr>
              <w:t>9.1.5.2.9</w:t>
            </w:r>
          </w:p>
        </w:tc>
        <w:tc>
          <w:tcPr>
            <w:tcW w:w="3506" w:type="dxa"/>
            <w:gridSpan w:val="2"/>
            <w:tcBorders>
              <w:top w:val="single" w:sz="4" w:space="0" w:color="auto"/>
              <w:bottom w:val="single" w:sz="4" w:space="0" w:color="auto"/>
            </w:tcBorders>
            <w:shd w:val="clear" w:color="auto" w:fill="auto"/>
          </w:tcPr>
          <w:p w14:paraId="143BEF8B" w14:textId="77777777" w:rsidR="00BA7361" w:rsidRPr="008C2BDC" w:rsidRDefault="00BA7361" w:rsidP="00D81C01">
            <w:pPr>
              <w:pStyle w:val="TAL"/>
              <w:rPr>
                <w:sz w:val="16"/>
                <w:szCs w:val="16"/>
              </w:rPr>
            </w:pPr>
            <w:r w:rsidRPr="008C2BDC">
              <w:rPr>
                <w:sz w:val="16"/>
                <w:szCs w:val="16"/>
              </w:rPr>
              <w:t>Void</w:t>
            </w:r>
          </w:p>
        </w:tc>
        <w:tc>
          <w:tcPr>
            <w:tcW w:w="810" w:type="dxa"/>
            <w:gridSpan w:val="2"/>
            <w:tcBorders>
              <w:top w:val="single" w:sz="4" w:space="0" w:color="auto"/>
              <w:bottom w:val="single" w:sz="4" w:space="0" w:color="auto"/>
            </w:tcBorders>
            <w:shd w:val="clear" w:color="auto" w:fill="auto"/>
          </w:tcPr>
          <w:p w14:paraId="5A61733F" w14:textId="77777777" w:rsidR="00BA7361" w:rsidRPr="008C2BDC" w:rsidRDefault="00BA7361" w:rsidP="00D81C01">
            <w:pPr>
              <w:pStyle w:val="TAC"/>
              <w:rPr>
                <w:sz w:val="16"/>
                <w:szCs w:val="16"/>
              </w:rPr>
            </w:pPr>
          </w:p>
        </w:tc>
        <w:tc>
          <w:tcPr>
            <w:tcW w:w="1170" w:type="dxa"/>
            <w:gridSpan w:val="2"/>
            <w:tcBorders>
              <w:top w:val="single" w:sz="4" w:space="0" w:color="auto"/>
              <w:bottom w:val="single" w:sz="4" w:space="0" w:color="auto"/>
            </w:tcBorders>
            <w:shd w:val="clear" w:color="auto" w:fill="auto"/>
          </w:tcPr>
          <w:p w14:paraId="678F2A3A" w14:textId="77777777" w:rsidR="00BA7361" w:rsidRPr="008C2BDC" w:rsidRDefault="00BA7361" w:rsidP="00D81C01">
            <w:pPr>
              <w:pStyle w:val="TAC"/>
              <w:rPr>
                <w:sz w:val="16"/>
                <w:szCs w:val="16"/>
              </w:rPr>
            </w:pPr>
          </w:p>
        </w:tc>
        <w:tc>
          <w:tcPr>
            <w:tcW w:w="3596" w:type="dxa"/>
            <w:gridSpan w:val="2"/>
            <w:tcBorders>
              <w:top w:val="single" w:sz="4" w:space="0" w:color="auto"/>
              <w:bottom w:val="single" w:sz="4" w:space="0" w:color="auto"/>
            </w:tcBorders>
            <w:shd w:val="clear" w:color="auto" w:fill="auto"/>
          </w:tcPr>
          <w:p w14:paraId="7A53D3F3" w14:textId="77777777" w:rsidR="00BA7361" w:rsidRPr="008C2BDC" w:rsidRDefault="00BA7361" w:rsidP="00D81C01">
            <w:pPr>
              <w:pStyle w:val="TAL"/>
              <w:rPr>
                <w:sz w:val="16"/>
                <w:szCs w:val="16"/>
              </w:rPr>
            </w:pPr>
          </w:p>
        </w:tc>
      </w:tr>
      <w:tr w:rsidR="00BA7361" w:rsidRPr="008C2BDC" w14:paraId="1AEE39A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C9A568A" w14:textId="77777777" w:rsidR="00BA7361" w:rsidRPr="008C2BDC" w:rsidRDefault="00BA7361" w:rsidP="00D81C01">
            <w:pPr>
              <w:pStyle w:val="TAL"/>
              <w:rPr>
                <w:sz w:val="16"/>
                <w:szCs w:val="16"/>
              </w:rPr>
            </w:pPr>
            <w:r w:rsidRPr="008C2BDC">
              <w:rPr>
                <w:sz w:val="16"/>
                <w:szCs w:val="16"/>
              </w:rPr>
              <w:t>9.1.5.2.10</w:t>
            </w:r>
          </w:p>
        </w:tc>
        <w:tc>
          <w:tcPr>
            <w:tcW w:w="3506" w:type="dxa"/>
            <w:gridSpan w:val="2"/>
            <w:tcBorders>
              <w:top w:val="single" w:sz="4" w:space="0" w:color="auto"/>
              <w:bottom w:val="single" w:sz="4" w:space="0" w:color="auto"/>
            </w:tcBorders>
            <w:shd w:val="clear" w:color="auto" w:fill="auto"/>
          </w:tcPr>
          <w:p w14:paraId="37F6B749" w14:textId="77777777" w:rsidR="00BA7361" w:rsidRPr="008C2BDC" w:rsidRDefault="00BA7361" w:rsidP="00D81C01">
            <w:pPr>
              <w:pStyle w:val="TAL"/>
              <w:rPr>
                <w:sz w:val="16"/>
                <w:szCs w:val="16"/>
              </w:rPr>
            </w:pPr>
            <w:r w:rsidRPr="008C2BDC">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0EE24C7B" w14:textId="77777777" w:rsidR="00BA7361" w:rsidRPr="008C2BDC" w:rsidRDefault="00BA7361" w:rsidP="00D81C01">
            <w:pPr>
              <w:pStyle w:val="TAC"/>
              <w:rPr>
                <w:sz w:val="16"/>
                <w:szCs w:val="16"/>
              </w:rPr>
            </w:pPr>
            <w:r w:rsidRPr="008C2BDC">
              <w:rPr>
                <w:sz w:val="16"/>
                <w:szCs w:val="16"/>
              </w:rPr>
              <w:t>Rel-17</w:t>
            </w:r>
          </w:p>
        </w:tc>
        <w:tc>
          <w:tcPr>
            <w:tcW w:w="1170" w:type="dxa"/>
            <w:gridSpan w:val="2"/>
            <w:tcBorders>
              <w:top w:val="single" w:sz="4" w:space="0" w:color="auto"/>
              <w:bottom w:val="single" w:sz="4" w:space="0" w:color="auto"/>
            </w:tcBorders>
            <w:shd w:val="clear" w:color="auto" w:fill="auto"/>
          </w:tcPr>
          <w:p w14:paraId="1A9CBFCF" w14:textId="77777777" w:rsidR="00BA7361" w:rsidRPr="008C2BDC" w:rsidRDefault="00BA7361" w:rsidP="00D81C01">
            <w:pPr>
              <w:pStyle w:val="TAC"/>
              <w:rPr>
                <w:sz w:val="16"/>
                <w:szCs w:val="16"/>
              </w:rPr>
            </w:pPr>
            <w:r w:rsidRPr="008C2BDC">
              <w:rPr>
                <w:sz w:val="16"/>
                <w:szCs w:val="16"/>
              </w:rPr>
              <w:t>C242</w:t>
            </w:r>
          </w:p>
        </w:tc>
        <w:tc>
          <w:tcPr>
            <w:tcW w:w="3596" w:type="dxa"/>
            <w:gridSpan w:val="2"/>
            <w:tcBorders>
              <w:top w:val="single" w:sz="4" w:space="0" w:color="auto"/>
              <w:bottom w:val="single" w:sz="4" w:space="0" w:color="auto"/>
            </w:tcBorders>
            <w:shd w:val="clear" w:color="auto" w:fill="auto"/>
          </w:tcPr>
          <w:p w14:paraId="0A7739BA" w14:textId="77777777" w:rsidR="00BA7361" w:rsidRPr="008C2BDC" w:rsidRDefault="00BA7361" w:rsidP="00D81C01">
            <w:pPr>
              <w:pStyle w:val="TAL"/>
              <w:rPr>
                <w:sz w:val="16"/>
                <w:szCs w:val="16"/>
              </w:rPr>
            </w:pPr>
            <w:r w:rsidRPr="008C2BDC">
              <w:rPr>
                <w:sz w:val="16"/>
                <w:szCs w:val="16"/>
              </w:rPr>
              <w:t>UEs supporting 5G Core and Multi-SIM N1 NAS signalling connection release</w:t>
            </w:r>
          </w:p>
        </w:tc>
      </w:tr>
      <w:tr w:rsidR="00BA7361" w:rsidRPr="008C2BDC" w14:paraId="165093A3" w14:textId="77777777" w:rsidTr="00D81C0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4026DEDD" w14:textId="77777777" w:rsidR="00BA7361" w:rsidRPr="008C2BDC" w:rsidRDefault="00BA7361" w:rsidP="00D81C01">
            <w:pPr>
              <w:pStyle w:val="TAL"/>
              <w:keepNext w:val="0"/>
              <w:keepLines w:val="0"/>
              <w:rPr>
                <w:b/>
                <w:bCs/>
                <w:sz w:val="16"/>
                <w:szCs w:val="16"/>
              </w:rPr>
            </w:pPr>
            <w:r w:rsidRPr="008C2BDC">
              <w:rPr>
                <w:b/>
                <w:bCs/>
                <w:sz w:val="16"/>
                <w:szCs w:val="16"/>
              </w:rPr>
              <w:t>9.1.</w:t>
            </w:r>
            <w:r w:rsidRPr="008C2BDC">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2E408F4A" w14:textId="77777777" w:rsidR="00BA7361" w:rsidRPr="008C2BDC" w:rsidRDefault="00BA7361" w:rsidP="00D81C01">
            <w:pPr>
              <w:pStyle w:val="TAL"/>
              <w:keepNext w:val="0"/>
              <w:keepLines w:val="0"/>
              <w:rPr>
                <w:b/>
                <w:bCs/>
                <w:sz w:val="16"/>
                <w:szCs w:val="16"/>
              </w:rPr>
            </w:pPr>
            <w:r w:rsidRPr="008C2BDC">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DC5DCE6" w14:textId="77777777" w:rsidR="00BA7361" w:rsidRPr="008C2BDC" w:rsidRDefault="00BA7361" w:rsidP="00D81C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AB86DA6" w14:textId="77777777" w:rsidR="00BA7361" w:rsidRPr="008C2BDC" w:rsidRDefault="00BA7361" w:rsidP="00D81C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00534A28" w14:textId="77777777" w:rsidR="00BA7361" w:rsidRPr="008C2BDC" w:rsidRDefault="00BA7361" w:rsidP="00D81C01">
            <w:pPr>
              <w:pStyle w:val="TAH"/>
              <w:keepNext w:val="0"/>
              <w:keepLines w:val="0"/>
              <w:jc w:val="left"/>
              <w:rPr>
                <w:bCs/>
                <w:sz w:val="16"/>
                <w:szCs w:val="16"/>
              </w:rPr>
            </w:pPr>
          </w:p>
        </w:tc>
      </w:tr>
      <w:tr w:rsidR="00BA7361" w:rsidRPr="008C2BDC" w14:paraId="3F61C0E0" w14:textId="77777777" w:rsidTr="00D81C0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C3C830C" w14:textId="77777777" w:rsidR="00BA7361" w:rsidRPr="008C2BDC" w:rsidRDefault="00BA7361" w:rsidP="00D81C01">
            <w:pPr>
              <w:pStyle w:val="TAL"/>
              <w:keepNext w:val="0"/>
              <w:keepLines w:val="0"/>
              <w:rPr>
                <w:b/>
                <w:bCs/>
                <w:sz w:val="16"/>
                <w:szCs w:val="16"/>
              </w:rPr>
            </w:pPr>
            <w:r w:rsidRPr="008C2BDC">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287C395C" w14:textId="77777777" w:rsidR="00BA7361" w:rsidRPr="008C2BDC" w:rsidRDefault="00BA7361" w:rsidP="00D81C01">
            <w:pPr>
              <w:pStyle w:val="TAL"/>
              <w:keepNext w:val="0"/>
              <w:keepLines w:val="0"/>
              <w:rPr>
                <w:b/>
                <w:bCs/>
                <w:sz w:val="16"/>
                <w:szCs w:val="16"/>
              </w:rPr>
            </w:pPr>
            <w:r w:rsidRPr="008C2BDC">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B14DD9" w14:textId="77777777" w:rsidR="00BA7361" w:rsidRPr="008C2BDC" w:rsidRDefault="00BA7361" w:rsidP="00D81C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D0445FC" w14:textId="77777777" w:rsidR="00BA7361" w:rsidRPr="008C2BDC" w:rsidRDefault="00BA7361" w:rsidP="00D81C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7FDD1AD" w14:textId="77777777" w:rsidR="00BA7361" w:rsidRPr="008C2BDC" w:rsidRDefault="00BA7361" w:rsidP="00D81C01">
            <w:pPr>
              <w:pStyle w:val="TAH"/>
              <w:keepNext w:val="0"/>
              <w:keepLines w:val="0"/>
              <w:jc w:val="left"/>
              <w:rPr>
                <w:bCs/>
                <w:sz w:val="16"/>
                <w:szCs w:val="16"/>
              </w:rPr>
            </w:pPr>
          </w:p>
        </w:tc>
      </w:tr>
      <w:tr w:rsidR="00BA7361" w:rsidRPr="008C2BDC" w14:paraId="7710AF9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43121DA" w14:textId="77777777" w:rsidR="00BA7361" w:rsidRPr="008C2BDC" w:rsidRDefault="00BA7361" w:rsidP="00D81C01">
            <w:pPr>
              <w:pStyle w:val="TAL"/>
              <w:keepNext w:val="0"/>
              <w:keepLines w:val="0"/>
              <w:rPr>
                <w:bCs/>
                <w:sz w:val="16"/>
                <w:szCs w:val="16"/>
              </w:rPr>
            </w:pPr>
            <w:r w:rsidRPr="008C2BDC">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BEC5ED2" w14:textId="77777777" w:rsidR="00BA7361" w:rsidRPr="008C2BDC" w:rsidRDefault="00BA7361" w:rsidP="00D81C01">
            <w:pPr>
              <w:pStyle w:val="TAL"/>
              <w:keepNext w:val="0"/>
              <w:keepLines w:val="0"/>
              <w:rPr>
                <w:bCs/>
                <w:sz w:val="16"/>
                <w:szCs w:val="16"/>
              </w:rPr>
            </w:pPr>
            <w:r w:rsidRPr="008C2BDC">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FE61BA" w14:textId="77777777" w:rsidR="00BA7361" w:rsidRPr="008C2BDC" w:rsidRDefault="00BA7361" w:rsidP="00D81C01">
            <w:pPr>
              <w:pStyle w:val="TAH"/>
              <w:keepNext w:val="0"/>
              <w:keepLines w:val="0"/>
              <w:rPr>
                <w:b w:val="0"/>
                <w:bCs/>
                <w:sz w:val="16"/>
                <w:szCs w:val="16"/>
              </w:rPr>
            </w:pPr>
            <w:r w:rsidRPr="008C2BDC">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7E255" w14:textId="77777777" w:rsidR="00BA7361" w:rsidRPr="008C2BDC" w:rsidRDefault="00BA7361" w:rsidP="00D81C01">
            <w:pPr>
              <w:pStyle w:val="TAH"/>
              <w:keepNext w:val="0"/>
              <w:keepLines w:val="0"/>
              <w:rPr>
                <w:b w:val="0"/>
                <w:bCs/>
                <w:sz w:val="16"/>
                <w:szCs w:val="16"/>
                <w:lang w:eastAsia="zh-CN"/>
              </w:rPr>
            </w:pPr>
            <w:r w:rsidRPr="008C2BDC">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28E79" w14:textId="77777777" w:rsidR="00BA7361" w:rsidRPr="008C2BDC" w:rsidRDefault="00BA7361" w:rsidP="00D81C01">
            <w:pPr>
              <w:pStyle w:val="TAH"/>
              <w:keepNext w:val="0"/>
              <w:keepLines w:val="0"/>
              <w:jc w:val="left"/>
              <w:rPr>
                <w:b w:val="0"/>
                <w:bCs/>
                <w:sz w:val="16"/>
                <w:szCs w:val="16"/>
              </w:rPr>
            </w:pPr>
            <w:r w:rsidRPr="008C2BDC">
              <w:rPr>
                <w:b w:val="0"/>
                <w:bCs/>
                <w:sz w:val="16"/>
                <w:szCs w:val="16"/>
              </w:rPr>
              <w:t>UEs supporting 5G Core</w:t>
            </w:r>
          </w:p>
        </w:tc>
      </w:tr>
      <w:tr w:rsidR="00BA7361" w:rsidRPr="008C2BDC" w14:paraId="6C28A28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62E1D4F"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9.1.6.1.2</w:t>
            </w:r>
          </w:p>
        </w:tc>
        <w:tc>
          <w:tcPr>
            <w:tcW w:w="3506" w:type="dxa"/>
            <w:gridSpan w:val="2"/>
            <w:tcBorders>
              <w:top w:val="nil"/>
              <w:bottom w:val="single" w:sz="4" w:space="0" w:color="auto"/>
            </w:tcBorders>
            <w:shd w:val="clear" w:color="auto" w:fill="FFFFFF"/>
          </w:tcPr>
          <w:p w14:paraId="42274288"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77302548"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0D133F1C" w14:textId="77777777" w:rsidR="00BA7361" w:rsidRPr="008C2BDC" w:rsidRDefault="00BA7361" w:rsidP="00D81C01">
            <w:pPr>
              <w:spacing w:after="0"/>
              <w:jc w:val="center"/>
              <w:rPr>
                <w:rFonts w:ascii="Arial" w:hAnsi="Arial"/>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3668C3B4" w14:textId="77777777" w:rsidR="00BA7361" w:rsidRPr="008C2BDC" w:rsidRDefault="00BA7361" w:rsidP="00D81C01">
            <w:pPr>
              <w:spacing w:after="0"/>
              <w:rPr>
                <w:rFonts w:ascii="Arial" w:hAnsi="Arial"/>
                <w:sz w:val="16"/>
                <w:szCs w:val="16"/>
              </w:rPr>
            </w:pPr>
            <w:r w:rsidRPr="008C2BDC">
              <w:rPr>
                <w:rFonts w:ascii="Arial" w:hAnsi="Arial"/>
                <w:bCs/>
                <w:sz w:val="16"/>
                <w:szCs w:val="16"/>
              </w:rPr>
              <w:t>UEs supporting 5G Core</w:t>
            </w:r>
          </w:p>
        </w:tc>
      </w:tr>
      <w:tr w:rsidR="00BA7361" w:rsidRPr="008C2BDC" w14:paraId="3F5C2F7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DEF586C"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9.1.6.1.3</w:t>
            </w:r>
          </w:p>
        </w:tc>
        <w:tc>
          <w:tcPr>
            <w:tcW w:w="3506" w:type="dxa"/>
            <w:gridSpan w:val="2"/>
            <w:tcBorders>
              <w:top w:val="nil"/>
              <w:bottom w:val="single" w:sz="4" w:space="0" w:color="auto"/>
            </w:tcBorders>
            <w:shd w:val="clear" w:color="auto" w:fill="FFFFFF"/>
          </w:tcPr>
          <w:p w14:paraId="1220298A"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6E641CF"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7A77A89E"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5B8CB08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4DE2E2B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969418"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9.1.6.1.4</w:t>
            </w:r>
          </w:p>
        </w:tc>
        <w:tc>
          <w:tcPr>
            <w:tcW w:w="3506" w:type="dxa"/>
            <w:gridSpan w:val="2"/>
            <w:tcBorders>
              <w:top w:val="nil"/>
              <w:bottom w:val="single" w:sz="4" w:space="0" w:color="auto"/>
            </w:tcBorders>
            <w:shd w:val="clear" w:color="auto" w:fill="FFFFFF"/>
          </w:tcPr>
          <w:p w14:paraId="01BC33B7" w14:textId="77777777" w:rsidR="00BA7361" w:rsidRPr="008C2BDC" w:rsidRDefault="00BA7361" w:rsidP="00D81C01">
            <w:pPr>
              <w:pStyle w:val="TAL"/>
              <w:keepNext w:val="0"/>
              <w:keepLines w:val="0"/>
              <w:rPr>
                <w:bCs/>
                <w:sz w:val="16"/>
                <w:szCs w:val="16"/>
              </w:rPr>
            </w:pPr>
            <w:r w:rsidRPr="008C2BDC">
              <w:rPr>
                <w:bCs/>
                <w:sz w:val="16"/>
                <w:szCs w:val="16"/>
              </w:rPr>
              <w:t>Void</w:t>
            </w:r>
          </w:p>
        </w:tc>
        <w:tc>
          <w:tcPr>
            <w:tcW w:w="810" w:type="dxa"/>
            <w:gridSpan w:val="2"/>
            <w:tcBorders>
              <w:top w:val="nil"/>
              <w:bottom w:val="single" w:sz="4" w:space="0" w:color="auto"/>
            </w:tcBorders>
            <w:shd w:val="clear" w:color="auto" w:fill="FFFFFF"/>
          </w:tcPr>
          <w:p w14:paraId="2C18A289" w14:textId="77777777" w:rsidR="00BA7361" w:rsidRPr="008C2BDC" w:rsidRDefault="00BA7361" w:rsidP="00D81C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48203E4F" w14:textId="77777777" w:rsidR="00BA7361" w:rsidRPr="008C2BDC" w:rsidRDefault="00BA7361" w:rsidP="00D81C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180333B2" w14:textId="77777777" w:rsidR="00BA7361" w:rsidRPr="008C2BDC" w:rsidRDefault="00BA7361" w:rsidP="00D81C01">
            <w:pPr>
              <w:pStyle w:val="TAH"/>
              <w:keepNext w:val="0"/>
              <w:keepLines w:val="0"/>
              <w:jc w:val="left"/>
              <w:rPr>
                <w:b w:val="0"/>
                <w:bCs/>
                <w:sz w:val="16"/>
                <w:szCs w:val="16"/>
              </w:rPr>
            </w:pPr>
          </w:p>
        </w:tc>
      </w:tr>
      <w:tr w:rsidR="00BA7361" w:rsidRPr="008C2BDC" w14:paraId="0AB491A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4208962" w14:textId="77777777" w:rsidR="00BA7361" w:rsidRPr="008C2BDC" w:rsidRDefault="00BA7361" w:rsidP="00D81C01">
            <w:pPr>
              <w:spacing w:after="0"/>
              <w:rPr>
                <w:rFonts w:ascii="Arial" w:hAnsi="Arial"/>
                <w:b/>
                <w:bCs/>
                <w:sz w:val="16"/>
                <w:szCs w:val="16"/>
                <w:lang w:eastAsia="zh-CN"/>
              </w:rPr>
            </w:pPr>
            <w:r w:rsidRPr="008C2BDC">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F433497" w14:textId="77777777" w:rsidR="00BA7361" w:rsidRPr="008C2BDC" w:rsidRDefault="00BA7361" w:rsidP="00D81C01">
            <w:pPr>
              <w:spacing w:after="0"/>
              <w:rPr>
                <w:rFonts w:ascii="Arial" w:hAnsi="Arial"/>
                <w:b/>
                <w:bCs/>
                <w:sz w:val="16"/>
                <w:szCs w:val="16"/>
                <w:lang w:eastAsia="zh-CN"/>
              </w:rPr>
            </w:pPr>
            <w:r w:rsidRPr="008C2BDC">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10456358" w14:textId="77777777" w:rsidR="00BA7361" w:rsidRPr="008C2BDC" w:rsidRDefault="00BA7361" w:rsidP="00D81C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100DC51" w14:textId="77777777" w:rsidR="00BA7361" w:rsidRPr="008C2BDC" w:rsidRDefault="00BA7361" w:rsidP="00D81C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2910F5DB" w14:textId="77777777" w:rsidR="00BA7361" w:rsidRPr="008C2BDC" w:rsidRDefault="00BA7361" w:rsidP="00D81C01">
            <w:pPr>
              <w:spacing w:after="0"/>
              <w:rPr>
                <w:rFonts w:ascii="Arial" w:hAnsi="Arial"/>
                <w:b/>
                <w:bCs/>
                <w:sz w:val="16"/>
                <w:szCs w:val="16"/>
                <w:lang w:eastAsia="zh-CN"/>
              </w:rPr>
            </w:pPr>
          </w:p>
        </w:tc>
      </w:tr>
      <w:tr w:rsidR="00BA7361" w:rsidRPr="008C2BDC" w14:paraId="26E210D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C4464E5" w14:textId="77777777" w:rsidR="00BA7361" w:rsidRPr="008C2BDC" w:rsidRDefault="00BA7361" w:rsidP="00D81C01">
            <w:pPr>
              <w:spacing w:after="0"/>
              <w:rPr>
                <w:rFonts w:ascii="Arial" w:hAnsi="Arial"/>
                <w:bCs/>
                <w:sz w:val="16"/>
                <w:szCs w:val="16"/>
              </w:rPr>
            </w:pPr>
            <w:r w:rsidRPr="008C2BDC">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6DF8BFD" w14:textId="77777777" w:rsidR="00BA7361" w:rsidRPr="008C2BDC" w:rsidRDefault="00BA7361" w:rsidP="00D81C01">
            <w:pPr>
              <w:spacing w:after="0"/>
              <w:rPr>
                <w:rFonts w:ascii="Arial" w:hAnsi="Arial"/>
                <w:bCs/>
                <w:sz w:val="16"/>
                <w:szCs w:val="16"/>
              </w:rPr>
            </w:pPr>
            <w:r w:rsidRPr="008C2BDC">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90A7134" w14:textId="77777777" w:rsidR="00BA7361" w:rsidRPr="008C2BDC" w:rsidRDefault="00BA7361" w:rsidP="00D81C01">
            <w:pPr>
              <w:spacing w:after="0"/>
              <w:jc w:val="center"/>
              <w:rPr>
                <w:rFonts w:ascii="Arial" w:hAnsi="Arial"/>
                <w:sz w:val="16"/>
                <w:szCs w:val="16"/>
              </w:rPr>
            </w:pPr>
            <w:r w:rsidRPr="008C2BDC">
              <w:rPr>
                <w:rFonts w:ascii="Arial" w:hAnsi="Arial"/>
                <w:bCs/>
                <w:sz w:val="16"/>
                <w:szCs w:val="16"/>
              </w:rPr>
              <w:t>Rel-15</w:t>
            </w:r>
          </w:p>
        </w:tc>
        <w:tc>
          <w:tcPr>
            <w:tcW w:w="1170" w:type="dxa"/>
            <w:gridSpan w:val="2"/>
            <w:tcBorders>
              <w:bottom w:val="single" w:sz="4" w:space="0" w:color="auto"/>
            </w:tcBorders>
            <w:shd w:val="clear" w:color="auto" w:fill="FFFFFF"/>
          </w:tcPr>
          <w:p w14:paraId="20A5C151"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F609C9"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38091FC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9AC605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9.1.6.2.2</w:t>
            </w:r>
          </w:p>
        </w:tc>
        <w:tc>
          <w:tcPr>
            <w:tcW w:w="3506" w:type="dxa"/>
            <w:gridSpan w:val="2"/>
            <w:tcBorders>
              <w:top w:val="nil"/>
              <w:bottom w:val="single" w:sz="4" w:space="0" w:color="auto"/>
            </w:tcBorders>
            <w:shd w:val="clear" w:color="auto" w:fill="FFFFFF"/>
          </w:tcPr>
          <w:p w14:paraId="74F7F251" w14:textId="77777777" w:rsidR="00BA7361" w:rsidRPr="008C2BDC" w:rsidRDefault="00BA7361" w:rsidP="00D81C01">
            <w:pPr>
              <w:spacing w:after="0"/>
              <w:rPr>
                <w:rFonts w:ascii="Arial" w:hAnsi="Arial"/>
                <w:bCs/>
                <w:sz w:val="16"/>
                <w:szCs w:val="16"/>
              </w:rPr>
            </w:pPr>
            <w:r w:rsidRPr="008C2BDC">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67180708" w14:textId="77777777" w:rsidR="00BA7361" w:rsidRPr="008C2BDC" w:rsidRDefault="00BA7361" w:rsidP="00D81C01">
            <w:pPr>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1FD2B69E"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FFFFFF"/>
          </w:tcPr>
          <w:p w14:paraId="71B496C6" w14:textId="77777777" w:rsidR="00BA7361" w:rsidRPr="008C2BDC" w:rsidRDefault="00BA7361" w:rsidP="00D81C01">
            <w:pPr>
              <w:spacing w:after="0"/>
              <w:rPr>
                <w:rFonts w:ascii="Arial" w:hAnsi="Arial"/>
                <w:bCs/>
                <w:sz w:val="16"/>
                <w:szCs w:val="16"/>
              </w:rPr>
            </w:pPr>
            <w:r w:rsidRPr="008C2BDC">
              <w:rPr>
                <w:rFonts w:ascii="Arial" w:hAnsi="Arial"/>
                <w:bCs/>
                <w:sz w:val="16"/>
                <w:szCs w:val="16"/>
              </w:rPr>
              <w:t>UEs supporting 5G Core</w:t>
            </w:r>
          </w:p>
        </w:tc>
      </w:tr>
      <w:tr w:rsidR="00BA7361" w:rsidRPr="008C2BDC" w14:paraId="01D4732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1157DF2" w14:textId="77777777" w:rsidR="00BA7361" w:rsidRPr="008C2BDC" w:rsidRDefault="00BA7361" w:rsidP="00D81C01">
            <w:pPr>
              <w:spacing w:after="0"/>
              <w:rPr>
                <w:rFonts w:ascii="Arial" w:hAnsi="Arial"/>
                <w:b/>
                <w:bCs/>
                <w:sz w:val="16"/>
                <w:szCs w:val="16"/>
                <w:lang w:eastAsia="zh-CN"/>
              </w:rPr>
            </w:pPr>
            <w:r w:rsidRPr="008C2BDC">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408D8687" w14:textId="77777777" w:rsidR="00BA7361" w:rsidRPr="008C2BDC" w:rsidRDefault="00BA7361" w:rsidP="00D81C01">
            <w:pPr>
              <w:spacing w:after="0"/>
              <w:rPr>
                <w:rFonts w:ascii="Arial" w:hAnsi="Arial"/>
                <w:b/>
                <w:bCs/>
                <w:sz w:val="16"/>
                <w:szCs w:val="16"/>
                <w:lang w:eastAsia="zh-CN"/>
              </w:rPr>
            </w:pPr>
            <w:r w:rsidRPr="008C2BDC">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6ECC2D" w14:textId="77777777" w:rsidR="00BA7361" w:rsidRPr="008C2BDC" w:rsidRDefault="00BA7361" w:rsidP="00D81C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59B99BE" w14:textId="77777777" w:rsidR="00BA7361" w:rsidRPr="008C2BDC" w:rsidRDefault="00BA7361" w:rsidP="00D81C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D65B4C3" w14:textId="77777777" w:rsidR="00BA7361" w:rsidRPr="008C2BDC" w:rsidRDefault="00BA7361" w:rsidP="00D81C01">
            <w:pPr>
              <w:spacing w:after="0"/>
              <w:rPr>
                <w:rFonts w:ascii="Arial" w:hAnsi="Arial"/>
                <w:b/>
                <w:bCs/>
                <w:sz w:val="16"/>
                <w:szCs w:val="16"/>
                <w:lang w:eastAsia="zh-CN"/>
              </w:rPr>
            </w:pPr>
          </w:p>
        </w:tc>
      </w:tr>
      <w:tr w:rsidR="00BA7361" w:rsidRPr="008C2BDC" w14:paraId="261AE63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52A8F6" w14:textId="77777777" w:rsidR="00BA7361" w:rsidRPr="008C2BDC" w:rsidRDefault="00BA7361" w:rsidP="00D81C01">
            <w:pPr>
              <w:pStyle w:val="TAL"/>
              <w:keepNext w:val="0"/>
              <w:keepLines w:val="0"/>
              <w:rPr>
                <w:bCs/>
                <w:sz w:val="16"/>
                <w:szCs w:val="16"/>
                <w:lang w:eastAsia="zh-CN"/>
              </w:rPr>
            </w:pPr>
            <w:r w:rsidRPr="008C2BDC">
              <w:rPr>
                <w:bCs/>
                <w:sz w:val="16"/>
                <w:szCs w:val="16"/>
              </w:rPr>
              <w:t>9.1.7.1</w:t>
            </w:r>
          </w:p>
        </w:tc>
        <w:tc>
          <w:tcPr>
            <w:tcW w:w="3506" w:type="dxa"/>
            <w:gridSpan w:val="2"/>
            <w:tcBorders>
              <w:top w:val="nil"/>
              <w:bottom w:val="single" w:sz="4" w:space="0" w:color="auto"/>
            </w:tcBorders>
            <w:shd w:val="clear" w:color="auto" w:fill="FFFFFF"/>
          </w:tcPr>
          <w:p w14:paraId="5428C0A2" w14:textId="77777777" w:rsidR="00BA7361" w:rsidRPr="008C2BDC" w:rsidRDefault="00BA7361" w:rsidP="00D81C01">
            <w:pPr>
              <w:pStyle w:val="TAL"/>
              <w:keepNext w:val="0"/>
              <w:keepLines w:val="0"/>
              <w:rPr>
                <w:bCs/>
                <w:sz w:val="16"/>
                <w:szCs w:val="16"/>
              </w:rPr>
            </w:pPr>
            <w:r w:rsidRPr="008C2BDC">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3A72DA79" w14:textId="77777777" w:rsidR="00BA7361" w:rsidRPr="008C2BDC" w:rsidRDefault="00BA7361" w:rsidP="00D81C01">
            <w:pPr>
              <w:pStyle w:val="TAH"/>
              <w:keepNext w:val="0"/>
              <w:keepLines w:val="0"/>
              <w:rPr>
                <w:b w:val="0"/>
                <w:bCs/>
                <w:sz w:val="16"/>
                <w:szCs w:val="16"/>
              </w:rPr>
            </w:pPr>
            <w:r w:rsidRPr="008C2BDC">
              <w:rPr>
                <w:b w:val="0"/>
                <w:sz w:val="16"/>
                <w:szCs w:val="16"/>
              </w:rPr>
              <w:t>Rel-15</w:t>
            </w:r>
          </w:p>
        </w:tc>
        <w:tc>
          <w:tcPr>
            <w:tcW w:w="1170" w:type="dxa"/>
            <w:gridSpan w:val="2"/>
            <w:tcBorders>
              <w:bottom w:val="single" w:sz="4" w:space="0" w:color="auto"/>
            </w:tcBorders>
            <w:shd w:val="clear" w:color="auto" w:fill="FFFFFF"/>
          </w:tcPr>
          <w:p w14:paraId="633422B4" w14:textId="77777777" w:rsidR="00BA7361" w:rsidRPr="008C2BDC" w:rsidRDefault="00BA7361" w:rsidP="00D81C01">
            <w:pPr>
              <w:pStyle w:val="TAH"/>
              <w:keepNext w:val="0"/>
              <w:keepLines w:val="0"/>
              <w:rPr>
                <w:b w:val="0"/>
                <w:bCs/>
                <w:sz w:val="16"/>
                <w:szCs w:val="16"/>
                <w:lang w:eastAsia="zh-CN"/>
              </w:rPr>
            </w:pPr>
            <w:r w:rsidRPr="008C2BDC">
              <w:rPr>
                <w:b w:val="0"/>
                <w:sz w:val="16"/>
                <w:szCs w:val="16"/>
              </w:rPr>
              <w:t>C21</w:t>
            </w:r>
          </w:p>
        </w:tc>
        <w:tc>
          <w:tcPr>
            <w:tcW w:w="3596" w:type="dxa"/>
            <w:gridSpan w:val="2"/>
            <w:tcBorders>
              <w:bottom w:val="single" w:sz="4" w:space="0" w:color="auto"/>
            </w:tcBorders>
            <w:shd w:val="clear" w:color="auto" w:fill="FFFFFF"/>
          </w:tcPr>
          <w:p w14:paraId="62244FEB"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w:t>
            </w:r>
          </w:p>
        </w:tc>
      </w:tr>
      <w:tr w:rsidR="00BA7361" w:rsidRPr="008C2BDC" w14:paraId="660327E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0FF2293" w14:textId="77777777" w:rsidR="00BA7361" w:rsidRPr="008C2BDC" w:rsidRDefault="00BA7361" w:rsidP="00D81C01">
            <w:pPr>
              <w:pStyle w:val="TAL"/>
              <w:keepNext w:val="0"/>
              <w:keepLines w:val="0"/>
              <w:rPr>
                <w:bCs/>
                <w:sz w:val="16"/>
                <w:szCs w:val="16"/>
              </w:rPr>
            </w:pPr>
            <w:r w:rsidRPr="008C2BDC">
              <w:rPr>
                <w:bCs/>
                <w:sz w:val="16"/>
                <w:szCs w:val="16"/>
              </w:rPr>
              <w:t>9.1.7.2</w:t>
            </w:r>
          </w:p>
        </w:tc>
        <w:tc>
          <w:tcPr>
            <w:tcW w:w="3506" w:type="dxa"/>
            <w:gridSpan w:val="2"/>
            <w:tcBorders>
              <w:top w:val="nil"/>
              <w:bottom w:val="single" w:sz="4" w:space="0" w:color="auto"/>
            </w:tcBorders>
            <w:shd w:val="clear" w:color="auto" w:fill="FFFFFF"/>
          </w:tcPr>
          <w:p w14:paraId="06DE43A3" w14:textId="77777777" w:rsidR="00BA7361" w:rsidRPr="008C2BDC" w:rsidRDefault="00BA7361" w:rsidP="00D81C01">
            <w:pPr>
              <w:pStyle w:val="TAL"/>
              <w:keepNext w:val="0"/>
              <w:keepLines w:val="0"/>
              <w:rPr>
                <w:bCs/>
                <w:sz w:val="16"/>
                <w:szCs w:val="16"/>
              </w:rPr>
            </w:pPr>
            <w:r w:rsidRPr="008C2BDC">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7D57CCA" w14:textId="77777777" w:rsidR="00BA7361" w:rsidRPr="008C2BDC" w:rsidRDefault="00BA7361" w:rsidP="00D81C01">
            <w:pPr>
              <w:pStyle w:val="TAH"/>
              <w:keepNext w:val="0"/>
              <w:keepLines w:val="0"/>
              <w:rPr>
                <w:b w:val="0"/>
                <w:sz w:val="16"/>
                <w:szCs w:val="16"/>
              </w:rPr>
            </w:pPr>
            <w:r w:rsidRPr="008C2BDC">
              <w:rPr>
                <w:b w:val="0"/>
                <w:sz w:val="16"/>
                <w:szCs w:val="16"/>
              </w:rPr>
              <w:t>Rel-15</w:t>
            </w:r>
          </w:p>
        </w:tc>
        <w:tc>
          <w:tcPr>
            <w:tcW w:w="1170" w:type="dxa"/>
            <w:gridSpan w:val="2"/>
            <w:tcBorders>
              <w:bottom w:val="single" w:sz="4" w:space="0" w:color="auto"/>
            </w:tcBorders>
            <w:shd w:val="clear" w:color="auto" w:fill="FFFFFF"/>
          </w:tcPr>
          <w:p w14:paraId="74210A2D" w14:textId="77777777" w:rsidR="00BA7361" w:rsidRPr="008C2BDC" w:rsidRDefault="00BA7361" w:rsidP="00D81C01">
            <w:pPr>
              <w:pStyle w:val="TAH"/>
              <w:keepNext w:val="0"/>
              <w:keepLines w:val="0"/>
              <w:rPr>
                <w:b w:val="0"/>
                <w:sz w:val="16"/>
                <w:szCs w:val="16"/>
              </w:rPr>
            </w:pPr>
            <w:r w:rsidRPr="008C2BDC">
              <w:rPr>
                <w:b w:val="0"/>
                <w:sz w:val="16"/>
                <w:szCs w:val="16"/>
              </w:rPr>
              <w:t>C21</w:t>
            </w:r>
          </w:p>
        </w:tc>
        <w:tc>
          <w:tcPr>
            <w:tcW w:w="3596" w:type="dxa"/>
            <w:gridSpan w:val="2"/>
            <w:tcBorders>
              <w:bottom w:val="single" w:sz="4" w:space="0" w:color="auto"/>
            </w:tcBorders>
            <w:shd w:val="clear" w:color="auto" w:fill="FFFFFF"/>
          </w:tcPr>
          <w:p w14:paraId="3290546A"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w:t>
            </w:r>
          </w:p>
        </w:tc>
      </w:tr>
      <w:tr w:rsidR="00BA7361" w:rsidRPr="008C2BDC" w14:paraId="643CEE95"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21F522B" w14:textId="77777777" w:rsidR="00BA7361" w:rsidRPr="008C2BDC" w:rsidRDefault="00BA7361" w:rsidP="00D81C01">
            <w:pPr>
              <w:pStyle w:val="TAL"/>
              <w:keepNext w:val="0"/>
              <w:keepLines w:val="0"/>
              <w:rPr>
                <w:bCs/>
                <w:sz w:val="16"/>
                <w:szCs w:val="16"/>
              </w:rPr>
            </w:pPr>
            <w:r w:rsidRPr="008C2BDC">
              <w:rPr>
                <w:bCs/>
                <w:sz w:val="16"/>
                <w:szCs w:val="16"/>
              </w:rPr>
              <w:t>9.1.7.3</w:t>
            </w:r>
          </w:p>
        </w:tc>
        <w:tc>
          <w:tcPr>
            <w:tcW w:w="3506" w:type="dxa"/>
            <w:gridSpan w:val="2"/>
            <w:tcBorders>
              <w:top w:val="nil"/>
              <w:bottom w:val="single" w:sz="4" w:space="0" w:color="auto"/>
            </w:tcBorders>
            <w:shd w:val="clear" w:color="auto" w:fill="FFFFFF"/>
          </w:tcPr>
          <w:p w14:paraId="269FEF66" w14:textId="77777777" w:rsidR="00BA7361" w:rsidRPr="008C2BDC" w:rsidRDefault="00BA7361" w:rsidP="00D81C01">
            <w:pPr>
              <w:pStyle w:val="TAL"/>
              <w:keepNext w:val="0"/>
              <w:keepLines w:val="0"/>
              <w:rPr>
                <w:bCs/>
                <w:sz w:val="16"/>
                <w:szCs w:val="16"/>
              </w:rPr>
            </w:pPr>
            <w:r w:rsidRPr="008C2BDC">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60AFE33C" w14:textId="77777777" w:rsidR="00BA7361" w:rsidRPr="008C2BDC" w:rsidRDefault="00BA7361" w:rsidP="00D81C01">
            <w:pPr>
              <w:pStyle w:val="TAH"/>
              <w:keepNext w:val="0"/>
              <w:keepLines w:val="0"/>
              <w:rPr>
                <w:b w:val="0"/>
                <w:sz w:val="16"/>
                <w:szCs w:val="16"/>
              </w:rPr>
            </w:pPr>
            <w:r w:rsidRPr="008C2BDC">
              <w:rPr>
                <w:b w:val="0"/>
                <w:sz w:val="16"/>
                <w:szCs w:val="16"/>
              </w:rPr>
              <w:t>Rel-17</w:t>
            </w:r>
          </w:p>
        </w:tc>
        <w:tc>
          <w:tcPr>
            <w:tcW w:w="1170" w:type="dxa"/>
            <w:gridSpan w:val="2"/>
            <w:tcBorders>
              <w:bottom w:val="single" w:sz="4" w:space="0" w:color="auto"/>
            </w:tcBorders>
            <w:shd w:val="clear" w:color="auto" w:fill="FFFFFF"/>
          </w:tcPr>
          <w:p w14:paraId="56AD6410" w14:textId="77777777" w:rsidR="00BA7361" w:rsidRPr="008C2BDC" w:rsidRDefault="00BA7361" w:rsidP="00D81C01">
            <w:pPr>
              <w:pStyle w:val="TAH"/>
              <w:keepNext w:val="0"/>
              <w:keepLines w:val="0"/>
              <w:rPr>
                <w:b w:val="0"/>
                <w:sz w:val="16"/>
                <w:szCs w:val="16"/>
              </w:rPr>
            </w:pPr>
            <w:r w:rsidRPr="008C2BDC">
              <w:rPr>
                <w:b w:val="0"/>
                <w:sz w:val="16"/>
                <w:szCs w:val="16"/>
              </w:rPr>
              <w:t>C242</w:t>
            </w:r>
          </w:p>
        </w:tc>
        <w:tc>
          <w:tcPr>
            <w:tcW w:w="3596" w:type="dxa"/>
            <w:gridSpan w:val="2"/>
            <w:tcBorders>
              <w:bottom w:val="single" w:sz="4" w:space="0" w:color="auto"/>
            </w:tcBorders>
            <w:shd w:val="clear" w:color="auto" w:fill="FFFFFF"/>
          </w:tcPr>
          <w:p w14:paraId="54E4AFE6"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 and Multi-SIM N1 NAS signalling connection release</w:t>
            </w:r>
          </w:p>
        </w:tc>
      </w:tr>
      <w:tr w:rsidR="00BA7361" w:rsidRPr="008C2BDC" w14:paraId="76D67B1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099B6C7" w14:textId="77777777" w:rsidR="00BA7361" w:rsidRPr="008C2BDC" w:rsidRDefault="00BA7361" w:rsidP="00D81C01">
            <w:pPr>
              <w:pStyle w:val="TAL"/>
              <w:keepNext w:val="0"/>
              <w:keepLines w:val="0"/>
              <w:rPr>
                <w:bCs/>
                <w:sz w:val="16"/>
                <w:szCs w:val="16"/>
              </w:rPr>
            </w:pPr>
            <w:r w:rsidRPr="008C2BDC">
              <w:rPr>
                <w:bCs/>
                <w:sz w:val="16"/>
                <w:szCs w:val="16"/>
              </w:rPr>
              <w:t>9.1.7.4</w:t>
            </w:r>
          </w:p>
        </w:tc>
        <w:tc>
          <w:tcPr>
            <w:tcW w:w="3506" w:type="dxa"/>
            <w:gridSpan w:val="2"/>
            <w:tcBorders>
              <w:top w:val="nil"/>
              <w:bottom w:val="single" w:sz="4" w:space="0" w:color="auto"/>
            </w:tcBorders>
            <w:shd w:val="clear" w:color="auto" w:fill="FFFFFF"/>
          </w:tcPr>
          <w:p w14:paraId="7405B24D" w14:textId="77777777" w:rsidR="00BA7361" w:rsidRPr="008C2BDC" w:rsidRDefault="00BA7361" w:rsidP="00D81C01">
            <w:pPr>
              <w:pStyle w:val="TAL"/>
              <w:keepNext w:val="0"/>
              <w:keepLines w:val="0"/>
              <w:rPr>
                <w:bCs/>
                <w:sz w:val="16"/>
                <w:szCs w:val="16"/>
              </w:rPr>
            </w:pPr>
            <w:r w:rsidRPr="008C2BDC">
              <w:rPr>
                <w:bCs/>
                <w:sz w:val="16"/>
                <w:szCs w:val="16"/>
              </w:rPr>
              <w:t>Service request / MUSIM / Rejection of paging</w:t>
            </w:r>
          </w:p>
        </w:tc>
        <w:tc>
          <w:tcPr>
            <w:tcW w:w="810" w:type="dxa"/>
            <w:gridSpan w:val="2"/>
            <w:tcBorders>
              <w:top w:val="nil"/>
              <w:bottom w:val="single" w:sz="4" w:space="0" w:color="auto"/>
            </w:tcBorders>
            <w:shd w:val="clear" w:color="auto" w:fill="FFFFFF"/>
          </w:tcPr>
          <w:p w14:paraId="19963527" w14:textId="77777777" w:rsidR="00BA7361" w:rsidRPr="008C2BDC" w:rsidRDefault="00BA7361" w:rsidP="00D81C01">
            <w:pPr>
              <w:pStyle w:val="TAH"/>
              <w:keepNext w:val="0"/>
              <w:keepLines w:val="0"/>
              <w:rPr>
                <w:b w:val="0"/>
                <w:sz w:val="16"/>
                <w:szCs w:val="16"/>
              </w:rPr>
            </w:pPr>
            <w:r w:rsidRPr="008C2BDC">
              <w:rPr>
                <w:b w:val="0"/>
                <w:sz w:val="16"/>
                <w:szCs w:val="16"/>
              </w:rPr>
              <w:t>Rel-17</w:t>
            </w:r>
          </w:p>
        </w:tc>
        <w:tc>
          <w:tcPr>
            <w:tcW w:w="1170" w:type="dxa"/>
            <w:gridSpan w:val="2"/>
            <w:tcBorders>
              <w:bottom w:val="single" w:sz="4" w:space="0" w:color="auto"/>
            </w:tcBorders>
            <w:shd w:val="clear" w:color="auto" w:fill="FFFFFF"/>
          </w:tcPr>
          <w:p w14:paraId="3281D257" w14:textId="77777777" w:rsidR="00BA7361" w:rsidRPr="008C2BDC" w:rsidRDefault="00BA7361" w:rsidP="00D81C01">
            <w:pPr>
              <w:pStyle w:val="TAH"/>
              <w:keepNext w:val="0"/>
              <w:keepLines w:val="0"/>
              <w:rPr>
                <w:b w:val="0"/>
                <w:sz w:val="16"/>
                <w:szCs w:val="16"/>
              </w:rPr>
            </w:pPr>
            <w:r w:rsidRPr="008C2BDC">
              <w:rPr>
                <w:b w:val="0"/>
                <w:sz w:val="16"/>
                <w:szCs w:val="16"/>
              </w:rPr>
              <w:t>C220</w:t>
            </w:r>
          </w:p>
        </w:tc>
        <w:tc>
          <w:tcPr>
            <w:tcW w:w="3596" w:type="dxa"/>
            <w:gridSpan w:val="2"/>
            <w:tcBorders>
              <w:bottom w:val="single" w:sz="4" w:space="0" w:color="auto"/>
            </w:tcBorders>
            <w:shd w:val="clear" w:color="auto" w:fill="FFFFFF"/>
          </w:tcPr>
          <w:p w14:paraId="396F1DC9" w14:textId="77777777" w:rsidR="00BA7361" w:rsidRPr="008C2BDC" w:rsidRDefault="00BA7361" w:rsidP="00D81C01">
            <w:pPr>
              <w:pStyle w:val="TAH"/>
              <w:keepNext w:val="0"/>
              <w:keepLines w:val="0"/>
              <w:jc w:val="left"/>
              <w:rPr>
                <w:b w:val="0"/>
                <w:sz w:val="16"/>
                <w:szCs w:val="16"/>
              </w:rPr>
            </w:pPr>
            <w:r w:rsidRPr="008C2BDC">
              <w:rPr>
                <w:b w:val="0"/>
                <w:sz w:val="16"/>
                <w:szCs w:val="16"/>
              </w:rPr>
              <w:t>UEs supporting 5G Core and Multi-SIM Reject paging request</w:t>
            </w:r>
          </w:p>
        </w:tc>
      </w:tr>
      <w:tr w:rsidR="00BA7361" w:rsidRPr="008C2BDC" w14:paraId="6ED89C7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D3DF23C" w14:textId="77777777" w:rsidR="00BA7361" w:rsidRPr="008C2BDC" w:rsidRDefault="00BA7361" w:rsidP="00D81C01">
            <w:pPr>
              <w:pStyle w:val="TAL"/>
              <w:keepNext w:val="0"/>
              <w:keepLines w:val="0"/>
              <w:rPr>
                <w:b/>
                <w:bCs/>
                <w:sz w:val="16"/>
                <w:szCs w:val="16"/>
                <w:lang w:eastAsia="zh-CN"/>
              </w:rPr>
            </w:pPr>
            <w:r w:rsidRPr="008C2BDC">
              <w:rPr>
                <w:b/>
                <w:bCs/>
                <w:sz w:val="16"/>
                <w:szCs w:val="16"/>
                <w:lang w:eastAsia="zh-CN"/>
              </w:rPr>
              <w:t>9.1.8</w:t>
            </w:r>
          </w:p>
        </w:tc>
        <w:tc>
          <w:tcPr>
            <w:tcW w:w="3506" w:type="dxa"/>
            <w:gridSpan w:val="2"/>
            <w:tcBorders>
              <w:top w:val="nil"/>
              <w:bottom w:val="single" w:sz="4" w:space="0" w:color="auto"/>
            </w:tcBorders>
            <w:shd w:val="clear" w:color="auto" w:fill="D9D9D9"/>
          </w:tcPr>
          <w:p w14:paraId="6C82B472" w14:textId="77777777" w:rsidR="00BA7361" w:rsidRPr="008C2BDC" w:rsidRDefault="00BA7361" w:rsidP="00D81C01">
            <w:pPr>
              <w:pStyle w:val="TAL"/>
              <w:keepNext w:val="0"/>
              <w:keepLines w:val="0"/>
              <w:rPr>
                <w:b/>
                <w:bCs/>
                <w:sz w:val="16"/>
                <w:szCs w:val="16"/>
              </w:rPr>
            </w:pPr>
            <w:r w:rsidRPr="008C2BDC">
              <w:rPr>
                <w:b/>
                <w:bCs/>
                <w:sz w:val="16"/>
                <w:szCs w:val="16"/>
              </w:rPr>
              <w:t>SMS over NAS</w:t>
            </w:r>
          </w:p>
        </w:tc>
        <w:tc>
          <w:tcPr>
            <w:tcW w:w="810" w:type="dxa"/>
            <w:gridSpan w:val="2"/>
            <w:tcBorders>
              <w:top w:val="nil"/>
              <w:bottom w:val="single" w:sz="4" w:space="0" w:color="auto"/>
            </w:tcBorders>
            <w:shd w:val="clear" w:color="auto" w:fill="D9D9D9"/>
          </w:tcPr>
          <w:p w14:paraId="6D5172A5" w14:textId="77777777" w:rsidR="00BA7361" w:rsidRPr="008C2BDC"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D9D9D9"/>
          </w:tcPr>
          <w:p w14:paraId="68A8203F" w14:textId="77777777" w:rsidR="00BA7361" w:rsidRPr="008C2BDC" w:rsidRDefault="00BA7361" w:rsidP="00D81C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14E9F7EB" w14:textId="77777777" w:rsidR="00BA7361" w:rsidRPr="008C2BDC" w:rsidRDefault="00BA7361" w:rsidP="00D81C01">
            <w:pPr>
              <w:pStyle w:val="TAH"/>
              <w:keepNext w:val="0"/>
              <w:keepLines w:val="0"/>
              <w:jc w:val="left"/>
              <w:rPr>
                <w:bCs/>
                <w:sz w:val="16"/>
                <w:szCs w:val="16"/>
              </w:rPr>
            </w:pPr>
          </w:p>
        </w:tc>
      </w:tr>
      <w:tr w:rsidR="00BA7361" w:rsidRPr="008C2BDC" w14:paraId="08F78EA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6F7F7AC"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9.1.8.1</w:t>
            </w:r>
          </w:p>
        </w:tc>
        <w:tc>
          <w:tcPr>
            <w:tcW w:w="3506" w:type="dxa"/>
            <w:gridSpan w:val="2"/>
            <w:tcBorders>
              <w:top w:val="nil"/>
              <w:bottom w:val="single" w:sz="4" w:space="0" w:color="auto"/>
            </w:tcBorders>
            <w:shd w:val="clear" w:color="auto" w:fill="FFFFFF"/>
          </w:tcPr>
          <w:p w14:paraId="71E544FE" w14:textId="77777777" w:rsidR="00BA7361" w:rsidRPr="008C2BDC" w:rsidRDefault="00BA7361" w:rsidP="00D81C01">
            <w:pPr>
              <w:pStyle w:val="TAL"/>
              <w:keepNext w:val="0"/>
              <w:keepLines w:val="0"/>
              <w:rPr>
                <w:bCs/>
                <w:sz w:val="16"/>
                <w:szCs w:val="16"/>
              </w:rPr>
            </w:pPr>
            <w:r w:rsidRPr="008C2BDC">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0394B75E" w14:textId="77777777" w:rsidR="00BA7361" w:rsidRPr="008C2BDC" w:rsidRDefault="00BA7361" w:rsidP="00D81C01">
            <w:pPr>
              <w:pStyle w:val="TAH"/>
              <w:keepNext w:val="0"/>
              <w:keepLines w:val="0"/>
              <w:rPr>
                <w:b w:val="0"/>
                <w:bCs/>
                <w:sz w:val="16"/>
                <w:szCs w:val="16"/>
              </w:rPr>
            </w:pPr>
            <w:r w:rsidRPr="008C2BDC">
              <w:rPr>
                <w:b w:val="0"/>
                <w:bCs/>
                <w:sz w:val="16"/>
                <w:szCs w:val="16"/>
              </w:rPr>
              <w:t>Rel-15</w:t>
            </w:r>
          </w:p>
        </w:tc>
        <w:tc>
          <w:tcPr>
            <w:tcW w:w="1170" w:type="dxa"/>
            <w:gridSpan w:val="2"/>
            <w:tcBorders>
              <w:bottom w:val="single" w:sz="4" w:space="0" w:color="auto"/>
            </w:tcBorders>
            <w:shd w:val="clear" w:color="auto" w:fill="FFFFFF"/>
          </w:tcPr>
          <w:p w14:paraId="7B4B449F" w14:textId="77777777" w:rsidR="00BA7361" w:rsidRPr="008C2BDC" w:rsidRDefault="00BA7361" w:rsidP="00D81C01">
            <w:pPr>
              <w:pStyle w:val="TAH"/>
              <w:keepNext w:val="0"/>
              <w:keepLines w:val="0"/>
              <w:rPr>
                <w:b w:val="0"/>
                <w:bCs/>
                <w:sz w:val="16"/>
                <w:szCs w:val="16"/>
                <w:lang w:eastAsia="zh-CN"/>
              </w:rPr>
            </w:pPr>
            <w:r w:rsidRPr="008C2BDC">
              <w:rPr>
                <w:b w:val="0"/>
                <w:bCs/>
                <w:sz w:val="16"/>
                <w:szCs w:val="16"/>
                <w:lang w:eastAsia="zh-CN"/>
              </w:rPr>
              <w:t>C33</w:t>
            </w:r>
          </w:p>
        </w:tc>
        <w:tc>
          <w:tcPr>
            <w:tcW w:w="3596" w:type="dxa"/>
            <w:gridSpan w:val="2"/>
            <w:tcBorders>
              <w:bottom w:val="single" w:sz="4" w:space="0" w:color="auto"/>
            </w:tcBorders>
            <w:shd w:val="clear" w:color="auto" w:fill="FFFFFF"/>
          </w:tcPr>
          <w:p w14:paraId="11947FCD" w14:textId="77777777" w:rsidR="00BA7361" w:rsidRPr="008C2BDC" w:rsidRDefault="00BA7361" w:rsidP="00D81C01">
            <w:pPr>
              <w:pStyle w:val="TAH"/>
              <w:keepNext w:val="0"/>
              <w:keepLines w:val="0"/>
              <w:jc w:val="left"/>
              <w:rPr>
                <w:b w:val="0"/>
                <w:bCs/>
                <w:sz w:val="16"/>
                <w:szCs w:val="16"/>
              </w:rPr>
            </w:pPr>
            <w:r w:rsidRPr="008C2BDC">
              <w:rPr>
                <w:b w:val="0"/>
                <w:bCs/>
                <w:sz w:val="16"/>
                <w:szCs w:val="16"/>
              </w:rPr>
              <w:t>UEs supporting 5G Core and SMS over NAS and UE configured to not use SMSoIP</w:t>
            </w:r>
          </w:p>
        </w:tc>
      </w:tr>
      <w:tr w:rsidR="00BA7361" w:rsidRPr="008C2BDC" w14:paraId="2C116D5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C285278"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9.1.8.2</w:t>
            </w:r>
          </w:p>
        </w:tc>
        <w:tc>
          <w:tcPr>
            <w:tcW w:w="3506" w:type="dxa"/>
            <w:gridSpan w:val="2"/>
            <w:tcBorders>
              <w:top w:val="nil"/>
              <w:bottom w:val="single" w:sz="4" w:space="0" w:color="auto"/>
            </w:tcBorders>
            <w:shd w:val="clear" w:color="auto" w:fill="FFFFFF"/>
          </w:tcPr>
          <w:p w14:paraId="51F0891A" w14:textId="77777777" w:rsidR="00BA7361" w:rsidRPr="008C2BDC" w:rsidRDefault="00BA7361" w:rsidP="00D81C01">
            <w:pPr>
              <w:pStyle w:val="TAL"/>
              <w:keepNext w:val="0"/>
              <w:keepLines w:val="0"/>
              <w:rPr>
                <w:bCs/>
                <w:sz w:val="16"/>
                <w:szCs w:val="16"/>
              </w:rPr>
            </w:pPr>
            <w:r w:rsidRPr="008C2BDC">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3C89D8A" w14:textId="77777777" w:rsidR="00BA7361" w:rsidRPr="008C2BDC" w:rsidRDefault="00BA7361" w:rsidP="00D81C01">
            <w:pPr>
              <w:pStyle w:val="TAH"/>
              <w:keepNext w:val="0"/>
              <w:keepLines w:val="0"/>
              <w:rPr>
                <w:b w:val="0"/>
                <w:bCs/>
                <w:sz w:val="16"/>
                <w:szCs w:val="16"/>
              </w:rPr>
            </w:pPr>
            <w:r w:rsidRPr="008C2BDC">
              <w:rPr>
                <w:b w:val="0"/>
                <w:bCs/>
                <w:sz w:val="16"/>
                <w:szCs w:val="16"/>
              </w:rPr>
              <w:t>Rel-15</w:t>
            </w:r>
          </w:p>
        </w:tc>
        <w:tc>
          <w:tcPr>
            <w:tcW w:w="1170" w:type="dxa"/>
            <w:gridSpan w:val="2"/>
            <w:tcBorders>
              <w:bottom w:val="single" w:sz="4" w:space="0" w:color="auto"/>
            </w:tcBorders>
            <w:shd w:val="clear" w:color="auto" w:fill="FFFFFF"/>
          </w:tcPr>
          <w:p w14:paraId="12506A9D" w14:textId="77777777" w:rsidR="00BA7361" w:rsidRPr="008C2BDC" w:rsidRDefault="00BA7361" w:rsidP="00D81C01">
            <w:pPr>
              <w:pStyle w:val="TAH"/>
              <w:keepNext w:val="0"/>
              <w:keepLines w:val="0"/>
              <w:rPr>
                <w:b w:val="0"/>
                <w:bCs/>
                <w:sz w:val="16"/>
                <w:szCs w:val="16"/>
                <w:lang w:eastAsia="zh-CN"/>
              </w:rPr>
            </w:pPr>
            <w:r w:rsidRPr="008C2BDC">
              <w:rPr>
                <w:b w:val="0"/>
                <w:bCs/>
                <w:sz w:val="16"/>
                <w:szCs w:val="16"/>
                <w:lang w:eastAsia="zh-CN"/>
              </w:rPr>
              <w:t>C33</w:t>
            </w:r>
          </w:p>
        </w:tc>
        <w:tc>
          <w:tcPr>
            <w:tcW w:w="3596" w:type="dxa"/>
            <w:gridSpan w:val="2"/>
            <w:tcBorders>
              <w:bottom w:val="single" w:sz="4" w:space="0" w:color="auto"/>
            </w:tcBorders>
            <w:shd w:val="clear" w:color="auto" w:fill="FFFFFF"/>
          </w:tcPr>
          <w:p w14:paraId="3216B458" w14:textId="77777777" w:rsidR="00BA7361" w:rsidRPr="008C2BDC" w:rsidRDefault="00BA7361" w:rsidP="00D81C01">
            <w:pPr>
              <w:pStyle w:val="TAH"/>
              <w:keepNext w:val="0"/>
              <w:keepLines w:val="0"/>
              <w:jc w:val="left"/>
              <w:rPr>
                <w:b w:val="0"/>
                <w:bCs/>
                <w:sz w:val="16"/>
                <w:szCs w:val="16"/>
              </w:rPr>
            </w:pPr>
            <w:r w:rsidRPr="008C2BDC">
              <w:rPr>
                <w:b w:val="0"/>
                <w:bCs/>
                <w:sz w:val="16"/>
                <w:szCs w:val="16"/>
              </w:rPr>
              <w:t>UEs supporting 5G Core and SMS over NAS and UE configured to not use SMSoIP</w:t>
            </w:r>
          </w:p>
        </w:tc>
      </w:tr>
      <w:tr w:rsidR="00BA7361" w:rsidRPr="008C2BDC" w14:paraId="40D0507B" w14:textId="77777777" w:rsidTr="00D81C01">
        <w:trPr>
          <w:gridAfter w:val="1"/>
          <w:wAfter w:w="38" w:type="dxa"/>
          <w:jc w:val="center"/>
        </w:trPr>
        <w:tc>
          <w:tcPr>
            <w:tcW w:w="1090" w:type="dxa"/>
            <w:gridSpan w:val="2"/>
            <w:shd w:val="clear" w:color="auto" w:fill="D9D9D9"/>
          </w:tcPr>
          <w:p w14:paraId="339D30A6" w14:textId="77777777" w:rsidR="00BA7361" w:rsidRPr="008C2BDC" w:rsidRDefault="00BA7361" w:rsidP="00D81C01">
            <w:pPr>
              <w:spacing w:after="0"/>
              <w:rPr>
                <w:rFonts w:ascii="Arial" w:hAnsi="Arial"/>
                <w:bCs/>
                <w:sz w:val="16"/>
                <w:szCs w:val="16"/>
                <w:lang w:eastAsia="zh-CN"/>
              </w:rPr>
            </w:pPr>
            <w:r w:rsidRPr="008C2BDC">
              <w:rPr>
                <w:rFonts w:ascii="Arial" w:hAnsi="Arial" w:cs="Arial"/>
                <w:b/>
                <w:sz w:val="16"/>
                <w:szCs w:val="16"/>
                <w:lang w:eastAsia="zh-CN"/>
              </w:rPr>
              <w:t>9.1.9</w:t>
            </w:r>
          </w:p>
        </w:tc>
        <w:tc>
          <w:tcPr>
            <w:tcW w:w="3506" w:type="dxa"/>
            <w:gridSpan w:val="2"/>
            <w:shd w:val="clear" w:color="auto" w:fill="D9D9D9"/>
          </w:tcPr>
          <w:p w14:paraId="30601C0F" w14:textId="77777777" w:rsidR="00BA7361" w:rsidRPr="008C2BDC" w:rsidRDefault="00BA7361" w:rsidP="00D81C01">
            <w:pPr>
              <w:spacing w:after="0"/>
              <w:rPr>
                <w:rFonts w:ascii="Arial" w:hAnsi="Arial"/>
                <w:b/>
                <w:bCs/>
                <w:sz w:val="16"/>
                <w:szCs w:val="16"/>
              </w:rPr>
            </w:pPr>
            <w:r w:rsidRPr="008C2BDC">
              <w:rPr>
                <w:rFonts w:ascii="Arial" w:eastAsia="SimSun" w:hAnsi="Arial"/>
                <w:b/>
                <w:sz w:val="16"/>
                <w:szCs w:val="16"/>
                <w:lang w:eastAsia="zh-CN"/>
              </w:rPr>
              <w:t>RACS</w:t>
            </w:r>
          </w:p>
        </w:tc>
        <w:tc>
          <w:tcPr>
            <w:tcW w:w="810" w:type="dxa"/>
            <w:gridSpan w:val="2"/>
            <w:shd w:val="clear" w:color="auto" w:fill="D9D9D9"/>
          </w:tcPr>
          <w:p w14:paraId="7221376C" w14:textId="77777777" w:rsidR="00BA7361" w:rsidRPr="008C2BDC" w:rsidRDefault="00BA7361" w:rsidP="00D81C01">
            <w:pPr>
              <w:keepNext/>
              <w:keepLines/>
              <w:spacing w:after="0"/>
              <w:jc w:val="center"/>
              <w:rPr>
                <w:rFonts w:ascii="Arial" w:hAnsi="Arial"/>
                <w:sz w:val="16"/>
              </w:rPr>
            </w:pPr>
          </w:p>
        </w:tc>
        <w:tc>
          <w:tcPr>
            <w:tcW w:w="1170" w:type="dxa"/>
            <w:gridSpan w:val="2"/>
            <w:shd w:val="clear" w:color="auto" w:fill="D9D9D9"/>
          </w:tcPr>
          <w:p w14:paraId="7F58317A" w14:textId="77777777" w:rsidR="00BA7361" w:rsidRPr="008C2BDC" w:rsidRDefault="00BA7361" w:rsidP="00D81C01">
            <w:pPr>
              <w:keepNext/>
              <w:keepLines/>
              <w:spacing w:after="0"/>
              <w:jc w:val="center"/>
              <w:rPr>
                <w:rFonts w:ascii="Arial" w:hAnsi="Arial"/>
                <w:sz w:val="16"/>
              </w:rPr>
            </w:pPr>
          </w:p>
        </w:tc>
        <w:tc>
          <w:tcPr>
            <w:tcW w:w="3596" w:type="dxa"/>
            <w:gridSpan w:val="2"/>
            <w:shd w:val="clear" w:color="auto" w:fill="D9D9D9"/>
          </w:tcPr>
          <w:p w14:paraId="756F1046" w14:textId="77777777" w:rsidR="00BA7361" w:rsidRPr="008C2BDC" w:rsidRDefault="00BA7361" w:rsidP="00D81C01">
            <w:pPr>
              <w:spacing w:after="0"/>
              <w:rPr>
                <w:rFonts w:ascii="Arial" w:hAnsi="Arial"/>
                <w:sz w:val="16"/>
                <w:szCs w:val="16"/>
              </w:rPr>
            </w:pPr>
          </w:p>
        </w:tc>
      </w:tr>
      <w:tr w:rsidR="00BA7361" w:rsidRPr="008C2BDC" w14:paraId="28296FBC" w14:textId="77777777" w:rsidTr="00D81C01">
        <w:trPr>
          <w:gridAfter w:val="1"/>
          <w:wAfter w:w="38" w:type="dxa"/>
          <w:jc w:val="center"/>
        </w:trPr>
        <w:tc>
          <w:tcPr>
            <w:tcW w:w="1090" w:type="dxa"/>
            <w:gridSpan w:val="2"/>
            <w:shd w:val="clear" w:color="auto" w:fill="auto"/>
          </w:tcPr>
          <w:p w14:paraId="12AC4CB0"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9.1.9.1</w:t>
            </w:r>
          </w:p>
        </w:tc>
        <w:tc>
          <w:tcPr>
            <w:tcW w:w="3506" w:type="dxa"/>
            <w:gridSpan w:val="2"/>
            <w:shd w:val="clear" w:color="auto" w:fill="auto"/>
          </w:tcPr>
          <w:p w14:paraId="7706B2C8"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Network assigned UE radio capability ID</w:t>
            </w:r>
          </w:p>
        </w:tc>
        <w:tc>
          <w:tcPr>
            <w:tcW w:w="810" w:type="dxa"/>
            <w:gridSpan w:val="2"/>
            <w:shd w:val="clear" w:color="auto" w:fill="auto"/>
          </w:tcPr>
          <w:p w14:paraId="5705A15C"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0E0C2642"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C108</w:t>
            </w:r>
          </w:p>
        </w:tc>
        <w:tc>
          <w:tcPr>
            <w:tcW w:w="3596" w:type="dxa"/>
            <w:gridSpan w:val="2"/>
            <w:shd w:val="clear" w:color="auto" w:fill="auto"/>
          </w:tcPr>
          <w:p w14:paraId="032471AB"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RACS</w:t>
            </w:r>
          </w:p>
        </w:tc>
      </w:tr>
      <w:tr w:rsidR="00BA7361" w:rsidRPr="008C2BDC" w14:paraId="515F168F" w14:textId="77777777" w:rsidTr="00D81C01">
        <w:trPr>
          <w:gridAfter w:val="1"/>
          <w:wAfter w:w="38" w:type="dxa"/>
          <w:jc w:val="center"/>
        </w:trPr>
        <w:tc>
          <w:tcPr>
            <w:tcW w:w="1090" w:type="dxa"/>
            <w:gridSpan w:val="2"/>
            <w:shd w:val="clear" w:color="auto" w:fill="auto"/>
          </w:tcPr>
          <w:p w14:paraId="58B04522"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9.1.9.2</w:t>
            </w:r>
          </w:p>
        </w:tc>
        <w:tc>
          <w:tcPr>
            <w:tcW w:w="3506" w:type="dxa"/>
            <w:gridSpan w:val="2"/>
            <w:shd w:val="clear" w:color="auto" w:fill="auto"/>
          </w:tcPr>
          <w:p w14:paraId="7D58FEEB"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UE configuration update / UE radio capability ID</w:t>
            </w:r>
          </w:p>
        </w:tc>
        <w:tc>
          <w:tcPr>
            <w:tcW w:w="810" w:type="dxa"/>
            <w:gridSpan w:val="2"/>
            <w:shd w:val="clear" w:color="auto" w:fill="auto"/>
          </w:tcPr>
          <w:p w14:paraId="5A3867D8"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40F4A7A7"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C108</w:t>
            </w:r>
          </w:p>
        </w:tc>
        <w:tc>
          <w:tcPr>
            <w:tcW w:w="3596" w:type="dxa"/>
            <w:gridSpan w:val="2"/>
            <w:shd w:val="clear" w:color="auto" w:fill="auto"/>
          </w:tcPr>
          <w:p w14:paraId="04D097E0"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RACS</w:t>
            </w:r>
          </w:p>
        </w:tc>
      </w:tr>
      <w:tr w:rsidR="00BA7361" w:rsidRPr="008C2BDC" w14:paraId="0E333189" w14:textId="77777777" w:rsidTr="00D81C01">
        <w:trPr>
          <w:gridAfter w:val="1"/>
          <w:wAfter w:w="38" w:type="dxa"/>
          <w:jc w:val="center"/>
        </w:trPr>
        <w:tc>
          <w:tcPr>
            <w:tcW w:w="1090" w:type="dxa"/>
            <w:gridSpan w:val="2"/>
            <w:shd w:val="clear" w:color="auto" w:fill="auto"/>
          </w:tcPr>
          <w:p w14:paraId="47F14FE7"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9.1.9.3</w:t>
            </w:r>
          </w:p>
        </w:tc>
        <w:tc>
          <w:tcPr>
            <w:tcW w:w="3506" w:type="dxa"/>
            <w:gridSpan w:val="2"/>
            <w:shd w:val="clear" w:color="auto" w:fill="auto"/>
          </w:tcPr>
          <w:p w14:paraId="0F933699"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1DA251B8"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7725B3EA"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C177</w:t>
            </w:r>
          </w:p>
        </w:tc>
        <w:tc>
          <w:tcPr>
            <w:tcW w:w="3596" w:type="dxa"/>
            <w:gridSpan w:val="2"/>
            <w:shd w:val="clear" w:color="auto" w:fill="auto"/>
          </w:tcPr>
          <w:p w14:paraId="7C74216C"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RACS and Manufacturer assigned Radio Capability ID</w:t>
            </w:r>
          </w:p>
        </w:tc>
      </w:tr>
      <w:tr w:rsidR="00BA7361" w:rsidRPr="008C2BDC" w14:paraId="7306AC97" w14:textId="77777777" w:rsidTr="00D81C01">
        <w:trPr>
          <w:gridAfter w:val="1"/>
          <w:wAfter w:w="38" w:type="dxa"/>
          <w:jc w:val="center"/>
        </w:trPr>
        <w:tc>
          <w:tcPr>
            <w:tcW w:w="1090" w:type="dxa"/>
            <w:gridSpan w:val="2"/>
            <w:shd w:val="clear" w:color="auto" w:fill="auto"/>
          </w:tcPr>
          <w:p w14:paraId="5D000DA3"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9.1.9.4</w:t>
            </w:r>
          </w:p>
        </w:tc>
        <w:tc>
          <w:tcPr>
            <w:tcW w:w="3506" w:type="dxa"/>
            <w:gridSpan w:val="2"/>
            <w:shd w:val="clear" w:color="auto" w:fill="auto"/>
          </w:tcPr>
          <w:p w14:paraId="6618213F"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USIM change / Handling of URCID</w:t>
            </w:r>
          </w:p>
        </w:tc>
        <w:tc>
          <w:tcPr>
            <w:tcW w:w="810" w:type="dxa"/>
            <w:gridSpan w:val="2"/>
            <w:shd w:val="clear" w:color="auto" w:fill="auto"/>
          </w:tcPr>
          <w:p w14:paraId="46C05177"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5B022B6E"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C108</w:t>
            </w:r>
          </w:p>
        </w:tc>
        <w:tc>
          <w:tcPr>
            <w:tcW w:w="3596" w:type="dxa"/>
            <w:gridSpan w:val="2"/>
            <w:shd w:val="clear" w:color="auto" w:fill="auto"/>
          </w:tcPr>
          <w:p w14:paraId="7D48F5B2"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RACS</w:t>
            </w:r>
          </w:p>
        </w:tc>
      </w:tr>
      <w:tr w:rsidR="00BA7361" w:rsidRPr="008C2BDC" w14:paraId="7C20FD7A" w14:textId="77777777" w:rsidTr="00D81C01">
        <w:trPr>
          <w:gridAfter w:val="1"/>
          <w:wAfter w:w="38" w:type="dxa"/>
          <w:jc w:val="center"/>
        </w:trPr>
        <w:tc>
          <w:tcPr>
            <w:tcW w:w="1090" w:type="dxa"/>
            <w:gridSpan w:val="2"/>
            <w:shd w:val="clear" w:color="auto" w:fill="auto"/>
          </w:tcPr>
          <w:p w14:paraId="621811AB"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9.1.9.5</w:t>
            </w:r>
          </w:p>
        </w:tc>
        <w:tc>
          <w:tcPr>
            <w:tcW w:w="3506" w:type="dxa"/>
            <w:gridSpan w:val="2"/>
            <w:shd w:val="clear" w:color="auto" w:fill="auto"/>
          </w:tcPr>
          <w:p w14:paraId="506AADDA"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Handling of delete indication for NW assigned UE radio capability ID</w:t>
            </w:r>
          </w:p>
        </w:tc>
        <w:tc>
          <w:tcPr>
            <w:tcW w:w="810" w:type="dxa"/>
            <w:gridSpan w:val="2"/>
            <w:shd w:val="clear" w:color="auto" w:fill="auto"/>
          </w:tcPr>
          <w:p w14:paraId="279C7125"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37AD4FF7"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C108</w:t>
            </w:r>
          </w:p>
        </w:tc>
        <w:tc>
          <w:tcPr>
            <w:tcW w:w="3596" w:type="dxa"/>
            <w:gridSpan w:val="2"/>
            <w:shd w:val="clear" w:color="auto" w:fill="auto"/>
          </w:tcPr>
          <w:p w14:paraId="0EE18110"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RACS</w:t>
            </w:r>
          </w:p>
        </w:tc>
      </w:tr>
      <w:tr w:rsidR="00BA7361" w:rsidRPr="008C2BDC" w14:paraId="34A2F30A" w14:textId="77777777" w:rsidTr="00D81C01">
        <w:trPr>
          <w:gridAfter w:val="1"/>
          <w:wAfter w:w="38" w:type="dxa"/>
          <w:jc w:val="center"/>
        </w:trPr>
        <w:tc>
          <w:tcPr>
            <w:tcW w:w="1090" w:type="dxa"/>
            <w:gridSpan w:val="2"/>
            <w:shd w:val="clear" w:color="auto" w:fill="auto"/>
          </w:tcPr>
          <w:p w14:paraId="18A93A24"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9.1.9.6</w:t>
            </w:r>
          </w:p>
        </w:tc>
        <w:tc>
          <w:tcPr>
            <w:tcW w:w="3506" w:type="dxa"/>
            <w:gridSpan w:val="2"/>
            <w:shd w:val="clear" w:color="auto" w:fill="auto"/>
          </w:tcPr>
          <w:p w14:paraId="2F2844A1"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Change in radio capability / NW assigned URCID</w:t>
            </w:r>
          </w:p>
        </w:tc>
        <w:tc>
          <w:tcPr>
            <w:tcW w:w="810" w:type="dxa"/>
            <w:gridSpan w:val="2"/>
            <w:shd w:val="clear" w:color="auto" w:fill="auto"/>
          </w:tcPr>
          <w:p w14:paraId="36DDAE41"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7172BE50"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C108</w:t>
            </w:r>
          </w:p>
        </w:tc>
        <w:tc>
          <w:tcPr>
            <w:tcW w:w="3596" w:type="dxa"/>
            <w:gridSpan w:val="2"/>
            <w:shd w:val="clear" w:color="auto" w:fill="auto"/>
          </w:tcPr>
          <w:p w14:paraId="59FC06EF"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RACS</w:t>
            </w:r>
          </w:p>
        </w:tc>
      </w:tr>
      <w:tr w:rsidR="00BA7361" w:rsidRPr="008C2BDC" w14:paraId="649E8737" w14:textId="77777777" w:rsidTr="00D81C01">
        <w:trPr>
          <w:gridAfter w:val="1"/>
          <w:wAfter w:w="38" w:type="dxa"/>
          <w:jc w:val="center"/>
        </w:trPr>
        <w:tc>
          <w:tcPr>
            <w:tcW w:w="1090" w:type="dxa"/>
            <w:gridSpan w:val="2"/>
            <w:shd w:val="clear" w:color="auto" w:fill="auto"/>
          </w:tcPr>
          <w:p w14:paraId="6A5295E8"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9.1.9.7</w:t>
            </w:r>
          </w:p>
        </w:tc>
        <w:tc>
          <w:tcPr>
            <w:tcW w:w="3506" w:type="dxa"/>
            <w:gridSpan w:val="2"/>
            <w:shd w:val="clear" w:color="auto" w:fill="auto"/>
          </w:tcPr>
          <w:p w14:paraId="7D4DC5DC"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RACS / Inter-system mobility registration update / Handling of UE radio capability ID</w:t>
            </w:r>
          </w:p>
        </w:tc>
        <w:tc>
          <w:tcPr>
            <w:tcW w:w="810" w:type="dxa"/>
            <w:gridSpan w:val="2"/>
            <w:shd w:val="clear" w:color="auto" w:fill="auto"/>
          </w:tcPr>
          <w:p w14:paraId="2BAC8E4C"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15DBB960"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C178</w:t>
            </w:r>
          </w:p>
        </w:tc>
        <w:tc>
          <w:tcPr>
            <w:tcW w:w="3596" w:type="dxa"/>
            <w:gridSpan w:val="2"/>
            <w:shd w:val="clear" w:color="auto" w:fill="auto"/>
          </w:tcPr>
          <w:p w14:paraId="29636175"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E-UTRA and RACS</w:t>
            </w:r>
          </w:p>
        </w:tc>
      </w:tr>
      <w:tr w:rsidR="00BA7361" w:rsidRPr="008C2BDC" w14:paraId="7966661A" w14:textId="77777777" w:rsidTr="00D81C01">
        <w:trPr>
          <w:gridAfter w:val="1"/>
          <w:wAfter w:w="38" w:type="dxa"/>
          <w:jc w:val="center"/>
        </w:trPr>
        <w:tc>
          <w:tcPr>
            <w:tcW w:w="1090" w:type="dxa"/>
            <w:gridSpan w:val="2"/>
            <w:shd w:val="clear" w:color="auto" w:fill="D9D9D9"/>
          </w:tcPr>
          <w:p w14:paraId="30B62E49" w14:textId="77777777" w:rsidR="00BA7361" w:rsidRPr="008C2BDC" w:rsidRDefault="00BA7361" w:rsidP="00D81C01">
            <w:pPr>
              <w:spacing w:after="0"/>
              <w:rPr>
                <w:rFonts w:ascii="Arial" w:hAnsi="Arial" w:cs="Arial"/>
                <w:sz w:val="16"/>
                <w:szCs w:val="16"/>
              </w:rPr>
            </w:pPr>
            <w:r w:rsidRPr="008C2BDC">
              <w:rPr>
                <w:rFonts w:ascii="Arial" w:hAnsi="Arial" w:cs="Arial"/>
                <w:b/>
                <w:sz w:val="16"/>
                <w:szCs w:val="16"/>
                <w:lang w:eastAsia="zh-CN"/>
              </w:rPr>
              <w:t>9.1.10</w:t>
            </w:r>
          </w:p>
        </w:tc>
        <w:tc>
          <w:tcPr>
            <w:tcW w:w="3506" w:type="dxa"/>
            <w:gridSpan w:val="2"/>
            <w:shd w:val="clear" w:color="auto" w:fill="D9D9D9"/>
          </w:tcPr>
          <w:p w14:paraId="581A702C" w14:textId="77777777" w:rsidR="00BA7361" w:rsidRPr="008C2BDC" w:rsidRDefault="00BA7361" w:rsidP="00D81C01">
            <w:pPr>
              <w:spacing w:after="0"/>
              <w:rPr>
                <w:rFonts w:ascii="Arial" w:hAnsi="Arial" w:cs="Arial"/>
                <w:sz w:val="16"/>
                <w:szCs w:val="16"/>
              </w:rPr>
            </w:pPr>
            <w:r w:rsidRPr="008C2BDC">
              <w:rPr>
                <w:rFonts w:ascii="Arial" w:hAnsi="Arial" w:cs="Arial"/>
                <w:b/>
                <w:sz w:val="16"/>
                <w:szCs w:val="16"/>
                <w:lang w:eastAsia="zh-CN"/>
              </w:rPr>
              <w:t>Network slice-specific authentication and authorization</w:t>
            </w:r>
          </w:p>
        </w:tc>
        <w:tc>
          <w:tcPr>
            <w:tcW w:w="810" w:type="dxa"/>
            <w:gridSpan w:val="2"/>
            <w:shd w:val="clear" w:color="auto" w:fill="D9D9D9"/>
          </w:tcPr>
          <w:p w14:paraId="094E3708" w14:textId="77777777" w:rsidR="00BA7361" w:rsidRPr="008C2BDC" w:rsidRDefault="00BA7361" w:rsidP="00D81C01">
            <w:pPr>
              <w:spacing w:after="0"/>
              <w:jc w:val="center"/>
              <w:rPr>
                <w:rFonts w:ascii="Arial" w:hAnsi="Arial" w:cs="Arial"/>
                <w:sz w:val="16"/>
                <w:szCs w:val="16"/>
              </w:rPr>
            </w:pPr>
          </w:p>
        </w:tc>
        <w:tc>
          <w:tcPr>
            <w:tcW w:w="1170" w:type="dxa"/>
            <w:gridSpan w:val="2"/>
            <w:shd w:val="clear" w:color="auto" w:fill="D9D9D9"/>
          </w:tcPr>
          <w:p w14:paraId="18A1E8BA" w14:textId="77777777" w:rsidR="00BA7361" w:rsidRPr="008C2BDC" w:rsidRDefault="00BA7361" w:rsidP="00D81C01">
            <w:pPr>
              <w:spacing w:after="0"/>
              <w:jc w:val="center"/>
              <w:rPr>
                <w:rFonts w:ascii="Arial" w:hAnsi="Arial"/>
                <w:bCs/>
                <w:sz w:val="16"/>
                <w:szCs w:val="16"/>
                <w:lang w:eastAsia="zh-CN"/>
              </w:rPr>
            </w:pPr>
          </w:p>
        </w:tc>
        <w:tc>
          <w:tcPr>
            <w:tcW w:w="3596" w:type="dxa"/>
            <w:gridSpan w:val="2"/>
            <w:shd w:val="clear" w:color="auto" w:fill="D9D9D9"/>
          </w:tcPr>
          <w:p w14:paraId="1669F19A" w14:textId="77777777" w:rsidR="00BA7361" w:rsidRPr="008C2BDC" w:rsidRDefault="00BA7361" w:rsidP="00D81C01">
            <w:pPr>
              <w:spacing w:after="0"/>
              <w:rPr>
                <w:rFonts w:ascii="Arial" w:hAnsi="Arial"/>
                <w:sz w:val="16"/>
                <w:szCs w:val="16"/>
              </w:rPr>
            </w:pPr>
          </w:p>
        </w:tc>
      </w:tr>
      <w:tr w:rsidR="00BA7361" w:rsidRPr="008C2BDC" w14:paraId="7874ADC3" w14:textId="77777777" w:rsidTr="00D81C01">
        <w:trPr>
          <w:gridAfter w:val="1"/>
          <w:wAfter w:w="38" w:type="dxa"/>
          <w:jc w:val="center"/>
        </w:trPr>
        <w:tc>
          <w:tcPr>
            <w:tcW w:w="1090" w:type="dxa"/>
            <w:gridSpan w:val="2"/>
            <w:shd w:val="clear" w:color="auto" w:fill="auto"/>
          </w:tcPr>
          <w:p w14:paraId="6867E662"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w:t>
            </w:r>
            <w:r w:rsidRPr="008C2BDC">
              <w:rPr>
                <w:rFonts w:ascii="Arial" w:hAnsi="Arial" w:cs="Arial"/>
                <w:sz w:val="16"/>
                <w:szCs w:val="16"/>
                <w:lang w:eastAsia="zh-CN"/>
              </w:rPr>
              <w:t>10.1</w:t>
            </w:r>
          </w:p>
        </w:tc>
        <w:tc>
          <w:tcPr>
            <w:tcW w:w="3506" w:type="dxa"/>
            <w:gridSpan w:val="2"/>
            <w:shd w:val="clear" w:color="auto" w:fill="auto"/>
          </w:tcPr>
          <w:p w14:paraId="74FE3004" w14:textId="77777777" w:rsidR="00BA7361" w:rsidRPr="008C2BDC" w:rsidRDefault="00BA7361" w:rsidP="00D81C01">
            <w:pPr>
              <w:spacing w:after="0"/>
              <w:rPr>
                <w:rFonts w:ascii="Arial" w:hAnsi="Arial" w:cs="Arial"/>
                <w:sz w:val="16"/>
                <w:szCs w:val="16"/>
              </w:rPr>
            </w:pPr>
            <w:r w:rsidRPr="008C2BDC">
              <w:rPr>
                <w:rFonts w:ascii="Arial" w:eastAsia="SimSun" w:hAnsi="Arial"/>
                <w:sz w:val="16"/>
                <w:szCs w:val="16"/>
                <w:lang w:eastAsia="zh-CN"/>
              </w:rPr>
              <w:t>N</w:t>
            </w:r>
            <w:r w:rsidRPr="008C2BDC">
              <w:rPr>
                <w:rFonts w:ascii="Arial" w:hAnsi="Arial" w:cs="Arial"/>
                <w:sz w:val="16"/>
                <w:szCs w:val="16"/>
              </w:rPr>
              <w:t>SSAA / EAP message transport / Success</w:t>
            </w:r>
          </w:p>
        </w:tc>
        <w:tc>
          <w:tcPr>
            <w:tcW w:w="810" w:type="dxa"/>
            <w:gridSpan w:val="2"/>
            <w:shd w:val="clear" w:color="auto" w:fill="auto"/>
          </w:tcPr>
          <w:p w14:paraId="5684F14D"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452A0DE2"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C147</w:t>
            </w:r>
          </w:p>
        </w:tc>
        <w:tc>
          <w:tcPr>
            <w:tcW w:w="3596" w:type="dxa"/>
            <w:gridSpan w:val="2"/>
            <w:shd w:val="clear" w:color="auto" w:fill="auto"/>
          </w:tcPr>
          <w:p w14:paraId="79637B0D" w14:textId="77777777" w:rsidR="00BA7361" w:rsidRPr="008C2BDC" w:rsidRDefault="00BA7361" w:rsidP="00D81C01">
            <w:pPr>
              <w:spacing w:after="0"/>
              <w:rPr>
                <w:rFonts w:ascii="Arial" w:hAnsi="Arial"/>
                <w:sz w:val="16"/>
                <w:szCs w:val="16"/>
              </w:rPr>
            </w:pPr>
            <w:r w:rsidRPr="008C2BDC">
              <w:rPr>
                <w:rFonts w:ascii="Arial" w:hAnsi="Arial"/>
                <w:sz w:val="16"/>
                <w:szCs w:val="16"/>
              </w:rPr>
              <w:t xml:space="preserve">UEs supporting 5G Core and </w:t>
            </w:r>
            <w:r w:rsidRPr="008C2BDC">
              <w:rPr>
                <w:rFonts w:ascii="Arial" w:hAnsi="Arial"/>
                <w:sz w:val="16"/>
                <w:szCs w:val="16"/>
                <w:lang w:eastAsia="zh-CN"/>
              </w:rPr>
              <w:t>NSSAA and EAP-AKA’ for NSSAA</w:t>
            </w:r>
          </w:p>
        </w:tc>
      </w:tr>
      <w:tr w:rsidR="00BA7361" w:rsidRPr="008C2BDC" w14:paraId="74BE1B11" w14:textId="77777777" w:rsidTr="00D81C01">
        <w:trPr>
          <w:gridAfter w:val="1"/>
          <w:wAfter w:w="38" w:type="dxa"/>
          <w:jc w:val="center"/>
        </w:trPr>
        <w:tc>
          <w:tcPr>
            <w:tcW w:w="1090" w:type="dxa"/>
            <w:gridSpan w:val="2"/>
            <w:shd w:val="clear" w:color="auto" w:fill="auto"/>
          </w:tcPr>
          <w:p w14:paraId="2F3AFE6A"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9.1.10.2</w:t>
            </w:r>
          </w:p>
        </w:tc>
        <w:tc>
          <w:tcPr>
            <w:tcW w:w="3506" w:type="dxa"/>
            <w:gridSpan w:val="2"/>
            <w:shd w:val="clear" w:color="auto" w:fill="auto"/>
          </w:tcPr>
          <w:p w14:paraId="053EE3A1" w14:textId="77777777" w:rsidR="00BA7361" w:rsidRPr="008C2BDC" w:rsidRDefault="00BA7361" w:rsidP="00D81C01">
            <w:pPr>
              <w:spacing w:after="0"/>
              <w:rPr>
                <w:rFonts w:ascii="Arial" w:eastAsia="SimSun" w:hAnsi="Arial"/>
                <w:sz w:val="16"/>
                <w:szCs w:val="16"/>
                <w:lang w:eastAsia="zh-CN"/>
              </w:rPr>
            </w:pPr>
            <w:r w:rsidRPr="008C2BDC">
              <w:rPr>
                <w:rFonts w:ascii="Arial" w:hAnsi="Arial" w:cs="Arial"/>
                <w:sz w:val="16"/>
                <w:szCs w:val="16"/>
                <w:lang w:eastAsia="ko-KR"/>
              </w:rPr>
              <w:t>NSSAA / EAP message transport / Abnormal</w:t>
            </w:r>
          </w:p>
        </w:tc>
        <w:tc>
          <w:tcPr>
            <w:tcW w:w="810" w:type="dxa"/>
            <w:gridSpan w:val="2"/>
            <w:shd w:val="clear" w:color="auto" w:fill="auto"/>
          </w:tcPr>
          <w:p w14:paraId="58AF5707"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59AA8294"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C147</w:t>
            </w:r>
          </w:p>
        </w:tc>
        <w:tc>
          <w:tcPr>
            <w:tcW w:w="3596" w:type="dxa"/>
            <w:gridSpan w:val="2"/>
            <w:shd w:val="clear" w:color="auto" w:fill="auto"/>
          </w:tcPr>
          <w:p w14:paraId="7D605C33" w14:textId="77777777" w:rsidR="00BA7361" w:rsidRPr="008C2BDC" w:rsidRDefault="00BA7361" w:rsidP="00D81C01">
            <w:pPr>
              <w:spacing w:after="0"/>
              <w:rPr>
                <w:rFonts w:ascii="Arial" w:hAnsi="Arial"/>
                <w:sz w:val="16"/>
                <w:szCs w:val="16"/>
              </w:rPr>
            </w:pPr>
            <w:r w:rsidRPr="008C2BDC">
              <w:rPr>
                <w:rFonts w:ascii="Arial" w:hAnsi="Arial"/>
                <w:sz w:val="16"/>
                <w:szCs w:val="16"/>
              </w:rPr>
              <w:t xml:space="preserve">UEs supporting 5G Core and </w:t>
            </w:r>
            <w:r w:rsidRPr="008C2BDC">
              <w:rPr>
                <w:rFonts w:ascii="Arial" w:hAnsi="Arial"/>
                <w:sz w:val="16"/>
                <w:szCs w:val="16"/>
                <w:lang w:eastAsia="zh-CN"/>
              </w:rPr>
              <w:t>NSSAA and EAP-AKA’ for NSSAA</w:t>
            </w:r>
          </w:p>
        </w:tc>
      </w:tr>
      <w:tr w:rsidR="00BA7361" w:rsidRPr="008C2BDC" w14:paraId="5D584A19" w14:textId="77777777" w:rsidTr="00D81C01">
        <w:trPr>
          <w:gridAfter w:val="1"/>
          <w:wAfter w:w="38" w:type="dxa"/>
          <w:jc w:val="center"/>
        </w:trPr>
        <w:tc>
          <w:tcPr>
            <w:tcW w:w="1090" w:type="dxa"/>
            <w:gridSpan w:val="2"/>
            <w:shd w:val="clear" w:color="auto" w:fill="auto"/>
          </w:tcPr>
          <w:p w14:paraId="3C2155D5"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lang w:eastAsia="zh-CN"/>
              </w:rPr>
              <w:t xml:space="preserve">9.1.10.3 </w:t>
            </w:r>
          </w:p>
        </w:tc>
        <w:tc>
          <w:tcPr>
            <w:tcW w:w="3506" w:type="dxa"/>
            <w:gridSpan w:val="2"/>
            <w:shd w:val="clear" w:color="auto" w:fill="auto"/>
          </w:tcPr>
          <w:p w14:paraId="65E6B38E" w14:textId="77777777" w:rsidR="00BA7361" w:rsidRPr="008C2BDC" w:rsidRDefault="00BA7361" w:rsidP="00D81C01">
            <w:pPr>
              <w:spacing w:after="0"/>
              <w:rPr>
                <w:rFonts w:ascii="Arial" w:eastAsia="SimSun" w:hAnsi="Arial"/>
                <w:sz w:val="16"/>
                <w:szCs w:val="16"/>
                <w:lang w:eastAsia="zh-CN"/>
              </w:rPr>
            </w:pPr>
            <w:r w:rsidRPr="008C2BDC">
              <w:rPr>
                <w:rFonts w:ascii="Arial" w:hAnsi="Arial" w:cs="Arial"/>
                <w:sz w:val="16"/>
                <w:szCs w:val="16"/>
                <w:lang w:eastAsia="zh-CN"/>
              </w:rPr>
              <w:t>NSSAA / Initial registration / Rejected NSSAI, pending NSSAI</w:t>
            </w:r>
          </w:p>
        </w:tc>
        <w:tc>
          <w:tcPr>
            <w:tcW w:w="810" w:type="dxa"/>
            <w:gridSpan w:val="2"/>
            <w:shd w:val="clear" w:color="auto" w:fill="auto"/>
          </w:tcPr>
          <w:p w14:paraId="5E832CFE"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69620761"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C147</w:t>
            </w:r>
          </w:p>
        </w:tc>
        <w:tc>
          <w:tcPr>
            <w:tcW w:w="3596" w:type="dxa"/>
            <w:gridSpan w:val="2"/>
            <w:shd w:val="clear" w:color="auto" w:fill="auto"/>
          </w:tcPr>
          <w:p w14:paraId="70C1FEC9" w14:textId="77777777" w:rsidR="00BA7361" w:rsidRPr="008C2BDC" w:rsidRDefault="00BA7361" w:rsidP="00D81C01">
            <w:pPr>
              <w:spacing w:after="0"/>
              <w:rPr>
                <w:rFonts w:ascii="Arial" w:hAnsi="Arial"/>
                <w:sz w:val="16"/>
                <w:szCs w:val="16"/>
              </w:rPr>
            </w:pPr>
            <w:r w:rsidRPr="008C2BDC">
              <w:rPr>
                <w:rFonts w:ascii="Arial" w:hAnsi="Arial"/>
                <w:sz w:val="16"/>
                <w:szCs w:val="16"/>
              </w:rPr>
              <w:t xml:space="preserve">UEs supporting 5G Core and </w:t>
            </w:r>
            <w:r w:rsidRPr="008C2BDC">
              <w:rPr>
                <w:rFonts w:ascii="Arial" w:hAnsi="Arial"/>
                <w:sz w:val="16"/>
                <w:szCs w:val="16"/>
                <w:lang w:eastAsia="zh-CN"/>
              </w:rPr>
              <w:t>NSSAA and EAP-AKA’ for NSSAA</w:t>
            </w:r>
          </w:p>
        </w:tc>
      </w:tr>
      <w:tr w:rsidR="00BA7361" w:rsidRPr="008C2BDC" w14:paraId="5B5EC5CE" w14:textId="77777777" w:rsidTr="00D81C01">
        <w:trPr>
          <w:gridAfter w:val="1"/>
          <w:wAfter w:w="38" w:type="dxa"/>
          <w:jc w:val="center"/>
        </w:trPr>
        <w:tc>
          <w:tcPr>
            <w:tcW w:w="1090" w:type="dxa"/>
            <w:gridSpan w:val="2"/>
            <w:shd w:val="clear" w:color="auto" w:fill="auto"/>
          </w:tcPr>
          <w:p w14:paraId="1F1F7C46"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lang w:eastAsia="zh-CN"/>
              </w:rPr>
              <w:t>9.1.10.4</w:t>
            </w:r>
          </w:p>
        </w:tc>
        <w:tc>
          <w:tcPr>
            <w:tcW w:w="3506" w:type="dxa"/>
            <w:gridSpan w:val="2"/>
            <w:shd w:val="clear" w:color="auto" w:fill="auto"/>
          </w:tcPr>
          <w:p w14:paraId="15EF3F15" w14:textId="77777777" w:rsidR="00BA7361" w:rsidRPr="008C2BDC" w:rsidRDefault="00BA7361" w:rsidP="00D81C01">
            <w:pPr>
              <w:spacing w:after="0"/>
              <w:rPr>
                <w:rFonts w:ascii="Arial" w:eastAsia="SimSun" w:hAnsi="Arial"/>
                <w:sz w:val="16"/>
                <w:szCs w:val="16"/>
                <w:lang w:eastAsia="zh-CN"/>
              </w:rPr>
            </w:pPr>
            <w:r w:rsidRPr="008C2BDC">
              <w:rPr>
                <w:rFonts w:ascii="Arial" w:hAnsi="Arial" w:cs="Arial"/>
                <w:sz w:val="16"/>
                <w:szCs w:val="16"/>
                <w:lang w:eastAsia="zh-CN"/>
              </w:rPr>
              <w:t>NSSAA / Initial registration / Reject</w:t>
            </w:r>
          </w:p>
        </w:tc>
        <w:tc>
          <w:tcPr>
            <w:tcW w:w="810" w:type="dxa"/>
            <w:gridSpan w:val="2"/>
            <w:shd w:val="clear" w:color="auto" w:fill="auto"/>
          </w:tcPr>
          <w:p w14:paraId="1653BE35"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25B4A5DC"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C147</w:t>
            </w:r>
          </w:p>
        </w:tc>
        <w:tc>
          <w:tcPr>
            <w:tcW w:w="3596" w:type="dxa"/>
            <w:gridSpan w:val="2"/>
            <w:shd w:val="clear" w:color="auto" w:fill="auto"/>
          </w:tcPr>
          <w:p w14:paraId="1E4BC204" w14:textId="77777777" w:rsidR="00BA7361" w:rsidRPr="008C2BDC" w:rsidRDefault="00BA7361" w:rsidP="00D81C01">
            <w:pPr>
              <w:spacing w:after="0"/>
              <w:rPr>
                <w:rFonts w:ascii="Arial" w:hAnsi="Arial"/>
                <w:sz w:val="16"/>
                <w:szCs w:val="16"/>
              </w:rPr>
            </w:pPr>
            <w:r w:rsidRPr="008C2BDC">
              <w:rPr>
                <w:rFonts w:ascii="Arial" w:hAnsi="Arial"/>
                <w:sz w:val="16"/>
                <w:szCs w:val="16"/>
              </w:rPr>
              <w:t xml:space="preserve">UEs supporting 5G Core and </w:t>
            </w:r>
            <w:r w:rsidRPr="008C2BDC">
              <w:rPr>
                <w:rFonts w:ascii="Arial" w:hAnsi="Arial"/>
                <w:sz w:val="16"/>
                <w:szCs w:val="16"/>
                <w:lang w:eastAsia="zh-CN"/>
              </w:rPr>
              <w:t>NSSAA and EAP-AKA’ for NSSAA</w:t>
            </w:r>
          </w:p>
        </w:tc>
      </w:tr>
      <w:tr w:rsidR="00BA7361" w:rsidRPr="008C2BDC" w14:paraId="6524932B" w14:textId="77777777" w:rsidTr="00D81C01">
        <w:trPr>
          <w:gridAfter w:val="1"/>
          <w:wAfter w:w="38" w:type="dxa"/>
          <w:jc w:val="center"/>
        </w:trPr>
        <w:tc>
          <w:tcPr>
            <w:tcW w:w="1090" w:type="dxa"/>
            <w:gridSpan w:val="2"/>
            <w:shd w:val="clear" w:color="auto" w:fill="auto"/>
          </w:tcPr>
          <w:p w14:paraId="5DD74C12"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w:t>
            </w:r>
            <w:r w:rsidRPr="008C2BDC">
              <w:rPr>
                <w:rFonts w:ascii="Arial" w:hAnsi="Arial" w:cs="Arial"/>
                <w:sz w:val="16"/>
                <w:szCs w:val="16"/>
                <w:lang w:eastAsia="zh-CN"/>
              </w:rPr>
              <w:t>10.6</w:t>
            </w:r>
          </w:p>
        </w:tc>
        <w:tc>
          <w:tcPr>
            <w:tcW w:w="3506" w:type="dxa"/>
            <w:gridSpan w:val="2"/>
            <w:shd w:val="clear" w:color="auto" w:fill="auto"/>
          </w:tcPr>
          <w:p w14:paraId="278E3F62"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NSSAA / UE configuration update / Rejected NSSAI</w:t>
            </w:r>
          </w:p>
        </w:tc>
        <w:tc>
          <w:tcPr>
            <w:tcW w:w="810" w:type="dxa"/>
            <w:gridSpan w:val="2"/>
            <w:shd w:val="clear" w:color="auto" w:fill="auto"/>
          </w:tcPr>
          <w:p w14:paraId="17225B36"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1C11DA78"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C147</w:t>
            </w:r>
          </w:p>
        </w:tc>
        <w:tc>
          <w:tcPr>
            <w:tcW w:w="3596" w:type="dxa"/>
            <w:gridSpan w:val="2"/>
            <w:shd w:val="clear" w:color="auto" w:fill="auto"/>
          </w:tcPr>
          <w:p w14:paraId="73F6FBBE" w14:textId="77777777" w:rsidR="00BA7361" w:rsidRPr="008C2BDC" w:rsidRDefault="00BA7361" w:rsidP="00D81C01">
            <w:pPr>
              <w:spacing w:after="0"/>
              <w:rPr>
                <w:rFonts w:ascii="Arial" w:hAnsi="Arial"/>
                <w:sz w:val="16"/>
                <w:szCs w:val="16"/>
              </w:rPr>
            </w:pPr>
            <w:r w:rsidRPr="008C2BDC">
              <w:rPr>
                <w:rFonts w:ascii="Arial" w:hAnsi="Arial"/>
                <w:sz w:val="16"/>
                <w:szCs w:val="16"/>
              </w:rPr>
              <w:t xml:space="preserve">UEs supporting 5G Core and </w:t>
            </w:r>
            <w:r w:rsidRPr="008C2BDC">
              <w:rPr>
                <w:rFonts w:ascii="Arial" w:hAnsi="Arial"/>
                <w:sz w:val="16"/>
                <w:szCs w:val="16"/>
                <w:lang w:eastAsia="zh-CN"/>
              </w:rPr>
              <w:t>NSSAA and EAP-AKA’ for NSSAA</w:t>
            </w:r>
          </w:p>
        </w:tc>
      </w:tr>
      <w:tr w:rsidR="00BA7361" w:rsidRPr="008C2BDC" w14:paraId="6A3E3051" w14:textId="77777777" w:rsidTr="00D81C01">
        <w:trPr>
          <w:gridAfter w:val="1"/>
          <w:wAfter w:w="38" w:type="dxa"/>
          <w:jc w:val="center"/>
        </w:trPr>
        <w:tc>
          <w:tcPr>
            <w:tcW w:w="1090" w:type="dxa"/>
            <w:gridSpan w:val="2"/>
            <w:shd w:val="clear" w:color="auto" w:fill="D9D9D9"/>
          </w:tcPr>
          <w:p w14:paraId="472ECF3C" w14:textId="77777777" w:rsidR="00BA7361" w:rsidRPr="008C2BDC" w:rsidRDefault="00BA7361" w:rsidP="00D81C01">
            <w:pPr>
              <w:spacing w:after="0"/>
              <w:rPr>
                <w:rFonts w:ascii="Arial" w:hAnsi="Arial" w:cs="Arial"/>
                <w:sz w:val="16"/>
                <w:szCs w:val="16"/>
              </w:rPr>
            </w:pPr>
            <w:r w:rsidRPr="008C2BDC">
              <w:rPr>
                <w:rFonts w:ascii="Arial" w:hAnsi="Arial" w:cs="Arial"/>
                <w:b/>
                <w:sz w:val="16"/>
                <w:szCs w:val="16"/>
                <w:lang w:eastAsia="zh-CN"/>
              </w:rPr>
              <w:t>9.1.11</w:t>
            </w:r>
          </w:p>
        </w:tc>
        <w:tc>
          <w:tcPr>
            <w:tcW w:w="3506" w:type="dxa"/>
            <w:gridSpan w:val="2"/>
            <w:shd w:val="clear" w:color="auto" w:fill="D9D9D9"/>
          </w:tcPr>
          <w:p w14:paraId="69D0F8E0" w14:textId="77777777" w:rsidR="00BA7361" w:rsidRPr="008C2BDC" w:rsidRDefault="00BA7361" w:rsidP="00D81C01">
            <w:pPr>
              <w:spacing w:after="0"/>
              <w:rPr>
                <w:rFonts w:ascii="Arial" w:hAnsi="Arial" w:cs="Arial"/>
                <w:sz w:val="16"/>
                <w:szCs w:val="16"/>
              </w:rPr>
            </w:pPr>
            <w:r w:rsidRPr="008C2BDC">
              <w:rPr>
                <w:rFonts w:ascii="Arial" w:eastAsia="SimSun" w:hAnsi="Arial"/>
                <w:b/>
                <w:sz w:val="16"/>
                <w:szCs w:val="16"/>
                <w:lang w:eastAsia="zh-CN"/>
              </w:rPr>
              <w:t>SNPN / Mobility management aspects</w:t>
            </w:r>
          </w:p>
        </w:tc>
        <w:tc>
          <w:tcPr>
            <w:tcW w:w="810" w:type="dxa"/>
            <w:gridSpan w:val="2"/>
            <w:shd w:val="clear" w:color="auto" w:fill="D9D9D9"/>
          </w:tcPr>
          <w:p w14:paraId="10E89F8A" w14:textId="77777777" w:rsidR="00BA7361" w:rsidRPr="008C2BDC" w:rsidRDefault="00BA7361" w:rsidP="00D81C01">
            <w:pPr>
              <w:spacing w:after="0"/>
              <w:jc w:val="center"/>
              <w:rPr>
                <w:rFonts w:ascii="Arial" w:hAnsi="Arial" w:cs="Arial"/>
                <w:sz w:val="16"/>
                <w:szCs w:val="16"/>
              </w:rPr>
            </w:pPr>
          </w:p>
        </w:tc>
        <w:tc>
          <w:tcPr>
            <w:tcW w:w="1170" w:type="dxa"/>
            <w:gridSpan w:val="2"/>
            <w:shd w:val="clear" w:color="auto" w:fill="D9D9D9"/>
          </w:tcPr>
          <w:p w14:paraId="473D35C4" w14:textId="77777777" w:rsidR="00BA7361" w:rsidRPr="008C2BDC" w:rsidRDefault="00BA7361" w:rsidP="00D81C01">
            <w:pPr>
              <w:spacing w:after="0"/>
              <w:jc w:val="center"/>
              <w:rPr>
                <w:rFonts w:ascii="Arial" w:hAnsi="Arial"/>
                <w:bCs/>
                <w:sz w:val="16"/>
                <w:szCs w:val="16"/>
                <w:lang w:eastAsia="zh-CN"/>
              </w:rPr>
            </w:pPr>
          </w:p>
        </w:tc>
        <w:tc>
          <w:tcPr>
            <w:tcW w:w="3596" w:type="dxa"/>
            <w:gridSpan w:val="2"/>
            <w:shd w:val="clear" w:color="auto" w:fill="D9D9D9"/>
          </w:tcPr>
          <w:p w14:paraId="124488BB" w14:textId="77777777" w:rsidR="00BA7361" w:rsidRPr="008C2BDC" w:rsidRDefault="00BA7361" w:rsidP="00D81C01">
            <w:pPr>
              <w:spacing w:after="0"/>
              <w:rPr>
                <w:rFonts w:ascii="Arial" w:hAnsi="Arial"/>
                <w:sz w:val="16"/>
                <w:szCs w:val="16"/>
              </w:rPr>
            </w:pPr>
          </w:p>
        </w:tc>
      </w:tr>
      <w:tr w:rsidR="00BA7361" w:rsidRPr="008C2BDC" w14:paraId="3BBDB9FA" w14:textId="77777777" w:rsidTr="00D81C01">
        <w:trPr>
          <w:gridAfter w:val="1"/>
          <w:wAfter w:w="38" w:type="dxa"/>
          <w:jc w:val="center"/>
        </w:trPr>
        <w:tc>
          <w:tcPr>
            <w:tcW w:w="1090" w:type="dxa"/>
            <w:gridSpan w:val="2"/>
            <w:shd w:val="clear" w:color="auto" w:fill="auto"/>
          </w:tcPr>
          <w:p w14:paraId="6ED09114"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9.1.11.1</w:t>
            </w:r>
          </w:p>
        </w:tc>
        <w:tc>
          <w:tcPr>
            <w:tcW w:w="3506" w:type="dxa"/>
            <w:gridSpan w:val="2"/>
            <w:shd w:val="clear" w:color="auto" w:fill="auto"/>
          </w:tcPr>
          <w:p w14:paraId="525A9D8E"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SNPN / Initial registration / Rejected / Temporarily not authorized for this SNPN</w:t>
            </w:r>
          </w:p>
        </w:tc>
        <w:tc>
          <w:tcPr>
            <w:tcW w:w="810" w:type="dxa"/>
            <w:gridSpan w:val="2"/>
            <w:shd w:val="clear" w:color="auto" w:fill="auto"/>
          </w:tcPr>
          <w:p w14:paraId="795B4300"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3D263EDA"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C131</w:t>
            </w:r>
          </w:p>
        </w:tc>
        <w:tc>
          <w:tcPr>
            <w:tcW w:w="3596" w:type="dxa"/>
            <w:gridSpan w:val="2"/>
            <w:shd w:val="clear" w:color="auto" w:fill="auto"/>
          </w:tcPr>
          <w:p w14:paraId="7F4601BD"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SNPN</w:t>
            </w:r>
          </w:p>
        </w:tc>
      </w:tr>
      <w:tr w:rsidR="00BA7361" w:rsidRPr="008C2BDC" w14:paraId="07AAA9CB" w14:textId="77777777" w:rsidTr="00D81C01">
        <w:trPr>
          <w:gridAfter w:val="1"/>
          <w:wAfter w:w="38" w:type="dxa"/>
          <w:jc w:val="center"/>
        </w:trPr>
        <w:tc>
          <w:tcPr>
            <w:tcW w:w="1090" w:type="dxa"/>
            <w:gridSpan w:val="2"/>
            <w:shd w:val="clear" w:color="auto" w:fill="auto"/>
          </w:tcPr>
          <w:p w14:paraId="789491A5"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9.1.11.2</w:t>
            </w:r>
          </w:p>
        </w:tc>
        <w:tc>
          <w:tcPr>
            <w:tcW w:w="3506" w:type="dxa"/>
            <w:gridSpan w:val="2"/>
            <w:shd w:val="clear" w:color="auto" w:fill="auto"/>
          </w:tcPr>
          <w:p w14:paraId="76A4615F" w14:textId="77777777" w:rsidR="00BA7361" w:rsidRPr="008C2BDC" w:rsidRDefault="00BA7361" w:rsidP="00D81C01">
            <w:pPr>
              <w:spacing w:after="0"/>
              <w:rPr>
                <w:rFonts w:ascii="Arial" w:hAnsi="Arial" w:cs="Arial"/>
                <w:sz w:val="16"/>
                <w:szCs w:val="16"/>
              </w:rPr>
            </w:pPr>
            <w:r w:rsidRPr="008C2BDC">
              <w:rPr>
                <w:rFonts w:ascii="Arial" w:hAnsi="Arial" w:cs="Arial"/>
                <w:sz w:val="16"/>
                <w:szCs w:val="16"/>
              </w:rPr>
              <w:t>SNPN / Initial registration / Rejected / Permanently not authorized for this SNPN</w:t>
            </w:r>
          </w:p>
        </w:tc>
        <w:tc>
          <w:tcPr>
            <w:tcW w:w="810" w:type="dxa"/>
            <w:gridSpan w:val="2"/>
            <w:shd w:val="clear" w:color="auto" w:fill="auto"/>
          </w:tcPr>
          <w:p w14:paraId="1B387239" w14:textId="77777777" w:rsidR="00BA7361" w:rsidRPr="008C2BDC" w:rsidRDefault="00BA7361" w:rsidP="00D81C01">
            <w:pPr>
              <w:spacing w:after="0"/>
              <w:jc w:val="center"/>
              <w:rPr>
                <w:rFonts w:ascii="Arial" w:hAnsi="Arial" w:cs="Arial"/>
                <w:sz w:val="16"/>
                <w:szCs w:val="16"/>
              </w:rPr>
            </w:pPr>
            <w:r w:rsidRPr="008C2BDC">
              <w:rPr>
                <w:rFonts w:ascii="Arial" w:hAnsi="Arial" w:cs="Arial"/>
                <w:sz w:val="16"/>
                <w:szCs w:val="16"/>
              </w:rPr>
              <w:t>Rel-16</w:t>
            </w:r>
          </w:p>
        </w:tc>
        <w:tc>
          <w:tcPr>
            <w:tcW w:w="1170" w:type="dxa"/>
            <w:gridSpan w:val="2"/>
            <w:shd w:val="clear" w:color="auto" w:fill="auto"/>
          </w:tcPr>
          <w:p w14:paraId="5F82C029" w14:textId="77777777" w:rsidR="00BA7361" w:rsidRPr="008C2BDC" w:rsidRDefault="00BA7361" w:rsidP="00D81C01">
            <w:pPr>
              <w:spacing w:after="0"/>
              <w:jc w:val="center"/>
              <w:rPr>
                <w:rFonts w:ascii="Arial" w:hAnsi="Arial"/>
                <w:bCs/>
                <w:sz w:val="16"/>
                <w:szCs w:val="16"/>
                <w:lang w:eastAsia="zh-CN"/>
              </w:rPr>
            </w:pPr>
            <w:r w:rsidRPr="008C2BDC">
              <w:rPr>
                <w:rFonts w:ascii="Arial" w:hAnsi="Arial"/>
                <w:bCs/>
                <w:sz w:val="16"/>
                <w:szCs w:val="16"/>
                <w:lang w:eastAsia="zh-CN"/>
              </w:rPr>
              <w:t>C131</w:t>
            </w:r>
          </w:p>
        </w:tc>
        <w:tc>
          <w:tcPr>
            <w:tcW w:w="3596" w:type="dxa"/>
            <w:gridSpan w:val="2"/>
            <w:shd w:val="clear" w:color="auto" w:fill="auto"/>
          </w:tcPr>
          <w:p w14:paraId="3612BB5D" w14:textId="77777777" w:rsidR="00BA7361" w:rsidRPr="008C2BDC" w:rsidRDefault="00BA7361" w:rsidP="00D81C01">
            <w:pPr>
              <w:spacing w:after="0"/>
              <w:rPr>
                <w:rFonts w:ascii="Arial" w:hAnsi="Arial"/>
                <w:sz w:val="16"/>
                <w:szCs w:val="16"/>
              </w:rPr>
            </w:pPr>
            <w:r w:rsidRPr="008C2BDC">
              <w:rPr>
                <w:rFonts w:ascii="Arial" w:hAnsi="Arial"/>
                <w:sz w:val="16"/>
                <w:szCs w:val="16"/>
              </w:rPr>
              <w:t>UEs supporting 5G Core and SNPN</w:t>
            </w:r>
          </w:p>
        </w:tc>
      </w:tr>
      <w:tr w:rsidR="00BA7361" w:rsidRPr="008C2BDC" w14:paraId="372424F1"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39407D67"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cs="Arial"/>
                <w:sz w:val="16"/>
                <w:szCs w:val="16"/>
              </w:rPr>
              <w:t>9.1.11.3</w:t>
            </w:r>
          </w:p>
        </w:tc>
        <w:tc>
          <w:tcPr>
            <w:tcW w:w="3506" w:type="dxa"/>
            <w:gridSpan w:val="2"/>
            <w:tcBorders>
              <w:top w:val="nil"/>
              <w:bottom w:val="single" w:sz="4" w:space="0" w:color="auto"/>
            </w:tcBorders>
            <w:shd w:val="clear" w:color="auto" w:fill="auto"/>
          </w:tcPr>
          <w:p w14:paraId="7A17BC25" w14:textId="77777777" w:rsidR="00BA7361" w:rsidRPr="008C2BDC" w:rsidRDefault="00BA7361" w:rsidP="00D81C01">
            <w:pPr>
              <w:keepNext/>
              <w:keepLines/>
              <w:spacing w:after="0"/>
              <w:rPr>
                <w:rFonts w:ascii="Arial" w:hAnsi="Arial" w:cs="Arial"/>
                <w:b/>
                <w:sz w:val="16"/>
                <w:szCs w:val="16"/>
              </w:rPr>
            </w:pPr>
            <w:r w:rsidRPr="008C2BDC">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7B99CE93" w14:textId="77777777" w:rsidR="00BA7361" w:rsidRPr="008C2BDC" w:rsidRDefault="00BA7361" w:rsidP="00D81C01">
            <w:pPr>
              <w:keepNext/>
              <w:keepLines/>
              <w:spacing w:after="0"/>
              <w:jc w:val="center"/>
              <w:rPr>
                <w:rFonts w:ascii="Arial" w:hAnsi="Arial"/>
                <w:sz w:val="16"/>
                <w:szCs w:val="16"/>
              </w:rPr>
            </w:pPr>
            <w:r w:rsidRPr="008C2BDC">
              <w:rPr>
                <w:rFonts w:ascii="Arial" w:hAnsi="Arial" w:cs="Arial"/>
                <w:sz w:val="16"/>
                <w:szCs w:val="16"/>
              </w:rPr>
              <w:t>Rel-16</w:t>
            </w:r>
          </w:p>
        </w:tc>
        <w:tc>
          <w:tcPr>
            <w:tcW w:w="1170" w:type="dxa"/>
            <w:gridSpan w:val="2"/>
            <w:tcBorders>
              <w:bottom w:val="single" w:sz="4" w:space="0" w:color="auto"/>
            </w:tcBorders>
            <w:shd w:val="clear" w:color="auto" w:fill="auto"/>
          </w:tcPr>
          <w:p w14:paraId="5696D669"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bCs/>
                <w:sz w:val="16"/>
                <w:szCs w:val="16"/>
                <w:lang w:eastAsia="zh-CN"/>
              </w:rPr>
              <w:t>C131</w:t>
            </w:r>
          </w:p>
        </w:tc>
        <w:tc>
          <w:tcPr>
            <w:tcW w:w="3596" w:type="dxa"/>
            <w:gridSpan w:val="2"/>
            <w:tcBorders>
              <w:bottom w:val="single" w:sz="4" w:space="0" w:color="auto"/>
            </w:tcBorders>
            <w:shd w:val="clear" w:color="auto" w:fill="auto"/>
          </w:tcPr>
          <w:p w14:paraId="73AC6178"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UEs supporting 5G Core and SNPN</w:t>
            </w:r>
          </w:p>
        </w:tc>
      </w:tr>
      <w:tr w:rsidR="00BA7361" w:rsidRPr="008C2BDC" w14:paraId="56086F44" w14:textId="77777777" w:rsidTr="00D81C0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00A9FE35" w14:textId="77777777" w:rsidR="00BA7361" w:rsidRPr="008C2BDC" w:rsidRDefault="00BA7361" w:rsidP="00D81C01">
            <w:pPr>
              <w:keepNext/>
              <w:keepLines/>
              <w:spacing w:after="0"/>
              <w:rPr>
                <w:rFonts w:ascii="Arial" w:hAnsi="Arial" w:cs="Arial"/>
                <w:sz w:val="16"/>
                <w:szCs w:val="16"/>
              </w:rPr>
            </w:pPr>
            <w:r w:rsidRPr="008C2BDC">
              <w:rPr>
                <w:rFonts w:ascii="Arial" w:hAnsi="Arial" w:cs="Arial"/>
                <w:b/>
                <w:sz w:val="16"/>
                <w:szCs w:val="16"/>
                <w:lang w:eastAsia="zh-CN"/>
              </w:rPr>
              <w:t>9.1.1</w:t>
            </w:r>
            <w:r w:rsidRPr="008C2BDC">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1489E3C4" w14:textId="77777777" w:rsidR="00BA7361" w:rsidRPr="008C2BDC" w:rsidRDefault="00BA7361" w:rsidP="00D81C01">
            <w:pPr>
              <w:keepNext/>
              <w:keepLines/>
              <w:spacing w:after="0"/>
              <w:rPr>
                <w:rFonts w:ascii="Arial" w:hAnsi="Arial" w:cs="Arial"/>
                <w:sz w:val="16"/>
                <w:szCs w:val="16"/>
              </w:rPr>
            </w:pPr>
            <w:r w:rsidRPr="008C2BDC">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08F385A3" w14:textId="77777777" w:rsidR="00BA7361" w:rsidRPr="008C2BDC" w:rsidRDefault="00BA7361" w:rsidP="00D81C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015A7C5F" w14:textId="77777777" w:rsidR="00BA7361" w:rsidRPr="008C2BDC" w:rsidRDefault="00BA7361" w:rsidP="00D81C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0762028C" w14:textId="77777777" w:rsidR="00BA7361" w:rsidRPr="008C2BDC" w:rsidRDefault="00BA7361" w:rsidP="00D81C01">
            <w:pPr>
              <w:keepNext/>
              <w:keepLines/>
              <w:spacing w:after="0"/>
              <w:rPr>
                <w:rFonts w:ascii="Arial" w:hAnsi="Arial"/>
                <w:sz w:val="16"/>
                <w:szCs w:val="16"/>
              </w:rPr>
            </w:pPr>
          </w:p>
        </w:tc>
      </w:tr>
      <w:tr w:rsidR="00BA7361" w:rsidRPr="008C2BDC" w14:paraId="0669A513" w14:textId="77777777" w:rsidTr="00D81C0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1CA16C75" w14:textId="77777777" w:rsidR="00BA7361" w:rsidRPr="008C2BDC" w:rsidRDefault="00BA7361" w:rsidP="00D81C01">
            <w:pPr>
              <w:keepNext/>
              <w:keepLines/>
              <w:spacing w:after="0"/>
              <w:rPr>
                <w:rFonts w:ascii="Arial" w:hAnsi="Arial" w:cs="Arial"/>
                <w:b/>
                <w:sz w:val="16"/>
                <w:szCs w:val="16"/>
                <w:lang w:eastAsia="zh-CN"/>
              </w:rPr>
            </w:pPr>
            <w:r w:rsidRPr="008C2BDC">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77CA756E" w14:textId="77777777" w:rsidR="00BA7361" w:rsidRPr="008C2BDC" w:rsidRDefault="00BA7361" w:rsidP="00D81C01">
            <w:pPr>
              <w:keepNext/>
              <w:keepLines/>
              <w:spacing w:after="0"/>
              <w:rPr>
                <w:rFonts w:ascii="Arial" w:hAnsi="Arial" w:cs="Arial"/>
                <w:b/>
                <w:bCs/>
                <w:sz w:val="16"/>
                <w:szCs w:val="16"/>
              </w:rPr>
            </w:pPr>
            <w:r w:rsidRPr="008C2BDC">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D07EE41"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lang w:val="en-US"/>
              </w:rPr>
              <w:t>Rel-17</w:t>
            </w:r>
          </w:p>
        </w:tc>
        <w:tc>
          <w:tcPr>
            <w:tcW w:w="1170" w:type="dxa"/>
            <w:gridSpan w:val="2"/>
            <w:tcBorders>
              <w:bottom w:val="single" w:sz="4" w:space="0" w:color="auto"/>
            </w:tcBorders>
            <w:shd w:val="clear" w:color="auto" w:fill="auto"/>
          </w:tcPr>
          <w:p w14:paraId="244BFFAB" w14:textId="77777777" w:rsidR="00BA7361" w:rsidRPr="008C2BDC" w:rsidRDefault="00BA7361" w:rsidP="00D81C01">
            <w:pPr>
              <w:keepNext/>
              <w:keepLines/>
              <w:spacing w:after="0"/>
              <w:jc w:val="center"/>
              <w:rPr>
                <w:rFonts w:ascii="Arial" w:hAnsi="Arial"/>
                <w:bCs/>
                <w:sz w:val="16"/>
                <w:szCs w:val="16"/>
                <w:lang w:eastAsia="zh-CN"/>
              </w:rPr>
            </w:pPr>
            <w:r w:rsidRPr="008C2BDC">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129C049D" w14:textId="77777777" w:rsidR="00BA7361" w:rsidRPr="008C2BDC" w:rsidRDefault="00BA7361" w:rsidP="00D81C01">
            <w:pPr>
              <w:keepNext/>
              <w:keepLines/>
              <w:spacing w:after="0"/>
              <w:rPr>
                <w:rFonts w:ascii="Arial" w:hAnsi="Arial"/>
                <w:sz w:val="16"/>
                <w:szCs w:val="16"/>
              </w:rPr>
            </w:pPr>
            <w:r w:rsidRPr="008C2BDC">
              <w:rPr>
                <w:rFonts w:ascii="Arial" w:hAnsi="Arial" w:hint="eastAsia"/>
                <w:sz w:val="16"/>
                <w:szCs w:val="16"/>
              </w:rPr>
              <w:t>UEs supporting 5G Core</w:t>
            </w:r>
          </w:p>
        </w:tc>
      </w:tr>
      <w:tr w:rsidR="00BA7361" w:rsidRPr="008C2BDC" w14:paraId="23C7EF94" w14:textId="77777777" w:rsidTr="00D81C01">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DEE798F" w14:textId="77777777" w:rsidR="00BA7361" w:rsidRPr="008C2BDC" w:rsidRDefault="00BA7361" w:rsidP="00D81C01">
            <w:pPr>
              <w:keepNext/>
              <w:keepLines/>
              <w:spacing w:after="0"/>
              <w:rPr>
                <w:rFonts w:ascii="Arial" w:hAnsi="Arial" w:cs="Arial"/>
                <w:sz w:val="16"/>
                <w:szCs w:val="16"/>
                <w:lang w:val="en-US"/>
              </w:rPr>
            </w:pPr>
            <w:r w:rsidRPr="008C2BDC">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60BA2A81" w14:textId="77777777" w:rsidR="00BA7361" w:rsidRPr="008C2BDC" w:rsidRDefault="00BA7361" w:rsidP="00D81C01">
            <w:pPr>
              <w:keepNext/>
              <w:keepLines/>
              <w:spacing w:after="0"/>
              <w:rPr>
                <w:rFonts w:ascii="Arial" w:hAnsi="Arial" w:cs="Arial"/>
                <w:b/>
                <w:bCs/>
                <w:sz w:val="16"/>
                <w:szCs w:val="16"/>
              </w:rPr>
            </w:pPr>
            <w:r w:rsidRPr="008C2BDC">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0FD829C"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lang w:val="en-US"/>
              </w:rPr>
              <w:t>Rel-17</w:t>
            </w:r>
          </w:p>
        </w:tc>
        <w:tc>
          <w:tcPr>
            <w:tcW w:w="1170" w:type="dxa"/>
            <w:gridSpan w:val="2"/>
            <w:tcBorders>
              <w:bottom w:val="single" w:sz="4" w:space="0" w:color="auto"/>
            </w:tcBorders>
            <w:shd w:val="clear" w:color="auto" w:fill="auto"/>
          </w:tcPr>
          <w:p w14:paraId="78887C27" w14:textId="77777777" w:rsidR="00BA7361" w:rsidRPr="008C2BDC" w:rsidRDefault="00BA7361" w:rsidP="00D81C01">
            <w:pPr>
              <w:keepNext/>
              <w:keepLines/>
              <w:spacing w:after="0"/>
              <w:jc w:val="center"/>
              <w:rPr>
                <w:rFonts w:ascii="Arial" w:hAnsi="Arial"/>
                <w:bCs/>
                <w:sz w:val="16"/>
                <w:szCs w:val="16"/>
                <w:lang w:eastAsia="zh-CN"/>
              </w:rPr>
            </w:pPr>
            <w:r w:rsidRPr="008C2BDC">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70FCA13" w14:textId="77777777" w:rsidR="00BA7361" w:rsidRPr="008C2BDC" w:rsidRDefault="00BA7361" w:rsidP="00D81C01">
            <w:pPr>
              <w:keepNext/>
              <w:keepLines/>
              <w:spacing w:after="0"/>
              <w:rPr>
                <w:rFonts w:ascii="Arial" w:hAnsi="Arial"/>
                <w:sz w:val="16"/>
                <w:szCs w:val="16"/>
              </w:rPr>
            </w:pPr>
            <w:r w:rsidRPr="008C2BDC">
              <w:rPr>
                <w:rFonts w:ascii="Arial" w:hAnsi="Arial" w:hint="eastAsia"/>
                <w:sz w:val="16"/>
                <w:szCs w:val="16"/>
              </w:rPr>
              <w:t>UEs supporting 5G Core</w:t>
            </w:r>
          </w:p>
        </w:tc>
      </w:tr>
      <w:tr w:rsidR="00BA7361" w:rsidRPr="008C2BDC" w14:paraId="71BC020F"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483ECED7"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9.1.12.3</w:t>
            </w:r>
          </w:p>
        </w:tc>
        <w:tc>
          <w:tcPr>
            <w:tcW w:w="3506" w:type="dxa"/>
            <w:gridSpan w:val="2"/>
            <w:tcBorders>
              <w:top w:val="nil"/>
              <w:bottom w:val="single" w:sz="4" w:space="0" w:color="auto"/>
            </w:tcBorders>
            <w:shd w:val="clear" w:color="auto" w:fill="auto"/>
          </w:tcPr>
          <w:p w14:paraId="2C91F249"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608AEBC"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Rel-17</w:t>
            </w:r>
          </w:p>
        </w:tc>
        <w:tc>
          <w:tcPr>
            <w:tcW w:w="1170" w:type="dxa"/>
            <w:gridSpan w:val="2"/>
            <w:tcBorders>
              <w:bottom w:val="single" w:sz="4" w:space="0" w:color="auto"/>
            </w:tcBorders>
            <w:shd w:val="clear" w:color="auto" w:fill="auto"/>
          </w:tcPr>
          <w:p w14:paraId="462468CB" w14:textId="77777777" w:rsidR="00BA7361" w:rsidRPr="008C2BDC" w:rsidRDefault="00BA7361" w:rsidP="00D81C01">
            <w:pPr>
              <w:keepNext/>
              <w:keepLines/>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auto"/>
          </w:tcPr>
          <w:p w14:paraId="7DD50F61"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 xml:space="preserve">UEs supporting 5G Core </w:t>
            </w:r>
          </w:p>
        </w:tc>
      </w:tr>
      <w:tr w:rsidR="00BA7361" w:rsidRPr="008C2BDC" w14:paraId="5D81280C"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54A7E32C"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9.1.12.4</w:t>
            </w:r>
          </w:p>
        </w:tc>
        <w:tc>
          <w:tcPr>
            <w:tcW w:w="3506" w:type="dxa"/>
            <w:gridSpan w:val="2"/>
            <w:tcBorders>
              <w:top w:val="nil"/>
              <w:bottom w:val="single" w:sz="4" w:space="0" w:color="auto"/>
            </w:tcBorders>
            <w:shd w:val="clear" w:color="auto" w:fill="auto"/>
          </w:tcPr>
          <w:p w14:paraId="47C2F436"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D1FA4AB"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Rel-17</w:t>
            </w:r>
          </w:p>
        </w:tc>
        <w:tc>
          <w:tcPr>
            <w:tcW w:w="1170" w:type="dxa"/>
            <w:gridSpan w:val="2"/>
            <w:tcBorders>
              <w:bottom w:val="single" w:sz="4" w:space="0" w:color="auto"/>
            </w:tcBorders>
            <w:shd w:val="clear" w:color="auto" w:fill="auto"/>
          </w:tcPr>
          <w:p w14:paraId="61FD00EC" w14:textId="77777777" w:rsidR="00BA7361" w:rsidRPr="008C2BDC" w:rsidRDefault="00BA7361" w:rsidP="00D81C01">
            <w:pPr>
              <w:keepNext/>
              <w:keepLines/>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auto"/>
          </w:tcPr>
          <w:p w14:paraId="42193E8B"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UEs supporting 5G Core</w:t>
            </w:r>
          </w:p>
        </w:tc>
      </w:tr>
      <w:tr w:rsidR="00BA7361" w:rsidRPr="008C2BDC" w14:paraId="2759EB77"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3EEA2E20"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9.1.12.5</w:t>
            </w:r>
          </w:p>
        </w:tc>
        <w:tc>
          <w:tcPr>
            <w:tcW w:w="3506" w:type="dxa"/>
            <w:gridSpan w:val="2"/>
            <w:tcBorders>
              <w:top w:val="nil"/>
              <w:bottom w:val="single" w:sz="4" w:space="0" w:color="auto"/>
            </w:tcBorders>
            <w:shd w:val="clear" w:color="auto" w:fill="auto"/>
          </w:tcPr>
          <w:p w14:paraId="38F84C54"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28951007"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Rel-17</w:t>
            </w:r>
          </w:p>
        </w:tc>
        <w:tc>
          <w:tcPr>
            <w:tcW w:w="1170" w:type="dxa"/>
            <w:gridSpan w:val="2"/>
            <w:tcBorders>
              <w:bottom w:val="single" w:sz="4" w:space="0" w:color="auto"/>
            </w:tcBorders>
            <w:shd w:val="clear" w:color="auto" w:fill="auto"/>
          </w:tcPr>
          <w:p w14:paraId="7994AA64" w14:textId="77777777" w:rsidR="00BA7361" w:rsidRPr="008C2BDC" w:rsidRDefault="00BA7361" w:rsidP="00D81C01">
            <w:pPr>
              <w:keepNext/>
              <w:keepLines/>
              <w:spacing w:after="0"/>
              <w:jc w:val="center"/>
              <w:rPr>
                <w:rFonts w:ascii="Arial" w:hAnsi="Arial"/>
                <w:bCs/>
                <w:sz w:val="16"/>
                <w:szCs w:val="16"/>
                <w:lang w:eastAsia="zh-CN"/>
              </w:rPr>
            </w:pPr>
            <w:r w:rsidRPr="008C2BDC">
              <w:rPr>
                <w:rFonts w:ascii="Arial" w:hAnsi="Arial"/>
                <w:bCs/>
                <w:sz w:val="16"/>
                <w:szCs w:val="16"/>
                <w:lang w:eastAsia="zh-CN"/>
              </w:rPr>
              <w:t>C21</w:t>
            </w:r>
          </w:p>
        </w:tc>
        <w:tc>
          <w:tcPr>
            <w:tcW w:w="3596" w:type="dxa"/>
            <w:gridSpan w:val="2"/>
            <w:tcBorders>
              <w:bottom w:val="single" w:sz="4" w:space="0" w:color="auto"/>
            </w:tcBorders>
            <w:shd w:val="clear" w:color="auto" w:fill="auto"/>
          </w:tcPr>
          <w:p w14:paraId="5759B3F7"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UEs supporting 5G Core</w:t>
            </w:r>
          </w:p>
        </w:tc>
      </w:tr>
      <w:tr w:rsidR="00BA7361" w:rsidRPr="008C2BDC" w14:paraId="60A008B6" w14:textId="77777777" w:rsidTr="00D81C01">
        <w:trPr>
          <w:gridBefore w:val="1"/>
          <w:wBefore w:w="32" w:type="dxa"/>
          <w:jc w:val="center"/>
        </w:trPr>
        <w:tc>
          <w:tcPr>
            <w:tcW w:w="1096" w:type="dxa"/>
            <w:gridSpan w:val="2"/>
            <w:tcBorders>
              <w:top w:val="single" w:sz="4" w:space="0" w:color="auto"/>
              <w:bottom w:val="single" w:sz="4" w:space="0" w:color="auto"/>
            </w:tcBorders>
            <w:shd w:val="clear" w:color="auto" w:fill="D9D9D9"/>
          </w:tcPr>
          <w:p w14:paraId="3FAAFAD0" w14:textId="77777777" w:rsidR="00BA7361" w:rsidRPr="008C2BDC" w:rsidRDefault="00BA7361" w:rsidP="00D81C01">
            <w:pPr>
              <w:keepNext/>
              <w:keepLines/>
              <w:spacing w:after="0"/>
              <w:rPr>
                <w:rFonts w:ascii="Arial" w:hAnsi="Arial" w:cs="Arial"/>
                <w:b/>
                <w:sz w:val="16"/>
                <w:szCs w:val="16"/>
              </w:rPr>
            </w:pPr>
            <w:r w:rsidRPr="008C2BDC">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D64DB73" w14:textId="77777777" w:rsidR="00BA7361" w:rsidRPr="008C2BDC" w:rsidRDefault="00BA7361" w:rsidP="00D81C01">
            <w:pPr>
              <w:keepNext/>
              <w:keepLines/>
              <w:spacing w:after="0"/>
              <w:rPr>
                <w:rFonts w:ascii="Arial" w:hAnsi="Arial" w:cs="Arial"/>
                <w:b/>
                <w:sz w:val="16"/>
                <w:szCs w:val="16"/>
              </w:rPr>
            </w:pPr>
            <w:r w:rsidRPr="008C2BDC">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4143951B" w14:textId="77777777" w:rsidR="00BA7361" w:rsidRPr="008C2BDC" w:rsidRDefault="00BA7361" w:rsidP="00D81C01">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58BC0DD7" w14:textId="77777777" w:rsidR="00BA7361" w:rsidRPr="008C2BDC" w:rsidRDefault="00BA7361" w:rsidP="00D81C01">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416BD390" w14:textId="77777777" w:rsidR="00BA7361" w:rsidRPr="008C2BDC" w:rsidRDefault="00BA7361" w:rsidP="00D81C01">
            <w:pPr>
              <w:keepNext/>
              <w:keepLines/>
              <w:spacing w:after="0"/>
              <w:rPr>
                <w:rFonts w:ascii="Arial" w:hAnsi="Arial" w:cs="Arial"/>
                <w:b/>
                <w:sz w:val="16"/>
                <w:szCs w:val="16"/>
              </w:rPr>
            </w:pPr>
          </w:p>
        </w:tc>
      </w:tr>
      <w:tr w:rsidR="00BA7361" w:rsidRPr="008C2BDC" w14:paraId="6005E9A8"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767B204E"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9.1.13.1</w:t>
            </w:r>
          </w:p>
        </w:tc>
        <w:tc>
          <w:tcPr>
            <w:tcW w:w="3506" w:type="dxa"/>
            <w:gridSpan w:val="2"/>
            <w:tcBorders>
              <w:top w:val="nil"/>
              <w:bottom w:val="single" w:sz="4" w:space="0" w:color="auto"/>
            </w:tcBorders>
            <w:shd w:val="clear" w:color="auto" w:fill="auto"/>
          </w:tcPr>
          <w:p w14:paraId="6C9349A4"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697D1BC6"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Rel-17</w:t>
            </w:r>
          </w:p>
        </w:tc>
        <w:tc>
          <w:tcPr>
            <w:tcW w:w="1170" w:type="dxa"/>
            <w:gridSpan w:val="2"/>
            <w:tcBorders>
              <w:bottom w:val="single" w:sz="4" w:space="0" w:color="auto"/>
            </w:tcBorders>
            <w:shd w:val="clear" w:color="auto" w:fill="auto"/>
          </w:tcPr>
          <w:p w14:paraId="7F9F7D3A"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C230</w:t>
            </w:r>
          </w:p>
        </w:tc>
        <w:tc>
          <w:tcPr>
            <w:tcW w:w="3596" w:type="dxa"/>
            <w:gridSpan w:val="2"/>
            <w:tcBorders>
              <w:bottom w:val="single" w:sz="4" w:space="0" w:color="auto"/>
            </w:tcBorders>
            <w:shd w:val="clear" w:color="auto" w:fill="auto"/>
          </w:tcPr>
          <w:p w14:paraId="24941567"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UEs supporting 5G Core and NSSRG</w:t>
            </w:r>
          </w:p>
        </w:tc>
      </w:tr>
      <w:tr w:rsidR="00BA7361" w:rsidRPr="008C2BDC" w14:paraId="4E608774"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5DE1B8AE" w14:textId="77777777" w:rsidR="00BA7361" w:rsidRPr="008C2BDC" w:rsidRDefault="00BA7361" w:rsidP="00D81C01">
            <w:pPr>
              <w:pStyle w:val="TAL"/>
              <w:rPr>
                <w:rFonts w:cs="Arial"/>
                <w:sz w:val="16"/>
                <w:szCs w:val="16"/>
              </w:rPr>
            </w:pPr>
            <w:r w:rsidRPr="008C2BDC">
              <w:rPr>
                <w:sz w:val="16"/>
                <w:szCs w:val="16"/>
              </w:rPr>
              <w:t>9.1.13.2</w:t>
            </w:r>
          </w:p>
        </w:tc>
        <w:tc>
          <w:tcPr>
            <w:tcW w:w="3506" w:type="dxa"/>
            <w:gridSpan w:val="2"/>
            <w:tcBorders>
              <w:top w:val="nil"/>
              <w:bottom w:val="single" w:sz="4" w:space="0" w:color="auto"/>
            </w:tcBorders>
            <w:shd w:val="clear" w:color="auto" w:fill="auto"/>
          </w:tcPr>
          <w:p w14:paraId="3776E592" w14:textId="77777777" w:rsidR="00BA7361" w:rsidRPr="008C2BDC" w:rsidRDefault="00BA7361" w:rsidP="00D81C01">
            <w:pPr>
              <w:pStyle w:val="TAL"/>
              <w:rPr>
                <w:rFonts w:cs="Arial"/>
                <w:sz w:val="16"/>
                <w:szCs w:val="16"/>
              </w:rPr>
            </w:pPr>
            <w:r w:rsidRPr="008C2BDC">
              <w:rPr>
                <w:sz w:val="16"/>
                <w:szCs w:val="16"/>
              </w:rPr>
              <w:t>NSSRG / Generic UE configuration update</w:t>
            </w:r>
          </w:p>
        </w:tc>
        <w:tc>
          <w:tcPr>
            <w:tcW w:w="810" w:type="dxa"/>
            <w:gridSpan w:val="2"/>
            <w:tcBorders>
              <w:top w:val="nil"/>
              <w:bottom w:val="single" w:sz="4" w:space="0" w:color="auto"/>
            </w:tcBorders>
            <w:shd w:val="clear" w:color="auto" w:fill="auto"/>
          </w:tcPr>
          <w:p w14:paraId="6751DD44" w14:textId="77777777" w:rsidR="00BA7361" w:rsidRPr="008C2BDC" w:rsidRDefault="00BA7361" w:rsidP="00D81C01">
            <w:pPr>
              <w:pStyle w:val="TAC"/>
              <w:rPr>
                <w:rFonts w:cs="Arial"/>
                <w:sz w:val="16"/>
                <w:szCs w:val="16"/>
              </w:rPr>
            </w:pPr>
            <w:r w:rsidRPr="008C2BDC">
              <w:rPr>
                <w:sz w:val="16"/>
                <w:szCs w:val="16"/>
              </w:rPr>
              <w:t>Rel-17</w:t>
            </w:r>
          </w:p>
        </w:tc>
        <w:tc>
          <w:tcPr>
            <w:tcW w:w="1170" w:type="dxa"/>
            <w:gridSpan w:val="2"/>
            <w:tcBorders>
              <w:bottom w:val="single" w:sz="4" w:space="0" w:color="auto"/>
            </w:tcBorders>
            <w:shd w:val="clear" w:color="auto" w:fill="auto"/>
          </w:tcPr>
          <w:p w14:paraId="4AA261A1" w14:textId="77777777" w:rsidR="00BA7361" w:rsidRPr="008C2BDC" w:rsidRDefault="00BA7361" w:rsidP="00D81C01">
            <w:pPr>
              <w:pStyle w:val="TAC"/>
              <w:rPr>
                <w:rFonts w:cs="Arial"/>
                <w:sz w:val="16"/>
                <w:szCs w:val="16"/>
              </w:rPr>
            </w:pPr>
            <w:r w:rsidRPr="008C2BDC">
              <w:rPr>
                <w:sz w:val="16"/>
                <w:szCs w:val="16"/>
              </w:rPr>
              <w:t>C230</w:t>
            </w:r>
          </w:p>
        </w:tc>
        <w:tc>
          <w:tcPr>
            <w:tcW w:w="3596" w:type="dxa"/>
            <w:gridSpan w:val="2"/>
            <w:tcBorders>
              <w:bottom w:val="single" w:sz="4" w:space="0" w:color="auto"/>
            </w:tcBorders>
            <w:shd w:val="clear" w:color="auto" w:fill="auto"/>
          </w:tcPr>
          <w:p w14:paraId="528834DB" w14:textId="77777777" w:rsidR="00BA7361" w:rsidRPr="008C2BDC" w:rsidRDefault="00BA7361" w:rsidP="00D81C01">
            <w:pPr>
              <w:pStyle w:val="TAL"/>
              <w:rPr>
                <w:rFonts w:cs="Arial"/>
                <w:sz w:val="16"/>
                <w:szCs w:val="16"/>
              </w:rPr>
            </w:pPr>
            <w:r w:rsidRPr="008C2BDC">
              <w:rPr>
                <w:sz w:val="16"/>
                <w:szCs w:val="16"/>
              </w:rPr>
              <w:t>UEs supporting 5G Core and NSSRG</w:t>
            </w:r>
          </w:p>
        </w:tc>
      </w:tr>
      <w:tr w:rsidR="00BA7361" w:rsidRPr="008C2BDC" w14:paraId="75B72C9D" w14:textId="77777777" w:rsidTr="00D81C01">
        <w:trPr>
          <w:gridBefore w:val="1"/>
          <w:wBefore w:w="32" w:type="dxa"/>
          <w:jc w:val="center"/>
        </w:trPr>
        <w:tc>
          <w:tcPr>
            <w:tcW w:w="1096" w:type="dxa"/>
            <w:gridSpan w:val="2"/>
            <w:tcBorders>
              <w:top w:val="nil"/>
              <w:bottom w:val="single" w:sz="4" w:space="0" w:color="auto"/>
            </w:tcBorders>
            <w:shd w:val="clear" w:color="auto" w:fill="D9D9D9"/>
          </w:tcPr>
          <w:p w14:paraId="68395B6F" w14:textId="77777777" w:rsidR="00BA7361" w:rsidRPr="008C2BDC" w:rsidRDefault="00BA7361" w:rsidP="00D81C01">
            <w:pPr>
              <w:pStyle w:val="TAL"/>
              <w:rPr>
                <w:b/>
                <w:bCs/>
                <w:sz w:val="16"/>
                <w:szCs w:val="16"/>
              </w:rPr>
            </w:pPr>
            <w:r w:rsidRPr="008C2BDC">
              <w:rPr>
                <w:b/>
                <w:bCs/>
                <w:sz w:val="16"/>
                <w:szCs w:val="16"/>
              </w:rPr>
              <w:t>9.1.14</w:t>
            </w:r>
          </w:p>
        </w:tc>
        <w:tc>
          <w:tcPr>
            <w:tcW w:w="3506" w:type="dxa"/>
            <w:gridSpan w:val="2"/>
            <w:tcBorders>
              <w:top w:val="nil"/>
              <w:bottom w:val="single" w:sz="4" w:space="0" w:color="auto"/>
            </w:tcBorders>
            <w:shd w:val="clear" w:color="auto" w:fill="D9D9D9"/>
          </w:tcPr>
          <w:p w14:paraId="7B75998C" w14:textId="77777777" w:rsidR="00BA7361" w:rsidRPr="008C2BDC" w:rsidRDefault="00BA7361" w:rsidP="00D81C01">
            <w:pPr>
              <w:pStyle w:val="TAL"/>
              <w:rPr>
                <w:b/>
                <w:bCs/>
                <w:sz w:val="16"/>
                <w:szCs w:val="16"/>
              </w:rPr>
            </w:pPr>
            <w:r w:rsidRPr="008C2BDC">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69908319" w14:textId="77777777" w:rsidR="00BA7361" w:rsidRPr="008C2BDC" w:rsidRDefault="00BA7361" w:rsidP="00D81C01">
            <w:pPr>
              <w:pStyle w:val="TAC"/>
              <w:rPr>
                <w:sz w:val="16"/>
                <w:szCs w:val="16"/>
              </w:rPr>
            </w:pPr>
          </w:p>
        </w:tc>
        <w:tc>
          <w:tcPr>
            <w:tcW w:w="1170" w:type="dxa"/>
            <w:gridSpan w:val="2"/>
            <w:tcBorders>
              <w:bottom w:val="single" w:sz="4" w:space="0" w:color="auto"/>
            </w:tcBorders>
            <w:shd w:val="clear" w:color="auto" w:fill="D9D9D9"/>
          </w:tcPr>
          <w:p w14:paraId="68023E01" w14:textId="77777777" w:rsidR="00BA7361" w:rsidRPr="008C2BDC" w:rsidRDefault="00BA7361" w:rsidP="00D81C01">
            <w:pPr>
              <w:pStyle w:val="TAC"/>
              <w:rPr>
                <w:sz w:val="16"/>
                <w:szCs w:val="16"/>
              </w:rPr>
            </w:pPr>
          </w:p>
        </w:tc>
        <w:tc>
          <w:tcPr>
            <w:tcW w:w="3596" w:type="dxa"/>
            <w:gridSpan w:val="2"/>
            <w:tcBorders>
              <w:bottom w:val="single" w:sz="4" w:space="0" w:color="auto"/>
            </w:tcBorders>
            <w:shd w:val="clear" w:color="auto" w:fill="D9D9D9"/>
          </w:tcPr>
          <w:p w14:paraId="3911AA18" w14:textId="77777777" w:rsidR="00BA7361" w:rsidRPr="008C2BDC" w:rsidRDefault="00BA7361" w:rsidP="00D81C01">
            <w:pPr>
              <w:pStyle w:val="TAL"/>
              <w:rPr>
                <w:sz w:val="16"/>
                <w:szCs w:val="16"/>
              </w:rPr>
            </w:pPr>
          </w:p>
        </w:tc>
      </w:tr>
      <w:tr w:rsidR="00BA7361" w:rsidRPr="008C2BDC" w14:paraId="5121A9C8"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0F377155" w14:textId="77777777" w:rsidR="00BA7361" w:rsidRPr="008C2BDC" w:rsidRDefault="00BA7361" w:rsidP="00D81C01">
            <w:pPr>
              <w:pStyle w:val="TAL"/>
              <w:rPr>
                <w:sz w:val="16"/>
                <w:szCs w:val="16"/>
              </w:rPr>
            </w:pPr>
            <w:r w:rsidRPr="008C2BDC">
              <w:rPr>
                <w:sz w:val="16"/>
                <w:szCs w:val="16"/>
              </w:rPr>
              <w:t>9.1.14.1</w:t>
            </w:r>
          </w:p>
        </w:tc>
        <w:tc>
          <w:tcPr>
            <w:tcW w:w="3506" w:type="dxa"/>
            <w:gridSpan w:val="2"/>
            <w:tcBorders>
              <w:top w:val="nil"/>
              <w:bottom w:val="single" w:sz="4" w:space="0" w:color="auto"/>
            </w:tcBorders>
            <w:shd w:val="clear" w:color="auto" w:fill="auto"/>
          </w:tcPr>
          <w:p w14:paraId="5D038BBD" w14:textId="77777777" w:rsidR="00BA7361" w:rsidRPr="008C2BDC" w:rsidRDefault="00BA7361" w:rsidP="00D81C01">
            <w:pPr>
              <w:pStyle w:val="TAL"/>
              <w:rPr>
                <w:sz w:val="16"/>
                <w:szCs w:val="16"/>
              </w:rPr>
            </w:pPr>
            <w:r w:rsidRPr="008C2BDC">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6C14C4E6" w14:textId="77777777" w:rsidR="00BA7361" w:rsidRPr="008C2BDC" w:rsidRDefault="00BA7361" w:rsidP="00D81C01">
            <w:pPr>
              <w:pStyle w:val="TAC"/>
              <w:rPr>
                <w:sz w:val="16"/>
                <w:szCs w:val="16"/>
              </w:rPr>
            </w:pPr>
            <w:r w:rsidRPr="008C2BDC">
              <w:rPr>
                <w:sz w:val="16"/>
                <w:szCs w:val="16"/>
              </w:rPr>
              <w:t>Rel-17</w:t>
            </w:r>
          </w:p>
        </w:tc>
        <w:tc>
          <w:tcPr>
            <w:tcW w:w="1170" w:type="dxa"/>
            <w:gridSpan w:val="2"/>
            <w:tcBorders>
              <w:bottom w:val="single" w:sz="4" w:space="0" w:color="auto"/>
            </w:tcBorders>
            <w:shd w:val="clear" w:color="auto" w:fill="auto"/>
          </w:tcPr>
          <w:p w14:paraId="73D29354" w14:textId="77777777" w:rsidR="00BA7361" w:rsidRPr="008C2BDC" w:rsidRDefault="00BA7361" w:rsidP="00D81C01">
            <w:pPr>
              <w:pStyle w:val="TAC"/>
              <w:rPr>
                <w:sz w:val="16"/>
                <w:szCs w:val="16"/>
              </w:rPr>
            </w:pPr>
            <w:r w:rsidRPr="008C2BDC">
              <w:rPr>
                <w:sz w:val="16"/>
                <w:szCs w:val="16"/>
              </w:rPr>
              <w:t>C224</w:t>
            </w:r>
          </w:p>
        </w:tc>
        <w:tc>
          <w:tcPr>
            <w:tcW w:w="3596" w:type="dxa"/>
            <w:gridSpan w:val="2"/>
            <w:tcBorders>
              <w:bottom w:val="single" w:sz="4" w:space="0" w:color="auto"/>
            </w:tcBorders>
            <w:shd w:val="clear" w:color="auto" w:fill="auto"/>
          </w:tcPr>
          <w:p w14:paraId="706AED62" w14:textId="77777777" w:rsidR="00BA7361" w:rsidRPr="008C2BDC" w:rsidRDefault="00BA7361" w:rsidP="00D81C01">
            <w:pPr>
              <w:pStyle w:val="TAL"/>
              <w:rPr>
                <w:sz w:val="16"/>
                <w:szCs w:val="16"/>
              </w:rPr>
            </w:pPr>
            <w:r w:rsidRPr="008C2BDC">
              <w:rPr>
                <w:sz w:val="16"/>
                <w:szCs w:val="16"/>
              </w:rPr>
              <w:t>UEs supporting 5G Core and PEI</w:t>
            </w:r>
          </w:p>
        </w:tc>
      </w:tr>
      <w:tr w:rsidR="00BA7361" w:rsidRPr="008C2BDC" w14:paraId="316AF13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37B4E20"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7C70EDC0" w14:textId="77777777" w:rsidR="00BA7361" w:rsidRPr="008C2BDC" w:rsidRDefault="00BA7361" w:rsidP="00D81C01">
            <w:pPr>
              <w:keepNext/>
              <w:keepLines/>
              <w:spacing w:after="0"/>
              <w:rPr>
                <w:rFonts w:ascii="Arial" w:hAnsi="Arial"/>
                <w:b/>
                <w:sz w:val="16"/>
                <w:szCs w:val="16"/>
              </w:rPr>
            </w:pPr>
            <w:r w:rsidRPr="008C2BDC">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135DCD92"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A42665"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461A7B1" w14:textId="77777777" w:rsidR="00BA7361" w:rsidRPr="008C2BDC" w:rsidRDefault="00BA7361" w:rsidP="00D81C01">
            <w:pPr>
              <w:keepNext/>
              <w:keepLines/>
              <w:spacing w:after="0"/>
              <w:rPr>
                <w:rFonts w:ascii="Arial" w:hAnsi="Arial"/>
                <w:b/>
                <w:sz w:val="16"/>
                <w:szCs w:val="16"/>
              </w:rPr>
            </w:pPr>
          </w:p>
        </w:tc>
      </w:tr>
      <w:tr w:rsidR="00BA7361" w:rsidRPr="008C2BDC" w14:paraId="1B48F99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6EB4A27F" w14:textId="77777777" w:rsidR="00BA7361" w:rsidRPr="008C2BDC" w:rsidRDefault="00BA7361" w:rsidP="00D81C01">
            <w:pPr>
              <w:keepNext/>
              <w:keepLines/>
              <w:spacing w:after="0"/>
              <w:rPr>
                <w:rFonts w:ascii="Arial" w:hAnsi="Arial" w:cs="Arial"/>
                <w:b/>
                <w:sz w:val="16"/>
                <w:szCs w:val="16"/>
                <w:lang w:eastAsia="zh-CN"/>
              </w:rPr>
            </w:pPr>
            <w:r w:rsidRPr="008C2BDC">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22CAC1F9" w14:textId="77777777" w:rsidR="00BA7361" w:rsidRPr="008C2BDC" w:rsidRDefault="00BA7361" w:rsidP="00D81C01">
            <w:pPr>
              <w:keepNext/>
              <w:keepLines/>
              <w:spacing w:after="0"/>
              <w:rPr>
                <w:rFonts w:ascii="Arial" w:hAnsi="Arial" w:cs="Arial"/>
                <w:b/>
                <w:bCs/>
                <w:sz w:val="16"/>
                <w:szCs w:val="16"/>
              </w:rPr>
            </w:pPr>
            <w:r w:rsidRPr="008C2BDC">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57802D38" w14:textId="77777777" w:rsidR="00BA7361" w:rsidRPr="008C2BDC" w:rsidRDefault="00BA7361" w:rsidP="00D81C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B53AD49" w14:textId="77777777" w:rsidR="00BA7361" w:rsidRPr="008C2BDC" w:rsidRDefault="00BA7361" w:rsidP="00D81C01">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042BB199" w14:textId="77777777" w:rsidR="00BA7361" w:rsidRPr="008C2BDC" w:rsidRDefault="00BA7361" w:rsidP="00D81C01">
            <w:pPr>
              <w:keepNext/>
              <w:keepLines/>
              <w:spacing w:after="0"/>
              <w:rPr>
                <w:rFonts w:ascii="Arial" w:hAnsi="Arial" w:cs="Arial"/>
                <w:b/>
                <w:sz w:val="16"/>
                <w:szCs w:val="16"/>
              </w:rPr>
            </w:pPr>
          </w:p>
        </w:tc>
      </w:tr>
      <w:tr w:rsidR="00BA7361" w:rsidRPr="008C2BDC" w14:paraId="43A50F7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99C3334" w14:textId="77777777" w:rsidR="00BA7361" w:rsidRPr="008C2BDC" w:rsidRDefault="00BA7361" w:rsidP="00D81C01">
            <w:pPr>
              <w:keepNext/>
              <w:keepLines/>
              <w:spacing w:after="0"/>
              <w:rPr>
                <w:rFonts w:ascii="Arial" w:hAnsi="Arial" w:cs="Arial"/>
                <w:b/>
                <w:sz w:val="16"/>
                <w:szCs w:val="16"/>
                <w:lang w:eastAsia="zh-CN"/>
              </w:rPr>
            </w:pPr>
            <w:r w:rsidRPr="008C2BDC">
              <w:rPr>
                <w:rFonts w:ascii="Arial" w:hAnsi="Arial" w:cs="Arial"/>
                <w:sz w:val="16"/>
                <w:szCs w:val="16"/>
              </w:rPr>
              <w:t>9.2.1.1</w:t>
            </w:r>
          </w:p>
        </w:tc>
        <w:tc>
          <w:tcPr>
            <w:tcW w:w="3506" w:type="dxa"/>
            <w:gridSpan w:val="2"/>
            <w:tcBorders>
              <w:top w:val="nil"/>
              <w:bottom w:val="single" w:sz="4" w:space="0" w:color="auto"/>
            </w:tcBorders>
            <w:shd w:val="clear" w:color="auto" w:fill="FFFFFF"/>
          </w:tcPr>
          <w:p w14:paraId="58653CD0" w14:textId="77777777" w:rsidR="00BA7361" w:rsidRPr="008C2BDC" w:rsidRDefault="00BA7361" w:rsidP="00D81C01">
            <w:pPr>
              <w:keepNext/>
              <w:keepLines/>
              <w:spacing w:after="0"/>
              <w:rPr>
                <w:rFonts w:ascii="Arial" w:hAnsi="Arial" w:cs="Arial"/>
                <w:b/>
                <w:sz w:val="16"/>
                <w:szCs w:val="16"/>
              </w:rPr>
            </w:pPr>
            <w:r w:rsidRPr="008C2BDC">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EDAD91F"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Rel-15</w:t>
            </w:r>
          </w:p>
        </w:tc>
        <w:tc>
          <w:tcPr>
            <w:tcW w:w="1170" w:type="dxa"/>
            <w:gridSpan w:val="2"/>
            <w:tcBorders>
              <w:bottom w:val="single" w:sz="4" w:space="0" w:color="auto"/>
            </w:tcBorders>
            <w:shd w:val="clear" w:color="auto" w:fill="FFFFFF"/>
          </w:tcPr>
          <w:p w14:paraId="6CC840C4"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59699C7B" w14:textId="77777777" w:rsidR="00BA7361" w:rsidRPr="008C2BDC" w:rsidRDefault="00BA7361" w:rsidP="00D81C01">
            <w:pPr>
              <w:keepNext/>
              <w:keepLines/>
              <w:spacing w:after="0"/>
              <w:rPr>
                <w:rFonts w:ascii="Arial" w:hAnsi="Arial" w:cs="Arial"/>
                <w:b/>
                <w:sz w:val="16"/>
                <w:szCs w:val="16"/>
              </w:rPr>
            </w:pPr>
            <w:r w:rsidRPr="008C2BDC">
              <w:rPr>
                <w:rFonts w:ascii="Arial" w:hAnsi="Arial" w:cs="Arial"/>
                <w:sz w:val="16"/>
                <w:szCs w:val="16"/>
              </w:rPr>
              <w:t xml:space="preserve">UEs supporting </w:t>
            </w:r>
            <w:r w:rsidRPr="008C2BDC">
              <w:rPr>
                <w:rFonts w:ascii="Arial" w:hAnsi="Arial" w:cs="Arial"/>
                <w:sz w:val="16"/>
                <w:szCs w:val="16"/>
                <w:lang w:eastAsia="zh-CN"/>
              </w:rPr>
              <w:t>5G core over non-3GPP Access Network and WLAN</w:t>
            </w:r>
          </w:p>
        </w:tc>
      </w:tr>
      <w:tr w:rsidR="00BA7361" w:rsidRPr="008C2BDC" w14:paraId="346AE0E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E505BCC" w14:textId="77777777" w:rsidR="00BA7361" w:rsidRPr="008C2BDC" w:rsidRDefault="00BA7361" w:rsidP="00D81C01">
            <w:pPr>
              <w:keepNext/>
              <w:keepLines/>
              <w:spacing w:after="0"/>
              <w:rPr>
                <w:rFonts w:ascii="Arial" w:hAnsi="Arial" w:cs="Arial"/>
                <w:sz w:val="16"/>
                <w:szCs w:val="16"/>
                <w:lang w:eastAsia="zh-CN"/>
              </w:rPr>
            </w:pPr>
            <w:r w:rsidRPr="008C2BDC">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5BDE60B9"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D317B36"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Rel-15</w:t>
            </w:r>
          </w:p>
        </w:tc>
        <w:tc>
          <w:tcPr>
            <w:tcW w:w="1170" w:type="dxa"/>
            <w:gridSpan w:val="2"/>
            <w:tcBorders>
              <w:bottom w:val="single" w:sz="4" w:space="0" w:color="auto"/>
            </w:tcBorders>
            <w:shd w:val="clear" w:color="auto" w:fill="FFFFFF"/>
          </w:tcPr>
          <w:p w14:paraId="6E50B6EF"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986D374"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 xml:space="preserve">UEs supporting </w:t>
            </w:r>
            <w:r w:rsidRPr="008C2BDC">
              <w:rPr>
                <w:rFonts w:ascii="Arial" w:hAnsi="Arial" w:cs="Arial"/>
                <w:sz w:val="16"/>
                <w:szCs w:val="16"/>
                <w:lang w:eastAsia="zh-CN"/>
              </w:rPr>
              <w:t>5G core over non-3GPP Access Network and WLAN</w:t>
            </w:r>
          </w:p>
        </w:tc>
      </w:tr>
      <w:tr w:rsidR="00BA7361" w:rsidRPr="008C2BDC" w14:paraId="5B421ADD"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3420C7B"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17E57E03" w14:textId="77777777" w:rsidR="00BA7361" w:rsidRPr="008C2BDC" w:rsidRDefault="00BA7361" w:rsidP="00D81C01">
            <w:pPr>
              <w:keepNext/>
              <w:keepLines/>
              <w:spacing w:after="0"/>
              <w:rPr>
                <w:rFonts w:ascii="Arial" w:hAnsi="Arial" w:cs="Arial"/>
                <w:b/>
                <w:sz w:val="16"/>
                <w:szCs w:val="16"/>
              </w:rPr>
            </w:pPr>
            <w:r w:rsidRPr="008C2BDC">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5A1FFCD3"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833234A"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CDD924A" w14:textId="77777777" w:rsidR="00BA7361" w:rsidRPr="008C2BDC" w:rsidRDefault="00BA7361" w:rsidP="00D81C01">
            <w:pPr>
              <w:keepNext/>
              <w:keepLines/>
              <w:spacing w:after="0"/>
              <w:rPr>
                <w:rFonts w:ascii="Arial" w:hAnsi="Arial"/>
                <w:b/>
                <w:sz w:val="16"/>
                <w:szCs w:val="16"/>
              </w:rPr>
            </w:pPr>
          </w:p>
        </w:tc>
      </w:tr>
      <w:tr w:rsidR="00BA7361" w:rsidRPr="008C2BDC" w14:paraId="20DDD69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20D8567"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BC37039"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03B51034"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543B5808"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03AD0D24"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58F4407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97D9D97"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313A20A"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033C40F7"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3994E35A"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1FE2C034"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137483C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D59EA33"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6D7A7F9D" w14:textId="77777777" w:rsidR="00BA7361" w:rsidRPr="008C2BDC" w:rsidRDefault="00BA7361" w:rsidP="00D81C01">
            <w:pPr>
              <w:keepNext/>
              <w:keepLines/>
              <w:spacing w:after="0"/>
              <w:rPr>
                <w:rFonts w:ascii="Arial" w:hAnsi="Arial"/>
                <w:sz w:val="16"/>
                <w:szCs w:val="16"/>
              </w:rPr>
            </w:pPr>
            <w:r w:rsidRPr="008C2BDC">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F7EA91E"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92A99C7"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25A0B69" w14:textId="77777777" w:rsidR="00BA7361" w:rsidRPr="008C2BDC" w:rsidRDefault="00BA7361" w:rsidP="00D81C01">
            <w:pPr>
              <w:keepNext/>
              <w:keepLines/>
              <w:spacing w:after="0"/>
              <w:rPr>
                <w:rFonts w:ascii="Arial" w:hAnsi="Arial"/>
                <w:sz w:val="16"/>
                <w:szCs w:val="16"/>
              </w:rPr>
            </w:pPr>
          </w:p>
        </w:tc>
      </w:tr>
      <w:tr w:rsidR="00BA7361" w:rsidRPr="008C2BDC" w14:paraId="70DBC145"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7EF36F6" w14:textId="77777777" w:rsidR="00BA7361" w:rsidRPr="008C2BDC" w:rsidRDefault="00BA7361" w:rsidP="00D81C01">
            <w:pPr>
              <w:keepNext/>
              <w:keepLines/>
              <w:spacing w:after="0"/>
              <w:rPr>
                <w:rFonts w:ascii="Arial" w:hAnsi="Arial" w:cs="Arial"/>
                <w:b/>
                <w:bCs/>
                <w:sz w:val="16"/>
                <w:szCs w:val="16"/>
                <w:lang w:eastAsia="zh-CN"/>
              </w:rPr>
            </w:pPr>
            <w:r w:rsidRPr="008C2BDC">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2F1C6FE2" w14:textId="77777777" w:rsidR="00BA7361" w:rsidRPr="008C2BDC" w:rsidRDefault="00BA7361" w:rsidP="00D81C01">
            <w:pPr>
              <w:keepNext/>
              <w:keepLines/>
              <w:spacing w:after="0"/>
              <w:rPr>
                <w:rFonts w:ascii="Arial" w:hAnsi="Arial" w:cs="Arial"/>
                <w:b/>
                <w:bCs/>
                <w:sz w:val="16"/>
                <w:szCs w:val="16"/>
              </w:rPr>
            </w:pPr>
            <w:r w:rsidRPr="008C2BDC">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70FCF5F5" w14:textId="77777777" w:rsidR="00BA7361" w:rsidRPr="008C2BDC" w:rsidRDefault="00BA7361" w:rsidP="00D81C01">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3374B56F" w14:textId="77777777" w:rsidR="00BA7361" w:rsidRPr="008C2BDC" w:rsidRDefault="00BA7361" w:rsidP="00D81C01">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1F613FDD" w14:textId="77777777" w:rsidR="00BA7361" w:rsidRPr="008C2BDC" w:rsidRDefault="00BA7361" w:rsidP="00D81C01">
            <w:pPr>
              <w:keepNext/>
              <w:keepLines/>
              <w:spacing w:after="0"/>
              <w:rPr>
                <w:rFonts w:ascii="Arial" w:hAnsi="Arial"/>
                <w:b/>
                <w:bCs/>
                <w:sz w:val="16"/>
                <w:szCs w:val="16"/>
              </w:rPr>
            </w:pPr>
          </w:p>
        </w:tc>
      </w:tr>
      <w:tr w:rsidR="00BA7361" w:rsidRPr="008C2BDC" w14:paraId="52A2305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399278EA"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433584CC"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77344D23" w14:textId="77777777" w:rsidR="00BA7361" w:rsidRPr="008C2BDC" w:rsidRDefault="00BA7361" w:rsidP="00D81C01">
            <w:pPr>
              <w:keepNext/>
              <w:keepLines/>
              <w:spacing w:after="0"/>
              <w:jc w:val="center"/>
              <w:rPr>
                <w:rFonts w:ascii="Arial" w:hAnsi="Arial" w:cs="Arial"/>
                <w:sz w:val="16"/>
                <w:szCs w:val="16"/>
              </w:rPr>
            </w:pPr>
            <w:r w:rsidRPr="008C2BDC">
              <w:rPr>
                <w:rFonts w:ascii="Arial" w:hAnsi="Arial" w:cs="Arial"/>
                <w:sz w:val="16"/>
                <w:szCs w:val="16"/>
              </w:rPr>
              <w:t>Rel-15</w:t>
            </w:r>
          </w:p>
        </w:tc>
        <w:tc>
          <w:tcPr>
            <w:tcW w:w="1170" w:type="dxa"/>
            <w:gridSpan w:val="2"/>
            <w:tcBorders>
              <w:bottom w:val="single" w:sz="4" w:space="0" w:color="auto"/>
            </w:tcBorders>
            <w:shd w:val="clear" w:color="auto" w:fill="FFFFFF"/>
          </w:tcPr>
          <w:p w14:paraId="2C803F69" w14:textId="77777777" w:rsidR="00BA7361" w:rsidRPr="008C2BDC" w:rsidRDefault="00BA7361" w:rsidP="00D81C01">
            <w:pPr>
              <w:keepNext/>
              <w:keepLines/>
              <w:spacing w:after="0"/>
              <w:jc w:val="center"/>
              <w:rPr>
                <w:rFonts w:ascii="Arial" w:hAnsi="Arial" w:cs="Arial"/>
                <w:sz w:val="16"/>
                <w:szCs w:val="16"/>
                <w:lang w:eastAsia="zh-CN"/>
              </w:rPr>
            </w:pPr>
            <w:r w:rsidRPr="008C2BDC">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0D772F"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 xml:space="preserve">UEs supporting </w:t>
            </w:r>
            <w:r w:rsidRPr="008C2BDC">
              <w:rPr>
                <w:rFonts w:ascii="Arial" w:hAnsi="Arial" w:cs="Arial"/>
                <w:sz w:val="16"/>
                <w:szCs w:val="16"/>
                <w:lang w:eastAsia="zh-CN"/>
              </w:rPr>
              <w:t>5G core over non-3GPP Access Network and WLAN</w:t>
            </w:r>
          </w:p>
        </w:tc>
      </w:tr>
      <w:tr w:rsidR="00BA7361" w:rsidRPr="008C2BDC" w14:paraId="4EE8A7E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3324A95C"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2081F3A8" w14:textId="77777777" w:rsidR="00BA7361" w:rsidRPr="008C2BDC" w:rsidRDefault="00BA7361" w:rsidP="00D81C01">
            <w:pPr>
              <w:keepNext/>
              <w:keepLines/>
              <w:spacing w:after="0"/>
              <w:rPr>
                <w:rFonts w:ascii="Arial" w:hAnsi="Arial"/>
                <w:b/>
                <w:sz w:val="16"/>
                <w:szCs w:val="16"/>
              </w:rPr>
            </w:pPr>
            <w:r w:rsidRPr="008C2BDC">
              <w:rPr>
                <w:rFonts w:ascii="Arial" w:hAnsi="Arial"/>
                <w:b/>
                <w:sz w:val="16"/>
                <w:szCs w:val="16"/>
              </w:rPr>
              <w:t>Registration</w:t>
            </w:r>
          </w:p>
        </w:tc>
        <w:tc>
          <w:tcPr>
            <w:tcW w:w="810" w:type="dxa"/>
            <w:gridSpan w:val="2"/>
            <w:tcBorders>
              <w:top w:val="nil"/>
              <w:bottom w:val="single" w:sz="4" w:space="0" w:color="auto"/>
            </w:tcBorders>
            <w:shd w:val="clear" w:color="auto" w:fill="D9D9D9"/>
          </w:tcPr>
          <w:p w14:paraId="346D4794"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F5FC08C"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6A9525" w14:textId="77777777" w:rsidR="00BA7361" w:rsidRPr="008C2BDC" w:rsidRDefault="00BA7361" w:rsidP="00D81C01">
            <w:pPr>
              <w:keepNext/>
              <w:keepLines/>
              <w:spacing w:after="0"/>
              <w:rPr>
                <w:rFonts w:ascii="Arial" w:hAnsi="Arial"/>
                <w:b/>
                <w:sz w:val="16"/>
                <w:szCs w:val="16"/>
              </w:rPr>
            </w:pPr>
          </w:p>
        </w:tc>
      </w:tr>
      <w:tr w:rsidR="00BA7361" w:rsidRPr="008C2BDC" w14:paraId="3EB61485"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4E7EEFC3"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76C0DC4F" w14:textId="77777777" w:rsidR="00BA7361" w:rsidRPr="008C2BDC" w:rsidRDefault="00BA7361" w:rsidP="00D81C01">
            <w:pPr>
              <w:keepNext/>
              <w:keepLines/>
              <w:spacing w:after="0"/>
              <w:rPr>
                <w:rFonts w:ascii="Arial" w:hAnsi="Arial"/>
                <w:b/>
                <w:sz w:val="16"/>
                <w:szCs w:val="16"/>
              </w:rPr>
            </w:pPr>
            <w:r w:rsidRPr="008C2BDC">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FD0C60C"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74AA43B"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8B5E86" w14:textId="77777777" w:rsidR="00BA7361" w:rsidRPr="008C2BDC" w:rsidRDefault="00BA7361" w:rsidP="00D81C01">
            <w:pPr>
              <w:keepNext/>
              <w:keepLines/>
              <w:spacing w:after="0"/>
              <w:rPr>
                <w:rFonts w:ascii="Arial" w:hAnsi="Arial"/>
                <w:b/>
                <w:sz w:val="16"/>
                <w:szCs w:val="16"/>
              </w:rPr>
            </w:pPr>
          </w:p>
        </w:tc>
      </w:tr>
      <w:tr w:rsidR="00BA7361" w:rsidRPr="008C2BDC" w14:paraId="6162F91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A3E03FC"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682BDA4C"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Initial registration / Success / 5G-GUTI reallocation</w:t>
            </w:r>
            <w:r w:rsidRPr="008C2BDC">
              <w:rPr>
                <w:rFonts w:ascii="Arial" w:hAnsi="Arial"/>
                <w:sz w:val="16"/>
                <w:szCs w:val="16"/>
                <w:lang w:eastAsia="zh-CN"/>
              </w:rPr>
              <w:t>,</w:t>
            </w:r>
            <w:r w:rsidRPr="008C2BDC">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75628A32"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605C9247"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5A64A035"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391FDA8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CFB5135"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40673446"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524D28FC"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752A374A"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6F9819BA"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2D7028A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6100EF2"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011A047A" w14:textId="77777777" w:rsidR="00BA7361" w:rsidRPr="008C2BDC" w:rsidRDefault="00BA7361" w:rsidP="00D81C01">
            <w:pPr>
              <w:keepNext/>
              <w:keepLines/>
              <w:spacing w:after="0"/>
              <w:rPr>
                <w:rFonts w:ascii="Arial" w:hAnsi="Arial" w:cs="Arial"/>
                <w:sz w:val="16"/>
                <w:szCs w:val="16"/>
              </w:rPr>
            </w:pPr>
            <w:r w:rsidRPr="008C2BDC">
              <w:rPr>
                <w:rFonts w:ascii="Arial" w:hAnsi="Arial" w:cs="Arial"/>
                <w:sz w:val="16"/>
                <w:szCs w:val="16"/>
              </w:rPr>
              <w:t>Void</w:t>
            </w:r>
          </w:p>
        </w:tc>
        <w:tc>
          <w:tcPr>
            <w:tcW w:w="810" w:type="dxa"/>
            <w:gridSpan w:val="2"/>
            <w:tcBorders>
              <w:top w:val="nil"/>
              <w:bottom w:val="single" w:sz="4" w:space="0" w:color="auto"/>
            </w:tcBorders>
            <w:shd w:val="clear" w:color="auto" w:fill="FFFFFF"/>
          </w:tcPr>
          <w:p w14:paraId="5E2A7663"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E0CAB67"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671861E3" w14:textId="77777777" w:rsidR="00BA7361" w:rsidRPr="008C2BDC" w:rsidRDefault="00BA7361" w:rsidP="00D81C01">
            <w:pPr>
              <w:keepNext/>
              <w:keepLines/>
              <w:spacing w:after="0"/>
              <w:rPr>
                <w:rFonts w:ascii="Arial" w:hAnsi="Arial"/>
                <w:sz w:val="16"/>
                <w:szCs w:val="16"/>
              </w:rPr>
            </w:pPr>
          </w:p>
        </w:tc>
      </w:tr>
      <w:tr w:rsidR="00BA7361" w:rsidRPr="008C2BDC" w14:paraId="1DE8AE5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2D3F9FD"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92A33A7"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430C7837"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506CBB0F"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7651098F"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12066C8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275B932" w14:textId="77777777" w:rsidR="00BA7361" w:rsidRPr="008C2BDC" w:rsidRDefault="00BA7361" w:rsidP="00D81C01">
            <w:pPr>
              <w:pStyle w:val="TAL"/>
              <w:rPr>
                <w:b/>
                <w:sz w:val="16"/>
                <w:szCs w:val="16"/>
                <w:lang w:eastAsia="zh-CN"/>
              </w:rPr>
            </w:pPr>
            <w:r w:rsidRPr="008C2BDC">
              <w:rPr>
                <w:b/>
                <w:sz w:val="16"/>
                <w:szCs w:val="16"/>
                <w:lang w:eastAsia="zh-CN"/>
              </w:rPr>
              <w:t>9.2.5.2</w:t>
            </w:r>
          </w:p>
        </w:tc>
        <w:tc>
          <w:tcPr>
            <w:tcW w:w="3506" w:type="dxa"/>
            <w:gridSpan w:val="2"/>
            <w:tcBorders>
              <w:top w:val="nil"/>
              <w:bottom w:val="single" w:sz="4" w:space="0" w:color="auto"/>
            </w:tcBorders>
            <w:shd w:val="clear" w:color="auto" w:fill="D9D9D9"/>
          </w:tcPr>
          <w:p w14:paraId="794E685C" w14:textId="77777777" w:rsidR="00BA7361" w:rsidRPr="008C2BDC" w:rsidRDefault="00BA7361" w:rsidP="00D81C01">
            <w:pPr>
              <w:pStyle w:val="TAL"/>
              <w:rPr>
                <w:b/>
                <w:sz w:val="16"/>
                <w:szCs w:val="16"/>
              </w:rPr>
            </w:pPr>
            <w:r w:rsidRPr="008C2BDC">
              <w:rPr>
                <w:b/>
                <w:sz w:val="16"/>
                <w:szCs w:val="16"/>
              </w:rPr>
              <w:t>Mobility Registration</w:t>
            </w:r>
          </w:p>
        </w:tc>
        <w:tc>
          <w:tcPr>
            <w:tcW w:w="810" w:type="dxa"/>
            <w:gridSpan w:val="2"/>
            <w:tcBorders>
              <w:top w:val="nil"/>
              <w:bottom w:val="single" w:sz="4" w:space="0" w:color="auto"/>
            </w:tcBorders>
            <w:shd w:val="clear" w:color="auto" w:fill="D9D9D9"/>
          </w:tcPr>
          <w:p w14:paraId="50069047"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D9D221"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D5F09C4" w14:textId="77777777" w:rsidR="00BA7361" w:rsidRPr="008C2BDC" w:rsidRDefault="00BA7361" w:rsidP="00D81C01">
            <w:pPr>
              <w:keepNext/>
              <w:keepLines/>
              <w:spacing w:after="0"/>
              <w:rPr>
                <w:rFonts w:ascii="Arial" w:hAnsi="Arial"/>
                <w:sz w:val="16"/>
                <w:szCs w:val="16"/>
              </w:rPr>
            </w:pPr>
          </w:p>
        </w:tc>
      </w:tr>
      <w:tr w:rsidR="00BA7361" w:rsidRPr="008C2BDC" w14:paraId="739DA32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B7D9BEF" w14:textId="77777777" w:rsidR="00BA7361" w:rsidRPr="008C2BDC" w:rsidRDefault="00BA7361" w:rsidP="00D81C01">
            <w:pPr>
              <w:pStyle w:val="TAL"/>
              <w:rPr>
                <w:sz w:val="16"/>
                <w:szCs w:val="16"/>
                <w:lang w:eastAsia="zh-CN"/>
              </w:rPr>
            </w:pPr>
            <w:r w:rsidRPr="008C2BDC">
              <w:rPr>
                <w:sz w:val="16"/>
                <w:szCs w:val="16"/>
                <w:lang w:eastAsia="zh-CN"/>
              </w:rPr>
              <w:t>9.2.5.2.1</w:t>
            </w:r>
          </w:p>
        </w:tc>
        <w:tc>
          <w:tcPr>
            <w:tcW w:w="3506" w:type="dxa"/>
            <w:gridSpan w:val="2"/>
            <w:tcBorders>
              <w:top w:val="nil"/>
              <w:bottom w:val="single" w:sz="4" w:space="0" w:color="auto"/>
            </w:tcBorders>
            <w:shd w:val="clear" w:color="auto" w:fill="FFFFFF"/>
          </w:tcPr>
          <w:p w14:paraId="3CD3D819" w14:textId="77777777" w:rsidR="00BA7361" w:rsidRPr="008C2BDC" w:rsidRDefault="00BA7361" w:rsidP="00D81C01">
            <w:pPr>
              <w:pStyle w:val="TAL"/>
              <w:rPr>
                <w:rFonts w:cs="Arial"/>
                <w:sz w:val="16"/>
                <w:szCs w:val="16"/>
              </w:rPr>
            </w:pPr>
            <w:r w:rsidRPr="008C2BDC">
              <w:rPr>
                <w:sz w:val="16"/>
                <w:szCs w:val="16"/>
              </w:rPr>
              <w:t>Void</w:t>
            </w:r>
          </w:p>
        </w:tc>
        <w:tc>
          <w:tcPr>
            <w:tcW w:w="810" w:type="dxa"/>
            <w:gridSpan w:val="2"/>
            <w:tcBorders>
              <w:top w:val="nil"/>
              <w:bottom w:val="single" w:sz="4" w:space="0" w:color="auto"/>
            </w:tcBorders>
            <w:shd w:val="clear" w:color="auto" w:fill="FFFFFF"/>
          </w:tcPr>
          <w:p w14:paraId="2615FA5F" w14:textId="77777777" w:rsidR="00BA7361" w:rsidRPr="008C2BDC" w:rsidRDefault="00BA7361" w:rsidP="00D81C01">
            <w:pPr>
              <w:pStyle w:val="TAC"/>
              <w:rPr>
                <w:sz w:val="16"/>
                <w:szCs w:val="16"/>
              </w:rPr>
            </w:pPr>
          </w:p>
        </w:tc>
        <w:tc>
          <w:tcPr>
            <w:tcW w:w="1170" w:type="dxa"/>
            <w:gridSpan w:val="2"/>
            <w:tcBorders>
              <w:bottom w:val="single" w:sz="4" w:space="0" w:color="auto"/>
            </w:tcBorders>
            <w:shd w:val="clear" w:color="auto" w:fill="FFFFFF"/>
          </w:tcPr>
          <w:p w14:paraId="3432C656" w14:textId="77777777" w:rsidR="00BA7361" w:rsidRPr="008C2BDC" w:rsidRDefault="00BA7361" w:rsidP="00D81C01">
            <w:pPr>
              <w:pStyle w:val="TAC"/>
              <w:rPr>
                <w:sz w:val="16"/>
                <w:szCs w:val="16"/>
                <w:lang w:eastAsia="zh-CN"/>
              </w:rPr>
            </w:pPr>
          </w:p>
        </w:tc>
        <w:tc>
          <w:tcPr>
            <w:tcW w:w="3596" w:type="dxa"/>
            <w:gridSpan w:val="2"/>
            <w:tcBorders>
              <w:bottom w:val="single" w:sz="4" w:space="0" w:color="auto"/>
            </w:tcBorders>
            <w:shd w:val="clear" w:color="auto" w:fill="FFFFFF"/>
          </w:tcPr>
          <w:p w14:paraId="1AEF9115" w14:textId="77777777" w:rsidR="00BA7361" w:rsidRPr="008C2BDC" w:rsidRDefault="00BA7361" w:rsidP="00D81C01">
            <w:pPr>
              <w:pStyle w:val="TAL"/>
              <w:rPr>
                <w:sz w:val="16"/>
                <w:szCs w:val="16"/>
              </w:rPr>
            </w:pPr>
          </w:p>
        </w:tc>
      </w:tr>
      <w:tr w:rsidR="00BA7361" w:rsidRPr="008C2BDC" w14:paraId="5B23C99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189D94E" w14:textId="77777777" w:rsidR="00BA7361" w:rsidRPr="008C2BDC" w:rsidRDefault="00BA7361" w:rsidP="00D81C01">
            <w:pPr>
              <w:pStyle w:val="TAL"/>
              <w:rPr>
                <w:sz w:val="16"/>
                <w:szCs w:val="16"/>
                <w:lang w:eastAsia="zh-CN"/>
              </w:rPr>
            </w:pPr>
            <w:r w:rsidRPr="008C2BDC">
              <w:rPr>
                <w:sz w:val="16"/>
                <w:szCs w:val="16"/>
                <w:lang w:eastAsia="zh-CN"/>
              </w:rPr>
              <w:t>9.2.5.2.2</w:t>
            </w:r>
          </w:p>
        </w:tc>
        <w:tc>
          <w:tcPr>
            <w:tcW w:w="3506" w:type="dxa"/>
            <w:gridSpan w:val="2"/>
            <w:tcBorders>
              <w:top w:val="nil"/>
              <w:bottom w:val="single" w:sz="4" w:space="0" w:color="auto"/>
            </w:tcBorders>
            <w:shd w:val="clear" w:color="auto" w:fill="FFFFFF"/>
          </w:tcPr>
          <w:p w14:paraId="206244CD" w14:textId="77777777" w:rsidR="00BA7361" w:rsidRPr="008C2BDC" w:rsidRDefault="00BA7361" w:rsidP="00D81C01">
            <w:pPr>
              <w:pStyle w:val="TAL"/>
              <w:rPr>
                <w:rFonts w:cs="Arial"/>
                <w:sz w:val="16"/>
                <w:szCs w:val="16"/>
              </w:rPr>
            </w:pPr>
            <w:r w:rsidRPr="008C2BDC">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74F6408A"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bottom w:val="single" w:sz="4" w:space="0" w:color="auto"/>
            </w:tcBorders>
            <w:shd w:val="clear" w:color="auto" w:fill="FFFFFF"/>
          </w:tcPr>
          <w:p w14:paraId="2616F232" w14:textId="77777777" w:rsidR="00BA7361" w:rsidRPr="008C2BDC" w:rsidRDefault="00BA7361" w:rsidP="00D81C01">
            <w:pPr>
              <w:pStyle w:val="TAC"/>
              <w:rPr>
                <w:sz w:val="16"/>
                <w:szCs w:val="16"/>
                <w:lang w:eastAsia="zh-CN"/>
              </w:rPr>
            </w:pPr>
            <w:r w:rsidRPr="008C2BDC">
              <w:rPr>
                <w:sz w:val="16"/>
                <w:szCs w:val="16"/>
                <w:lang w:eastAsia="zh-CN"/>
              </w:rPr>
              <w:t>C29</w:t>
            </w:r>
          </w:p>
        </w:tc>
        <w:tc>
          <w:tcPr>
            <w:tcW w:w="3596" w:type="dxa"/>
            <w:gridSpan w:val="2"/>
            <w:tcBorders>
              <w:bottom w:val="single" w:sz="4" w:space="0" w:color="auto"/>
            </w:tcBorders>
            <w:shd w:val="clear" w:color="auto" w:fill="FFFFFF"/>
          </w:tcPr>
          <w:p w14:paraId="5956345D" w14:textId="77777777" w:rsidR="00BA7361" w:rsidRPr="008C2BDC" w:rsidRDefault="00BA7361" w:rsidP="00D81C01">
            <w:pPr>
              <w:pStyle w:val="TAL"/>
              <w:rPr>
                <w:sz w:val="16"/>
                <w:szCs w:val="16"/>
              </w:rPr>
            </w:pPr>
            <w:r w:rsidRPr="008C2BDC">
              <w:rPr>
                <w:sz w:val="16"/>
                <w:szCs w:val="16"/>
              </w:rPr>
              <w:t xml:space="preserve">UEs supporting </w:t>
            </w:r>
            <w:r w:rsidRPr="008C2BDC">
              <w:rPr>
                <w:sz w:val="16"/>
                <w:szCs w:val="16"/>
                <w:lang w:eastAsia="zh-CN"/>
              </w:rPr>
              <w:t>5G core over non-3GPP Access Network and WLAN</w:t>
            </w:r>
          </w:p>
        </w:tc>
      </w:tr>
      <w:tr w:rsidR="00BA7361" w:rsidRPr="008C2BDC" w14:paraId="18BCF67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6F8D490"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12FF48B8" w14:textId="77777777" w:rsidR="00BA7361" w:rsidRPr="008C2BDC" w:rsidRDefault="00BA7361" w:rsidP="00D81C01">
            <w:pPr>
              <w:keepNext/>
              <w:keepLines/>
              <w:spacing w:after="0"/>
              <w:rPr>
                <w:rFonts w:ascii="Arial" w:hAnsi="Arial"/>
                <w:b/>
                <w:sz w:val="16"/>
                <w:szCs w:val="16"/>
              </w:rPr>
            </w:pPr>
            <w:r w:rsidRPr="008C2BDC">
              <w:rPr>
                <w:rFonts w:ascii="Arial" w:hAnsi="Arial"/>
                <w:b/>
                <w:sz w:val="16"/>
                <w:szCs w:val="16"/>
                <w:lang w:eastAsia="zh-CN"/>
              </w:rPr>
              <w:t>De-</w:t>
            </w:r>
            <w:r w:rsidRPr="008C2BDC">
              <w:rPr>
                <w:rFonts w:ascii="Arial" w:hAnsi="Arial"/>
                <w:b/>
                <w:sz w:val="16"/>
                <w:szCs w:val="16"/>
              </w:rPr>
              <w:t>registration</w:t>
            </w:r>
          </w:p>
        </w:tc>
        <w:tc>
          <w:tcPr>
            <w:tcW w:w="810" w:type="dxa"/>
            <w:gridSpan w:val="2"/>
            <w:tcBorders>
              <w:top w:val="nil"/>
              <w:bottom w:val="single" w:sz="4" w:space="0" w:color="auto"/>
            </w:tcBorders>
            <w:shd w:val="clear" w:color="auto" w:fill="D9D9D9"/>
          </w:tcPr>
          <w:p w14:paraId="66957B5B"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AA3AF6"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0A4AE3C" w14:textId="77777777" w:rsidR="00BA7361" w:rsidRPr="008C2BDC" w:rsidRDefault="00BA7361" w:rsidP="00D81C01">
            <w:pPr>
              <w:keepNext/>
              <w:keepLines/>
              <w:spacing w:after="0"/>
              <w:rPr>
                <w:rFonts w:ascii="Arial" w:hAnsi="Arial"/>
                <w:b/>
                <w:sz w:val="16"/>
                <w:szCs w:val="16"/>
              </w:rPr>
            </w:pPr>
          </w:p>
        </w:tc>
      </w:tr>
      <w:tr w:rsidR="00BA7361" w:rsidRPr="008C2BDC" w14:paraId="1B00DD70"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448BFDA"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15F4C8A4"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AC20920"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0E510C1"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EC086D1" w14:textId="77777777" w:rsidR="00BA7361" w:rsidRPr="008C2BDC" w:rsidRDefault="00BA7361" w:rsidP="00D81C01">
            <w:pPr>
              <w:keepNext/>
              <w:keepLines/>
              <w:spacing w:after="0"/>
              <w:rPr>
                <w:rFonts w:ascii="Arial" w:hAnsi="Arial"/>
                <w:b/>
                <w:sz w:val="16"/>
                <w:szCs w:val="16"/>
              </w:rPr>
            </w:pPr>
          </w:p>
        </w:tc>
      </w:tr>
      <w:tr w:rsidR="00BA7361" w:rsidRPr="008C2BDC" w14:paraId="61A453F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B3BDF8B"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12FB8069"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579F65D"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42ED2CCB"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1FDC4DE0"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5649A01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8359FB7"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C3D14C9" w14:textId="77777777" w:rsidR="00BA7361" w:rsidRPr="008C2BDC" w:rsidRDefault="00BA7361" w:rsidP="00D81C01">
            <w:pPr>
              <w:keepNext/>
              <w:keepLines/>
              <w:spacing w:after="0"/>
              <w:rPr>
                <w:rFonts w:ascii="Arial" w:hAnsi="Arial"/>
                <w:b/>
                <w:sz w:val="16"/>
                <w:szCs w:val="16"/>
              </w:rPr>
            </w:pPr>
            <w:r w:rsidRPr="008C2BDC">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E532CAD"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E5B188"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1D8693A" w14:textId="77777777" w:rsidR="00BA7361" w:rsidRPr="008C2BDC" w:rsidRDefault="00BA7361" w:rsidP="00D81C01">
            <w:pPr>
              <w:keepNext/>
              <w:keepLines/>
              <w:spacing w:after="0"/>
              <w:rPr>
                <w:rFonts w:ascii="Arial" w:hAnsi="Arial"/>
                <w:b/>
                <w:sz w:val="16"/>
                <w:szCs w:val="16"/>
              </w:rPr>
            </w:pPr>
          </w:p>
        </w:tc>
      </w:tr>
      <w:tr w:rsidR="00BA7361" w:rsidRPr="008C2BDC" w14:paraId="15E52569"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18FCA9A"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645C68E2"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4830985E"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0B522811"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69D7C673"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00C5485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2D8FBBF"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3E969F"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61250922"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64DC401B"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C29</w:t>
            </w:r>
          </w:p>
        </w:tc>
        <w:tc>
          <w:tcPr>
            <w:tcW w:w="3596" w:type="dxa"/>
            <w:gridSpan w:val="2"/>
            <w:tcBorders>
              <w:bottom w:val="single" w:sz="4" w:space="0" w:color="auto"/>
            </w:tcBorders>
            <w:shd w:val="clear" w:color="auto" w:fill="FFFFFF"/>
          </w:tcPr>
          <w:p w14:paraId="70943515"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WLAN</w:t>
            </w:r>
          </w:p>
        </w:tc>
      </w:tr>
      <w:tr w:rsidR="00BA7361" w:rsidRPr="008C2BDC" w14:paraId="0EB7F04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B74DFB0" w14:textId="77777777" w:rsidR="00BA7361" w:rsidRPr="008C2BDC" w:rsidRDefault="00BA7361" w:rsidP="00D81C01">
            <w:pPr>
              <w:pStyle w:val="TAL"/>
              <w:rPr>
                <w:b/>
                <w:sz w:val="16"/>
                <w:szCs w:val="16"/>
                <w:lang w:eastAsia="zh-CN"/>
              </w:rPr>
            </w:pPr>
            <w:r w:rsidRPr="008C2BDC">
              <w:rPr>
                <w:b/>
                <w:sz w:val="16"/>
                <w:szCs w:val="16"/>
                <w:lang w:eastAsia="zh-CN"/>
              </w:rPr>
              <w:t>9.2.7</w:t>
            </w:r>
          </w:p>
        </w:tc>
        <w:tc>
          <w:tcPr>
            <w:tcW w:w="3506" w:type="dxa"/>
            <w:gridSpan w:val="2"/>
            <w:tcBorders>
              <w:top w:val="nil"/>
              <w:bottom w:val="single" w:sz="4" w:space="0" w:color="auto"/>
            </w:tcBorders>
            <w:shd w:val="clear" w:color="auto" w:fill="D9D9D9"/>
          </w:tcPr>
          <w:p w14:paraId="3DB6319D" w14:textId="77777777" w:rsidR="00BA7361" w:rsidRPr="008C2BDC" w:rsidRDefault="00BA7361" w:rsidP="00D81C01">
            <w:pPr>
              <w:pStyle w:val="TAL"/>
              <w:rPr>
                <w:b/>
                <w:sz w:val="16"/>
                <w:szCs w:val="16"/>
              </w:rPr>
            </w:pPr>
            <w:r w:rsidRPr="008C2BDC">
              <w:rPr>
                <w:b/>
                <w:sz w:val="16"/>
                <w:szCs w:val="16"/>
              </w:rPr>
              <w:t>Service request</w:t>
            </w:r>
          </w:p>
        </w:tc>
        <w:tc>
          <w:tcPr>
            <w:tcW w:w="810" w:type="dxa"/>
            <w:gridSpan w:val="2"/>
            <w:tcBorders>
              <w:top w:val="nil"/>
              <w:bottom w:val="single" w:sz="4" w:space="0" w:color="auto"/>
            </w:tcBorders>
            <w:shd w:val="clear" w:color="auto" w:fill="D9D9D9"/>
          </w:tcPr>
          <w:p w14:paraId="119A2EBD" w14:textId="77777777" w:rsidR="00BA7361" w:rsidRPr="008C2BDC" w:rsidRDefault="00BA7361" w:rsidP="00D81C01">
            <w:pPr>
              <w:pStyle w:val="TAL"/>
              <w:rPr>
                <w:b/>
                <w:sz w:val="16"/>
                <w:szCs w:val="16"/>
              </w:rPr>
            </w:pPr>
          </w:p>
        </w:tc>
        <w:tc>
          <w:tcPr>
            <w:tcW w:w="1170" w:type="dxa"/>
            <w:gridSpan w:val="2"/>
            <w:tcBorders>
              <w:bottom w:val="single" w:sz="4" w:space="0" w:color="auto"/>
            </w:tcBorders>
            <w:shd w:val="clear" w:color="auto" w:fill="D9D9D9"/>
          </w:tcPr>
          <w:p w14:paraId="62FFCA98" w14:textId="77777777" w:rsidR="00BA7361" w:rsidRPr="008C2BDC" w:rsidRDefault="00BA7361" w:rsidP="00D81C01">
            <w:pPr>
              <w:pStyle w:val="TAL"/>
              <w:rPr>
                <w:b/>
                <w:sz w:val="16"/>
                <w:szCs w:val="16"/>
                <w:lang w:eastAsia="zh-CN"/>
              </w:rPr>
            </w:pPr>
          </w:p>
        </w:tc>
        <w:tc>
          <w:tcPr>
            <w:tcW w:w="3596" w:type="dxa"/>
            <w:gridSpan w:val="2"/>
            <w:tcBorders>
              <w:bottom w:val="single" w:sz="4" w:space="0" w:color="auto"/>
            </w:tcBorders>
            <w:shd w:val="clear" w:color="auto" w:fill="D9D9D9"/>
          </w:tcPr>
          <w:p w14:paraId="0A0C236E" w14:textId="77777777" w:rsidR="00BA7361" w:rsidRPr="008C2BDC" w:rsidRDefault="00BA7361" w:rsidP="00D81C01">
            <w:pPr>
              <w:pStyle w:val="TAL"/>
              <w:rPr>
                <w:b/>
                <w:sz w:val="16"/>
                <w:szCs w:val="16"/>
              </w:rPr>
            </w:pPr>
          </w:p>
        </w:tc>
      </w:tr>
      <w:tr w:rsidR="00BA7361" w:rsidRPr="008C2BDC" w14:paraId="7AD1DD6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188B76B" w14:textId="77777777" w:rsidR="00BA7361" w:rsidRPr="008C2BDC" w:rsidRDefault="00BA7361" w:rsidP="00D81C01">
            <w:pPr>
              <w:pStyle w:val="TAL"/>
              <w:rPr>
                <w:sz w:val="16"/>
                <w:szCs w:val="16"/>
                <w:lang w:eastAsia="zh-CN"/>
              </w:rPr>
            </w:pPr>
            <w:r w:rsidRPr="008C2BDC">
              <w:rPr>
                <w:sz w:val="16"/>
                <w:szCs w:val="16"/>
                <w:lang w:eastAsia="zh-CN"/>
              </w:rPr>
              <w:t>9.2.7.1</w:t>
            </w:r>
          </w:p>
        </w:tc>
        <w:tc>
          <w:tcPr>
            <w:tcW w:w="3506" w:type="dxa"/>
            <w:gridSpan w:val="2"/>
            <w:tcBorders>
              <w:top w:val="nil"/>
              <w:bottom w:val="single" w:sz="4" w:space="0" w:color="auto"/>
            </w:tcBorders>
            <w:shd w:val="clear" w:color="auto" w:fill="FFFFFF"/>
          </w:tcPr>
          <w:p w14:paraId="34F15A7D" w14:textId="77777777" w:rsidR="00BA7361" w:rsidRPr="008C2BDC" w:rsidRDefault="00BA7361" w:rsidP="00D81C01">
            <w:pPr>
              <w:pStyle w:val="TAL"/>
              <w:rPr>
                <w:rFonts w:cs="Arial"/>
                <w:sz w:val="16"/>
                <w:szCs w:val="16"/>
              </w:rPr>
            </w:pPr>
            <w:r w:rsidRPr="008C2BDC">
              <w:rPr>
                <w:rFonts w:eastAsia="DengXian" w:cs="Arial"/>
                <w:sz w:val="16"/>
                <w:szCs w:val="16"/>
              </w:rPr>
              <w:t>Service request / IDLE mode uplink user data transport / Rejected / Restricted service area</w:t>
            </w:r>
            <w:r w:rsidRPr="008C2BDC">
              <w:rPr>
                <w:rFonts w:cs="Arial"/>
                <w:sz w:val="16"/>
                <w:szCs w:val="16"/>
              </w:rPr>
              <w:t>, Abnormal / T3517</w:t>
            </w:r>
          </w:p>
        </w:tc>
        <w:tc>
          <w:tcPr>
            <w:tcW w:w="810" w:type="dxa"/>
            <w:gridSpan w:val="2"/>
            <w:tcBorders>
              <w:top w:val="nil"/>
              <w:bottom w:val="single" w:sz="4" w:space="0" w:color="auto"/>
            </w:tcBorders>
            <w:shd w:val="clear" w:color="auto" w:fill="FFFFFF"/>
          </w:tcPr>
          <w:p w14:paraId="2A29465A"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bottom w:val="single" w:sz="4" w:space="0" w:color="auto"/>
            </w:tcBorders>
            <w:shd w:val="clear" w:color="auto" w:fill="FFFFFF"/>
          </w:tcPr>
          <w:p w14:paraId="0C7CB57A" w14:textId="77777777" w:rsidR="00BA7361" w:rsidRPr="008C2BDC" w:rsidRDefault="00BA7361" w:rsidP="00D81C01">
            <w:pPr>
              <w:pStyle w:val="TAC"/>
              <w:rPr>
                <w:sz w:val="16"/>
                <w:szCs w:val="16"/>
                <w:lang w:eastAsia="zh-CN"/>
              </w:rPr>
            </w:pPr>
            <w:r w:rsidRPr="008C2BDC">
              <w:rPr>
                <w:sz w:val="16"/>
                <w:szCs w:val="16"/>
                <w:lang w:eastAsia="zh-CN"/>
              </w:rPr>
              <w:t>C29</w:t>
            </w:r>
          </w:p>
        </w:tc>
        <w:tc>
          <w:tcPr>
            <w:tcW w:w="3596" w:type="dxa"/>
            <w:gridSpan w:val="2"/>
            <w:tcBorders>
              <w:bottom w:val="single" w:sz="4" w:space="0" w:color="auto"/>
            </w:tcBorders>
            <w:shd w:val="clear" w:color="auto" w:fill="FFFFFF"/>
          </w:tcPr>
          <w:p w14:paraId="274AC770" w14:textId="77777777" w:rsidR="00BA7361" w:rsidRPr="008C2BDC" w:rsidRDefault="00BA7361" w:rsidP="00D81C01">
            <w:pPr>
              <w:pStyle w:val="TAL"/>
              <w:rPr>
                <w:sz w:val="16"/>
                <w:szCs w:val="16"/>
              </w:rPr>
            </w:pPr>
            <w:r w:rsidRPr="008C2BDC">
              <w:rPr>
                <w:sz w:val="16"/>
                <w:szCs w:val="16"/>
              </w:rPr>
              <w:t xml:space="preserve">UEs supporting </w:t>
            </w:r>
            <w:r w:rsidRPr="008C2BDC">
              <w:rPr>
                <w:sz w:val="16"/>
                <w:szCs w:val="16"/>
                <w:lang w:eastAsia="zh-CN"/>
              </w:rPr>
              <w:t>5G core over non-3GPP Access Network and WLAN</w:t>
            </w:r>
          </w:p>
        </w:tc>
      </w:tr>
      <w:tr w:rsidR="00BA7361" w:rsidRPr="008C2BDC" w14:paraId="3B34345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0282185" w14:textId="77777777" w:rsidR="00BA7361" w:rsidRPr="008C2BDC" w:rsidRDefault="00BA7361" w:rsidP="00D81C01">
            <w:pPr>
              <w:pStyle w:val="TAL"/>
              <w:rPr>
                <w:sz w:val="16"/>
                <w:szCs w:val="16"/>
                <w:lang w:eastAsia="zh-CN"/>
              </w:rPr>
            </w:pPr>
            <w:r w:rsidRPr="008C2BDC">
              <w:rPr>
                <w:sz w:val="16"/>
                <w:szCs w:val="16"/>
                <w:lang w:eastAsia="zh-CN"/>
              </w:rPr>
              <w:t>9.2.7.2</w:t>
            </w:r>
          </w:p>
        </w:tc>
        <w:tc>
          <w:tcPr>
            <w:tcW w:w="3506" w:type="dxa"/>
            <w:gridSpan w:val="2"/>
            <w:tcBorders>
              <w:top w:val="nil"/>
              <w:bottom w:val="single" w:sz="4" w:space="0" w:color="auto"/>
            </w:tcBorders>
            <w:shd w:val="clear" w:color="auto" w:fill="FFFFFF"/>
          </w:tcPr>
          <w:p w14:paraId="7E9AC873" w14:textId="77777777" w:rsidR="00BA7361" w:rsidRPr="008C2BDC" w:rsidRDefault="00BA7361" w:rsidP="00D81C01">
            <w:pPr>
              <w:pStyle w:val="TAL"/>
              <w:rPr>
                <w:rFonts w:cs="Arial"/>
                <w:sz w:val="16"/>
                <w:szCs w:val="16"/>
              </w:rPr>
            </w:pPr>
            <w:r w:rsidRPr="008C2BDC">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308DB84"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bottom w:val="single" w:sz="4" w:space="0" w:color="auto"/>
            </w:tcBorders>
            <w:shd w:val="clear" w:color="auto" w:fill="FFFFFF"/>
          </w:tcPr>
          <w:p w14:paraId="55DA149E" w14:textId="77777777" w:rsidR="00BA7361" w:rsidRPr="008C2BDC" w:rsidRDefault="00BA7361" w:rsidP="00D81C01">
            <w:pPr>
              <w:pStyle w:val="TAC"/>
              <w:rPr>
                <w:sz w:val="16"/>
                <w:szCs w:val="16"/>
                <w:lang w:eastAsia="zh-CN"/>
              </w:rPr>
            </w:pPr>
            <w:r w:rsidRPr="008C2BDC">
              <w:rPr>
                <w:sz w:val="16"/>
                <w:szCs w:val="16"/>
                <w:lang w:eastAsia="zh-CN"/>
              </w:rPr>
              <w:t>C58</w:t>
            </w:r>
          </w:p>
        </w:tc>
        <w:tc>
          <w:tcPr>
            <w:tcW w:w="3596" w:type="dxa"/>
            <w:gridSpan w:val="2"/>
            <w:tcBorders>
              <w:bottom w:val="single" w:sz="4" w:space="0" w:color="auto"/>
            </w:tcBorders>
            <w:shd w:val="clear" w:color="auto" w:fill="FFFFFF"/>
          </w:tcPr>
          <w:p w14:paraId="2A55DE0C" w14:textId="77777777" w:rsidR="00BA7361" w:rsidRPr="008C2BDC" w:rsidRDefault="00BA7361" w:rsidP="00D81C01">
            <w:pPr>
              <w:pStyle w:val="TAL"/>
              <w:rPr>
                <w:sz w:val="16"/>
                <w:szCs w:val="16"/>
              </w:rPr>
            </w:pPr>
            <w:r w:rsidRPr="008C2BDC">
              <w:rPr>
                <w:sz w:val="16"/>
                <w:szCs w:val="16"/>
              </w:rPr>
              <w:t xml:space="preserve">UEs supporting </w:t>
            </w:r>
            <w:r w:rsidRPr="008C2BDC">
              <w:rPr>
                <w:sz w:val="16"/>
                <w:szCs w:val="16"/>
                <w:lang w:eastAsia="zh-CN"/>
              </w:rPr>
              <w:t>5G core over non-3GPP Access Network, WLAN and (</w:t>
            </w:r>
            <w:r w:rsidRPr="008C2BDC">
              <w:t>ICMP or ICMP IPv6)</w:t>
            </w:r>
          </w:p>
        </w:tc>
      </w:tr>
      <w:tr w:rsidR="00BA7361" w:rsidRPr="008C2BDC" w14:paraId="489317FB"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CC9FB53" w14:textId="77777777" w:rsidR="00BA7361" w:rsidRPr="008C2BDC" w:rsidRDefault="00BA7361" w:rsidP="00D81C01">
            <w:pPr>
              <w:keepNext/>
              <w:keepLines/>
              <w:spacing w:after="0"/>
              <w:rPr>
                <w:rFonts w:ascii="Arial" w:hAnsi="Arial"/>
                <w:b/>
                <w:sz w:val="16"/>
                <w:szCs w:val="16"/>
                <w:lang w:eastAsia="zh-CN"/>
              </w:rPr>
            </w:pPr>
            <w:r w:rsidRPr="008C2BDC">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4BBB7EAF" w14:textId="77777777" w:rsidR="00BA7361" w:rsidRPr="008C2BDC" w:rsidRDefault="00BA7361" w:rsidP="00D81C01">
            <w:pPr>
              <w:keepNext/>
              <w:keepLines/>
              <w:spacing w:after="0"/>
              <w:rPr>
                <w:rFonts w:ascii="Arial" w:hAnsi="Arial"/>
                <w:b/>
                <w:sz w:val="16"/>
                <w:szCs w:val="16"/>
              </w:rPr>
            </w:pPr>
            <w:r w:rsidRPr="008C2BDC">
              <w:rPr>
                <w:rFonts w:ascii="Arial" w:hAnsi="Arial"/>
                <w:b/>
                <w:sz w:val="16"/>
                <w:szCs w:val="16"/>
              </w:rPr>
              <w:t>SMS over NAS</w:t>
            </w:r>
          </w:p>
        </w:tc>
        <w:tc>
          <w:tcPr>
            <w:tcW w:w="810" w:type="dxa"/>
            <w:gridSpan w:val="2"/>
            <w:tcBorders>
              <w:top w:val="nil"/>
              <w:bottom w:val="single" w:sz="4" w:space="0" w:color="auto"/>
            </w:tcBorders>
            <w:shd w:val="clear" w:color="auto" w:fill="D9D9D9"/>
          </w:tcPr>
          <w:p w14:paraId="72F7F01D"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CC381FF"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5ED80B" w14:textId="77777777" w:rsidR="00BA7361" w:rsidRPr="008C2BDC" w:rsidRDefault="00BA7361" w:rsidP="00D81C01">
            <w:pPr>
              <w:keepNext/>
              <w:keepLines/>
              <w:spacing w:after="0"/>
              <w:rPr>
                <w:rFonts w:ascii="Arial" w:hAnsi="Arial"/>
                <w:b/>
                <w:sz w:val="16"/>
                <w:szCs w:val="16"/>
              </w:rPr>
            </w:pPr>
          </w:p>
        </w:tc>
      </w:tr>
      <w:tr w:rsidR="00BA7361" w:rsidRPr="008C2BDC" w14:paraId="377F1E6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0BC6EF"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34DB94FE"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66EFA9C4"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1350A7B6"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lang w:eastAsia="zh-CN"/>
              </w:rPr>
              <w:t>C30</w:t>
            </w:r>
          </w:p>
        </w:tc>
        <w:tc>
          <w:tcPr>
            <w:tcW w:w="3596" w:type="dxa"/>
            <w:gridSpan w:val="2"/>
            <w:tcBorders>
              <w:bottom w:val="single" w:sz="4" w:space="0" w:color="auto"/>
            </w:tcBorders>
            <w:shd w:val="clear" w:color="auto" w:fill="FFFFFF"/>
          </w:tcPr>
          <w:p w14:paraId="183EACFD" w14:textId="77777777" w:rsidR="00BA7361" w:rsidRPr="008C2BDC" w:rsidRDefault="00BA7361" w:rsidP="00D81C01">
            <w:pPr>
              <w:keepNext/>
              <w:keepLines/>
              <w:spacing w:after="0"/>
              <w:rPr>
                <w:rFonts w:ascii="Arial" w:hAnsi="Arial"/>
                <w:b/>
                <w:sz w:val="16"/>
                <w:szCs w:val="16"/>
              </w:rPr>
            </w:pPr>
            <w:r w:rsidRPr="008C2BDC">
              <w:rPr>
                <w:rFonts w:ascii="Arial" w:hAnsi="Arial"/>
                <w:sz w:val="16"/>
                <w:szCs w:val="16"/>
              </w:rPr>
              <w:t xml:space="preserve">UEs supporting </w:t>
            </w:r>
            <w:r w:rsidRPr="008C2BDC">
              <w:rPr>
                <w:rFonts w:ascii="Arial" w:hAnsi="Arial"/>
                <w:sz w:val="16"/>
                <w:szCs w:val="16"/>
                <w:lang w:eastAsia="zh-CN"/>
              </w:rPr>
              <w:t>5G core over non-3GPP Access Network and SMS over NAS and WLAN</w:t>
            </w:r>
          </w:p>
        </w:tc>
      </w:tr>
      <w:tr w:rsidR="00BA7361" w:rsidRPr="008C2BDC" w14:paraId="1500A74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2BE53F9"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b/>
                <w:sz w:val="16"/>
                <w:szCs w:val="16"/>
              </w:rPr>
              <w:t>9.3</w:t>
            </w:r>
          </w:p>
        </w:tc>
        <w:tc>
          <w:tcPr>
            <w:tcW w:w="3506" w:type="dxa"/>
            <w:gridSpan w:val="2"/>
            <w:tcBorders>
              <w:top w:val="nil"/>
              <w:bottom w:val="single" w:sz="4" w:space="0" w:color="auto"/>
            </w:tcBorders>
            <w:shd w:val="clear" w:color="auto" w:fill="D9D9D9"/>
          </w:tcPr>
          <w:p w14:paraId="7AA84947" w14:textId="77777777" w:rsidR="00BA7361" w:rsidRPr="008C2BDC" w:rsidRDefault="00BA7361" w:rsidP="00D81C01">
            <w:pPr>
              <w:keepNext/>
              <w:keepLines/>
              <w:spacing w:after="0"/>
              <w:rPr>
                <w:rFonts w:ascii="Arial" w:hAnsi="Arial"/>
                <w:sz w:val="16"/>
                <w:szCs w:val="16"/>
                <w:lang w:eastAsia="ko-KR"/>
              </w:rPr>
            </w:pPr>
            <w:r w:rsidRPr="008C2BDC">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510101F"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473B51"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BBB8C42" w14:textId="77777777" w:rsidR="00BA7361" w:rsidRPr="008C2BDC" w:rsidRDefault="00BA7361" w:rsidP="00D81C01">
            <w:pPr>
              <w:keepNext/>
              <w:keepLines/>
              <w:spacing w:after="0"/>
              <w:rPr>
                <w:rFonts w:ascii="Arial" w:hAnsi="Arial"/>
                <w:sz w:val="16"/>
                <w:szCs w:val="16"/>
              </w:rPr>
            </w:pPr>
          </w:p>
        </w:tc>
      </w:tr>
      <w:tr w:rsidR="00BA7361" w:rsidRPr="008C2BDC" w14:paraId="7E6E3C5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51F2165"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b/>
                <w:sz w:val="16"/>
                <w:szCs w:val="16"/>
              </w:rPr>
              <w:t>9.3.1</w:t>
            </w:r>
          </w:p>
        </w:tc>
        <w:tc>
          <w:tcPr>
            <w:tcW w:w="3506" w:type="dxa"/>
            <w:gridSpan w:val="2"/>
            <w:tcBorders>
              <w:top w:val="nil"/>
              <w:bottom w:val="single" w:sz="4" w:space="0" w:color="auto"/>
            </w:tcBorders>
            <w:shd w:val="clear" w:color="auto" w:fill="D9D9D9"/>
          </w:tcPr>
          <w:p w14:paraId="2650F32A" w14:textId="77777777" w:rsidR="00BA7361" w:rsidRPr="008C2BDC" w:rsidRDefault="00BA7361" w:rsidP="00D81C01">
            <w:pPr>
              <w:keepNext/>
              <w:keepLines/>
              <w:spacing w:after="0"/>
              <w:rPr>
                <w:rFonts w:ascii="Arial" w:hAnsi="Arial"/>
                <w:sz w:val="16"/>
                <w:szCs w:val="16"/>
                <w:lang w:eastAsia="ko-KR"/>
              </w:rPr>
            </w:pPr>
            <w:r w:rsidRPr="008C2BDC">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0A8D5313" w14:textId="77777777" w:rsidR="00BA7361" w:rsidRPr="008C2BDC"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AB8B7F2" w14:textId="77777777" w:rsidR="00BA7361" w:rsidRPr="008C2BDC"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B75BA05" w14:textId="77777777" w:rsidR="00BA7361" w:rsidRPr="008C2BDC" w:rsidRDefault="00BA7361" w:rsidP="00D81C01">
            <w:pPr>
              <w:keepNext/>
              <w:keepLines/>
              <w:spacing w:after="0"/>
              <w:rPr>
                <w:rFonts w:ascii="Arial" w:hAnsi="Arial"/>
                <w:sz w:val="16"/>
                <w:szCs w:val="16"/>
              </w:rPr>
            </w:pPr>
          </w:p>
        </w:tc>
      </w:tr>
      <w:tr w:rsidR="00BA7361" w:rsidRPr="008C2BDC" w14:paraId="540A057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60EA0DD"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rPr>
              <w:t>9.3.1.1</w:t>
            </w:r>
          </w:p>
        </w:tc>
        <w:tc>
          <w:tcPr>
            <w:tcW w:w="3506" w:type="dxa"/>
            <w:gridSpan w:val="2"/>
            <w:tcBorders>
              <w:top w:val="nil"/>
              <w:bottom w:val="single" w:sz="4" w:space="0" w:color="auto"/>
            </w:tcBorders>
            <w:shd w:val="clear" w:color="auto" w:fill="FFFFFF"/>
          </w:tcPr>
          <w:p w14:paraId="5A3E1979" w14:textId="77777777" w:rsidR="00BA7361" w:rsidRPr="008C2BDC" w:rsidRDefault="00BA7361" w:rsidP="00D81C01">
            <w:pPr>
              <w:keepNext/>
              <w:keepLines/>
              <w:spacing w:after="0"/>
              <w:rPr>
                <w:rFonts w:ascii="Arial" w:hAnsi="Arial"/>
                <w:sz w:val="16"/>
                <w:szCs w:val="16"/>
                <w:lang w:eastAsia="ko-KR"/>
              </w:rPr>
            </w:pPr>
            <w:r w:rsidRPr="008C2BDC">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1B6412F9"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69389007"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rPr>
              <w:t>C26</w:t>
            </w:r>
          </w:p>
        </w:tc>
        <w:tc>
          <w:tcPr>
            <w:tcW w:w="3596" w:type="dxa"/>
            <w:gridSpan w:val="2"/>
            <w:tcBorders>
              <w:bottom w:val="single" w:sz="4" w:space="0" w:color="auto"/>
            </w:tcBorders>
            <w:shd w:val="clear" w:color="auto" w:fill="FFFFFF"/>
          </w:tcPr>
          <w:p w14:paraId="39FA57E0"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UEs supporting 5GS and E-UTRA</w:t>
            </w:r>
          </w:p>
        </w:tc>
      </w:tr>
      <w:tr w:rsidR="00BA7361" w:rsidRPr="008C2BDC" w14:paraId="459DD21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F807EF3"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rPr>
              <w:t>9.3.1.2</w:t>
            </w:r>
          </w:p>
        </w:tc>
        <w:tc>
          <w:tcPr>
            <w:tcW w:w="3506" w:type="dxa"/>
            <w:gridSpan w:val="2"/>
            <w:tcBorders>
              <w:top w:val="nil"/>
              <w:bottom w:val="single" w:sz="4" w:space="0" w:color="auto"/>
            </w:tcBorders>
            <w:shd w:val="clear" w:color="auto" w:fill="FFFFFF"/>
          </w:tcPr>
          <w:p w14:paraId="1F92E627" w14:textId="77777777" w:rsidR="00BA7361" w:rsidRPr="008C2BDC" w:rsidRDefault="00BA7361" w:rsidP="00D81C01">
            <w:pPr>
              <w:keepNext/>
              <w:keepLines/>
              <w:spacing w:after="0"/>
              <w:rPr>
                <w:rFonts w:ascii="Arial" w:hAnsi="Arial"/>
                <w:sz w:val="16"/>
                <w:szCs w:val="16"/>
                <w:lang w:eastAsia="ko-KR"/>
              </w:rPr>
            </w:pPr>
            <w:r w:rsidRPr="008C2BDC">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19430A5"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0D1B18EA"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rPr>
              <w:t>C26</w:t>
            </w:r>
          </w:p>
        </w:tc>
        <w:tc>
          <w:tcPr>
            <w:tcW w:w="3596" w:type="dxa"/>
            <w:gridSpan w:val="2"/>
            <w:tcBorders>
              <w:bottom w:val="single" w:sz="4" w:space="0" w:color="auto"/>
            </w:tcBorders>
            <w:shd w:val="clear" w:color="auto" w:fill="FFFFFF"/>
          </w:tcPr>
          <w:p w14:paraId="63977CDB"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UEs supporting 5GS and E-UTRA</w:t>
            </w:r>
          </w:p>
        </w:tc>
      </w:tr>
      <w:tr w:rsidR="00BA7361" w:rsidRPr="008C2BDC" w14:paraId="5618E81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290E7B0" w14:textId="77777777" w:rsidR="00BA7361" w:rsidRPr="008C2BDC" w:rsidRDefault="00BA7361" w:rsidP="00D81C01">
            <w:pPr>
              <w:keepNext/>
              <w:keepLines/>
              <w:spacing w:after="0"/>
              <w:rPr>
                <w:rFonts w:ascii="Arial" w:hAnsi="Arial"/>
                <w:sz w:val="16"/>
                <w:szCs w:val="16"/>
                <w:lang w:eastAsia="zh-CN"/>
              </w:rPr>
            </w:pPr>
            <w:r w:rsidRPr="008C2BDC">
              <w:rPr>
                <w:rFonts w:ascii="Arial" w:hAnsi="Arial"/>
                <w:sz w:val="16"/>
                <w:szCs w:val="16"/>
              </w:rPr>
              <w:t>9.3.1.3</w:t>
            </w:r>
          </w:p>
        </w:tc>
        <w:tc>
          <w:tcPr>
            <w:tcW w:w="3506" w:type="dxa"/>
            <w:gridSpan w:val="2"/>
            <w:tcBorders>
              <w:top w:val="nil"/>
              <w:bottom w:val="single" w:sz="4" w:space="0" w:color="auto"/>
            </w:tcBorders>
            <w:shd w:val="clear" w:color="auto" w:fill="FFFFFF"/>
          </w:tcPr>
          <w:p w14:paraId="1C151B0A" w14:textId="77777777" w:rsidR="00BA7361" w:rsidRPr="008C2BDC" w:rsidRDefault="00BA7361" w:rsidP="00D81C01">
            <w:pPr>
              <w:keepNext/>
              <w:keepLines/>
              <w:spacing w:after="0"/>
              <w:rPr>
                <w:rFonts w:ascii="Arial" w:hAnsi="Arial"/>
                <w:sz w:val="16"/>
                <w:szCs w:val="16"/>
                <w:lang w:eastAsia="ko-KR"/>
              </w:rPr>
            </w:pPr>
            <w:r w:rsidRPr="008C2BDC">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70BB08C6" w14:textId="77777777" w:rsidR="00BA7361" w:rsidRPr="008C2BDC" w:rsidRDefault="00BA7361" w:rsidP="00D81C01">
            <w:pPr>
              <w:keepNext/>
              <w:keepLines/>
              <w:spacing w:after="0"/>
              <w:jc w:val="center"/>
              <w:rPr>
                <w:rFonts w:ascii="Arial" w:hAnsi="Arial"/>
                <w:sz w:val="16"/>
                <w:szCs w:val="16"/>
              </w:rPr>
            </w:pPr>
            <w:r w:rsidRPr="008C2BDC">
              <w:rPr>
                <w:rFonts w:ascii="Arial" w:hAnsi="Arial"/>
                <w:sz w:val="16"/>
                <w:szCs w:val="16"/>
              </w:rPr>
              <w:t>Rel-15</w:t>
            </w:r>
          </w:p>
        </w:tc>
        <w:tc>
          <w:tcPr>
            <w:tcW w:w="1170" w:type="dxa"/>
            <w:gridSpan w:val="2"/>
            <w:tcBorders>
              <w:bottom w:val="single" w:sz="4" w:space="0" w:color="auto"/>
            </w:tcBorders>
            <w:shd w:val="clear" w:color="auto" w:fill="FFFFFF"/>
          </w:tcPr>
          <w:p w14:paraId="524C9255" w14:textId="77777777" w:rsidR="00BA7361" w:rsidRPr="008C2BDC" w:rsidRDefault="00BA7361" w:rsidP="00D81C01">
            <w:pPr>
              <w:keepNext/>
              <w:keepLines/>
              <w:spacing w:after="0"/>
              <w:jc w:val="center"/>
              <w:rPr>
                <w:rFonts w:ascii="Arial" w:hAnsi="Arial"/>
                <w:sz w:val="16"/>
                <w:szCs w:val="16"/>
                <w:lang w:eastAsia="zh-CN"/>
              </w:rPr>
            </w:pPr>
            <w:r w:rsidRPr="008C2BDC">
              <w:rPr>
                <w:rFonts w:ascii="Arial" w:hAnsi="Arial"/>
                <w:sz w:val="16"/>
                <w:szCs w:val="16"/>
              </w:rPr>
              <w:t>C26</w:t>
            </w:r>
          </w:p>
        </w:tc>
        <w:tc>
          <w:tcPr>
            <w:tcW w:w="3596" w:type="dxa"/>
            <w:gridSpan w:val="2"/>
            <w:tcBorders>
              <w:bottom w:val="single" w:sz="4" w:space="0" w:color="auto"/>
            </w:tcBorders>
            <w:shd w:val="clear" w:color="auto" w:fill="FFFFFF"/>
          </w:tcPr>
          <w:p w14:paraId="5E96B133" w14:textId="77777777" w:rsidR="00BA7361" w:rsidRPr="008C2BDC" w:rsidRDefault="00BA7361" w:rsidP="00D81C01">
            <w:pPr>
              <w:keepNext/>
              <w:keepLines/>
              <w:spacing w:after="0"/>
              <w:rPr>
                <w:rFonts w:ascii="Arial" w:hAnsi="Arial"/>
                <w:sz w:val="16"/>
                <w:szCs w:val="16"/>
              </w:rPr>
            </w:pPr>
            <w:r w:rsidRPr="008C2BDC">
              <w:rPr>
                <w:rFonts w:ascii="Arial" w:hAnsi="Arial"/>
                <w:sz w:val="16"/>
                <w:szCs w:val="16"/>
              </w:rPr>
              <w:t>UEs supporting 5GS and E-UTRA</w:t>
            </w:r>
          </w:p>
        </w:tc>
      </w:tr>
      <w:tr w:rsidR="00BA7361" w:rsidRPr="008C2BDC" w14:paraId="6D5CBF9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48B954B" w14:textId="77777777" w:rsidR="00BA7361" w:rsidRPr="008C2BDC" w:rsidRDefault="00BA7361" w:rsidP="00D81C01">
            <w:pPr>
              <w:pStyle w:val="TAL"/>
              <w:rPr>
                <w:sz w:val="16"/>
                <w:szCs w:val="16"/>
              </w:rPr>
            </w:pPr>
            <w:r w:rsidRPr="008C2BDC">
              <w:rPr>
                <w:sz w:val="16"/>
                <w:szCs w:val="16"/>
              </w:rPr>
              <w:t>9.3.1.4</w:t>
            </w:r>
          </w:p>
        </w:tc>
        <w:tc>
          <w:tcPr>
            <w:tcW w:w="3506" w:type="dxa"/>
            <w:gridSpan w:val="2"/>
            <w:tcBorders>
              <w:top w:val="nil"/>
              <w:bottom w:val="single" w:sz="4" w:space="0" w:color="auto"/>
            </w:tcBorders>
            <w:shd w:val="clear" w:color="auto" w:fill="FFFFFF"/>
          </w:tcPr>
          <w:p w14:paraId="49EB0BCD" w14:textId="77777777" w:rsidR="00BA7361" w:rsidRPr="008C2BDC" w:rsidRDefault="00BA7361" w:rsidP="00D81C01">
            <w:pPr>
              <w:pStyle w:val="TAL"/>
              <w:rPr>
                <w:sz w:val="16"/>
                <w:szCs w:val="16"/>
              </w:rPr>
            </w:pPr>
            <w:r w:rsidRPr="008C2BDC">
              <w:rPr>
                <w:sz w:val="16"/>
                <w:szCs w:val="16"/>
              </w:rPr>
              <w:t>NSAC / interworking with EPC</w:t>
            </w:r>
          </w:p>
        </w:tc>
        <w:tc>
          <w:tcPr>
            <w:tcW w:w="810" w:type="dxa"/>
            <w:gridSpan w:val="2"/>
            <w:tcBorders>
              <w:top w:val="nil"/>
              <w:bottom w:val="single" w:sz="4" w:space="0" w:color="auto"/>
            </w:tcBorders>
            <w:shd w:val="clear" w:color="auto" w:fill="FFFFFF"/>
          </w:tcPr>
          <w:p w14:paraId="5930A218" w14:textId="77777777" w:rsidR="00BA7361" w:rsidRPr="008C2BDC" w:rsidRDefault="00BA7361" w:rsidP="00D81C01">
            <w:pPr>
              <w:pStyle w:val="TAC"/>
              <w:rPr>
                <w:sz w:val="16"/>
                <w:szCs w:val="16"/>
              </w:rPr>
            </w:pPr>
            <w:r w:rsidRPr="008C2BDC">
              <w:rPr>
                <w:sz w:val="16"/>
                <w:szCs w:val="16"/>
              </w:rPr>
              <w:t>Rel-17</w:t>
            </w:r>
          </w:p>
        </w:tc>
        <w:tc>
          <w:tcPr>
            <w:tcW w:w="1170" w:type="dxa"/>
            <w:gridSpan w:val="2"/>
            <w:tcBorders>
              <w:bottom w:val="single" w:sz="4" w:space="0" w:color="auto"/>
            </w:tcBorders>
            <w:shd w:val="clear" w:color="auto" w:fill="FFFFFF"/>
          </w:tcPr>
          <w:p w14:paraId="39C75EC4" w14:textId="77777777" w:rsidR="00BA7361" w:rsidRPr="008C2BDC" w:rsidRDefault="00BA7361" w:rsidP="00D81C01">
            <w:pPr>
              <w:pStyle w:val="TAC"/>
              <w:rPr>
                <w:sz w:val="16"/>
                <w:szCs w:val="16"/>
              </w:rPr>
            </w:pPr>
            <w:r w:rsidRPr="008C2BDC">
              <w:rPr>
                <w:sz w:val="16"/>
                <w:szCs w:val="16"/>
              </w:rPr>
              <w:t>C260</w:t>
            </w:r>
          </w:p>
        </w:tc>
        <w:tc>
          <w:tcPr>
            <w:tcW w:w="3596" w:type="dxa"/>
            <w:gridSpan w:val="2"/>
            <w:tcBorders>
              <w:bottom w:val="single" w:sz="4" w:space="0" w:color="auto"/>
            </w:tcBorders>
            <w:shd w:val="clear" w:color="auto" w:fill="FFFFFF"/>
          </w:tcPr>
          <w:p w14:paraId="308B5C32" w14:textId="77777777" w:rsidR="00BA7361" w:rsidRPr="008C2BDC" w:rsidRDefault="00BA7361" w:rsidP="00D81C01">
            <w:pPr>
              <w:pStyle w:val="TAL"/>
              <w:rPr>
                <w:sz w:val="16"/>
                <w:szCs w:val="16"/>
              </w:rPr>
            </w:pPr>
            <w:r w:rsidRPr="008C2BDC">
              <w:rPr>
                <w:sz w:val="16"/>
                <w:szCs w:val="16"/>
              </w:rPr>
              <w:t>UEs supporting 5GS and E-UTRA and NSSRG</w:t>
            </w:r>
          </w:p>
        </w:tc>
      </w:tr>
      <w:tr w:rsidR="00BA7361" w:rsidRPr="008C2BDC" w14:paraId="02808A9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A2E93AB" w14:textId="77777777" w:rsidR="00BA7361" w:rsidRPr="008C2BDC" w:rsidRDefault="00BA7361" w:rsidP="00D81C01">
            <w:pPr>
              <w:pStyle w:val="TAL"/>
              <w:keepNext w:val="0"/>
              <w:keepLines w:val="0"/>
              <w:rPr>
                <w:b/>
                <w:bCs/>
                <w:sz w:val="16"/>
                <w:szCs w:val="16"/>
              </w:rPr>
            </w:pPr>
            <w:r w:rsidRPr="008C2BDC">
              <w:rPr>
                <w:b/>
                <w:bCs/>
                <w:sz w:val="16"/>
                <w:szCs w:val="16"/>
              </w:rPr>
              <w:t>10</w:t>
            </w:r>
          </w:p>
        </w:tc>
        <w:tc>
          <w:tcPr>
            <w:tcW w:w="3506" w:type="dxa"/>
            <w:gridSpan w:val="2"/>
            <w:tcBorders>
              <w:top w:val="nil"/>
              <w:bottom w:val="single" w:sz="4" w:space="0" w:color="auto"/>
            </w:tcBorders>
            <w:shd w:val="clear" w:color="auto" w:fill="D9D9D9"/>
          </w:tcPr>
          <w:p w14:paraId="07E3C730" w14:textId="77777777" w:rsidR="00BA7361" w:rsidRPr="008C2BDC" w:rsidRDefault="00BA7361" w:rsidP="00D81C01">
            <w:pPr>
              <w:pStyle w:val="TAL"/>
              <w:keepNext w:val="0"/>
              <w:keepLines w:val="0"/>
              <w:rPr>
                <w:b/>
                <w:bCs/>
                <w:sz w:val="16"/>
                <w:szCs w:val="16"/>
              </w:rPr>
            </w:pPr>
            <w:r w:rsidRPr="008C2BDC">
              <w:rPr>
                <w:b/>
                <w:bCs/>
                <w:sz w:val="16"/>
                <w:szCs w:val="16"/>
              </w:rPr>
              <w:t>Session management</w:t>
            </w:r>
          </w:p>
        </w:tc>
        <w:tc>
          <w:tcPr>
            <w:tcW w:w="810" w:type="dxa"/>
            <w:gridSpan w:val="2"/>
            <w:tcBorders>
              <w:top w:val="nil"/>
              <w:bottom w:val="single" w:sz="4" w:space="0" w:color="auto"/>
            </w:tcBorders>
            <w:shd w:val="clear" w:color="auto" w:fill="D9D9D9"/>
          </w:tcPr>
          <w:p w14:paraId="485D3B87"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3BC181A2" w14:textId="77777777" w:rsidR="00BA7361" w:rsidRPr="008C2BDC"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09970AA8" w14:textId="77777777" w:rsidR="00BA7361" w:rsidRPr="008C2BDC" w:rsidRDefault="00BA7361" w:rsidP="00D81C01">
            <w:pPr>
              <w:pStyle w:val="TAL"/>
              <w:keepNext w:val="0"/>
              <w:keepLines w:val="0"/>
              <w:rPr>
                <w:sz w:val="16"/>
                <w:szCs w:val="16"/>
              </w:rPr>
            </w:pPr>
          </w:p>
        </w:tc>
      </w:tr>
      <w:tr w:rsidR="00BA7361" w:rsidRPr="008C2BDC" w14:paraId="1B38A5F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851F8EF" w14:textId="77777777" w:rsidR="00BA7361" w:rsidRPr="008C2BDC" w:rsidRDefault="00BA7361" w:rsidP="00D81C01">
            <w:pPr>
              <w:pStyle w:val="TAL"/>
              <w:keepNext w:val="0"/>
              <w:keepLines w:val="0"/>
              <w:rPr>
                <w:b/>
                <w:bCs/>
                <w:sz w:val="16"/>
                <w:szCs w:val="16"/>
              </w:rPr>
            </w:pPr>
            <w:r w:rsidRPr="008C2BDC">
              <w:rPr>
                <w:b/>
                <w:bCs/>
                <w:sz w:val="16"/>
                <w:szCs w:val="16"/>
              </w:rPr>
              <w:t>10.1</w:t>
            </w:r>
          </w:p>
        </w:tc>
        <w:tc>
          <w:tcPr>
            <w:tcW w:w="3506" w:type="dxa"/>
            <w:gridSpan w:val="2"/>
            <w:tcBorders>
              <w:top w:val="nil"/>
              <w:bottom w:val="single" w:sz="4" w:space="0" w:color="auto"/>
            </w:tcBorders>
            <w:shd w:val="clear" w:color="auto" w:fill="D9D9D9"/>
          </w:tcPr>
          <w:p w14:paraId="1BC7AB24" w14:textId="77777777" w:rsidR="00BA7361" w:rsidRPr="008C2BDC" w:rsidRDefault="00BA7361" w:rsidP="00D81C01">
            <w:pPr>
              <w:pStyle w:val="TAL"/>
              <w:keepNext w:val="0"/>
              <w:keepLines w:val="0"/>
              <w:rPr>
                <w:b/>
                <w:bCs/>
                <w:sz w:val="16"/>
                <w:szCs w:val="16"/>
              </w:rPr>
            </w:pPr>
            <w:r w:rsidRPr="008C2BDC">
              <w:rPr>
                <w:b/>
                <w:bCs/>
                <w:sz w:val="16"/>
                <w:szCs w:val="16"/>
              </w:rPr>
              <w:t>5GS session management</w:t>
            </w:r>
          </w:p>
        </w:tc>
        <w:tc>
          <w:tcPr>
            <w:tcW w:w="810" w:type="dxa"/>
            <w:gridSpan w:val="2"/>
            <w:tcBorders>
              <w:top w:val="nil"/>
              <w:bottom w:val="single" w:sz="4" w:space="0" w:color="auto"/>
            </w:tcBorders>
            <w:shd w:val="clear" w:color="auto" w:fill="D9D9D9"/>
          </w:tcPr>
          <w:p w14:paraId="55FD450A"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704E7CFA" w14:textId="77777777" w:rsidR="00BA7361" w:rsidRPr="008C2BDC"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0E1D75B0" w14:textId="77777777" w:rsidR="00BA7361" w:rsidRPr="008C2BDC" w:rsidRDefault="00BA7361" w:rsidP="00D81C01">
            <w:pPr>
              <w:pStyle w:val="TAL"/>
              <w:keepNext w:val="0"/>
              <w:keepLines w:val="0"/>
              <w:rPr>
                <w:sz w:val="16"/>
                <w:szCs w:val="16"/>
              </w:rPr>
            </w:pPr>
          </w:p>
        </w:tc>
      </w:tr>
      <w:tr w:rsidR="00BA7361" w:rsidRPr="008C2BDC" w14:paraId="60F94ABD"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674319EA" w14:textId="77777777" w:rsidR="00BA7361" w:rsidRPr="008C2BDC" w:rsidRDefault="00BA7361" w:rsidP="00D81C01">
            <w:pPr>
              <w:pStyle w:val="TAL"/>
              <w:keepNext w:val="0"/>
              <w:keepLines w:val="0"/>
              <w:rPr>
                <w:b/>
                <w:bCs/>
                <w:sz w:val="16"/>
                <w:szCs w:val="16"/>
              </w:rPr>
            </w:pPr>
            <w:r w:rsidRPr="008C2BDC">
              <w:rPr>
                <w:b/>
                <w:bCs/>
                <w:sz w:val="16"/>
                <w:szCs w:val="16"/>
              </w:rPr>
              <w:t>10.1.1</w:t>
            </w:r>
          </w:p>
        </w:tc>
        <w:tc>
          <w:tcPr>
            <w:tcW w:w="3506" w:type="dxa"/>
            <w:gridSpan w:val="2"/>
            <w:tcBorders>
              <w:top w:val="nil"/>
              <w:bottom w:val="single" w:sz="4" w:space="0" w:color="auto"/>
            </w:tcBorders>
            <w:shd w:val="clear" w:color="auto" w:fill="D9D9D9"/>
          </w:tcPr>
          <w:p w14:paraId="14462085" w14:textId="77777777" w:rsidR="00BA7361" w:rsidRPr="008C2BDC" w:rsidRDefault="00BA7361" w:rsidP="00D81C01">
            <w:pPr>
              <w:pStyle w:val="TAL"/>
              <w:keepNext w:val="0"/>
              <w:keepLines w:val="0"/>
              <w:rPr>
                <w:b/>
                <w:bCs/>
                <w:sz w:val="16"/>
                <w:szCs w:val="16"/>
              </w:rPr>
            </w:pPr>
            <w:r w:rsidRPr="008C2BDC">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615A411E" w14:textId="77777777" w:rsidR="00BA7361" w:rsidRPr="008C2BDC"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5E80FB95" w14:textId="77777777" w:rsidR="00BA7361" w:rsidRPr="008C2BDC"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15405B3F" w14:textId="77777777" w:rsidR="00BA7361" w:rsidRPr="008C2BDC" w:rsidRDefault="00BA7361" w:rsidP="00D81C01">
            <w:pPr>
              <w:pStyle w:val="TAL"/>
              <w:keepNext w:val="0"/>
              <w:keepLines w:val="0"/>
              <w:rPr>
                <w:sz w:val="16"/>
                <w:szCs w:val="16"/>
              </w:rPr>
            </w:pPr>
          </w:p>
        </w:tc>
      </w:tr>
      <w:tr w:rsidR="00BA7361" w:rsidRPr="008C2BDC" w14:paraId="6A7FCCA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6B5201B" w14:textId="77777777" w:rsidR="00BA7361" w:rsidRPr="008C2BDC" w:rsidRDefault="00BA7361" w:rsidP="00D81C01">
            <w:pPr>
              <w:pStyle w:val="TAL"/>
              <w:keepNext w:val="0"/>
              <w:keepLines w:val="0"/>
              <w:rPr>
                <w:bCs/>
                <w:sz w:val="16"/>
                <w:szCs w:val="16"/>
              </w:rPr>
            </w:pPr>
            <w:r w:rsidRPr="008C2BDC">
              <w:rPr>
                <w:bCs/>
                <w:sz w:val="16"/>
                <w:szCs w:val="16"/>
              </w:rPr>
              <w:t>10.1.1.1</w:t>
            </w:r>
          </w:p>
        </w:tc>
        <w:tc>
          <w:tcPr>
            <w:tcW w:w="3506" w:type="dxa"/>
            <w:gridSpan w:val="2"/>
            <w:tcBorders>
              <w:top w:val="nil"/>
              <w:bottom w:val="single" w:sz="4" w:space="0" w:color="auto"/>
            </w:tcBorders>
            <w:shd w:val="clear" w:color="auto" w:fill="FFFFFF"/>
          </w:tcPr>
          <w:p w14:paraId="7D9D97C7" w14:textId="77777777" w:rsidR="00BA7361" w:rsidRPr="008C2BDC" w:rsidRDefault="00BA7361" w:rsidP="00D81C01">
            <w:pPr>
              <w:pStyle w:val="TAL"/>
              <w:keepNext w:val="0"/>
              <w:keepLines w:val="0"/>
              <w:rPr>
                <w:bCs/>
                <w:sz w:val="16"/>
                <w:szCs w:val="16"/>
              </w:rPr>
            </w:pPr>
            <w:r w:rsidRPr="008C2BDC">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21D4A3AF" w14:textId="77777777" w:rsidR="00BA7361" w:rsidRPr="008C2BDC" w:rsidRDefault="00BA7361" w:rsidP="00D81C01">
            <w:pPr>
              <w:pStyle w:val="TAC"/>
              <w:keepNext w:val="0"/>
              <w:keepLines w:val="0"/>
              <w:rPr>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759823BF" w14:textId="77777777" w:rsidR="00BA7361" w:rsidRPr="008C2BDC" w:rsidRDefault="00BA7361" w:rsidP="00D81C01">
            <w:pPr>
              <w:pStyle w:val="TAC"/>
              <w:keepNext w:val="0"/>
              <w:keepLines w:val="0"/>
              <w:rPr>
                <w:sz w:val="16"/>
                <w:szCs w:val="16"/>
              </w:rPr>
            </w:pPr>
            <w:r w:rsidRPr="008C2BDC">
              <w:rPr>
                <w:bCs/>
                <w:sz w:val="16"/>
                <w:szCs w:val="16"/>
                <w:lang w:eastAsia="zh-CN"/>
              </w:rPr>
              <w:t>C39</w:t>
            </w:r>
          </w:p>
        </w:tc>
        <w:tc>
          <w:tcPr>
            <w:tcW w:w="3596" w:type="dxa"/>
            <w:gridSpan w:val="2"/>
            <w:tcBorders>
              <w:bottom w:val="single" w:sz="4" w:space="0" w:color="auto"/>
            </w:tcBorders>
            <w:shd w:val="clear" w:color="auto" w:fill="FFFFFF"/>
          </w:tcPr>
          <w:p w14:paraId="68A058E9" w14:textId="77777777" w:rsidR="00BA7361" w:rsidRPr="008C2BDC" w:rsidRDefault="00BA7361" w:rsidP="00D81C01">
            <w:pPr>
              <w:pStyle w:val="TAL"/>
              <w:keepNext w:val="0"/>
              <w:keepLines w:val="0"/>
              <w:rPr>
                <w:sz w:val="16"/>
                <w:szCs w:val="16"/>
              </w:rPr>
            </w:pPr>
            <w:r w:rsidRPr="008C2BDC">
              <w:rPr>
                <w:bCs/>
                <w:sz w:val="16"/>
                <w:szCs w:val="16"/>
              </w:rPr>
              <w:t>UEs supporting 5G Core and additional UE-requested PDU establishment</w:t>
            </w:r>
          </w:p>
        </w:tc>
      </w:tr>
      <w:tr w:rsidR="00BA7361" w:rsidRPr="008C2BDC" w14:paraId="715F51D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3DB96C9" w14:textId="77777777" w:rsidR="00BA7361" w:rsidRPr="008C2BDC" w:rsidRDefault="00BA7361" w:rsidP="00D81C01">
            <w:pPr>
              <w:pStyle w:val="TAL"/>
              <w:keepNext w:val="0"/>
              <w:keepLines w:val="0"/>
              <w:rPr>
                <w:bCs/>
                <w:sz w:val="16"/>
                <w:szCs w:val="16"/>
              </w:rPr>
            </w:pPr>
            <w:r w:rsidRPr="008C2BDC">
              <w:rPr>
                <w:bCs/>
                <w:sz w:val="16"/>
                <w:szCs w:val="16"/>
              </w:rPr>
              <w:t>10.1.1.2</w:t>
            </w:r>
          </w:p>
        </w:tc>
        <w:tc>
          <w:tcPr>
            <w:tcW w:w="3506" w:type="dxa"/>
            <w:gridSpan w:val="2"/>
            <w:tcBorders>
              <w:top w:val="nil"/>
              <w:bottom w:val="single" w:sz="4" w:space="0" w:color="auto"/>
            </w:tcBorders>
            <w:shd w:val="clear" w:color="auto" w:fill="FFFFFF"/>
          </w:tcPr>
          <w:p w14:paraId="5A346E9D" w14:textId="77777777" w:rsidR="00BA7361" w:rsidRPr="008C2BDC" w:rsidRDefault="00BA7361" w:rsidP="00D81C01">
            <w:pPr>
              <w:pStyle w:val="TAL"/>
              <w:keepNext w:val="0"/>
              <w:keepLines w:val="0"/>
              <w:rPr>
                <w:bCs/>
                <w:sz w:val="16"/>
                <w:szCs w:val="16"/>
              </w:rPr>
            </w:pPr>
            <w:r w:rsidRPr="008C2BDC">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88475D2"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7CA8CBA2"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C39</w:t>
            </w:r>
          </w:p>
        </w:tc>
        <w:tc>
          <w:tcPr>
            <w:tcW w:w="3596" w:type="dxa"/>
            <w:gridSpan w:val="2"/>
            <w:tcBorders>
              <w:bottom w:val="single" w:sz="4" w:space="0" w:color="auto"/>
            </w:tcBorders>
            <w:shd w:val="clear" w:color="auto" w:fill="FFFFFF"/>
          </w:tcPr>
          <w:p w14:paraId="7298F797" w14:textId="77777777" w:rsidR="00BA7361" w:rsidRPr="008C2BDC" w:rsidRDefault="00BA7361" w:rsidP="00D81C01">
            <w:pPr>
              <w:pStyle w:val="TAL"/>
              <w:keepNext w:val="0"/>
              <w:keepLines w:val="0"/>
              <w:rPr>
                <w:bCs/>
                <w:sz w:val="16"/>
                <w:szCs w:val="16"/>
              </w:rPr>
            </w:pPr>
            <w:r w:rsidRPr="008C2BDC">
              <w:rPr>
                <w:sz w:val="16"/>
                <w:szCs w:val="16"/>
              </w:rPr>
              <w:t>UEs supporting 5G Core and additional UE-requested PDU establishment</w:t>
            </w:r>
          </w:p>
        </w:tc>
      </w:tr>
      <w:tr w:rsidR="00BA7361" w:rsidRPr="008C2BDC" w14:paraId="70078B2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0D48EC8" w14:textId="77777777" w:rsidR="00BA7361" w:rsidRPr="008C2BDC" w:rsidRDefault="00BA7361" w:rsidP="00D81C01">
            <w:pPr>
              <w:pStyle w:val="TAL"/>
              <w:keepNext w:val="0"/>
              <w:keepLines w:val="0"/>
              <w:rPr>
                <w:bCs/>
                <w:sz w:val="16"/>
                <w:szCs w:val="16"/>
              </w:rPr>
            </w:pPr>
            <w:r w:rsidRPr="008C2BDC">
              <w:rPr>
                <w:b/>
                <w:bCs/>
                <w:sz w:val="16"/>
                <w:szCs w:val="16"/>
                <w:lang w:eastAsia="zh-CN"/>
              </w:rPr>
              <w:t>10.1.2</w:t>
            </w:r>
          </w:p>
        </w:tc>
        <w:tc>
          <w:tcPr>
            <w:tcW w:w="3506" w:type="dxa"/>
            <w:gridSpan w:val="2"/>
            <w:tcBorders>
              <w:top w:val="nil"/>
              <w:bottom w:val="single" w:sz="4" w:space="0" w:color="auto"/>
            </w:tcBorders>
            <w:shd w:val="clear" w:color="auto" w:fill="D9D9D9"/>
          </w:tcPr>
          <w:p w14:paraId="25768678" w14:textId="77777777" w:rsidR="00BA7361" w:rsidRPr="008C2BDC" w:rsidRDefault="00BA7361" w:rsidP="00D81C01">
            <w:pPr>
              <w:pStyle w:val="TAL"/>
              <w:keepNext w:val="0"/>
              <w:keepLines w:val="0"/>
              <w:rPr>
                <w:bCs/>
                <w:sz w:val="16"/>
                <w:szCs w:val="16"/>
              </w:rPr>
            </w:pPr>
            <w:r w:rsidRPr="008C2BDC">
              <w:rPr>
                <w:b/>
                <w:bCs/>
                <w:sz w:val="16"/>
                <w:szCs w:val="16"/>
              </w:rPr>
              <w:t>Network-requested PDU session modification</w:t>
            </w:r>
          </w:p>
        </w:tc>
        <w:tc>
          <w:tcPr>
            <w:tcW w:w="810" w:type="dxa"/>
            <w:gridSpan w:val="2"/>
            <w:tcBorders>
              <w:top w:val="nil"/>
              <w:bottom w:val="single" w:sz="4" w:space="0" w:color="auto"/>
            </w:tcBorders>
            <w:shd w:val="clear" w:color="auto" w:fill="D9D9D9"/>
          </w:tcPr>
          <w:p w14:paraId="4F116E27"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6ABBAFB9"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D513914" w14:textId="77777777" w:rsidR="00BA7361" w:rsidRPr="008C2BDC" w:rsidRDefault="00BA7361" w:rsidP="00D81C01">
            <w:pPr>
              <w:pStyle w:val="TAL"/>
              <w:keepNext w:val="0"/>
              <w:keepLines w:val="0"/>
              <w:rPr>
                <w:bCs/>
                <w:sz w:val="16"/>
                <w:szCs w:val="16"/>
              </w:rPr>
            </w:pPr>
          </w:p>
        </w:tc>
      </w:tr>
      <w:tr w:rsidR="00BA7361" w:rsidRPr="008C2BDC" w14:paraId="61D0BA6E"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C735886"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10.1.2.1</w:t>
            </w:r>
          </w:p>
        </w:tc>
        <w:tc>
          <w:tcPr>
            <w:tcW w:w="3506" w:type="dxa"/>
            <w:gridSpan w:val="2"/>
            <w:tcBorders>
              <w:top w:val="nil"/>
              <w:bottom w:val="single" w:sz="4" w:space="0" w:color="auto"/>
            </w:tcBorders>
            <w:shd w:val="clear" w:color="auto" w:fill="FFFFFF"/>
          </w:tcPr>
          <w:p w14:paraId="2017ED6A" w14:textId="77777777" w:rsidR="00BA7361" w:rsidRPr="008C2BDC" w:rsidRDefault="00BA7361" w:rsidP="00D81C01">
            <w:pPr>
              <w:pStyle w:val="TAL"/>
              <w:keepNext w:val="0"/>
              <w:keepLines w:val="0"/>
              <w:rPr>
                <w:bCs/>
                <w:sz w:val="16"/>
                <w:szCs w:val="16"/>
              </w:rPr>
            </w:pPr>
            <w:r w:rsidRPr="008C2BDC">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50FBC22A"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6554AA1C"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C21</w:t>
            </w:r>
          </w:p>
        </w:tc>
        <w:tc>
          <w:tcPr>
            <w:tcW w:w="3596" w:type="dxa"/>
            <w:gridSpan w:val="2"/>
            <w:tcBorders>
              <w:bottom w:val="single" w:sz="4" w:space="0" w:color="auto"/>
            </w:tcBorders>
            <w:shd w:val="clear" w:color="auto" w:fill="FFFFFF"/>
          </w:tcPr>
          <w:p w14:paraId="7C0EE0BD"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50CF4951"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F8CECE6" w14:textId="77777777" w:rsidR="00BA7361" w:rsidRPr="008C2BDC" w:rsidRDefault="00BA7361" w:rsidP="00D81C01">
            <w:pPr>
              <w:pStyle w:val="TAL"/>
              <w:keepNext w:val="0"/>
              <w:keepLines w:val="0"/>
              <w:rPr>
                <w:bCs/>
                <w:sz w:val="16"/>
                <w:szCs w:val="16"/>
              </w:rPr>
            </w:pPr>
            <w:r w:rsidRPr="008C2BDC">
              <w:rPr>
                <w:bCs/>
                <w:sz w:val="16"/>
                <w:szCs w:val="16"/>
                <w:lang w:eastAsia="zh-CN"/>
              </w:rPr>
              <w:t>10.1.2.2</w:t>
            </w:r>
          </w:p>
        </w:tc>
        <w:tc>
          <w:tcPr>
            <w:tcW w:w="3506" w:type="dxa"/>
            <w:gridSpan w:val="2"/>
            <w:tcBorders>
              <w:top w:val="nil"/>
              <w:bottom w:val="single" w:sz="4" w:space="0" w:color="auto"/>
            </w:tcBorders>
            <w:shd w:val="clear" w:color="auto" w:fill="FFFFFF"/>
          </w:tcPr>
          <w:p w14:paraId="7C68EC59" w14:textId="77777777" w:rsidR="00BA7361" w:rsidRPr="008C2BDC" w:rsidRDefault="00BA7361" w:rsidP="00D81C01">
            <w:pPr>
              <w:pStyle w:val="TAL"/>
              <w:keepNext w:val="0"/>
              <w:keepLines w:val="0"/>
              <w:rPr>
                <w:bCs/>
                <w:sz w:val="16"/>
                <w:szCs w:val="16"/>
              </w:rPr>
            </w:pPr>
            <w:r w:rsidRPr="008C2BDC">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60400665"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13423878"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C39</w:t>
            </w:r>
          </w:p>
        </w:tc>
        <w:tc>
          <w:tcPr>
            <w:tcW w:w="3596" w:type="dxa"/>
            <w:gridSpan w:val="2"/>
            <w:tcBorders>
              <w:bottom w:val="single" w:sz="4" w:space="0" w:color="auto"/>
            </w:tcBorders>
            <w:shd w:val="clear" w:color="auto" w:fill="FFFFFF"/>
          </w:tcPr>
          <w:p w14:paraId="6E7D1D05" w14:textId="77777777" w:rsidR="00BA7361" w:rsidRPr="008C2BDC" w:rsidRDefault="00BA7361" w:rsidP="00D81C01">
            <w:pPr>
              <w:pStyle w:val="TAL"/>
              <w:keepNext w:val="0"/>
              <w:keepLines w:val="0"/>
              <w:rPr>
                <w:bCs/>
                <w:sz w:val="16"/>
                <w:szCs w:val="16"/>
              </w:rPr>
            </w:pPr>
            <w:r w:rsidRPr="008C2BDC">
              <w:rPr>
                <w:bCs/>
                <w:sz w:val="16"/>
                <w:szCs w:val="16"/>
              </w:rPr>
              <w:t>UEs supporting 5G Core and additional UE-requested PDU establishment</w:t>
            </w:r>
          </w:p>
        </w:tc>
      </w:tr>
      <w:tr w:rsidR="00BA7361" w:rsidRPr="008C2BDC" w14:paraId="1BB77D4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3B3C960C" w14:textId="77777777" w:rsidR="00BA7361" w:rsidRPr="008C2BDC" w:rsidRDefault="00BA7361" w:rsidP="00D81C01">
            <w:pPr>
              <w:pStyle w:val="TAL"/>
              <w:keepNext w:val="0"/>
              <w:keepLines w:val="0"/>
              <w:rPr>
                <w:b/>
                <w:bCs/>
                <w:sz w:val="16"/>
                <w:szCs w:val="16"/>
                <w:lang w:eastAsia="zh-CN"/>
              </w:rPr>
            </w:pPr>
            <w:r w:rsidRPr="008C2BDC">
              <w:rPr>
                <w:b/>
                <w:bCs/>
                <w:sz w:val="16"/>
                <w:szCs w:val="16"/>
                <w:lang w:eastAsia="zh-CN"/>
              </w:rPr>
              <w:t>10.1.3</w:t>
            </w:r>
          </w:p>
        </w:tc>
        <w:tc>
          <w:tcPr>
            <w:tcW w:w="3506" w:type="dxa"/>
            <w:gridSpan w:val="2"/>
            <w:tcBorders>
              <w:top w:val="nil"/>
              <w:bottom w:val="single" w:sz="4" w:space="0" w:color="auto"/>
            </w:tcBorders>
            <w:shd w:val="clear" w:color="auto" w:fill="D9D9D9"/>
          </w:tcPr>
          <w:p w14:paraId="1E551A3C" w14:textId="77777777" w:rsidR="00BA7361" w:rsidRPr="008C2BDC" w:rsidRDefault="00BA7361" w:rsidP="00D81C01">
            <w:pPr>
              <w:pStyle w:val="TAL"/>
              <w:keepNext w:val="0"/>
              <w:keepLines w:val="0"/>
              <w:rPr>
                <w:b/>
                <w:bCs/>
                <w:sz w:val="16"/>
                <w:szCs w:val="16"/>
              </w:rPr>
            </w:pPr>
            <w:r w:rsidRPr="008C2BDC">
              <w:rPr>
                <w:b/>
                <w:bCs/>
                <w:sz w:val="16"/>
                <w:szCs w:val="16"/>
              </w:rPr>
              <w:t xml:space="preserve">Network-requested PDU session </w:t>
            </w:r>
            <w:r w:rsidRPr="008C2BDC">
              <w:rPr>
                <w:b/>
                <w:bCs/>
                <w:sz w:val="16"/>
                <w:szCs w:val="16"/>
                <w:lang w:eastAsia="zh-CN"/>
              </w:rPr>
              <w:t>release</w:t>
            </w:r>
          </w:p>
        </w:tc>
        <w:tc>
          <w:tcPr>
            <w:tcW w:w="810" w:type="dxa"/>
            <w:gridSpan w:val="2"/>
            <w:tcBorders>
              <w:top w:val="nil"/>
              <w:bottom w:val="single" w:sz="4" w:space="0" w:color="auto"/>
            </w:tcBorders>
            <w:shd w:val="clear" w:color="auto" w:fill="D9D9D9"/>
          </w:tcPr>
          <w:p w14:paraId="41DC3B66"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38DF9C76"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75821DA0" w14:textId="77777777" w:rsidR="00BA7361" w:rsidRPr="008C2BDC" w:rsidRDefault="00BA7361" w:rsidP="00D81C01">
            <w:pPr>
              <w:pStyle w:val="TAL"/>
              <w:keepNext w:val="0"/>
              <w:keepLines w:val="0"/>
              <w:rPr>
                <w:bCs/>
                <w:sz w:val="16"/>
                <w:szCs w:val="16"/>
              </w:rPr>
            </w:pPr>
          </w:p>
        </w:tc>
      </w:tr>
      <w:tr w:rsidR="00BA7361" w:rsidRPr="008C2BDC" w14:paraId="4552D4D3"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94D29CF"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10.1.3.1</w:t>
            </w:r>
          </w:p>
        </w:tc>
        <w:tc>
          <w:tcPr>
            <w:tcW w:w="3506" w:type="dxa"/>
            <w:gridSpan w:val="2"/>
            <w:tcBorders>
              <w:top w:val="nil"/>
              <w:bottom w:val="single" w:sz="4" w:space="0" w:color="auto"/>
            </w:tcBorders>
            <w:shd w:val="clear" w:color="auto" w:fill="FFFFFF"/>
          </w:tcPr>
          <w:p w14:paraId="5049EC6D" w14:textId="77777777" w:rsidR="00BA7361" w:rsidRPr="008C2BDC" w:rsidRDefault="00BA7361" w:rsidP="00D81C01">
            <w:pPr>
              <w:pStyle w:val="TAL"/>
              <w:keepNext w:val="0"/>
              <w:keepLines w:val="0"/>
              <w:rPr>
                <w:bCs/>
                <w:sz w:val="16"/>
                <w:szCs w:val="16"/>
              </w:rPr>
            </w:pPr>
            <w:r w:rsidRPr="008C2BDC">
              <w:rPr>
                <w:bCs/>
                <w:sz w:val="16"/>
                <w:szCs w:val="16"/>
              </w:rPr>
              <w:t>Void</w:t>
            </w:r>
          </w:p>
        </w:tc>
        <w:tc>
          <w:tcPr>
            <w:tcW w:w="810" w:type="dxa"/>
            <w:gridSpan w:val="2"/>
            <w:tcBorders>
              <w:top w:val="nil"/>
              <w:bottom w:val="single" w:sz="4" w:space="0" w:color="auto"/>
            </w:tcBorders>
            <w:shd w:val="clear" w:color="auto" w:fill="FFFFFF"/>
          </w:tcPr>
          <w:p w14:paraId="3EFFDF99"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FFFFFF"/>
          </w:tcPr>
          <w:p w14:paraId="7931CDCA"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06B0BD17" w14:textId="77777777" w:rsidR="00BA7361" w:rsidRPr="008C2BDC" w:rsidRDefault="00BA7361" w:rsidP="00D81C01">
            <w:pPr>
              <w:pStyle w:val="TAL"/>
              <w:keepNext w:val="0"/>
              <w:keepLines w:val="0"/>
              <w:rPr>
                <w:bCs/>
                <w:sz w:val="16"/>
                <w:szCs w:val="16"/>
              </w:rPr>
            </w:pPr>
          </w:p>
        </w:tc>
      </w:tr>
      <w:tr w:rsidR="00BA7361" w:rsidRPr="008C2BDC" w14:paraId="601B576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5BB88B5"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10.1.3.2</w:t>
            </w:r>
          </w:p>
        </w:tc>
        <w:tc>
          <w:tcPr>
            <w:tcW w:w="3506" w:type="dxa"/>
            <w:gridSpan w:val="2"/>
            <w:tcBorders>
              <w:top w:val="nil"/>
              <w:bottom w:val="single" w:sz="4" w:space="0" w:color="auto"/>
            </w:tcBorders>
            <w:shd w:val="clear" w:color="auto" w:fill="FFFFFF"/>
          </w:tcPr>
          <w:p w14:paraId="56784A5D" w14:textId="77777777" w:rsidR="00BA7361" w:rsidRPr="008C2BDC" w:rsidRDefault="00BA7361" w:rsidP="00D81C01">
            <w:pPr>
              <w:pStyle w:val="TAL"/>
              <w:keepNext w:val="0"/>
              <w:keepLines w:val="0"/>
              <w:rPr>
                <w:bCs/>
                <w:sz w:val="16"/>
                <w:szCs w:val="16"/>
              </w:rPr>
            </w:pPr>
            <w:r w:rsidRPr="008C2BDC">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5FC9BDFB"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598A2B1C"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C39</w:t>
            </w:r>
          </w:p>
        </w:tc>
        <w:tc>
          <w:tcPr>
            <w:tcW w:w="3596" w:type="dxa"/>
            <w:gridSpan w:val="2"/>
            <w:tcBorders>
              <w:bottom w:val="single" w:sz="4" w:space="0" w:color="auto"/>
            </w:tcBorders>
            <w:shd w:val="clear" w:color="auto" w:fill="FFFFFF"/>
          </w:tcPr>
          <w:p w14:paraId="24A4C4B7" w14:textId="77777777" w:rsidR="00BA7361" w:rsidRPr="008C2BDC" w:rsidRDefault="00BA7361" w:rsidP="00D81C01">
            <w:pPr>
              <w:pStyle w:val="TAL"/>
              <w:keepNext w:val="0"/>
              <w:keepLines w:val="0"/>
              <w:rPr>
                <w:bCs/>
                <w:sz w:val="16"/>
                <w:szCs w:val="16"/>
              </w:rPr>
            </w:pPr>
            <w:r w:rsidRPr="008C2BDC">
              <w:rPr>
                <w:bCs/>
                <w:sz w:val="16"/>
                <w:szCs w:val="16"/>
              </w:rPr>
              <w:t>UEs supporting 5G Core and additional UE-requested PDU establishment</w:t>
            </w:r>
          </w:p>
        </w:tc>
      </w:tr>
      <w:tr w:rsidR="00BA7361" w:rsidRPr="008C2BDC" w14:paraId="3AB8D24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3F4E9BB" w14:textId="77777777" w:rsidR="00BA7361" w:rsidRPr="008C2BDC" w:rsidRDefault="00BA7361" w:rsidP="00D81C01">
            <w:pPr>
              <w:pStyle w:val="TAL"/>
              <w:keepNext w:val="0"/>
              <w:keepLines w:val="0"/>
              <w:rPr>
                <w:bCs/>
                <w:sz w:val="16"/>
                <w:szCs w:val="16"/>
                <w:lang w:eastAsia="zh-CN"/>
              </w:rPr>
            </w:pPr>
            <w:r w:rsidRPr="008C2BDC">
              <w:rPr>
                <w:b/>
                <w:bCs/>
                <w:sz w:val="16"/>
                <w:szCs w:val="16"/>
                <w:lang w:eastAsia="zh-CN"/>
              </w:rPr>
              <w:t>10.1.4</w:t>
            </w:r>
          </w:p>
        </w:tc>
        <w:tc>
          <w:tcPr>
            <w:tcW w:w="3506" w:type="dxa"/>
            <w:gridSpan w:val="2"/>
            <w:tcBorders>
              <w:top w:val="nil"/>
              <w:bottom w:val="single" w:sz="4" w:space="0" w:color="auto"/>
            </w:tcBorders>
            <w:shd w:val="clear" w:color="auto" w:fill="D9D9D9"/>
          </w:tcPr>
          <w:p w14:paraId="35B76035" w14:textId="77777777" w:rsidR="00BA7361" w:rsidRPr="008C2BDC" w:rsidRDefault="00BA7361" w:rsidP="00D81C01">
            <w:pPr>
              <w:pStyle w:val="TAL"/>
              <w:keepNext w:val="0"/>
              <w:keepLines w:val="0"/>
              <w:rPr>
                <w:bCs/>
                <w:sz w:val="16"/>
                <w:szCs w:val="16"/>
              </w:rPr>
            </w:pPr>
            <w:r w:rsidRPr="008C2BDC">
              <w:rPr>
                <w:b/>
                <w:bCs/>
                <w:sz w:val="16"/>
                <w:szCs w:val="16"/>
              </w:rPr>
              <w:t>UE-requested PDU session establishment</w:t>
            </w:r>
          </w:p>
        </w:tc>
        <w:tc>
          <w:tcPr>
            <w:tcW w:w="810" w:type="dxa"/>
            <w:gridSpan w:val="2"/>
            <w:tcBorders>
              <w:top w:val="nil"/>
              <w:bottom w:val="single" w:sz="4" w:space="0" w:color="auto"/>
            </w:tcBorders>
            <w:shd w:val="clear" w:color="auto" w:fill="D9D9D9"/>
          </w:tcPr>
          <w:p w14:paraId="56F2B0B6"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37721FB1"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036A085" w14:textId="77777777" w:rsidR="00BA7361" w:rsidRPr="008C2BDC" w:rsidRDefault="00BA7361" w:rsidP="00D81C01">
            <w:pPr>
              <w:pStyle w:val="TAL"/>
              <w:keepNext w:val="0"/>
              <w:keepLines w:val="0"/>
              <w:rPr>
                <w:bCs/>
                <w:sz w:val="16"/>
                <w:szCs w:val="16"/>
              </w:rPr>
            </w:pPr>
          </w:p>
        </w:tc>
      </w:tr>
      <w:tr w:rsidR="00BA7361" w:rsidRPr="008C2BDC" w14:paraId="3D9F070D"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5F67BDF7" w14:textId="77777777" w:rsidR="00BA7361" w:rsidRPr="008C2BDC" w:rsidRDefault="00BA7361" w:rsidP="00D81C01">
            <w:pPr>
              <w:pStyle w:val="TAL"/>
              <w:keepNext w:val="0"/>
              <w:keepLines w:val="0"/>
              <w:rPr>
                <w:sz w:val="16"/>
                <w:szCs w:val="16"/>
                <w:lang w:eastAsia="zh-CN"/>
              </w:rPr>
            </w:pPr>
            <w:r w:rsidRPr="008C2BDC">
              <w:rPr>
                <w:sz w:val="16"/>
                <w:szCs w:val="16"/>
                <w:lang w:eastAsia="zh-CN"/>
              </w:rPr>
              <w:t>10.1.4.1</w:t>
            </w:r>
          </w:p>
        </w:tc>
        <w:tc>
          <w:tcPr>
            <w:tcW w:w="3506" w:type="dxa"/>
            <w:gridSpan w:val="2"/>
            <w:tcBorders>
              <w:top w:val="nil"/>
              <w:bottom w:val="single" w:sz="4" w:space="0" w:color="auto"/>
            </w:tcBorders>
            <w:shd w:val="clear" w:color="auto" w:fill="auto"/>
          </w:tcPr>
          <w:p w14:paraId="29EF9435" w14:textId="77777777" w:rsidR="00BA7361" w:rsidRPr="008C2BDC" w:rsidRDefault="00BA7361" w:rsidP="00D81C01">
            <w:pPr>
              <w:pStyle w:val="TAL"/>
              <w:keepNext w:val="0"/>
              <w:keepLines w:val="0"/>
              <w:rPr>
                <w:b/>
                <w:bCs/>
                <w:sz w:val="16"/>
                <w:szCs w:val="16"/>
              </w:rPr>
            </w:pPr>
            <w:r w:rsidRPr="008C2BDC">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6715892C"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auto"/>
          </w:tcPr>
          <w:p w14:paraId="403C479C"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C39</w:t>
            </w:r>
          </w:p>
        </w:tc>
        <w:tc>
          <w:tcPr>
            <w:tcW w:w="3596" w:type="dxa"/>
            <w:gridSpan w:val="2"/>
            <w:tcBorders>
              <w:bottom w:val="single" w:sz="4" w:space="0" w:color="auto"/>
            </w:tcBorders>
            <w:shd w:val="clear" w:color="auto" w:fill="auto"/>
          </w:tcPr>
          <w:p w14:paraId="6393F15A" w14:textId="77777777" w:rsidR="00BA7361" w:rsidRPr="008C2BDC" w:rsidRDefault="00BA7361" w:rsidP="00D81C01">
            <w:pPr>
              <w:pStyle w:val="TAL"/>
              <w:keepNext w:val="0"/>
              <w:keepLines w:val="0"/>
              <w:rPr>
                <w:bCs/>
                <w:sz w:val="16"/>
                <w:szCs w:val="16"/>
              </w:rPr>
            </w:pPr>
            <w:r w:rsidRPr="008C2BDC">
              <w:rPr>
                <w:bCs/>
                <w:sz w:val="16"/>
                <w:szCs w:val="16"/>
              </w:rPr>
              <w:t>UEs supporting 5G Core and additional UE-requested PDU establishment</w:t>
            </w:r>
          </w:p>
        </w:tc>
      </w:tr>
      <w:tr w:rsidR="00BA7361" w:rsidRPr="008C2BDC" w14:paraId="0FCF59D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8DE5325" w14:textId="77777777" w:rsidR="00BA7361" w:rsidRPr="008C2BDC" w:rsidRDefault="00BA7361" w:rsidP="00D81C01">
            <w:pPr>
              <w:pStyle w:val="TAL"/>
              <w:keepNext w:val="0"/>
              <w:keepLines w:val="0"/>
              <w:rPr>
                <w:b/>
                <w:bCs/>
                <w:sz w:val="16"/>
                <w:szCs w:val="16"/>
                <w:lang w:eastAsia="zh-CN"/>
              </w:rPr>
            </w:pPr>
            <w:r w:rsidRPr="008C2BDC">
              <w:rPr>
                <w:b/>
                <w:bCs/>
                <w:sz w:val="16"/>
                <w:szCs w:val="16"/>
                <w:lang w:eastAsia="zh-CN"/>
              </w:rPr>
              <w:t>10.1.5</w:t>
            </w:r>
          </w:p>
        </w:tc>
        <w:tc>
          <w:tcPr>
            <w:tcW w:w="3506" w:type="dxa"/>
            <w:gridSpan w:val="2"/>
            <w:tcBorders>
              <w:top w:val="nil"/>
              <w:bottom w:val="single" w:sz="4" w:space="0" w:color="auto"/>
            </w:tcBorders>
            <w:shd w:val="clear" w:color="auto" w:fill="D9D9D9"/>
          </w:tcPr>
          <w:p w14:paraId="2428689E" w14:textId="77777777" w:rsidR="00BA7361" w:rsidRPr="008C2BDC" w:rsidRDefault="00BA7361" w:rsidP="00D81C01">
            <w:pPr>
              <w:pStyle w:val="TAL"/>
              <w:keepNext w:val="0"/>
              <w:keepLines w:val="0"/>
              <w:rPr>
                <w:b/>
                <w:bCs/>
                <w:sz w:val="16"/>
                <w:szCs w:val="16"/>
              </w:rPr>
            </w:pPr>
            <w:r w:rsidRPr="008C2BDC">
              <w:rPr>
                <w:b/>
                <w:bCs/>
                <w:sz w:val="16"/>
                <w:szCs w:val="16"/>
              </w:rPr>
              <w:t>UE-requested PDU session modification</w:t>
            </w:r>
          </w:p>
        </w:tc>
        <w:tc>
          <w:tcPr>
            <w:tcW w:w="810" w:type="dxa"/>
            <w:gridSpan w:val="2"/>
            <w:tcBorders>
              <w:top w:val="nil"/>
              <w:bottom w:val="single" w:sz="4" w:space="0" w:color="auto"/>
            </w:tcBorders>
            <w:shd w:val="clear" w:color="auto" w:fill="D9D9D9"/>
          </w:tcPr>
          <w:p w14:paraId="3D423563" w14:textId="77777777" w:rsidR="00BA7361" w:rsidRPr="008C2BDC" w:rsidRDefault="00BA7361" w:rsidP="00D81C01">
            <w:pPr>
              <w:pStyle w:val="TAC"/>
              <w:keepNext w:val="0"/>
              <w:keepLines w:val="0"/>
              <w:rPr>
                <w:b/>
                <w:bCs/>
                <w:sz w:val="16"/>
                <w:szCs w:val="16"/>
              </w:rPr>
            </w:pPr>
          </w:p>
        </w:tc>
        <w:tc>
          <w:tcPr>
            <w:tcW w:w="1170" w:type="dxa"/>
            <w:gridSpan w:val="2"/>
            <w:tcBorders>
              <w:bottom w:val="single" w:sz="4" w:space="0" w:color="auto"/>
            </w:tcBorders>
            <w:shd w:val="clear" w:color="auto" w:fill="D9D9D9"/>
          </w:tcPr>
          <w:p w14:paraId="3006F573" w14:textId="77777777" w:rsidR="00BA7361" w:rsidRPr="008C2BDC" w:rsidRDefault="00BA7361" w:rsidP="00D81C01">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1603187E" w14:textId="77777777" w:rsidR="00BA7361" w:rsidRPr="008C2BDC" w:rsidRDefault="00BA7361" w:rsidP="00D81C01">
            <w:pPr>
              <w:pStyle w:val="TAL"/>
              <w:keepNext w:val="0"/>
              <w:keepLines w:val="0"/>
              <w:rPr>
                <w:b/>
                <w:bCs/>
                <w:sz w:val="16"/>
                <w:szCs w:val="16"/>
              </w:rPr>
            </w:pPr>
          </w:p>
        </w:tc>
      </w:tr>
      <w:tr w:rsidR="00BA7361" w:rsidRPr="008C2BDC" w14:paraId="0DB68D5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0B64C33"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10.1.5.1</w:t>
            </w:r>
          </w:p>
        </w:tc>
        <w:tc>
          <w:tcPr>
            <w:tcW w:w="3506" w:type="dxa"/>
            <w:gridSpan w:val="2"/>
            <w:tcBorders>
              <w:top w:val="nil"/>
              <w:bottom w:val="single" w:sz="4" w:space="0" w:color="auto"/>
            </w:tcBorders>
            <w:shd w:val="clear" w:color="auto" w:fill="FFFFFF"/>
          </w:tcPr>
          <w:p w14:paraId="0C95F1C2" w14:textId="77777777" w:rsidR="00BA7361" w:rsidRPr="008C2BDC" w:rsidRDefault="00BA7361" w:rsidP="00D81C01">
            <w:pPr>
              <w:pStyle w:val="TAL"/>
              <w:keepNext w:val="0"/>
              <w:keepLines w:val="0"/>
              <w:rPr>
                <w:bCs/>
                <w:sz w:val="16"/>
                <w:szCs w:val="16"/>
              </w:rPr>
            </w:pPr>
            <w:r w:rsidRPr="008C2BDC">
              <w:rPr>
                <w:bCs/>
                <w:sz w:val="16"/>
                <w:szCs w:val="16"/>
              </w:rPr>
              <w:t>UE-requested PDU session modification</w:t>
            </w:r>
          </w:p>
        </w:tc>
        <w:tc>
          <w:tcPr>
            <w:tcW w:w="810" w:type="dxa"/>
            <w:gridSpan w:val="2"/>
            <w:tcBorders>
              <w:top w:val="nil"/>
              <w:bottom w:val="single" w:sz="4" w:space="0" w:color="auto"/>
            </w:tcBorders>
            <w:shd w:val="clear" w:color="auto" w:fill="FFFFFF"/>
          </w:tcPr>
          <w:p w14:paraId="6F685FEA"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123475F1"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C63</w:t>
            </w:r>
          </w:p>
        </w:tc>
        <w:tc>
          <w:tcPr>
            <w:tcW w:w="3596" w:type="dxa"/>
            <w:gridSpan w:val="2"/>
            <w:tcBorders>
              <w:bottom w:val="single" w:sz="4" w:space="0" w:color="auto"/>
            </w:tcBorders>
            <w:shd w:val="clear" w:color="auto" w:fill="FFFFFF"/>
          </w:tcPr>
          <w:p w14:paraId="019D619E" w14:textId="77777777" w:rsidR="00BA7361" w:rsidRPr="008C2BDC" w:rsidRDefault="00BA7361" w:rsidP="00D81C01">
            <w:pPr>
              <w:pStyle w:val="TAL"/>
              <w:keepNext w:val="0"/>
              <w:keepLines w:val="0"/>
              <w:rPr>
                <w:bCs/>
                <w:sz w:val="16"/>
                <w:szCs w:val="16"/>
              </w:rPr>
            </w:pPr>
            <w:r w:rsidRPr="008C2BDC">
              <w:rPr>
                <w:bCs/>
                <w:sz w:val="16"/>
                <w:szCs w:val="16"/>
              </w:rPr>
              <w:t>UEs supporting 5G Core and UE requested PDU session modification procedure</w:t>
            </w:r>
          </w:p>
        </w:tc>
      </w:tr>
      <w:tr w:rsidR="00BA7361" w:rsidRPr="008C2BDC" w14:paraId="57F8E912"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F5828A1" w14:textId="77777777" w:rsidR="00BA7361" w:rsidRPr="008C2BDC" w:rsidRDefault="00BA7361" w:rsidP="00D81C01">
            <w:pPr>
              <w:pStyle w:val="TAL"/>
              <w:keepNext w:val="0"/>
              <w:keepLines w:val="0"/>
              <w:rPr>
                <w:bCs/>
                <w:sz w:val="16"/>
                <w:szCs w:val="16"/>
                <w:lang w:eastAsia="zh-CN"/>
              </w:rPr>
            </w:pPr>
            <w:r w:rsidRPr="008C2BDC">
              <w:rPr>
                <w:b/>
                <w:bCs/>
                <w:sz w:val="16"/>
                <w:szCs w:val="16"/>
                <w:lang w:eastAsia="zh-CN"/>
              </w:rPr>
              <w:t>10.1.6</w:t>
            </w:r>
          </w:p>
        </w:tc>
        <w:tc>
          <w:tcPr>
            <w:tcW w:w="3506" w:type="dxa"/>
            <w:gridSpan w:val="2"/>
            <w:tcBorders>
              <w:top w:val="nil"/>
              <w:bottom w:val="single" w:sz="4" w:space="0" w:color="auto"/>
            </w:tcBorders>
            <w:shd w:val="clear" w:color="auto" w:fill="D9D9D9"/>
          </w:tcPr>
          <w:p w14:paraId="641B8369" w14:textId="77777777" w:rsidR="00BA7361" w:rsidRPr="008C2BDC" w:rsidRDefault="00BA7361" w:rsidP="00D81C01">
            <w:pPr>
              <w:pStyle w:val="TAL"/>
              <w:keepNext w:val="0"/>
              <w:keepLines w:val="0"/>
              <w:rPr>
                <w:bCs/>
                <w:sz w:val="16"/>
                <w:szCs w:val="16"/>
              </w:rPr>
            </w:pPr>
            <w:r w:rsidRPr="008C2BDC">
              <w:rPr>
                <w:b/>
                <w:bCs/>
                <w:sz w:val="16"/>
                <w:szCs w:val="16"/>
              </w:rPr>
              <w:t>UE-requested PDU session release</w:t>
            </w:r>
          </w:p>
        </w:tc>
        <w:tc>
          <w:tcPr>
            <w:tcW w:w="810" w:type="dxa"/>
            <w:gridSpan w:val="2"/>
            <w:tcBorders>
              <w:top w:val="nil"/>
              <w:bottom w:val="single" w:sz="4" w:space="0" w:color="auto"/>
            </w:tcBorders>
            <w:shd w:val="clear" w:color="auto" w:fill="D9D9D9"/>
          </w:tcPr>
          <w:p w14:paraId="0E8D5051"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5E4EE447"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98621F" w14:textId="77777777" w:rsidR="00BA7361" w:rsidRPr="008C2BDC" w:rsidRDefault="00BA7361" w:rsidP="00D81C01">
            <w:pPr>
              <w:pStyle w:val="TAL"/>
              <w:keepNext w:val="0"/>
              <w:keepLines w:val="0"/>
              <w:rPr>
                <w:bCs/>
                <w:sz w:val="16"/>
                <w:szCs w:val="16"/>
              </w:rPr>
            </w:pPr>
          </w:p>
        </w:tc>
      </w:tr>
      <w:tr w:rsidR="00BA7361" w:rsidRPr="008C2BDC" w14:paraId="79897535"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3123F05"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10.1.6.1</w:t>
            </w:r>
          </w:p>
        </w:tc>
        <w:tc>
          <w:tcPr>
            <w:tcW w:w="3506" w:type="dxa"/>
            <w:gridSpan w:val="2"/>
            <w:tcBorders>
              <w:top w:val="nil"/>
              <w:bottom w:val="single" w:sz="4" w:space="0" w:color="auto"/>
            </w:tcBorders>
            <w:shd w:val="clear" w:color="auto" w:fill="FFFFFF"/>
          </w:tcPr>
          <w:p w14:paraId="6E08505F" w14:textId="77777777" w:rsidR="00BA7361" w:rsidRPr="008C2BDC" w:rsidRDefault="00BA7361" w:rsidP="00D81C01">
            <w:pPr>
              <w:pStyle w:val="TAL"/>
              <w:keepNext w:val="0"/>
              <w:keepLines w:val="0"/>
              <w:rPr>
                <w:bCs/>
                <w:sz w:val="16"/>
                <w:szCs w:val="16"/>
              </w:rPr>
            </w:pPr>
            <w:r w:rsidRPr="008C2BDC">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50003723"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33501667"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C21</w:t>
            </w:r>
          </w:p>
        </w:tc>
        <w:tc>
          <w:tcPr>
            <w:tcW w:w="3596" w:type="dxa"/>
            <w:gridSpan w:val="2"/>
            <w:tcBorders>
              <w:bottom w:val="single" w:sz="4" w:space="0" w:color="auto"/>
            </w:tcBorders>
            <w:shd w:val="clear" w:color="auto" w:fill="FFFFFF"/>
          </w:tcPr>
          <w:p w14:paraId="22783B58"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6D50ABC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9627515" w14:textId="77777777" w:rsidR="00BA7361" w:rsidRPr="008C2BDC" w:rsidRDefault="00BA7361" w:rsidP="00D81C01">
            <w:pPr>
              <w:pStyle w:val="TAL"/>
              <w:keepNext w:val="0"/>
              <w:keepLines w:val="0"/>
              <w:rPr>
                <w:bCs/>
                <w:sz w:val="16"/>
                <w:szCs w:val="16"/>
                <w:lang w:eastAsia="zh-CN"/>
              </w:rPr>
            </w:pPr>
            <w:r w:rsidRPr="008C2BDC">
              <w:rPr>
                <w:bCs/>
                <w:sz w:val="16"/>
                <w:szCs w:val="16"/>
                <w:lang w:eastAsia="zh-CN"/>
              </w:rPr>
              <w:t>10.1.6.2</w:t>
            </w:r>
          </w:p>
        </w:tc>
        <w:tc>
          <w:tcPr>
            <w:tcW w:w="3506" w:type="dxa"/>
            <w:gridSpan w:val="2"/>
            <w:tcBorders>
              <w:top w:val="nil"/>
              <w:bottom w:val="single" w:sz="4" w:space="0" w:color="auto"/>
            </w:tcBorders>
            <w:shd w:val="clear" w:color="auto" w:fill="FFFFFF"/>
          </w:tcPr>
          <w:p w14:paraId="41325FCD" w14:textId="77777777" w:rsidR="00BA7361" w:rsidRPr="008C2BDC" w:rsidRDefault="00BA7361" w:rsidP="00D81C01">
            <w:pPr>
              <w:pStyle w:val="TAL"/>
              <w:keepNext w:val="0"/>
              <w:keepLines w:val="0"/>
              <w:rPr>
                <w:bCs/>
                <w:sz w:val="16"/>
                <w:szCs w:val="16"/>
              </w:rPr>
            </w:pPr>
            <w:r w:rsidRPr="008C2BDC">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449205A7" w14:textId="77777777" w:rsidR="00BA7361" w:rsidRPr="008C2BDC" w:rsidRDefault="00BA7361" w:rsidP="00D81C01">
            <w:pPr>
              <w:pStyle w:val="TAC"/>
              <w:keepNext w:val="0"/>
              <w:keepLines w:val="0"/>
              <w:rPr>
                <w:bCs/>
                <w:sz w:val="16"/>
                <w:szCs w:val="16"/>
              </w:rPr>
            </w:pPr>
            <w:r w:rsidRPr="008C2BDC">
              <w:rPr>
                <w:bCs/>
                <w:sz w:val="16"/>
                <w:szCs w:val="16"/>
              </w:rPr>
              <w:t>Rel-15</w:t>
            </w:r>
          </w:p>
        </w:tc>
        <w:tc>
          <w:tcPr>
            <w:tcW w:w="1170" w:type="dxa"/>
            <w:gridSpan w:val="2"/>
            <w:tcBorders>
              <w:bottom w:val="single" w:sz="4" w:space="0" w:color="auto"/>
            </w:tcBorders>
            <w:shd w:val="clear" w:color="auto" w:fill="FFFFFF"/>
          </w:tcPr>
          <w:p w14:paraId="30EFAAC4" w14:textId="77777777" w:rsidR="00BA7361" w:rsidRPr="008C2BDC" w:rsidRDefault="00BA7361" w:rsidP="00D81C01">
            <w:pPr>
              <w:pStyle w:val="TAC"/>
              <w:keepNext w:val="0"/>
              <w:keepLines w:val="0"/>
              <w:rPr>
                <w:bCs/>
                <w:sz w:val="16"/>
                <w:szCs w:val="16"/>
                <w:lang w:eastAsia="zh-CN"/>
              </w:rPr>
            </w:pPr>
            <w:r w:rsidRPr="008C2BDC">
              <w:rPr>
                <w:bCs/>
                <w:sz w:val="16"/>
                <w:szCs w:val="16"/>
                <w:lang w:eastAsia="zh-CN"/>
              </w:rPr>
              <w:t>C21</w:t>
            </w:r>
          </w:p>
        </w:tc>
        <w:tc>
          <w:tcPr>
            <w:tcW w:w="3596" w:type="dxa"/>
            <w:gridSpan w:val="2"/>
            <w:tcBorders>
              <w:bottom w:val="single" w:sz="4" w:space="0" w:color="auto"/>
            </w:tcBorders>
            <w:shd w:val="clear" w:color="auto" w:fill="FFFFFF"/>
          </w:tcPr>
          <w:p w14:paraId="7576E589" w14:textId="77777777" w:rsidR="00BA7361" w:rsidRPr="008C2BDC" w:rsidRDefault="00BA7361" w:rsidP="00D81C01">
            <w:pPr>
              <w:pStyle w:val="TAL"/>
              <w:keepNext w:val="0"/>
              <w:keepLines w:val="0"/>
              <w:rPr>
                <w:bCs/>
                <w:sz w:val="16"/>
                <w:szCs w:val="16"/>
              </w:rPr>
            </w:pPr>
            <w:r w:rsidRPr="008C2BDC">
              <w:rPr>
                <w:bCs/>
                <w:sz w:val="16"/>
                <w:szCs w:val="16"/>
              </w:rPr>
              <w:t>UEs supporting 5G Core</w:t>
            </w:r>
          </w:p>
        </w:tc>
      </w:tr>
      <w:tr w:rsidR="00BA7361" w:rsidRPr="008C2BDC" w14:paraId="251F67A8"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4ADB10F7" w14:textId="77777777" w:rsidR="00BA7361" w:rsidRPr="008C2BDC" w:rsidRDefault="00BA7361" w:rsidP="00D81C01">
            <w:pPr>
              <w:pStyle w:val="TAL"/>
              <w:keepNext w:val="0"/>
              <w:keepLines w:val="0"/>
              <w:rPr>
                <w:bCs/>
                <w:sz w:val="16"/>
                <w:szCs w:val="16"/>
                <w:lang w:eastAsia="zh-CN"/>
              </w:rPr>
            </w:pPr>
            <w:r w:rsidRPr="008C2BDC">
              <w:rPr>
                <w:b/>
                <w:bCs/>
                <w:sz w:val="16"/>
                <w:szCs w:val="16"/>
                <w:lang w:val="en-US" w:eastAsia="zh-CN"/>
              </w:rPr>
              <w:t>10.1.7</w:t>
            </w:r>
          </w:p>
        </w:tc>
        <w:tc>
          <w:tcPr>
            <w:tcW w:w="3506" w:type="dxa"/>
            <w:gridSpan w:val="2"/>
            <w:tcBorders>
              <w:top w:val="nil"/>
              <w:bottom w:val="single" w:sz="4" w:space="0" w:color="auto"/>
            </w:tcBorders>
            <w:shd w:val="clear" w:color="auto" w:fill="BFBFBF"/>
          </w:tcPr>
          <w:p w14:paraId="5126B091" w14:textId="77777777" w:rsidR="00BA7361" w:rsidRPr="008C2BDC" w:rsidRDefault="00BA7361" w:rsidP="00D81C01">
            <w:pPr>
              <w:pStyle w:val="TAL"/>
              <w:keepNext w:val="0"/>
              <w:keepLines w:val="0"/>
              <w:rPr>
                <w:bCs/>
                <w:sz w:val="16"/>
                <w:szCs w:val="16"/>
              </w:rPr>
            </w:pPr>
            <w:r w:rsidRPr="008C2BDC">
              <w:rPr>
                <w:b/>
                <w:bCs/>
                <w:sz w:val="16"/>
                <w:szCs w:val="16"/>
                <w:lang w:val="en-US"/>
              </w:rPr>
              <w:t>Network-requested PDU session release</w:t>
            </w:r>
          </w:p>
        </w:tc>
        <w:tc>
          <w:tcPr>
            <w:tcW w:w="810" w:type="dxa"/>
            <w:gridSpan w:val="2"/>
            <w:tcBorders>
              <w:top w:val="nil"/>
              <w:bottom w:val="single" w:sz="4" w:space="0" w:color="auto"/>
            </w:tcBorders>
            <w:shd w:val="clear" w:color="auto" w:fill="BFBFBF"/>
          </w:tcPr>
          <w:p w14:paraId="54508689"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BFBFBF"/>
          </w:tcPr>
          <w:p w14:paraId="30462A22"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0ECB3791" w14:textId="77777777" w:rsidR="00BA7361" w:rsidRPr="008C2BDC" w:rsidRDefault="00BA7361" w:rsidP="00D81C01">
            <w:pPr>
              <w:pStyle w:val="TAL"/>
              <w:keepNext w:val="0"/>
              <w:keepLines w:val="0"/>
              <w:rPr>
                <w:bCs/>
                <w:sz w:val="16"/>
                <w:szCs w:val="16"/>
              </w:rPr>
            </w:pPr>
          </w:p>
        </w:tc>
      </w:tr>
      <w:tr w:rsidR="00BA7361" w:rsidRPr="008C2BDC" w14:paraId="68F7FA1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0D8516D" w14:textId="77777777" w:rsidR="00BA7361" w:rsidRPr="008C2BDC" w:rsidRDefault="00BA7361" w:rsidP="00D81C01">
            <w:pPr>
              <w:pStyle w:val="TAL"/>
              <w:keepNext w:val="0"/>
              <w:keepLines w:val="0"/>
              <w:rPr>
                <w:bCs/>
                <w:sz w:val="16"/>
                <w:szCs w:val="16"/>
                <w:lang w:eastAsia="zh-CN"/>
              </w:rPr>
            </w:pPr>
            <w:r w:rsidRPr="008C2BDC">
              <w:rPr>
                <w:bCs/>
                <w:sz w:val="16"/>
                <w:szCs w:val="16"/>
                <w:lang w:val="en-US" w:eastAsia="zh-CN"/>
              </w:rPr>
              <w:t>10.1.7.1</w:t>
            </w:r>
          </w:p>
        </w:tc>
        <w:tc>
          <w:tcPr>
            <w:tcW w:w="3506" w:type="dxa"/>
            <w:gridSpan w:val="2"/>
            <w:tcBorders>
              <w:top w:val="nil"/>
              <w:bottom w:val="single" w:sz="4" w:space="0" w:color="auto"/>
            </w:tcBorders>
            <w:shd w:val="clear" w:color="auto" w:fill="FFFFFF"/>
          </w:tcPr>
          <w:p w14:paraId="45B8A1AE" w14:textId="77777777" w:rsidR="00BA7361" w:rsidRPr="008C2BDC" w:rsidRDefault="00BA7361" w:rsidP="00D81C01">
            <w:pPr>
              <w:pStyle w:val="TAL"/>
              <w:keepNext w:val="0"/>
              <w:keepLines w:val="0"/>
              <w:rPr>
                <w:bCs/>
                <w:sz w:val="16"/>
                <w:szCs w:val="16"/>
              </w:rPr>
            </w:pPr>
            <w:r w:rsidRPr="008C2BDC">
              <w:rPr>
                <w:sz w:val="16"/>
                <w:szCs w:val="16"/>
                <w:lang w:val="en-US"/>
              </w:rPr>
              <w:t>Void</w:t>
            </w:r>
          </w:p>
        </w:tc>
        <w:tc>
          <w:tcPr>
            <w:tcW w:w="810" w:type="dxa"/>
            <w:gridSpan w:val="2"/>
            <w:tcBorders>
              <w:top w:val="nil"/>
              <w:bottom w:val="single" w:sz="4" w:space="0" w:color="auto"/>
            </w:tcBorders>
            <w:shd w:val="clear" w:color="auto" w:fill="FFFFFF"/>
          </w:tcPr>
          <w:p w14:paraId="571F7D4E" w14:textId="77777777" w:rsidR="00BA7361" w:rsidRPr="008C2BDC"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FFFFFF"/>
          </w:tcPr>
          <w:p w14:paraId="6E170528" w14:textId="77777777" w:rsidR="00BA7361" w:rsidRPr="008C2BDC"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042DB7FC" w14:textId="77777777" w:rsidR="00BA7361" w:rsidRPr="008C2BDC" w:rsidRDefault="00BA7361" w:rsidP="00D81C01">
            <w:pPr>
              <w:pStyle w:val="TAL"/>
              <w:keepNext w:val="0"/>
              <w:keepLines w:val="0"/>
              <w:rPr>
                <w:bCs/>
                <w:sz w:val="16"/>
                <w:szCs w:val="16"/>
              </w:rPr>
            </w:pPr>
          </w:p>
        </w:tc>
      </w:tr>
      <w:tr w:rsidR="00BA7361" w:rsidRPr="008C2BDC" w14:paraId="528D9B83"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C4313E3" w14:textId="77777777" w:rsidR="00BA7361" w:rsidRPr="008C2BDC" w:rsidRDefault="00BA7361" w:rsidP="00D81C01">
            <w:pPr>
              <w:keepNext/>
              <w:keepLines/>
              <w:rPr>
                <w:rFonts w:ascii="Arial" w:hAnsi="Arial" w:cs="Arial"/>
                <w:b/>
                <w:bCs/>
                <w:sz w:val="16"/>
                <w:szCs w:val="16"/>
                <w:lang w:val="en-US"/>
              </w:rPr>
            </w:pPr>
            <w:r w:rsidRPr="008C2BDC">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5EADC8" w14:textId="77777777" w:rsidR="00BA7361" w:rsidRPr="008C2BDC" w:rsidRDefault="00BA7361" w:rsidP="00D81C01">
            <w:pPr>
              <w:keepNext/>
              <w:keepLines/>
              <w:rPr>
                <w:rFonts w:ascii="Arial" w:hAnsi="Arial" w:cs="Arial"/>
                <w:b/>
                <w:bCs/>
                <w:sz w:val="16"/>
                <w:szCs w:val="16"/>
                <w:lang w:val="en-US"/>
              </w:rPr>
            </w:pPr>
            <w:r w:rsidRPr="008C2BDC">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D7B9E" w14:textId="77777777" w:rsidR="00BA7361" w:rsidRPr="008C2BDC" w:rsidRDefault="00BA7361" w:rsidP="00D81C01">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BC2B73" w14:textId="77777777" w:rsidR="00BA7361" w:rsidRPr="008C2BDC" w:rsidRDefault="00BA7361" w:rsidP="00D81C01">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1DBA675" w14:textId="77777777" w:rsidR="00BA7361" w:rsidRPr="008C2BDC" w:rsidRDefault="00BA7361" w:rsidP="00D81C01">
            <w:pPr>
              <w:keepNext/>
              <w:keepLines/>
              <w:rPr>
                <w:rFonts w:ascii="Arial" w:hAnsi="Arial" w:cs="Arial"/>
                <w:sz w:val="16"/>
                <w:szCs w:val="16"/>
                <w:lang w:val="en-US"/>
              </w:rPr>
            </w:pPr>
          </w:p>
        </w:tc>
      </w:tr>
      <w:tr w:rsidR="00BA7361" w:rsidRPr="008C2BDC" w14:paraId="702015E6"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D93D598" w14:textId="77777777" w:rsidR="00BA7361" w:rsidRPr="008C2BDC" w:rsidRDefault="00BA7361" w:rsidP="00D81C01">
            <w:pPr>
              <w:keepNext/>
              <w:keepLines/>
              <w:rPr>
                <w:rFonts w:ascii="Arial" w:hAnsi="Arial" w:cs="Arial"/>
                <w:sz w:val="16"/>
                <w:szCs w:val="16"/>
                <w:lang w:val="en-US"/>
              </w:rPr>
            </w:pPr>
            <w:r w:rsidRPr="008C2BDC">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75FC5D" w14:textId="77777777" w:rsidR="00BA7361" w:rsidRPr="008C2BDC" w:rsidRDefault="00BA7361" w:rsidP="00D81C01">
            <w:pPr>
              <w:keepNext/>
              <w:keepLines/>
              <w:rPr>
                <w:rFonts w:ascii="Arial" w:hAnsi="Arial" w:cs="Arial"/>
                <w:sz w:val="16"/>
                <w:szCs w:val="16"/>
              </w:rPr>
            </w:pPr>
            <w:r w:rsidRPr="008C2BDC">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85F54F4" w14:textId="77777777" w:rsidR="00BA7361" w:rsidRPr="008C2BDC" w:rsidRDefault="00BA7361" w:rsidP="00D81C01">
            <w:pPr>
              <w:keepNext/>
              <w:keepLines/>
              <w:rPr>
                <w:rFonts w:ascii="Arial" w:hAnsi="Arial" w:cs="Arial"/>
                <w:sz w:val="16"/>
                <w:szCs w:val="16"/>
                <w:lang w:val="en-US"/>
              </w:rPr>
            </w:pPr>
            <w:r w:rsidRPr="008C2BDC">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4ACDF6" w14:textId="77777777" w:rsidR="00BA7361" w:rsidRPr="008C2BDC" w:rsidRDefault="00BA7361" w:rsidP="00D81C01">
            <w:pPr>
              <w:keepNext/>
              <w:keepLines/>
              <w:rPr>
                <w:rFonts w:ascii="Arial" w:hAnsi="Arial"/>
                <w:bCs/>
                <w:sz w:val="16"/>
                <w:szCs w:val="16"/>
                <w:lang w:val="en-US" w:eastAsia="zh-CN"/>
              </w:rPr>
            </w:pPr>
            <w:r w:rsidRPr="008C2BDC">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CCC2E7B" w14:textId="77777777" w:rsidR="00BA7361" w:rsidRPr="008C2BDC" w:rsidRDefault="00BA7361" w:rsidP="00D81C01">
            <w:pPr>
              <w:keepNext/>
              <w:keepLines/>
              <w:rPr>
                <w:rFonts w:ascii="Arial" w:hAnsi="Arial"/>
                <w:sz w:val="16"/>
                <w:szCs w:val="16"/>
              </w:rPr>
            </w:pPr>
            <w:r w:rsidRPr="008C2BDC">
              <w:rPr>
                <w:rFonts w:ascii="Arial" w:hAnsi="Arial" w:hint="eastAsia"/>
                <w:sz w:val="16"/>
                <w:szCs w:val="16"/>
              </w:rPr>
              <w:t>UEs supporting 5G Core and additional UE-requested PDU establishment</w:t>
            </w:r>
          </w:p>
        </w:tc>
      </w:tr>
      <w:tr w:rsidR="00BA7361" w:rsidRPr="008C2BDC" w14:paraId="71AF0DCB"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9F50414" w14:textId="77777777" w:rsidR="00BA7361" w:rsidRPr="008C2BDC" w:rsidRDefault="00BA7361" w:rsidP="00D81C01">
            <w:pPr>
              <w:keepNext/>
              <w:keepLines/>
              <w:rPr>
                <w:rFonts w:ascii="Arial" w:hAnsi="Arial" w:cs="Arial"/>
                <w:sz w:val="16"/>
                <w:szCs w:val="16"/>
                <w:lang w:val="en-US"/>
              </w:rPr>
            </w:pPr>
            <w:r w:rsidRPr="008C2BDC">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7AA3FEA" w14:textId="77777777" w:rsidR="00BA7361" w:rsidRPr="008C2BDC" w:rsidRDefault="00BA7361" w:rsidP="00D81C01">
            <w:pPr>
              <w:keepNext/>
              <w:keepLines/>
              <w:rPr>
                <w:rFonts w:ascii="Arial" w:hAnsi="Arial" w:cs="Arial"/>
                <w:sz w:val="16"/>
                <w:szCs w:val="16"/>
              </w:rPr>
            </w:pPr>
            <w:r w:rsidRPr="008C2BDC">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962ED3F" w14:textId="77777777" w:rsidR="00BA7361" w:rsidRPr="008C2BDC" w:rsidRDefault="00BA7361" w:rsidP="00D81C01">
            <w:pPr>
              <w:keepNext/>
              <w:keepLines/>
              <w:rPr>
                <w:rFonts w:ascii="Arial" w:hAnsi="Arial" w:cs="Arial"/>
                <w:sz w:val="16"/>
                <w:szCs w:val="16"/>
                <w:lang w:val="en-US"/>
              </w:rPr>
            </w:pPr>
            <w:r w:rsidRPr="008C2BDC">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343951" w14:textId="77777777" w:rsidR="00BA7361" w:rsidRPr="008C2BDC" w:rsidRDefault="00BA7361" w:rsidP="00D81C01">
            <w:pPr>
              <w:keepNext/>
              <w:keepLines/>
              <w:rPr>
                <w:rFonts w:ascii="Arial" w:hAnsi="Arial"/>
                <w:bCs/>
                <w:sz w:val="16"/>
                <w:szCs w:val="16"/>
                <w:lang w:val="en-US" w:eastAsia="zh-CN"/>
              </w:rPr>
            </w:pPr>
            <w:r w:rsidRPr="008C2BDC">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587B170" w14:textId="77777777" w:rsidR="00BA7361" w:rsidRPr="008C2BDC" w:rsidRDefault="00BA7361" w:rsidP="00D81C01">
            <w:pPr>
              <w:keepNext/>
              <w:keepLines/>
              <w:rPr>
                <w:rFonts w:ascii="Arial" w:hAnsi="Arial"/>
                <w:sz w:val="16"/>
                <w:szCs w:val="16"/>
              </w:rPr>
            </w:pPr>
            <w:r w:rsidRPr="008C2BDC">
              <w:rPr>
                <w:rFonts w:ascii="Arial" w:hAnsi="Arial" w:hint="eastAsia"/>
                <w:sz w:val="16"/>
                <w:szCs w:val="16"/>
              </w:rPr>
              <w:t>UEs supporting 5G Core and additional UE-requested PDU establishment</w:t>
            </w:r>
          </w:p>
        </w:tc>
      </w:tr>
      <w:tr w:rsidR="00BA7361" w:rsidRPr="008C2BDC" w14:paraId="796F751A"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3B12B8A" w14:textId="77777777" w:rsidR="00BA7361" w:rsidRPr="008C2BDC" w:rsidRDefault="00BA7361" w:rsidP="00D81C01">
            <w:pPr>
              <w:keepNext/>
              <w:keepLines/>
              <w:rPr>
                <w:rFonts w:ascii="Arial" w:hAnsi="Arial" w:cs="Arial"/>
                <w:sz w:val="16"/>
                <w:szCs w:val="16"/>
                <w:lang w:val="en-US"/>
              </w:rPr>
            </w:pPr>
            <w:r w:rsidRPr="008C2BDC">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EE044A5" w14:textId="77777777" w:rsidR="00BA7361" w:rsidRPr="008C2BDC" w:rsidRDefault="00BA7361" w:rsidP="00D81C01">
            <w:pPr>
              <w:keepNext/>
              <w:keepLines/>
              <w:rPr>
                <w:rFonts w:ascii="Arial" w:hAnsi="Arial" w:cs="Arial"/>
                <w:sz w:val="16"/>
                <w:szCs w:val="16"/>
              </w:rPr>
            </w:pPr>
            <w:r w:rsidRPr="008C2BDC">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CB63CEB" w14:textId="77777777" w:rsidR="00BA7361" w:rsidRPr="008C2BDC" w:rsidRDefault="00BA7361" w:rsidP="00D81C01">
            <w:pPr>
              <w:keepNext/>
              <w:keepLines/>
              <w:rPr>
                <w:rFonts w:ascii="Arial" w:hAnsi="Arial" w:cs="Arial"/>
                <w:sz w:val="16"/>
                <w:szCs w:val="16"/>
                <w:lang w:val="en-US"/>
              </w:rPr>
            </w:pPr>
            <w:r w:rsidRPr="008C2BDC">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4BC815" w14:textId="77777777" w:rsidR="00BA7361" w:rsidRPr="008C2BDC" w:rsidRDefault="00BA7361" w:rsidP="00D81C01">
            <w:pPr>
              <w:keepNext/>
              <w:keepLines/>
              <w:rPr>
                <w:rFonts w:ascii="Arial" w:hAnsi="Arial"/>
                <w:bCs/>
                <w:sz w:val="16"/>
                <w:szCs w:val="16"/>
                <w:lang w:val="en-US" w:eastAsia="zh-CN"/>
              </w:rPr>
            </w:pPr>
            <w:r w:rsidRPr="008C2BDC">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44796C2" w14:textId="77777777" w:rsidR="00BA7361" w:rsidRPr="008C2BDC" w:rsidRDefault="00BA7361" w:rsidP="00D81C01">
            <w:pPr>
              <w:keepNext/>
              <w:keepLines/>
              <w:rPr>
                <w:rFonts w:ascii="Arial" w:hAnsi="Arial"/>
                <w:sz w:val="16"/>
                <w:szCs w:val="16"/>
              </w:rPr>
            </w:pPr>
            <w:r w:rsidRPr="008C2BDC">
              <w:rPr>
                <w:rFonts w:ascii="Arial" w:hAnsi="Arial" w:hint="eastAsia"/>
                <w:sz w:val="16"/>
                <w:szCs w:val="16"/>
              </w:rPr>
              <w:t>UEs supporting 5G Core and additional UE-requested PDU establishment</w:t>
            </w:r>
          </w:p>
        </w:tc>
      </w:tr>
      <w:tr w:rsidR="00BA7361" w:rsidRPr="008C2BDC" w14:paraId="60E14A8B"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3EC648D" w14:textId="77777777" w:rsidR="00BA7361" w:rsidRPr="008C2BDC" w:rsidRDefault="00BA7361" w:rsidP="00D81C01">
            <w:pPr>
              <w:pStyle w:val="TAL"/>
              <w:rPr>
                <w:rFonts w:cs="Arial"/>
                <w:sz w:val="16"/>
                <w:szCs w:val="16"/>
                <w:lang w:val="en-US"/>
              </w:rPr>
            </w:pPr>
            <w:r w:rsidRPr="008C2BDC">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EDA43AC" w14:textId="77777777" w:rsidR="00BA7361" w:rsidRPr="008C2BDC" w:rsidRDefault="00BA7361" w:rsidP="00D81C01">
            <w:pPr>
              <w:pStyle w:val="TAL"/>
              <w:rPr>
                <w:rFonts w:cs="Arial"/>
                <w:sz w:val="16"/>
                <w:szCs w:val="16"/>
              </w:rPr>
            </w:pPr>
            <w:r w:rsidRPr="008C2BDC">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662FE24" w14:textId="77777777" w:rsidR="00BA7361" w:rsidRPr="008C2BDC" w:rsidRDefault="00BA7361" w:rsidP="00D81C01">
            <w:pPr>
              <w:pStyle w:val="TAC"/>
              <w:rPr>
                <w:rFonts w:cs="Arial"/>
                <w:sz w:val="16"/>
                <w:szCs w:val="16"/>
                <w:lang w:val="en-US"/>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BC910E" w14:textId="77777777" w:rsidR="00BA7361" w:rsidRPr="008C2BDC" w:rsidRDefault="00BA7361" w:rsidP="00D81C01">
            <w:pPr>
              <w:pStyle w:val="TAC"/>
              <w:rPr>
                <w:bCs/>
                <w:sz w:val="16"/>
                <w:szCs w:val="16"/>
                <w:lang w:val="en-US" w:eastAsia="zh-CN"/>
              </w:rPr>
            </w:pPr>
            <w:r w:rsidRPr="008C2BDC">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3315A82B" w14:textId="77777777" w:rsidR="00BA7361" w:rsidRPr="008C2BDC" w:rsidRDefault="00BA7361" w:rsidP="00D81C01">
            <w:pPr>
              <w:pStyle w:val="TAL"/>
              <w:rPr>
                <w:sz w:val="16"/>
                <w:szCs w:val="16"/>
              </w:rPr>
            </w:pPr>
            <w:r w:rsidRPr="008C2BDC">
              <w:rPr>
                <w:sz w:val="16"/>
                <w:szCs w:val="16"/>
              </w:rPr>
              <w:t>UEs supporting 5G Core and additional UE-requested PDU establishment</w:t>
            </w:r>
          </w:p>
        </w:tc>
      </w:tr>
      <w:tr w:rsidR="00BA7361" w:rsidRPr="008C2BDC" w14:paraId="634CBC63"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DF596EE" w14:textId="77777777" w:rsidR="00BA7361" w:rsidRPr="008C2BDC" w:rsidRDefault="00BA7361" w:rsidP="00D81C01">
            <w:pPr>
              <w:pStyle w:val="TAL"/>
              <w:rPr>
                <w:rFonts w:cs="Arial"/>
                <w:sz w:val="16"/>
                <w:szCs w:val="16"/>
                <w:lang w:val="en-US"/>
              </w:rPr>
            </w:pPr>
            <w:r w:rsidRPr="008C2BDC">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ABF989" w14:textId="77777777" w:rsidR="00BA7361" w:rsidRPr="008C2BDC" w:rsidRDefault="00BA7361" w:rsidP="00D81C01">
            <w:pPr>
              <w:pStyle w:val="TAL"/>
              <w:rPr>
                <w:rFonts w:cs="Arial"/>
                <w:sz w:val="16"/>
                <w:szCs w:val="16"/>
              </w:rPr>
            </w:pPr>
            <w:r w:rsidRPr="008C2BDC">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D90C4C7" w14:textId="77777777" w:rsidR="00BA7361" w:rsidRPr="008C2BDC" w:rsidRDefault="00BA7361" w:rsidP="00D81C01">
            <w:pPr>
              <w:pStyle w:val="TAC"/>
              <w:rPr>
                <w:rFonts w:cs="Arial"/>
                <w:sz w:val="16"/>
                <w:szCs w:val="16"/>
                <w:lang w:val="en-US"/>
              </w:rPr>
            </w:pPr>
            <w:r w:rsidRPr="008C2BDC">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5D9CF21" w14:textId="77777777" w:rsidR="00BA7361" w:rsidRPr="008C2BDC" w:rsidRDefault="00BA7361" w:rsidP="00D81C01">
            <w:pPr>
              <w:pStyle w:val="TAC"/>
              <w:rPr>
                <w:bCs/>
                <w:sz w:val="16"/>
                <w:szCs w:val="16"/>
                <w:lang w:val="en-US" w:eastAsia="zh-CN"/>
              </w:rPr>
            </w:pPr>
            <w:r w:rsidRPr="008C2BDC">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FEBC762" w14:textId="77777777" w:rsidR="00BA7361" w:rsidRPr="008C2BDC" w:rsidRDefault="00BA7361" w:rsidP="00D81C01">
            <w:pPr>
              <w:pStyle w:val="TAL"/>
              <w:rPr>
                <w:sz w:val="16"/>
                <w:szCs w:val="16"/>
              </w:rPr>
            </w:pPr>
            <w:r w:rsidRPr="008C2BDC">
              <w:rPr>
                <w:sz w:val="16"/>
                <w:szCs w:val="16"/>
              </w:rPr>
              <w:t>UEs supporting 5G Core and additional UE-requested PDU establishment and emergency services in NR connected to 5GCN</w:t>
            </w:r>
          </w:p>
        </w:tc>
      </w:tr>
      <w:tr w:rsidR="00BA7361" w:rsidRPr="008C2BDC" w14:paraId="4EE60F97" w14:textId="77777777" w:rsidTr="00D81C01">
        <w:trPr>
          <w:gridAfter w:val="1"/>
          <w:wAfter w:w="38" w:type="dxa"/>
          <w:jc w:val="center"/>
        </w:trPr>
        <w:tc>
          <w:tcPr>
            <w:tcW w:w="1090" w:type="dxa"/>
            <w:gridSpan w:val="2"/>
            <w:tcBorders>
              <w:bottom w:val="single" w:sz="4" w:space="0" w:color="auto"/>
            </w:tcBorders>
            <w:shd w:val="clear" w:color="auto" w:fill="D9D9D9"/>
          </w:tcPr>
          <w:p w14:paraId="11E40E3D" w14:textId="77777777" w:rsidR="00BA7361" w:rsidRPr="008C2BDC" w:rsidRDefault="00BA7361" w:rsidP="00D81C01">
            <w:pPr>
              <w:pStyle w:val="TAL"/>
              <w:keepNext w:val="0"/>
              <w:keepLines w:val="0"/>
              <w:rPr>
                <w:sz w:val="16"/>
                <w:szCs w:val="16"/>
              </w:rPr>
            </w:pPr>
            <w:r w:rsidRPr="008C2BDC">
              <w:rPr>
                <w:b/>
                <w:bCs/>
                <w:sz w:val="16"/>
                <w:szCs w:val="16"/>
              </w:rPr>
              <w:t>10.2</w:t>
            </w:r>
          </w:p>
        </w:tc>
        <w:tc>
          <w:tcPr>
            <w:tcW w:w="3506" w:type="dxa"/>
            <w:gridSpan w:val="2"/>
            <w:tcBorders>
              <w:bottom w:val="single" w:sz="4" w:space="0" w:color="auto"/>
            </w:tcBorders>
            <w:shd w:val="clear" w:color="auto" w:fill="D9D9D9"/>
          </w:tcPr>
          <w:p w14:paraId="7502FFB1" w14:textId="77777777" w:rsidR="00BA7361" w:rsidRPr="008C2BDC" w:rsidRDefault="00BA7361" w:rsidP="00D81C01">
            <w:pPr>
              <w:pStyle w:val="TAL"/>
              <w:keepNext w:val="0"/>
              <w:keepLines w:val="0"/>
              <w:rPr>
                <w:b/>
                <w:sz w:val="16"/>
                <w:szCs w:val="16"/>
              </w:rPr>
            </w:pPr>
            <w:r w:rsidRPr="008C2BDC">
              <w:rPr>
                <w:b/>
                <w:bCs/>
                <w:sz w:val="16"/>
                <w:szCs w:val="16"/>
              </w:rPr>
              <w:t>EN-DC session management</w:t>
            </w:r>
          </w:p>
        </w:tc>
        <w:tc>
          <w:tcPr>
            <w:tcW w:w="810" w:type="dxa"/>
            <w:gridSpan w:val="2"/>
            <w:tcBorders>
              <w:bottom w:val="single" w:sz="4" w:space="0" w:color="auto"/>
            </w:tcBorders>
            <w:shd w:val="clear" w:color="auto" w:fill="D9D9D9"/>
          </w:tcPr>
          <w:p w14:paraId="0F1818B9" w14:textId="77777777" w:rsidR="00BA7361" w:rsidRPr="008C2BDC"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2A792895" w14:textId="77777777" w:rsidR="00BA7361" w:rsidRPr="008C2BDC" w:rsidRDefault="00BA7361" w:rsidP="00D81C01">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05169886" w14:textId="77777777" w:rsidR="00BA7361" w:rsidRPr="008C2BDC" w:rsidRDefault="00BA7361" w:rsidP="00D81C01">
            <w:pPr>
              <w:pStyle w:val="TAL"/>
              <w:keepNext w:val="0"/>
              <w:keepLines w:val="0"/>
              <w:rPr>
                <w:sz w:val="16"/>
                <w:szCs w:val="16"/>
              </w:rPr>
            </w:pPr>
          </w:p>
        </w:tc>
      </w:tr>
      <w:tr w:rsidR="00BA7361" w:rsidRPr="008C2BDC" w14:paraId="43307C2C" w14:textId="77777777" w:rsidTr="00D81C01">
        <w:trPr>
          <w:gridAfter w:val="1"/>
          <w:wAfter w:w="38" w:type="dxa"/>
          <w:jc w:val="center"/>
        </w:trPr>
        <w:tc>
          <w:tcPr>
            <w:tcW w:w="1090" w:type="dxa"/>
            <w:gridSpan w:val="2"/>
            <w:tcBorders>
              <w:bottom w:val="single" w:sz="4" w:space="0" w:color="auto"/>
            </w:tcBorders>
            <w:shd w:val="clear" w:color="auto" w:fill="D9D9D9"/>
          </w:tcPr>
          <w:p w14:paraId="6AF0F58F" w14:textId="77777777" w:rsidR="00BA7361" w:rsidRPr="008C2BDC" w:rsidRDefault="00BA7361" w:rsidP="00D81C01">
            <w:pPr>
              <w:pStyle w:val="TAL"/>
              <w:keepNext w:val="0"/>
              <w:keepLines w:val="0"/>
              <w:rPr>
                <w:b/>
                <w:bCs/>
                <w:sz w:val="16"/>
                <w:szCs w:val="16"/>
              </w:rPr>
            </w:pPr>
            <w:r w:rsidRPr="008C2BDC">
              <w:rPr>
                <w:b/>
                <w:bCs/>
                <w:sz w:val="16"/>
                <w:szCs w:val="16"/>
              </w:rPr>
              <w:t>10.2.1</w:t>
            </w:r>
          </w:p>
        </w:tc>
        <w:tc>
          <w:tcPr>
            <w:tcW w:w="3506" w:type="dxa"/>
            <w:gridSpan w:val="2"/>
            <w:tcBorders>
              <w:bottom w:val="single" w:sz="4" w:space="0" w:color="auto"/>
            </w:tcBorders>
            <w:shd w:val="clear" w:color="auto" w:fill="D9D9D9"/>
          </w:tcPr>
          <w:p w14:paraId="390969C2" w14:textId="77777777" w:rsidR="00BA7361" w:rsidRPr="008C2BDC" w:rsidRDefault="00BA7361" w:rsidP="00D81C01">
            <w:pPr>
              <w:pStyle w:val="TAL"/>
              <w:keepNext w:val="0"/>
              <w:keepLines w:val="0"/>
              <w:rPr>
                <w:b/>
                <w:bCs/>
                <w:sz w:val="16"/>
                <w:szCs w:val="16"/>
              </w:rPr>
            </w:pPr>
            <w:r w:rsidRPr="008C2BDC">
              <w:rPr>
                <w:b/>
                <w:bCs/>
                <w:sz w:val="16"/>
                <w:szCs w:val="16"/>
              </w:rPr>
              <w:t>Network initiated procedures</w:t>
            </w:r>
          </w:p>
        </w:tc>
        <w:tc>
          <w:tcPr>
            <w:tcW w:w="810" w:type="dxa"/>
            <w:gridSpan w:val="2"/>
            <w:tcBorders>
              <w:bottom w:val="single" w:sz="4" w:space="0" w:color="auto"/>
            </w:tcBorders>
            <w:shd w:val="clear" w:color="auto" w:fill="D9D9D9"/>
          </w:tcPr>
          <w:p w14:paraId="392B063A" w14:textId="77777777" w:rsidR="00BA7361" w:rsidRPr="008C2BDC"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429AB53D" w14:textId="77777777" w:rsidR="00BA7361" w:rsidRPr="008C2BDC" w:rsidRDefault="00BA7361" w:rsidP="00D81C01">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4427BAA7" w14:textId="77777777" w:rsidR="00BA7361" w:rsidRPr="008C2BDC" w:rsidRDefault="00BA7361" w:rsidP="00D81C01">
            <w:pPr>
              <w:pStyle w:val="TAL"/>
              <w:keepNext w:val="0"/>
              <w:keepLines w:val="0"/>
              <w:rPr>
                <w:sz w:val="16"/>
                <w:szCs w:val="16"/>
              </w:rPr>
            </w:pPr>
          </w:p>
        </w:tc>
      </w:tr>
      <w:tr w:rsidR="00BA7361" w:rsidRPr="008C2BDC" w14:paraId="3396AADE" w14:textId="77777777" w:rsidTr="00D81C01">
        <w:trPr>
          <w:gridAfter w:val="1"/>
          <w:wAfter w:w="38" w:type="dxa"/>
          <w:jc w:val="center"/>
        </w:trPr>
        <w:tc>
          <w:tcPr>
            <w:tcW w:w="1090" w:type="dxa"/>
            <w:gridSpan w:val="2"/>
            <w:tcBorders>
              <w:bottom w:val="single" w:sz="4" w:space="0" w:color="auto"/>
            </w:tcBorders>
            <w:shd w:val="clear" w:color="auto" w:fill="auto"/>
          </w:tcPr>
          <w:p w14:paraId="36188637" w14:textId="77777777" w:rsidR="00BA7361" w:rsidRPr="008C2BDC" w:rsidRDefault="00BA7361" w:rsidP="00D81C01">
            <w:pPr>
              <w:pStyle w:val="TAL"/>
              <w:keepNext w:val="0"/>
              <w:keepLines w:val="0"/>
              <w:rPr>
                <w:bCs/>
                <w:sz w:val="16"/>
                <w:szCs w:val="16"/>
              </w:rPr>
            </w:pPr>
            <w:r w:rsidRPr="008C2BDC">
              <w:rPr>
                <w:bCs/>
                <w:sz w:val="16"/>
                <w:szCs w:val="16"/>
              </w:rPr>
              <w:t>10.2.1.1</w:t>
            </w:r>
          </w:p>
        </w:tc>
        <w:tc>
          <w:tcPr>
            <w:tcW w:w="3506" w:type="dxa"/>
            <w:gridSpan w:val="2"/>
            <w:tcBorders>
              <w:bottom w:val="single" w:sz="4" w:space="0" w:color="auto"/>
            </w:tcBorders>
            <w:shd w:val="clear" w:color="auto" w:fill="auto"/>
          </w:tcPr>
          <w:p w14:paraId="65E1CAD6" w14:textId="77777777" w:rsidR="00BA7361" w:rsidRPr="008C2BDC" w:rsidRDefault="00BA7361" w:rsidP="00D81C01">
            <w:pPr>
              <w:pStyle w:val="TAL"/>
              <w:keepNext w:val="0"/>
              <w:keepLines w:val="0"/>
              <w:rPr>
                <w:bCs/>
                <w:sz w:val="16"/>
                <w:szCs w:val="16"/>
              </w:rPr>
            </w:pPr>
            <w:r w:rsidRPr="008C2BDC">
              <w:rPr>
                <w:bCs/>
                <w:sz w:val="16"/>
                <w:szCs w:val="16"/>
              </w:rPr>
              <w:t>Default EPS bearer context activation</w:t>
            </w:r>
          </w:p>
        </w:tc>
        <w:tc>
          <w:tcPr>
            <w:tcW w:w="810" w:type="dxa"/>
            <w:gridSpan w:val="2"/>
            <w:tcBorders>
              <w:bottom w:val="single" w:sz="4" w:space="0" w:color="auto"/>
            </w:tcBorders>
            <w:shd w:val="clear" w:color="auto" w:fill="auto"/>
          </w:tcPr>
          <w:p w14:paraId="222F724C"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11409F6F" w14:textId="77777777" w:rsidR="00BA7361" w:rsidRPr="008C2BDC" w:rsidRDefault="00BA7361" w:rsidP="00D81C01">
            <w:pPr>
              <w:pStyle w:val="TAL"/>
              <w:keepNext w:val="0"/>
              <w:keepLines w:val="0"/>
              <w:jc w:val="center"/>
              <w:rPr>
                <w:sz w:val="16"/>
                <w:szCs w:val="16"/>
              </w:rPr>
            </w:pPr>
            <w:r w:rsidRPr="008C2BDC">
              <w:rPr>
                <w:sz w:val="16"/>
                <w:szCs w:val="16"/>
              </w:rPr>
              <w:t>C01</w:t>
            </w:r>
          </w:p>
        </w:tc>
        <w:tc>
          <w:tcPr>
            <w:tcW w:w="3596" w:type="dxa"/>
            <w:gridSpan w:val="2"/>
            <w:tcBorders>
              <w:bottom w:val="single" w:sz="4" w:space="0" w:color="auto"/>
            </w:tcBorders>
            <w:shd w:val="clear" w:color="auto" w:fill="auto"/>
          </w:tcPr>
          <w:p w14:paraId="77312649" w14:textId="77777777" w:rsidR="00BA7361" w:rsidRPr="008C2BDC" w:rsidRDefault="00BA7361" w:rsidP="00D81C01">
            <w:pPr>
              <w:pStyle w:val="TAL"/>
              <w:keepNext w:val="0"/>
              <w:keepLines w:val="0"/>
              <w:rPr>
                <w:sz w:val="16"/>
                <w:szCs w:val="16"/>
              </w:rPr>
            </w:pPr>
            <w:r w:rsidRPr="008C2BDC">
              <w:rPr>
                <w:sz w:val="16"/>
                <w:szCs w:val="16"/>
              </w:rPr>
              <w:t>UEs supporting EN-DC</w:t>
            </w:r>
          </w:p>
        </w:tc>
      </w:tr>
      <w:tr w:rsidR="00BA7361" w:rsidRPr="008C2BDC" w14:paraId="5AF09531" w14:textId="77777777" w:rsidTr="00D81C01">
        <w:trPr>
          <w:gridAfter w:val="1"/>
          <w:wAfter w:w="38" w:type="dxa"/>
          <w:jc w:val="center"/>
        </w:trPr>
        <w:tc>
          <w:tcPr>
            <w:tcW w:w="1090" w:type="dxa"/>
            <w:gridSpan w:val="2"/>
            <w:tcBorders>
              <w:bottom w:val="single" w:sz="4" w:space="0" w:color="auto"/>
            </w:tcBorders>
            <w:shd w:val="clear" w:color="auto" w:fill="auto"/>
          </w:tcPr>
          <w:p w14:paraId="3625D34D" w14:textId="77777777" w:rsidR="00BA7361" w:rsidRPr="008C2BDC" w:rsidRDefault="00BA7361" w:rsidP="00D81C01">
            <w:pPr>
              <w:pStyle w:val="TAL"/>
              <w:keepNext w:val="0"/>
              <w:keepLines w:val="0"/>
              <w:rPr>
                <w:b/>
                <w:bCs/>
                <w:sz w:val="16"/>
                <w:szCs w:val="16"/>
              </w:rPr>
            </w:pPr>
            <w:r w:rsidRPr="008C2BDC">
              <w:rPr>
                <w:bCs/>
                <w:sz w:val="16"/>
                <w:szCs w:val="16"/>
              </w:rPr>
              <w:t>10.2.1.2</w:t>
            </w:r>
          </w:p>
        </w:tc>
        <w:tc>
          <w:tcPr>
            <w:tcW w:w="3506" w:type="dxa"/>
            <w:gridSpan w:val="2"/>
            <w:tcBorders>
              <w:bottom w:val="single" w:sz="4" w:space="0" w:color="auto"/>
            </w:tcBorders>
            <w:shd w:val="clear" w:color="auto" w:fill="auto"/>
          </w:tcPr>
          <w:p w14:paraId="642803D7" w14:textId="77777777" w:rsidR="00BA7361" w:rsidRPr="008C2BDC" w:rsidRDefault="00BA7361" w:rsidP="00D81C01">
            <w:pPr>
              <w:pStyle w:val="TAL"/>
              <w:keepNext w:val="0"/>
              <w:keepLines w:val="0"/>
              <w:rPr>
                <w:b/>
                <w:sz w:val="16"/>
                <w:szCs w:val="16"/>
              </w:rPr>
            </w:pPr>
            <w:r w:rsidRPr="008C2BDC">
              <w:rPr>
                <w:sz w:val="16"/>
                <w:szCs w:val="16"/>
              </w:rPr>
              <w:t>Dedicated EPS bearer context activation</w:t>
            </w:r>
          </w:p>
        </w:tc>
        <w:tc>
          <w:tcPr>
            <w:tcW w:w="810" w:type="dxa"/>
            <w:gridSpan w:val="2"/>
            <w:tcBorders>
              <w:bottom w:val="single" w:sz="4" w:space="0" w:color="auto"/>
            </w:tcBorders>
            <w:shd w:val="clear" w:color="auto" w:fill="auto"/>
          </w:tcPr>
          <w:p w14:paraId="6E284B42"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1ADC225B" w14:textId="77777777" w:rsidR="00BA7361" w:rsidRPr="008C2BDC" w:rsidRDefault="00BA7361" w:rsidP="00D81C01">
            <w:pPr>
              <w:pStyle w:val="TAL"/>
              <w:keepNext w:val="0"/>
              <w:keepLines w:val="0"/>
              <w:jc w:val="center"/>
              <w:rPr>
                <w:sz w:val="16"/>
                <w:szCs w:val="16"/>
              </w:rPr>
            </w:pPr>
            <w:r w:rsidRPr="008C2BDC">
              <w:rPr>
                <w:sz w:val="16"/>
                <w:szCs w:val="16"/>
              </w:rPr>
              <w:t>C01</w:t>
            </w:r>
          </w:p>
        </w:tc>
        <w:tc>
          <w:tcPr>
            <w:tcW w:w="3596" w:type="dxa"/>
            <w:gridSpan w:val="2"/>
            <w:tcBorders>
              <w:bottom w:val="single" w:sz="4" w:space="0" w:color="auto"/>
            </w:tcBorders>
            <w:shd w:val="clear" w:color="auto" w:fill="auto"/>
          </w:tcPr>
          <w:p w14:paraId="0A1ECECF" w14:textId="77777777" w:rsidR="00BA7361" w:rsidRPr="008C2BDC" w:rsidRDefault="00BA7361" w:rsidP="00D81C01">
            <w:pPr>
              <w:pStyle w:val="TAL"/>
              <w:keepNext w:val="0"/>
              <w:keepLines w:val="0"/>
              <w:rPr>
                <w:sz w:val="16"/>
                <w:szCs w:val="16"/>
              </w:rPr>
            </w:pPr>
            <w:r w:rsidRPr="008C2BDC">
              <w:rPr>
                <w:sz w:val="16"/>
                <w:szCs w:val="16"/>
              </w:rPr>
              <w:t>UEs supporting EN-DC</w:t>
            </w:r>
          </w:p>
        </w:tc>
      </w:tr>
      <w:tr w:rsidR="00BA7361" w:rsidRPr="008C2BDC" w14:paraId="512BD494" w14:textId="77777777" w:rsidTr="00D81C01">
        <w:trPr>
          <w:gridAfter w:val="1"/>
          <w:wAfter w:w="38" w:type="dxa"/>
          <w:jc w:val="center"/>
        </w:trPr>
        <w:tc>
          <w:tcPr>
            <w:tcW w:w="1090" w:type="dxa"/>
            <w:gridSpan w:val="2"/>
            <w:tcBorders>
              <w:bottom w:val="single" w:sz="4" w:space="0" w:color="auto"/>
            </w:tcBorders>
            <w:shd w:val="clear" w:color="auto" w:fill="D9D9D9"/>
          </w:tcPr>
          <w:p w14:paraId="5A986944" w14:textId="77777777" w:rsidR="00BA7361" w:rsidRPr="008C2BDC" w:rsidRDefault="00BA7361" w:rsidP="00D81C01">
            <w:pPr>
              <w:pStyle w:val="TAL"/>
              <w:keepNext w:val="0"/>
              <w:keepLines w:val="0"/>
              <w:rPr>
                <w:b/>
                <w:bCs/>
                <w:sz w:val="16"/>
                <w:szCs w:val="16"/>
              </w:rPr>
            </w:pPr>
            <w:r w:rsidRPr="008C2BDC">
              <w:rPr>
                <w:b/>
                <w:bCs/>
                <w:sz w:val="16"/>
                <w:szCs w:val="16"/>
              </w:rPr>
              <w:t>10.2.2</w:t>
            </w:r>
          </w:p>
        </w:tc>
        <w:tc>
          <w:tcPr>
            <w:tcW w:w="3506" w:type="dxa"/>
            <w:gridSpan w:val="2"/>
            <w:tcBorders>
              <w:bottom w:val="single" w:sz="4" w:space="0" w:color="auto"/>
            </w:tcBorders>
            <w:shd w:val="clear" w:color="auto" w:fill="D9D9D9"/>
          </w:tcPr>
          <w:p w14:paraId="240B4832" w14:textId="77777777" w:rsidR="00BA7361" w:rsidRPr="008C2BDC" w:rsidRDefault="00BA7361" w:rsidP="00D81C01">
            <w:pPr>
              <w:pStyle w:val="TAL"/>
              <w:keepNext w:val="0"/>
              <w:keepLines w:val="0"/>
              <w:rPr>
                <w:b/>
                <w:sz w:val="16"/>
                <w:szCs w:val="16"/>
              </w:rPr>
            </w:pPr>
            <w:r w:rsidRPr="008C2BDC">
              <w:rPr>
                <w:b/>
                <w:sz w:val="16"/>
                <w:szCs w:val="16"/>
              </w:rPr>
              <w:t>UE initiated procedures</w:t>
            </w:r>
          </w:p>
        </w:tc>
        <w:tc>
          <w:tcPr>
            <w:tcW w:w="810" w:type="dxa"/>
            <w:gridSpan w:val="2"/>
            <w:tcBorders>
              <w:bottom w:val="single" w:sz="4" w:space="0" w:color="auto"/>
            </w:tcBorders>
            <w:shd w:val="clear" w:color="auto" w:fill="D9D9D9"/>
          </w:tcPr>
          <w:p w14:paraId="5FDD6E9E" w14:textId="77777777" w:rsidR="00BA7361" w:rsidRPr="008C2BDC" w:rsidRDefault="00BA7361" w:rsidP="00D81C01">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CE9960A" w14:textId="77777777" w:rsidR="00BA7361" w:rsidRPr="008C2BDC" w:rsidRDefault="00BA7361" w:rsidP="00D81C01">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382DD407" w14:textId="77777777" w:rsidR="00BA7361" w:rsidRPr="008C2BDC" w:rsidRDefault="00BA7361" w:rsidP="00D81C01">
            <w:pPr>
              <w:pStyle w:val="TAL"/>
              <w:keepNext w:val="0"/>
              <w:keepLines w:val="0"/>
              <w:rPr>
                <w:b/>
                <w:sz w:val="16"/>
                <w:szCs w:val="16"/>
              </w:rPr>
            </w:pPr>
          </w:p>
        </w:tc>
      </w:tr>
      <w:tr w:rsidR="00BA7361" w:rsidRPr="008C2BDC" w14:paraId="2A2688C3" w14:textId="77777777" w:rsidTr="00D81C01">
        <w:trPr>
          <w:gridAfter w:val="1"/>
          <w:wAfter w:w="38" w:type="dxa"/>
          <w:jc w:val="center"/>
        </w:trPr>
        <w:tc>
          <w:tcPr>
            <w:tcW w:w="1090" w:type="dxa"/>
            <w:gridSpan w:val="2"/>
            <w:tcBorders>
              <w:bottom w:val="single" w:sz="4" w:space="0" w:color="auto"/>
            </w:tcBorders>
            <w:shd w:val="clear" w:color="auto" w:fill="auto"/>
          </w:tcPr>
          <w:p w14:paraId="198708E9" w14:textId="77777777" w:rsidR="00BA7361" w:rsidRPr="008C2BDC" w:rsidRDefault="00BA7361" w:rsidP="00D81C01">
            <w:pPr>
              <w:pStyle w:val="TAL"/>
              <w:keepNext w:val="0"/>
              <w:keepLines w:val="0"/>
              <w:rPr>
                <w:bCs/>
                <w:sz w:val="16"/>
                <w:szCs w:val="16"/>
              </w:rPr>
            </w:pPr>
            <w:r w:rsidRPr="008C2BDC">
              <w:rPr>
                <w:bCs/>
                <w:sz w:val="16"/>
                <w:szCs w:val="16"/>
              </w:rPr>
              <w:t>10.2.2.1</w:t>
            </w:r>
          </w:p>
        </w:tc>
        <w:tc>
          <w:tcPr>
            <w:tcW w:w="3506" w:type="dxa"/>
            <w:gridSpan w:val="2"/>
            <w:tcBorders>
              <w:bottom w:val="single" w:sz="4" w:space="0" w:color="auto"/>
            </w:tcBorders>
            <w:shd w:val="clear" w:color="auto" w:fill="auto"/>
          </w:tcPr>
          <w:p w14:paraId="6C6D8FA2" w14:textId="77777777" w:rsidR="00BA7361" w:rsidRPr="008C2BDC" w:rsidRDefault="00BA7361" w:rsidP="00D81C01">
            <w:pPr>
              <w:pStyle w:val="TAL"/>
              <w:keepNext w:val="0"/>
              <w:keepLines w:val="0"/>
              <w:rPr>
                <w:sz w:val="16"/>
                <w:szCs w:val="16"/>
              </w:rPr>
            </w:pPr>
            <w:r w:rsidRPr="008C2BDC">
              <w:rPr>
                <w:sz w:val="16"/>
                <w:szCs w:val="16"/>
              </w:rPr>
              <w:t>EPS bearer resource allocation / modification</w:t>
            </w:r>
          </w:p>
        </w:tc>
        <w:tc>
          <w:tcPr>
            <w:tcW w:w="810" w:type="dxa"/>
            <w:gridSpan w:val="2"/>
            <w:tcBorders>
              <w:bottom w:val="single" w:sz="4" w:space="0" w:color="auto"/>
            </w:tcBorders>
            <w:shd w:val="clear" w:color="auto" w:fill="auto"/>
          </w:tcPr>
          <w:p w14:paraId="422C3482"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bottom w:val="single" w:sz="4" w:space="0" w:color="auto"/>
            </w:tcBorders>
            <w:shd w:val="clear" w:color="auto" w:fill="auto"/>
          </w:tcPr>
          <w:p w14:paraId="34E74667" w14:textId="77777777" w:rsidR="00BA7361" w:rsidRPr="008C2BDC" w:rsidRDefault="00BA7361" w:rsidP="00D81C01">
            <w:pPr>
              <w:pStyle w:val="TAL"/>
              <w:keepNext w:val="0"/>
              <w:keepLines w:val="0"/>
              <w:jc w:val="center"/>
              <w:rPr>
                <w:sz w:val="16"/>
                <w:szCs w:val="16"/>
              </w:rPr>
            </w:pPr>
            <w:r w:rsidRPr="008C2BDC">
              <w:rPr>
                <w:sz w:val="16"/>
                <w:szCs w:val="16"/>
              </w:rPr>
              <w:t>C16</w:t>
            </w:r>
          </w:p>
        </w:tc>
        <w:tc>
          <w:tcPr>
            <w:tcW w:w="3596" w:type="dxa"/>
            <w:gridSpan w:val="2"/>
            <w:tcBorders>
              <w:bottom w:val="single" w:sz="4" w:space="0" w:color="auto"/>
            </w:tcBorders>
            <w:shd w:val="clear" w:color="auto" w:fill="auto"/>
          </w:tcPr>
          <w:p w14:paraId="2784BBD4" w14:textId="77777777" w:rsidR="00BA7361" w:rsidRPr="008C2BDC" w:rsidRDefault="00BA7361" w:rsidP="00D81C01">
            <w:pPr>
              <w:pStyle w:val="TAL"/>
              <w:keepNext w:val="0"/>
              <w:keepLines w:val="0"/>
              <w:rPr>
                <w:sz w:val="16"/>
                <w:szCs w:val="16"/>
              </w:rPr>
            </w:pPr>
            <w:r w:rsidRPr="008C2BDC">
              <w:rPr>
                <w:sz w:val="16"/>
                <w:szCs w:val="16"/>
              </w:rPr>
              <w:t>UEs supporting EN-DC and UE requested bearer resource allocation and modification procedures</w:t>
            </w:r>
          </w:p>
        </w:tc>
      </w:tr>
      <w:tr w:rsidR="00BA7361" w:rsidRPr="008C2BDC" w14:paraId="221CC848"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3596507" w14:textId="77777777" w:rsidR="00BA7361" w:rsidRPr="008C2BDC" w:rsidRDefault="00BA7361" w:rsidP="00D81C01">
            <w:pPr>
              <w:pStyle w:val="TAL"/>
              <w:keepNext w:val="0"/>
              <w:keepLines w:val="0"/>
              <w:rPr>
                <w:b/>
                <w:sz w:val="16"/>
                <w:szCs w:val="16"/>
              </w:rPr>
            </w:pPr>
            <w:r w:rsidRPr="008C2BDC">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7857C42" w14:textId="77777777" w:rsidR="00BA7361" w:rsidRPr="008C2BDC" w:rsidRDefault="00BA7361" w:rsidP="00D81C01">
            <w:pPr>
              <w:pStyle w:val="TAL"/>
              <w:keepNext w:val="0"/>
              <w:keepLines w:val="0"/>
              <w:rPr>
                <w:b/>
                <w:sz w:val="16"/>
                <w:szCs w:val="16"/>
              </w:rPr>
            </w:pPr>
            <w:r w:rsidRPr="008C2BDC">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6FCCB18"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B080665"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DEA571C" w14:textId="77777777" w:rsidR="00BA7361" w:rsidRPr="008C2BDC" w:rsidRDefault="00BA7361" w:rsidP="00D81C01">
            <w:pPr>
              <w:pStyle w:val="TAL"/>
              <w:keepNext w:val="0"/>
              <w:keepLines w:val="0"/>
              <w:rPr>
                <w:b/>
                <w:sz w:val="16"/>
                <w:szCs w:val="16"/>
              </w:rPr>
            </w:pPr>
          </w:p>
        </w:tc>
      </w:tr>
      <w:tr w:rsidR="00BA7361" w:rsidRPr="008C2BDC" w14:paraId="31444F0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53C366A" w14:textId="77777777" w:rsidR="00BA7361" w:rsidRPr="008C2BDC" w:rsidRDefault="00BA7361" w:rsidP="00D81C01">
            <w:pPr>
              <w:pStyle w:val="TAL"/>
              <w:keepNext w:val="0"/>
              <w:keepLines w:val="0"/>
              <w:rPr>
                <w:b/>
                <w:sz w:val="16"/>
                <w:szCs w:val="16"/>
              </w:rPr>
            </w:pPr>
            <w:r w:rsidRPr="008C2BDC">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2006C8E" w14:textId="77777777" w:rsidR="00BA7361" w:rsidRPr="008C2BDC" w:rsidRDefault="00BA7361" w:rsidP="00D81C01">
            <w:pPr>
              <w:pStyle w:val="TAL"/>
              <w:keepNext w:val="0"/>
              <w:keepLines w:val="0"/>
              <w:rPr>
                <w:b/>
                <w:sz w:val="16"/>
                <w:szCs w:val="16"/>
              </w:rPr>
            </w:pPr>
            <w:r w:rsidRPr="008C2BDC">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5515A94"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D0CB52F"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8FA89C" w14:textId="77777777" w:rsidR="00BA7361" w:rsidRPr="008C2BDC" w:rsidRDefault="00BA7361" w:rsidP="00D81C01">
            <w:pPr>
              <w:pStyle w:val="TAL"/>
              <w:keepNext w:val="0"/>
              <w:keepLines w:val="0"/>
              <w:rPr>
                <w:b/>
                <w:sz w:val="16"/>
                <w:szCs w:val="16"/>
              </w:rPr>
            </w:pPr>
          </w:p>
        </w:tc>
      </w:tr>
      <w:tr w:rsidR="00BA7361" w:rsidRPr="008C2BDC" w14:paraId="2E2050E9"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49877AB" w14:textId="77777777" w:rsidR="00BA7361" w:rsidRPr="008C2BDC" w:rsidRDefault="00BA7361" w:rsidP="00D81C01">
            <w:pPr>
              <w:pStyle w:val="TAL"/>
              <w:keepNext w:val="0"/>
              <w:keepLines w:val="0"/>
              <w:rPr>
                <w:bCs/>
                <w:sz w:val="16"/>
                <w:szCs w:val="16"/>
              </w:rPr>
            </w:pPr>
            <w:r w:rsidRPr="008C2BDC">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8339079" w14:textId="77777777" w:rsidR="00BA7361" w:rsidRPr="008C2BDC" w:rsidRDefault="00BA7361" w:rsidP="00D81C01">
            <w:pPr>
              <w:pStyle w:val="TAL"/>
              <w:keepNext w:val="0"/>
              <w:keepLines w:val="0"/>
              <w:rPr>
                <w:sz w:val="16"/>
                <w:szCs w:val="16"/>
              </w:rPr>
            </w:pPr>
            <w:r w:rsidRPr="008C2BDC">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3A3205"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DCF44" w14:textId="77777777" w:rsidR="00BA7361" w:rsidRPr="008C2BDC" w:rsidRDefault="00BA7361" w:rsidP="00D81C01">
            <w:pPr>
              <w:pStyle w:val="TAL"/>
              <w:keepNext w:val="0"/>
              <w:keepLines w:val="0"/>
              <w:jc w:val="center"/>
              <w:rPr>
                <w:sz w:val="16"/>
                <w:szCs w:val="16"/>
              </w:rPr>
            </w:pPr>
            <w:r w:rsidRPr="008C2BDC">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D2561A8" w14:textId="77777777" w:rsidR="00BA7361" w:rsidRPr="008C2BDC" w:rsidRDefault="00BA7361" w:rsidP="00D81C01">
            <w:pPr>
              <w:pStyle w:val="TAL"/>
              <w:keepNext w:val="0"/>
              <w:keepLines w:val="0"/>
              <w:rPr>
                <w:sz w:val="16"/>
                <w:szCs w:val="16"/>
              </w:rPr>
            </w:pPr>
            <w:r w:rsidRPr="008C2BDC">
              <w:rPr>
                <w:sz w:val="16"/>
                <w:szCs w:val="16"/>
              </w:rPr>
              <w:t>UEs supporting 5G core over non-3GPP Access Network and WLAN and additional UE-requested PDU establishment</w:t>
            </w:r>
          </w:p>
        </w:tc>
      </w:tr>
      <w:tr w:rsidR="00BA7361" w:rsidRPr="008C2BDC" w14:paraId="031473E7"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CCBD2F" w14:textId="77777777" w:rsidR="00BA7361" w:rsidRPr="008C2BDC" w:rsidRDefault="00BA7361" w:rsidP="00D81C01">
            <w:pPr>
              <w:pStyle w:val="TAL"/>
              <w:keepNext w:val="0"/>
              <w:keepLines w:val="0"/>
              <w:rPr>
                <w:b/>
                <w:sz w:val="16"/>
                <w:szCs w:val="16"/>
              </w:rPr>
            </w:pPr>
            <w:r w:rsidRPr="008C2BDC">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18272F0" w14:textId="77777777" w:rsidR="00BA7361" w:rsidRPr="008C2BDC" w:rsidRDefault="00BA7361" w:rsidP="00D81C01">
            <w:pPr>
              <w:pStyle w:val="TAL"/>
              <w:keepNext w:val="0"/>
              <w:keepLines w:val="0"/>
              <w:rPr>
                <w:b/>
                <w:sz w:val="16"/>
                <w:szCs w:val="16"/>
              </w:rPr>
            </w:pPr>
            <w:r w:rsidRPr="008C2BDC">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4804A3D"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8ACD2F7"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926082D" w14:textId="77777777" w:rsidR="00BA7361" w:rsidRPr="008C2BDC" w:rsidRDefault="00BA7361" w:rsidP="00D81C01">
            <w:pPr>
              <w:pStyle w:val="TAL"/>
              <w:keepNext w:val="0"/>
              <w:keepLines w:val="0"/>
              <w:rPr>
                <w:b/>
                <w:sz w:val="16"/>
                <w:szCs w:val="16"/>
              </w:rPr>
            </w:pPr>
          </w:p>
        </w:tc>
      </w:tr>
      <w:tr w:rsidR="00BA7361" w:rsidRPr="008C2BDC" w14:paraId="1523A1D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2AF1852" w14:textId="77777777" w:rsidR="00BA7361" w:rsidRPr="008C2BDC" w:rsidRDefault="00BA7361" w:rsidP="00D81C01">
            <w:pPr>
              <w:pStyle w:val="TAL"/>
              <w:keepNext w:val="0"/>
              <w:keepLines w:val="0"/>
              <w:rPr>
                <w:bCs/>
                <w:sz w:val="16"/>
                <w:szCs w:val="16"/>
              </w:rPr>
            </w:pPr>
            <w:r w:rsidRPr="008C2BDC">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244CC7E" w14:textId="77777777" w:rsidR="00BA7361" w:rsidRPr="008C2BDC" w:rsidRDefault="00BA7361" w:rsidP="00D81C01">
            <w:pPr>
              <w:pStyle w:val="TAL"/>
              <w:keepNext w:val="0"/>
              <w:keepLines w:val="0"/>
              <w:rPr>
                <w:sz w:val="16"/>
                <w:szCs w:val="16"/>
              </w:rPr>
            </w:pPr>
            <w:r w:rsidRPr="008C2BDC">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65F24A"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0CC5AB" w14:textId="77777777" w:rsidR="00BA7361" w:rsidRPr="008C2BDC" w:rsidRDefault="00BA7361" w:rsidP="00D81C01">
            <w:pPr>
              <w:pStyle w:val="TAL"/>
              <w:keepNext w:val="0"/>
              <w:keepLines w:val="0"/>
              <w:jc w:val="center"/>
              <w:rPr>
                <w:sz w:val="16"/>
                <w:szCs w:val="16"/>
              </w:rPr>
            </w:pPr>
            <w:r w:rsidRPr="008C2BDC">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3080137" w14:textId="77777777" w:rsidR="00BA7361" w:rsidRPr="008C2BDC" w:rsidRDefault="00BA7361" w:rsidP="00D81C01">
            <w:pPr>
              <w:pStyle w:val="TAL"/>
              <w:keepNext w:val="0"/>
              <w:keepLines w:val="0"/>
              <w:rPr>
                <w:sz w:val="16"/>
                <w:szCs w:val="16"/>
              </w:rPr>
            </w:pPr>
            <w:r w:rsidRPr="008C2BDC">
              <w:rPr>
                <w:sz w:val="16"/>
                <w:szCs w:val="16"/>
              </w:rPr>
              <w:t>UEs supporting 5G core over non-3GPP Access Network and WLAN</w:t>
            </w:r>
          </w:p>
        </w:tc>
      </w:tr>
      <w:tr w:rsidR="00BA7361" w:rsidRPr="008C2BDC" w14:paraId="08052D9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305003D" w14:textId="77777777" w:rsidR="00BA7361" w:rsidRPr="008C2BDC" w:rsidRDefault="00BA7361" w:rsidP="00D81C01">
            <w:pPr>
              <w:pStyle w:val="TAL"/>
              <w:keepNext w:val="0"/>
              <w:keepLines w:val="0"/>
              <w:rPr>
                <w:b/>
                <w:sz w:val="16"/>
                <w:szCs w:val="16"/>
              </w:rPr>
            </w:pPr>
            <w:r w:rsidRPr="008C2BDC">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1E6E80C" w14:textId="77777777" w:rsidR="00BA7361" w:rsidRPr="008C2BDC" w:rsidRDefault="00BA7361" w:rsidP="00D81C01">
            <w:pPr>
              <w:pStyle w:val="TAL"/>
              <w:keepNext w:val="0"/>
              <w:keepLines w:val="0"/>
              <w:rPr>
                <w:rFonts w:eastAsia="SimSun"/>
                <w:b/>
                <w:sz w:val="16"/>
                <w:szCs w:val="16"/>
              </w:rPr>
            </w:pPr>
            <w:r w:rsidRPr="008C2BDC">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260DD90"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920C8E8"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9C86631" w14:textId="77777777" w:rsidR="00BA7361" w:rsidRPr="008C2BDC" w:rsidRDefault="00BA7361" w:rsidP="00D81C01">
            <w:pPr>
              <w:pStyle w:val="TAL"/>
              <w:keepNext w:val="0"/>
              <w:keepLines w:val="0"/>
              <w:rPr>
                <w:b/>
                <w:sz w:val="16"/>
                <w:szCs w:val="16"/>
              </w:rPr>
            </w:pPr>
          </w:p>
        </w:tc>
      </w:tr>
      <w:tr w:rsidR="00BA7361" w:rsidRPr="008C2BDC" w14:paraId="19B69A0A"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9B2876B" w14:textId="77777777" w:rsidR="00BA7361" w:rsidRPr="008C2BDC" w:rsidRDefault="00BA7361" w:rsidP="00D81C01">
            <w:pPr>
              <w:pStyle w:val="TAL"/>
              <w:keepNext w:val="0"/>
              <w:keepLines w:val="0"/>
              <w:rPr>
                <w:bCs/>
                <w:sz w:val="16"/>
                <w:szCs w:val="16"/>
              </w:rPr>
            </w:pPr>
            <w:r w:rsidRPr="008C2BDC">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101E8FD" w14:textId="77777777" w:rsidR="00BA7361" w:rsidRPr="008C2BDC" w:rsidRDefault="00BA7361" w:rsidP="00D81C01">
            <w:pPr>
              <w:pStyle w:val="TAL"/>
              <w:keepNext w:val="0"/>
              <w:keepLines w:val="0"/>
              <w:rPr>
                <w:rFonts w:eastAsia="SimSun"/>
                <w:sz w:val="16"/>
                <w:szCs w:val="16"/>
              </w:rPr>
            </w:pPr>
            <w:r w:rsidRPr="008C2BDC">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5418F0"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4D7FA9" w14:textId="77777777" w:rsidR="00BA7361" w:rsidRPr="008C2BDC" w:rsidRDefault="00BA7361" w:rsidP="00D81C01">
            <w:pPr>
              <w:pStyle w:val="TAL"/>
              <w:keepNext w:val="0"/>
              <w:keepLines w:val="0"/>
              <w:jc w:val="center"/>
              <w:rPr>
                <w:sz w:val="16"/>
                <w:szCs w:val="16"/>
              </w:rPr>
            </w:pPr>
            <w:r w:rsidRPr="008C2BDC">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275361" w14:textId="77777777" w:rsidR="00BA7361" w:rsidRPr="008C2BDC" w:rsidRDefault="00BA7361" w:rsidP="00D81C01">
            <w:pPr>
              <w:pStyle w:val="TAL"/>
              <w:keepNext w:val="0"/>
              <w:keepLines w:val="0"/>
              <w:rPr>
                <w:sz w:val="16"/>
                <w:szCs w:val="16"/>
              </w:rPr>
            </w:pPr>
            <w:r w:rsidRPr="008C2BDC">
              <w:rPr>
                <w:sz w:val="16"/>
                <w:szCs w:val="16"/>
              </w:rPr>
              <w:t>UEs supporting 5G core over non-3GPP Access Network and WLAN</w:t>
            </w:r>
          </w:p>
        </w:tc>
      </w:tr>
      <w:tr w:rsidR="00BA7361" w:rsidRPr="008C2BDC" w14:paraId="01C7EED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D403765" w14:textId="77777777" w:rsidR="00BA7361" w:rsidRPr="008C2BDC" w:rsidRDefault="00BA7361" w:rsidP="00D81C01">
            <w:pPr>
              <w:pStyle w:val="TAL"/>
              <w:keepNext w:val="0"/>
              <w:keepLines w:val="0"/>
              <w:rPr>
                <w:b/>
                <w:sz w:val="16"/>
                <w:szCs w:val="16"/>
              </w:rPr>
            </w:pPr>
            <w:r w:rsidRPr="008C2BDC">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399D549" w14:textId="77777777" w:rsidR="00BA7361" w:rsidRPr="008C2BDC" w:rsidRDefault="00BA7361" w:rsidP="00D81C01">
            <w:pPr>
              <w:pStyle w:val="TAL"/>
              <w:keepNext w:val="0"/>
              <w:keepLines w:val="0"/>
              <w:rPr>
                <w:rFonts w:cs="Arial"/>
                <w:b/>
                <w:color w:val="000000"/>
                <w:sz w:val="16"/>
                <w:szCs w:val="16"/>
              </w:rPr>
            </w:pPr>
            <w:r w:rsidRPr="008C2BDC">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F98492D"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03C46B3"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3710489" w14:textId="77777777" w:rsidR="00BA7361" w:rsidRPr="008C2BDC" w:rsidRDefault="00BA7361" w:rsidP="00D81C01">
            <w:pPr>
              <w:pStyle w:val="TAL"/>
              <w:keepNext w:val="0"/>
              <w:keepLines w:val="0"/>
              <w:rPr>
                <w:b/>
                <w:sz w:val="16"/>
                <w:szCs w:val="16"/>
              </w:rPr>
            </w:pPr>
          </w:p>
        </w:tc>
      </w:tr>
      <w:tr w:rsidR="00BA7361" w:rsidRPr="008C2BDC" w14:paraId="7E1316F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E2347C2" w14:textId="77777777" w:rsidR="00BA7361" w:rsidRPr="008C2BDC" w:rsidRDefault="00BA7361" w:rsidP="00D81C01">
            <w:pPr>
              <w:pStyle w:val="TAL"/>
              <w:keepNext w:val="0"/>
              <w:keepLines w:val="0"/>
              <w:rPr>
                <w:bCs/>
                <w:sz w:val="16"/>
                <w:szCs w:val="16"/>
              </w:rPr>
            </w:pPr>
            <w:r w:rsidRPr="008C2BDC">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84D583" w14:textId="77777777" w:rsidR="00BA7361" w:rsidRPr="008C2BDC" w:rsidRDefault="00BA7361" w:rsidP="00D81C01">
            <w:pPr>
              <w:pStyle w:val="TAL"/>
              <w:keepNext w:val="0"/>
              <w:keepLines w:val="0"/>
              <w:rPr>
                <w:rFonts w:cs="Arial"/>
                <w:color w:val="000000"/>
                <w:sz w:val="16"/>
                <w:szCs w:val="16"/>
              </w:rPr>
            </w:pPr>
            <w:r w:rsidRPr="008C2BDC">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FFF30F" w14:textId="77777777" w:rsidR="00BA7361" w:rsidRPr="008C2BDC" w:rsidRDefault="00BA7361" w:rsidP="00D81C01">
            <w:pPr>
              <w:pStyle w:val="TAC"/>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1C5293" w14:textId="77777777" w:rsidR="00BA7361" w:rsidRPr="008C2BDC" w:rsidRDefault="00BA7361" w:rsidP="00D81C01">
            <w:pPr>
              <w:pStyle w:val="TAC"/>
              <w:rPr>
                <w:sz w:val="16"/>
                <w:szCs w:val="16"/>
              </w:rPr>
            </w:pPr>
            <w:r w:rsidRPr="008C2BDC">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B98C03A" w14:textId="77777777" w:rsidR="00BA7361" w:rsidRPr="008C2BDC" w:rsidRDefault="00BA7361" w:rsidP="00D81C01">
            <w:pPr>
              <w:pStyle w:val="TAL"/>
              <w:keepNext w:val="0"/>
              <w:keepLines w:val="0"/>
              <w:rPr>
                <w:sz w:val="16"/>
                <w:szCs w:val="16"/>
              </w:rPr>
            </w:pPr>
            <w:r w:rsidRPr="008C2BDC">
              <w:rPr>
                <w:sz w:val="16"/>
                <w:szCs w:val="16"/>
              </w:rPr>
              <w:t>UEs supporting 5G core over non-3GPP Access Network and WLAN</w:t>
            </w:r>
          </w:p>
        </w:tc>
      </w:tr>
      <w:tr w:rsidR="00BA7361" w:rsidRPr="008C2BDC" w14:paraId="1714557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6597F1" w14:textId="77777777" w:rsidR="00BA7361" w:rsidRPr="008C2BDC" w:rsidRDefault="00BA7361" w:rsidP="00D81C01">
            <w:pPr>
              <w:pStyle w:val="TAL"/>
              <w:keepNext w:val="0"/>
              <w:keepLines w:val="0"/>
              <w:rPr>
                <w:b/>
                <w:sz w:val="16"/>
                <w:szCs w:val="16"/>
              </w:rPr>
            </w:pPr>
            <w:r w:rsidRPr="008C2BDC">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D82BCA8" w14:textId="77777777" w:rsidR="00BA7361" w:rsidRPr="008C2BDC" w:rsidRDefault="00BA7361" w:rsidP="00D81C01">
            <w:pPr>
              <w:pStyle w:val="TAL"/>
              <w:keepNext w:val="0"/>
              <w:keepLines w:val="0"/>
              <w:rPr>
                <w:b/>
                <w:sz w:val="16"/>
                <w:szCs w:val="16"/>
              </w:rPr>
            </w:pPr>
            <w:r w:rsidRPr="008C2BDC">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B8C7D82"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7B79D18"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A129CC0" w14:textId="77777777" w:rsidR="00BA7361" w:rsidRPr="008C2BDC" w:rsidRDefault="00BA7361" w:rsidP="00D81C01">
            <w:pPr>
              <w:pStyle w:val="TAL"/>
              <w:keepNext w:val="0"/>
              <w:keepLines w:val="0"/>
              <w:rPr>
                <w:b/>
                <w:sz w:val="16"/>
                <w:szCs w:val="16"/>
              </w:rPr>
            </w:pPr>
          </w:p>
        </w:tc>
      </w:tr>
      <w:tr w:rsidR="00BA7361" w:rsidRPr="008C2BDC" w14:paraId="38D02AE4"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2202076" w14:textId="77777777" w:rsidR="00BA7361" w:rsidRPr="008C2BDC" w:rsidRDefault="00BA7361" w:rsidP="00D81C01">
            <w:pPr>
              <w:pStyle w:val="TAL"/>
              <w:keepNext w:val="0"/>
              <w:keepLines w:val="0"/>
              <w:rPr>
                <w:bCs/>
                <w:sz w:val="16"/>
                <w:szCs w:val="16"/>
              </w:rPr>
            </w:pPr>
            <w:r w:rsidRPr="008C2BDC">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589FB00" w14:textId="77777777" w:rsidR="00BA7361" w:rsidRPr="008C2BDC" w:rsidRDefault="00BA7361" w:rsidP="00D81C01">
            <w:pPr>
              <w:pStyle w:val="TAL"/>
              <w:keepNext w:val="0"/>
              <w:keepLines w:val="0"/>
              <w:rPr>
                <w:sz w:val="16"/>
                <w:szCs w:val="16"/>
              </w:rPr>
            </w:pPr>
            <w:r w:rsidRPr="008C2BDC">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6F0851"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9EE9AF" w14:textId="77777777" w:rsidR="00BA7361" w:rsidRPr="008C2BDC" w:rsidRDefault="00BA7361" w:rsidP="00D81C01">
            <w:pPr>
              <w:pStyle w:val="TAL"/>
              <w:keepNext w:val="0"/>
              <w:keepLines w:val="0"/>
              <w:jc w:val="center"/>
              <w:rPr>
                <w:sz w:val="16"/>
                <w:szCs w:val="16"/>
              </w:rPr>
            </w:pPr>
            <w:r w:rsidRPr="008C2BDC">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277CBBF" w14:textId="77777777" w:rsidR="00BA7361" w:rsidRPr="008C2BDC" w:rsidRDefault="00BA7361" w:rsidP="00D81C01">
            <w:pPr>
              <w:pStyle w:val="TAL"/>
              <w:keepNext w:val="0"/>
              <w:keepLines w:val="0"/>
              <w:rPr>
                <w:sz w:val="16"/>
                <w:szCs w:val="16"/>
              </w:rPr>
            </w:pPr>
            <w:r w:rsidRPr="008C2BDC">
              <w:rPr>
                <w:sz w:val="16"/>
                <w:szCs w:val="16"/>
              </w:rPr>
              <w:t>UEs supporting 5G core over non-3GPP Access Network and WLAN</w:t>
            </w:r>
          </w:p>
        </w:tc>
      </w:tr>
      <w:tr w:rsidR="00BA7361" w:rsidRPr="008C2BDC" w14:paraId="3F8C0A6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50A31C4" w14:textId="77777777" w:rsidR="00BA7361" w:rsidRPr="008C2BDC" w:rsidRDefault="00BA7361" w:rsidP="00D81C01">
            <w:pPr>
              <w:pStyle w:val="TAL"/>
              <w:keepNext w:val="0"/>
              <w:keepLines w:val="0"/>
              <w:rPr>
                <w:b/>
                <w:sz w:val="16"/>
                <w:szCs w:val="16"/>
              </w:rPr>
            </w:pPr>
            <w:r w:rsidRPr="008C2BDC">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323E3E1" w14:textId="77777777" w:rsidR="00BA7361" w:rsidRPr="008C2BDC" w:rsidRDefault="00BA7361" w:rsidP="00D81C01">
            <w:pPr>
              <w:pStyle w:val="TAL"/>
              <w:keepNext w:val="0"/>
              <w:keepLines w:val="0"/>
              <w:rPr>
                <w:b/>
                <w:sz w:val="16"/>
                <w:szCs w:val="16"/>
              </w:rPr>
            </w:pPr>
            <w:r w:rsidRPr="008C2BDC">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2E9E0A4" w14:textId="77777777" w:rsidR="00BA7361" w:rsidRPr="008C2BDC"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15BCC5E" w14:textId="77777777" w:rsidR="00BA7361" w:rsidRPr="008C2BDC"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9BC155A" w14:textId="77777777" w:rsidR="00BA7361" w:rsidRPr="008C2BDC" w:rsidRDefault="00BA7361" w:rsidP="00D81C01">
            <w:pPr>
              <w:pStyle w:val="TAL"/>
              <w:keepNext w:val="0"/>
              <w:keepLines w:val="0"/>
              <w:rPr>
                <w:b/>
                <w:sz w:val="16"/>
                <w:szCs w:val="16"/>
              </w:rPr>
            </w:pPr>
          </w:p>
        </w:tc>
      </w:tr>
      <w:tr w:rsidR="00BA7361" w:rsidRPr="008C2BDC" w14:paraId="457CF8C0"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A7873EC" w14:textId="77777777" w:rsidR="00BA7361" w:rsidRPr="008C2BDC" w:rsidRDefault="00BA7361" w:rsidP="00D81C01">
            <w:pPr>
              <w:pStyle w:val="TAL"/>
              <w:keepNext w:val="0"/>
              <w:keepLines w:val="0"/>
              <w:rPr>
                <w:bCs/>
                <w:sz w:val="16"/>
                <w:szCs w:val="16"/>
              </w:rPr>
            </w:pPr>
            <w:r w:rsidRPr="008C2BDC">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A0428C1" w14:textId="77777777" w:rsidR="00BA7361" w:rsidRPr="008C2BDC" w:rsidRDefault="00BA7361" w:rsidP="00D81C01">
            <w:pPr>
              <w:pStyle w:val="TAL"/>
              <w:keepNext w:val="0"/>
              <w:keepLines w:val="0"/>
              <w:rPr>
                <w:sz w:val="16"/>
                <w:szCs w:val="16"/>
              </w:rPr>
            </w:pPr>
            <w:r w:rsidRPr="008C2BDC">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C766B" w14:textId="77777777" w:rsidR="00BA7361" w:rsidRPr="008C2BDC" w:rsidRDefault="00BA7361" w:rsidP="00D81C01">
            <w:pPr>
              <w:pStyle w:val="TAL"/>
              <w:keepNext w:val="0"/>
              <w:keepLines w:val="0"/>
              <w:jc w:val="center"/>
              <w:rPr>
                <w:sz w:val="16"/>
                <w:szCs w:val="16"/>
              </w:rPr>
            </w:pPr>
            <w:r w:rsidRPr="008C2BDC">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77958D" w14:textId="77777777" w:rsidR="00BA7361" w:rsidRPr="008C2BDC" w:rsidRDefault="00BA7361" w:rsidP="00D81C01">
            <w:pPr>
              <w:pStyle w:val="TAL"/>
              <w:keepNext w:val="0"/>
              <w:keepLines w:val="0"/>
              <w:jc w:val="center"/>
              <w:rPr>
                <w:sz w:val="16"/>
                <w:szCs w:val="16"/>
              </w:rPr>
            </w:pPr>
            <w:r w:rsidRPr="008C2BDC">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BB12248" w14:textId="77777777" w:rsidR="00BA7361" w:rsidRPr="008C2BDC" w:rsidRDefault="00BA7361" w:rsidP="00D81C01">
            <w:pPr>
              <w:pStyle w:val="TAL"/>
              <w:keepNext w:val="0"/>
              <w:keepLines w:val="0"/>
              <w:rPr>
                <w:sz w:val="16"/>
                <w:szCs w:val="16"/>
              </w:rPr>
            </w:pPr>
            <w:r w:rsidRPr="008C2BDC">
              <w:rPr>
                <w:sz w:val="16"/>
                <w:szCs w:val="16"/>
              </w:rPr>
              <w:t>UEs supporting 5G core over non-3GPP Access Network and WLAN</w:t>
            </w:r>
          </w:p>
        </w:tc>
      </w:tr>
      <w:tr w:rsidR="00BA7361" w:rsidRPr="008C2BDC" w14:paraId="06ED47A1"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665FBA5C" w14:textId="77777777" w:rsidR="00BA7361" w:rsidRPr="008C2BDC" w:rsidRDefault="00BA7361" w:rsidP="00D81C01">
            <w:pPr>
              <w:pStyle w:val="TAL"/>
              <w:keepNext w:val="0"/>
              <w:keepLines w:val="0"/>
              <w:rPr>
                <w:bCs/>
                <w:sz w:val="16"/>
                <w:szCs w:val="16"/>
              </w:rPr>
            </w:pPr>
            <w:r w:rsidRPr="008C2BDC">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17D48BF" w14:textId="77777777" w:rsidR="00BA7361" w:rsidRPr="008C2BDC" w:rsidRDefault="00BA7361" w:rsidP="00D81C01">
            <w:pPr>
              <w:pStyle w:val="TAL"/>
              <w:keepNext w:val="0"/>
              <w:keepLines w:val="0"/>
              <w:rPr>
                <w:sz w:val="16"/>
                <w:szCs w:val="16"/>
              </w:rPr>
            </w:pPr>
            <w:r w:rsidRPr="008C2BDC">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E5C7B63"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F6610D" w14:textId="77777777" w:rsidR="00BA7361" w:rsidRPr="008C2BDC" w:rsidRDefault="00BA7361" w:rsidP="00D81C01">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2F61E18" w14:textId="77777777" w:rsidR="00BA7361" w:rsidRPr="008C2BDC" w:rsidRDefault="00BA7361" w:rsidP="00D81C01">
            <w:pPr>
              <w:pStyle w:val="TAL"/>
              <w:keepNext w:val="0"/>
              <w:keepLines w:val="0"/>
              <w:rPr>
                <w:sz w:val="16"/>
                <w:szCs w:val="16"/>
              </w:rPr>
            </w:pPr>
          </w:p>
        </w:tc>
      </w:tr>
      <w:tr w:rsidR="00BA7361" w:rsidRPr="008C2BDC" w14:paraId="7EEE3B4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57E194D9" w14:textId="77777777" w:rsidR="00BA7361" w:rsidRPr="008C2BDC" w:rsidRDefault="00BA7361" w:rsidP="00D81C01">
            <w:pPr>
              <w:pStyle w:val="TAL"/>
              <w:keepNext w:val="0"/>
              <w:keepLines w:val="0"/>
              <w:rPr>
                <w:bCs/>
                <w:sz w:val="16"/>
                <w:szCs w:val="16"/>
              </w:rPr>
            </w:pPr>
            <w:r w:rsidRPr="008C2BDC">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4182CDE" w14:textId="77777777" w:rsidR="00BA7361" w:rsidRPr="008C2BDC" w:rsidRDefault="00BA7361" w:rsidP="00D81C01">
            <w:pPr>
              <w:pStyle w:val="TAL"/>
              <w:keepNext w:val="0"/>
              <w:keepLines w:val="0"/>
              <w:rPr>
                <w:sz w:val="16"/>
                <w:szCs w:val="16"/>
              </w:rPr>
            </w:pPr>
            <w:r w:rsidRPr="008C2BDC">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E7DE092" w14:textId="77777777" w:rsidR="00BA7361" w:rsidRPr="008C2BDC"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E1D030D" w14:textId="77777777" w:rsidR="00BA7361" w:rsidRPr="008C2BDC" w:rsidRDefault="00BA7361" w:rsidP="00D81C01">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2A0AE48A" w14:textId="77777777" w:rsidR="00BA7361" w:rsidRPr="008C2BDC" w:rsidRDefault="00BA7361" w:rsidP="00D81C01">
            <w:pPr>
              <w:pStyle w:val="TAL"/>
              <w:keepNext w:val="0"/>
              <w:keepLines w:val="0"/>
              <w:rPr>
                <w:sz w:val="16"/>
                <w:szCs w:val="16"/>
              </w:rPr>
            </w:pPr>
          </w:p>
        </w:tc>
      </w:tr>
      <w:tr w:rsidR="00BA7361" w:rsidRPr="008C2BDC" w14:paraId="5E1BBEF5"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465E985" w14:textId="77777777" w:rsidR="00BA7361" w:rsidRPr="008C2BDC" w:rsidRDefault="00BA7361" w:rsidP="00D81C01">
            <w:pPr>
              <w:pStyle w:val="TAL"/>
              <w:keepNext w:val="0"/>
              <w:keepLines w:val="0"/>
              <w:rPr>
                <w:bCs/>
                <w:sz w:val="16"/>
                <w:szCs w:val="16"/>
              </w:rPr>
            </w:pPr>
            <w:r w:rsidRPr="008C2BDC">
              <w:rPr>
                <w:rFonts w:hint="eastAsia"/>
                <w:bCs/>
                <w:sz w:val="16"/>
                <w:szCs w:val="16"/>
              </w:rPr>
              <w:t>1</w:t>
            </w:r>
            <w:r w:rsidRPr="008C2BDC">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BC4033" w14:textId="77777777" w:rsidR="00BA7361" w:rsidRPr="008C2BDC" w:rsidRDefault="00BA7361" w:rsidP="00D81C01">
            <w:pPr>
              <w:pStyle w:val="TAL"/>
              <w:keepNext w:val="0"/>
              <w:keepLines w:val="0"/>
              <w:rPr>
                <w:sz w:val="16"/>
                <w:szCs w:val="16"/>
              </w:rPr>
            </w:pPr>
            <w:r w:rsidRPr="008C2BDC">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4F7B6CC" w14:textId="77777777" w:rsidR="00BA7361" w:rsidRPr="008C2BDC" w:rsidRDefault="00BA7361" w:rsidP="00D81C01">
            <w:pPr>
              <w:pStyle w:val="TAL"/>
              <w:keepNext w:val="0"/>
              <w:keepLines w:val="0"/>
              <w:jc w:val="center"/>
              <w:rPr>
                <w:sz w:val="16"/>
                <w:szCs w:val="16"/>
              </w:rPr>
            </w:pPr>
            <w:r w:rsidRPr="008C2BDC">
              <w:rPr>
                <w:rFonts w:hint="eastAsia"/>
                <w:sz w:val="16"/>
                <w:szCs w:val="16"/>
                <w:lang w:eastAsia="zh-CN"/>
              </w:rPr>
              <w:t>Rel-</w:t>
            </w:r>
            <w:r w:rsidRPr="008C2BDC">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2C9AE3" w14:textId="77777777" w:rsidR="00BA7361" w:rsidRPr="008C2BDC" w:rsidRDefault="00BA7361" w:rsidP="00D81C01">
            <w:pPr>
              <w:pStyle w:val="TAL"/>
              <w:keepNext w:val="0"/>
              <w:keepLines w:val="0"/>
              <w:jc w:val="center"/>
              <w:rPr>
                <w:sz w:val="16"/>
                <w:szCs w:val="16"/>
              </w:rPr>
            </w:pPr>
            <w:r w:rsidRPr="008C2BD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03EA3B8" w14:textId="77777777" w:rsidR="00BA7361" w:rsidRPr="008C2BDC" w:rsidRDefault="00BA7361" w:rsidP="00D81C01">
            <w:pPr>
              <w:pStyle w:val="TAL"/>
              <w:keepNext w:val="0"/>
              <w:keepLines w:val="0"/>
              <w:rPr>
                <w:sz w:val="16"/>
                <w:szCs w:val="16"/>
              </w:rPr>
            </w:pPr>
            <w:r w:rsidRPr="008C2BDC">
              <w:rPr>
                <w:bCs/>
                <w:sz w:val="16"/>
                <w:szCs w:val="16"/>
              </w:rPr>
              <w:t>UEs supporting 5G Core and 5G core over non-3GPP Access Network and WLAN and additional UE-requested PDU establishment and ATSSS</w:t>
            </w:r>
          </w:p>
        </w:tc>
      </w:tr>
      <w:tr w:rsidR="00BA7361" w:rsidRPr="008C2BDC" w14:paraId="50F06C8F"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979932B" w14:textId="77777777" w:rsidR="00BA7361" w:rsidRPr="008C2BDC" w:rsidRDefault="00BA7361" w:rsidP="00D81C01">
            <w:pPr>
              <w:pStyle w:val="TAL"/>
              <w:keepNext w:val="0"/>
              <w:keepLines w:val="0"/>
              <w:rPr>
                <w:bCs/>
                <w:sz w:val="16"/>
                <w:szCs w:val="16"/>
              </w:rPr>
            </w:pPr>
            <w:r w:rsidRPr="008C2BDC">
              <w:rPr>
                <w:rFonts w:hint="eastAsia"/>
                <w:bCs/>
                <w:sz w:val="16"/>
                <w:szCs w:val="16"/>
              </w:rPr>
              <w:t>1</w:t>
            </w:r>
            <w:r w:rsidRPr="008C2BDC">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0FD479" w14:textId="77777777" w:rsidR="00BA7361" w:rsidRPr="008C2BDC" w:rsidRDefault="00BA7361" w:rsidP="00D81C01">
            <w:pPr>
              <w:pStyle w:val="TAL"/>
              <w:keepNext w:val="0"/>
              <w:keepLines w:val="0"/>
              <w:rPr>
                <w:bCs/>
                <w:sz w:val="16"/>
                <w:szCs w:val="16"/>
              </w:rPr>
            </w:pPr>
            <w:r w:rsidRPr="008C2BDC">
              <w:rPr>
                <w:rFonts w:hint="eastAsia"/>
                <w:bCs/>
                <w:sz w:val="16"/>
                <w:szCs w:val="16"/>
              </w:rPr>
              <w:t>UE-requested MA PDU session establishment / ATSSS / Registered to same PLMNs over 3GPP and non-3GPP accesses</w:t>
            </w:r>
            <w:r w:rsidRPr="008C2BDC">
              <w:rPr>
                <w:bCs/>
                <w:sz w:val="16"/>
                <w:szCs w:val="16"/>
              </w:rPr>
              <w:t xml:space="preserve"> </w:t>
            </w:r>
            <w:r w:rsidRPr="008C2BDC">
              <w:rPr>
                <w:rFonts w:hint="eastAsia"/>
                <w:bCs/>
                <w:sz w:val="16"/>
                <w:szCs w:val="16"/>
              </w:rPr>
              <w:t>a</w:t>
            </w:r>
            <w:r w:rsidRPr="008C2BDC">
              <w:rPr>
                <w:bCs/>
                <w:sz w:val="16"/>
                <w:szCs w:val="16"/>
              </w:rPr>
              <w:t>simultaneously</w:t>
            </w:r>
            <w:r w:rsidRPr="008C2BDC">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572FD4" w14:textId="77777777" w:rsidR="00BA7361" w:rsidRPr="008C2BDC" w:rsidRDefault="00BA7361" w:rsidP="00D81C01">
            <w:pPr>
              <w:pStyle w:val="TAL"/>
              <w:keepNext w:val="0"/>
              <w:keepLines w:val="0"/>
              <w:jc w:val="center"/>
              <w:rPr>
                <w:sz w:val="16"/>
                <w:szCs w:val="16"/>
                <w:lang w:eastAsia="zh-CN"/>
              </w:rPr>
            </w:pPr>
            <w:r w:rsidRPr="008C2BDC">
              <w:rPr>
                <w:rFonts w:hint="eastAsia"/>
                <w:sz w:val="16"/>
                <w:szCs w:val="16"/>
                <w:lang w:eastAsia="zh-CN"/>
              </w:rPr>
              <w:t>R</w:t>
            </w:r>
            <w:r w:rsidRPr="008C2BDC">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D293E2" w14:textId="77777777" w:rsidR="00BA7361" w:rsidRPr="008C2BDC" w:rsidRDefault="00BA7361" w:rsidP="00D81C01">
            <w:pPr>
              <w:pStyle w:val="TAL"/>
              <w:keepNext w:val="0"/>
              <w:keepLines w:val="0"/>
              <w:jc w:val="center"/>
              <w:rPr>
                <w:sz w:val="16"/>
                <w:szCs w:val="16"/>
                <w:lang w:eastAsia="zh-CN"/>
              </w:rPr>
            </w:pPr>
            <w:r w:rsidRPr="008C2BD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A8023F5" w14:textId="77777777" w:rsidR="00BA7361" w:rsidRPr="008C2BDC" w:rsidRDefault="00BA7361" w:rsidP="00D81C01">
            <w:pPr>
              <w:pStyle w:val="TAL"/>
              <w:keepNext w:val="0"/>
              <w:keepLines w:val="0"/>
              <w:rPr>
                <w:bCs/>
                <w:sz w:val="16"/>
                <w:szCs w:val="16"/>
              </w:rPr>
            </w:pPr>
            <w:r w:rsidRPr="008C2BDC">
              <w:rPr>
                <w:bCs/>
                <w:sz w:val="16"/>
                <w:szCs w:val="16"/>
              </w:rPr>
              <w:t>UEs supporting 5G Core and 5G core over non-3GPP Access Network and WLAN and additional UE-requested PDU establishment and ATSSS</w:t>
            </w:r>
          </w:p>
        </w:tc>
      </w:tr>
      <w:tr w:rsidR="00BA7361" w:rsidRPr="008C2BDC" w14:paraId="5699580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2817BC6" w14:textId="77777777" w:rsidR="00BA7361" w:rsidRPr="008C2BDC" w:rsidRDefault="00BA7361" w:rsidP="00D81C01">
            <w:pPr>
              <w:pStyle w:val="TAL"/>
              <w:keepNext w:val="0"/>
              <w:keepLines w:val="0"/>
              <w:rPr>
                <w:bCs/>
                <w:sz w:val="16"/>
                <w:szCs w:val="16"/>
              </w:rPr>
            </w:pPr>
            <w:r w:rsidRPr="008C2BDC">
              <w:rPr>
                <w:rFonts w:hint="eastAsia"/>
                <w:bCs/>
                <w:sz w:val="16"/>
                <w:szCs w:val="16"/>
              </w:rPr>
              <w:t>10.4.1.</w:t>
            </w:r>
            <w:r w:rsidRPr="008C2BDC">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C761BE5" w14:textId="77777777" w:rsidR="00BA7361" w:rsidRPr="008C2BDC" w:rsidRDefault="00BA7361" w:rsidP="00D81C01">
            <w:pPr>
              <w:pStyle w:val="TAL"/>
              <w:keepNext w:val="0"/>
              <w:keepLines w:val="0"/>
              <w:rPr>
                <w:bCs/>
                <w:sz w:val="16"/>
                <w:szCs w:val="16"/>
              </w:rPr>
            </w:pPr>
            <w:r w:rsidRPr="008C2BDC">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18E62D" w14:textId="77777777" w:rsidR="00BA7361" w:rsidRPr="008C2BDC" w:rsidRDefault="00BA7361" w:rsidP="00D81C01">
            <w:pPr>
              <w:pStyle w:val="TAL"/>
              <w:keepNext w:val="0"/>
              <w:keepLines w:val="0"/>
              <w:jc w:val="center"/>
              <w:rPr>
                <w:sz w:val="16"/>
                <w:szCs w:val="16"/>
                <w:lang w:eastAsia="zh-CN"/>
              </w:rPr>
            </w:pPr>
            <w:r w:rsidRPr="008C2BDC">
              <w:rPr>
                <w:rFonts w:hint="eastAsia"/>
                <w:sz w:val="16"/>
                <w:szCs w:val="16"/>
                <w:lang w:eastAsia="zh-CN"/>
              </w:rPr>
              <w:t>R</w:t>
            </w:r>
            <w:r w:rsidRPr="008C2BDC">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4318DA" w14:textId="77777777" w:rsidR="00BA7361" w:rsidRPr="008C2BDC" w:rsidRDefault="00BA7361" w:rsidP="00D81C01">
            <w:pPr>
              <w:pStyle w:val="TAL"/>
              <w:keepNext w:val="0"/>
              <w:keepLines w:val="0"/>
              <w:jc w:val="center"/>
              <w:rPr>
                <w:sz w:val="16"/>
                <w:szCs w:val="16"/>
                <w:lang w:eastAsia="zh-CN"/>
              </w:rPr>
            </w:pPr>
            <w:r w:rsidRPr="008C2BD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11D2822" w14:textId="77777777" w:rsidR="00BA7361" w:rsidRPr="008C2BDC" w:rsidRDefault="00BA7361" w:rsidP="00D81C01">
            <w:pPr>
              <w:pStyle w:val="TAL"/>
              <w:keepNext w:val="0"/>
              <w:keepLines w:val="0"/>
              <w:rPr>
                <w:bCs/>
                <w:sz w:val="16"/>
                <w:szCs w:val="16"/>
              </w:rPr>
            </w:pPr>
            <w:r w:rsidRPr="008C2BDC">
              <w:rPr>
                <w:bCs/>
                <w:sz w:val="16"/>
                <w:szCs w:val="16"/>
              </w:rPr>
              <w:t>UEs supporting 5G Core and 5G core over non-3GPP Access Network and WLAN and additional UE-requested PDU establishment and ATSSS</w:t>
            </w:r>
          </w:p>
        </w:tc>
      </w:tr>
      <w:tr w:rsidR="00BA7361" w:rsidRPr="008C2BDC" w14:paraId="14B7380F"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3D2B672" w14:textId="77777777" w:rsidR="00BA7361" w:rsidRPr="008C2BDC" w:rsidRDefault="00BA7361" w:rsidP="00D81C01">
            <w:pPr>
              <w:pStyle w:val="TAL"/>
              <w:keepNext w:val="0"/>
              <w:keepLines w:val="0"/>
              <w:rPr>
                <w:bCs/>
                <w:sz w:val="16"/>
                <w:szCs w:val="16"/>
              </w:rPr>
            </w:pPr>
            <w:r w:rsidRPr="008C2BDC">
              <w:rPr>
                <w:rFonts w:hint="eastAsia"/>
                <w:bCs/>
                <w:sz w:val="16"/>
                <w:szCs w:val="16"/>
              </w:rPr>
              <w:t>10.4.1.</w:t>
            </w:r>
            <w:r w:rsidRPr="008C2BDC">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5AE17AB" w14:textId="77777777" w:rsidR="00BA7361" w:rsidRPr="008C2BDC" w:rsidRDefault="00BA7361" w:rsidP="00D81C01">
            <w:pPr>
              <w:pStyle w:val="TAL"/>
              <w:keepNext w:val="0"/>
              <w:keepLines w:val="0"/>
              <w:rPr>
                <w:bCs/>
                <w:sz w:val="16"/>
                <w:szCs w:val="16"/>
              </w:rPr>
            </w:pPr>
            <w:r w:rsidRPr="008C2BDC">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CED650" w14:textId="77777777" w:rsidR="00BA7361" w:rsidRPr="008C2BDC" w:rsidRDefault="00BA7361" w:rsidP="00D81C01">
            <w:pPr>
              <w:pStyle w:val="TAL"/>
              <w:keepNext w:val="0"/>
              <w:keepLines w:val="0"/>
              <w:jc w:val="center"/>
              <w:rPr>
                <w:sz w:val="16"/>
                <w:szCs w:val="16"/>
                <w:lang w:eastAsia="zh-CN"/>
              </w:rPr>
            </w:pPr>
            <w:r w:rsidRPr="008C2BDC">
              <w:rPr>
                <w:rFonts w:hint="eastAsia"/>
                <w:sz w:val="16"/>
                <w:szCs w:val="16"/>
                <w:lang w:eastAsia="zh-CN"/>
              </w:rPr>
              <w:t>R</w:t>
            </w:r>
            <w:r w:rsidRPr="008C2BDC">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0070B7" w14:textId="77777777" w:rsidR="00BA7361" w:rsidRPr="008C2BDC" w:rsidRDefault="00BA7361" w:rsidP="00D81C01">
            <w:pPr>
              <w:pStyle w:val="TAL"/>
              <w:keepNext w:val="0"/>
              <w:keepLines w:val="0"/>
              <w:jc w:val="center"/>
              <w:rPr>
                <w:sz w:val="16"/>
                <w:szCs w:val="16"/>
                <w:lang w:eastAsia="zh-CN"/>
              </w:rPr>
            </w:pPr>
            <w:r w:rsidRPr="008C2BD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F0D20E" w14:textId="77777777" w:rsidR="00BA7361" w:rsidRPr="008C2BDC" w:rsidRDefault="00BA7361" w:rsidP="00D81C01">
            <w:pPr>
              <w:pStyle w:val="TAL"/>
              <w:keepNext w:val="0"/>
              <w:keepLines w:val="0"/>
              <w:rPr>
                <w:bCs/>
                <w:sz w:val="16"/>
                <w:szCs w:val="16"/>
              </w:rPr>
            </w:pPr>
            <w:r w:rsidRPr="008C2BDC">
              <w:rPr>
                <w:bCs/>
                <w:sz w:val="16"/>
                <w:szCs w:val="16"/>
              </w:rPr>
              <w:t>UEs supporting 5G Core and 5G core over non-3GPP Access Network and WLAN and additional UE-requested PDU establishment and ATSSS</w:t>
            </w:r>
          </w:p>
        </w:tc>
      </w:tr>
      <w:tr w:rsidR="00BA7361" w:rsidRPr="008C2BDC" w14:paraId="445B2B3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3EE4A2D" w14:textId="77777777" w:rsidR="00BA7361" w:rsidRPr="008C2BDC" w:rsidRDefault="00BA7361" w:rsidP="00D81C01">
            <w:pPr>
              <w:pStyle w:val="TAL"/>
              <w:keepNext w:val="0"/>
              <w:keepLines w:val="0"/>
              <w:rPr>
                <w:bCs/>
                <w:sz w:val="16"/>
                <w:szCs w:val="16"/>
              </w:rPr>
            </w:pPr>
            <w:r w:rsidRPr="008C2BDC">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7A0790F" w14:textId="77777777" w:rsidR="00BA7361" w:rsidRPr="008C2BDC" w:rsidRDefault="00BA7361" w:rsidP="00D81C01">
            <w:pPr>
              <w:pStyle w:val="TAL"/>
              <w:keepNext w:val="0"/>
              <w:keepLines w:val="0"/>
              <w:rPr>
                <w:bCs/>
                <w:sz w:val="16"/>
                <w:szCs w:val="16"/>
              </w:rPr>
            </w:pPr>
            <w:r w:rsidRPr="008C2BDC">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51370C" w14:textId="77777777" w:rsidR="00BA7361" w:rsidRPr="008C2BDC" w:rsidRDefault="00BA7361" w:rsidP="00D81C01">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B9B846" w14:textId="77777777" w:rsidR="00BA7361" w:rsidRPr="008C2BDC" w:rsidRDefault="00BA7361" w:rsidP="00D81C01">
            <w:pPr>
              <w:pStyle w:val="TAL"/>
              <w:keepNext w:val="0"/>
              <w:keepLines w:val="0"/>
              <w:jc w:val="center"/>
              <w:rPr>
                <w:sz w:val="16"/>
                <w:szCs w:val="16"/>
                <w:lang w:val="en-US"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FDF4B5E" w14:textId="77777777" w:rsidR="00BA7361" w:rsidRPr="008C2BDC" w:rsidRDefault="00BA7361" w:rsidP="00D81C01">
            <w:pPr>
              <w:pStyle w:val="TAL"/>
              <w:keepNext w:val="0"/>
              <w:keepLines w:val="0"/>
              <w:rPr>
                <w:bCs/>
                <w:sz w:val="16"/>
                <w:szCs w:val="16"/>
              </w:rPr>
            </w:pPr>
          </w:p>
        </w:tc>
      </w:tr>
      <w:tr w:rsidR="00BA7361" w:rsidRPr="008C2BDC" w14:paraId="6D97F76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896B80C" w14:textId="77777777" w:rsidR="00BA7361" w:rsidRPr="008C2BDC" w:rsidRDefault="00BA7361" w:rsidP="00D81C01">
            <w:pPr>
              <w:pStyle w:val="TAL"/>
              <w:keepNext w:val="0"/>
              <w:keepLines w:val="0"/>
              <w:rPr>
                <w:bCs/>
                <w:sz w:val="16"/>
                <w:szCs w:val="16"/>
              </w:rPr>
            </w:pPr>
            <w:r w:rsidRPr="008C2BDC">
              <w:rPr>
                <w:bCs/>
                <w:sz w:val="16"/>
                <w:szCs w:val="16"/>
              </w:rPr>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91F8BFC" w14:textId="77777777" w:rsidR="00BA7361" w:rsidRPr="008C2BDC" w:rsidRDefault="00BA7361" w:rsidP="00D81C01">
            <w:pPr>
              <w:pStyle w:val="TAL"/>
              <w:keepNext w:val="0"/>
              <w:keepLines w:val="0"/>
              <w:rPr>
                <w:bCs/>
                <w:sz w:val="16"/>
                <w:szCs w:val="16"/>
              </w:rPr>
            </w:pPr>
            <w:r w:rsidRPr="008C2BDC">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4A247A" w14:textId="77777777" w:rsidR="00BA7361" w:rsidRPr="008C2BDC" w:rsidRDefault="00BA7361" w:rsidP="00D81C01">
            <w:pPr>
              <w:pStyle w:val="TAL"/>
              <w:keepNext w:val="0"/>
              <w:keepLines w:val="0"/>
              <w:jc w:val="center"/>
              <w:rPr>
                <w:sz w:val="16"/>
                <w:szCs w:val="16"/>
                <w:lang w:eastAsia="zh-CN"/>
              </w:rPr>
            </w:pPr>
            <w:r w:rsidRPr="008C2BDC">
              <w:rPr>
                <w:sz w:val="16"/>
                <w:szCs w:val="16"/>
                <w:lang w:eastAsia="zh-CN"/>
              </w:rPr>
              <w:t>R</w:t>
            </w:r>
            <w:r w:rsidRPr="008C2BDC">
              <w:rPr>
                <w:rFonts w:hint="eastAsia"/>
                <w:sz w:val="16"/>
                <w:szCs w:val="16"/>
                <w:lang w:eastAsia="zh-CN"/>
              </w:rPr>
              <w:t>el-</w:t>
            </w:r>
            <w:r w:rsidRPr="008C2BDC">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6645AB" w14:textId="77777777" w:rsidR="00BA7361" w:rsidRPr="008C2BDC" w:rsidRDefault="00BA7361" w:rsidP="00D81C01">
            <w:pPr>
              <w:pStyle w:val="TAL"/>
              <w:keepNext w:val="0"/>
              <w:keepLines w:val="0"/>
              <w:jc w:val="center"/>
              <w:rPr>
                <w:sz w:val="16"/>
                <w:szCs w:val="16"/>
                <w:lang w:val="en-US" w:eastAsia="zh-CN"/>
              </w:rPr>
            </w:pPr>
            <w:r w:rsidRPr="008C2BD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38B99CD" w14:textId="77777777" w:rsidR="00BA7361" w:rsidRPr="008C2BDC" w:rsidRDefault="00BA7361" w:rsidP="00D81C01">
            <w:pPr>
              <w:pStyle w:val="TAL"/>
              <w:keepNext w:val="0"/>
              <w:keepLines w:val="0"/>
              <w:rPr>
                <w:bCs/>
                <w:sz w:val="16"/>
                <w:szCs w:val="16"/>
              </w:rPr>
            </w:pPr>
            <w:r w:rsidRPr="008C2BDC">
              <w:rPr>
                <w:bCs/>
                <w:sz w:val="16"/>
                <w:szCs w:val="16"/>
              </w:rPr>
              <w:t>UEs supporting 5G Core and 5G core over non-3GPP Access Network and WLAN and additional UE-requested PDU establishment and ATSSS</w:t>
            </w:r>
          </w:p>
        </w:tc>
      </w:tr>
      <w:tr w:rsidR="00BA7361" w:rsidRPr="008C2BDC" w14:paraId="7D5163E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9FC2C5F" w14:textId="77777777" w:rsidR="00BA7361" w:rsidRPr="008C2BDC" w:rsidRDefault="00BA7361" w:rsidP="00D81C01">
            <w:pPr>
              <w:pStyle w:val="TAL"/>
              <w:keepNext w:val="0"/>
              <w:keepLines w:val="0"/>
              <w:rPr>
                <w:bCs/>
                <w:sz w:val="16"/>
                <w:szCs w:val="16"/>
              </w:rPr>
            </w:pPr>
            <w:r w:rsidRPr="008C2BDC">
              <w:rPr>
                <w:rFonts w:hint="eastAsia"/>
                <w:bCs/>
                <w:sz w:val="16"/>
                <w:szCs w:val="16"/>
              </w:rPr>
              <w:t>10.4.</w:t>
            </w:r>
            <w:r w:rsidRPr="008C2BDC">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3F2AA0" w14:textId="77777777" w:rsidR="00BA7361" w:rsidRPr="008C2BDC" w:rsidRDefault="00BA7361" w:rsidP="00D81C01">
            <w:pPr>
              <w:pStyle w:val="TAL"/>
              <w:keepNext w:val="0"/>
              <w:keepLines w:val="0"/>
              <w:rPr>
                <w:bCs/>
                <w:sz w:val="16"/>
                <w:szCs w:val="16"/>
              </w:rPr>
            </w:pPr>
            <w:r w:rsidRPr="008C2BDC">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32E8A" w14:textId="77777777" w:rsidR="00BA7361" w:rsidRPr="008C2BDC" w:rsidRDefault="00BA7361" w:rsidP="00D81C01">
            <w:pPr>
              <w:pStyle w:val="TAL"/>
              <w:keepNext w:val="0"/>
              <w:keepLines w:val="0"/>
              <w:jc w:val="center"/>
              <w:rPr>
                <w:sz w:val="16"/>
                <w:szCs w:val="16"/>
                <w:lang w:eastAsia="zh-CN"/>
              </w:rPr>
            </w:pPr>
            <w:r w:rsidRPr="008C2BDC">
              <w:rPr>
                <w:rFonts w:hint="eastAsia"/>
                <w:sz w:val="16"/>
                <w:szCs w:val="16"/>
                <w:lang w:eastAsia="zh-CN"/>
              </w:rPr>
              <w:t>Rel-</w:t>
            </w:r>
            <w:r w:rsidRPr="008C2BDC">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2D4BFC" w14:textId="77777777" w:rsidR="00BA7361" w:rsidRPr="008C2BDC" w:rsidRDefault="00BA7361" w:rsidP="00D81C01">
            <w:pPr>
              <w:pStyle w:val="TAL"/>
              <w:keepNext w:val="0"/>
              <w:keepLines w:val="0"/>
              <w:jc w:val="center"/>
              <w:rPr>
                <w:sz w:val="16"/>
                <w:szCs w:val="16"/>
                <w:lang w:val="en-US" w:eastAsia="zh-CN"/>
              </w:rPr>
            </w:pPr>
            <w:r w:rsidRPr="008C2BDC">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2C8D2F2" w14:textId="77777777" w:rsidR="00BA7361" w:rsidRPr="008C2BDC" w:rsidRDefault="00BA7361" w:rsidP="00D81C01">
            <w:pPr>
              <w:pStyle w:val="TAL"/>
              <w:keepNext w:val="0"/>
              <w:keepLines w:val="0"/>
              <w:rPr>
                <w:bCs/>
                <w:sz w:val="16"/>
                <w:szCs w:val="16"/>
              </w:rPr>
            </w:pPr>
            <w:r w:rsidRPr="008C2BDC">
              <w:rPr>
                <w:bCs/>
                <w:sz w:val="16"/>
                <w:szCs w:val="16"/>
              </w:rPr>
              <w:t>UEs supporting 5G Core and 5G core over non-3GPP Access Network and WLAN and additional UE-requested PDU establishment and ATSSS</w:t>
            </w:r>
          </w:p>
        </w:tc>
      </w:tr>
      <w:tr w:rsidR="00BA7361" w:rsidRPr="008C2BDC" w14:paraId="41D6899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6738F62" w14:textId="77777777" w:rsidR="00BA7361" w:rsidRPr="008C2BDC" w:rsidRDefault="00BA7361" w:rsidP="00D81C01">
            <w:pPr>
              <w:pStyle w:val="TAL"/>
              <w:keepNext w:val="0"/>
              <w:keepLines w:val="0"/>
              <w:rPr>
                <w:bCs/>
                <w:sz w:val="16"/>
                <w:szCs w:val="16"/>
              </w:rPr>
            </w:pPr>
            <w:r w:rsidRPr="008C2BDC">
              <w:rPr>
                <w:rFonts w:hint="eastAsia"/>
                <w:bCs/>
                <w:sz w:val="16"/>
                <w:szCs w:val="16"/>
              </w:rPr>
              <w:t>10.4</w:t>
            </w:r>
            <w:r w:rsidRPr="008C2BDC">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A506810" w14:textId="77777777" w:rsidR="00BA7361" w:rsidRPr="008C2BDC" w:rsidRDefault="00BA7361" w:rsidP="00D81C01">
            <w:pPr>
              <w:pStyle w:val="TAL"/>
              <w:keepNext w:val="0"/>
              <w:keepLines w:val="0"/>
              <w:rPr>
                <w:bCs/>
                <w:sz w:val="16"/>
                <w:szCs w:val="16"/>
              </w:rPr>
            </w:pPr>
            <w:r w:rsidRPr="008C2BDC">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B4EFE6" w14:textId="77777777" w:rsidR="00BA7361" w:rsidRPr="008C2BDC" w:rsidRDefault="00BA7361" w:rsidP="00D81C01">
            <w:pPr>
              <w:pStyle w:val="TAL"/>
              <w:keepNext w:val="0"/>
              <w:keepLines w:val="0"/>
              <w:jc w:val="center"/>
              <w:rPr>
                <w:sz w:val="16"/>
                <w:szCs w:val="16"/>
                <w:lang w:eastAsia="zh-CN"/>
              </w:rPr>
            </w:pPr>
            <w:r w:rsidRPr="008C2BDC">
              <w:rPr>
                <w:rFonts w:hint="eastAsia"/>
                <w:sz w:val="16"/>
                <w:szCs w:val="16"/>
                <w:lang w:eastAsia="zh-CN"/>
              </w:rPr>
              <w:t>Rel-</w:t>
            </w:r>
            <w:r w:rsidRPr="008C2BDC">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642C56" w14:textId="77777777" w:rsidR="00BA7361" w:rsidRPr="008C2BDC" w:rsidRDefault="00BA7361" w:rsidP="00D81C01">
            <w:pPr>
              <w:pStyle w:val="TAL"/>
              <w:keepNext w:val="0"/>
              <w:keepLines w:val="0"/>
              <w:jc w:val="center"/>
              <w:rPr>
                <w:sz w:val="16"/>
                <w:szCs w:val="16"/>
                <w:lang w:val="en-US" w:eastAsia="zh-CN"/>
              </w:rPr>
            </w:pPr>
            <w:r w:rsidRPr="008C2BDC">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705BAA8" w14:textId="77777777" w:rsidR="00BA7361" w:rsidRPr="008C2BDC" w:rsidRDefault="00BA7361" w:rsidP="00D81C01">
            <w:pPr>
              <w:pStyle w:val="TAL"/>
              <w:keepNext w:val="0"/>
              <w:keepLines w:val="0"/>
              <w:rPr>
                <w:bCs/>
                <w:sz w:val="16"/>
                <w:szCs w:val="16"/>
              </w:rPr>
            </w:pPr>
            <w:r w:rsidRPr="008C2BDC">
              <w:rPr>
                <w:bCs/>
                <w:sz w:val="16"/>
                <w:szCs w:val="16"/>
              </w:rPr>
              <w:t>UEs supporting 5G Core and 5G core over non-3GPP Access Network and WLAN and additional UE-requested PDU establishment and ATSSS</w:t>
            </w:r>
          </w:p>
        </w:tc>
      </w:tr>
    </w:tbl>
    <w:p w14:paraId="7F5DCF37" w14:textId="77777777" w:rsidR="00BA7361" w:rsidRPr="008C2BDC" w:rsidRDefault="00BA7361" w:rsidP="00BA7361"/>
    <w:p w14:paraId="1E2F0DE9" w14:textId="77777777" w:rsidR="00BA7361" w:rsidRPr="008C2BDC" w:rsidRDefault="00BA7361" w:rsidP="00BA7361">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7AAB06BB" w14:textId="77777777" w:rsidR="003F6450" w:rsidRPr="008C2BDC" w:rsidRDefault="003F6450" w:rsidP="003F6450">
      <w:pPr>
        <w:pStyle w:val="TH"/>
      </w:pPr>
      <w:r w:rsidRPr="008C2BDC">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73" w:author="Mursalin Habib" w:date="2023-08-24T16:42:00Z">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2574">
          <w:tblGrid>
            <w:gridCol w:w="1092"/>
            <w:gridCol w:w="3512"/>
            <w:gridCol w:w="811"/>
            <w:gridCol w:w="1171"/>
            <w:gridCol w:w="3599"/>
          </w:tblGrid>
        </w:tblGridChange>
      </w:tblGrid>
      <w:tr w:rsidR="003F6450" w:rsidRPr="008C2BDC" w14:paraId="799F79E2" w14:textId="77777777" w:rsidTr="003B7064">
        <w:trPr>
          <w:jc w:val="center"/>
          <w:trPrChange w:id="2575" w:author="Mursalin Habib" w:date="2023-08-24T16:42:00Z">
            <w:trPr>
              <w:jc w:val="center"/>
            </w:trPr>
          </w:trPrChange>
        </w:trPr>
        <w:tc>
          <w:tcPr>
            <w:tcW w:w="1092" w:type="dxa"/>
            <w:tcBorders>
              <w:top w:val="single" w:sz="4" w:space="0" w:color="auto"/>
              <w:left w:val="single" w:sz="4" w:space="0" w:color="auto"/>
              <w:bottom w:val="nil"/>
              <w:right w:val="single" w:sz="4" w:space="0" w:color="auto"/>
            </w:tcBorders>
            <w:tcPrChange w:id="2576" w:author="Mursalin Habib" w:date="2023-08-24T16:42:00Z">
              <w:tcPr>
                <w:tcW w:w="1092" w:type="dxa"/>
                <w:tcBorders>
                  <w:top w:val="single" w:sz="4" w:space="0" w:color="auto"/>
                  <w:left w:val="single" w:sz="4" w:space="0" w:color="auto"/>
                  <w:bottom w:val="nil"/>
                  <w:right w:val="single" w:sz="4" w:space="0" w:color="auto"/>
                </w:tcBorders>
              </w:tcPr>
            </w:tcPrChange>
          </w:tcPr>
          <w:p w14:paraId="0E2E2AEC" w14:textId="6E3333EB" w:rsidR="003F6450" w:rsidRPr="008C2BDC" w:rsidRDefault="003F6450" w:rsidP="00D81C01">
            <w:pPr>
              <w:pStyle w:val="TAH"/>
              <w:keepNext w:val="0"/>
              <w:keepLines w:val="0"/>
              <w:rPr>
                <w:sz w:val="16"/>
                <w:szCs w:val="16"/>
              </w:rPr>
            </w:pPr>
            <w:del w:id="2577" w:author="Mursalin Habib" w:date="2023-08-24T16:42:00Z">
              <w:r w:rsidRPr="008C2BDC" w:rsidDel="003B7064">
                <w:rPr>
                  <w:sz w:val="16"/>
                  <w:szCs w:val="16"/>
                </w:rPr>
                <w:delText>Clause</w:delText>
              </w:r>
            </w:del>
          </w:p>
        </w:tc>
        <w:tc>
          <w:tcPr>
            <w:tcW w:w="3512" w:type="dxa"/>
            <w:tcBorders>
              <w:top w:val="single" w:sz="4" w:space="0" w:color="auto"/>
              <w:left w:val="single" w:sz="4" w:space="0" w:color="auto"/>
              <w:bottom w:val="nil"/>
              <w:right w:val="single" w:sz="4" w:space="0" w:color="auto"/>
            </w:tcBorders>
            <w:tcPrChange w:id="2578" w:author="Mursalin Habib" w:date="2023-08-24T16:42:00Z">
              <w:tcPr>
                <w:tcW w:w="3512" w:type="dxa"/>
                <w:tcBorders>
                  <w:top w:val="single" w:sz="4" w:space="0" w:color="auto"/>
                  <w:left w:val="single" w:sz="4" w:space="0" w:color="auto"/>
                  <w:bottom w:val="nil"/>
                  <w:right w:val="single" w:sz="4" w:space="0" w:color="auto"/>
                </w:tcBorders>
              </w:tcPr>
            </w:tcPrChange>
          </w:tcPr>
          <w:p w14:paraId="1C31644C" w14:textId="094D1BE1" w:rsidR="003F6450" w:rsidRPr="008C2BDC" w:rsidRDefault="003F6450" w:rsidP="00D81C01">
            <w:pPr>
              <w:pStyle w:val="TAH"/>
              <w:keepNext w:val="0"/>
              <w:keepLines w:val="0"/>
              <w:rPr>
                <w:sz w:val="16"/>
                <w:szCs w:val="16"/>
              </w:rPr>
            </w:pPr>
            <w:del w:id="2579" w:author="Mursalin Habib" w:date="2023-08-24T16:42:00Z">
              <w:r w:rsidRPr="008C2BDC" w:rsidDel="003B7064">
                <w:rPr>
                  <w:sz w:val="16"/>
                  <w:szCs w:val="16"/>
                </w:rPr>
                <w:delText>TC Title</w:delText>
              </w:r>
            </w:del>
          </w:p>
        </w:tc>
        <w:tc>
          <w:tcPr>
            <w:tcW w:w="811" w:type="dxa"/>
            <w:tcBorders>
              <w:top w:val="single" w:sz="4" w:space="0" w:color="auto"/>
              <w:left w:val="single" w:sz="4" w:space="0" w:color="auto"/>
              <w:bottom w:val="nil"/>
              <w:right w:val="single" w:sz="4" w:space="0" w:color="auto"/>
            </w:tcBorders>
            <w:tcPrChange w:id="2580" w:author="Mursalin Habib" w:date="2023-08-24T16:42:00Z">
              <w:tcPr>
                <w:tcW w:w="811" w:type="dxa"/>
                <w:tcBorders>
                  <w:top w:val="single" w:sz="4" w:space="0" w:color="auto"/>
                  <w:left w:val="single" w:sz="4" w:space="0" w:color="auto"/>
                  <w:bottom w:val="nil"/>
                  <w:right w:val="single" w:sz="4" w:space="0" w:color="auto"/>
                </w:tcBorders>
              </w:tcPr>
            </w:tcPrChange>
          </w:tcPr>
          <w:p w14:paraId="2DE172CE" w14:textId="60827EF3" w:rsidR="003F6450" w:rsidRPr="008C2BDC" w:rsidRDefault="003F6450" w:rsidP="00D81C01">
            <w:pPr>
              <w:pStyle w:val="TAH"/>
              <w:keepNext w:val="0"/>
              <w:keepLines w:val="0"/>
              <w:rPr>
                <w:sz w:val="16"/>
                <w:szCs w:val="16"/>
              </w:rPr>
            </w:pPr>
            <w:del w:id="2581" w:author="Mursalin Habib" w:date="2023-08-24T16:42:00Z">
              <w:r w:rsidRPr="008C2BDC" w:rsidDel="003B706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tcPrChange w:id="2582" w:author="Mursalin Habib" w:date="2023-08-24T16:42:00Z">
              <w:tcPr>
                <w:tcW w:w="4770" w:type="dxa"/>
                <w:gridSpan w:val="2"/>
                <w:tcBorders>
                  <w:top w:val="single" w:sz="4" w:space="0" w:color="auto"/>
                  <w:left w:val="single" w:sz="4" w:space="0" w:color="auto"/>
                  <w:bottom w:val="single" w:sz="4" w:space="0" w:color="auto"/>
                  <w:right w:val="single" w:sz="4" w:space="0" w:color="auto"/>
                </w:tcBorders>
              </w:tcPr>
            </w:tcPrChange>
          </w:tcPr>
          <w:p w14:paraId="3CFE0F58" w14:textId="416BD2CB" w:rsidR="003F6450" w:rsidRPr="008C2BDC" w:rsidRDefault="003F6450" w:rsidP="00D81C01">
            <w:pPr>
              <w:pStyle w:val="TAH"/>
              <w:keepNext w:val="0"/>
              <w:keepLines w:val="0"/>
              <w:rPr>
                <w:sz w:val="16"/>
                <w:szCs w:val="16"/>
              </w:rPr>
            </w:pPr>
            <w:del w:id="2583" w:author="Mursalin Habib" w:date="2023-08-24T16:42:00Z">
              <w:r w:rsidRPr="008C2BDC" w:rsidDel="003B7064">
                <w:rPr>
                  <w:sz w:val="16"/>
                  <w:szCs w:val="16"/>
                </w:rPr>
                <w:delText>Applicability</w:delText>
              </w:r>
            </w:del>
          </w:p>
        </w:tc>
      </w:tr>
      <w:tr w:rsidR="003F6450" w:rsidRPr="008C2BDC" w14:paraId="2563B40D" w14:textId="77777777" w:rsidTr="003B7064">
        <w:trPr>
          <w:tblHeader/>
          <w:jc w:val="center"/>
          <w:trPrChange w:id="2584" w:author="Mursalin Habib" w:date="2023-08-24T16:42:00Z">
            <w:trPr>
              <w:tblHeader/>
              <w:jc w:val="center"/>
            </w:trPr>
          </w:trPrChange>
        </w:trPr>
        <w:tc>
          <w:tcPr>
            <w:tcW w:w="1092" w:type="dxa"/>
            <w:tcBorders>
              <w:top w:val="nil"/>
              <w:left w:val="single" w:sz="4" w:space="0" w:color="auto"/>
              <w:bottom w:val="single" w:sz="4" w:space="0" w:color="auto"/>
              <w:right w:val="single" w:sz="4" w:space="0" w:color="auto"/>
            </w:tcBorders>
            <w:tcPrChange w:id="2585" w:author="Mursalin Habib" w:date="2023-08-24T16:42:00Z">
              <w:tcPr>
                <w:tcW w:w="1092" w:type="dxa"/>
                <w:tcBorders>
                  <w:top w:val="nil"/>
                  <w:left w:val="single" w:sz="4" w:space="0" w:color="auto"/>
                  <w:bottom w:val="single" w:sz="4" w:space="0" w:color="auto"/>
                  <w:right w:val="single" w:sz="4" w:space="0" w:color="auto"/>
                </w:tcBorders>
              </w:tcPr>
            </w:tcPrChange>
          </w:tcPr>
          <w:p w14:paraId="7613C7E9" w14:textId="77777777" w:rsidR="003F6450" w:rsidRPr="008C2BDC" w:rsidRDefault="003F6450" w:rsidP="00D81C0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Change w:id="2586" w:author="Mursalin Habib" w:date="2023-08-24T16:42:00Z">
              <w:tcPr>
                <w:tcW w:w="3512" w:type="dxa"/>
                <w:tcBorders>
                  <w:top w:val="nil"/>
                  <w:left w:val="single" w:sz="4" w:space="0" w:color="auto"/>
                  <w:bottom w:val="single" w:sz="4" w:space="0" w:color="auto"/>
                  <w:right w:val="single" w:sz="4" w:space="0" w:color="auto"/>
                </w:tcBorders>
              </w:tcPr>
            </w:tcPrChange>
          </w:tcPr>
          <w:p w14:paraId="6FE93CBD" w14:textId="77777777" w:rsidR="003F6450" w:rsidRPr="008C2BDC" w:rsidRDefault="003F6450" w:rsidP="00D81C0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Change w:id="2587" w:author="Mursalin Habib" w:date="2023-08-24T16:42:00Z">
              <w:tcPr>
                <w:tcW w:w="811" w:type="dxa"/>
                <w:tcBorders>
                  <w:top w:val="nil"/>
                  <w:left w:val="single" w:sz="4" w:space="0" w:color="auto"/>
                  <w:bottom w:val="single" w:sz="4" w:space="0" w:color="auto"/>
                  <w:right w:val="single" w:sz="4" w:space="0" w:color="auto"/>
                </w:tcBorders>
              </w:tcPr>
            </w:tcPrChange>
          </w:tcPr>
          <w:p w14:paraId="61CC0BAE" w14:textId="77777777" w:rsidR="003F6450" w:rsidRPr="008C2BDC" w:rsidRDefault="003F6450" w:rsidP="00D81C0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Change w:id="2588" w:author="Mursalin Habib" w:date="2023-08-24T16:42:00Z">
              <w:tcPr>
                <w:tcW w:w="1171" w:type="dxa"/>
                <w:tcBorders>
                  <w:top w:val="single" w:sz="4" w:space="0" w:color="auto"/>
                  <w:left w:val="single" w:sz="4" w:space="0" w:color="auto"/>
                  <w:bottom w:val="single" w:sz="4" w:space="0" w:color="auto"/>
                  <w:right w:val="single" w:sz="4" w:space="0" w:color="auto"/>
                </w:tcBorders>
              </w:tcPr>
            </w:tcPrChange>
          </w:tcPr>
          <w:p w14:paraId="6BE8F723" w14:textId="00F61E65" w:rsidR="003F6450" w:rsidRPr="008C2BDC" w:rsidRDefault="003F6450" w:rsidP="00D81C01">
            <w:pPr>
              <w:pStyle w:val="TAH"/>
              <w:keepNext w:val="0"/>
              <w:keepLines w:val="0"/>
              <w:rPr>
                <w:sz w:val="16"/>
                <w:szCs w:val="16"/>
              </w:rPr>
            </w:pPr>
            <w:del w:id="2589" w:author="Mursalin Habib" w:date="2023-08-24T16:42:00Z">
              <w:r w:rsidRPr="008C2BDC" w:rsidDel="003B7064">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tcPrChange w:id="2590" w:author="Mursalin Habib" w:date="2023-08-24T16:42:00Z">
              <w:tcPr>
                <w:tcW w:w="3599" w:type="dxa"/>
                <w:tcBorders>
                  <w:top w:val="single" w:sz="4" w:space="0" w:color="auto"/>
                  <w:left w:val="single" w:sz="4" w:space="0" w:color="auto"/>
                  <w:bottom w:val="single" w:sz="4" w:space="0" w:color="auto"/>
                  <w:right w:val="single" w:sz="4" w:space="0" w:color="auto"/>
                </w:tcBorders>
              </w:tcPr>
            </w:tcPrChange>
          </w:tcPr>
          <w:p w14:paraId="635DED41" w14:textId="3D5BAC84" w:rsidR="003F6450" w:rsidRPr="008C2BDC" w:rsidRDefault="003F6450" w:rsidP="00D81C01">
            <w:pPr>
              <w:pStyle w:val="TAH"/>
              <w:keepNext w:val="0"/>
              <w:keepLines w:val="0"/>
              <w:rPr>
                <w:sz w:val="16"/>
                <w:szCs w:val="16"/>
              </w:rPr>
            </w:pPr>
            <w:del w:id="2591" w:author="Mursalin Habib" w:date="2023-08-24T16:42:00Z">
              <w:r w:rsidRPr="008C2BDC" w:rsidDel="003B7064">
                <w:rPr>
                  <w:sz w:val="16"/>
                  <w:szCs w:val="16"/>
                </w:rPr>
                <w:delText>Comment</w:delText>
              </w:r>
            </w:del>
          </w:p>
        </w:tc>
      </w:tr>
      <w:tr w:rsidR="003B7064" w:rsidRPr="008C2BDC" w14:paraId="1E20BB99" w14:textId="77777777" w:rsidTr="00D81C01">
        <w:trPr>
          <w:tblHeader/>
          <w:jc w:val="center"/>
          <w:ins w:id="2592" w:author="Mursalin Habib" w:date="2023-08-24T16:39:00Z"/>
        </w:trPr>
        <w:tc>
          <w:tcPr>
            <w:tcW w:w="1092" w:type="dxa"/>
            <w:tcBorders>
              <w:top w:val="nil"/>
              <w:left w:val="single" w:sz="4" w:space="0" w:color="auto"/>
              <w:bottom w:val="single" w:sz="4" w:space="0" w:color="auto"/>
              <w:right w:val="single" w:sz="4" w:space="0" w:color="auto"/>
            </w:tcBorders>
          </w:tcPr>
          <w:p w14:paraId="28635201" w14:textId="04D31703" w:rsidR="003B7064" w:rsidRPr="008C2BDC" w:rsidRDefault="003B7064" w:rsidP="003B7064">
            <w:pPr>
              <w:pStyle w:val="TAH"/>
              <w:keepNext w:val="0"/>
              <w:keepLines w:val="0"/>
              <w:rPr>
                <w:ins w:id="2593" w:author="Mursalin Habib" w:date="2023-08-24T16:39:00Z"/>
                <w:sz w:val="16"/>
                <w:szCs w:val="16"/>
              </w:rPr>
            </w:pPr>
            <w:ins w:id="2594" w:author="Mursalin Habib" w:date="2023-08-24T16:41:00Z">
              <w:r w:rsidRPr="008C2BDC">
                <w:rPr>
                  <w:sz w:val="16"/>
                  <w:szCs w:val="16"/>
                </w:rPr>
                <w:t>Clause</w:t>
              </w:r>
            </w:ins>
          </w:p>
        </w:tc>
        <w:tc>
          <w:tcPr>
            <w:tcW w:w="3512" w:type="dxa"/>
            <w:tcBorders>
              <w:top w:val="nil"/>
              <w:left w:val="single" w:sz="4" w:space="0" w:color="auto"/>
              <w:bottom w:val="single" w:sz="4" w:space="0" w:color="auto"/>
              <w:right w:val="single" w:sz="4" w:space="0" w:color="auto"/>
            </w:tcBorders>
          </w:tcPr>
          <w:p w14:paraId="054DB1EE" w14:textId="3126731B" w:rsidR="003B7064" w:rsidRPr="008C2BDC" w:rsidRDefault="003B7064" w:rsidP="003B7064">
            <w:pPr>
              <w:pStyle w:val="TAH"/>
              <w:keepNext w:val="0"/>
              <w:keepLines w:val="0"/>
              <w:rPr>
                <w:ins w:id="2595" w:author="Mursalin Habib" w:date="2023-08-24T16:39:00Z"/>
                <w:sz w:val="16"/>
                <w:szCs w:val="16"/>
              </w:rPr>
            </w:pPr>
            <w:ins w:id="2596" w:author="Mursalin Habib" w:date="2023-08-24T16:41:00Z">
              <w:r w:rsidRPr="008C2BDC">
                <w:rPr>
                  <w:sz w:val="16"/>
                  <w:szCs w:val="16"/>
                </w:rPr>
                <w:t>TC Title</w:t>
              </w:r>
            </w:ins>
          </w:p>
        </w:tc>
        <w:tc>
          <w:tcPr>
            <w:tcW w:w="811" w:type="dxa"/>
            <w:tcBorders>
              <w:top w:val="nil"/>
              <w:left w:val="single" w:sz="4" w:space="0" w:color="auto"/>
              <w:bottom w:val="single" w:sz="4" w:space="0" w:color="auto"/>
              <w:right w:val="single" w:sz="4" w:space="0" w:color="auto"/>
            </w:tcBorders>
          </w:tcPr>
          <w:p w14:paraId="10AFA878" w14:textId="2B1AA24F" w:rsidR="003B7064" w:rsidRPr="008C2BDC" w:rsidRDefault="003B7064" w:rsidP="003B7064">
            <w:pPr>
              <w:pStyle w:val="TAH"/>
              <w:keepNext w:val="0"/>
              <w:keepLines w:val="0"/>
              <w:rPr>
                <w:ins w:id="2597" w:author="Mursalin Habib" w:date="2023-08-24T16:39:00Z"/>
                <w:sz w:val="16"/>
                <w:szCs w:val="16"/>
              </w:rPr>
            </w:pPr>
            <w:ins w:id="2598" w:author="Mursalin Habib" w:date="2023-08-24T16:41:00Z">
              <w:r w:rsidRPr="008C2BDC">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tcPr>
          <w:p w14:paraId="3DDEAF21" w14:textId="37D17FD3" w:rsidR="003B7064" w:rsidRPr="008C2BDC" w:rsidRDefault="003B7064" w:rsidP="003B7064">
            <w:pPr>
              <w:pStyle w:val="TAH"/>
              <w:keepNext w:val="0"/>
              <w:keepLines w:val="0"/>
              <w:rPr>
                <w:ins w:id="2599" w:author="Mursalin Habib" w:date="2023-08-24T16:39:00Z"/>
                <w:sz w:val="16"/>
                <w:szCs w:val="16"/>
              </w:rPr>
            </w:pPr>
            <w:ins w:id="2600" w:author="Mursalin Habib" w:date="2023-08-24T16:41:00Z">
              <w:r w:rsidRPr="008C2BDC">
                <w:rPr>
                  <w:sz w:val="16"/>
                  <w:szCs w:val="16"/>
                </w:rPr>
                <w:t>Applicability Condition</w:t>
              </w:r>
            </w:ins>
          </w:p>
        </w:tc>
        <w:tc>
          <w:tcPr>
            <w:tcW w:w="3599" w:type="dxa"/>
            <w:tcBorders>
              <w:top w:val="single" w:sz="4" w:space="0" w:color="auto"/>
              <w:left w:val="single" w:sz="4" w:space="0" w:color="auto"/>
              <w:bottom w:val="single" w:sz="4" w:space="0" w:color="auto"/>
              <w:right w:val="single" w:sz="4" w:space="0" w:color="auto"/>
            </w:tcBorders>
          </w:tcPr>
          <w:p w14:paraId="22F14CEC" w14:textId="7B21944C" w:rsidR="003B7064" w:rsidRPr="008C2BDC" w:rsidRDefault="003B7064" w:rsidP="003B7064">
            <w:pPr>
              <w:pStyle w:val="TAH"/>
              <w:keepNext w:val="0"/>
              <w:keepLines w:val="0"/>
              <w:rPr>
                <w:ins w:id="2601" w:author="Mursalin Habib" w:date="2023-08-24T16:39:00Z"/>
                <w:sz w:val="16"/>
                <w:szCs w:val="16"/>
              </w:rPr>
            </w:pPr>
            <w:ins w:id="2602" w:author="Mursalin Habib" w:date="2023-08-24T16:41:00Z">
              <w:r w:rsidRPr="008C2BDC">
                <w:rPr>
                  <w:sz w:val="16"/>
                  <w:szCs w:val="16"/>
                </w:rPr>
                <w:t>Applicability Comment</w:t>
              </w:r>
            </w:ins>
          </w:p>
        </w:tc>
      </w:tr>
      <w:tr w:rsidR="003F6450" w:rsidRPr="008C2BDC" w14:paraId="0561DB32" w14:textId="77777777" w:rsidTr="00D81C0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CFF1D9A"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21F96B4"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0E557AC" w14:textId="77777777" w:rsidR="003F6450" w:rsidRPr="008C2BDC" w:rsidRDefault="003F6450" w:rsidP="00D81C0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614AFC" w14:textId="77777777" w:rsidR="003F6450" w:rsidRPr="008C2BDC" w:rsidRDefault="003F6450" w:rsidP="00D81C0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48675CC" w14:textId="77777777" w:rsidR="003F6450" w:rsidRPr="008C2BDC" w:rsidRDefault="003F6450" w:rsidP="00D81C01">
            <w:pPr>
              <w:pStyle w:val="TAH"/>
              <w:keepNext w:val="0"/>
              <w:keepLines w:val="0"/>
              <w:rPr>
                <w:sz w:val="16"/>
                <w:szCs w:val="16"/>
              </w:rPr>
            </w:pPr>
          </w:p>
        </w:tc>
      </w:tr>
      <w:tr w:rsidR="003F6450" w:rsidRPr="008C2BDC" w14:paraId="0EF1B75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22B69A"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CC3F694" w14:textId="77777777" w:rsidR="003F6450" w:rsidRPr="008C2BDC" w:rsidRDefault="003F6450" w:rsidP="00D81C01">
            <w:pPr>
              <w:pStyle w:val="TAL"/>
              <w:rPr>
                <w:rFonts w:cs="Arial"/>
                <w:b/>
                <w:bCs/>
                <w:sz w:val="16"/>
                <w:szCs w:val="16"/>
              </w:rPr>
            </w:pPr>
            <w:r w:rsidRPr="008C2BDC">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D7744B"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89523A2"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C84D524" w14:textId="77777777" w:rsidR="003F6450" w:rsidRPr="008C2BDC" w:rsidRDefault="003F6450" w:rsidP="00D81C01">
            <w:pPr>
              <w:pStyle w:val="TAL"/>
              <w:keepNext w:val="0"/>
              <w:keepLines w:val="0"/>
              <w:rPr>
                <w:rFonts w:cs="Arial"/>
                <w:sz w:val="16"/>
                <w:szCs w:val="16"/>
              </w:rPr>
            </w:pPr>
          </w:p>
        </w:tc>
      </w:tr>
      <w:tr w:rsidR="003F6450" w:rsidRPr="008C2BDC" w14:paraId="48D0868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A148390"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08132A" w14:textId="77777777" w:rsidR="003F6450" w:rsidRPr="008C2BDC" w:rsidRDefault="003F6450" w:rsidP="00D81C01">
            <w:pPr>
              <w:pStyle w:val="TAL"/>
              <w:rPr>
                <w:rFonts w:cs="Arial"/>
                <w:bCs/>
                <w:sz w:val="16"/>
                <w:szCs w:val="16"/>
              </w:rPr>
            </w:pPr>
            <w:r w:rsidRPr="008C2BDC">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D402A8"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76BD0D"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3F6348" w14:textId="77777777" w:rsidR="003F6450" w:rsidRPr="008C2BDC" w:rsidRDefault="003F6450" w:rsidP="00D81C01">
            <w:pPr>
              <w:pStyle w:val="TAL"/>
              <w:keepNext w:val="0"/>
              <w:keepLines w:val="0"/>
              <w:rPr>
                <w:rFonts w:cs="Arial"/>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Voice (VoLTE in GSMA PRD IR.92: "IMS Profile for Voice and SMS") and EPS fallback</w:t>
            </w:r>
          </w:p>
        </w:tc>
      </w:tr>
      <w:tr w:rsidR="003F6450" w:rsidRPr="008C2BDC" w14:paraId="70256C1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2C63D9E"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3695F1" w14:textId="77777777" w:rsidR="003F6450" w:rsidRPr="008C2BDC" w:rsidRDefault="003F6450" w:rsidP="00D81C01">
            <w:pPr>
              <w:pStyle w:val="TAL"/>
              <w:rPr>
                <w:rFonts w:cs="Arial"/>
                <w:bCs/>
                <w:sz w:val="16"/>
                <w:szCs w:val="16"/>
              </w:rPr>
            </w:pPr>
            <w:r w:rsidRPr="008C2BDC">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22F33A"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6D9DD24"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F0579FB" w14:textId="77777777" w:rsidR="003F6450" w:rsidRPr="008C2BDC" w:rsidRDefault="003F6450" w:rsidP="00D81C01">
            <w:pPr>
              <w:pStyle w:val="TAL"/>
              <w:keepNext w:val="0"/>
              <w:keepLines w:val="0"/>
              <w:rPr>
                <w:sz w:val="16"/>
                <w:szCs w:val="16"/>
              </w:rPr>
            </w:pPr>
            <w:r w:rsidRPr="008C2BDC">
              <w:rPr>
                <w:sz w:val="16"/>
                <w:szCs w:val="16"/>
              </w:rPr>
              <w:t>UEs supporting 5G Core and E-UTRA and NG.114 v2.0</w:t>
            </w:r>
          </w:p>
        </w:tc>
      </w:tr>
      <w:tr w:rsidR="003F6450" w:rsidRPr="008C2BDC" w14:paraId="70130C5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B0D3B8" w14:textId="77777777" w:rsidR="003F6450" w:rsidRPr="008C2BDC" w:rsidRDefault="003F6450" w:rsidP="00D81C01">
            <w:pPr>
              <w:pStyle w:val="TAL"/>
              <w:keepNext w:val="0"/>
              <w:keepLines w:val="0"/>
              <w:rPr>
                <w:rFonts w:cs="Arial"/>
                <w:b/>
                <w:bCs/>
                <w:sz w:val="16"/>
                <w:szCs w:val="16"/>
              </w:rPr>
            </w:pPr>
            <w:r w:rsidRPr="008C2BDC">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B7358D" w14:textId="77777777" w:rsidR="003F6450" w:rsidRPr="008C2BDC" w:rsidRDefault="003F6450" w:rsidP="00D81C01">
            <w:pPr>
              <w:pStyle w:val="TAL"/>
              <w:rPr>
                <w:rFonts w:cs="Arial"/>
                <w:b/>
                <w:bCs/>
                <w:sz w:val="16"/>
                <w:szCs w:val="16"/>
              </w:rPr>
            </w:pPr>
            <w:r w:rsidRPr="008C2BDC">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8E37CB"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FF2ADB"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1BF1AB" w14:textId="77777777" w:rsidR="003F6450" w:rsidRPr="008C2BDC" w:rsidRDefault="003F6450" w:rsidP="00D81C01">
            <w:pPr>
              <w:pStyle w:val="TAL"/>
              <w:keepNext w:val="0"/>
              <w:keepLines w:val="0"/>
              <w:rPr>
                <w:rFonts w:cs="Arial"/>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Voice (VoLTE in GSMA PRD IR.92: "IMS Profile for Voice and SMS") and EPS fallback</w:t>
            </w:r>
          </w:p>
        </w:tc>
      </w:tr>
      <w:tr w:rsidR="003F6450" w:rsidRPr="008C2BDC" w14:paraId="643C502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25CDD3BB" w14:textId="77777777" w:rsidR="003F6450" w:rsidRPr="008C2BDC" w:rsidRDefault="003F6450" w:rsidP="00D81C01">
            <w:pPr>
              <w:pStyle w:val="TAL"/>
              <w:rPr>
                <w:rFonts w:cs="Arial"/>
                <w:bCs/>
                <w:sz w:val="16"/>
                <w:szCs w:val="16"/>
              </w:rPr>
            </w:pPr>
            <w:r w:rsidRPr="008C2BDC">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4406A4C"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63ADCC0" w14:textId="77777777" w:rsidR="003F6450" w:rsidRPr="008C2BDC" w:rsidRDefault="003F6450" w:rsidP="00D81C01">
            <w:pPr>
              <w:pStyle w:val="TAC"/>
              <w:keepNext w:val="0"/>
              <w:keepLines w:val="0"/>
              <w:rPr>
                <w:rFonts w:cs="Arial"/>
                <w:sz w:val="16"/>
                <w:szCs w:val="16"/>
              </w:rPr>
            </w:pPr>
            <w:r w:rsidRPr="008C2BDC">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B335DE1"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A5806B" w14:textId="77777777" w:rsidR="003F6450" w:rsidRPr="008C2BDC" w:rsidRDefault="003F6450" w:rsidP="00D81C01">
            <w:pPr>
              <w:pStyle w:val="TAL"/>
              <w:keepNext w:val="0"/>
              <w:keepLines w:val="0"/>
              <w:rPr>
                <w:rFonts w:cs="Arial"/>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Voice (VoLTE in GSMA PRD IR.92: "IMS Profile for Voice and SMS") and EPS fallback</w:t>
            </w:r>
          </w:p>
        </w:tc>
      </w:tr>
      <w:tr w:rsidR="003F6450" w:rsidRPr="008C2BDC" w14:paraId="0BF31FD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8DAD1DC" w14:textId="77777777" w:rsidR="003F6450" w:rsidRPr="008C2BDC" w:rsidRDefault="003F6450" w:rsidP="00D81C01">
            <w:pPr>
              <w:pStyle w:val="TAL"/>
              <w:rPr>
                <w:rFonts w:cs="Arial"/>
                <w:bCs/>
                <w:sz w:val="16"/>
                <w:szCs w:val="16"/>
              </w:rPr>
            </w:pPr>
            <w:r w:rsidRPr="008C2BDC">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DB1D6E2"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A8DA6F2" w14:textId="77777777" w:rsidR="003F6450" w:rsidRPr="008C2BDC" w:rsidRDefault="003F6450" w:rsidP="00D81C01">
            <w:pPr>
              <w:pStyle w:val="TAC"/>
              <w:keepNext w:val="0"/>
              <w:keepLines w:val="0"/>
              <w:rPr>
                <w:rFonts w:cs="Arial"/>
                <w:bCs/>
                <w:sz w:val="16"/>
                <w:szCs w:val="16"/>
              </w:rPr>
            </w:pPr>
            <w:r w:rsidRPr="008C2BDC">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74A5BB9"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AAD7877" w14:textId="77777777" w:rsidR="003F6450" w:rsidRPr="008C2BDC" w:rsidRDefault="003F6450" w:rsidP="00D81C01">
            <w:pPr>
              <w:pStyle w:val="TAL"/>
              <w:keepNext w:val="0"/>
              <w:keepLines w:val="0"/>
              <w:rPr>
                <w:sz w:val="16"/>
                <w:szCs w:val="16"/>
              </w:rPr>
            </w:pPr>
            <w:r w:rsidRPr="008C2BDC">
              <w:rPr>
                <w:sz w:val="16"/>
                <w:szCs w:val="16"/>
                <w:lang w:val="fr-FR"/>
              </w:rPr>
              <w:t>UEs supporting 5G Core and E-UTRA and NG.114 v2.0</w:t>
            </w:r>
          </w:p>
        </w:tc>
      </w:tr>
      <w:tr w:rsidR="003F6450" w:rsidRPr="008C2BDC" w14:paraId="5634481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091812FB"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B9CE54C"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4D1584B4" w14:textId="77777777" w:rsidR="003F6450" w:rsidRPr="008C2BDC" w:rsidRDefault="003F6450" w:rsidP="00D81C01">
            <w:pPr>
              <w:pStyle w:val="TAC"/>
              <w:keepNext w:val="0"/>
              <w:keepLines w:val="0"/>
              <w:rPr>
                <w:rFonts w:cs="Arial"/>
                <w:bCs/>
                <w:sz w:val="16"/>
                <w:szCs w:val="16"/>
              </w:rPr>
            </w:pPr>
            <w:r w:rsidRPr="008C2BDC">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D90BD0A"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4B105B2" w14:textId="77777777" w:rsidR="003F6450" w:rsidRPr="008C2BDC" w:rsidRDefault="003F6450" w:rsidP="00D81C01">
            <w:pPr>
              <w:pStyle w:val="TAL"/>
              <w:keepNext w:val="0"/>
              <w:keepLines w:val="0"/>
              <w:rPr>
                <w:rFonts w:cs="Arial"/>
                <w:bCs/>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Voice (VoLTE in GSMA PRD IR.92: "IMS Profile for Voice and SMS") and EPS fallback</w:t>
            </w:r>
          </w:p>
        </w:tc>
      </w:tr>
      <w:tr w:rsidR="003F6450" w:rsidRPr="008C2BDC" w14:paraId="555DA3E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EBD9C2D" w14:textId="77777777" w:rsidR="003F6450" w:rsidRPr="008C2BDC" w:rsidRDefault="003F6450" w:rsidP="00D81C01">
            <w:pPr>
              <w:pStyle w:val="TAL"/>
              <w:keepNext w:val="0"/>
              <w:keepLines w:val="0"/>
              <w:rPr>
                <w:rFonts w:cs="Arial"/>
                <w:bCs/>
                <w:sz w:val="16"/>
                <w:szCs w:val="16"/>
                <w:lang w:eastAsia="zh-CN"/>
              </w:rPr>
            </w:pPr>
            <w:r w:rsidRPr="008C2BDC">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B1D48AF" w14:textId="77777777" w:rsidR="003F6450" w:rsidRPr="008C2BDC" w:rsidRDefault="003F6450" w:rsidP="00D81C01">
            <w:pPr>
              <w:pStyle w:val="TAL"/>
              <w:keepNext w:val="0"/>
              <w:keepLines w:val="0"/>
              <w:rPr>
                <w:rFonts w:cs="Arial"/>
                <w:bCs/>
                <w:sz w:val="16"/>
                <w:szCs w:val="16"/>
              </w:rPr>
            </w:pPr>
            <w:r w:rsidRPr="008C2BDC">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D7A2F59" w14:textId="77777777" w:rsidR="003F6450" w:rsidRPr="008C2BDC" w:rsidRDefault="003F6450" w:rsidP="00D81C01">
            <w:pPr>
              <w:pStyle w:val="TAC"/>
              <w:keepNext w:val="0"/>
              <w:keepLines w:val="0"/>
              <w:rPr>
                <w:rFonts w:cs="Arial"/>
                <w:bCs/>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775801" w14:textId="77777777" w:rsidR="003F6450" w:rsidRPr="008C2BDC" w:rsidRDefault="003F6450" w:rsidP="00D81C01">
            <w:pPr>
              <w:pStyle w:val="TAC"/>
              <w:keepNext w:val="0"/>
              <w:keepLines w:val="0"/>
              <w:rPr>
                <w:sz w:val="16"/>
                <w:szCs w:val="16"/>
              </w:rPr>
            </w:pPr>
            <w:r w:rsidRPr="008C2BDC">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77DCC8" w14:textId="77777777" w:rsidR="003F6450" w:rsidRPr="008C2BDC" w:rsidRDefault="003F6450" w:rsidP="00D81C01">
            <w:pPr>
              <w:pStyle w:val="TAL"/>
              <w:keepNext w:val="0"/>
              <w:keepLines w:val="0"/>
              <w:rPr>
                <w:rFonts w:cs="Arial"/>
                <w:bCs/>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Voice (VoLTE in GSMA PRD IR.92: "IMS Profile for Voice and SMS") and EPS fallback</w:t>
            </w:r>
          </w:p>
        </w:tc>
      </w:tr>
      <w:tr w:rsidR="003F6450" w:rsidRPr="008C2BDC" w14:paraId="2AF65BD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4656DB9" w14:textId="77777777" w:rsidR="003F6450" w:rsidRPr="008C2BDC" w:rsidRDefault="003F6450" w:rsidP="00D81C01">
            <w:pPr>
              <w:pStyle w:val="TAL"/>
              <w:keepNext w:val="0"/>
              <w:keepLines w:val="0"/>
              <w:rPr>
                <w:rFonts w:cs="Arial"/>
                <w:bCs/>
                <w:sz w:val="16"/>
                <w:szCs w:val="16"/>
                <w:lang w:eastAsia="zh-CN"/>
              </w:rPr>
            </w:pPr>
            <w:r w:rsidRPr="008C2BDC">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22F0A67" w14:textId="77777777" w:rsidR="003F6450" w:rsidRPr="008C2BDC" w:rsidRDefault="003F6450" w:rsidP="00D81C01">
            <w:pPr>
              <w:pStyle w:val="TAL"/>
              <w:keepNext w:val="0"/>
              <w:keepLines w:val="0"/>
              <w:rPr>
                <w:rFonts w:cs="Arial"/>
                <w:bCs/>
                <w:sz w:val="16"/>
                <w:szCs w:val="16"/>
              </w:rPr>
            </w:pPr>
            <w:r w:rsidRPr="008C2BDC">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1AEF41A" w14:textId="77777777" w:rsidR="003F6450" w:rsidRPr="008C2BDC" w:rsidRDefault="003F6450" w:rsidP="00D81C01">
            <w:pPr>
              <w:pStyle w:val="TAC"/>
              <w:keepNext w:val="0"/>
              <w:keepLines w:val="0"/>
              <w:rPr>
                <w:rFonts w:cs="Arial"/>
                <w:bCs/>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D74563" w14:textId="77777777" w:rsidR="003F6450" w:rsidRPr="008C2BDC" w:rsidRDefault="003F6450" w:rsidP="00D81C01">
            <w:pPr>
              <w:pStyle w:val="TAC"/>
              <w:keepNext w:val="0"/>
              <w:keepLines w:val="0"/>
              <w:rPr>
                <w:sz w:val="16"/>
                <w:szCs w:val="16"/>
              </w:rPr>
            </w:pPr>
            <w:r w:rsidRPr="008C2BDC">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08DCCCC" w14:textId="77777777" w:rsidR="003F6450" w:rsidRPr="008C2BDC" w:rsidRDefault="003F6450" w:rsidP="00D81C01">
            <w:pPr>
              <w:pStyle w:val="TAL"/>
              <w:keepNext w:val="0"/>
              <w:keepLines w:val="0"/>
              <w:rPr>
                <w:rFonts w:cs="Arial"/>
                <w:bCs/>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(VoLTE in GSMA PRD IR.92: "IMS Profile for Voice and SMS") Voice and EPS fallback</w:t>
            </w:r>
          </w:p>
        </w:tc>
      </w:tr>
      <w:tr w:rsidR="003F6450" w:rsidRPr="008C2BDC" w14:paraId="42DCA40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82D331F" w14:textId="77777777" w:rsidR="003F6450" w:rsidRPr="008C2BDC" w:rsidRDefault="003F6450" w:rsidP="00D81C01">
            <w:pPr>
              <w:pStyle w:val="TAL"/>
              <w:keepNext w:val="0"/>
              <w:keepLines w:val="0"/>
              <w:rPr>
                <w:bCs/>
                <w:sz w:val="16"/>
                <w:szCs w:val="16"/>
              </w:rPr>
            </w:pPr>
            <w:r w:rsidRPr="008C2BDC">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090F1012" w14:textId="77777777" w:rsidR="003F6450" w:rsidRPr="008C2BDC" w:rsidRDefault="003F6450" w:rsidP="00D81C01">
            <w:pPr>
              <w:pStyle w:val="TAL"/>
              <w:keepNext w:val="0"/>
              <w:keepLines w:val="0"/>
              <w:rPr>
                <w:bCs/>
                <w:sz w:val="16"/>
                <w:szCs w:val="16"/>
              </w:rPr>
            </w:pPr>
            <w:r w:rsidRPr="008C2BDC">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1E833EB"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1C8CBF"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6505514" w14:textId="77777777" w:rsidR="003F6450" w:rsidRPr="008C2BDC" w:rsidRDefault="003F6450" w:rsidP="00D81C01">
            <w:pPr>
              <w:pStyle w:val="TAL"/>
              <w:keepNext w:val="0"/>
              <w:keepLines w:val="0"/>
              <w:rPr>
                <w:sz w:val="16"/>
                <w:szCs w:val="16"/>
              </w:rPr>
            </w:pPr>
            <w:r w:rsidRPr="008C2BDC">
              <w:rPr>
                <w:rFonts w:cs="Arial"/>
                <w:sz w:val="16"/>
                <w:szCs w:val="16"/>
              </w:rPr>
              <w:t xml:space="preserve">UEs supporting 5G Core and E-UTRA and EPS </w:t>
            </w:r>
            <w:r w:rsidRPr="008C2BDC">
              <w:rPr>
                <w:sz w:val="16"/>
                <w:szCs w:val="16"/>
              </w:rPr>
              <w:t>IMS emergency call (VoLTE in GSMA PRD IR.92: "IMS Profile for Voice and SMS") and Emergency Services Fallback in NR connected to 5GCN</w:t>
            </w:r>
          </w:p>
        </w:tc>
      </w:tr>
      <w:tr w:rsidR="003F6450" w:rsidRPr="008C2BDC" w14:paraId="69B4B75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58C75A2" w14:textId="77777777" w:rsidR="003F6450" w:rsidRPr="008C2BDC" w:rsidRDefault="003F6450" w:rsidP="00D81C01">
            <w:pPr>
              <w:pStyle w:val="TAL"/>
              <w:keepNext w:val="0"/>
              <w:keepLines w:val="0"/>
              <w:rPr>
                <w:sz w:val="16"/>
                <w:szCs w:val="16"/>
              </w:rPr>
            </w:pPr>
            <w:r w:rsidRPr="008C2BDC">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18899555" w14:textId="77777777" w:rsidR="003F6450" w:rsidRPr="008C2BDC" w:rsidRDefault="003F6450" w:rsidP="00D81C01">
            <w:pPr>
              <w:pStyle w:val="TAL"/>
              <w:keepNext w:val="0"/>
              <w:keepLines w:val="0"/>
              <w:rPr>
                <w:sz w:val="16"/>
                <w:szCs w:val="16"/>
              </w:rPr>
            </w:pPr>
            <w:r w:rsidRPr="008C2BDC">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71328A4F"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F0EDE3"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E2FA9A" w14:textId="77777777" w:rsidR="003F6450" w:rsidRPr="008C2BDC" w:rsidRDefault="003F6450" w:rsidP="00D81C01">
            <w:pPr>
              <w:pStyle w:val="TAL"/>
              <w:keepNext w:val="0"/>
              <w:keepLines w:val="0"/>
              <w:rPr>
                <w:rFonts w:cs="Arial"/>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(VoLTE in GSMA PRD IR.92: "IMS Profile for Voice and SMS") Voice and EPS fallback</w:t>
            </w:r>
            <w:r w:rsidRPr="008C2BDC">
              <w:rPr>
                <w:rFonts w:cs="Arial"/>
                <w:sz w:val="16"/>
                <w:szCs w:val="16"/>
              </w:rPr>
              <w:t xml:space="preserve"> and voiceFallbackIndication</w:t>
            </w:r>
          </w:p>
        </w:tc>
      </w:tr>
      <w:tr w:rsidR="003F6450" w:rsidRPr="008C2BDC" w14:paraId="5591417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4E9824E" w14:textId="77777777" w:rsidR="003F6450" w:rsidRPr="008C2BDC" w:rsidRDefault="003F6450" w:rsidP="00D81C01">
            <w:pPr>
              <w:pStyle w:val="TAL"/>
              <w:keepNext w:val="0"/>
              <w:keepLines w:val="0"/>
              <w:rPr>
                <w:sz w:val="16"/>
                <w:szCs w:val="16"/>
              </w:rPr>
            </w:pPr>
            <w:r w:rsidRPr="008C2BDC">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D38C90C" w14:textId="77777777" w:rsidR="003F6450" w:rsidRPr="008C2BDC" w:rsidRDefault="003F6450" w:rsidP="00D81C01">
            <w:pPr>
              <w:pStyle w:val="TAL"/>
              <w:keepNext w:val="0"/>
              <w:keepLines w:val="0"/>
              <w:rPr>
                <w:sz w:val="16"/>
                <w:szCs w:val="16"/>
              </w:rPr>
            </w:pPr>
            <w:r w:rsidRPr="008C2BDC">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6859B9D"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AFB019"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50395A8" w14:textId="77777777" w:rsidR="003F6450" w:rsidRPr="008C2BDC" w:rsidRDefault="003F6450" w:rsidP="00D81C01">
            <w:pPr>
              <w:pStyle w:val="TAL"/>
              <w:keepNext w:val="0"/>
              <w:keepLines w:val="0"/>
              <w:rPr>
                <w:rFonts w:cs="Arial"/>
                <w:sz w:val="16"/>
                <w:szCs w:val="16"/>
              </w:rPr>
            </w:pPr>
            <w:r w:rsidRPr="008C2BDC">
              <w:rPr>
                <w:sz w:val="16"/>
                <w:szCs w:val="16"/>
              </w:rPr>
              <w:t xml:space="preserve">UEs supporting 5G Core and E-UTRA and </w:t>
            </w:r>
            <w:r w:rsidRPr="008C2BDC">
              <w:rPr>
                <w:rFonts w:cs="Arial"/>
                <w:sz w:val="16"/>
                <w:szCs w:val="16"/>
              </w:rPr>
              <w:t xml:space="preserve">EPS </w:t>
            </w:r>
            <w:r w:rsidRPr="008C2BDC">
              <w:rPr>
                <w:sz w:val="16"/>
                <w:szCs w:val="16"/>
              </w:rPr>
              <w:t>IMS (VoLTE in GSMA PRD IR.92: "IMS Profile for Voice and SMS") Voice and EPS fallback</w:t>
            </w:r>
            <w:r w:rsidRPr="008C2BDC">
              <w:rPr>
                <w:rFonts w:cs="Arial"/>
                <w:sz w:val="16"/>
                <w:szCs w:val="16"/>
              </w:rPr>
              <w:t xml:space="preserve"> and voiceFallbackIndication</w:t>
            </w:r>
          </w:p>
        </w:tc>
      </w:tr>
      <w:tr w:rsidR="003F6450" w:rsidRPr="008C2BDC" w14:paraId="4FF8D1D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08A7B74" w14:textId="77777777" w:rsidR="003F6450" w:rsidRPr="008C2BDC" w:rsidRDefault="003F6450" w:rsidP="00D81C01">
            <w:pPr>
              <w:pStyle w:val="TAL"/>
              <w:keepNext w:val="0"/>
              <w:keepLines w:val="0"/>
              <w:rPr>
                <w:sz w:val="16"/>
                <w:szCs w:val="16"/>
              </w:rPr>
            </w:pPr>
            <w:r w:rsidRPr="008C2BDC">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BAEF493" w14:textId="77777777" w:rsidR="003F6450" w:rsidRPr="008C2BDC" w:rsidRDefault="003F6450" w:rsidP="00D81C01">
            <w:pPr>
              <w:pStyle w:val="TAL"/>
              <w:keepNext w:val="0"/>
              <w:keepLines w:val="0"/>
              <w:rPr>
                <w:sz w:val="16"/>
                <w:szCs w:val="16"/>
              </w:rPr>
            </w:pPr>
            <w:r w:rsidRPr="008C2BDC">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E9604E"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204CF5" w14:textId="77777777" w:rsidR="003F6450" w:rsidRPr="008C2BDC" w:rsidRDefault="003F6450" w:rsidP="00D81C0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350475" w14:textId="77777777" w:rsidR="003F6450" w:rsidRPr="008C2BDC" w:rsidRDefault="003F6450" w:rsidP="00D81C01">
            <w:pPr>
              <w:pStyle w:val="TAL"/>
              <w:keepNext w:val="0"/>
              <w:keepLines w:val="0"/>
              <w:rPr>
                <w:sz w:val="16"/>
                <w:szCs w:val="16"/>
              </w:rPr>
            </w:pPr>
          </w:p>
        </w:tc>
      </w:tr>
      <w:tr w:rsidR="003F6450" w:rsidRPr="008C2BDC" w14:paraId="4C226D9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7974767" w14:textId="77777777" w:rsidR="003F6450" w:rsidRPr="008C2BDC" w:rsidRDefault="003F6450" w:rsidP="00D81C01">
            <w:pPr>
              <w:pStyle w:val="TAL"/>
              <w:keepNext w:val="0"/>
              <w:keepLines w:val="0"/>
              <w:rPr>
                <w:sz w:val="16"/>
                <w:szCs w:val="16"/>
              </w:rPr>
            </w:pPr>
            <w:r w:rsidRPr="008C2BDC">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19AFE88" w14:textId="77777777" w:rsidR="003F6450" w:rsidRPr="008C2BDC" w:rsidRDefault="003F6450" w:rsidP="00D81C01">
            <w:pPr>
              <w:pStyle w:val="TAL"/>
              <w:keepNext w:val="0"/>
              <w:keepLines w:val="0"/>
              <w:rPr>
                <w:sz w:val="16"/>
                <w:szCs w:val="16"/>
              </w:rPr>
            </w:pPr>
            <w:r w:rsidRPr="008C2BDC">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2235F27"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063A67"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C</w:t>
            </w:r>
            <w:r w:rsidRPr="008C2BDC">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33FB5617" w14:textId="77777777" w:rsidR="003F6450" w:rsidRPr="008C2BDC" w:rsidRDefault="003F6450" w:rsidP="00D81C01">
            <w:pPr>
              <w:pStyle w:val="TAL"/>
              <w:keepNext w:val="0"/>
              <w:keepLines w:val="0"/>
              <w:rPr>
                <w:sz w:val="16"/>
                <w:szCs w:val="16"/>
              </w:rPr>
            </w:pPr>
            <w:r w:rsidRPr="008C2BDC">
              <w:rPr>
                <w:sz w:val="16"/>
                <w:szCs w:val="16"/>
              </w:rPr>
              <w:t>UEs supporting 5G Core and UTRA and NR to UTRA-FDD CELL_DCH CS handover</w:t>
            </w:r>
          </w:p>
        </w:tc>
      </w:tr>
      <w:tr w:rsidR="003F6450" w:rsidRPr="008C2BDC" w14:paraId="267E6C2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D2633D" w14:textId="77777777" w:rsidR="003F6450" w:rsidRPr="008C2BDC" w:rsidRDefault="003F6450" w:rsidP="00D81C01">
            <w:pPr>
              <w:pStyle w:val="TAL"/>
              <w:keepNext w:val="0"/>
              <w:keepLines w:val="0"/>
              <w:rPr>
                <w:rFonts w:cs="Arial"/>
                <w:bCs/>
                <w:sz w:val="16"/>
                <w:szCs w:val="16"/>
                <w:lang w:eastAsia="zh-CN"/>
              </w:rPr>
            </w:pPr>
            <w:r w:rsidRPr="008C2BDC">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35F5E6" w14:textId="77777777" w:rsidR="003F6450" w:rsidRPr="008C2BDC" w:rsidRDefault="003F6450" w:rsidP="00D81C01">
            <w:pPr>
              <w:pStyle w:val="TAL"/>
              <w:keepNext w:val="0"/>
              <w:keepLines w:val="0"/>
              <w:rPr>
                <w:rFonts w:cs="Arial"/>
                <w:bCs/>
                <w:sz w:val="16"/>
                <w:szCs w:val="16"/>
                <w:lang w:eastAsia="zh-CN"/>
              </w:rPr>
            </w:pPr>
            <w:r w:rsidRPr="008C2BDC">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27511F" w14:textId="77777777" w:rsidR="003F6450" w:rsidRPr="008C2BDC" w:rsidRDefault="003F6450" w:rsidP="00D81C0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95FE090" w14:textId="77777777" w:rsidR="003F6450" w:rsidRPr="008C2BDC" w:rsidRDefault="003F6450" w:rsidP="00D81C0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E36C708" w14:textId="77777777" w:rsidR="003F6450" w:rsidRPr="008C2BDC" w:rsidRDefault="003F6450" w:rsidP="00D81C01">
            <w:pPr>
              <w:pStyle w:val="TAL"/>
              <w:keepNext w:val="0"/>
              <w:keepLines w:val="0"/>
              <w:rPr>
                <w:sz w:val="16"/>
                <w:szCs w:val="16"/>
                <w:lang w:eastAsia="zh-CN"/>
              </w:rPr>
            </w:pPr>
          </w:p>
        </w:tc>
      </w:tr>
      <w:tr w:rsidR="003F6450" w:rsidRPr="008C2BDC" w14:paraId="25BBF3EA"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06E8E1"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320F71A"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12B4617C" w14:textId="77777777" w:rsidR="003F6450" w:rsidRPr="008C2BDC" w:rsidRDefault="003F6450" w:rsidP="00D81C01">
            <w:pPr>
              <w:pStyle w:val="TAC"/>
              <w:keepNext w:val="0"/>
              <w:keepLines w:val="0"/>
              <w:rPr>
                <w:rFonts w:cs="Arial"/>
                <w:bCs/>
                <w:sz w:val="16"/>
                <w:szCs w:val="16"/>
              </w:rPr>
            </w:pPr>
            <w:r w:rsidRPr="008C2BDC">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0C9F00" w14:textId="77777777" w:rsidR="003F6450" w:rsidRPr="008C2BDC" w:rsidRDefault="003F6450" w:rsidP="00D81C01">
            <w:pPr>
              <w:pStyle w:val="TAC"/>
              <w:keepNext w:val="0"/>
              <w:keepLines w:val="0"/>
              <w:rPr>
                <w:rFonts w:cs="Arial"/>
                <w:sz w:val="16"/>
                <w:szCs w:val="16"/>
              </w:rPr>
            </w:pPr>
            <w:r w:rsidRPr="008C2BDC">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83C8B61" w14:textId="77777777" w:rsidR="003F6450" w:rsidRPr="008C2BDC" w:rsidRDefault="003F6450" w:rsidP="00D81C01">
            <w:pPr>
              <w:pStyle w:val="TAL"/>
              <w:keepNext w:val="0"/>
              <w:keepLines w:val="0"/>
              <w:rPr>
                <w:sz w:val="16"/>
                <w:szCs w:val="16"/>
              </w:rPr>
            </w:pPr>
            <w:r w:rsidRPr="008C2BDC">
              <w:rPr>
                <w:rFonts w:cs="Arial"/>
                <w:sz w:val="16"/>
                <w:szCs w:val="16"/>
              </w:rPr>
              <w:t xml:space="preserve">UEs supporting </w:t>
            </w:r>
            <w:r w:rsidRPr="008C2BDC">
              <w:rPr>
                <w:sz w:val="16"/>
                <w:szCs w:val="16"/>
              </w:rPr>
              <w:t>5G Core</w:t>
            </w:r>
            <w:r w:rsidRPr="008C2BDC">
              <w:rPr>
                <w:rFonts w:cs="Arial"/>
                <w:sz w:val="16"/>
                <w:szCs w:val="16"/>
              </w:rPr>
              <w:t xml:space="preserve"> and Initiating session and MTSI speech and SMS over IP</w:t>
            </w:r>
          </w:p>
        </w:tc>
      </w:tr>
      <w:tr w:rsidR="003F6450" w:rsidRPr="008C2BDC" w14:paraId="548B00F5"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890C2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2A4448E"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2E6D640" w14:textId="77777777" w:rsidR="003F6450" w:rsidRPr="008C2BDC" w:rsidRDefault="003F6450" w:rsidP="00D81C01">
            <w:pPr>
              <w:pStyle w:val="TAC"/>
              <w:keepNext w:val="0"/>
              <w:keepLines w:val="0"/>
              <w:rPr>
                <w:rFonts w:cs="Arial"/>
                <w:bCs/>
                <w:sz w:val="16"/>
                <w:szCs w:val="16"/>
              </w:rPr>
            </w:pPr>
            <w:r w:rsidRPr="008C2BDC">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B626D8"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52FD2541" w14:textId="77777777" w:rsidR="003F6450" w:rsidRPr="008C2BDC" w:rsidRDefault="003F6450" w:rsidP="00D81C01">
            <w:pPr>
              <w:pStyle w:val="TAL"/>
              <w:keepNext w:val="0"/>
              <w:keepLines w:val="0"/>
              <w:rPr>
                <w:rFonts w:cs="Arial"/>
                <w:sz w:val="16"/>
                <w:szCs w:val="16"/>
              </w:rPr>
            </w:pPr>
            <w:r w:rsidRPr="008C2BDC">
              <w:rPr>
                <w:sz w:val="16"/>
                <w:szCs w:val="16"/>
                <w:lang w:eastAsia="zh-CN"/>
              </w:rPr>
              <w:t>UEs supporting 5G Core</w:t>
            </w:r>
            <w:r w:rsidRPr="008C2BDC">
              <w:rPr>
                <w:sz w:val="16"/>
                <w:szCs w:val="16"/>
              </w:rPr>
              <w:t xml:space="preserve"> and RRC_INACTIVE and UE's usage setting as data centric</w:t>
            </w:r>
          </w:p>
        </w:tc>
      </w:tr>
      <w:tr w:rsidR="003F6450" w:rsidRPr="008C2BDC" w14:paraId="27BA5C55"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3B0A8BE"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4676E2" w14:textId="77777777" w:rsidR="003F6450" w:rsidRPr="008C2BDC" w:rsidRDefault="003F6450" w:rsidP="00D81C01">
            <w:pPr>
              <w:pStyle w:val="TAL"/>
              <w:keepNext w:val="0"/>
              <w:keepLines w:val="0"/>
              <w:rPr>
                <w:rFonts w:cs="Arial"/>
                <w:bCs/>
                <w:sz w:val="16"/>
                <w:szCs w:val="16"/>
              </w:rPr>
            </w:pPr>
            <w:r w:rsidRPr="008C2BDC">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94BB1AA" w14:textId="77777777" w:rsidR="003F6450" w:rsidRPr="008C2BDC" w:rsidRDefault="003F6450" w:rsidP="00D81C01">
            <w:pPr>
              <w:pStyle w:val="TAC"/>
              <w:keepNext w:val="0"/>
              <w:keepLines w:val="0"/>
              <w:rPr>
                <w:rFonts w:cs="Arial"/>
                <w:bCs/>
                <w:sz w:val="16"/>
                <w:szCs w:val="16"/>
              </w:rPr>
            </w:pPr>
            <w:r w:rsidRPr="008C2BDC">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EBA060"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5743FA5" w14:textId="77777777" w:rsidR="003F6450" w:rsidRPr="008C2BDC" w:rsidRDefault="003F6450" w:rsidP="00D81C01">
            <w:pPr>
              <w:pStyle w:val="TAL"/>
              <w:keepNext w:val="0"/>
              <w:keepLines w:val="0"/>
              <w:rPr>
                <w:rFonts w:cs="Arial"/>
                <w:sz w:val="16"/>
                <w:szCs w:val="16"/>
              </w:rPr>
            </w:pPr>
            <w:r w:rsidRPr="008C2BDC">
              <w:rPr>
                <w:sz w:val="16"/>
                <w:szCs w:val="16"/>
                <w:lang w:eastAsia="zh-CN"/>
              </w:rPr>
              <w:t>UEs supporting 5G Core</w:t>
            </w:r>
            <w:r w:rsidRPr="008C2BDC">
              <w:rPr>
                <w:sz w:val="16"/>
                <w:szCs w:val="16"/>
                <w:lang w:eastAsia="zh-TW"/>
              </w:rPr>
              <w:t xml:space="preserve"> </w:t>
            </w:r>
            <w:r w:rsidRPr="008C2BDC">
              <w:rPr>
                <w:sz w:val="16"/>
                <w:szCs w:val="16"/>
                <w:lang w:eastAsia="zh-CN"/>
              </w:rPr>
              <w:t>and emergency services in NR connected to 5GCN</w:t>
            </w:r>
          </w:p>
        </w:tc>
      </w:tr>
      <w:tr w:rsidR="003F6450" w:rsidRPr="008C2BDC" w14:paraId="6BD62B53"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374F5FB"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90D7481"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43B35EF" w14:textId="77777777" w:rsidR="003F6450" w:rsidRPr="008C2BDC" w:rsidRDefault="003F6450" w:rsidP="00D81C01">
            <w:pPr>
              <w:pStyle w:val="TAC"/>
              <w:keepNext w:val="0"/>
              <w:keepLines w:val="0"/>
              <w:rPr>
                <w:rFonts w:cs="Arial"/>
                <w:sz w:val="16"/>
                <w:szCs w:val="16"/>
                <w:lang w:eastAsia="zh-CN"/>
              </w:rPr>
            </w:pPr>
            <w:r w:rsidRPr="008C2BDC">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E90C6B9"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3248A30" w14:textId="77777777" w:rsidR="003F6450" w:rsidRPr="008C2BDC" w:rsidRDefault="003F6450" w:rsidP="00D81C01">
            <w:pPr>
              <w:pStyle w:val="TAL"/>
              <w:keepNext w:val="0"/>
              <w:keepLines w:val="0"/>
              <w:rPr>
                <w:sz w:val="16"/>
                <w:szCs w:val="16"/>
                <w:lang w:eastAsia="zh-CN"/>
              </w:rPr>
            </w:pPr>
            <w:r w:rsidRPr="008C2BDC">
              <w:rPr>
                <w:sz w:val="16"/>
                <w:szCs w:val="16"/>
                <w:lang w:eastAsia="zh-CN"/>
              </w:rPr>
              <w:t>UEs supporting 5G Core</w:t>
            </w:r>
            <w:r w:rsidRPr="008C2BDC">
              <w:rPr>
                <w:sz w:val="16"/>
                <w:szCs w:val="16"/>
              </w:rPr>
              <w:t xml:space="preserve"> and RRC_INACTIVE</w:t>
            </w:r>
          </w:p>
        </w:tc>
      </w:tr>
      <w:tr w:rsidR="003F6450" w:rsidRPr="008C2BDC" w14:paraId="524EA02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4911D5"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183DC377"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148070B8" w14:textId="77777777" w:rsidR="003F6450" w:rsidRPr="008C2BDC" w:rsidRDefault="003F6450" w:rsidP="00D81C01">
            <w:pPr>
              <w:pStyle w:val="TAC"/>
              <w:keepNext w:val="0"/>
              <w:keepLines w:val="0"/>
              <w:rPr>
                <w:rFonts w:cs="Arial"/>
                <w:sz w:val="16"/>
                <w:szCs w:val="16"/>
                <w:lang w:eastAsia="zh-CN"/>
              </w:rPr>
            </w:pPr>
            <w:r w:rsidRPr="008C2BDC">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E70F712"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EC3382A" w14:textId="77777777" w:rsidR="003F6450" w:rsidRPr="008C2BDC" w:rsidRDefault="003F6450" w:rsidP="00D81C01">
            <w:pPr>
              <w:pStyle w:val="TAL"/>
              <w:keepNext w:val="0"/>
              <w:keepLines w:val="0"/>
              <w:rPr>
                <w:sz w:val="16"/>
                <w:szCs w:val="16"/>
                <w:lang w:eastAsia="zh-CN"/>
              </w:rPr>
            </w:pPr>
            <w:r w:rsidRPr="008C2BDC">
              <w:rPr>
                <w:sz w:val="16"/>
                <w:szCs w:val="16"/>
                <w:lang w:eastAsia="zh-CN"/>
              </w:rPr>
              <w:t>UEs supporting 5G Core</w:t>
            </w:r>
          </w:p>
        </w:tc>
      </w:tr>
      <w:tr w:rsidR="003F6450" w:rsidRPr="008C2BDC" w14:paraId="2F742662"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633D4E"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333AF34"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0D53DE1" w14:textId="77777777" w:rsidR="003F6450" w:rsidRPr="008C2BDC" w:rsidRDefault="003F6450" w:rsidP="00D81C01">
            <w:pPr>
              <w:pStyle w:val="TAC"/>
              <w:keepNext w:val="0"/>
              <w:keepLines w:val="0"/>
              <w:rPr>
                <w:rFonts w:cs="Arial"/>
                <w:bCs/>
                <w:sz w:val="16"/>
                <w:szCs w:val="16"/>
              </w:rPr>
            </w:pPr>
            <w:r w:rsidRPr="008C2BDC">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B38801" w14:textId="77777777" w:rsidR="003F6450" w:rsidRPr="008C2BDC" w:rsidRDefault="003F6450" w:rsidP="00D81C01">
            <w:pPr>
              <w:pStyle w:val="TAC"/>
              <w:keepNext w:val="0"/>
              <w:keepLines w:val="0"/>
              <w:rPr>
                <w:rFonts w:cs="Arial"/>
                <w:sz w:val="16"/>
                <w:szCs w:val="16"/>
              </w:rPr>
            </w:pPr>
            <w:r w:rsidRPr="008C2BDC">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57548BB" w14:textId="77777777" w:rsidR="003F6450" w:rsidRPr="008C2BDC" w:rsidRDefault="003F6450" w:rsidP="00D81C01">
            <w:pPr>
              <w:pStyle w:val="TAL"/>
              <w:keepNext w:val="0"/>
              <w:keepLines w:val="0"/>
              <w:rPr>
                <w:sz w:val="16"/>
                <w:szCs w:val="16"/>
              </w:rPr>
            </w:pPr>
            <w:r w:rsidRPr="008C2BDC">
              <w:rPr>
                <w:rFonts w:cs="Arial"/>
                <w:sz w:val="16"/>
                <w:szCs w:val="16"/>
              </w:rPr>
              <w:t xml:space="preserve">UEs supporting </w:t>
            </w:r>
            <w:r w:rsidRPr="008C2BDC">
              <w:rPr>
                <w:sz w:val="16"/>
                <w:szCs w:val="16"/>
              </w:rPr>
              <w:t>5G Core</w:t>
            </w:r>
            <w:r w:rsidRPr="008C2BDC">
              <w:rPr>
                <w:rFonts w:cs="Arial"/>
                <w:sz w:val="16"/>
                <w:szCs w:val="16"/>
              </w:rPr>
              <w:t xml:space="preserve"> and Initiating session and MTSI video</w:t>
            </w:r>
          </w:p>
        </w:tc>
      </w:tr>
      <w:tr w:rsidR="003F6450" w:rsidRPr="008C2BDC" w14:paraId="71266B2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5F143D0" w14:textId="77777777" w:rsidR="003F6450" w:rsidRPr="008C2BDC" w:rsidRDefault="003F6450" w:rsidP="00D81C01">
            <w:pPr>
              <w:pStyle w:val="TAL"/>
              <w:keepNext w:val="0"/>
              <w:keepLines w:val="0"/>
              <w:rPr>
                <w:rFonts w:cs="Arial"/>
                <w:bCs/>
                <w:sz w:val="16"/>
                <w:szCs w:val="16"/>
                <w:lang w:eastAsia="zh-CN"/>
              </w:rPr>
            </w:pPr>
            <w:r w:rsidRPr="008C2BDC">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3C33D9B" w14:textId="77777777" w:rsidR="003F6450" w:rsidRPr="008C2BDC" w:rsidRDefault="003F6450" w:rsidP="00D81C01">
            <w:pPr>
              <w:pStyle w:val="TAL"/>
              <w:keepNext w:val="0"/>
              <w:keepLines w:val="0"/>
              <w:rPr>
                <w:rFonts w:cs="Arial"/>
                <w:bCs/>
                <w:sz w:val="16"/>
                <w:szCs w:val="16"/>
                <w:lang w:eastAsia="zh-CN"/>
              </w:rPr>
            </w:pPr>
            <w:r w:rsidRPr="008C2BDC">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41F423E" w14:textId="77777777" w:rsidR="003F6450" w:rsidRPr="008C2BDC" w:rsidRDefault="003F6450" w:rsidP="00D81C01">
            <w:pPr>
              <w:pStyle w:val="TAC"/>
              <w:keepNext w:val="0"/>
              <w:keepLines w:val="0"/>
              <w:rPr>
                <w:rFonts w:cs="Arial"/>
                <w:sz w:val="16"/>
                <w:szCs w:val="16"/>
                <w:lang w:eastAsia="zh-CN"/>
              </w:rPr>
            </w:pPr>
            <w:r w:rsidRPr="008C2BDC">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E3D23AF"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A8EBE47" w14:textId="77777777" w:rsidR="003F6450" w:rsidRPr="008C2BDC" w:rsidRDefault="003F6450" w:rsidP="00D81C01">
            <w:pPr>
              <w:pStyle w:val="TAL"/>
              <w:keepNext w:val="0"/>
              <w:keepLines w:val="0"/>
              <w:rPr>
                <w:sz w:val="16"/>
                <w:szCs w:val="16"/>
                <w:lang w:eastAsia="zh-CN"/>
              </w:rPr>
            </w:pPr>
            <w:r w:rsidRPr="008C2BDC">
              <w:rPr>
                <w:sz w:val="16"/>
                <w:szCs w:val="16"/>
                <w:lang w:eastAsia="zh-CN"/>
              </w:rPr>
              <w:t>UEs supporting 5G Core</w:t>
            </w:r>
          </w:p>
        </w:tc>
      </w:tr>
      <w:tr w:rsidR="003F6450" w:rsidRPr="008C2BDC" w14:paraId="4DD2FF0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9E8B9D0" w14:textId="77777777" w:rsidR="003F6450" w:rsidRPr="008C2BDC" w:rsidRDefault="003F6450" w:rsidP="00D81C01">
            <w:pPr>
              <w:pStyle w:val="TAL"/>
              <w:keepNext w:val="0"/>
              <w:keepLines w:val="0"/>
              <w:rPr>
                <w:rFonts w:cs="Arial"/>
                <w:bCs/>
                <w:sz w:val="16"/>
                <w:szCs w:val="16"/>
                <w:lang w:eastAsia="zh-CN"/>
              </w:rPr>
            </w:pPr>
            <w:r w:rsidRPr="008C2BDC">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02D3EE6" w14:textId="77777777" w:rsidR="003F6450" w:rsidRPr="008C2BDC" w:rsidRDefault="003F6450" w:rsidP="00D81C01">
            <w:pPr>
              <w:pStyle w:val="TAL"/>
              <w:keepNext w:val="0"/>
              <w:keepLines w:val="0"/>
              <w:rPr>
                <w:rFonts w:cs="Arial"/>
                <w:bCs/>
                <w:sz w:val="16"/>
                <w:szCs w:val="16"/>
                <w:lang w:eastAsia="zh-CN"/>
              </w:rPr>
            </w:pPr>
            <w:r w:rsidRPr="008C2BDC">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2D2CB56" w14:textId="77777777" w:rsidR="003F6450" w:rsidRPr="008C2BDC" w:rsidRDefault="003F6450" w:rsidP="00D81C01">
            <w:pPr>
              <w:pStyle w:val="TAC"/>
              <w:keepNext w:val="0"/>
              <w:keepLines w:val="0"/>
              <w:rPr>
                <w:rFonts w:cs="Arial"/>
                <w:bCs/>
                <w:sz w:val="16"/>
                <w:szCs w:val="16"/>
                <w:lang w:eastAsia="zh-CN"/>
              </w:rPr>
            </w:pPr>
            <w:r w:rsidRPr="008C2BDC">
              <w:rPr>
                <w:rFonts w:cs="Arial" w:hint="eastAsia"/>
                <w:bCs/>
                <w:sz w:val="16"/>
                <w:szCs w:val="16"/>
                <w:lang w:eastAsia="ja-JP"/>
              </w:rPr>
              <w:t>R</w:t>
            </w:r>
            <w:r w:rsidRPr="008C2BDC">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BCF442F"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977A3C9" w14:textId="77777777" w:rsidR="003F6450" w:rsidRPr="008C2BDC" w:rsidRDefault="003F6450" w:rsidP="00D81C01">
            <w:pPr>
              <w:pStyle w:val="TAL"/>
              <w:keepNext w:val="0"/>
              <w:keepLines w:val="0"/>
              <w:rPr>
                <w:sz w:val="16"/>
                <w:szCs w:val="16"/>
                <w:lang w:eastAsia="zh-CN"/>
              </w:rPr>
            </w:pPr>
            <w:r w:rsidRPr="008C2BDC">
              <w:rPr>
                <w:rFonts w:cs="Arial"/>
                <w:sz w:val="16"/>
                <w:szCs w:val="16"/>
              </w:rPr>
              <w:t xml:space="preserve">UEs supporting 5G Core and SNPN and </w:t>
            </w:r>
            <w:r w:rsidRPr="008C2BDC">
              <w:rPr>
                <w:noProof/>
              </w:rPr>
              <w:t xml:space="preserve">configuration of access identities in the </w:t>
            </w:r>
            <w:r w:rsidRPr="008C2BDC">
              <w:rPr>
                <w:lang w:eastAsia="ja-JP"/>
              </w:rPr>
              <w:t xml:space="preserve">list of </w:t>
            </w:r>
            <w:r w:rsidRPr="008C2BDC">
              <w:rPr>
                <w:noProof/>
              </w:rPr>
              <w:t>subscriber data</w:t>
            </w:r>
          </w:p>
        </w:tc>
      </w:tr>
      <w:tr w:rsidR="003F6450" w:rsidRPr="008C2BDC" w14:paraId="12814C23"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28DB0EA" w14:textId="77777777" w:rsidR="003F6450" w:rsidRPr="008C2BDC" w:rsidRDefault="003F6450" w:rsidP="00D81C01">
            <w:pPr>
              <w:spacing w:after="0"/>
              <w:rPr>
                <w:rFonts w:ascii="Arial" w:hAnsi="Arial" w:cs="Arial"/>
                <w:bCs/>
                <w:sz w:val="16"/>
                <w:szCs w:val="16"/>
                <w:lang w:eastAsia="zh-CN"/>
              </w:rPr>
            </w:pPr>
            <w:r w:rsidRPr="008C2BDC">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0C8DBE6" w14:textId="77777777" w:rsidR="003F6450" w:rsidRPr="008C2BDC" w:rsidRDefault="003F6450" w:rsidP="00D81C01">
            <w:pPr>
              <w:spacing w:after="0"/>
              <w:rPr>
                <w:rFonts w:ascii="Arial" w:hAnsi="Arial" w:cs="Arial"/>
                <w:bCs/>
                <w:sz w:val="16"/>
                <w:szCs w:val="16"/>
                <w:lang w:eastAsia="zh-CN"/>
              </w:rPr>
            </w:pPr>
            <w:r w:rsidRPr="008C2BDC">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4A8C6B2" w14:textId="77777777" w:rsidR="003F6450" w:rsidRPr="008C2BDC" w:rsidRDefault="003F6450" w:rsidP="00D81C01">
            <w:pPr>
              <w:spacing w:after="0"/>
              <w:jc w:val="center"/>
              <w:rPr>
                <w:rFonts w:ascii="Arial" w:hAnsi="Arial" w:cs="Arial"/>
                <w:bCs/>
                <w:sz w:val="16"/>
                <w:szCs w:val="16"/>
                <w:lang w:eastAsia="zh-CN"/>
              </w:rPr>
            </w:pPr>
            <w:r w:rsidRPr="008C2BDC">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9DB60B9" w14:textId="77777777" w:rsidR="003F6450" w:rsidRPr="008C2BDC" w:rsidRDefault="003F6450" w:rsidP="00D81C01">
            <w:pPr>
              <w:spacing w:after="0"/>
              <w:jc w:val="center"/>
              <w:rPr>
                <w:rFonts w:ascii="Arial" w:hAnsi="Arial" w:cs="Arial"/>
                <w:sz w:val="16"/>
                <w:szCs w:val="16"/>
                <w:lang w:eastAsia="zh-CN"/>
              </w:rPr>
            </w:pPr>
            <w:r w:rsidRPr="008C2BDC">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1A782F" w14:textId="77777777" w:rsidR="003F6450" w:rsidRPr="008C2BDC" w:rsidRDefault="003F6450" w:rsidP="00D81C01">
            <w:pPr>
              <w:spacing w:after="0"/>
              <w:rPr>
                <w:rFonts w:ascii="Arial" w:hAnsi="Arial"/>
                <w:sz w:val="16"/>
                <w:szCs w:val="16"/>
                <w:lang w:eastAsia="zh-CN"/>
              </w:rPr>
            </w:pPr>
            <w:r w:rsidRPr="008C2BDC">
              <w:rPr>
                <w:rFonts w:ascii="Arial" w:hAnsi="Arial"/>
                <w:sz w:val="16"/>
                <w:szCs w:val="16"/>
                <w:lang w:eastAsia="zh-CN"/>
              </w:rPr>
              <w:t xml:space="preserve">UEs supporting 5G Core and </w:t>
            </w:r>
            <w:r w:rsidRPr="008C2BDC">
              <w:rPr>
                <w:rFonts w:ascii="Arial" w:hAnsi="Arial" w:cs="Arial"/>
                <w:bCs/>
                <w:sz w:val="16"/>
                <w:szCs w:val="16"/>
              </w:rPr>
              <w:t>emergency services in NR connected to 5GCN</w:t>
            </w:r>
          </w:p>
        </w:tc>
      </w:tr>
      <w:tr w:rsidR="003F6450" w:rsidRPr="008C2BDC" w14:paraId="624EA20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552A2E0" w14:textId="77777777" w:rsidR="003F6450" w:rsidRPr="008C2BDC" w:rsidRDefault="003F6450" w:rsidP="00D81C01">
            <w:pPr>
              <w:spacing w:after="0"/>
              <w:rPr>
                <w:rFonts w:ascii="Arial" w:hAnsi="Arial" w:cs="Arial"/>
                <w:bCs/>
                <w:sz w:val="16"/>
                <w:szCs w:val="16"/>
                <w:lang w:eastAsia="zh-CN"/>
              </w:rPr>
            </w:pPr>
            <w:r w:rsidRPr="008C2BDC">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E3F2A25" w14:textId="77777777" w:rsidR="003F6450" w:rsidRPr="008C2BDC" w:rsidRDefault="003F6450" w:rsidP="00D81C01">
            <w:pPr>
              <w:spacing w:after="0"/>
              <w:rPr>
                <w:rFonts w:ascii="Arial" w:hAnsi="Arial" w:cs="Arial"/>
                <w:bCs/>
                <w:sz w:val="16"/>
                <w:szCs w:val="16"/>
                <w:lang w:eastAsia="zh-CN"/>
              </w:rPr>
            </w:pPr>
            <w:r w:rsidRPr="008C2BDC">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840B75F" w14:textId="77777777" w:rsidR="003F6450" w:rsidRPr="008C2BDC" w:rsidRDefault="003F6450" w:rsidP="00D81C01">
            <w:pPr>
              <w:spacing w:after="0"/>
              <w:jc w:val="center"/>
              <w:rPr>
                <w:rFonts w:ascii="Arial" w:hAnsi="Arial" w:cs="Arial"/>
                <w:bCs/>
                <w:sz w:val="16"/>
                <w:szCs w:val="16"/>
                <w:lang w:eastAsia="zh-CN"/>
              </w:rPr>
            </w:pPr>
            <w:r w:rsidRPr="008C2BDC">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79314" w14:textId="77777777" w:rsidR="003F6450" w:rsidRPr="008C2BDC" w:rsidRDefault="003F6450" w:rsidP="00D81C01">
            <w:pPr>
              <w:spacing w:after="0"/>
              <w:jc w:val="center"/>
              <w:rPr>
                <w:rFonts w:ascii="Arial" w:hAnsi="Arial" w:cs="Arial"/>
                <w:sz w:val="16"/>
                <w:szCs w:val="16"/>
                <w:lang w:eastAsia="zh-CN"/>
              </w:rPr>
            </w:pPr>
            <w:r w:rsidRPr="008C2BDC">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4621865" w14:textId="77777777" w:rsidR="003F6450" w:rsidRPr="008C2BDC" w:rsidRDefault="003F6450" w:rsidP="00D81C01">
            <w:pPr>
              <w:spacing w:after="0"/>
              <w:rPr>
                <w:rFonts w:ascii="Arial" w:hAnsi="Arial"/>
                <w:sz w:val="16"/>
                <w:szCs w:val="16"/>
                <w:lang w:eastAsia="zh-CN"/>
              </w:rPr>
            </w:pPr>
            <w:r w:rsidRPr="008C2BDC">
              <w:rPr>
                <w:rFonts w:ascii="Arial" w:hAnsi="Arial"/>
                <w:sz w:val="16"/>
                <w:szCs w:val="16"/>
                <w:lang w:eastAsia="zh-CN"/>
              </w:rPr>
              <w:t>UEs supporting 5G Core</w:t>
            </w:r>
          </w:p>
        </w:tc>
      </w:tr>
      <w:tr w:rsidR="003F6450" w:rsidRPr="008C2BDC" w14:paraId="286C63C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AA9705"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47088AA"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C37A053" w14:textId="77777777" w:rsidR="003F6450" w:rsidRPr="008C2BDC" w:rsidRDefault="003F6450" w:rsidP="00D81C01">
            <w:pPr>
              <w:pStyle w:val="TAC"/>
              <w:keepNext w:val="0"/>
              <w:keepLines w:val="0"/>
              <w:rPr>
                <w:rFonts w:cs="Arial"/>
                <w:bCs/>
                <w:sz w:val="16"/>
                <w:szCs w:val="16"/>
              </w:rPr>
            </w:pPr>
            <w:r w:rsidRPr="008C2BDC">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0E5D54" w14:textId="77777777" w:rsidR="003F6450" w:rsidRPr="008C2BDC" w:rsidRDefault="003F6450" w:rsidP="00D81C01">
            <w:pPr>
              <w:pStyle w:val="TAC"/>
              <w:keepNext w:val="0"/>
              <w:keepLines w:val="0"/>
              <w:rPr>
                <w:rFonts w:cs="Arial"/>
                <w:sz w:val="16"/>
                <w:szCs w:val="16"/>
              </w:rPr>
            </w:pPr>
            <w:r w:rsidRPr="008C2BDC">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B1F3CCD" w14:textId="77777777" w:rsidR="003F6450" w:rsidRPr="008C2BDC" w:rsidRDefault="003F6450" w:rsidP="00D81C01">
            <w:pPr>
              <w:pStyle w:val="TAL"/>
              <w:keepNext w:val="0"/>
              <w:keepLines w:val="0"/>
              <w:rPr>
                <w:sz w:val="16"/>
                <w:szCs w:val="16"/>
              </w:rPr>
            </w:pPr>
            <w:r w:rsidRPr="008C2BDC">
              <w:rPr>
                <w:sz w:val="16"/>
                <w:szCs w:val="16"/>
              </w:rPr>
              <w:t>UEs supporting 5G Core</w:t>
            </w:r>
          </w:p>
        </w:tc>
      </w:tr>
      <w:tr w:rsidR="003F6450" w:rsidRPr="008C2BDC" w14:paraId="71CA733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13CCB4B"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44FDBB4" w14:textId="77777777" w:rsidR="003F6450" w:rsidRPr="008C2BDC" w:rsidRDefault="003F6450" w:rsidP="00D81C01">
            <w:pPr>
              <w:pStyle w:val="TAL"/>
              <w:keepNext w:val="0"/>
              <w:keepLines w:val="0"/>
              <w:rPr>
                <w:rFonts w:cs="Arial"/>
                <w:bCs/>
                <w:sz w:val="16"/>
                <w:szCs w:val="18"/>
              </w:rPr>
            </w:pPr>
            <w:r w:rsidRPr="008C2BDC">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36AC71F7" w14:textId="77777777" w:rsidR="003F6450" w:rsidRPr="008C2BDC" w:rsidRDefault="003F6450" w:rsidP="00D81C01">
            <w:pPr>
              <w:pStyle w:val="TAC"/>
              <w:keepNext w:val="0"/>
              <w:keepLines w:val="0"/>
              <w:rPr>
                <w:rFonts w:cs="Arial"/>
                <w:bCs/>
                <w:sz w:val="16"/>
                <w:szCs w:val="16"/>
              </w:rPr>
            </w:pPr>
            <w:r w:rsidRPr="008C2BDC">
              <w:rPr>
                <w:rFonts w:cs="Arial" w:hint="eastAsia"/>
                <w:bCs/>
                <w:sz w:val="16"/>
                <w:szCs w:val="16"/>
                <w:lang w:eastAsia="ja-JP"/>
              </w:rPr>
              <w:t>R</w:t>
            </w:r>
            <w:r w:rsidRPr="008C2BDC">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09CE806" w14:textId="77777777" w:rsidR="003F6450" w:rsidRPr="008C2BDC" w:rsidRDefault="003F6450" w:rsidP="00D81C01">
            <w:pPr>
              <w:pStyle w:val="TAC"/>
              <w:keepNext w:val="0"/>
              <w:keepLines w:val="0"/>
              <w:rPr>
                <w:rFonts w:cs="Arial"/>
                <w:sz w:val="16"/>
                <w:szCs w:val="16"/>
              </w:rPr>
            </w:pPr>
            <w:r w:rsidRPr="008C2BDC">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6E7DF91B" w14:textId="77777777" w:rsidR="003F6450" w:rsidRPr="008C2BDC" w:rsidRDefault="003F6450" w:rsidP="00D81C01">
            <w:pPr>
              <w:pStyle w:val="TAL"/>
              <w:keepNext w:val="0"/>
              <w:keepLines w:val="0"/>
              <w:rPr>
                <w:sz w:val="16"/>
                <w:szCs w:val="16"/>
              </w:rPr>
            </w:pPr>
            <w:r w:rsidRPr="008C2BDC">
              <w:rPr>
                <w:rFonts w:cs="Arial"/>
                <w:sz w:val="16"/>
                <w:szCs w:val="16"/>
              </w:rPr>
              <w:t>UEs supporting 5G Core and SNPN</w:t>
            </w:r>
          </w:p>
        </w:tc>
      </w:tr>
      <w:tr w:rsidR="003F6450" w:rsidRPr="008C2BDC" w14:paraId="17645F9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EB339A1" w14:textId="77777777" w:rsidR="003F6450" w:rsidRPr="008C2BDC" w:rsidRDefault="003F6450" w:rsidP="00D81C01">
            <w:pPr>
              <w:pStyle w:val="TAL"/>
              <w:keepNext w:val="0"/>
              <w:keepLines w:val="0"/>
              <w:rPr>
                <w:rFonts w:cs="Arial"/>
                <w:bCs/>
                <w:sz w:val="16"/>
                <w:szCs w:val="16"/>
              </w:rPr>
            </w:pPr>
            <w:r w:rsidRPr="008C2BDC">
              <w:rPr>
                <w:rFonts w:cs="Arial" w:hint="eastAsia"/>
                <w:bCs/>
                <w:sz w:val="16"/>
                <w:szCs w:val="16"/>
                <w:lang w:eastAsia="ja-JP"/>
              </w:rPr>
              <w:t>1</w:t>
            </w:r>
            <w:r w:rsidRPr="008C2BDC">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3CB6D34B"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4CD4BD2F" w14:textId="77777777" w:rsidR="003F6450" w:rsidRPr="008C2BDC" w:rsidRDefault="003F6450" w:rsidP="00D81C01">
            <w:pPr>
              <w:pStyle w:val="TAC"/>
              <w:keepNext w:val="0"/>
              <w:keepLines w:val="0"/>
              <w:rPr>
                <w:rFonts w:cs="Arial"/>
                <w:bCs/>
                <w:sz w:val="16"/>
                <w:szCs w:val="16"/>
              </w:rPr>
            </w:pPr>
            <w:r w:rsidRPr="008C2BDC">
              <w:rPr>
                <w:rFonts w:cs="Arial" w:hint="eastAsia"/>
                <w:bCs/>
                <w:sz w:val="16"/>
                <w:szCs w:val="16"/>
                <w:lang w:eastAsia="ja-JP"/>
              </w:rPr>
              <w:t>R</w:t>
            </w:r>
            <w:r w:rsidRPr="008C2BDC">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86AA538" w14:textId="77777777" w:rsidR="003F6450" w:rsidRPr="008C2BDC" w:rsidRDefault="003F6450" w:rsidP="00D81C01">
            <w:pPr>
              <w:pStyle w:val="TAC"/>
              <w:keepNext w:val="0"/>
              <w:keepLines w:val="0"/>
              <w:rPr>
                <w:rFonts w:cs="Arial"/>
                <w:sz w:val="16"/>
                <w:szCs w:val="16"/>
              </w:rPr>
            </w:pPr>
            <w:r w:rsidRPr="008C2BDC">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511375" w14:textId="77777777" w:rsidR="003F6450" w:rsidRPr="008C2BDC" w:rsidRDefault="003F6450" w:rsidP="00D81C01">
            <w:pPr>
              <w:pStyle w:val="TAL"/>
              <w:keepNext w:val="0"/>
              <w:keepLines w:val="0"/>
              <w:rPr>
                <w:sz w:val="16"/>
                <w:szCs w:val="16"/>
              </w:rPr>
            </w:pPr>
            <w:r w:rsidRPr="008C2BDC">
              <w:rPr>
                <w:rFonts w:cs="Arial"/>
                <w:sz w:val="16"/>
                <w:szCs w:val="16"/>
              </w:rPr>
              <w:t>UEs supporting 5G Core and IMS security</w:t>
            </w:r>
          </w:p>
        </w:tc>
      </w:tr>
      <w:tr w:rsidR="003F6450" w:rsidRPr="008C2BDC" w14:paraId="15391DF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0B4403C" w14:textId="77777777" w:rsidR="003F6450" w:rsidRPr="008C2BDC" w:rsidRDefault="003F6450" w:rsidP="00D81C01">
            <w:pPr>
              <w:pStyle w:val="TAL"/>
              <w:keepNext w:val="0"/>
              <w:keepLines w:val="0"/>
              <w:rPr>
                <w:sz w:val="16"/>
                <w:szCs w:val="16"/>
              </w:rPr>
            </w:pPr>
            <w:r w:rsidRPr="008C2BDC">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E10F47F" w14:textId="77777777" w:rsidR="003F6450" w:rsidRPr="008C2BDC" w:rsidRDefault="003F6450" w:rsidP="00D81C01">
            <w:pPr>
              <w:pStyle w:val="TAL"/>
              <w:keepNext w:val="0"/>
              <w:keepLines w:val="0"/>
              <w:rPr>
                <w:sz w:val="16"/>
                <w:szCs w:val="16"/>
              </w:rPr>
            </w:pPr>
            <w:r w:rsidRPr="008C2BDC">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80768C"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A507FA2"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D3D56D5" w14:textId="77777777" w:rsidR="003F6450" w:rsidRPr="008C2BDC" w:rsidRDefault="003F6450" w:rsidP="00D81C01">
            <w:pPr>
              <w:pStyle w:val="TAL"/>
              <w:keepNext w:val="0"/>
              <w:keepLines w:val="0"/>
              <w:rPr>
                <w:rFonts w:cs="Arial"/>
                <w:sz w:val="16"/>
                <w:szCs w:val="16"/>
              </w:rPr>
            </w:pPr>
          </w:p>
        </w:tc>
      </w:tr>
      <w:tr w:rsidR="003F6450" w:rsidRPr="008C2BDC" w14:paraId="0109CFD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B3F7ED9" w14:textId="77777777" w:rsidR="003F6450" w:rsidRPr="008C2BDC" w:rsidRDefault="003F6450" w:rsidP="00D81C01">
            <w:pPr>
              <w:pStyle w:val="TAL"/>
              <w:keepNext w:val="0"/>
              <w:keepLines w:val="0"/>
              <w:rPr>
                <w:sz w:val="16"/>
                <w:szCs w:val="16"/>
              </w:rPr>
            </w:pPr>
            <w:r w:rsidRPr="008C2BDC">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DF216CF" w14:textId="77777777" w:rsidR="003F6450" w:rsidRPr="008C2BDC" w:rsidRDefault="003F6450" w:rsidP="00D81C01">
            <w:pPr>
              <w:pStyle w:val="TAL"/>
              <w:keepNext w:val="0"/>
              <w:keepLines w:val="0"/>
              <w:rPr>
                <w:sz w:val="16"/>
                <w:szCs w:val="16"/>
              </w:rPr>
            </w:pPr>
            <w:r w:rsidRPr="008C2BDC">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2B61E415"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77CE25"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02C5D73" w14:textId="77777777" w:rsidR="003F6450" w:rsidRPr="008C2BDC" w:rsidRDefault="003F6450" w:rsidP="00D81C01">
            <w:pPr>
              <w:pStyle w:val="TAL"/>
              <w:keepNext w:val="0"/>
              <w:keepLines w:val="0"/>
              <w:rPr>
                <w:rFonts w:cs="Arial"/>
                <w:sz w:val="16"/>
                <w:szCs w:val="16"/>
              </w:rPr>
            </w:pPr>
            <w:r w:rsidRPr="008C2BDC">
              <w:rPr>
                <w:bCs/>
                <w:sz w:val="16"/>
                <w:szCs w:val="16"/>
              </w:rPr>
              <w:t>UEs supporting 5G Core and emergency services in NR connected to 5GCN</w:t>
            </w:r>
          </w:p>
        </w:tc>
      </w:tr>
      <w:tr w:rsidR="003F6450" w:rsidRPr="008C2BDC" w14:paraId="1FB0867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077DE8B" w14:textId="77777777" w:rsidR="003F6450" w:rsidRPr="008C2BDC" w:rsidRDefault="003F6450" w:rsidP="00D81C01">
            <w:pPr>
              <w:pStyle w:val="TAL"/>
              <w:keepNext w:val="0"/>
              <w:keepLines w:val="0"/>
              <w:rPr>
                <w:sz w:val="16"/>
                <w:szCs w:val="16"/>
              </w:rPr>
            </w:pPr>
            <w:r w:rsidRPr="008C2BDC">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1A18078" w14:textId="77777777" w:rsidR="003F6450" w:rsidRPr="008C2BDC" w:rsidRDefault="003F6450" w:rsidP="00D81C01">
            <w:pPr>
              <w:pStyle w:val="TAL"/>
              <w:keepNext w:val="0"/>
              <w:keepLines w:val="0"/>
              <w:rPr>
                <w:sz w:val="16"/>
                <w:szCs w:val="16"/>
              </w:rPr>
            </w:pPr>
            <w:r w:rsidRPr="008C2BDC">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BCA5847"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CA99015" w14:textId="77777777" w:rsidR="003F6450" w:rsidRPr="008C2BDC" w:rsidRDefault="003F6450" w:rsidP="00D81C01">
            <w:pPr>
              <w:pStyle w:val="TAC"/>
              <w:keepNext w:val="0"/>
              <w:keepLines w:val="0"/>
              <w:rPr>
                <w:rFonts w:cs="Arial"/>
                <w:sz w:val="16"/>
                <w:szCs w:val="16"/>
              </w:rPr>
            </w:pPr>
            <w:r w:rsidRPr="008C2BDC">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20094BE0" w14:textId="77777777" w:rsidR="003F6450" w:rsidRPr="008C2BDC" w:rsidRDefault="003F6450" w:rsidP="00D81C01">
            <w:pPr>
              <w:pStyle w:val="TAL"/>
              <w:keepNext w:val="0"/>
              <w:keepLines w:val="0"/>
              <w:rPr>
                <w:bCs/>
                <w:sz w:val="16"/>
                <w:szCs w:val="16"/>
              </w:rPr>
            </w:pPr>
            <w:r w:rsidRPr="008C2BDC">
              <w:rPr>
                <w:sz w:val="16"/>
                <w:szCs w:val="16"/>
              </w:rPr>
              <w:t>UEs supporting 5G Core and PEI</w:t>
            </w:r>
          </w:p>
        </w:tc>
      </w:tr>
      <w:tr w:rsidR="003F6450" w:rsidRPr="008C2BDC" w14:paraId="3B494DF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223AF57" w14:textId="77777777" w:rsidR="003F6450" w:rsidRPr="008C2BDC" w:rsidRDefault="003F6450" w:rsidP="00D81C01">
            <w:pPr>
              <w:pStyle w:val="TAL"/>
              <w:keepNext w:val="0"/>
              <w:keepLines w:val="0"/>
              <w:rPr>
                <w:sz w:val="16"/>
                <w:szCs w:val="16"/>
              </w:rPr>
            </w:pPr>
            <w:r w:rsidRPr="008C2BDC">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E0A7F36" w14:textId="77777777" w:rsidR="003F6450" w:rsidRPr="008C2BDC" w:rsidRDefault="003F6450" w:rsidP="00D81C01">
            <w:pPr>
              <w:pStyle w:val="TAL"/>
              <w:keepNext w:val="0"/>
              <w:keepLines w:val="0"/>
              <w:rPr>
                <w:sz w:val="16"/>
                <w:szCs w:val="16"/>
              </w:rPr>
            </w:pPr>
            <w:r w:rsidRPr="008C2BDC">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3BF15F5"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BA1B97"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C1438D" w14:textId="77777777" w:rsidR="003F6450" w:rsidRPr="008C2BDC" w:rsidRDefault="003F6450" w:rsidP="00D81C01">
            <w:pPr>
              <w:pStyle w:val="TAL"/>
              <w:keepNext w:val="0"/>
              <w:keepLines w:val="0"/>
              <w:rPr>
                <w:rFonts w:cs="Arial"/>
                <w:sz w:val="16"/>
                <w:szCs w:val="16"/>
              </w:rPr>
            </w:pPr>
            <w:r w:rsidRPr="008C2BDC">
              <w:rPr>
                <w:bCs/>
                <w:sz w:val="16"/>
                <w:szCs w:val="16"/>
              </w:rPr>
              <w:t>UEs supporting 5G Core and emergency services in NR connected to 5GCN</w:t>
            </w:r>
          </w:p>
        </w:tc>
      </w:tr>
      <w:tr w:rsidR="003F6450" w:rsidRPr="008C2BDC" w14:paraId="4EE8B1F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63FE89A" w14:textId="77777777" w:rsidR="003F6450" w:rsidRPr="008C2BDC" w:rsidRDefault="003F6450" w:rsidP="00D81C01">
            <w:pPr>
              <w:pStyle w:val="TAL"/>
              <w:keepNext w:val="0"/>
              <w:keepLines w:val="0"/>
              <w:rPr>
                <w:sz w:val="16"/>
                <w:szCs w:val="16"/>
              </w:rPr>
            </w:pPr>
            <w:r w:rsidRPr="008C2BDC">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CCB0B73" w14:textId="77777777" w:rsidR="003F6450" w:rsidRPr="008C2BDC" w:rsidRDefault="003F6450" w:rsidP="00D81C01">
            <w:pPr>
              <w:pStyle w:val="TAL"/>
              <w:keepNext w:val="0"/>
              <w:keepLines w:val="0"/>
              <w:rPr>
                <w:sz w:val="16"/>
                <w:szCs w:val="16"/>
              </w:rPr>
            </w:pPr>
            <w:r w:rsidRPr="008C2BDC">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831AC2"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A67877" w14:textId="77777777" w:rsidR="003F6450" w:rsidRPr="008C2BDC" w:rsidRDefault="003F6450" w:rsidP="00D81C01">
            <w:pPr>
              <w:pStyle w:val="TAC"/>
              <w:keepNext w:val="0"/>
              <w:keepLines w:val="0"/>
              <w:rPr>
                <w:rFonts w:cs="Arial"/>
                <w:sz w:val="16"/>
                <w:szCs w:val="16"/>
              </w:rPr>
            </w:pPr>
            <w:r w:rsidRPr="008C2BDC">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61684DF6" w14:textId="77777777" w:rsidR="003F6450" w:rsidRPr="008C2BDC" w:rsidRDefault="003F6450" w:rsidP="00D81C01">
            <w:pPr>
              <w:pStyle w:val="TAL"/>
              <w:rPr>
                <w:bCs/>
                <w:sz w:val="16"/>
                <w:szCs w:val="16"/>
              </w:rPr>
            </w:pPr>
            <w:r w:rsidRPr="008C2BDC">
              <w:rPr>
                <w:bCs/>
                <w:sz w:val="16"/>
                <w:szCs w:val="16"/>
              </w:rPr>
              <w:t>UEs supporting 5G Core and emergency services in NR connected to 5GCN and</w:t>
            </w:r>
          </w:p>
          <w:p w14:paraId="7983C34F" w14:textId="77777777" w:rsidR="003F6450" w:rsidRPr="008C2BDC" w:rsidRDefault="003F6450" w:rsidP="00D81C01">
            <w:pPr>
              <w:pStyle w:val="TAL"/>
              <w:keepNext w:val="0"/>
              <w:keepLines w:val="0"/>
              <w:rPr>
                <w:rFonts w:cs="Arial"/>
                <w:sz w:val="16"/>
                <w:szCs w:val="16"/>
              </w:rPr>
            </w:pPr>
            <w:r w:rsidRPr="008C2BDC">
              <w:rPr>
                <w:bCs/>
                <w:sz w:val="16"/>
                <w:szCs w:val="16"/>
              </w:rPr>
              <w:t>test execution with No USIM</w:t>
            </w:r>
          </w:p>
        </w:tc>
      </w:tr>
      <w:tr w:rsidR="003F6450" w:rsidRPr="008C2BDC" w14:paraId="19A73ED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FFF81AE" w14:textId="77777777" w:rsidR="003F6450" w:rsidRPr="008C2BDC" w:rsidRDefault="003F6450" w:rsidP="00D81C01">
            <w:pPr>
              <w:pStyle w:val="TAL"/>
              <w:keepNext w:val="0"/>
              <w:keepLines w:val="0"/>
              <w:rPr>
                <w:sz w:val="16"/>
                <w:szCs w:val="16"/>
              </w:rPr>
            </w:pPr>
            <w:r w:rsidRPr="008C2BDC">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81ED837" w14:textId="77777777" w:rsidR="003F6450" w:rsidRPr="008C2BDC" w:rsidRDefault="003F6450" w:rsidP="00D81C01">
            <w:pPr>
              <w:pStyle w:val="TAL"/>
              <w:keepNext w:val="0"/>
              <w:keepLines w:val="0"/>
              <w:rPr>
                <w:sz w:val="16"/>
                <w:szCs w:val="16"/>
              </w:rPr>
            </w:pPr>
            <w:r w:rsidRPr="008C2BDC">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2596DF3"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DBF76A"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AF8C53"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0849945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023A816" w14:textId="77777777" w:rsidR="003F6450" w:rsidRPr="008C2BDC" w:rsidRDefault="003F6450" w:rsidP="00D81C01">
            <w:pPr>
              <w:pStyle w:val="TAL"/>
              <w:keepNext w:val="0"/>
              <w:keepLines w:val="0"/>
              <w:rPr>
                <w:sz w:val="16"/>
                <w:szCs w:val="16"/>
              </w:rPr>
            </w:pPr>
            <w:r w:rsidRPr="008C2BDC">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2F41AE0" w14:textId="77777777" w:rsidR="003F6450" w:rsidRPr="008C2BDC" w:rsidRDefault="003F6450" w:rsidP="00D81C01">
            <w:pPr>
              <w:pStyle w:val="TAL"/>
              <w:keepNext w:val="0"/>
              <w:keepLines w:val="0"/>
              <w:rPr>
                <w:sz w:val="16"/>
                <w:szCs w:val="16"/>
              </w:rPr>
            </w:pPr>
            <w:r w:rsidRPr="008C2BDC">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9B7D6C5"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B723C5"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8E44577"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41190FC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9CB8FBE" w14:textId="77777777" w:rsidR="003F6450" w:rsidRPr="008C2BDC" w:rsidRDefault="003F6450" w:rsidP="00D81C01">
            <w:pPr>
              <w:pStyle w:val="TAL"/>
              <w:keepNext w:val="0"/>
              <w:keepLines w:val="0"/>
              <w:rPr>
                <w:sz w:val="16"/>
                <w:szCs w:val="16"/>
              </w:rPr>
            </w:pPr>
            <w:r w:rsidRPr="008C2BDC">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15614DC" w14:textId="77777777" w:rsidR="003F6450" w:rsidRPr="008C2BDC" w:rsidRDefault="003F6450" w:rsidP="00D81C01">
            <w:pPr>
              <w:pStyle w:val="TAL"/>
              <w:keepNext w:val="0"/>
              <w:keepLines w:val="0"/>
              <w:rPr>
                <w:sz w:val="16"/>
                <w:szCs w:val="16"/>
              </w:rPr>
            </w:pPr>
            <w:r w:rsidRPr="008C2BDC">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3E6B1589"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260BE7"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A35C4F"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01ADA7A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98001C9" w14:textId="77777777" w:rsidR="003F6450" w:rsidRPr="008C2BDC" w:rsidRDefault="003F6450" w:rsidP="00D81C01">
            <w:pPr>
              <w:pStyle w:val="TAL"/>
              <w:keepNext w:val="0"/>
              <w:keepLines w:val="0"/>
              <w:rPr>
                <w:sz w:val="16"/>
                <w:szCs w:val="16"/>
              </w:rPr>
            </w:pPr>
            <w:r w:rsidRPr="008C2BDC">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ED185D0" w14:textId="77777777" w:rsidR="003F6450" w:rsidRPr="008C2BDC" w:rsidRDefault="003F6450" w:rsidP="00D81C01">
            <w:pPr>
              <w:pStyle w:val="TAL"/>
              <w:keepNext w:val="0"/>
              <w:keepLines w:val="0"/>
              <w:rPr>
                <w:sz w:val="16"/>
                <w:szCs w:val="16"/>
              </w:rPr>
            </w:pPr>
            <w:r w:rsidRPr="008C2BDC">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70757E7"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C3FC81"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AB48F"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2FAA24E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E061D2A" w14:textId="77777777" w:rsidR="003F6450" w:rsidRPr="008C2BDC" w:rsidRDefault="003F6450" w:rsidP="00D81C01">
            <w:pPr>
              <w:pStyle w:val="TAL"/>
              <w:keepNext w:val="0"/>
              <w:keepLines w:val="0"/>
              <w:rPr>
                <w:sz w:val="16"/>
                <w:szCs w:val="16"/>
              </w:rPr>
            </w:pPr>
            <w:r w:rsidRPr="008C2BDC">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4B99D07E" w14:textId="77777777" w:rsidR="003F6450" w:rsidRPr="008C2BDC" w:rsidRDefault="003F6450" w:rsidP="00D81C01">
            <w:pPr>
              <w:pStyle w:val="TAL"/>
              <w:keepNext w:val="0"/>
              <w:keepLines w:val="0"/>
              <w:rPr>
                <w:sz w:val="16"/>
                <w:szCs w:val="16"/>
              </w:rPr>
            </w:pPr>
            <w:r w:rsidRPr="008C2BDC">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6E04278"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62E77C"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1575D7C"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6A48065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D5791DC" w14:textId="77777777" w:rsidR="003F6450" w:rsidRPr="008C2BDC" w:rsidRDefault="003F6450" w:rsidP="00D81C01">
            <w:pPr>
              <w:pStyle w:val="TAL"/>
              <w:keepNext w:val="0"/>
              <w:keepLines w:val="0"/>
              <w:rPr>
                <w:sz w:val="16"/>
                <w:szCs w:val="16"/>
              </w:rPr>
            </w:pPr>
            <w:r w:rsidRPr="008C2BDC">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3835EC5" w14:textId="77777777" w:rsidR="003F6450" w:rsidRPr="008C2BDC" w:rsidRDefault="003F6450" w:rsidP="00D81C01">
            <w:pPr>
              <w:pStyle w:val="TAL"/>
              <w:keepNext w:val="0"/>
              <w:keepLines w:val="0"/>
              <w:rPr>
                <w:sz w:val="16"/>
                <w:szCs w:val="16"/>
              </w:rPr>
            </w:pPr>
            <w:r w:rsidRPr="008C2BDC">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1D767BC"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B36BAB" w14:textId="77777777" w:rsidR="003F6450" w:rsidRPr="008C2BDC" w:rsidRDefault="003F6450" w:rsidP="00D81C01">
            <w:pPr>
              <w:pStyle w:val="TAC"/>
              <w:keepNext w:val="0"/>
              <w:keepLines w:val="0"/>
              <w:rPr>
                <w:rFonts w:cs="Arial"/>
                <w:sz w:val="16"/>
                <w:szCs w:val="16"/>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13646D5"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7507EC3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827EA7B" w14:textId="77777777" w:rsidR="003F6450" w:rsidRPr="008C2BDC" w:rsidRDefault="003F6450" w:rsidP="00D81C01">
            <w:pPr>
              <w:pStyle w:val="TAL"/>
              <w:keepNext w:val="0"/>
              <w:keepLines w:val="0"/>
              <w:rPr>
                <w:sz w:val="16"/>
                <w:szCs w:val="16"/>
              </w:rPr>
            </w:pPr>
            <w:r w:rsidRPr="008C2BDC">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E5B5755" w14:textId="77777777" w:rsidR="003F6450" w:rsidRPr="008C2BDC" w:rsidRDefault="003F6450" w:rsidP="00D81C01">
            <w:pPr>
              <w:pStyle w:val="TAL"/>
              <w:keepNext w:val="0"/>
              <w:keepLines w:val="0"/>
              <w:rPr>
                <w:sz w:val="16"/>
                <w:szCs w:val="16"/>
              </w:rPr>
            </w:pPr>
            <w:r w:rsidRPr="008C2BDC">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132523C"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289B964"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899F2E3" w14:textId="77777777" w:rsidR="003F6450" w:rsidRPr="008C2BDC" w:rsidRDefault="003F6450" w:rsidP="00D81C01">
            <w:pPr>
              <w:pStyle w:val="TAL"/>
              <w:keepNext w:val="0"/>
              <w:keepLines w:val="0"/>
              <w:rPr>
                <w:bCs/>
                <w:sz w:val="16"/>
                <w:szCs w:val="16"/>
              </w:rPr>
            </w:pPr>
          </w:p>
        </w:tc>
      </w:tr>
      <w:tr w:rsidR="003F6450" w:rsidRPr="008C2BDC" w14:paraId="774F5937"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BFD0C0F" w14:textId="77777777" w:rsidR="003F6450" w:rsidRPr="008C2BDC" w:rsidRDefault="003F6450" w:rsidP="00D81C01">
            <w:pPr>
              <w:pStyle w:val="TAL"/>
              <w:keepNext w:val="0"/>
              <w:keepLines w:val="0"/>
              <w:rPr>
                <w:sz w:val="16"/>
                <w:szCs w:val="16"/>
              </w:rPr>
            </w:pPr>
            <w:r w:rsidRPr="008C2BDC">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5C489D2" w14:textId="77777777" w:rsidR="003F6450" w:rsidRPr="008C2BDC" w:rsidRDefault="003F6450" w:rsidP="00D81C01">
            <w:pPr>
              <w:pStyle w:val="TAL"/>
              <w:keepNext w:val="0"/>
              <w:keepLines w:val="0"/>
              <w:rPr>
                <w:sz w:val="16"/>
                <w:szCs w:val="16"/>
              </w:rPr>
            </w:pPr>
            <w:r w:rsidRPr="008C2BDC">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FE8061F"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3F9C05" w14:textId="77777777" w:rsidR="003F6450" w:rsidRPr="008C2BDC" w:rsidRDefault="003F6450" w:rsidP="00D81C01">
            <w:pPr>
              <w:pStyle w:val="TAC"/>
              <w:keepNext w:val="0"/>
              <w:keepLines w:val="0"/>
              <w:rPr>
                <w:rFonts w:cs="Arial"/>
                <w:sz w:val="16"/>
                <w:szCs w:val="16"/>
              </w:rPr>
            </w:pPr>
            <w:r w:rsidRPr="008C2BDC">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5A512D9A"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F6450" w:rsidRPr="008C2BDC" w14:paraId="7471E7D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A1E7EE1" w14:textId="77777777" w:rsidR="003F6450" w:rsidRPr="008C2BDC" w:rsidRDefault="003F6450" w:rsidP="00D81C01">
            <w:pPr>
              <w:pStyle w:val="TAL"/>
              <w:keepNext w:val="0"/>
              <w:keepLines w:val="0"/>
              <w:rPr>
                <w:sz w:val="16"/>
                <w:szCs w:val="16"/>
              </w:rPr>
            </w:pPr>
            <w:r w:rsidRPr="008C2BDC">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EF646CB" w14:textId="77777777" w:rsidR="003F6450" w:rsidRPr="008C2BDC" w:rsidRDefault="003F6450" w:rsidP="00D81C01">
            <w:pPr>
              <w:pStyle w:val="TAL"/>
              <w:keepNext w:val="0"/>
              <w:keepLines w:val="0"/>
              <w:rPr>
                <w:sz w:val="16"/>
                <w:szCs w:val="16"/>
              </w:rPr>
            </w:pPr>
            <w:r w:rsidRPr="008C2BDC">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906B769"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B6EC91" w14:textId="77777777" w:rsidR="003F6450" w:rsidRPr="008C2BDC" w:rsidRDefault="003F6450" w:rsidP="00D81C01">
            <w:pPr>
              <w:pStyle w:val="TAC"/>
              <w:keepNext w:val="0"/>
              <w:keepLines w:val="0"/>
              <w:rPr>
                <w:rFonts w:cs="Arial"/>
                <w:sz w:val="16"/>
                <w:szCs w:val="16"/>
              </w:rPr>
            </w:pPr>
            <w:r w:rsidRPr="008C2BDC">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419E6412"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3F6450" w:rsidRPr="008C2BDC" w14:paraId="11027FE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0D92DFA" w14:textId="77777777" w:rsidR="003F6450" w:rsidRPr="008C2BDC" w:rsidRDefault="003F6450" w:rsidP="00D81C01">
            <w:pPr>
              <w:pStyle w:val="TAL"/>
              <w:keepNext w:val="0"/>
              <w:keepLines w:val="0"/>
              <w:rPr>
                <w:sz w:val="16"/>
                <w:szCs w:val="16"/>
              </w:rPr>
            </w:pPr>
            <w:r w:rsidRPr="008C2BDC">
              <w:rPr>
                <w:sz w:val="16"/>
                <w:szCs w:val="16"/>
              </w:rPr>
              <w:t>11.4.1</w:t>
            </w:r>
            <w:r w:rsidRPr="008C2BDC">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36C5B340" w14:textId="77777777" w:rsidR="003F6450" w:rsidRPr="008C2BDC" w:rsidRDefault="003F6450" w:rsidP="00D81C01">
            <w:pPr>
              <w:pStyle w:val="TAL"/>
              <w:keepNext w:val="0"/>
              <w:keepLines w:val="0"/>
              <w:rPr>
                <w:sz w:val="16"/>
                <w:szCs w:val="16"/>
              </w:rPr>
            </w:pPr>
            <w:r w:rsidRPr="008C2BDC">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597A7983"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947992" w14:textId="77777777" w:rsidR="003F6450" w:rsidRPr="008C2BDC" w:rsidRDefault="003F6450" w:rsidP="00D81C01">
            <w:pPr>
              <w:pStyle w:val="TAC"/>
              <w:keepNext w:val="0"/>
              <w:keepLines w:val="0"/>
              <w:rPr>
                <w:rFonts w:cs="Arial"/>
                <w:sz w:val="16"/>
                <w:szCs w:val="16"/>
              </w:rPr>
            </w:pPr>
            <w:r w:rsidRPr="008C2BDC">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D08ADDB" w14:textId="77777777" w:rsidR="003F6450" w:rsidRPr="008C2BDC" w:rsidRDefault="003F6450" w:rsidP="00D81C01">
            <w:pPr>
              <w:pStyle w:val="TAL"/>
              <w:keepNext w:val="0"/>
              <w:keepLines w:val="0"/>
              <w:rPr>
                <w:bCs/>
                <w:sz w:val="16"/>
                <w:szCs w:val="16"/>
              </w:rPr>
            </w:pPr>
            <w:r w:rsidRPr="008C2BDC">
              <w:rPr>
                <w:bCs/>
                <w:sz w:val="16"/>
                <w:szCs w:val="16"/>
              </w:rPr>
              <w:t>UEs supporting 5G Core and E-UTRA and EPS IMS emergency call (VoLTE in GSMA PRD IR.92: "IMS Profile for Voice and SMS")</w:t>
            </w:r>
          </w:p>
        </w:tc>
      </w:tr>
      <w:tr w:rsidR="003F6450" w:rsidRPr="008C2BDC" w14:paraId="18C5CCF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7F1967D" w14:textId="77777777" w:rsidR="003F6450" w:rsidRPr="008C2BDC" w:rsidRDefault="003F6450" w:rsidP="00D81C01">
            <w:pPr>
              <w:pStyle w:val="TAL"/>
              <w:keepNext w:val="0"/>
              <w:keepLines w:val="0"/>
              <w:rPr>
                <w:sz w:val="16"/>
                <w:szCs w:val="16"/>
              </w:rPr>
            </w:pPr>
            <w:r w:rsidRPr="008C2BDC">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7A26FD84" w14:textId="77777777" w:rsidR="003F6450" w:rsidRPr="008C2BDC" w:rsidRDefault="003F6450" w:rsidP="00D81C01">
            <w:pPr>
              <w:pStyle w:val="TAL"/>
              <w:keepNext w:val="0"/>
              <w:keepLines w:val="0"/>
              <w:rPr>
                <w:sz w:val="16"/>
                <w:szCs w:val="16"/>
              </w:rPr>
            </w:pPr>
            <w:r w:rsidRPr="008C2BDC">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44D8B56D"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B4F5D5" w14:textId="77777777" w:rsidR="003F6450" w:rsidRPr="008C2BDC" w:rsidRDefault="003F6450" w:rsidP="00D81C01">
            <w:pPr>
              <w:pStyle w:val="TAC"/>
              <w:keepNext w:val="0"/>
              <w:keepLines w:val="0"/>
              <w:rPr>
                <w:rFonts w:cs="Arial"/>
                <w:sz w:val="16"/>
                <w:szCs w:val="16"/>
                <w:lang w:eastAsia="ja-JP"/>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147C10C"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4557D66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753FC62" w14:textId="77777777" w:rsidR="003F6450" w:rsidRPr="008C2BDC" w:rsidRDefault="003F6450" w:rsidP="00D81C01">
            <w:pPr>
              <w:pStyle w:val="TAL"/>
              <w:keepNext w:val="0"/>
              <w:keepLines w:val="0"/>
              <w:rPr>
                <w:sz w:val="16"/>
                <w:szCs w:val="16"/>
              </w:rPr>
            </w:pPr>
            <w:r w:rsidRPr="008C2BDC">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C063CB3" w14:textId="77777777" w:rsidR="003F6450" w:rsidRPr="008C2BDC" w:rsidRDefault="003F6450" w:rsidP="00D81C01">
            <w:pPr>
              <w:pStyle w:val="TAL"/>
              <w:keepNext w:val="0"/>
              <w:keepLines w:val="0"/>
              <w:rPr>
                <w:sz w:val="16"/>
                <w:szCs w:val="16"/>
              </w:rPr>
            </w:pPr>
            <w:r w:rsidRPr="008C2BDC">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6539E08"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E26E41" w14:textId="77777777" w:rsidR="003F6450" w:rsidRPr="008C2BDC" w:rsidRDefault="003F6450" w:rsidP="00D81C01">
            <w:pPr>
              <w:pStyle w:val="TAC"/>
              <w:keepNext w:val="0"/>
              <w:keepLines w:val="0"/>
              <w:rPr>
                <w:rFonts w:cs="Arial"/>
                <w:sz w:val="16"/>
                <w:szCs w:val="16"/>
                <w:lang w:eastAsia="ja-JP"/>
              </w:rPr>
            </w:pPr>
            <w:r w:rsidRPr="008C2BDC">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9AC62D1" w14:textId="77777777" w:rsidR="003F6450" w:rsidRPr="008C2BDC" w:rsidRDefault="003F6450" w:rsidP="00D81C01">
            <w:pPr>
              <w:pStyle w:val="TAL"/>
              <w:keepNext w:val="0"/>
              <w:keepLines w:val="0"/>
              <w:rPr>
                <w:bCs/>
                <w:sz w:val="16"/>
                <w:szCs w:val="16"/>
              </w:rPr>
            </w:pPr>
            <w:r w:rsidRPr="008C2BDC">
              <w:rPr>
                <w:bCs/>
                <w:sz w:val="16"/>
                <w:szCs w:val="16"/>
              </w:rPr>
              <w:t>UEs supporting 5G Core and emergency services in NR connected to 5GCN</w:t>
            </w:r>
          </w:p>
        </w:tc>
      </w:tr>
      <w:tr w:rsidR="003F6450" w:rsidRPr="008C2BDC" w14:paraId="6CE73AA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55C8E52A" w14:textId="77777777" w:rsidR="003F6450" w:rsidRPr="008C2BDC" w:rsidRDefault="003F6450" w:rsidP="00D81C01">
            <w:pPr>
              <w:pStyle w:val="TAL"/>
              <w:keepNext w:val="0"/>
              <w:keepLines w:val="0"/>
              <w:rPr>
                <w:sz w:val="16"/>
                <w:szCs w:val="16"/>
              </w:rPr>
            </w:pPr>
            <w:r w:rsidRPr="008C2BDC">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70C5B7F" w14:textId="77777777" w:rsidR="003F6450" w:rsidRPr="008C2BDC" w:rsidRDefault="003F6450" w:rsidP="00D81C01">
            <w:pPr>
              <w:pStyle w:val="TAL"/>
              <w:keepNext w:val="0"/>
              <w:keepLines w:val="0"/>
              <w:rPr>
                <w:sz w:val="16"/>
                <w:szCs w:val="16"/>
              </w:rPr>
            </w:pPr>
            <w:r w:rsidRPr="008C2BDC">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01EC571"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78963A1"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CC000AF" w14:textId="77777777" w:rsidR="003F6450" w:rsidRPr="008C2BDC" w:rsidRDefault="003F6450" w:rsidP="00D81C01">
            <w:pPr>
              <w:pStyle w:val="TAL"/>
              <w:keepNext w:val="0"/>
              <w:keepLines w:val="0"/>
              <w:rPr>
                <w:bCs/>
                <w:sz w:val="16"/>
                <w:szCs w:val="16"/>
              </w:rPr>
            </w:pPr>
          </w:p>
        </w:tc>
      </w:tr>
      <w:tr w:rsidR="003F6450" w:rsidRPr="008C2BDC" w14:paraId="5D08C90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DC2D77C" w14:textId="77777777" w:rsidR="003F6450" w:rsidRPr="008C2BDC" w:rsidRDefault="003F6450" w:rsidP="00D81C01">
            <w:pPr>
              <w:pStyle w:val="TAL"/>
              <w:keepNext w:val="0"/>
              <w:keepLines w:val="0"/>
              <w:rPr>
                <w:sz w:val="16"/>
                <w:szCs w:val="16"/>
              </w:rPr>
            </w:pPr>
            <w:r w:rsidRPr="008C2BDC">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6D1ABC1" w14:textId="77777777" w:rsidR="003F6450" w:rsidRPr="008C2BDC" w:rsidRDefault="003F6450" w:rsidP="00D81C01">
            <w:pPr>
              <w:pStyle w:val="TAL"/>
              <w:keepNext w:val="0"/>
              <w:keepLines w:val="0"/>
              <w:rPr>
                <w:sz w:val="16"/>
                <w:szCs w:val="16"/>
              </w:rPr>
            </w:pPr>
            <w:r w:rsidRPr="008C2BDC">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24B6E0C2"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D93D8F" w14:textId="77777777" w:rsidR="003F6450" w:rsidRPr="008C2BDC" w:rsidRDefault="003F6450" w:rsidP="00D81C01">
            <w:pPr>
              <w:pStyle w:val="TAC"/>
              <w:keepNext w:val="0"/>
              <w:keepLines w:val="0"/>
              <w:rPr>
                <w:rFonts w:cs="Arial"/>
                <w:sz w:val="16"/>
                <w:szCs w:val="16"/>
              </w:rPr>
            </w:pPr>
            <w:r w:rsidRPr="008C2BDC">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71B4A94" w14:textId="77777777" w:rsidR="003F6450" w:rsidRPr="008C2BDC" w:rsidRDefault="003F6450" w:rsidP="00D81C01">
            <w:pPr>
              <w:pStyle w:val="TAL"/>
              <w:keepNext w:val="0"/>
              <w:keepLines w:val="0"/>
              <w:rPr>
                <w:bCs/>
                <w:sz w:val="16"/>
                <w:szCs w:val="16"/>
              </w:rPr>
            </w:pPr>
            <w:r w:rsidRPr="008C2BDC">
              <w:rPr>
                <w:rFonts w:cs="Arial"/>
                <w:sz w:val="16"/>
                <w:szCs w:val="16"/>
              </w:rPr>
              <w:t>UEs supporting 5G Core and E-UTRA and IMS eCall Only type of emergency services over 5GS and Manual type of eCall initiation</w:t>
            </w:r>
          </w:p>
        </w:tc>
      </w:tr>
      <w:tr w:rsidR="003F6450" w:rsidRPr="008C2BDC" w14:paraId="3CC445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514493D" w14:textId="77777777" w:rsidR="003F6450" w:rsidRPr="008C2BDC" w:rsidRDefault="003F6450" w:rsidP="00D81C01">
            <w:pPr>
              <w:pStyle w:val="TAL"/>
              <w:keepNext w:val="0"/>
              <w:keepLines w:val="0"/>
              <w:rPr>
                <w:sz w:val="16"/>
                <w:szCs w:val="16"/>
              </w:rPr>
            </w:pPr>
            <w:r w:rsidRPr="008C2BDC">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64A7822" w14:textId="77777777" w:rsidR="003F6450" w:rsidRPr="008C2BDC" w:rsidRDefault="003F6450" w:rsidP="00D81C01">
            <w:pPr>
              <w:pStyle w:val="TAL"/>
              <w:keepNext w:val="0"/>
              <w:keepLines w:val="0"/>
              <w:rPr>
                <w:sz w:val="16"/>
                <w:szCs w:val="16"/>
              </w:rPr>
            </w:pPr>
            <w:r w:rsidRPr="008C2BDC">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51EF9B6C"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2A6DBA" w14:textId="77777777" w:rsidR="003F6450" w:rsidRPr="008C2BDC" w:rsidRDefault="003F6450" w:rsidP="00D81C01">
            <w:pPr>
              <w:pStyle w:val="TAC"/>
              <w:keepNext w:val="0"/>
              <w:keepLines w:val="0"/>
              <w:rPr>
                <w:rFonts w:cs="Arial"/>
                <w:sz w:val="16"/>
                <w:szCs w:val="16"/>
              </w:rPr>
            </w:pPr>
            <w:r w:rsidRPr="008C2BDC">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6C05D33" w14:textId="77777777" w:rsidR="003F6450" w:rsidRPr="008C2BDC" w:rsidRDefault="003F6450" w:rsidP="00D81C01">
            <w:pPr>
              <w:pStyle w:val="TAL"/>
              <w:keepNext w:val="0"/>
              <w:keepLines w:val="0"/>
              <w:rPr>
                <w:bCs/>
                <w:sz w:val="16"/>
                <w:szCs w:val="16"/>
              </w:rPr>
            </w:pPr>
            <w:r w:rsidRPr="008C2BDC">
              <w:rPr>
                <w:rFonts w:cs="Arial"/>
                <w:sz w:val="16"/>
                <w:szCs w:val="16"/>
              </w:rPr>
              <w:t>UEs supporting 5G Core and E-UTRA and IMS eCall Only type of emergency services over 5GS and Manual type of eCall initiation and capable of triggering a Test eCall</w:t>
            </w:r>
          </w:p>
        </w:tc>
      </w:tr>
      <w:tr w:rsidR="003F6450" w:rsidRPr="008C2BDC" w14:paraId="1A8B5C1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0A23671" w14:textId="77777777" w:rsidR="003F6450" w:rsidRPr="008C2BDC" w:rsidRDefault="003F6450" w:rsidP="00D81C01">
            <w:pPr>
              <w:pStyle w:val="TAL"/>
              <w:keepNext w:val="0"/>
              <w:keepLines w:val="0"/>
              <w:rPr>
                <w:sz w:val="16"/>
                <w:szCs w:val="16"/>
              </w:rPr>
            </w:pPr>
            <w:r w:rsidRPr="008C2BDC">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7A0F66BD" w14:textId="77777777" w:rsidR="003F6450" w:rsidRPr="008C2BDC" w:rsidRDefault="003F6450" w:rsidP="00D81C01">
            <w:pPr>
              <w:pStyle w:val="TAL"/>
              <w:keepNext w:val="0"/>
              <w:keepLines w:val="0"/>
              <w:rPr>
                <w:sz w:val="16"/>
                <w:szCs w:val="16"/>
              </w:rPr>
            </w:pPr>
            <w:r w:rsidRPr="008C2BDC">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BE54AC2"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671D61B" w14:textId="77777777" w:rsidR="003F6450" w:rsidRPr="008C2BDC" w:rsidRDefault="003F6450" w:rsidP="00D81C01">
            <w:pPr>
              <w:pStyle w:val="TAC"/>
              <w:keepNext w:val="0"/>
              <w:keepLines w:val="0"/>
              <w:rPr>
                <w:rFonts w:cs="Arial"/>
                <w:sz w:val="16"/>
                <w:szCs w:val="16"/>
              </w:rPr>
            </w:pPr>
            <w:r w:rsidRPr="008C2BDC">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82FBDA6" w14:textId="77777777" w:rsidR="003F6450" w:rsidRPr="008C2BDC" w:rsidRDefault="003F6450" w:rsidP="00D81C01">
            <w:pPr>
              <w:pStyle w:val="TAL"/>
              <w:keepNext w:val="0"/>
              <w:keepLines w:val="0"/>
              <w:rPr>
                <w:rFonts w:cs="Arial"/>
                <w:sz w:val="16"/>
                <w:szCs w:val="16"/>
              </w:rPr>
            </w:pPr>
            <w:r w:rsidRPr="008C2BDC">
              <w:rPr>
                <w:rFonts w:cs="Arial"/>
                <w:sz w:val="16"/>
                <w:szCs w:val="16"/>
              </w:rPr>
              <w:t>UEs supporting 5G Core and E-UTRA and IMS eCall Only type of emergency services over 5GS and Automatic type of eCall initiation</w:t>
            </w:r>
          </w:p>
        </w:tc>
      </w:tr>
      <w:tr w:rsidR="003F6450" w:rsidRPr="008C2BDC" w14:paraId="53EA484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F592044" w14:textId="77777777" w:rsidR="003F6450" w:rsidRPr="008C2BDC" w:rsidRDefault="003F6450" w:rsidP="00D81C01">
            <w:pPr>
              <w:pStyle w:val="TAL"/>
              <w:keepNext w:val="0"/>
              <w:keepLines w:val="0"/>
              <w:rPr>
                <w:sz w:val="16"/>
                <w:szCs w:val="16"/>
              </w:rPr>
            </w:pPr>
            <w:r w:rsidRPr="008C2BDC">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937D434" w14:textId="77777777" w:rsidR="003F6450" w:rsidRPr="008C2BDC" w:rsidRDefault="003F6450" w:rsidP="00D81C01">
            <w:pPr>
              <w:pStyle w:val="TAL"/>
              <w:keepNext w:val="0"/>
              <w:keepLines w:val="0"/>
              <w:rPr>
                <w:sz w:val="16"/>
                <w:szCs w:val="16"/>
              </w:rPr>
            </w:pPr>
            <w:r w:rsidRPr="008C2BDC">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7DD4A056"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17EE17" w14:textId="77777777" w:rsidR="003F6450" w:rsidRPr="008C2BDC" w:rsidRDefault="003F6450" w:rsidP="00D81C01">
            <w:pPr>
              <w:pStyle w:val="TAC"/>
              <w:keepNext w:val="0"/>
              <w:keepLines w:val="0"/>
              <w:rPr>
                <w:rFonts w:cs="Arial"/>
                <w:sz w:val="16"/>
                <w:szCs w:val="16"/>
              </w:rPr>
            </w:pPr>
            <w:r w:rsidRPr="008C2BDC">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E15C317" w14:textId="77777777" w:rsidR="003F6450" w:rsidRPr="008C2BDC" w:rsidRDefault="003F6450" w:rsidP="00D81C01">
            <w:pPr>
              <w:pStyle w:val="TAL"/>
              <w:keepNext w:val="0"/>
              <w:keepLines w:val="0"/>
              <w:rPr>
                <w:rFonts w:cs="Arial"/>
                <w:sz w:val="16"/>
                <w:szCs w:val="16"/>
              </w:rPr>
            </w:pPr>
            <w:r w:rsidRPr="008C2BDC">
              <w:rPr>
                <w:rFonts w:cs="Arial"/>
                <w:sz w:val="16"/>
                <w:szCs w:val="16"/>
              </w:rPr>
              <w:t>UEs supporting 5G Core and E-UTRA and IMS eCall Only type of emergency services over 5GS and Automatic type of eCall initiation</w:t>
            </w:r>
          </w:p>
        </w:tc>
      </w:tr>
      <w:tr w:rsidR="003F6450" w:rsidRPr="008C2BDC" w14:paraId="492F2A6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DE3E6F8" w14:textId="77777777" w:rsidR="003F6450" w:rsidRPr="008C2BDC" w:rsidRDefault="003F6450" w:rsidP="00D81C01">
            <w:pPr>
              <w:pStyle w:val="TAL"/>
              <w:keepNext w:val="0"/>
              <w:keepLines w:val="0"/>
              <w:rPr>
                <w:sz w:val="16"/>
                <w:szCs w:val="16"/>
              </w:rPr>
            </w:pPr>
            <w:r w:rsidRPr="008C2BDC">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B2098C1" w14:textId="77777777" w:rsidR="003F6450" w:rsidRPr="008C2BDC" w:rsidRDefault="003F6450" w:rsidP="00D81C01">
            <w:pPr>
              <w:pStyle w:val="TAL"/>
              <w:keepNext w:val="0"/>
              <w:keepLines w:val="0"/>
              <w:rPr>
                <w:sz w:val="16"/>
                <w:szCs w:val="16"/>
              </w:rPr>
            </w:pPr>
            <w:r w:rsidRPr="008C2BDC">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C90E3B9"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7D3893" w14:textId="77777777" w:rsidR="003F6450" w:rsidRPr="008C2BDC" w:rsidRDefault="003F6450" w:rsidP="00D81C01">
            <w:pPr>
              <w:pStyle w:val="TAC"/>
              <w:keepNext w:val="0"/>
              <w:keepLines w:val="0"/>
              <w:rPr>
                <w:rFonts w:cs="Arial"/>
                <w:sz w:val="16"/>
                <w:szCs w:val="16"/>
              </w:rPr>
            </w:pPr>
            <w:r w:rsidRPr="008C2BDC">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27F04FB9" w14:textId="77777777" w:rsidR="003F6450" w:rsidRPr="008C2BDC" w:rsidRDefault="003F6450" w:rsidP="00D81C01">
            <w:pPr>
              <w:pStyle w:val="TAL"/>
              <w:keepNext w:val="0"/>
              <w:keepLines w:val="0"/>
              <w:rPr>
                <w:rFonts w:cs="Arial"/>
                <w:sz w:val="16"/>
                <w:szCs w:val="16"/>
              </w:rPr>
            </w:pPr>
            <w:r w:rsidRPr="008C2BDC">
              <w:rPr>
                <w:rFonts w:cs="Arial"/>
                <w:sz w:val="16"/>
                <w:szCs w:val="16"/>
              </w:rPr>
              <w:t>UEs supporting 5G Core and IMS eCall Only type of emergency services over 5GS and Manual type of eCall initiation and capable of triggering a Test eCall</w:t>
            </w:r>
          </w:p>
        </w:tc>
      </w:tr>
      <w:tr w:rsidR="003F6450" w:rsidRPr="008C2BDC" w14:paraId="45ADA66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17A5BC1" w14:textId="77777777" w:rsidR="003F6450" w:rsidRPr="008C2BDC" w:rsidRDefault="003F6450" w:rsidP="00D81C01">
            <w:pPr>
              <w:pStyle w:val="TAL"/>
              <w:keepNext w:val="0"/>
              <w:keepLines w:val="0"/>
              <w:rPr>
                <w:sz w:val="16"/>
                <w:szCs w:val="16"/>
              </w:rPr>
            </w:pPr>
            <w:r w:rsidRPr="008C2BDC">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E1EC6A4" w14:textId="77777777" w:rsidR="003F6450" w:rsidRPr="008C2BDC" w:rsidRDefault="003F6450" w:rsidP="00D81C01">
            <w:pPr>
              <w:pStyle w:val="TAL"/>
              <w:keepNext w:val="0"/>
              <w:keepLines w:val="0"/>
              <w:rPr>
                <w:sz w:val="16"/>
                <w:szCs w:val="16"/>
              </w:rPr>
            </w:pPr>
            <w:r w:rsidRPr="008C2BDC">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DB75F04"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EC4E356"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22522DA4" w14:textId="77777777" w:rsidR="003F6450" w:rsidRPr="008C2BDC" w:rsidRDefault="003F6450" w:rsidP="00D81C01">
            <w:pPr>
              <w:pStyle w:val="TAL"/>
              <w:keepNext w:val="0"/>
              <w:keepLines w:val="0"/>
              <w:rPr>
                <w:rFonts w:cs="Arial"/>
                <w:sz w:val="16"/>
                <w:szCs w:val="16"/>
              </w:rPr>
            </w:pPr>
            <w:r w:rsidRPr="008C2BDC">
              <w:rPr>
                <w:sz w:val="16"/>
                <w:szCs w:val="16"/>
                <w:lang w:val="en-US"/>
              </w:rPr>
              <w:t>UEs supporting 5G Core and IMS eCall type of emergency services over 5GS</w:t>
            </w:r>
            <w:r w:rsidRPr="008C2BDC">
              <w:rPr>
                <w:lang w:val="en-US"/>
              </w:rPr>
              <w:t xml:space="preserve"> </w:t>
            </w:r>
            <w:r w:rsidRPr="008C2BDC">
              <w:rPr>
                <w:sz w:val="16"/>
                <w:szCs w:val="16"/>
                <w:lang w:val="en-US"/>
              </w:rPr>
              <w:t>and Automatic type of eCall initiation and emergency services in NR connected to 5GCN</w:t>
            </w:r>
          </w:p>
        </w:tc>
      </w:tr>
      <w:tr w:rsidR="003F6450" w:rsidRPr="008C2BDC" w14:paraId="38FCD6B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1D65FC4" w14:textId="77777777" w:rsidR="003F6450" w:rsidRPr="008C2BDC" w:rsidRDefault="003F6450" w:rsidP="00D81C01">
            <w:pPr>
              <w:pStyle w:val="TAL"/>
              <w:keepNext w:val="0"/>
              <w:keepLines w:val="0"/>
              <w:rPr>
                <w:sz w:val="16"/>
                <w:szCs w:val="16"/>
              </w:rPr>
            </w:pPr>
            <w:r w:rsidRPr="008C2BDC">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824B693" w14:textId="77777777" w:rsidR="003F6450" w:rsidRPr="008C2BDC" w:rsidRDefault="003F6450" w:rsidP="00D81C01">
            <w:pPr>
              <w:pStyle w:val="TAL"/>
              <w:keepNext w:val="0"/>
              <w:keepLines w:val="0"/>
              <w:rPr>
                <w:sz w:val="16"/>
                <w:szCs w:val="16"/>
              </w:rPr>
            </w:pPr>
            <w:r w:rsidRPr="008C2BDC">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7CED1D"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A11E7D"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421BA103" w14:textId="77777777" w:rsidR="003F6450" w:rsidRPr="008C2BDC" w:rsidRDefault="003F6450" w:rsidP="00D81C01">
            <w:pPr>
              <w:pStyle w:val="TAL"/>
              <w:keepNext w:val="0"/>
              <w:keepLines w:val="0"/>
              <w:rPr>
                <w:rFonts w:cs="Arial"/>
                <w:sz w:val="16"/>
                <w:szCs w:val="16"/>
              </w:rPr>
            </w:pPr>
            <w:r w:rsidRPr="008C2BDC">
              <w:rPr>
                <w:rFonts w:cs="Arial"/>
                <w:sz w:val="16"/>
                <w:szCs w:val="16"/>
                <w:lang w:val="en-US"/>
              </w:rPr>
              <w:t>UEs supporting 5G Core and UTRA and IMS eCall Only type of emergency services over 5GS and Manual type of eCall initiation and NR to UTRA-FDD CELL_DCH CS handover</w:t>
            </w:r>
          </w:p>
        </w:tc>
      </w:tr>
      <w:tr w:rsidR="003F6450" w:rsidRPr="008C2BDC" w14:paraId="68167AE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6C70B04" w14:textId="77777777" w:rsidR="003F6450" w:rsidRPr="008C2BDC" w:rsidRDefault="003F6450" w:rsidP="00D81C01">
            <w:pPr>
              <w:pStyle w:val="TAL"/>
              <w:keepNext w:val="0"/>
              <w:keepLines w:val="0"/>
              <w:rPr>
                <w:sz w:val="16"/>
                <w:szCs w:val="16"/>
                <w:lang w:val="en-US"/>
              </w:rPr>
            </w:pPr>
            <w:r w:rsidRPr="008C2BDC">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2CFE8A0C" w14:textId="77777777" w:rsidR="003F6450" w:rsidRPr="008C2BDC" w:rsidRDefault="003F6450" w:rsidP="00D81C01">
            <w:pPr>
              <w:pStyle w:val="TAL"/>
              <w:keepNext w:val="0"/>
              <w:keepLines w:val="0"/>
              <w:rPr>
                <w:sz w:val="16"/>
                <w:szCs w:val="16"/>
                <w:lang w:val="en-US"/>
              </w:rPr>
            </w:pPr>
            <w:r w:rsidRPr="008C2BDC">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C02AFEC" w14:textId="77777777" w:rsidR="003F6450" w:rsidRPr="008C2BDC" w:rsidRDefault="003F6450" w:rsidP="00D81C01">
            <w:pPr>
              <w:pStyle w:val="TAC"/>
              <w:keepNext w:val="0"/>
              <w:keepLines w:val="0"/>
              <w:rPr>
                <w:rFonts w:cs="Arial"/>
                <w:sz w:val="16"/>
                <w:szCs w:val="16"/>
                <w:lang w:val="en-US"/>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E23C81A" w14:textId="77777777" w:rsidR="003F6450" w:rsidRPr="008C2BDC" w:rsidRDefault="003F6450" w:rsidP="00D81C01">
            <w:pPr>
              <w:pStyle w:val="TAC"/>
              <w:keepNext w:val="0"/>
              <w:keepLines w:val="0"/>
              <w:rPr>
                <w:rFonts w:cs="Arial"/>
                <w:sz w:val="16"/>
                <w:szCs w:val="16"/>
                <w:lang w:val="en-US"/>
              </w:rPr>
            </w:pPr>
            <w:r w:rsidRPr="008C2BDC">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DC05F57" w14:textId="77777777" w:rsidR="003F6450" w:rsidRPr="008C2BDC" w:rsidRDefault="003F6450" w:rsidP="00D81C01">
            <w:pPr>
              <w:pStyle w:val="TAL"/>
              <w:keepNext w:val="0"/>
              <w:keepLines w:val="0"/>
              <w:rPr>
                <w:rFonts w:cs="Arial"/>
                <w:sz w:val="16"/>
                <w:szCs w:val="16"/>
                <w:lang w:val="en-US"/>
              </w:rPr>
            </w:pPr>
            <w:r w:rsidRPr="008C2BDC">
              <w:rPr>
                <w:rFonts w:cs="Arial"/>
                <w:sz w:val="16"/>
                <w:szCs w:val="16"/>
                <w:lang w:val="en-US"/>
              </w:rPr>
              <w:t>UEs supporting 5G Core and (UTRA OR GERAN) and IMS eCall Only type of emergency services over 5GS and Automatic type of eCall initiation</w:t>
            </w:r>
          </w:p>
        </w:tc>
      </w:tr>
      <w:tr w:rsidR="003F6450" w:rsidRPr="008C2BDC" w14:paraId="5B9A938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175B1C8" w14:textId="77777777" w:rsidR="003F6450" w:rsidRPr="008C2BDC" w:rsidRDefault="003F6450" w:rsidP="00D81C01">
            <w:pPr>
              <w:pStyle w:val="TAL"/>
              <w:keepNext w:val="0"/>
              <w:keepLines w:val="0"/>
              <w:rPr>
                <w:sz w:val="16"/>
                <w:szCs w:val="16"/>
              </w:rPr>
            </w:pPr>
            <w:r w:rsidRPr="008C2BDC">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5B321288" w14:textId="77777777" w:rsidR="003F6450" w:rsidRPr="008C2BDC" w:rsidRDefault="003F6450" w:rsidP="00D81C01">
            <w:pPr>
              <w:pStyle w:val="TAL"/>
              <w:keepNext w:val="0"/>
              <w:keepLines w:val="0"/>
              <w:rPr>
                <w:sz w:val="16"/>
                <w:szCs w:val="16"/>
              </w:rPr>
            </w:pPr>
            <w:r w:rsidRPr="008C2BDC">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AFDD32F"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69B7B80"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5DDDE00" w14:textId="77777777" w:rsidR="003F6450" w:rsidRPr="008C2BDC" w:rsidRDefault="003F6450" w:rsidP="00D81C01">
            <w:pPr>
              <w:pStyle w:val="TAL"/>
              <w:keepNext w:val="0"/>
              <w:keepLines w:val="0"/>
              <w:rPr>
                <w:rFonts w:cs="Arial"/>
                <w:sz w:val="16"/>
                <w:szCs w:val="16"/>
              </w:rPr>
            </w:pPr>
            <w:r w:rsidRPr="008C2BDC">
              <w:rPr>
                <w:sz w:val="16"/>
                <w:szCs w:val="16"/>
                <w:lang w:val="en-US"/>
              </w:rPr>
              <w:t>UEs supporting 5G Core and (UTRA OR GERAN) and IMS eCall Only type of emergency services over 5GS and Manual type of eCall initiation</w:t>
            </w:r>
          </w:p>
        </w:tc>
      </w:tr>
      <w:tr w:rsidR="003F6450" w:rsidRPr="008C2BDC" w14:paraId="679922C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41B2AEA" w14:textId="77777777" w:rsidR="003F6450" w:rsidRPr="008C2BDC" w:rsidRDefault="003F6450" w:rsidP="00D81C01">
            <w:pPr>
              <w:pStyle w:val="TAL"/>
              <w:keepNext w:val="0"/>
              <w:keepLines w:val="0"/>
              <w:rPr>
                <w:sz w:val="16"/>
                <w:szCs w:val="16"/>
              </w:rPr>
            </w:pPr>
            <w:r w:rsidRPr="008C2BDC">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14A30AB" w14:textId="77777777" w:rsidR="003F6450" w:rsidRPr="008C2BDC" w:rsidRDefault="003F6450" w:rsidP="00D81C01">
            <w:pPr>
              <w:pStyle w:val="TAL"/>
              <w:keepNext w:val="0"/>
              <w:keepLines w:val="0"/>
              <w:rPr>
                <w:sz w:val="16"/>
                <w:szCs w:val="16"/>
              </w:rPr>
            </w:pPr>
            <w:r w:rsidRPr="008C2BDC">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639EBE9"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1C10AC"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AB89E2F" w14:textId="77777777" w:rsidR="003F6450" w:rsidRPr="008C2BDC" w:rsidRDefault="003F6450" w:rsidP="00D81C01">
            <w:pPr>
              <w:pStyle w:val="TAL"/>
              <w:keepNext w:val="0"/>
              <w:keepLines w:val="0"/>
              <w:rPr>
                <w:rFonts w:cs="Arial"/>
                <w:sz w:val="16"/>
                <w:szCs w:val="16"/>
              </w:rPr>
            </w:pPr>
            <w:r w:rsidRPr="008C2BDC">
              <w:rPr>
                <w:sz w:val="16"/>
                <w:szCs w:val="16"/>
                <w:lang w:val="en-US"/>
              </w:rPr>
              <w:t>UEs supporting 5G Core and (UTRA OR GERAN) and IMS eCall Only type of emergency services over 5GS and Automatic type of eCall initiation</w:t>
            </w:r>
          </w:p>
        </w:tc>
      </w:tr>
      <w:tr w:rsidR="003F6450" w:rsidRPr="008C2BDC" w14:paraId="785EC0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8D709FF" w14:textId="77777777" w:rsidR="003F6450" w:rsidRPr="008C2BDC" w:rsidRDefault="003F6450" w:rsidP="00D81C01">
            <w:pPr>
              <w:pStyle w:val="TAL"/>
              <w:keepNext w:val="0"/>
              <w:keepLines w:val="0"/>
              <w:rPr>
                <w:sz w:val="16"/>
                <w:szCs w:val="16"/>
              </w:rPr>
            </w:pPr>
            <w:r w:rsidRPr="008C2BDC">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6CA76B34" w14:textId="77777777" w:rsidR="003F6450" w:rsidRPr="008C2BDC" w:rsidRDefault="003F6450" w:rsidP="00D81C01">
            <w:pPr>
              <w:pStyle w:val="TAL"/>
              <w:keepNext w:val="0"/>
              <w:keepLines w:val="0"/>
              <w:rPr>
                <w:sz w:val="16"/>
                <w:szCs w:val="16"/>
              </w:rPr>
            </w:pPr>
            <w:r w:rsidRPr="008C2BDC">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DC8958F"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31E8FE7"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6835BA0" w14:textId="77777777" w:rsidR="003F6450" w:rsidRPr="008C2BDC" w:rsidRDefault="003F6450" w:rsidP="00D81C01">
            <w:pPr>
              <w:pStyle w:val="TAL"/>
              <w:keepNext w:val="0"/>
              <w:keepLines w:val="0"/>
              <w:rPr>
                <w:rFonts w:cs="Arial"/>
                <w:sz w:val="16"/>
                <w:szCs w:val="16"/>
              </w:rPr>
            </w:pPr>
            <w:r w:rsidRPr="008C2BDC">
              <w:rPr>
                <w:rFonts w:cs="Arial"/>
                <w:sz w:val="16"/>
                <w:szCs w:val="16"/>
                <w:lang w:val="en-US"/>
              </w:rPr>
              <w:t>UEs supporting 5G Core and (UTRA OR GERAN) and IMS eCall Only type of emergency services over 5GS and Automatic type of eCall initiation</w:t>
            </w:r>
          </w:p>
        </w:tc>
      </w:tr>
      <w:tr w:rsidR="003F6450" w:rsidRPr="008C2BDC" w14:paraId="2FEF121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6030B47" w14:textId="77777777" w:rsidR="003F6450" w:rsidRPr="008C2BDC" w:rsidRDefault="003F6450" w:rsidP="00D81C01">
            <w:pPr>
              <w:pStyle w:val="TAL"/>
              <w:keepNext w:val="0"/>
              <w:keepLines w:val="0"/>
              <w:rPr>
                <w:sz w:val="16"/>
                <w:szCs w:val="16"/>
                <w:lang w:val="en-US"/>
              </w:rPr>
            </w:pPr>
            <w:r w:rsidRPr="008C2BDC">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1DD49882" w14:textId="77777777" w:rsidR="003F6450" w:rsidRPr="008C2BDC" w:rsidRDefault="003F6450" w:rsidP="00D81C01">
            <w:pPr>
              <w:pStyle w:val="TAL"/>
              <w:keepNext w:val="0"/>
              <w:keepLines w:val="0"/>
              <w:rPr>
                <w:sz w:val="16"/>
                <w:szCs w:val="16"/>
                <w:lang w:val="en-US"/>
              </w:rPr>
            </w:pPr>
            <w:r w:rsidRPr="008C2BDC">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7FEB7469" w14:textId="77777777" w:rsidR="003F6450" w:rsidRPr="008C2BDC" w:rsidRDefault="003F6450" w:rsidP="00D81C01">
            <w:pPr>
              <w:pStyle w:val="TAC"/>
              <w:keepNext w:val="0"/>
              <w:keepLines w:val="0"/>
              <w:rPr>
                <w:rFonts w:cs="Arial"/>
                <w:sz w:val="16"/>
                <w:szCs w:val="16"/>
                <w:lang w:val="en-US"/>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6DDE166" w14:textId="77777777" w:rsidR="003F6450" w:rsidRPr="008C2BDC" w:rsidRDefault="003F6450" w:rsidP="00D81C01">
            <w:pPr>
              <w:pStyle w:val="TAC"/>
              <w:keepNext w:val="0"/>
              <w:keepLines w:val="0"/>
              <w:rPr>
                <w:rFonts w:cs="Arial"/>
                <w:sz w:val="16"/>
                <w:szCs w:val="16"/>
                <w:lang w:val="en-US"/>
              </w:rPr>
            </w:pPr>
            <w:r w:rsidRPr="008C2BDC">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091CC646" w14:textId="77777777" w:rsidR="003F6450" w:rsidRPr="008C2BDC" w:rsidRDefault="003F6450" w:rsidP="00D81C01">
            <w:pPr>
              <w:pStyle w:val="TAL"/>
              <w:keepNext w:val="0"/>
              <w:keepLines w:val="0"/>
              <w:rPr>
                <w:rFonts w:cs="Arial"/>
                <w:sz w:val="16"/>
                <w:szCs w:val="16"/>
                <w:lang w:val="en-US"/>
              </w:rPr>
            </w:pPr>
            <w:r w:rsidRPr="008C2BDC">
              <w:rPr>
                <w:rFonts w:cs="Arial"/>
                <w:sz w:val="16"/>
                <w:szCs w:val="16"/>
                <w:lang w:val="en-US"/>
              </w:rPr>
              <w:t>UEs supporting 5G Core and E-UTRA and IMS eCall Only type of emergency services over 5GS and Automatic type of eCall initiation</w:t>
            </w:r>
          </w:p>
        </w:tc>
      </w:tr>
      <w:tr w:rsidR="003F6450" w:rsidRPr="008C2BDC" w14:paraId="1F974F8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195F212" w14:textId="77777777" w:rsidR="003F6450" w:rsidRPr="008C2BDC" w:rsidRDefault="003F6450" w:rsidP="00D81C01">
            <w:pPr>
              <w:pStyle w:val="TAL"/>
              <w:keepNext w:val="0"/>
              <w:keepLines w:val="0"/>
              <w:rPr>
                <w:sz w:val="16"/>
                <w:szCs w:val="16"/>
              </w:rPr>
            </w:pPr>
            <w:r w:rsidRPr="008C2BDC">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70745DB9" w14:textId="77777777" w:rsidR="003F6450" w:rsidRPr="008C2BDC" w:rsidRDefault="003F6450" w:rsidP="00D81C01">
            <w:pPr>
              <w:pStyle w:val="TAL"/>
              <w:keepNext w:val="0"/>
              <w:keepLines w:val="0"/>
              <w:rPr>
                <w:sz w:val="16"/>
                <w:szCs w:val="16"/>
              </w:rPr>
            </w:pPr>
            <w:r w:rsidRPr="008C2BDC">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B3C8376"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B8C119F"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78CCCBD" w14:textId="77777777" w:rsidR="003F6450" w:rsidRPr="008C2BDC" w:rsidRDefault="003F6450" w:rsidP="00D81C01">
            <w:pPr>
              <w:pStyle w:val="TAL"/>
              <w:keepNext w:val="0"/>
              <w:keepLines w:val="0"/>
              <w:rPr>
                <w:rFonts w:cs="Arial"/>
                <w:sz w:val="16"/>
                <w:szCs w:val="16"/>
              </w:rPr>
            </w:pPr>
            <w:r w:rsidRPr="008C2BDC">
              <w:rPr>
                <w:sz w:val="16"/>
                <w:szCs w:val="16"/>
                <w:lang w:val="en-US"/>
              </w:rPr>
              <w:t>UEs supporting 5G Core and (UTRA OR GERAN) and eCall type of emergency services over 5GS</w:t>
            </w:r>
            <w:r w:rsidRPr="008C2BDC">
              <w:rPr>
                <w:lang w:val="en-US"/>
              </w:rPr>
              <w:t xml:space="preserve"> </w:t>
            </w:r>
            <w:r w:rsidRPr="008C2BDC">
              <w:rPr>
                <w:sz w:val="16"/>
                <w:szCs w:val="16"/>
                <w:lang w:val="en-US"/>
              </w:rPr>
              <w:t>and Manual type of eCall initiation</w:t>
            </w:r>
          </w:p>
        </w:tc>
      </w:tr>
      <w:tr w:rsidR="003F6450" w:rsidRPr="008C2BDC" w14:paraId="089FAB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AD35C05" w14:textId="77777777" w:rsidR="003F6450" w:rsidRPr="008C2BDC" w:rsidRDefault="003F6450" w:rsidP="00D81C01">
            <w:pPr>
              <w:pStyle w:val="TAL"/>
              <w:keepNext w:val="0"/>
              <w:keepLines w:val="0"/>
              <w:rPr>
                <w:sz w:val="16"/>
                <w:szCs w:val="16"/>
                <w:lang w:val="en-US"/>
              </w:rPr>
            </w:pPr>
            <w:r w:rsidRPr="008C2BDC">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697DDB18" w14:textId="77777777" w:rsidR="003F6450" w:rsidRPr="008C2BDC" w:rsidRDefault="003F6450" w:rsidP="00D81C01">
            <w:pPr>
              <w:pStyle w:val="TAL"/>
              <w:keepNext w:val="0"/>
              <w:keepLines w:val="0"/>
              <w:rPr>
                <w:sz w:val="16"/>
                <w:szCs w:val="16"/>
                <w:lang w:val="en-US"/>
              </w:rPr>
            </w:pPr>
            <w:r w:rsidRPr="008C2BDC">
              <w:rPr>
                <w:sz w:val="16"/>
                <w:szCs w:val="16"/>
                <w:lang w:val="en-US"/>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1C4B192A" w14:textId="77777777" w:rsidR="003F6450" w:rsidRPr="008C2BDC" w:rsidRDefault="003F6450" w:rsidP="00D81C01">
            <w:pPr>
              <w:pStyle w:val="TAC"/>
              <w:keepNext w:val="0"/>
              <w:keepLines w:val="0"/>
              <w:rPr>
                <w:rFonts w:cs="Arial"/>
                <w:sz w:val="16"/>
                <w:szCs w:val="16"/>
                <w:lang w:val="en-US"/>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1113E3" w14:textId="77777777" w:rsidR="003F6450" w:rsidRPr="008C2BDC" w:rsidRDefault="003F6450" w:rsidP="00D81C01">
            <w:pPr>
              <w:pStyle w:val="TAC"/>
              <w:keepNext w:val="0"/>
              <w:keepLines w:val="0"/>
              <w:rPr>
                <w:rFonts w:cs="Arial"/>
                <w:sz w:val="16"/>
                <w:szCs w:val="16"/>
                <w:lang w:val="en-US"/>
              </w:rPr>
            </w:pPr>
            <w:r w:rsidRPr="008C2BDC">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234A4B7" w14:textId="77777777" w:rsidR="003F6450" w:rsidRPr="008C2BDC" w:rsidRDefault="003F6450" w:rsidP="00D81C01">
            <w:pPr>
              <w:pStyle w:val="TAL"/>
              <w:keepNext w:val="0"/>
              <w:keepLines w:val="0"/>
              <w:rPr>
                <w:sz w:val="16"/>
                <w:szCs w:val="16"/>
                <w:lang w:val="en-US"/>
              </w:rPr>
            </w:pPr>
            <w:r w:rsidRPr="008C2BDC">
              <w:rPr>
                <w:sz w:val="16"/>
                <w:szCs w:val="16"/>
                <w:lang w:val="en-US"/>
              </w:rPr>
              <w:t>UEs supporting 5G Core and (UTRA OR GERAN) and IMS eCall Only type of emergency services over 5GS and Automatic type of eCall initiation</w:t>
            </w:r>
          </w:p>
        </w:tc>
      </w:tr>
      <w:tr w:rsidR="003F6450" w:rsidRPr="008C2BDC" w14:paraId="3DD0E97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07A1EAD" w14:textId="77777777" w:rsidR="003F6450" w:rsidRPr="008C2BDC" w:rsidRDefault="003F6450" w:rsidP="00D81C01">
            <w:pPr>
              <w:pStyle w:val="TAL"/>
              <w:keepNext w:val="0"/>
              <w:keepLines w:val="0"/>
              <w:rPr>
                <w:b/>
                <w:bCs/>
                <w:sz w:val="16"/>
                <w:szCs w:val="16"/>
              </w:rPr>
            </w:pPr>
            <w:r w:rsidRPr="008C2BDC">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7F7BDEC" w14:textId="77777777" w:rsidR="003F6450" w:rsidRPr="008C2BDC" w:rsidRDefault="003F6450" w:rsidP="00D81C01">
            <w:pPr>
              <w:pStyle w:val="TAL"/>
              <w:keepNext w:val="0"/>
              <w:keepLines w:val="0"/>
              <w:rPr>
                <w:b/>
                <w:bCs/>
                <w:sz w:val="16"/>
                <w:szCs w:val="16"/>
              </w:rPr>
            </w:pPr>
            <w:r w:rsidRPr="008C2BDC">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3DCFF1"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C5F15C8"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D39391" w14:textId="77777777" w:rsidR="003F6450" w:rsidRPr="008C2BDC" w:rsidRDefault="003F6450" w:rsidP="00D81C01">
            <w:pPr>
              <w:pStyle w:val="TAL"/>
              <w:keepNext w:val="0"/>
              <w:keepLines w:val="0"/>
              <w:rPr>
                <w:bCs/>
                <w:sz w:val="16"/>
                <w:szCs w:val="16"/>
              </w:rPr>
            </w:pPr>
          </w:p>
        </w:tc>
      </w:tr>
      <w:tr w:rsidR="003F6450" w:rsidRPr="008C2BDC" w14:paraId="7EA1F2E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9907CC" w14:textId="77777777" w:rsidR="003F6450" w:rsidRPr="008C2BDC" w:rsidRDefault="003F6450" w:rsidP="00D81C01">
            <w:pPr>
              <w:pStyle w:val="TAL"/>
              <w:keepNext w:val="0"/>
              <w:keepLines w:val="0"/>
              <w:rPr>
                <w:sz w:val="16"/>
                <w:szCs w:val="16"/>
              </w:rPr>
            </w:pPr>
            <w:r w:rsidRPr="008C2BDC">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13CCCBDE" w14:textId="77777777" w:rsidR="003F6450" w:rsidRPr="008C2BDC" w:rsidRDefault="003F6450" w:rsidP="00D81C01">
            <w:pPr>
              <w:pStyle w:val="TAL"/>
              <w:keepNext w:val="0"/>
              <w:keepLines w:val="0"/>
              <w:rPr>
                <w:sz w:val="16"/>
                <w:szCs w:val="16"/>
              </w:rPr>
            </w:pPr>
            <w:r w:rsidRPr="008C2BDC">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2B5C450"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39018A" w14:textId="77777777" w:rsidR="003F6450" w:rsidRPr="008C2BDC" w:rsidRDefault="003F6450" w:rsidP="00D81C01">
            <w:pPr>
              <w:pStyle w:val="TAC"/>
              <w:keepNext w:val="0"/>
              <w:keepLines w:val="0"/>
              <w:rPr>
                <w:rFonts w:cs="Arial"/>
                <w:sz w:val="16"/>
                <w:szCs w:val="16"/>
              </w:rPr>
            </w:pPr>
            <w:r w:rsidRPr="008C2BDC">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FFCC1C1" w14:textId="77777777" w:rsidR="003F6450" w:rsidRPr="008C2BDC" w:rsidRDefault="003F6450" w:rsidP="00D81C01">
            <w:pPr>
              <w:pStyle w:val="TAL"/>
              <w:keepNext w:val="0"/>
              <w:keepLines w:val="0"/>
              <w:rPr>
                <w:bCs/>
                <w:sz w:val="16"/>
                <w:szCs w:val="16"/>
              </w:rPr>
            </w:pPr>
            <w:r w:rsidRPr="008C2BDC">
              <w:rPr>
                <w:bCs/>
                <w:sz w:val="16"/>
                <w:szCs w:val="16"/>
              </w:rPr>
              <w:t>UEs supporting 5G Core and NG.114 v1.0 default configuration voice exempt and 3GPP PS data off and Initiating session and MTSI speech</w:t>
            </w:r>
          </w:p>
        </w:tc>
      </w:tr>
      <w:tr w:rsidR="003F6450" w:rsidRPr="008C2BDC" w14:paraId="32F43DF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5F0D7C5" w14:textId="77777777" w:rsidR="003F6450" w:rsidRPr="008C2BDC" w:rsidRDefault="003F6450" w:rsidP="00D81C01">
            <w:pPr>
              <w:pStyle w:val="TAL"/>
              <w:keepNext w:val="0"/>
              <w:keepLines w:val="0"/>
              <w:rPr>
                <w:sz w:val="16"/>
                <w:szCs w:val="16"/>
              </w:rPr>
            </w:pPr>
            <w:r w:rsidRPr="008C2BDC">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392759D" w14:textId="77777777" w:rsidR="003F6450" w:rsidRPr="008C2BDC" w:rsidRDefault="003F6450" w:rsidP="00D81C01">
            <w:pPr>
              <w:pStyle w:val="TAL"/>
              <w:keepNext w:val="0"/>
              <w:keepLines w:val="0"/>
              <w:rPr>
                <w:sz w:val="16"/>
                <w:szCs w:val="16"/>
              </w:rPr>
            </w:pPr>
            <w:r w:rsidRPr="008C2BDC">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4B6C1BB"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232F787" w14:textId="77777777" w:rsidR="003F6450" w:rsidRPr="008C2BDC" w:rsidRDefault="003F6450" w:rsidP="00D81C01">
            <w:pPr>
              <w:pStyle w:val="TAC"/>
              <w:keepNext w:val="0"/>
              <w:keepLines w:val="0"/>
              <w:rPr>
                <w:rFonts w:cs="Arial"/>
                <w:sz w:val="16"/>
                <w:szCs w:val="16"/>
              </w:rPr>
            </w:pPr>
            <w:r w:rsidRPr="008C2BDC">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84ED2A7" w14:textId="77777777" w:rsidR="003F6450" w:rsidRPr="008C2BDC" w:rsidRDefault="003F6450" w:rsidP="00D81C01">
            <w:pPr>
              <w:pStyle w:val="TAL"/>
              <w:keepNext w:val="0"/>
              <w:keepLines w:val="0"/>
              <w:rPr>
                <w:bCs/>
                <w:sz w:val="16"/>
                <w:szCs w:val="16"/>
              </w:rPr>
            </w:pPr>
            <w:r w:rsidRPr="008C2BDC">
              <w:rPr>
                <w:bCs/>
                <w:sz w:val="16"/>
                <w:szCs w:val="16"/>
              </w:rPr>
              <w:t>UEs supporting 5G Core and NG.114 v2.0 default configuration video exempt and 3GPP PS data off and Initiating session and MTSI video</w:t>
            </w:r>
          </w:p>
        </w:tc>
      </w:tr>
      <w:tr w:rsidR="003F6450" w:rsidRPr="008C2BDC" w14:paraId="36D1F74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EFAED46" w14:textId="77777777" w:rsidR="003F6450" w:rsidRPr="008C2BDC" w:rsidRDefault="003F6450" w:rsidP="00D81C01">
            <w:pPr>
              <w:pStyle w:val="TAL"/>
              <w:keepNext w:val="0"/>
              <w:keepLines w:val="0"/>
              <w:rPr>
                <w:sz w:val="16"/>
                <w:szCs w:val="16"/>
              </w:rPr>
            </w:pPr>
            <w:r w:rsidRPr="008C2BDC">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B6D7284" w14:textId="77777777" w:rsidR="003F6450" w:rsidRPr="008C2BDC" w:rsidRDefault="003F6450" w:rsidP="00D81C01">
            <w:pPr>
              <w:pStyle w:val="TAL"/>
              <w:keepNext w:val="0"/>
              <w:keepLines w:val="0"/>
              <w:rPr>
                <w:sz w:val="16"/>
                <w:szCs w:val="16"/>
              </w:rPr>
            </w:pPr>
            <w:r w:rsidRPr="008C2BDC">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0CF14DD"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600CC4" w14:textId="77777777" w:rsidR="003F6450" w:rsidRPr="008C2BDC" w:rsidRDefault="003F6450" w:rsidP="00D81C01">
            <w:pPr>
              <w:pStyle w:val="TAC"/>
              <w:keepNext w:val="0"/>
              <w:keepLines w:val="0"/>
              <w:rPr>
                <w:rFonts w:cs="Arial"/>
                <w:sz w:val="16"/>
                <w:szCs w:val="16"/>
              </w:rPr>
            </w:pPr>
            <w:r w:rsidRPr="008C2BDC">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46D6BB08" w14:textId="77777777" w:rsidR="003F6450" w:rsidRPr="008C2BDC" w:rsidRDefault="003F6450" w:rsidP="00D81C01">
            <w:pPr>
              <w:pStyle w:val="TAL"/>
              <w:keepNext w:val="0"/>
              <w:keepLines w:val="0"/>
              <w:rPr>
                <w:bCs/>
                <w:sz w:val="16"/>
                <w:szCs w:val="16"/>
              </w:rPr>
            </w:pPr>
            <w:r w:rsidRPr="008C2BDC">
              <w:rPr>
                <w:bCs/>
                <w:sz w:val="16"/>
                <w:szCs w:val="16"/>
              </w:rPr>
              <w:t>UEs supporting 5G Core and NG.114 v2.0 and 3GPP PS data off and Initiating session and SMS over IP</w:t>
            </w:r>
          </w:p>
        </w:tc>
      </w:tr>
      <w:tr w:rsidR="003F6450" w:rsidRPr="008C2BDC" w14:paraId="483DC4A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0727D2" w14:textId="77777777" w:rsidR="003F6450" w:rsidRPr="008C2BDC" w:rsidRDefault="003F6450" w:rsidP="00D81C01">
            <w:pPr>
              <w:pStyle w:val="TAL"/>
              <w:keepNext w:val="0"/>
              <w:keepLines w:val="0"/>
              <w:rPr>
                <w:sz w:val="16"/>
                <w:szCs w:val="16"/>
              </w:rPr>
            </w:pPr>
            <w:r w:rsidRPr="008C2B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D8F6767" w14:textId="77777777" w:rsidR="003F6450" w:rsidRPr="008C2BDC" w:rsidRDefault="003F6450" w:rsidP="00D81C01">
            <w:pPr>
              <w:pStyle w:val="TAL"/>
              <w:keepNext w:val="0"/>
              <w:keepLines w:val="0"/>
              <w:rPr>
                <w:sz w:val="16"/>
                <w:szCs w:val="16"/>
              </w:rPr>
            </w:pPr>
            <w:r w:rsidRPr="008C2B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17E922B"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FBA347F"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7C9A71" w14:textId="77777777" w:rsidR="003F6450" w:rsidRPr="008C2BDC" w:rsidRDefault="003F6450" w:rsidP="00D81C01">
            <w:pPr>
              <w:pStyle w:val="TAL"/>
              <w:keepNext w:val="0"/>
              <w:keepLines w:val="0"/>
              <w:rPr>
                <w:bCs/>
                <w:sz w:val="16"/>
                <w:szCs w:val="16"/>
              </w:rPr>
            </w:pPr>
          </w:p>
        </w:tc>
      </w:tr>
      <w:tr w:rsidR="003F6450" w:rsidRPr="008C2BDC" w14:paraId="73175F7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4AD3DC4" w14:textId="77777777" w:rsidR="003F6450" w:rsidRPr="008C2BDC" w:rsidRDefault="003F6450" w:rsidP="00D81C01">
            <w:pPr>
              <w:pStyle w:val="TAL"/>
              <w:keepNext w:val="0"/>
              <w:keepLines w:val="0"/>
              <w:rPr>
                <w:sz w:val="16"/>
                <w:szCs w:val="16"/>
              </w:rPr>
            </w:pPr>
            <w:r w:rsidRPr="008C2B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0527438D" w14:textId="77777777" w:rsidR="003F6450" w:rsidRPr="008C2BDC" w:rsidRDefault="003F6450" w:rsidP="00D81C01">
            <w:pPr>
              <w:pStyle w:val="TAL"/>
              <w:keepNext w:val="0"/>
              <w:keepLines w:val="0"/>
              <w:rPr>
                <w:sz w:val="16"/>
                <w:szCs w:val="16"/>
              </w:rPr>
            </w:pPr>
            <w:r w:rsidRPr="008C2B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4E57264E"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0654D04" w14:textId="77777777" w:rsidR="003F6450" w:rsidRPr="008C2BDC" w:rsidRDefault="003F6450" w:rsidP="00D81C01">
            <w:pPr>
              <w:pStyle w:val="TAC"/>
              <w:keepNext w:val="0"/>
              <w:keepLines w:val="0"/>
              <w:rPr>
                <w:rFonts w:cs="Arial"/>
                <w:sz w:val="16"/>
                <w:szCs w:val="16"/>
              </w:rPr>
            </w:pPr>
            <w:r w:rsidRPr="008C2BDC">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49483B4A" w14:textId="77777777" w:rsidR="003F6450" w:rsidRPr="008C2BDC" w:rsidRDefault="003F6450" w:rsidP="00D81C01">
            <w:pPr>
              <w:pStyle w:val="TAL"/>
              <w:keepNext w:val="0"/>
              <w:keepLines w:val="0"/>
              <w:rPr>
                <w:bCs/>
                <w:sz w:val="16"/>
                <w:szCs w:val="16"/>
              </w:rPr>
            </w:pPr>
            <w:r w:rsidRPr="008C2BDC">
              <w:rPr>
                <w:bCs/>
                <w:sz w:val="16"/>
                <w:szCs w:val="16"/>
              </w:rPr>
              <w:t>UEs supporting 5G Core and eDRX</w:t>
            </w:r>
          </w:p>
        </w:tc>
      </w:tr>
      <w:tr w:rsidR="003F6450" w:rsidRPr="008C2BDC" w14:paraId="7013764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2B77CA7" w14:textId="77777777" w:rsidR="003F6450" w:rsidRPr="008C2BDC" w:rsidRDefault="003F6450" w:rsidP="00D81C01">
            <w:pPr>
              <w:pStyle w:val="TAL"/>
              <w:keepNext w:val="0"/>
              <w:keepLines w:val="0"/>
              <w:rPr>
                <w:sz w:val="16"/>
                <w:szCs w:val="16"/>
              </w:rPr>
            </w:pPr>
            <w:r w:rsidRPr="008C2BDC">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3435F3B3" w14:textId="77777777" w:rsidR="003F6450" w:rsidRPr="008C2BDC" w:rsidRDefault="003F6450" w:rsidP="00D81C01">
            <w:pPr>
              <w:pStyle w:val="TAL"/>
              <w:keepNext w:val="0"/>
              <w:keepLines w:val="0"/>
              <w:rPr>
                <w:sz w:val="16"/>
                <w:szCs w:val="16"/>
              </w:rPr>
            </w:pPr>
            <w:r w:rsidRPr="008C2BDC">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14D2FC7C"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2CEE72" w14:textId="77777777" w:rsidR="003F6450" w:rsidRPr="008C2BDC" w:rsidRDefault="003F6450" w:rsidP="00D81C01">
            <w:pPr>
              <w:pStyle w:val="TAC"/>
              <w:keepNext w:val="0"/>
              <w:keepLines w:val="0"/>
              <w:rPr>
                <w:rFonts w:cs="Arial"/>
                <w:sz w:val="16"/>
                <w:szCs w:val="16"/>
              </w:rPr>
            </w:pPr>
            <w:r w:rsidRPr="008C2BDC">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FC47D9B" w14:textId="77777777" w:rsidR="003F6450" w:rsidRPr="008C2BDC" w:rsidRDefault="003F6450" w:rsidP="00D81C01">
            <w:pPr>
              <w:pStyle w:val="TAL"/>
              <w:keepNext w:val="0"/>
              <w:keepLines w:val="0"/>
              <w:rPr>
                <w:bCs/>
                <w:sz w:val="16"/>
                <w:szCs w:val="16"/>
              </w:rPr>
            </w:pPr>
            <w:r w:rsidRPr="008C2BDC">
              <w:rPr>
                <w:bCs/>
                <w:sz w:val="16"/>
                <w:szCs w:val="16"/>
              </w:rPr>
              <w:t>UEs supporting 5G Core and eDRX</w:t>
            </w:r>
          </w:p>
        </w:tc>
      </w:tr>
      <w:tr w:rsidR="003F6450" w:rsidRPr="008C2BDC" w14:paraId="11F6A15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5AC7860" w14:textId="77777777" w:rsidR="003F6450" w:rsidRPr="008C2BDC" w:rsidRDefault="003F6450" w:rsidP="00D81C01">
            <w:pPr>
              <w:pStyle w:val="TAL"/>
              <w:keepNext w:val="0"/>
              <w:keepLines w:val="0"/>
              <w:rPr>
                <w:sz w:val="16"/>
                <w:szCs w:val="16"/>
              </w:rPr>
            </w:pPr>
            <w:r w:rsidRPr="008C2BDC">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92CFEB" w14:textId="77777777" w:rsidR="003F6450" w:rsidRPr="008C2BDC" w:rsidRDefault="003F6450" w:rsidP="00D81C01">
            <w:pPr>
              <w:pStyle w:val="TAL"/>
              <w:keepNext w:val="0"/>
              <w:keepLines w:val="0"/>
              <w:rPr>
                <w:sz w:val="16"/>
                <w:szCs w:val="16"/>
              </w:rPr>
            </w:pPr>
            <w:r w:rsidRPr="008C2BDC">
              <w:rPr>
                <w:b/>
                <w:bCs/>
                <w:sz w:val="16"/>
                <w:szCs w:val="16"/>
                <w:lang w:val="en-US" w:eastAsia="zh-CN"/>
              </w:rPr>
              <w:t>I</w:t>
            </w:r>
            <w:r w:rsidRPr="008C2BDC">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F3F4A6D"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17328E"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6FB4E46" w14:textId="77777777" w:rsidR="003F6450" w:rsidRPr="008C2BDC" w:rsidRDefault="003F6450" w:rsidP="00D81C01">
            <w:pPr>
              <w:pStyle w:val="TAL"/>
              <w:keepNext w:val="0"/>
              <w:keepLines w:val="0"/>
              <w:rPr>
                <w:bCs/>
                <w:sz w:val="16"/>
                <w:szCs w:val="16"/>
              </w:rPr>
            </w:pPr>
          </w:p>
        </w:tc>
      </w:tr>
      <w:tr w:rsidR="003F6450" w:rsidRPr="008C2BDC" w14:paraId="68A7AB6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98F64D" w14:textId="77777777" w:rsidR="003F6450" w:rsidRPr="008C2BDC" w:rsidRDefault="003F6450" w:rsidP="00D81C01">
            <w:pPr>
              <w:pStyle w:val="TAL"/>
              <w:keepNext w:val="0"/>
              <w:keepLines w:val="0"/>
              <w:rPr>
                <w:b/>
                <w:bCs/>
                <w:sz w:val="16"/>
                <w:szCs w:val="16"/>
                <w:lang w:val="en-US" w:eastAsia="zh-CN"/>
              </w:rPr>
            </w:pPr>
            <w:r w:rsidRPr="008C2BDC">
              <w:rPr>
                <w:rFonts w:eastAsia="SimSun" w:hint="eastAsia"/>
                <w:sz w:val="16"/>
                <w:szCs w:val="16"/>
                <w:lang w:val="en-US" w:eastAsia="zh-CN"/>
              </w:rPr>
              <w:t>1</w:t>
            </w:r>
            <w:r w:rsidRPr="008C2BDC">
              <w:rPr>
                <w:rFonts w:eastAsia="SimSun"/>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2DC46F" w14:textId="77777777" w:rsidR="003F6450" w:rsidRPr="008C2BDC" w:rsidRDefault="003F6450" w:rsidP="00D81C01">
            <w:pPr>
              <w:pStyle w:val="TAL"/>
              <w:keepNext w:val="0"/>
              <w:keepLines w:val="0"/>
              <w:rPr>
                <w:b/>
                <w:bCs/>
                <w:sz w:val="16"/>
                <w:szCs w:val="16"/>
                <w:lang w:val="en-US" w:eastAsia="zh-CN"/>
              </w:rPr>
            </w:pPr>
            <w:r w:rsidRPr="008C2BDC">
              <w:rPr>
                <w:rFonts w:eastAsia="SimSun"/>
                <w:sz w:val="16"/>
                <w:szCs w:val="16"/>
                <w:lang w:val="en-US"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D5B5B5"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A8C35C" w14:textId="77777777" w:rsidR="003F6450" w:rsidRPr="008C2BDC" w:rsidRDefault="003F6450" w:rsidP="00D81C01">
            <w:pPr>
              <w:pStyle w:val="TAC"/>
              <w:keepNext w:val="0"/>
              <w:keepLines w:val="0"/>
              <w:rPr>
                <w:rFonts w:cs="Arial"/>
                <w:sz w:val="16"/>
                <w:szCs w:val="16"/>
              </w:rPr>
            </w:pPr>
            <w:r w:rsidRPr="008C2BDC">
              <w:rPr>
                <w:rFonts w:eastAsia="SimSun"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5B7BC2" w14:textId="77777777" w:rsidR="003F6450" w:rsidRPr="008C2BDC" w:rsidRDefault="003F6450" w:rsidP="00D81C01">
            <w:pPr>
              <w:pStyle w:val="TAL"/>
              <w:keepNext w:val="0"/>
              <w:keepLines w:val="0"/>
              <w:rPr>
                <w:bCs/>
                <w:sz w:val="16"/>
                <w:szCs w:val="16"/>
              </w:rPr>
            </w:pPr>
            <w:r w:rsidRPr="008C2BDC">
              <w:rPr>
                <w:sz w:val="16"/>
                <w:szCs w:val="16"/>
                <w:lang w:eastAsia="zh-CN"/>
              </w:rPr>
              <w:t>UEs supporting 5G Core and handover from 5G Core Network to 5G Core over non-3GPP Access Network</w:t>
            </w:r>
            <w:r w:rsidRPr="008C2BDC">
              <w:rPr>
                <w:sz w:val="16"/>
                <w:szCs w:val="16"/>
              </w:rPr>
              <w:t xml:space="preserve"> and WLAN</w:t>
            </w:r>
          </w:p>
        </w:tc>
      </w:tr>
      <w:tr w:rsidR="003F6450" w:rsidRPr="008C2BDC" w14:paraId="3EB1EA2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684872" w14:textId="77777777" w:rsidR="003F6450" w:rsidRPr="008C2BDC" w:rsidRDefault="003F6450" w:rsidP="00D81C01">
            <w:pPr>
              <w:pStyle w:val="TAL"/>
              <w:keepNext w:val="0"/>
              <w:keepLines w:val="0"/>
              <w:rPr>
                <w:b/>
                <w:bCs/>
                <w:sz w:val="16"/>
                <w:szCs w:val="16"/>
                <w:lang w:val="en-US" w:eastAsia="zh-CN"/>
              </w:rPr>
            </w:pPr>
            <w:r w:rsidRPr="008C2BDC">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AFFAB4" w14:textId="77777777" w:rsidR="003F6450" w:rsidRPr="008C2BDC" w:rsidRDefault="003F6450" w:rsidP="00D81C01">
            <w:pPr>
              <w:pStyle w:val="TAL"/>
              <w:keepNext w:val="0"/>
              <w:keepLines w:val="0"/>
              <w:rPr>
                <w:b/>
                <w:bCs/>
                <w:sz w:val="16"/>
                <w:szCs w:val="16"/>
                <w:lang w:val="en-US" w:eastAsia="zh-CN"/>
              </w:rPr>
            </w:pPr>
            <w:r w:rsidRPr="008C2BDC">
              <w:rPr>
                <w:rFonts w:eastAsia="SimSun"/>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31BB8F"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F53391" w14:textId="77777777" w:rsidR="003F6450" w:rsidRPr="008C2BDC" w:rsidRDefault="003F6450" w:rsidP="00D81C01">
            <w:pPr>
              <w:pStyle w:val="TAC"/>
              <w:keepNext w:val="0"/>
              <w:keepLines w:val="0"/>
              <w:rPr>
                <w:rFonts w:cs="Arial"/>
                <w:sz w:val="16"/>
                <w:szCs w:val="16"/>
              </w:rPr>
            </w:pPr>
            <w:r w:rsidRPr="008C2BDC">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C81A9D" w14:textId="77777777" w:rsidR="003F6450" w:rsidRPr="008C2BDC" w:rsidRDefault="003F6450" w:rsidP="00D81C01">
            <w:pPr>
              <w:pStyle w:val="TAL"/>
              <w:keepNext w:val="0"/>
              <w:keepLines w:val="0"/>
              <w:rPr>
                <w:bCs/>
                <w:sz w:val="16"/>
                <w:szCs w:val="16"/>
              </w:rPr>
            </w:pPr>
            <w:r w:rsidRPr="008C2BDC">
              <w:rPr>
                <w:rFonts w:hint="eastAsia"/>
                <w:sz w:val="16"/>
                <w:szCs w:val="16"/>
                <w:lang w:eastAsia="zh-CN"/>
              </w:rPr>
              <w:t>U</w:t>
            </w:r>
            <w:r w:rsidRPr="008C2BDC">
              <w:rPr>
                <w:sz w:val="16"/>
                <w:szCs w:val="16"/>
                <w:lang w:eastAsia="zh-CN"/>
              </w:rPr>
              <w:t>Es supporting 5G Core</w:t>
            </w:r>
            <w:r w:rsidRPr="008C2BDC">
              <w:rPr>
                <w:rFonts w:hint="eastAsia"/>
                <w:sz w:val="16"/>
                <w:szCs w:val="16"/>
                <w:lang w:eastAsia="zh-CN"/>
              </w:rPr>
              <w:t xml:space="preserve"> and handover from </w:t>
            </w:r>
            <w:r w:rsidRPr="008C2BDC">
              <w:rPr>
                <w:sz w:val="16"/>
                <w:szCs w:val="16"/>
                <w:lang w:eastAsia="zh-CN"/>
              </w:rPr>
              <w:t>5G Core over non-3GPP Access Network</w:t>
            </w:r>
            <w:r w:rsidRPr="008C2BDC">
              <w:rPr>
                <w:rFonts w:hint="eastAsia"/>
                <w:sz w:val="16"/>
                <w:szCs w:val="16"/>
                <w:lang w:eastAsia="zh-CN"/>
              </w:rPr>
              <w:t xml:space="preserve"> to </w:t>
            </w:r>
            <w:r w:rsidRPr="008C2BDC">
              <w:rPr>
                <w:sz w:val="16"/>
                <w:szCs w:val="16"/>
                <w:lang w:eastAsia="zh-CN"/>
              </w:rPr>
              <w:t>5G Core Network and WLAN</w:t>
            </w:r>
          </w:p>
        </w:tc>
      </w:tr>
      <w:tr w:rsidR="003F6450" w:rsidRPr="008C2BDC" w14:paraId="5B1C102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71A4D4" w14:textId="77777777" w:rsidR="003F6450" w:rsidRPr="008C2BDC" w:rsidRDefault="003F6450" w:rsidP="00D81C01">
            <w:pPr>
              <w:pStyle w:val="TAL"/>
              <w:keepNext w:val="0"/>
              <w:keepLines w:val="0"/>
              <w:rPr>
                <w:rFonts w:eastAsia="SimSun"/>
                <w:sz w:val="16"/>
                <w:szCs w:val="16"/>
                <w:lang w:val="en-US" w:eastAsia="zh-CN"/>
              </w:rPr>
            </w:pPr>
            <w:r w:rsidRPr="008C2BDC">
              <w:rPr>
                <w:rFonts w:eastAsia="SimSun" w:hint="eastAsia"/>
                <w:sz w:val="16"/>
                <w:szCs w:val="16"/>
                <w:lang w:val="en-US" w:eastAsia="zh-CN"/>
              </w:rPr>
              <w:t>1</w:t>
            </w:r>
            <w:r w:rsidRPr="008C2BDC">
              <w:rPr>
                <w:rFonts w:eastAsia="SimSun"/>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CD22C0" w14:textId="77777777" w:rsidR="003F6450" w:rsidRPr="008C2BDC" w:rsidRDefault="003F6450" w:rsidP="00D81C01">
            <w:pPr>
              <w:pStyle w:val="TAL"/>
              <w:keepNext w:val="0"/>
              <w:keepLines w:val="0"/>
              <w:rPr>
                <w:rFonts w:eastAsia="SimSun"/>
                <w:sz w:val="16"/>
                <w:szCs w:val="16"/>
                <w:lang w:val="en-US" w:eastAsia="zh-CN"/>
              </w:rPr>
            </w:pPr>
            <w:r w:rsidRPr="008C2BDC">
              <w:rPr>
                <w:rFonts w:eastAsia="SimSun"/>
                <w:sz w:val="16"/>
                <w:szCs w:val="16"/>
                <w:lang w:val="en-US"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BAC909"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BF3B55" w14:textId="77777777" w:rsidR="003F6450" w:rsidRPr="008C2BDC" w:rsidRDefault="003F6450" w:rsidP="00D81C01">
            <w:pPr>
              <w:pStyle w:val="TAC"/>
              <w:keepNext w:val="0"/>
              <w:keepLines w:val="0"/>
              <w:rPr>
                <w:rFonts w:eastAsia="SimSun" w:cs="Arial"/>
                <w:sz w:val="16"/>
                <w:szCs w:val="16"/>
                <w:lang w:val="en-US" w:eastAsia="zh-CN"/>
              </w:rPr>
            </w:pPr>
            <w:r w:rsidRPr="008C2BDC">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753F649" w14:textId="77777777" w:rsidR="003F6450" w:rsidRPr="008C2BDC" w:rsidRDefault="003F6450" w:rsidP="00D81C01">
            <w:pPr>
              <w:pStyle w:val="TAL"/>
              <w:keepNext w:val="0"/>
              <w:keepLines w:val="0"/>
              <w:rPr>
                <w:sz w:val="16"/>
                <w:szCs w:val="16"/>
                <w:lang w:eastAsia="zh-CN"/>
              </w:rPr>
            </w:pPr>
            <w:r w:rsidRPr="008C2BDC">
              <w:rPr>
                <w:sz w:val="16"/>
                <w:szCs w:val="16"/>
                <w:lang w:eastAsia="zh-CN"/>
              </w:rPr>
              <w:t>UEs supporting 5G Core and handover from EPC Network to 5G Core over non-3GPP Access Network</w:t>
            </w:r>
            <w:r w:rsidRPr="008C2BDC">
              <w:rPr>
                <w:sz w:val="16"/>
                <w:szCs w:val="16"/>
              </w:rPr>
              <w:t xml:space="preserve"> and WLAN</w:t>
            </w:r>
          </w:p>
        </w:tc>
      </w:tr>
      <w:tr w:rsidR="003F6450" w:rsidRPr="008C2BDC" w14:paraId="5D41B13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EA4ACDD" w14:textId="77777777" w:rsidR="003F6450" w:rsidRPr="008C2BDC" w:rsidRDefault="003F6450" w:rsidP="00D81C01">
            <w:pPr>
              <w:pStyle w:val="TAL"/>
              <w:keepNext w:val="0"/>
              <w:keepLines w:val="0"/>
              <w:rPr>
                <w:b/>
                <w:bCs/>
                <w:sz w:val="16"/>
                <w:szCs w:val="16"/>
                <w:lang w:val="en-US" w:eastAsia="zh-CN"/>
              </w:rPr>
            </w:pPr>
            <w:r w:rsidRPr="008C2BDC">
              <w:rPr>
                <w:rFonts w:eastAsia="SimSun" w:hint="eastAsia"/>
                <w:sz w:val="16"/>
                <w:szCs w:val="16"/>
                <w:lang w:val="en-US" w:eastAsia="zh-CN"/>
              </w:rPr>
              <w:t>1</w:t>
            </w:r>
            <w:r w:rsidRPr="008C2BDC">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888E6C" w14:textId="77777777" w:rsidR="003F6450" w:rsidRPr="008C2BDC" w:rsidRDefault="003F6450" w:rsidP="00D81C01">
            <w:pPr>
              <w:pStyle w:val="TAL"/>
              <w:keepNext w:val="0"/>
              <w:keepLines w:val="0"/>
              <w:rPr>
                <w:b/>
                <w:bCs/>
                <w:sz w:val="16"/>
                <w:szCs w:val="16"/>
                <w:lang w:val="en-US" w:eastAsia="zh-CN"/>
              </w:rPr>
            </w:pPr>
            <w:r w:rsidRPr="008C2BDC">
              <w:rPr>
                <w:rFonts w:eastAsia="SimSun"/>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CCB3E8"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1E89B2"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955744" w14:textId="77777777" w:rsidR="003F6450" w:rsidRPr="008C2BDC" w:rsidRDefault="003F6450" w:rsidP="00D81C01">
            <w:pPr>
              <w:pStyle w:val="TAL"/>
              <w:keepNext w:val="0"/>
              <w:keepLines w:val="0"/>
              <w:rPr>
                <w:bCs/>
                <w:sz w:val="16"/>
                <w:szCs w:val="16"/>
              </w:rPr>
            </w:pPr>
            <w:r w:rsidRPr="008C2BDC">
              <w:rPr>
                <w:rFonts w:hint="eastAsia"/>
                <w:sz w:val="16"/>
                <w:szCs w:val="16"/>
                <w:lang w:eastAsia="zh-CN"/>
              </w:rPr>
              <w:t>U</w:t>
            </w:r>
            <w:r w:rsidRPr="008C2BDC">
              <w:rPr>
                <w:sz w:val="16"/>
                <w:szCs w:val="16"/>
                <w:lang w:eastAsia="zh-CN"/>
              </w:rPr>
              <w:t>Es supporting 5G Core</w:t>
            </w:r>
            <w:r w:rsidRPr="008C2BDC">
              <w:rPr>
                <w:rFonts w:hint="eastAsia"/>
                <w:sz w:val="16"/>
                <w:szCs w:val="16"/>
                <w:lang w:eastAsia="zh-CN"/>
              </w:rPr>
              <w:t xml:space="preserve"> and handover from </w:t>
            </w:r>
            <w:r w:rsidRPr="008C2BDC">
              <w:rPr>
                <w:sz w:val="16"/>
                <w:szCs w:val="16"/>
                <w:lang w:eastAsia="zh-CN"/>
              </w:rPr>
              <w:t>5G Core over non-3GPP Access Network</w:t>
            </w:r>
            <w:r w:rsidRPr="008C2BDC">
              <w:rPr>
                <w:rFonts w:hint="eastAsia"/>
                <w:sz w:val="16"/>
                <w:szCs w:val="16"/>
                <w:lang w:eastAsia="zh-CN"/>
              </w:rPr>
              <w:t xml:space="preserve"> to EPC </w:t>
            </w:r>
            <w:r w:rsidRPr="008C2BDC">
              <w:rPr>
                <w:sz w:val="16"/>
                <w:szCs w:val="16"/>
                <w:lang w:eastAsia="zh-CN"/>
              </w:rPr>
              <w:t>Network and WLAN</w:t>
            </w:r>
          </w:p>
        </w:tc>
      </w:tr>
      <w:tr w:rsidR="003F6450" w:rsidRPr="008C2BDC" w14:paraId="63993AE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C3902FE" w14:textId="77777777" w:rsidR="003F6450" w:rsidRPr="008C2BDC" w:rsidRDefault="003F6450" w:rsidP="00D81C01">
            <w:pPr>
              <w:pStyle w:val="TAL"/>
              <w:keepNext w:val="0"/>
              <w:keepLines w:val="0"/>
              <w:rPr>
                <w:sz w:val="16"/>
                <w:szCs w:val="16"/>
              </w:rPr>
            </w:pPr>
            <w:r w:rsidRPr="008C2BDC">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234ACF4" w14:textId="77777777" w:rsidR="003F6450" w:rsidRPr="008C2BDC" w:rsidRDefault="003F6450" w:rsidP="00D81C01">
            <w:pPr>
              <w:pStyle w:val="TAL"/>
              <w:keepNext w:val="0"/>
              <w:keepLines w:val="0"/>
              <w:rPr>
                <w:sz w:val="16"/>
                <w:szCs w:val="16"/>
              </w:rPr>
            </w:pPr>
            <w:r w:rsidRPr="008C2BDC">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69DBEEF2"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6A9FBE" w14:textId="77777777" w:rsidR="003F6450" w:rsidRPr="008C2BDC" w:rsidRDefault="003F6450" w:rsidP="00D81C01">
            <w:pPr>
              <w:pStyle w:val="TAC"/>
              <w:keepNext w:val="0"/>
              <w:keepLines w:val="0"/>
              <w:rPr>
                <w:rFonts w:cs="Arial"/>
                <w:sz w:val="16"/>
                <w:szCs w:val="16"/>
              </w:rPr>
            </w:pPr>
            <w:r w:rsidRPr="008C2BDC">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67F1018" w14:textId="77777777" w:rsidR="003F6450" w:rsidRPr="008C2BDC" w:rsidRDefault="003F6450" w:rsidP="00D81C01">
            <w:pPr>
              <w:pStyle w:val="TAL"/>
              <w:keepNext w:val="0"/>
              <w:keepLines w:val="0"/>
              <w:rPr>
                <w:bCs/>
                <w:sz w:val="16"/>
                <w:szCs w:val="16"/>
              </w:rPr>
            </w:pPr>
            <w:r w:rsidRPr="008C2BDC">
              <w:rPr>
                <w:rFonts w:eastAsia="SimSun" w:hint="eastAsia"/>
                <w:bCs/>
                <w:sz w:val="16"/>
                <w:szCs w:val="16"/>
                <w:lang w:val="en-US" w:eastAsia="zh-CN"/>
              </w:rPr>
              <w:t>U</w:t>
            </w:r>
            <w:r w:rsidRPr="008C2BDC">
              <w:rPr>
                <w:bCs/>
                <w:sz w:val="16"/>
                <w:szCs w:val="16"/>
              </w:rPr>
              <w:t>E</w:t>
            </w:r>
            <w:r w:rsidRPr="008C2BDC">
              <w:rPr>
                <w:bCs/>
                <w:sz w:val="16"/>
                <w:szCs w:val="16"/>
                <w:shd w:val="clear" w:color="auto" w:fill="FFFFFF"/>
              </w:rPr>
              <w:t>s supporting 5G Core</w:t>
            </w:r>
            <w:r w:rsidRPr="008C2BDC">
              <w:rPr>
                <w:rFonts w:eastAsia="SimSun" w:hint="eastAsia"/>
                <w:bCs/>
                <w:sz w:val="16"/>
                <w:szCs w:val="16"/>
                <w:shd w:val="clear" w:color="auto" w:fill="FFFFFF"/>
                <w:lang w:val="en-US" w:eastAsia="zh-CN"/>
              </w:rPr>
              <w:t xml:space="preserve"> </w:t>
            </w:r>
            <w:r w:rsidRPr="008C2BDC">
              <w:rPr>
                <w:bCs/>
                <w:sz w:val="16"/>
                <w:szCs w:val="16"/>
                <w:shd w:val="clear" w:color="auto" w:fill="FFFFFF"/>
                <w:lang w:val="en-US" w:eastAsia="zh-CN"/>
              </w:rPr>
              <w:t>and IMS</w:t>
            </w:r>
            <w:r w:rsidRPr="008C2BDC">
              <w:rPr>
                <w:rFonts w:hint="eastAsia"/>
                <w:bCs/>
                <w:sz w:val="16"/>
                <w:szCs w:val="16"/>
                <w:shd w:val="clear" w:color="auto" w:fill="FFFFFF"/>
                <w:lang w:val="en-US" w:eastAsia="zh-CN"/>
              </w:rPr>
              <w:t xml:space="preserve"> </w:t>
            </w:r>
            <w:r w:rsidRPr="008C2BDC">
              <w:rPr>
                <w:rFonts w:eastAsia="SimSun" w:hint="eastAsia"/>
                <w:bCs/>
                <w:sz w:val="16"/>
                <w:szCs w:val="16"/>
                <w:shd w:val="clear" w:color="auto" w:fill="FFFFFF"/>
                <w:lang w:val="en-US" w:eastAsia="zh-CN"/>
              </w:rPr>
              <w:t xml:space="preserve">and handover from </w:t>
            </w:r>
            <w:r w:rsidRPr="008C2BDC">
              <w:rPr>
                <w:bCs/>
                <w:sz w:val="16"/>
                <w:szCs w:val="16"/>
                <w:shd w:val="clear" w:color="auto" w:fill="FFFFFF"/>
              </w:rPr>
              <w:t>5G Core</w:t>
            </w:r>
            <w:r w:rsidRPr="008C2BDC">
              <w:rPr>
                <w:rFonts w:eastAsia="SimSun" w:hint="eastAsia"/>
                <w:bCs/>
                <w:sz w:val="16"/>
                <w:szCs w:val="16"/>
                <w:shd w:val="clear" w:color="auto" w:fill="FFFFFF"/>
                <w:lang w:val="en-US" w:eastAsia="zh-CN"/>
              </w:rPr>
              <w:t xml:space="preserve"> to EPC </w:t>
            </w:r>
            <w:r w:rsidRPr="008C2BDC">
              <w:rPr>
                <w:sz w:val="16"/>
                <w:szCs w:val="16"/>
                <w:shd w:val="clear" w:color="auto" w:fill="FFFFFF"/>
                <w:lang w:eastAsia="zh-CN"/>
              </w:rPr>
              <w:t xml:space="preserve">over non-3GPP Access Network </w:t>
            </w:r>
            <w:r w:rsidRPr="008C2BDC">
              <w:rPr>
                <w:bCs/>
                <w:sz w:val="16"/>
                <w:szCs w:val="16"/>
                <w:shd w:val="clear" w:color="auto" w:fill="FFFFFF"/>
                <w:lang w:eastAsia="zh-CN"/>
              </w:rPr>
              <w:t xml:space="preserve">and </w:t>
            </w:r>
            <w:r w:rsidRPr="008C2BDC">
              <w:rPr>
                <w:bCs/>
                <w:sz w:val="16"/>
                <w:szCs w:val="16"/>
                <w:shd w:val="clear" w:color="auto" w:fill="FFFFFF"/>
              </w:rPr>
              <w:t>GSMA PRD IR.51: "IMS Profile for Voice, Video and SMS over Wi-Fi"</w:t>
            </w:r>
            <w:r w:rsidRPr="008C2BDC">
              <w:rPr>
                <w:rFonts w:eastAsia="SimSun" w:hint="eastAsia"/>
                <w:bCs/>
                <w:sz w:val="16"/>
                <w:szCs w:val="16"/>
                <w:shd w:val="clear" w:color="auto" w:fill="FFFFFF"/>
                <w:lang w:val="en-US" w:eastAsia="zh-CN"/>
              </w:rPr>
              <w:t xml:space="preserve"> </w:t>
            </w:r>
            <w:r w:rsidRPr="008C2BDC">
              <w:rPr>
                <w:sz w:val="16"/>
                <w:szCs w:val="16"/>
                <w:shd w:val="clear" w:color="auto" w:fill="FFFFFF"/>
                <w:lang w:eastAsia="zh-CN"/>
              </w:rPr>
              <w:t>and W</w:t>
            </w:r>
            <w:r w:rsidRPr="008C2BDC">
              <w:rPr>
                <w:sz w:val="16"/>
                <w:szCs w:val="16"/>
                <w:lang w:eastAsia="zh-CN"/>
              </w:rPr>
              <w:t>LAN</w:t>
            </w:r>
            <w:r w:rsidRPr="008C2BDC">
              <w:rPr>
                <w:rFonts w:hint="eastAsia"/>
                <w:sz w:val="16"/>
                <w:szCs w:val="16"/>
                <w:lang w:val="en-US" w:eastAsia="zh-CN"/>
              </w:rPr>
              <w:t>.</w:t>
            </w:r>
          </w:p>
        </w:tc>
      </w:tr>
      <w:tr w:rsidR="003F6450" w:rsidRPr="008C2BDC" w14:paraId="69E52874"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87606D1" w14:textId="77777777" w:rsidR="003F6450" w:rsidRPr="008C2BDC" w:rsidRDefault="003F6450" w:rsidP="00D81C01">
            <w:pPr>
              <w:pStyle w:val="TAL"/>
              <w:keepNext w:val="0"/>
              <w:keepLines w:val="0"/>
              <w:rPr>
                <w:rFonts w:eastAsia="SimSun"/>
                <w:sz w:val="16"/>
                <w:szCs w:val="16"/>
                <w:lang w:val="en-US" w:eastAsia="zh-CN"/>
              </w:rPr>
            </w:pPr>
            <w:r w:rsidRPr="008C2BDC">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32F0314E" w14:textId="77777777" w:rsidR="003F6450" w:rsidRPr="008C2BDC" w:rsidRDefault="003F6450" w:rsidP="00D81C01">
            <w:pPr>
              <w:pStyle w:val="TAL"/>
              <w:keepNext w:val="0"/>
              <w:keepLines w:val="0"/>
              <w:rPr>
                <w:rFonts w:eastAsia="SimSun"/>
                <w:sz w:val="16"/>
                <w:szCs w:val="16"/>
                <w:lang w:val="en-US" w:eastAsia="zh-CN"/>
              </w:rPr>
            </w:pPr>
            <w:r w:rsidRPr="008C2BDC">
              <w:rPr>
                <w:rFonts w:eastAsia="SimSun" w:hint="eastAsia"/>
                <w:sz w:val="16"/>
                <w:szCs w:val="16"/>
                <w:lang w:val="en-US"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3A04BB6" w14:textId="77777777" w:rsidR="003F6450" w:rsidRPr="008C2BDC" w:rsidRDefault="003F6450" w:rsidP="00D81C01">
            <w:pPr>
              <w:pStyle w:val="TAC"/>
              <w:keepNext w:val="0"/>
              <w:keepLines w:val="0"/>
              <w:rPr>
                <w:rFonts w:cs="Arial"/>
                <w:sz w:val="16"/>
                <w:szCs w:val="16"/>
              </w:rPr>
            </w:pPr>
            <w:r w:rsidRPr="008C2BDC">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855ECE" w14:textId="77777777" w:rsidR="003F6450" w:rsidRPr="008C2BDC" w:rsidRDefault="003F6450" w:rsidP="00D81C01">
            <w:pPr>
              <w:pStyle w:val="TAC"/>
              <w:keepNext w:val="0"/>
              <w:keepLines w:val="0"/>
              <w:rPr>
                <w:rFonts w:eastAsia="SimSun" w:cs="Arial"/>
                <w:sz w:val="16"/>
                <w:szCs w:val="16"/>
                <w:lang w:val="en-US" w:eastAsia="zh-CN"/>
              </w:rPr>
            </w:pPr>
            <w:r w:rsidRPr="008C2BDC">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292EEEF" w14:textId="77777777" w:rsidR="003F6450" w:rsidRPr="008C2BDC" w:rsidRDefault="003F6450" w:rsidP="00D81C01">
            <w:pPr>
              <w:pStyle w:val="TAL"/>
              <w:keepNext w:val="0"/>
              <w:keepLines w:val="0"/>
              <w:rPr>
                <w:rFonts w:eastAsia="SimSun"/>
                <w:bCs/>
                <w:sz w:val="16"/>
                <w:szCs w:val="16"/>
                <w:lang w:val="en-US" w:eastAsia="zh-CN"/>
              </w:rPr>
            </w:pPr>
            <w:r w:rsidRPr="008C2BDC">
              <w:rPr>
                <w:rFonts w:eastAsia="SimSun" w:cs="Arial"/>
                <w:bCs/>
                <w:sz w:val="16"/>
                <w:szCs w:val="16"/>
                <w:lang w:val="en-US" w:eastAsia="zh-CN"/>
              </w:rPr>
              <w:t>U</w:t>
            </w:r>
            <w:r w:rsidRPr="008C2BDC">
              <w:rPr>
                <w:rFonts w:cs="Arial"/>
                <w:bCs/>
                <w:sz w:val="16"/>
                <w:szCs w:val="16"/>
              </w:rPr>
              <w:t>E</w:t>
            </w:r>
            <w:r w:rsidRPr="008C2BDC">
              <w:rPr>
                <w:rFonts w:cs="Arial"/>
                <w:bCs/>
                <w:sz w:val="16"/>
                <w:szCs w:val="16"/>
                <w:shd w:val="clear" w:color="auto" w:fill="FFFFFF"/>
              </w:rPr>
              <w:t xml:space="preserve">s supporting </w:t>
            </w:r>
            <w:r w:rsidRPr="008C2BDC">
              <w:rPr>
                <w:rFonts w:cs="Arial"/>
                <w:sz w:val="16"/>
                <w:szCs w:val="16"/>
                <w:shd w:val="clear" w:color="auto" w:fill="FFFFFF"/>
                <w:lang w:eastAsia="zh-CN"/>
              </w:rPr>
              <w:t>W</w:t>
            </w:r>
            <w:r w:rsidRPr="008C2BDC">
              <w:rPr>
                <w:rFonts w:cs="Arial"/>
                <w:sz w:val="16"/>
                <w:szCs w:val="16"/>
                <w:lang w:eastAsia="zh-CN"/>
              </w:rPr>
              <w:t>LAN</w:t>
            </w:r>
            <w:r w:rsidRPr="008C2BDC">
              <w:rPr>
                <w:rFonts w:cs="Arial"/>
                <w:sz w:val="16"/>
                <w:szCs w:val="16"/>
                <w:lang w:val="en-US" w:eastAsia="zh-CN"/>
              </w:rPr>
              <w:t xml:space="preserve"> </w:t>
            </w:r>
            <w:r w:rsidRPr="008C2BDC">
              <w:rPr>
                <w:rFonts w:cs="Arial"/>
                <w:sz w:val="16"/>
                <w:szCs w:val="16"/>
                <w:shd w:val="clear" w:color="auto" w:fill="FFFFFF"/>
                <w:lang w:eastAsia="zh-CN"/>
              </w:rPr>
              <w:t xml:space="preserve">and </w:t>
            </w:r>
            <w:r w:rsidRPr="008C2BDC">
              <w:rPr>
                <w:rFonts w:cs="Arial"/>
                <w:bCs/>
                <w:sz w:val="16"/>
                <w:szCs w:val="16"/>
                <w:shd w:val="clear" w:color="auto" w:fill="FFFFFF"/>
              </w:rPr>
              <w:t>GSMA PRD IR.51: "IMS Profile for Voice, Video and SMS over Wi-Fi"</w:t>
            </w:r>
            <w:r w:rsidRPr="008C2BDC">
              <w:rPr>
                <w:rFonts w:eastAsia="SimSun" w:cs="Arial"/>
                <w:bCs/>
                <w:sz w:val="16"/>
                <w:szCs w:val="16"/>
                <w:shd w:val="clear" w:color="auto" w:fill="FFFFFF"/>
                <w:lang w:val="en-US" w:eastAsia="zh-CN"/>
              </w:rPr>
              <w:t xml:space="preserve"> and handover from EPC </w:t>
            </w:r>
            <w:r w:rsidRPr="008C2BDC">
              <w:rPr>
                <w:rFonts w:cs="Arial"/>
                <w:sz w:val="16"/>
                <w:szCs w:val="16"/>
                <w:shd w:val="clear" w:color="auto" w:fill="FFFFFF"/>
                <w:lang w:eastAsia="zh-CN"/>
              </w:rPr>
              <w:t>over non-3GPP Access Network</w:t>
            </w:r>
            <w:r w:rsidRPr="008C2BDC">
              <w:rPr>
                <w:rFonts w:eastAsia="SimSun" w:cs="Arial"/>
                <w:bCs/>
                <w:sz w:val="16"/>
                <w:szCs w:val="16"/>
                <w:shd w:val="clear" w:color="auto" w:fill="FFFFFF"/>
                <w:lang w:val="en-US" w:eastAsia="zh-CN"/>
              </w:rPr>
              <w:t xml:space="preserve"> to </w:t>
            </w:r>
            <w:r w:rsidRPr="008C2BDC">
              <w:rPr>
                <w:rFonts w:cs="Arial"/>
                <w:bCs/>
                <w:sz w:val="16"/>
                <w:szCs w:val="16"/>
                <w:shd w:val="clear" w:color="auto" w:fill="FFFFFF"/>
              </w:rPr>
              <w:t>5G Core</w:t>
            </w:r>
            <w:r w:rsidRPr="008C2BDC">
              <w:rPr>
                <w:rFonts w:cs="Arial"/>
                <w:sz w:val="16"/>
                <w:szCs w:val="16"/>
                <w:shd w:val="clear" w:color="auto" w:fill="FFFFFF"/>
                <w:lang w:eastAsia="zh-CN"/>
              </w:rPr>
              <w:t xml:space="preserve"> </w:t>
            </w:r>
            <w:r w:rsidRPr="008C2BDC">
              <w:rPr>
                <w:rFonts w:cs="Arial"/>
                <w:bCs/>
                <w:sz w:val="16"/>
                <w:szCs w:val="16"/>
                <w:shd w:val="clear" w:color="auto" w:fill="FFFFFF"/>
                <w:lang w:val="en-US" w:eastAsia="zh-CN"/>
              </w:rPr>
              <w:t>and IMS</w:t>
            </w:r>
            <w:r w:rsidRPr="008C2BDC">
              <w:rPr>
                <w:rFonts w:cs="Arial" w:hint="eastAsia"/>
                <w:bCs/>
                <w:sz w:val="16"/>
                <w:szCs w:val="16"/>
                <w:shd w:val="clear" w:color="auto" w:fill="FFFFFF"/>
                <w:lang w:val="en-US" w:eastAsia="zh-CN"/>
              </w:rPr>
              <w:t xml:space="preserve"> </w:t>
            </w:r>
            <w:r w:rsidRPr="008C2BDC">
              <w:rPr>
                <w:rFonts w:cs="Arial"/>
                <w:bCs/>
                <w:sz w:val="16"/>
                <w:szCs w:val="16"/>
                <w:shd w:val="clear" w:color="auto" w:fill="FFFFFF"/>
                <w:lang w:eastAsia="zh-CN"/>
              </w:rPr>
              <w:t xml:space="preserve">and </w:t>
            </w:r>
            <w:r w:rsidRPr="008C2BDC">
              <w:rPr>
                <w:rFonts w:cs="Arial"/>
                <w:bCs/>
                <w:sz w:val="16"/>
                <w:szCs w:val="16"/>
                <w:shd w:val="clear" w:color="auto" w:fill="FFFFFF"/>
              </w:rPr>
              <w:t>5G Core</w:t>
            </w:r>
            <w:r w:rsidRPr="008C2BDC">
              <w:rPr>
                <w:rFonts w:eastAsia="SimSun" w:cs="Arial" w:hint="eastAsia"/>
                <w:bCs/>
                <w:sz w:val="16"/>
                <w:szCs w:val="16"/>
                <w:shd w:val="clear" w:color="auto" w:fill="FFFFFF"/>
                <w:lang w:val="en-US" w:eastAsia="zh-CN"/>
              </w:rPr>
              <w:t>.</w:t>
            </w:r>
          </w:p>
        </w:tc>
      </w:tr>
    </w:tbl>
    <w:p w14:paraId="1F3DBAAC" w14:textId="77777777" w:rsidR="00BA7361" w:rsidRPr="008C2BDC" w:rsidRDefault="00BA7361" w:rsidP="00BA7361"/>
    <w:p w14:paraId="344FEA98" w14:textId="77777777" w:rsidR="003F6450" w:rsidRPr="008C2BDC" w:rsidRDefault="003F6450" w:rsidP="003F6450">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4ED42886" w14:textId="77777777" w:rsidR="003F6450" w:rsidRPr="008C2BDC" w:rsidRDefault="003F6450" w:rsidP="003F6450">
      <w:pPr>
        <w:pStyle w:val="TH"/>
      </w:pPr>
      <w:r w:rsidRPr="008C2BDC">
        <w:t>Table 4.1-6a: Applicability of Protocol conformance NR sidelink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3F6450" w:rsidRPr="008C2BDC" w14:paraId="511F3E89" w14:textId="77777777" w:rsidTr="00D81C01">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3C236EA7" w14:textId="77777777" w:rsidR="003F6450" w:rsidRPr="008C2BDC" w:rsidRDefault="003F6450" w:rsidP="00D81C01">
            <w:pPr>
              <w:pStyle w:val="TAH"/>
              <w:keepNext w:val="0"/>
              <w:keepLines w:val="0"/>
              <w:rPr>
                <w:sz w:val="16"/>
                <w:szCs w:val="16"/>
              </w:rPr>
            </w:pPr>
            <w:r w:rsidRPr="008C2BDC">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3658CB92" w14:textId="77777777" w:rsidR="003F6450" w:rsidRPr="008C2BDC" w:rsidRDefault="003F6450" w:rsidP="00D81C01">
            <w:pPr>
              <w:pStyle w:val="TAH"/>
              <w:keepNext w:val="0"/>
              <w:keepLines w:val="0"/>
              <w:rPr>
                <w:sz w:val="16"/>
                <w:szCs w:val="16"/>
              </w:rPr>
            </w:pPr>
            <w:r w:rsidRPr="008C2BDC">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07865DC9" w14:textId="77777777" w:rsidR="003F6450" w:rsidRPr="008C2BDC" w:rsidRDefault="003F6450" w:rsidP="00D81C01">
            <w:pPr>
              <w:pStyle w:val="TAH"/>
              <w:keepNext w:val="0"/>
              <w:keepLines w:val="0"/>
              <w:rPr>
                <w:sz w:val="16"/>
                <w:szCs w:val="16"/>
              </w:rPr>
            </w:pPr>
            <w:r w:rsidRPr="008C2BDC">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48C88EE8" w14:textId="77777777" w:rsidR="003F6450" w:rsidRPr="008C2BDC" w:rsidRDefault="003F6450" w:rsidP="00D81C01">
            <w:pPr>
              <w:pStyle w:val="TAH"/>
              <w:keepNext w:val="0"/>
              <w:keepLines w:val="0"/>
              <w:rPr>
                <w:sz w:val="16"/>
                <w:szCs w:val="16"/>
              </w:rPr>
            </w:pPr>
            <w:r w:rsidRPr="008C2BDC">
              <w:rPr>
                <w:sz w:val="16"/>
                <w:szCs w:val="16"/>
              </w:rPr>
              <w:t>Applicability</w:t>
            </w:r>
          </w:p>
        </w:tc>
      </w:tr>
      <w:tr w:rsidR="003F6450" w:rsidRPr="008C2BDC" w14:paraId="7CDE1A2B" w14:textId="77777777" w:rsidTr="008D2509">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6AEE8F5" w14:textId="77777777" w:rsidR="003F6450" w:rsidRPr="008C2BDC" w:rsidRDefault="003F6450" w:rsidP="00D81C01">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6F2BDB03" w14:textId="77777777" w:rsidR="003F6450" w:rsidRPr="008C2BDC" w:rsidRDefault="003F6450" w:rsidP="00D81C01">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07E0465" w14:textId="77777777" w:rsidR="003F6450" w:rsidRPr="008C2BDC" w:rsidRDefault="003F6450" w:rsidP="00D81C01">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7D7B455E" w14:textId="77777777" w:rsidR="003F6450" w:rsidRPr="008C2BDC" w:rsidRDefault="003F6450" w:rsidP="00D81C01">
            <w:pPr>
              <w:pStyle w:val="TAH"/>
              <w:keepNext w:val="0"/>
              <w:keepLines w:val="0"/>
              <w:rPr>
                <w:sz w:val="16"/>
                <w:szCs w:val="16"/>
              </w:rPr>
            </w:pPr>
            <w:r w:rsidRPr="008C2BDC">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7D212D91" w14:textId="77777777" w:rsidR="003F6450" w:rsidRPr="008C2BDC" w:rsidRDefault="003F6450" w:rsidP="00D81C01">
            <w:pPr>
              <w:pStyle w:val="TAH"/>
              <w:keepNext w:val="0"/>
              <w:keepLines w:val="0"/>
              <w:rPr>
                <w:sz w:val="16"/>
                <w:szCs w:val="16"/>
              </w:rPr>
            </w:pPr>
            <w:r w:rsidRPr="008C2BDC">
              <w:rPr>
                <w:sz w:val="16"/>
                <w:szCs w:val="16"/>
              </w:rPr>
              <w:t>Comment</w:t>
            </w:r>
          </w:p>
        </w:tc>
      </w:tr>
      <w:tr w:rsidR="003B7064" w:rsidRPr="008C2BDC" w14:paraId="653370E6" w14:textId="77777777" w:rsidTr="008D2509">
        <w:trPr>
          <w:gridAfter w:val="1"/>
          <w:wAfter w:w="33" w:type="dxa"/>
          <w:tblHeader/>
          <w:jc w:val="center"/>
          <w:ins w:id="2603" w:author="Mursalin Habib" w:date="2023-08-24T16:41:00Z"/>
        </w:trPr>
        <w:tc>
          <w:tcPr>
            <w:tcW w:w="1092" w:type="dxa"/>
            <w:gridSpan w:val="2"/>
            <w:tcBorders>
              <w:top w:val="single" w:sz="4" w:space="0" w:color="auto"/>
              <w:left w:val="single" w:sz="4" w:space="0" w:color="auto"/>
              <w:bottom w:val="single" w:sz="4" w:space="0" w:color="auto"/>
              <w:right w:val="single" w:sz="4" w:space="0" w:color="auto"/>
            </w:tcBorders>
          </w:tcPr>
          <w:p w14:paraId="5F9D8BB5" w14:textId="377DA685" w:rsidR="003B7064" w:rsidRPr="008C2BDC" w:rsidRDefault="003B7064" w:rsidP="003B7064">
            <w:pPr>
              <w:pStyle w:val="TAH"/>
              <w:keepNext w:val="0"/>
              <w:keepLines w:val="0"/>
              <w:rPr>
                <w:ins w:id="2604" w:author="Mursalin Habib" w:date="2023-08-24T16:41:00Z"/>
                <w:sz w:val="16"/>
                <w:szCs w:val="16"/>
              </w:rPr>
            </w:pPr>
            <w:ins w:id="2605" w:author="Mursalin Habib" w:date="2023-08-24T16:41:00Z">
              <w:r w:rsidRPr="008C2BDC">
                <w:rPr>
                  <w:sz w:val="16"/>
                  <w:szCs w:val="16"/>
                </w:rPr>
                <w:t>Clause</w:t>
              </w:r>
            </w:ins>
          </w:p>
        </w:tc>
        <w:tc>
          <w:tcPr>
            <w:tcW w:w="3510" w:type="dxa"/>
            <w:gridSpan w:val="2"/>
            <w:tcBorders>
              <w:top w:val="single" w:sz="4" w:space="0" w:color="auto"/>
              <w:left w:val="single" w:sz="4" w:space="0" w:color="auto"/>
              <w:bottom w:val="single" w:sz="4" w:space="0" w:color="auto"/>
              <w:right w:val="single" w:sz="4" w:space="0" w:color="auto"/>
            </w:tcBorders>
          </w:tcPr>
          <w:p w14:paraId="3A0578D2" w14:textId="6A6A0D03" w:rsidR="003B7064" w:rsidRPr="008C2BDC" w:rsidRDefault="003B7064" w:rsidP="003B7064">
            <w:pPr>
              <w:pStyle w:val="TAH"/>
              <w:keepNext w:val="0"/>
              <w:keepLines w:val="0"/>
              <w:rPr>
                <w:ins w:id="2606" w:author="Mursalin Habib" w:date="2023-08-24T16:41:00Z"/>
                <w:sz w:val="16"/>
                <w:szCs w:val="16"/>
              </w:rPr>
            </w:pPr>
            <w:ins w:id="2607" w:author="Mursalin Habib" w:date="2023-08-24T16:41:00Z">
              <w:r w:rsidRPr="008C2BDC">
                <w:rPr>
                  <w:sz w:val="16"/>
                  <w:szCs w:val="16"/>
                </w:rPr>
                <w:t>TC Title</w:t>
              </w:r>
            </w:ins>
          </w:p>
        </w:tc>
        <w:tc>
          <w:tcPr>
            <w:tcW w:w="811" w:type="dxa"/>
            <w:gridSpan w:val="2"/>
            <w:tcBorders>
              <w:top w:val="single" w:sz="4" w:space="0" w:color="auto"/>
              <w:left w:val="single" w:sz="4" w:space="0" w:color="auto"/>
              <w:bottom w:val="single" w:sz="4" w:space="0" w:color="auto"/>
              <w:right w:val="single" w:sz="4" w:space="0" w:color="auto"/>
            </w:tcBorders>
          </w:tcPr>
          <w:p w14:paraId="7EF8D080" w14:textId="01821DFC" w:rsidR="003B7064" w:rsidRPr="008C2BDC" w:rsidRDefault="003B7064" w:rsidP="003B7064">
            <w:pPr>
              <w:pStyle w:val="TAH"/>
              <w:keepNext w:val="0"/>
              <w:keepLines w:val="0"/>
              <w:rPr>
                <w:ins w:id="2608" w:author="Mursalin Habib" w:date="2023-08-24T16:41:00Z"/>
                <w:sz w:val="16"/>
                <w:szCs w:val="16"/>
              </w:rPr>
            </w:pPr>
            <w:ins w:id="2609" w:author="Mursalin Habib" w:date="2023-08-24T16:41:00Z">
              <w:r w:rsidRPr="008C2BDC">
                <w:rPr>
                  <w:sz w:val="16"/>
                  <w:szCs w:val="16"/>
                </w:rPr>
                <w:t>Release</w:t>
              </w:r>
            </w:ins>
          </w:p>
        </w:tc>
        <w:tc>
          <w:tcPr>
            <w:tcW w:w="1170" w:type="dxa"/>
            <w:gridSpan w:val="2"/>
            <w:tcBorders>
              <w:top w:val="single" w:sz="4" w:space="0" w:color="auto"/>
              <w:left w:val="single" w:sz="4" w:space="0" w:color="auto"/>
              <w:bottom w:val="single" w:sz="4" w:space="0" w:color="auto"/>
              <w:right w:val="single" w:sz="4" w:space="0" w:color="auto"/>
            </w:tcBorders>
          </w:tcPr>
          <w:p w14:paraId="2A63B1E4" w14:textId="77C5039E" w:rsidR="003B7064" w:rsidRPr="008C2BDC" w:rsidRDefault="003B7064" w:rsidP="003B7064">
            <w:pPr>
              <w:pStyle w:val="TAH"/>
              <w:keepNext w:val="0"/>
              <w:keepLines w:val="0"/>
              <w:rPr>
                <w:ins w:id="2610" w:author="Mursalin Habib" w:date="2023-08-24T16:41:00Z"/>
                <w:sz w:val="16"/>
                <w:szCs w:val="16"/>
              </w:rPr>
            </w:pPr>
            <w:ins w:id="2611" w:author="Mursalin Habib" w:date="2023-08-24T16:41:00Z">
              <w:r w:rsidRPr="008C2BDC">
                <w:rPr>
                  <w:sz w:val="16"/>
                  <w:szCs w:val="16"/>
                </w:rPr>
                <w:t>Applicability Condition</w:t>
              </w:r>
            </w:ins>
          </w:p>
        </w:tc>
        <w:tc>
          <w:tcPr>
            <w:tcW w:w="3597" w:type="dxa"/>
            <w:gridSpan w:val="2"/>
            <w:tcBorders>
              <w:top w:val="single" w:sz="4" w:space="0" w:color="auto"/>
              <w:left w:val="single" w:sz="4" w:space="0" w:color="auto"/>
              <w:bottom w:val="single" w:sz="4" w:space="0" w:color="auto"/>
              <w:right w:val="single" w:sz="4" w:space="0" w:color="auto"/>
            </w:tcBorders>
          </w:tcPr>
          <w:p w14:paraId="4DAC472D" w14:textId="5C28B1A5" w:rsidR="003B7064" w:rsidRPr="008C2BDC" w:rsidRDefault="003B7064" w:rsidP="003B7064">
            <w:pPr>
              <w:pStyle w:val="TAH"/>
              <w:keepNext w:val="0"/>
              <w:keepLines w:val="0"/>
              <w:rPr>
                <w:ins w:id="2612" w:author="Mursalin Habib" w:date="2023-08-24T16:41:00Z"/>
                <w:sz w:val="16"/>
                <w:szCs w:val="16"/>
              </w:rPr>
            </w:pPr>
            <w:ins w:id="2613" w:author="Mursalin Habib" w:date="2023-08-24T16:41:00Z">
              <w:r w:rsidRPr="008C2BDC">
                <w:rPr>
                  <w:sz w:val="16"/>
                  <w:szCs w:val="16"/>
                </w:rPr>
                <w:t>Applicability Comment</w:t>
              </w:r>
            </w:ins>
          </w:p>
        </w:tc>
      </w:tr>
      <w:tr w:rsidR="003F6450" w:rsidRPr="008C2BDC" w14:paraId="22B140AC" w14:textId="77777777" w:rsidTr="008D2509">
        <w:trPr>
          <w:gridAfter w:val="1"/>
          <w:wAfter w:w="33" w:type="dxa"/>
          <w:tblHeader/>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9EE59E"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DBE44C"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NR sidelink</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7D201DD" w14:textId="77777777" w:rsidR="003F6450" w:rsidRPr="008C2BDC" w:rsidRDefault="003F6450" w:rsidP="00D81C01">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E9E555A" w14:textId="77777777" w:rsidR="003F6450" w:rsidRPr="008C2BDC" w:rsidRDefault="003F6450" w:rsidP="00D81C01">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B3D1DE8" w14:textId="77777777" w:rsidR="003F6450" w:rsidRPr="008C2BDC" w:rsidRDefault="003F6450" w:rsidP="00D81C01">
            <w:pPr>
              <w:pStyle w:val="TAH"/>
              <w:keepNext w:val="0"/>
              <w:keepLines w:val="0"/>
              <w:rPr>
                <w:sz w:val="16"/>
                <w:szCs w:val="16"/>
              </w:rPr>
            </w:pPr>
          </w:p>
        </w:tc>
      </w:tr>
      <w:tr w:rsidR="003F6450" w:rsidRPr="008C2BDC" w14:paraId="78A80A6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0AD5D6"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BA33EF" w14:textId="77777777" w:rsidR="003F6450" w:rsidRPr="008C2BDC" w:rsidRDefault="003F6450" w:rsidP="00D81C01">
            <w:pPr>
              <w:pStyle w:val="TAL"/>
              <w:rPr>
                <w:rFonts w:cs="Arial"/>
                <w:b/>
                <w:bCs/>
                <w:sz w:val="16"/>
                <w:szCs w:val="16"/>
              </w:rPr>
            </w:pPr>
            <w:r w:rsidRPr="008C2BDC">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1670C5A"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95198D5"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A610FCC" w14:textId="77777777" w:rsidR="003F6450" w:rsidRPr="008C2BDC" w:rsidRDefault="003F6450" w:rsidP="00D81C01">
            <w:pPr>
              <w:pStyle w:val="TAL"/>
              <w:keepNext w:val="0"/>
              <w:keepLines w:val="0"/>
              <w:rPr>
                <w:rFonts w:cs="Arial"/>
                <w:sz w:val="16"/>
                <w:szCs w:val="16"/>
              </w:rPr>
            </w:pPr>
          </w:p>
        </w:tc>
      </w:tr>
      <w:tr w:rsidR="003F6450" w:rsidRPr="008C2BDC" w14:paraId="5833859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1A41703"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F13C932" w14:textId="77777777" w:rsidR="003F6450" w:rsidRPr="008C2BDC" w:rsidRDefault="003F6450" w:rsidP="00D81C01">
            <w:pPr>
              <w:pStyle w:val="TAL"/>
              <w:rPr>
                <w:rFonts w:cs="Arial"/>
                <w:b/>
                <w:bCs/>
                <w:sz w:val="16"/>
                <w:szCs w:val="16"/>
              </w:rPr>
            </w:pPr>
            <w:r w:rsidRPr="008C2BDC">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A6DB6"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1EFC458"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4C4D05" w14:textId="77777777" w:rsidR="003F6450" w:rsidRPr="008C2BDC" w:rsidRDefault="003F6450" w:rsidP="00D81C01">
            <w:pPr>
              <w:pStyle w:val="TAL"/>
              <w:keepNext w:val="0"/>
              <w:keepLines w:val="0"/>
              <w:rPr>
                <w:rFonts w:cs="Arial"/>
                <w:sz w:val="16"/>
                <w:szCs w:val="16"/>
              </w:rPr>
            </w:pPr>
          </w:p>
        </w:tc>
      </w:tr>
      <w:tr w:rsidR="003F6450" w:rsidRPr="008C2BDC" w14:paraId="19323F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B99DF35"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914C1CD" w14:textId="77777777" w:rsidR="003F6450" w:rsidRPr="008C2BDC" w:rsidRDefault="003F6450" w:rsidP="00D81C01">
            <w:pPr>
              <w:pStyle w:val="TAL"/>
              <w:rPr>
                <w:rFonts w:cs="Arial"/>
                <w:b/>
                <w:bCs/>
                <w:sz w:val="16"/>
                <w:szCs w:val="16"/>
              </w:rPr>
            </w:pPr>
            <w:r w:rsidRPr="008C2BDC">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BD599"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1E3FA6"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57CA0D2" w14:textId="77777777" w:rsidR="003F6450" w:rsidRPr="008C2BDC" w:rsidRDefault="003F6450" w:rsidP="00D81C01">
            <w:pPr>
              <w:pStyle w:val="TAL"/>
              <w:keepNext w:val="0"/>
              <w:keepLines w:val="0"/>
              <w:rPr>
                <w:rFonts w:cs="Arial"/>
                <w:sz w:val="16"/>
                <w:szCs w:val="16"/>
              </w:rPr>
            </w:pPr>
            <w:r w:rsidRPr="008C2BDC">
              <w:rPr>
                <w:rFonts w:cs="Arial"/>
                <w:bCs/>
                <w:sz w:val="16"/>
                <w:szCs w:val="16"/>
              </w:rPr>
              <w:t>UE supporting 5G core and NR sidelink</w:t>
            </w:r>
          </w:p>
        </w:tc>
      </w:tr>
      <w:tr w:rsidR="003F6450" w:rsidRPr="008C2BDC" w14:paraId="1F2795AD"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7C58491"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F7B8F42" w14:textId="77777777" w:rsidR="003F6450" w:rsidRPr="008C2BDC" w:rsidRDefault="003F6450" w:rsidP="00D81C01">
            <w:pPr>
              <w:pStyle w:val="TAL"/>
              <w:rPr>
                <w:rFonts w:cs="Arial"/>
                <w:b/>
                <w:bCs/>
                <w:sz w:val="16"/>
                <w:szCs w:val="16"/>
              </w:rPr>
            </w:pPr>
            <w:r w:rsidRPr="008C2BDC">
              <w:rPr>
                <w:rFonts w:cs="Arial"/>
                <w:b/>
                <w:bCs/>
                <w:sz w:val="16"/>
                <w:szCs w:val="16"/>
              </w:rPr>
              <w:t>PC5-only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233B5FD"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4D96AAE"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3DE386E" w14:textId="77777777" w:rsidR="003F6450" w:rsidRPr="008C2BDC" w:rsidRDefault="003F6450" w:rsidP="00D81C01">
            <w:pPr>
              <w:pStyle w:val="TAL"/>
              <w:keepNext w:val="0"/>
              <w:keepLines w:val="0"/>
              <w:rPr>
                <w:rFonts w:cs="Arial"/>
                <w:sz w:val="16"/>
                <w:szCs w:val="16"/>
              </w:rPr>
            </w:pPr>
          </w:p>
        </w:tc>
      </w:tr>
      <w:tr w:rsidR="003F6450" w:rsidRPr="008C2BDC" w14:paraId="4B50DF88"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A5CCC9"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FAE2B0A" w14:textId="77777777" w:rsidR="003F6450" w:rsidRPr="008C2BDC" w:rsidRDefault="003F6450" w:rsidP="00D81C01">
            <w:pPr>
              <w:pStyle w:val="TAL"/>
              <w:rPr>
                <w:rFonts w:cs="Arial"/>
                <w:b/>
                <w:bCs/>
                <w:sz w:val="16"/>
                <w:szCs w:val="16"/>
              </w:rPr>
            </w:pPr>
            <w:r w:rsidRPr="008C2BDC">
              <w:rPr>
                <w:rFonts w:cs="Arial"/>
                <w:bCs/>
                <w:sz w:val="16"/>
                <w:szCs w:val="16"/>
              </w:rPr>
              <w:t>PC5-only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7B5E751"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77C940"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6703FEA" w14:textId="77777777" w:rsidR="003F6450" w:rsidRPr="008C2BDC" w:rsidRDefault="003F6450" w:rsidP="00D81C01">
            <w:pPr>
              <w:pStyle w:val="TAL"/>
              <w:keepNext w:val="0"/>
              <w:keepLines w:val="0"/>
              <w:rPr>
                <w:rFonts w:cs="Arial"/>
                <w:sz w:val="16"/>
                <w:szCs w:val="16"/>
              </w:rPr>
            </w:pPr>
            <w:r w:rsidRPr="008C2BDC">
              <w:rPr>
                <w:rFonts w:cs="Arial"/>
                <w:bCs/>
                <w:sz w:val="16"/>
                <w:szCs w:val="16"/>
              </w:rPr>
              <w:t xml:space="preserve">UE supporting 5G core and NR sidelink </w:t>
            </w:r>
          </w:p>
        </w:tc>
      </w:tr>
      <w:tr w:rsidR="003F6450" w:rsidRPr="008C2BDC" w14:paraId="51D47A33"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89C310E" w14:textId="77777777" w:rsidR="003F6450" w:rsidRPr="008C2BDC" w:rsidRDefault="003F6450" w:rsidP="00D81C01">
            <w:pPr>
              <w:pStyle w:val="TAL"/>
              <w:keepNext w:val="0"/>
              <w:keepLines w:val="0"/>
              <w:rPr>
                <w:rFonts w:cs="Arial"/>
                <w:bCs/>
                <w:sz w:val="16"/>
                <w:szCs w:val="16"/>
                <w:lang w:eastAsia="zh-CN"/>
              </w:rPr>
            </w:pPr>
            <w:r w:rsidRPr="008C2BDC">
              <w:rPr>
                <w:rFonts w:cs="Arial" w:hint="eastAsia"/>
                <w:bCs/>
                <w:sz w:val="16"/>
                <w:szCs w:val="16"/>
                <w:lang w:eastAsia="zh-CN"/>
              </w:rPr>
              <w:t>1</w:t>
            </w:r>
            <w:r w:rsidRPr="008C2BDC">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B12DF53" w14:textId="77777777" w:rsidR="003F6450" w:rsidRPr="008C2BDC" w:rsidRDefault="003F6450" w:rsidP="00D81C01">
            <w:pPr>
              <w:pStyle w:val="TAL"/>
              <w:rPr>
                <w:rFonts w:cs="Arial"/>
                <w:bCs/>
                <w:sz w:val="16"/>
                <w:szCs w:val="16"/>
              </w:rPr>
            </w:pPr>
            <w:r w:rsidRPr="008C2BDC">
              <w:rPr>
                <w:rFonts w:cs="Arial"/>
                <w:bCs/>
                <w:sz w:val="16"/>
                <w:szCs w:val="16"/>
              </w:rPr>
              <w:t>PC5-only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E0E22BB"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5746E3"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2473BF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 xml:space="preserve">UE supporting 5G core and NR sidelink </w:t>
            </w:r>
          </w:p>
        </w:tc>
      </w:tr>
      <w:tr w:rsidR="003F6450" w:rsidRPr="008C2BDC" w14:paraId="13FC409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F60DFF3"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27C5CEC" w14:textId="77777777" w:rsidR="003F6450" w:rsidRPr="008C2BDC" w:rsidRDefault="003F6450" w:rsidP="00D81C01">
            <w:pPr>
              <w:pStyle w:val="TAL"/>
              <w:rPr>
                <w:rFonts w:cs="Arial"/>
                <w:b/>
                <w:bCs/>
                <w:sz w:val="16"/>
                <w:szCs w:val="16"/>
              </w:rPr>
            </w:pPr>
            <w:r w:rsidRPr="008C2BDC">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0595F0"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955E79D"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A33A31" w14:textId="77777777" w:rsidR="003F6450" w:rsidRPr="008C2BDC" w:rsidRDefault="003F6450" w:rsidP="00D81C01">
            <w:pPr>
              <w:pStyle w:val="TAL"/>
              <w:keepNext w:val="0"/>
              <w:keepLines w:val="0"/>
              <w:rPr>
                <w:rFonts w:cs="Arial"/>
                <w:sz w:val="16"/>
                <w:szCs w:val="16"/>
              </w:rPr>
            </w:pPr>
          </w:p>
        </w:tc>
      </w:tr>
      <w:tr w:rsidR="003F6450" w:rsidRPr="008C2BDC" w14:paraId="344C1CE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F45E18D"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6EAC71F" w14:textId="77777777" w:rsidR="003F6450" w:rsidRPr="008C2BDC" w:rsidRDefault="003F6450" w:rsidP="00D81C01">
            <w:pPr>
              <w:pStyle w:val="TAL"/>
              <w:rPr>
                <w:rFonts w:cs="Arial"/>
                <w:b/>
                <w:bCs/>
                <w:sz w:val="16"/>
                <w:szCs w:val="16"/>
              </w:rPr>
            </w:pPr>
            <w:r w:rsidRPr="008C2BDC">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E5D57E"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73C0577"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4AA4CAC" w14:textId="77777777" w:rsidR="003F6450" w:rsidRPr="008C2BDC" w:rsidRDefault="003F6450" w:rsidP="00D81C01">
            <w:pPr>
              <w:pStyle w:val="TAL"/>
              <w:keepNext w:val="0"/>
              <w:keepLines w:val="0"/>
              <w:rPr>
                <w:rFonts w:cs="Arial"/>
                <w:sz w:val="16"/>
                <w:szCs w:val="16"/>
              </w:rPr>
            </w:pPr>
            <w:r w:rsidRPr="008C2BDC">
              <w:rPr>
                <w:rFonts w:cs="Arial"/>
                <w:bCs/>
                <w:sz w:val="16"/>
                <w:szCs w:val="16"/>
              </w:rPr>
              <w:t xml:space="preserve">UE supporting 5G core and NR sidelink </w:t>
            </w:r>
          </w:p>
        </w:tc>
      </w:tr>
      <w:tr w:rsidR="003F6450" w:rsidRPr="008C2BDC" w14:paraId="4070DBA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6FEA402"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1E6E0DA" w14:textId="77777777" w:rsidR="003F6450" w:rsidRPr="008C2BDC" w:rsidRDefault="003F6450" w:rsidP="00D81C01">
            <w:pPr>
              <w:pStyle w:val="TAL"/>
              <w:rPr>
                <w:rFonts w:cs="Arial"/>
                <w:b/>
                <w:bCs/>
                <w:sz w:val="16"/>
                <w:szCs w:val="16"/>
              </w:rPr>
            </w:pPr>
            <w:r w:rsidRPr="008C2BDC">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14CFC44"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7673DA"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47400B" w14:textId="77777777" w:rsidR="003F6450" w:rsidRPr="008C2BDC" w:rsidRDefault="003F6450" w:rsidP="00D81C01">
            <w:pPr>
              <w:pStyle w:val="TAL"/>
              <w:keepNext w:val="0"/>
              <w:keepLines w:val="0"/>
              <w:rPr>
                <w:rFonts w:cs="Arial"/>
                <w:sz w:val="16"/>
                <w:szCs w:val="16"/>
              </w:rPr>
            </w:pPr>
            <w:r w:rsidRPr="008C2BDC">
              <w:rPr>
                <w:rFonts w:cs="Arial"/>
                <w:bCs/>
                <w:sz w:val="16"/>
                <w:szCs w:val="16"/>
              </w:rPr>
              <w:t xml:space="preserve">UE supporting 5G core and NR sidelink </w:t>
            </w:r>
          </w:p>
        </w:tc>
      </w:tr>
      <w:tr w:rsidR="003F6450" w:rsidRPr="008C2BDC" w14:paraId="23F41D7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4A6B66F"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AB19F55" w14:textId="77777777" w:rsidR="003F6450" w:rsidRPr="008C2BDC" w:rsidRDefault="003F6450" w:rsidP="00D81C01">
            <w:pPr>
              <w:pStyle w:val="TAL"/>
              <w:rPr>
                <w:rFonts w:cs="Arial"/>
                <w:b/>
                <w:bCs/>
                <w:sz w:val="16"/>
                <w:szCs w:val="16"/>
              </w:rPr>
            </w:pPr>
            <w:r w:rsidRPr="008C2BDC">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B3A6602"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68244F"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845AC69" w14:textId="77777777" w:rsidR="003F6450" w:rsidRPr="008C2BDC" w:rsidRDefault="003F6450" w:rsidP="00D81C01">
            <w:pPr>
              <w:pStyle w:val="TAL"/>
              <w:keepNext w:val="0"/>
              <w:keepLines w:val="0"/>
              <w:rPr>
                <w:rFonts w:cs="Arial"/>
                <w:sz w:val="16"/>
                <w:szCs w:val="16"/>
              </w:rPr>
            </w:pPr>
            <w:r w:rsidRPr="008C2BDC">
              <w:rPr>
                <w:rFonts w:cs="Arial"/>
                <w:bCs/>
                <w:sz w:val="16"/>
                <w:szCs w:val="16"/>
              </w:rPr>
              <w:t xml:space="preserve">UE supporting 5G core and NR sidelink </w:t>
            </w:r>
          </w:p>
        </w:tc>
      </w:tr>
      <w:tr w:rsidR="003F6450" w:rsidRPr="008C2BDC" w14:paraId="36502DB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71A8E6E" w14:textId="77777777" w:rsidR="003F6450" w:rsidRPr="008C2BDC" w:rsidRDefault="003F6450" w:rsidP="00D81C01">
            <w:pPr>
              <w:pStyle w:val="TAL"/>
              <w:keepNext w:val="0"/>
              <w:keepLines w:val="0"/>
              <w:rPr>
                <w:rFonts w:cs="Arial"/>
                <w:bCs/>
                <w:sz w:val="16"/>
                <w:szCs w:val="16"/>
              </w:rPr>
            </w:pPr>
            <w:r w:rsidRPr="008C2BDC">
              <w:rPr>
                <w:rFonts w:cs="Arial"/>
                <w:b/>
                <w:bCs/>
                <w:sz w:val="16"/>
                <w:szCs w:val="16"/>
                <w:lang w:val="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00D70102" w14:textId="77777777" w:rsidR="003F6450" w:rsidRPr="008C2BDC" w:rsidRDefault="003F6450" w:rsidP="00D81C01">
            <w:pPr>
              <w:pStyle w:val="TAL"/>
              <w:rPr>
                <w:rFonts w:cs="Arial"/>
                <w:bCs/>
                <w:sz w:val="16"/>
                <w:szCs w:val="16"/>
              </w:rPr>
            </w:pPr>
            <w:r w:rsidRPr="008C2BDC">
              <w:rPr>
                <w:rFonts w:cs="Arial"/>
                <w:b/>
                <w:bCs/>
                <w:sz w:val="16"/>
                <w:szCs w:val="16"/>
                <w:lang w:val="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4E648B"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17418E5"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DEBB373" w14:textId="77777777" w:rsidR="003F6450" w:rsidRPr="008C2BDC" w:rsidRDefault="003F6450" w:rsidP="00D81C01">
            <w:pPr>
              <w:pStyle w:val="TAL"/>
              <w:keepNext w:val="0"/>
              <w:keepLines w:val="0"/>
              <w:rPr>
                <w:rFonts w:cs="Arial"/>
                <w:bCs/>
                <w:sz w:val="16"/>
                <w:szCs w:val="16"/>
              </w:rPr>
            </w:pPr>
          </w:p>
        </w:tc>
      </w:tr>
      <w:tr w:rsidR="003F6450" w:rsidRPr="008C2BDC" w14:paraId="3A95539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F6190C"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82BC636" w14:textId="77777777" w:rsidR="003F6450" w:rsidRPr="008C2BDC" w:rsidRDefault="003F6450" w:rsidP="00D81C01">
            <w:pPr>
              <w:pStyle w:val="TAL"/>
              <w:rPr>
                <w:rFonts w:cs="Arial"/>
                <w:bCs/>
                <w:sz w:val="16"/>
                <w:szCs w:val="16"/>
              </w:rPr>
            </w:pPr>
            <w:r w:rsidRPr="008C2BDC">
              <w:rPr>
                <w:rFonts w:cs="Arial"/>
                <w:bCs/>
                <w:sz w:val="16"/>
                <w:szCs w:val="16"/>
                <w:lang w:val="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25FF230"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DAFCD8"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D22C966"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en-US"/>
              </w:rPr>
              <w:t>UE supporting 5G core and NR sidelink</w:t>
            </w:r>
          </w:p>
        </w:tc>
      </w:tr>
      <w:tr w:rsidR="003F6450" w:rsidRPr="008C2BDC" w14:paraId="27D51D8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DB4229F"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2A0D6AC" w14:textId="77777777" w:rsidR="003F6450" w:rsidRPr="008C2BDC" w:rsidRDefault="003F6450" w:rsidP="00D81C01">
            <w:pPr>
              <w:pStyle w:val="TAL"/>
              <w:rPr>
                <w:rFonts w:cs="Arial"/>
                <w:bCs/>
                <w:sz w:val="16"/>
                <w:szCs w:val="16"/>
              </w:rPr>
            </w:pPr>
            <w:r w:rsidRPr="008C2BDC">
              <w:rPr>
                <w:rFonts w:cs="Arial"/>
                <w:bCs/>
                <w:sz w:val="16"/>
                <w:szCs w:val="16"/>
                <w:lang w:val="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F586510"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2A1C2E"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3881D33"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en-US"/>
              </w:rPr>
              <w:t>UE supporting 5G core and NR sidelink</w:t>
            </w:r>
          </w:p>
        </w:tc>
      </w:tr>
      <w:tr w:rsidR="003F6450" w:rsidRPr="008C2BDC" w14:paraId="31714E4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5DB4C8A"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9142B51" w14:textId="77777777" w:rsidR="003F6450" w:rsidRPr="008C2BDC" w:rsidRDefault="003F6450" w:rsidP="00D81C01">
            <w:pPr>
              <w:pStyle w:val="TAL"/>
              <w:rPr>
                <w:rFonts w:cs="Arial"/>
                <w:b/>
                <w:bCs/>
                <w:sz w:val="16"/>
                <w:szCs w:val="16"/>
              </w:rPr>
            </w:pPr>
            <w:r w:rsidRPr="008C2BDC">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5CE8C74"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EF29A9"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51E2B56" w14:textId="77777777" w:rsidR="003F6450" w:rsidRPr="008C2BDC" w:rsidRDefault="003F6450" w:rsidP="00D81C01">
            <w:pPr>
              <w:pStyle w:val="TAL"/>
              <w:keepNext w:val="0"/>
              <w:keepLines w:val="0"/>
              <w:rPr>
                <w:rFonts w:cs="Arial"/>
                <w:sz w:val="16"/>
                <w:szCs w:val="16"/>
              </w:rPr>
            </w:pPr>
          </w:p>
        </w:tc>
      </w:tr>
      <w:tr w:rsidR="003F6450" w:rsidRPr="008C2BDC" w14:paraId="36B4F9E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2D57B18"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E03E7B" w14:textId="77777777" w:rsidR="003F6450" w:rsidRPr="008C2BDC" w:rsidRDefault="003F6450" w:rsidP="00D81C01">
            <w:pPr>
              <w:pStyle w:val="TAL"/>
              <w:rPr>
                <w:rFonts w:cs="Arial"/>
                <w:b/>
                <w:bCs/>
                <w:sz w:val="16"/>
                <w:szCs w:val="16"/>
              </w:rPr>
            </w:pPr>
            <w:r w:rsidRPr="008C2BDC">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FC9CAB3"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7222F2" w14:textId="77777777" w:rsidR="003F6450" w:rsidRPr="008C2BDC" w:rsidRDefault="003F6450" w:rsidP="00D81C01">
            <w:pPr>
              <w:pStyle w:val="TAC"/>
              <w:keepNext w:val="0"/>
              <w:keepLines w:val="0"/>
              <w:rPr>
                <w:rFonts w:cs="Arial"/>
                <w:sz w:val="16"/>
                <w:szCs w:val="16"/>
              </w:rPr>
            </w:pPr>
            <w:r w:rsidRPr="008C2BDC">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4B389A9" w14:textId="77777777" w:rsidR="003F6450" w:rsidRPr="008C2BDC" w:rsidRDefault="003F6450" w:rsidP="00D81C01">
            <w:pPr>
              <w:pStyle w:val="TAL"/>
              <w:keepNext w:val="0"/>
              <w:keepLines w:val="0"/>
              <w:rPr>
                <w:rFonts w:cs="Arial"/>
                <w:sz w:val="16"/>
                <w:szCs w:val="16"/>
              </w:rPr>
            </w:pPr>
            <w:r w:rsidRPr="008C2BDC">
              <w:rPr>
                <w:rFonts w:cs="Arial"/>
                <w:bCs/>
                <w:sz w:val="16"/>
                <w:szCs w:val="16"/>
              </w:rPr>
              <w:t>UE supporting 5G core and NR sidelink and Sidelink CSI report</w:t>
            </w:r>
          </w:p>
        </w:tc>
      </w:tr>
      <w:tr w:rsidR="003F6450" w:rsidRPr="008C2BDC" w14:paraId="3BBFFFD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7E2EC47"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78F3AD5" w14:textId="77777777" w:rsidR="003F6450" w:rsidRPr="008C2BDC" w:rsidRDefault="003F6450" w:rsidP="00D81C01">
            <w:pPr>
              <w:pStyle w:val="TAL"/>
              <w:rPr>
                <w:rFonts w:cs="Arial"/>
                <w:b/>
                <w:bCs/>
                <w:sz w:val="16"/>
                <w:szCs w:val="16"/>
              </w:rPr>
            </w:pPr>
            <w:r w:rsidRPr="008C2BDC">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CD0CB75"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1A0552" w14:textId="77777777" w:rsidR="003F6450" w:rsidRPr="008C2BDC" w:rsidRDefault="003F6450" w:rsidP="00D81C01">
            <w:pPr>
              <w:pStyle w:val="TAC"/>
              <w:keepNext w:val="0"/>
              <w:keepLines w:val="0"/>
              <w:rPr>
                <w:rFonts w:cs="Arial"/>
                <w:sz w:val="16"/>
                <w:szCs w:val="16"/>
              </w:rPr>
            </w:pPr>
            <w:r w:rsidRPr="008C2BDC">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E4AEF03" w14:textId="77777777" w:rsidR="003F6450" w:rsidRPr="008C2BDC" w:rsidRDefault="003F6450" w:rsidP="00D81C01">
            <w:pPr>
              <w:pStyle w:val="TAL"/>
              <w:keepNext w:val="0"/>
              <w:keepLines w:val="0"/>
              <w:rPr>
                <w:rFonts w:cs="Arial"/>
                <w:sz w:val="16"/>
                <w:szCs w:val="16"/>
              </w:rPr>
            </w:pPr>
            <w:r w:rsidRPr="008C2BDC">
              <w:rPr>
                <w:rFonts w:cs="Arial"/>
                <w:bCs/>
                <w:sz w:val="16"/>
                <w:szCs w:val="16"/>
              </w:rPr>
              <w:t>UE supporting 5G core and NR sidelink and Sidelink CSI report</w:t>
            </w:r>
          </w:p>
        </w:tc>
      </w:tr>
      <w:tr w:rsidR="003F6450" w:rsidRPr="008C2BDC" w14:paraId="137C446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FC7767C"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194B8A" w14:textId="77777777" w:rsidR="003F6450" w:rsidRPr="008C2BDC" w:rsidRDefault="003F6450" w:rsidP="00D81C01">
            <w:pPr>
              <w:pStyle w:val="TAL"/>
              <w:rPr>
                <w:rFonts w:cs="Arial"/>
                <w:b/>
                <w:bCs/>
                <w:sz w:val="16"/>
                <w:szCs w:val="16"/>
              </w:rPr>
            </w:pPr>
            <w:r w:rsidRPr="008C2BDC">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73B478"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4DF1012"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C787062" w14:textId="77777777" w:rsidR="003F6450" w:rsidRPr="008C2BDC" w:rsidRDefault="003F6450" w:rsidP="00D81C01">
            <w:pPr>
              <w:pStyle w:val="TAL"/>
              <w:keepNext w:val="0"/>
              <w:keepLines w:val="0"/>
              <w:rPr>
                <w:rFonts w:cs="Arial"/>
                <w:sz w:val="16"/>
                <w:szCs w:val="16"/>
              </w:rPr>
            </w:pPr>
          </w:p>
        </w:tc>
      </w:tr>
      <w:tr w:rsidR="003F6450" w:rsidRPr="008C2BDC" w14:paraId="172B0AD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15822D8"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3D77A2" w14:textId="77777777" w:rsidR="003F6450" w:rsidRPr="008C2BDC" w:rsidRDefault="003F6450" w:rsidP="00D81C01">
            <w:pPr>
              <w:pStyle w:val="TAL"/>
              <w:rPr>
                <w:rFonts w:cs="Arial"/>
                <w:b/>
                <w:bCs/>
                <w:sz w:val="16"/>
                <w:szCs w:val="16"/>
              </w:rPr>
            </w:pPr>
            <w:r w:rsidRPr="008C2BDC">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236069"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67ED3"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AC46F6" w14:textId="77777777" w:rsidR="003F6450" w:rsidRPr="008C2BDC" w:rsidRDefault="003F6450" w:rsidP="00D81C01">
            <w:pPr>
              <w:pStyle w:val="TAL"/>
              <w:keepNext w:val="0"/>
              <w:keepLines w:val="0"/>
              <w:rPr>
                <w:rFonts w:cs="Arial"/>
                <w:sz w:val="16"/>
                <w:szCs w:val="16"/>
              </w:rPr>
            </w:pPr>
            <w:r w:rsidRPr="008C2BDC">
              <w:rPr>
                <w:rFonts w:cs="Arial"/>
                <w:sz w:val="16"/>
                <w:szCs w:val="16"/>
              </w:rPr>
              <w:t xml:space="preserve">UE supporting 5G core and NR sidelink </w:t>
            </w:r>
          </w:p>
        </w:tc>
      </w:tr>
      <w:tr w:rsidR="003F6450" w:rsidRPr="008C2BDC" w14:paraId="5145840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94B6172"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BE64AFA" w14:textId="77777777" w:rsidR="003F6450" w:rsidRPr="008C2BDC" w:rsidRDefault="003F6450" w:rsidP="00D81C01">
            <w:pPr>
              <w:pStyle w:val="TAL"/>
              <w:rPr>
                <w:rFonts w:cs="Arial"/>
                <w:b/>
                <w:bCs/>
                <w:sz w:val="16"/>
                <w:szCs w:val="16"/>
              </w:rPr>
            </w:pPr>
            <w:r w:rsidRPr="008C2BDC">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D71644"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7DE016"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20A5401" w14:textId="77777777" w:rsidR="003F6450" w:rsidRPr="008C2BDC" w:rsidRDefault="003F6450" w:rsidP="00D81C01">
            <w:pPr>
              <w:pStyle w:val="TAL"/>
              <w:keepNext w:val="0"/>
              <w:keepLines w:val="0"/>
              <w:rPr>
                <w:rFonts w:cs="Arial"/>
                <w:sz w:val="16"/>
                <w:szCs w:val="16"/>
              </w:rPr>
            </w:pPr>
            <w:r w:rsidRPr="008C2BDC">
              <w:rPr>
                <w:rFonts w:cs="Arial"/>
                <w:sz w:val="16"/>
                <w:szCs w:val="16"/>
              </w:rPr>
              <w:t xml:space="preserve">UE supporting 5G core and NR sidelink </w:t>
            </w:r>
          </w:p>
        </w:tc>
      </w:tr>
      <w:tr w:rsidR="003F6450" w:rsidRPr="008C2BDC" w14:paraId="191C8DB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2E7E7D2"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5B56238" w14:textId="77777777" w:rsidR="003F6450" w:rsidRPr="008C2BDC" w:rsidRDefault="003F6450" w:rsidP="00D81C01">
            <w:pPr>
              <w:pStyle w:val="TAL"/>
              <w:rPr>
                <w:rFonts w:cs="Arial"/>
                <w:b/>
                <w:bCs/>
                <w:sz w:val="16"/>
                <w:szCs w:val="16"/>
              </w:rPr>
            </w:pPr>
            <w:r w:rsidRPr="008C2BDC">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85CCCB"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E6867"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C81D64" w14:textId="77777777" w:rsidR="003F6450" w:rsidRPr="008C2BDC" w:rsidRDefault="003F6450" w:rsidP="00D81C01">
            <w:pPr>
              <w:pStyle w:val="TAL"/>
              <w:keepNext w:val="0"/>
              <w:keepLines w:val="0"/>
              <w:rPr>
                <w:rFonts w:cs="Arial"/>
                <w:sz w:val="16"/>
                <w:szCs w:val="16"/>
              </w:rPr>
            </w:pPr>
            <w:r w:rsidRPr="008C2BDC">
              <w:rPr>
                <w:rFonts w:cs="Arial"/>
                <w:sz w:val="16"/>
                <w:szCs w:val="16"/>
              </w:rPr>
              <w:t xml:space="preserve">UE supporting 5G core and NR sidelink </w:t>
            </w:r>
          </w:p>
        </w:tc>
      </w:tr>
      <w:tr w:rsidR="003F6450" w:rsidRPr="008C2BDC" w14:paraId="7A36C38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774D5FA" w14:textId="77777777" w:rsidR="003F6450" w:rsidRPr="008C2BDC" w:rsidRDefault="003F6450" w:rsidP="00D81C01">
            <w:pPr>
              <w:pStyle w:val="TAL"/>
              <w:keepNext w:val="0"/>
              <w:keepLines w:val="0"/>
              <w:rPr>
                <w:rFonts w:cs="Arial"/>
                <w:b/>
                <w:bCs/>
                <w:sz w:val="16"/>
                <w:szCs w:val="16"/>
              </w:rPr>
            </w:pPr>
            <w:r w:rsidRPr="008C2BDC">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841E2BC" w14:textId="77777777" w:rsidR="003F6450" w:rsidRPr="008C2BDC" w:rsidRDefault="003F6450" w:rsidP="00D81C01">
            <w:pPr>
              <w:pStyle w:val="TAL"/>
              <w:rPr>
                <w:rFonts w:cs="Arial"/>
                <w:b/>
                <w:bCs/>
                <w:sz w:val="16"/>
                <w:szCs w:val="16"/>
              </w:rPr>
            </w:pPr>
            <w:r w:rsidRPr="008C2BDC">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2A43D81"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D87DB1"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95AC4A6" w14:textId="77777777" w:rsidR="003F6450" w:rsidRPr="008C2BDC" w:rsidRDefault="003F6450" w:rsidP="00D81C01">
            <w:pPr>
              <w:pStyle w:val="TAL"/>
              <w:keepNext w:val="0"/>
              <w:keepLines w:val="0"/>
              <w:rPr>
                <w:rFonts w:cs="Arial"/>
                <w:sz w:val="16"/>
                <w:szCs w:val="16"/>
              </w:rPr>
            </w:pPr>
            <w:r w:rsidRPr="008C2BDC">
              <w:rPr>
                <w:rFonts w:cs="Arial"/>
                <w:sz w:val="16"/>
                <w:szCs w:val="16"/>
              </w:rPr>
              <w:t xml:space="preserve">UE supporting 5G core and NR sidelink </w:t>
            </w:r>
          </w:p>
        </w:tc>
      </w:tr>
      <w:tr w:rsidR="003F6450" w:rsidRPr="008C2BDC" w14:paraId="6769195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73CB4"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E07D37" w14:textId="77777777" w:rsidR="003F6450" w:rsidRPr="008C2BDC" w:rsidRDefault="003F6450" w:rsidP="00D81C01">
            <w:pPr>
              <w:pStyle w:val="TAL"/>
              <w:rPr>
                <w:rFonts w:cs="Arial"/>
                <w:b/>
                <w:bCs/>
                <w:sz w:val="16"/>
                <w:szCs w:val="16"/>
              </w:rPr>
            </w:pPr>
            <w:r w:rsidRPr="008C2BDC">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33066D2"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556D7"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34133B3" w14:textId="77777777" w:rsidR="003F6450" w:rsidRPr="008C2BDC" w:rsidRDefault="003F6450" w:rsidP="00D81C01">
            <w:pPr>
              <w:pStyle w:val="TAL"/>
              <w:keepNext w:val="0"/>
              <w:keepLines w:val="0"/>
              <w:rPr>
                <w:rFonts w:cs="Arial"/>
                <w:sz w:val="16"/>
                <w:szCs w:val="16"/>
              </w:rPr>
            </w:pPr>
          </w:p>
        </w:tc>
      </w:tr>
      <w:tr w:rsidR="003F6450" w:rsidRPr="008C2BDC" w14:paraId="3983FE8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5FE221B"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416F372E" w14:textId="77777777" w:rsidR="003F6450" w:rsidRPr="008C2BDC" w:rsidRDefault="003F6450" w:rsidP="00D81C01">
            <w:pPr>
              <w:pStyle w:val="TAL"/>
              <w:rPr>
                <w:rFonts w:cs="Arial"/>
                <w:bCs/>
                <w:sz w:val="16"/>
                <w:szCs w:val="16"/>
              </w:rPr>
            </w:pPr>
            <w:r w:rsidRPr="008C2BDC">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2A4C397"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65F05690" w14:textId="77777777" w:rsidR="003F6450" w:rsidRPr="008C2BDC" w:rsidRDefault="003F6450" w:rsidP="00D81C01">
            <w:pPr>
              <w:pStyle w:val="TAC"/>
              <w:keepNext w:val="0"/>
              <w:keepLines w:val="0"/>
              <w:rPr>
                <w:rFonts w:cs="Arial"/>
                <w:sz w:val="16"/>
                <w:szCs w:val="16"/>
              </w:rPr>
            </w:pPr>
            <w:r w:rsidRPr="008C2BDC">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5035C2EE"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rPr>
              <w:t xml:space="preserve">UE supporting 5G core and NR sidelink </w:t>
            </w:r>
          </w:p>
        </w:tc>
      </w:tr>
      <w:tr w:rsidR="003F6450" w:rsidRPr="008C2BDC" w14:paraId="61DB184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C84142"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7C4E00" w14:textId="77777777" w:rsidR="003F6450" w:rsidRPr="008C2BDC" w:rsidRDefault="003F6450" w:rsidP="00D81C01">
            <w:pPr>
              <w:pStyle w:val="TAL"/>
              <w:rPr>
                <w:rFonts w:cs="Arial"/>
                <w:b/>
                <w:bCs/>
                <w:sz w:val="16"/>
                <w:szCs w:val="16"/>
              </w:rPr>
            </w:pPr>
            <w:r w:rsidRPr="008C2BDC">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3C94BB6"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6A6CBE"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DA96E1" w14:textId="77777777" w:rsidR="003F6450" w:rsidRPr="008C2BDC" w:rsidRDefault="003F6450" w:rsidP="00D81C01">
            <w:pPr>
              <w:pStyle w:val="TAL"/>
              <w:keepNext w:val="0"/>
              <w:keepLines w:val="0"/>
              <w:rPr>
                <w:rFonts w:cs="Arial"/>
                <w:sz w:val="16"/>
                <w:szCs w:val="16"/>
              </w:rPr>
            </w:pPr>
          </w:p>
        </w:tc>
      </w:tr>
      <w:tr w:rsidR="003F6450" w:rsidRPr="008C2BDC" w14:paraId="042ADF9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3EE370" w14:textId="77777777" w:rsidR="003F6450" w:rsidRPr="008C2BDC" w:rsidRDefault="003F6450" w:rsidP="00D81C01">
            <w:pPr>
              <w:pStyle w:val="TAL"/>
              <w:keepNext w:val="0"/>
              <w:keepLines w:val="0"/>
              <w:rPr>
                <w:rFonts w:cs="Arial"/>
                <w:b/>
                <w:bCs/>
                <w:sz w:val="16"/>
                <w:szCs w:val="16"/>
                <w:lang w:eastAsia="zh-CN"/>
              </w:rPr>
            </w:pPr>
            <w:r w:rsidRPr="008C2BDC">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A80764" w14:textId="77777777" w:rsidR="003F6450" w:rsidRPr="008C2BDC" w:rsidRDefault="003F6450" w:rsidP="00D81C01">
            <w:pPr>
              <w:pStyle w:val="TAL"/>
              <w:rPr>
                <w:rFonts w:cs="Arial"/>
                <w:b/>
                <w:bCs/>
                <w:sz w:val="16"/>
                <w:szCs w:val="16"/>
              </w:rPr>
            </w:pPr>
            <w:r w:rsidRPr="008C2BDC">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9308103"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D22954"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D88622B" w14:textId="77777777" w:rsidR="003F6450" w:rsidRPr="008C2BDC" w:rsidRDefault="003F6450" w:rsidP="00D81C01">
            <w:pPr>
              <w:pStyle w:val="TAL"/>
              <w:keepNext w:val="0"/>
              <w:keepLines w:val="0"/>
              <w:rPr>
                <w:rFonts w:cs="Arial"/>
                <w:sz w:val="16"/>
                <w:szCs w:val="16"/>
              </w:rPr>
            </w:pPr>
          </w:p>
        </w:tc>
      </w:tr>
      <w:tr w:rsidR="003F6450" w:rsidRPr="008C2BDC" w14:paraId="2FBB14E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BD17BA0" w14:textId="77777777" w:rsidR="003F6450" w:rsidRPr="008C2BDC" w:rsidRDefault="003F6450" w:rsidP="00D81C01">
            <w:pPr>
              <w:pStyle w:val="TAL"/>
              <w:keepNext w:val="0"/>
              <w:keepLines w:val="0"/>
              <w:rPr>
                <w:rFonts w:cs="Arial"/>
                <w:bCs/>
                <w:sz w:val="16"/>
                <w:szCs w:val="16"/>
              </w:rPr>
            </w:pPr>
            <w:r w:rsidRPr="008C2BDC">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E80910D" w14:textId="77777777" w:rsidR="003F6450" w:rsidRPr="008C2BDC" w:rsidRDefault="003F6450" w:rsidP="00D81C01">
            <w:pPr>
              <w:pStyle w:val="TAL"/>
              <w:rPr>
                <w:rFonts w:cs="Arial"/>
                <w:bCs/>
                <w:sz w:val="16"/>
                <w:szCs w:val="16"/>
              </w:rPr>
            </w:pPr>
            <w:r w:rsidRPr="008C2BDC">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1549772B"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E6D5F20"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04E71270"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rPr>
              <w:t>UE supporting 5G core and NR sidelink mode 1 transmission</w:t>
            </w:r>
          </w:p>
        </w:tc>
      </w:tr>
      <w:tr w:rsidR="003F6450" w:rsidRPr="008C2BDC" w14:paraId="2CE2A0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71E9174"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2ABEE250" w14:textId="77777777" w:rsidR="003F6450" w:rsidRPr="008C2BDC" w:rsidRDefault="003F6450" w:rsidP="00D81C01">
            <w:pPr>
              <w:pStyle w:val="TAL"/>
              <w:rPr>
                <w:rFonts w:cs="Arial"/>
                <w:bCs/>
                <w:sz w:val="16"/>
                <w:szCs w:val="16"/>
              </w:rPr>
            </w:pPr>
            <w:r w:rsidRPr="008C2BDC">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77FCE25D"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B84F8AE"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7744FE74"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4E11AF0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D3EB6DB" w14:textId="77777777" w:rsidR="003F6450" w:rsidRPr="008C2BDC" w:rsidRDefault="003F6450" w:rsidP="00D81C01">
            <w:pPr>
              <w:pStyle w:val="TAL"/>
              <w:keepNext w:val="0"/>
              <w:keepLines w:val="0"/>
              <w:rPr>
                <w:rFonts w:cs="Arial"/>
                <w:bCs/>
                <w:sz w:val="16"/>
                <w:szCs w:val="16"/>
              </w:rPr>
            </w:pPr>
            <w:bookmarkStart w:id="2614" w:name="OLE_LINK37"/>
            <w:r w:rsidRPr="008C2BDC">
              <w:rPr>
                <w:rFonts w:cs="Arial"/>
                <w:bCs/>
                <w:sz w:val="16"/>
                <w:szCs w:val="16"/>
              </w:rPr>
              <w:t>12.2.1.5</w:t>
            </w:r>
            <w:bookmarkEnd w:id="2614"/>
          </w:p>
        </w:tc>
        <w:tc>
          <w:tcPr>
            <w:tcW w:w="3510" w:type="dxa"/>
            <w:gridSpan w:val="2"/>
            <w:tcBorders>
              <w:top w:val="single" w:sz="4" w:space="0" w:color="auto"/>
              <w:left w:val="single" w:sz="4" w:space="0" w:color="auto"/>
              <w:bottom w:val="single" w:sz="4" w:space="0" w:color="auto"/>
              <w:right w:val="single" w:sz="4" w:space="0" w:color="auto"/>
            </w:tcBorders>
          </w:tcPr>
          <w:p w14:paraId="39F9AAC1" w14:textId="77777777" w:rsidR="003F6450" w:rsidRPr="008C2BDC" w:rsidRDefault="003F6450" w:rsidP="00D81C01">
            <w:pPr>
              <w:pStyle w:val="TAL"/>
              <w:rPr>
                <w:rFonts w:cs="Arial"/>
                <w:bCs/>
                <w:sz w:val="16"/>
                <w:szCs w:val="16"/>
              </w:rPr>
            </w:pPr>
            <w:r w:rsidRPr="008C2BDC">
              <w:rPr>
                <w:rFonts w:cs="Arial"/>
                <w:bCs/>
                <w:sz w:val="16"/>
                <w:szCs w:val="16"/>
              </w:rPr>
              <w:t>Inter-carrier concurrent operation / Sidelink 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A18749F"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73ECEAD" w14:textId="77777777" w:rsidR="003F6450" w:rsidRPr="008C2BDC" w:rsidRDefault="003F6450" w:rsidP="00D81C01">
            <w:pPr>
              <w:pStyle w:val="TAC"/>
              <w:keepNext w:val="0"/>
              <w:keepLines w:val="0"/>
              <w:rPr>
                <w:rFonts w:cs="Arial"/>
                <w:sz w:val="16"/>
                <w:szCs w:val="16"/>
                <w:lang w:eastAsia="zh-CN"/>
              </w:rPr>
            </w:pPr>
            <w:bookmarkStart w:id="2615" w:name="OLE_LINK200"/>
            <w:bookmarkStart w:id="2616" w:name="OLE_LINK36"/>
            <w:r w:rsidRPr="008C2BDC">
              <w:rPr>
                <w:sz w:val="16"/>
                <w:szCs w:val="16"/>
              </w:rPr>
              <w:t>C</w:t>
            </w:r>
            <w:bookmarkEnd w:id="2615"/>
            <w:r w:rsidRPr="008C2BDC">
              <w:rPr>
                <w:sz w:val="16"/>
                <w:szCs w:val="16"/>
              </w:rPr>
              <w:t>106</w:t>
            </w:r>
            <w:bookmarkEnd w:id="2616"/>
          </w:p>
        </w:tc>
        <w:tc>
          <w:tcPr>
            <w:tcW w:w="3597" w:type="dxa"/>
            <w:gridSpan w:val="2"/>
            <w:tcBorders>
              <w:top w:val="single" w:sz="4" w:space="0" w:color="auto"/>
              <w:left w:val="single" w:sz="4" w:space="0" w:color="auto"/>
              <w:bottom w:val="single" w:sz="4" w:space="0" w:color="auto"/>
              <w:right w:val="single" w:sz="4" w:space="0" w:color="auto"/>
            </w:tcBorders>
          </w:tcPr>
          <w:p w14:paraId="1F8BB7AA" w14:textId="77777777" w:rsidR="003F6450" w:rsidRPr="008C2BDC" w:rsidRDefault="003F6450" w:rsidP="00D81C01">
            <w:pPr>
              <w:pStyle w:val="TAL"/>
              <w:keepNext w:val="0"/>
              <w:keepLines w:val="0"/>
              <w:rPr>
                <w:rFonts w:cs="Arial"/>
                <w:sz w:val="16"/>
                <w:szCs w:val="16"/>
                <w:lang w:eastAsia="zh-CN"/>
              </w:rPr>
            </w:pPr>
            <w:bookmarkStart w:id="2617" w:name="OLE_LINK183"/>
            <w:r w:rsidRPr="008C2BDC">
              <w:rPr>
                <w:sz w:val="16"/>
                <w:szCs w:val="16"/>
              </w:rPr>
              <w:t xml:space="preserve">UE supporting 5G core </w:t>
            </w:r>
            <w:r w:rsidRPr="008C2BDC">
              <w:rPr>
                <w:rFonts w:cs="Arial"/>
                <w:sz w:val="16"/>
                <w:szCs w:val="16"/>
                <w:lang w:eastAsia="zh-CN"/>
              </w:rPr>
              <w:t>and NR sidelink</w:t>
            </w:r>
            <w:r w:rsidRPr="008C2BDC">
              <w:rPr>
                <w:rFonts w:cs="Arial"/>
                <w:sz w:val="16"/>
                <w:szCs w:val="16"/>
              </w:rPr>
              <w:t xml:space="preserve"> mode 1 transmission</w:t>
            </w:r>
            <w:bookmarkEnd w:id="2617"/>
          </w:p>
        </w:tc>
      </w:tr>
      <w:tr w:rsidR="003F6450" w:rsidRPr="008C2BDC" w14:paraId="1BC9842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7756BB4"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0EB19409" w14:textId="77777777" w:rsidR="003F6450" w:rsidRPr="008C2BDC" w:rsidRDefault="003F6450" w:rsidP="00D81C01">
            <w:pPr>
              <w:pStyle w:val="TAL"/>
              <w:rPr>
                <w:rFonts w:cs="Arial"/>
                <w:bCs/>
                <w:sz w:val="16"/>
                <w:szCs w:val="16"/>
              </w:rPr>
            </w:pPr>
            <w:r w:rsidRPr="008C2BDC">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D88E739"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81B5A43" w14:textId="77777777" w:rsidR="003F6450" w:rsidRPr="008C2BDC" w:rsidRDefault="003F6450" w:rsidP="00D81C01">
            <w:pPr>
              <w:pStyle w:val="TAC"/>
              <w:keepNext w:val="0"/>
              <w:keepLines w:val="0"/>
              <w:rPr>
                <w:sz w:val="16"/>
                <w:szCs w:val="16"/>
              </w:rPr>
            </w:pPr>
            <w:r w:rsidRPr="008C2BDC">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6C628D09" w14:textId="77777777" w:rsidR="003F6450" w:rsidRPr="008C2BDC" w:rsidRDefault="003F6450" w:rsidP="00D81C01">
            <w:pPr>
              <w:pStyle w:val="TAL"/>
              <w:keepNext w:val="0"/>
              <w:keepLines w:val="0"/>
              <w:rPr>
                <w:sz w:val="16"/>
                <w:szCs w:val="16"/>
              </w:rPr>
            </w:pPr>
            <w:r w:rsidRPr="008C2BDC">
              <w:rPr>
                <w:rFonts w:cs="Arial"/>
                <w:sz w:val="16"/>
                <w:szCs w:val="16"/>
                <w:lang w:eastAsia="zh-CN"/>
              </w:rPr>
              <w:t>UE supporting 5G core and NR sidelink</w:t>
            </w:r>
            <w:r w:rsidRPr="008C2BDC">
              <w:rPr>
                <w:rFonts w:cs="Arial"/>
                <w:sz w:val="16"/>
                <w:szCs w:val="16"/>
              </w:rPr>
              <w:t xml:space="preserve"> mode 1 transmission</w:t>
            </w:r>
          </w:p>
        </w:tc>
      </w:tr>
      <w:tr w:rsidR="003F6450" w:rsidRPr="008C2BDC" w14:paraId="59E6488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DFF655" w14:textId="77777777" w:rsidR="003F6450" w:rsidRPr="008C2BDC" w:rsidRDefault="003F6450" w:rsidP="00D81C01">
            <w:pPr>
              <w:pStyle w:val="TAL"/>
              <w:keepNext w:val="0"/>
              <w:keepLines w:val="0"/>
              <w:rPr>
                <w:rFonts w:cs="Arial"/>
                <w:b/>
                <w:bCs/>
                <w:sz w:val="16"/>
                <w:szCs w:val="16"/>
                <w:lang w:eastAsia="zh-CN"/>
              </w:rPr>
            </w:pPr>
            <w:r w:rsidRPr="008C2BDC">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F9E1C3" w14:textId="77777777" w:rsidR="003F6450" w:rsidRPr="008C2BDC" w:rsidRDefault="003F6450" w:rsidP="00D81C01">
            <w:pPr>
              <w:pStyle w:val="TAL"/>
              <w:rPr>
                <w:rFonts w:cs="Arial"/>
                <w:b/>
                <w:bCs/>
                <w:sz w:val="16"/>
                <w:szCs w:val="16"/>
              </w:rPr>
            </w:pPr>
            <w:r w:rsidRPr="008C2BDC">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56C93C"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B72E301"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17B7FE4" w14:textId="77777777" w:rsidR="003F6450" w:rsidRPr="008C2BDC" w:rsidRDefault="003F6450" w:rsidP="00D81C01">
            <w:pPr>
              <w:pStyle w:val="TAL"/>
              <w:keepNext w:val="0"/>
              <w:keepLines w:val="0"/>
              <w:rPr>
                <w:rFonts w:cs="Arial"/>
                <w:sz w:val="16"/>
                <w:szCs w:val="16"/>
              </w:rPr>
            </w:pPr>
          </w:p>
        </w:tc>
      </w:tr>
      <w:tr w:rsidR="003F6450" w:rsidRPr="008C2BDC" w14:paraId="63F45BC0"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27A8404"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61278723" w14:textId="77777777" w:rsidR="003F6450" w:rsidRPr="008C2BDC" w:rsidRDefault="003F6450" w:rsidP="00D81C01">
            <w:pPr>
              <w:pStyle w:val="TAL"/>
              <w:rPr>
                <w:rFonts w:cs="Arial"/>
                <w:bCs/>
                <w:sz w:val="16"/>
                <w:szCs w:val="16"/>
              </w:rPr>
            </w:pPr>
            <w:r w:rsidRPr="008C2BDC">
              <w:rPr>
                <w:rFonts w:cs="Arial"/>
                <w:bCs/>
                <w:sz w:val="16"/>
                <w:szCs w:val="16"/>
              </w:rPr>
              <w:t>Inter-carrier concurrent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447822F4"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FE1D14B"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2526FE3E"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10E6071A"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070BCAD"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70031036" w14:textId="77777777" w:rsidR="003F6450" w:rsidRPr="008C2BDC" w:rsidRDefault="003F6450" w:rsidP="00D81C01">
            <w:pPr>
              <w:pStyle w:val="TAL"/>
              <w:rPr>
                <w:rFonts w:cs="Arial"/>
                <w:bCs/>
                <w:sz w:val="16"/>
                <w:szCs w:val="16"/>
              </w:rPr>
            </w:pPr>
            <w:r w:rsidRPr="008C2BDC">
              <w:rPr>
                <w:rFonts w:cs="Arial"/>
                <w:bCs/>
                <w:sz w:val="16"/>
                <w:szCs w:val="16"/>
              </w:rPr>
              <w:t>Inter-carrier concurrent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4091DFE1"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74682BF"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712A238"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w:t>
            </w:r>
            <w:r w:rsidRPr="008C2BDC">
              <w:rPr>
                <w:rFonts w:cs="Arial"/>
                <w:sz w:val="16"/>
                <w:szCs w:val="16"/>
              </w:rPr>
              <w:t xml:space="preserve"> mode 1 transmission</w:t>
            </w:r>
          </w:p>
        </w:tc>
      </w:tr>
      <w:tr w:rsidR="003F6450" w:rsidRPr="008C2BDC" w14:paraId="2BE1719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AB323B" w14:textId="77777777" w:rsidR="003F6450" w:rsidRPr="008C2BDC" w:rsidRDefault="003F6450" w:rsidP="00D81C01">
            <w:pPr>
              <w:pStyle w:val="TAL"/>
              <w:keepNext w:val="0"/>
              <w:keepLines w:val="0"/>
              <w:rPr>
                <w:rFonts w:cs="Arial"/>
                <w:b/>
                <w:bCs/>
                <w:sz w:val="16"/>
                <w:szCs w:val="16"/>
                <w:lang w:eastAsia="zh-CN"/>
              </w:rPr>
            </w:pPr>
            <w:r w:rsidRPr="008C2BDC">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B2EDB5" w14:textId="77777777" w:rsidR="003F6450" w:rsidRPr="008C2BDC" w:rsidRDefault="003F6450" w:rsidP="00D81C01">
            <w:pPr>
              <w:pStyle w:val="TAL"/>
              <w:rPr>
                <w:rFonts w:cs="Arial"/>
                <w:b/>
                <w:bCs/>
                <w:sz w:val="16"/>
                <w:szCs w:val="16"/>
              </w:rPr>
            </w:pPr>
            <w:r w:rsidRPr="008C2BDC">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55FE4A" w14:textId="77777777" w:rsidR="003F6450" w:rsidRPr="008C2BDC"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E0925F1" w14:textId="77777777" w:rsidR="003F6450" w:rsidRPr="008C2BDC"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00145D9" w14:textId="77777777" w:rsidR="003F6450" w:rsidRPr="008C2BDC" w:rsidRDefault="003F6450" w:rsidP="00D81C01">
            <w:pPr>
              <w:pStyle w:val="TAL"/>
              <w:keepNext w:val="0"/>
              <w:keepLines w:val="0"/>
              <w:rPr>
                <w:rFonts w:cs="Arial"/>
                <w:sz w:val="16"/>
                <w:szCs w:val="16"/>
              </w:rPr>
            </w:pPr>
          </w:p>
        </w:tc>
      </w:tr>
      <w:tr w:rsidR="003F6450" w:rsidRPr="008C2BDC" w14:paraId="727B307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2D0A7CC" w14:textId="77777777" w:rsidR="003F6450" w:rsidRPr="008C2BDC" w:rsidRDefault="003F6450" w:rsidP="00D81C01">
            <w:pPr>
              <w:pStyle w:val="TAL"/>
              <w:keepNext w:val="0"/>
              <w:keepLines w:val="0"/>
              <w:rPr>
                <w:rFonts w:cs="Arial"/>
                <w:b/>
                <w:bCs/>
                <w:sz w:val="16"/>
                <w:szCs w:val="16"/>
              </w:rPr>
            </w:pPr>
            <w:r w:rsidRPr="008C2BDC">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19C1F815" w14:textId="77777777" w:rsidR="003F6450" w:rsidRPr="008C2BDC" w:rsidRDefault="003F6450" w:rsidP="00D81C01">
            <w:pPr>
              <w:pStyle w:val="TAL"/>
              <w:rPr>
                <w:rFonts w:cs="Arial"/>
                <w:b/>
                <w:bCs/>
                <w:sz w:val="16"/>
                <w:szCs w:val="16"/>
              </w:rPr>
            </w:pPr>
            <w:r w:rsidRPr="008C2BDC">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4156EF3C"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F24A4B8"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BCFEB1A" w14:textId="77777777" w:rsidR="003F6450" w:rsidRPr="008C2BDC" w:rsidRDefault="003F6450" w:rsidP="00D81C01">
            <w:pPr>
              <w:pStyle w:val="TAL"/>
              <w:keepNext w:val="0"/>
              <w:keepLines w:val="0"/>
              <w:rPr>
                <w:rFonts w:cs="Arial"/>
                <w:sz w:val="16"/>
                <w:szCs w:val="16"/>
              </w:rPr>
            </w:pPr>
            <w:r w:rsidRPr="008C2BDC">
              <w:rPr>
                <w:rFonts w:cs="Arial"/>
                <w:sz w:val="16"/>
                <w:szCs w:val="16"/>
                <w:lang w:eastAsia="zh-CN"/>
              </w:rPr>
              <w:t>UE supporting 5G core and NR sidelink mode 1 transmission</w:t>
            </w:r>
          </w:p>
        </w:tc>
      </w:tr>
      <w:tr w:rsidR="003F6450" w:rsidRPr="008C2BDC" w14:paraId="39CD604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B0028E9" w14:textId="77777777" w:rsidR="003F6450" w:rsidRPr="008C2BDC" w:rsidRDefault="003F6450" w:rsidP="00D81C01">
            <w:pPr>
              <w:pStyle w:val="TAL"/>
              <w:keepNext w:val="0"/>
              <w:keepLines w:val="0"/>
              <w:rPr>
                <w:bCs/>
                <w:sz w:val="16"/>
                <w:szCs w:val="16"/>
              </w:rPr>
            </w:pPr>
            <w:r w:rsidRPr="008C2BDC">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02E7C70" w14:textId="77777777" w:rsidR="003F6450" w:rsidRPr="008C2BDC" w:rsidRDefault="003F6450" w:rsidP="00D81C01">
            <w:pPr>
              <w:pStyle w:val="TAL"/>
              <w:rPr>
                <w:bCs/>
                <w:sz w:val="16"/>
                <w:szCs w:val="16"/>
              </w:rPr>
            </w:pPr>
            <w:r w:rsidRPr="008C2BDC">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2268B007"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535C021"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A1885B0"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6414AE1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3EF4C" w14:textId="77777777" w:rsidR="003F6450" w:rsidRPr="008C2BDC" w:rsidRDefault="003F6450" w:rsidP="00D81C01">
            <w:pPr>
              <w:pStyle w:val="TAL"/>
              <w:keepNext w:val="0"/>
              <w:keepLines w:val="0"/>
              <w:rPr>
                <w:b/>
                <w:sz w:val="16"/>
                <w:szCs w:val="16"/>
              </w:rPr>
            </w:pPr>
            <w:r w:rsidRPr="008C2BDC">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FE61E" w14:textId="77777777" w:rsidR="003F6450" w:rsidRPr="008C2BDC" w:rsidRDefault="003F6450" w:rsidP="00D81C01">
            <w:pPr>
              <w:pStyle w:val="TAL"/>
              <w:rPr>
                <w:b/>
                <w:sz w:val="16"/>
                <w:szCs w:val="16"/>
              </w:rPr>
            </w:pPr>
            <w:r w:rsidRPr="008C2BDC">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9BC684" w14:textId="77777777" w:rsidR="003F6450" w:rsidRPr="008C2BDC"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1BA9F1" w14:textId="77777777" w:rsidR="003F6450" w:rsidRPr="008C2BDC"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36348" w14:textId="77777777" w:rsidR="003F6450" w:rsidRPr="008C2BDC" w:rsidRDefault="003F6450" w:rsidP="00D81C01">
            <w:pPr>
              <w:pStyle w:val="TAL"/>
              <w:rPr>
                <w:rFonts w:cs="Arial"/>
                <w:sz w:val="16"/>
                <w:szCs w:val="16"/>
                <w:lang w:eastAsia="zh-CN"/>
              </w:rPr>
            </w:pPr>
          </w:p>
        </w:tc>
      </w:tr>
      <w:tr w:rsidR="003F6450" w:rsidRPr="008C2BDC" w14:paraId="03EBC28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867F956" w14:textId="77777777" w:rsidR="003F6450" w:rsidRPr="008C2BDC" w:rsidRDefault="003F6450" w:rsidP="00D81C01">
            <w:pPr>
              <w:pStyle w:val="TAL"/>
              <w:keepNext w:val="0"/>
              <w:keepLines w:val="0"/>
              <w:rPr>
                <w:bCs/>
                <w:sz w:val="16"/>
                <w:szCs w:val="16"/>
              </w:rPr>
            </w:pPr>
            <w:r w:rsidRPr="008C2BDC">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17D4FC36" w14:textId="77777777" w:rsidR="003F6450" w:rsidRPr="008C2BDC" w:rsidRDefault="003F6450" w:rsidP="00D81C01">
            <w:pPr>
              <w:pStyle w:val="TAL"/>
              <w:rPr>
                <w:bCs/>
                <w:sz w:val="16"/>
                <w:szCs w:val="16"/>
              </w:rPr>
            </w:pPr>
            <w:r w:rsidRPr="008C2BDC">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0DC5E49"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0119F8FB"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C715C38"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6CFDC5B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92E02F" w14:textId="77777777" w:rsidR="003F6450" w:rsidRPr="008C2BDC" w:rsidRDefault="003F6450" w:rsidP="00D81C01">
            <w:pPr>
              <w:pStyle w:val="TAL"/>
              <w:keepNext w:val="0"/>
              <w:keepLines w:val="0"/>
              <w:rPr>
                <w:b/>
                <w:sz w:val="16"/>
                <w:szCs w:val="16"/>
              </w:rPr>
            </w:pPr>
            <w:r w:rsidRPr="008C2BDC">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AF1974" w14:textId="77777777" w:rsidR="003F6450" w:rsidRPr="008C2BDC" w:rsidRDefault="003F6450" w:rsidP="00D81C01">
            <w:pPr>
              <w:pStyle w:val="TAL"/>
              <w:rPr>
                <w:b/>
                <w:sz w:val="16"/>
                <w:szCs w:val="16"/>
              </w:rPr>
            </w:pPr>
            <w:r w:rsidRPr="008C2BDC">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7061B1" w14:textId="77777777" w:rsidR="003F6450" w:rsidRPr="008C2BDC" w:rsidRDefault="003F6450" w:rsidP="00D81C01">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608204" w14:textId="77777777" w:rsidR="003F6450" w:rsidRPr="008C2BDC"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68AE92" w14:textId="77777777" w:rsidR="003F6450" w:rsidRPr="008C2BDC" w:rsidRDefault="003F6450" w:rsidP="00D81C01">
            <w:pPr>
              <w:pStyle w:val="TAL"/>
              <w:rPr>
                <w:rFonts w:cs="Arial"/>
                <w:sz w:val="16"/>
                <w:szCs w:val="16"/>
                <w:lang w:eastAsia="zh-CN"/>
              </w:rPr>
            </w:pPr>
          </w:p>
        </w:tc>
      </w:tr>
      <w:tr w:rsidR="003F6450" w:rsidRPr="008C2BDC" w14:paraId="33CCB3F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E9703E6" w14:textId="77777777" w:rsidR="003F6450" w:rsidRPr="008C2BDC" w:rsidRDefault="003F6450" w:rsidP="00D81C01">
            <w:pPr>
              <w:pStyle w:val="TAL"/>
              <w:keepNext w:val="0"/>
              <w:keepLines w:val="0"/>
              <w:rPr>
                <w:bCs/>
                <w:sz w:val="16"/>
                <w:szCs w:val="16"/>
              </w:rPr>
            </w:pPr>
            <w:r w:rsidRPr="008C2BDC">
              <w:rPr>
                <w:rFonts w:hint="eastAsia"/>
                <w:bCs/>
                <w:sz w:val="16"/>
                <w:szCs w:val="16"/>
                <w:lang w:eastAsia="zh-CN"/>
              </w:rPr>
              <w:t>1</w:t>
            </w:r>
            <w:r w:rsidRPr="008C2BDC">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627D89A9" w14:textId="77777777" w:rsidR="003F6450" w:rsidRPr="008C2BDC" w:rsidRDefault="003F6450" w:rsidP="00D81C01">
            <w:pPr>
              <w:pStyle w:val="TAL"/>
              <w:rPr>
                <w:bCs/>
                <w:sz w:val="16"/>
                <w:szCs w:val="16"/>
              </w:rPr>
            </w:pPr>
            <w:r w:rsidRPr="008C2BDC">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051702F2"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ED8BCA1"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BC9479A"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78315A2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21D0F8" w14:textId="77777777" w:rsidR="003F6450" w:rsidRPr="008C2BDC" w:rsidRDefault="003F6450" w:rsidP="00D81C01">
            <w:pPr>
              <w:pStyle w:val="TAL"/>
              <w:keepNext w:val="0"/>
              <w:keepLines w:val="0"/>
              <w:rPr>
                <w:bCs/>
                <w:sz w:val="16"/>
                <w:szCs w:val="16"/>
              </w:rPr>
            </w:pPr>
            <w:r w:rsidRPr="008C2BDC">
              <w:rPr>
                <w:rFonts w:hint="eastAsia"/>
                <w:bCs/>
                <w:sz w:val="16"/>
                <w:szCs w:val="16"/>
                <w:lang w:eastAsia="zh-CN"/>
              </w:rPr>
              <w:t>1</w:t>
            </w:r>
            <w:r w:rsidRPr="008C2BDC">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5F5A8EB0" w14:textId="77777777" w:rsidR="003F6450" w:rsidRPr="008C2BDC" w:rsidRDefault="003F6450" w:rsidP="00D81C01">
            <w:pPr>
              <w:pStyle w:val="TAL"/>
              <w:rPr>
                <w:bCs/>
                <w:sz w:val="16"/>
                <w:szCs w:val="16"/>
              </w:rPr>
            </w:pPr>
            <w:r w:rsidRPr="008C2BDC">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3020D28D"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63A322D"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1A3E913"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6D7EAD7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85BE18F" w14:textId="77777777" w:rsidR="003F6450" w:rsidRPr="008C2BDC" w:rsidRDefault="003F6450" w:rsidP="00D81C01">
            <w:pPr>
              <w:pStyle w:val="TAL"/>
              <w:keepNext w:val="0"/>
              <w:keepLines w:val="0"/>
              <w:rPr>
                <w:bCs/>
                <w:sz w:val="16"/>
                <w:szCs w:val="16"/>
              </w:rPr>
            </w:pPr>
            <w:r w:rsidRPr="008C2BDC">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17E8F3B5" w14:textId="77777777" w:rsidR="003F6450" w:rsidRPr="008C2BDC" w:rsidRDefault="003F6450" w:rsidP="00D81C01">
            <w:pPr>
              <w:pStyle w:val="TAL"/>
              <w:rPr>
                <w:bCs/>
                <w:sz w:val="16"/>
                <w:szCs w:val="16"/>
              </w:rPr>
            </w:pPr>
            <w:r w:rsidRPr="008C2BDC">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5EDA288A"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2522267"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3FEB550"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3C38690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22558" w14:textId="77777777" w:rsidR="003F6450" w:rsidRPr="008C2BDC" w:rsidRDefault="003F6450" w:rsidP="00D81C01">
            <w:pPr>
              <w:pStyle w:val="TAL"/>
              <w:keepNext w:val="0"/>
              <w:keepLines w:val="0"/>
              <w:rPr>
                <w:b/>
                <w:sz w:val="16"/>
                <w:szCs w:val="16"/>
              </w:rPr>
            </w:pPr>
            <w:r w:rsidRPr="008C2BDC">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EF7CE8" w14:textId="77777777" w:rsidR="003F6450" w:rsidRPr="008C2BDC" w:rsidRDefault="003F6450" w:rsidP="00D81C01">
            <w:pPr>
              <w:pStyle w:val="TAL"/>
              <w:rPr>
                <w:b/>
                <w:sz w:val="16"/>
                <w:szCs w:val="16"/>
              </w:rPr>
            </w:pPr>
            <w:r w:rsidRPr="008C2BDC">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97A541" w14:textId="77777777" w:rsidR="003F6450" w:rsidRPr="008C2BDC"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AB6157" w14:textId="77777777" w:rsidR="003F6450" w:rsidRPr="008C2BDC"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C21F53" w14:textId="77777777" w:rsidR="003F6450" w:rsidRPr="008C2BDC" w:rsidRDefault="003F6450" w:rsidP="00D81C01">
            <w:pPr>
              <w:pStyle w:val="TAL"/>
              <w:rPr>
                <w:rFonts w:cs="Arial"/>
                <w:sz w:val="16"/>
                <w:szCs w:val="16"/>
                <w:lang w:eastAsia="zh-CN"/>
              </w:rPr>
            </w:pPr>
          </w:p>
        </w:tc>
      </w:tr>
      <w:tr w:rsidR="003F6450" w:rsidRPr="008C2BDC" w14:paraId="60F4E2E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B21FC05" w14:textId="77777777" w:rsidR="003F6450" w:rsidRPr="008C2BDC" w:rsidRDefault="003F6450" w:rsidP="00D81C01">
            <w:pPr>
              <w:pStyle w:val="TAL"/>
              <w:keepNext w:val="0"/>
              <w:keepLines w:val="0"/>
              <w:rPr>
                <w:bCs/>
                <w:sz w:val="16"/>
                <w:szCs w:val="16"/>
              </w:rPr>
            </w:pPr>
            <w:r w:rsidRPr="008C2BDC">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41CE3AC9" w14:textId="77777777" w:rsidR="003F6450" w:rsidRPr="008C2BDC" w:rsidRDefault="003F6450" w:rsidP="00D81C01">
            <w:pPr>
              <w:pStyle w:val="TAL"/>
              <w:rPr>
                <w:bCs/>
                <w:sz w:val="16"/>
                <w:szCs w:val="16"/>
              </w:rPr>
            </w:pPr>
            <w:r w:rsidRPr="008C2BDC">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FB20B3C"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0C65CAF3"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8279110"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2A3F407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B1E527" w14:textId="77777777" w:rsidR="003F6450" w:rsidRPr="008C2BDC" w:rsidRDefault="003F6450" w:rsidP="00D81C01">
            <w:pPr>
              <w:pStyle w:val="TAL"/>
              <w:keepNext w:val="0"/>
              <w:keepLines w:val="0"/>
              <w:rPr>
                <w:b/>
                <w:sz w:val="16"/>
                <w:szCs w:val="16"/>
              </w:rPr>
            </w:pPr>
            <w:r w:rsidRPr="008C2BDC">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B0E136" w14:textId="77777777" w:rsidR="003F6450" w:rsidRPr="008C2BDC" w:rsidRDefault="003F6450" w:rsidP="00D81C01">
            <w:pPr>
              <w:pStyle w:val="TAL"/>
              <w:rPr>
                <w:b/>
                <w:sz w:val="16"/>
                <w:szCs w:val="16"/>
              </w:rPr>
            </w:pPr>
            <w:r w:rsidRPr="008C2BDC">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BC9881" w14:textId="77777777" w:rsidR="003F6450" w:rsidRPr="008C2BDC"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335612" w14:textId="77777777" w:rsidR="003F6450" w:rsidRPr="008C2BDC"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79B5C5" w14:textId="77777777" w:rsidR="003F6450" w:rsidRPr="008C2BDC" w:rsidRDefault="003F6450" w:rsidP="00D81C01">
            <w:pPr>
              <w:pStyle w:val="TAL"/>
              <w:rPr>
                <w:rFonts w:cs="Arial"/>
                <w:sz w:val="16"/>
                <w:szCs w:val="16"/>
                <w:lang w:eastAsia="zh-CN"/>
              </w:rPr>
            </w:pPr>
          </w:p>
        </w:tc>
      </w:tr>
      <w:tr w:rsidR="003F6450" w:rsidRPr="008C2BDC" w14:paraId="5B714E6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799502D" w14:textId="77777777" w:rsidR="003F6450" w:rsidRPr="008C2BDC" w:rsidRDefault="003F6450" w:rsidP="00D81C01">
            <w:pPr>
              <w:pStyle w:val="TAL"/>
              <w:keepNext w:val="0"/>
              <w:keepLines w:val="0"/>
              <w:rPr>
                <w:bCs/>
                <w:sz w:val="16"/>
                <w:szCs w:val="16"/>
              </w:rPr>
            </w:pPr>
            <w:r w:rsidRPr="008C2BDC">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2FA5AF9B" w14:textId="77777777" w:rsidR="003F6450" w:rsidRPr="008C2BDC" w:rsidRDefault="003F6450" w:rsidP="00D81C01">
            <w:pPr>
              <w:pStyle w:val="TAL"/>
              <w:rPr>
                <w:bCs/>
                <w:sz w:val="16"/>
                <w:szCs w:val="16"/>
              </w:rPr>
            </w:pPr>
            <w:r w:rsidRPr="008C2BDC">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024E9E4F"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D1BFDBD"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5E2089D"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 and Sidelink CSI report</w:t>
            </w:r>
          </w:p>
        </w:tc>
      </w:tr>
      <w:tr w:rsidR="003F6450" w:rsidRPr="008C2BDC" w14:paraId="1578B18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DA417B" w14:textId="77777777" w:rsidR="003F6450" w:rsidRPr="008C2BDC" w:rsidRDefault="003F6450" w:rsidP="00D81C01">
            <w:pPr>
              <w:pStyle w:val="TAL"/>
              <w:keepNext w:val="0"/>
              <w:keepLines w:val="0"/>
              <w:rPr>
                <w:bCs/>
                <w:sz w:val="16"/>
                <w:szCs w:val="16"/>
              </w:rPr>
            </w:pPr>
            <w:r w:rsidRPr="008C2BDC">
              <w:rPr>
                <w:rFonts w:hint="eastAsia"/>
                <w:bCs/>
                <w:sz w:val="16"/>
                <w:szCs w:val="16"/>
                <w:lang w:eastAsia="zh-CN"/>
              </w:rPr>
              <w:t>1</w:t>
            </w:r>
            <w:r w:rsidRPr="008C2BDC">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640EC0A8" w14:textId="77777777" w:rsidR="003F6450" w:rsidRPr="008C2BDC" w:rsidRDefault="003F6450" w:rsidP="00D81C01">
            <w:pPr>
              <w:pStyle w:val="TAL"/>
              <w:rPr>
                <w:bCs/>
                <w:sz w:val="16"/>
                <w:szCs w:val="16"/>
              </w:rPr>
            </w:pPr>
            <w:r w:rsidRPr="008C2BDC">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2501D6FB"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12EE1"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0C904376"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 and Sidelink CSI report</w:t>
            </w:r>
          </w:p>
        </w:tc>
      </w:tr>
      <w:tr w:rsidR="003F6450" w:rsidRPr="008C2BDC" w14:paraId="457E91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404417" w14:textId="77777777" w:rsidR="003F6450" w:rsidRPr="008C2BDC" w:rsidRDefault="003F6450" w:rsidP="00D81C01">
            <w:pPr>
              <w:pStyle w:val="TAL"/>
              <w:keepNext w:val="0"/>
              <w:keepLines w:val="0"/>
              <w:rPr>
                <w:b/>
                <w:sz w:val="16"/>
                <w:szCs w:val="16"/>
              </w:rPr>
            </w:pPr>
            <w:r w:rsidRPr="008C2BDC">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810658" w14:textId="77777777" w:rsidR="003F6450" w:rsidRPr="008C2BDC" w:rsidRDefault="003F6450" w:rsidP="00D81C01">
            <w:pPr>
              <w:pStyle w:val="TAL"/>
              <w:rPr>
                <w:b/>
                <w:sz w:val="16"/>
                <w:szCs w:val="16"/>
              </w:rPr>
            </w:pPr>
            <w:r w:rsidRPr="008C2BDC">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DD053C" w14:textId="77777777" w:rsidR="003F6450" w:rsidRPr="008C2BDC"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1E892B" w14:textId="77777777" w:rsidR="003F6450" w:rsidRPr="008C2BDC"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80FD34" w14:textId="77777777" w:rsidR="003F6450" w:rsidRPr="008C2BDC" w:rsidRDefault="003F6450" w:rsidP="00D81C01">
            <w:pPr>
              <w:pStyle w:val="TAL"/>
              <w:rPr>
                <w:rFonts w:cs="Arial"/>
                <w:sz w:val="16"/>
                <w:szCs w:val="16"/>
                <w:lang w:eastAsia="zh-CN"/>
              </w:rPr>
            </w:pPr>
          </w:p>
        </w:tc>
      </w:tr>
      <w:tr w:rsidR="003F6450" w:rsidRPr="008C2BDC" w14:paraId="416B2BA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3AB49A0" w14:textId="77777777" w:rsidR="003F6450" w:rsidRPr="008C2BDC" w:rsidRDefault="003F6450" w:rsidP="00D81C01">
            <w:pPr>
              <w:pStyle w:val="TAL"/>
              <w:keepNext w:val="0"/>
              <w:keepLines w:val="0"/>
              <w:rPr>
                <w:bCs/>
                <w:sz w:val="16"/>
                <w:szCs w:val="16"/>
              </w:rPr>
            </w:pPr>
            <w:r w:rsidRPr="008C2BDC">
              <w:rPr>
                <w:rFonts w:eastAsia="SimSun" w:hint="eastAsia"/>
                <w:bCs/>
                <w:sz w:val="16"/>
                <w:szCs w:val="16"/>
                <w:lang w:eastAsia="zh-CN"/>
              </w:rPr>
              <w:t>1</w:t>
            </w:r>
            <w:r w:rsidRPr="008C2BDC">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7D3439CA" w14:textId="77777777" w:rsidR="003F6450" w:rsidRPr="008C2BDC" w:rsidRDefault="003F6450" w:rsidP="00D81C01">
            <w:pPr>
              <w:pStyle w:val="TAL"/>
              <w:rPr>
                <w:bCs/>
                <w:sz w:val="16"/>
                <w:szCs w:val="16"/>
              </w:rPr>
            </w:pPr>
            <w:r w:rsidRPr="008C2BDC">
              <w:rPr>
                <w:rFonts w:eastAsia="SimSun"/>
                <w:bCs/>
                <w:sz w:val="16"/>
                <w:szCs w:val="16"/>
              </w:rPr>
              <w:t>Inter-carrier concurrent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579A0333" w14:textId="77777777" w:rsidR="003F6450" w:rsidRPr="008C2BDC" w:rsidRDefault="003F6450" w:rsidP="00D81C01">
            <w:pPr>
              <w:pStyle w:val="TAC"/>
              <w:keepNext w:val="0"/>
              <w:keepLines w:val="0"/>
              <w:rPr>
                <w:rFonts w:cs="Arial"/>
                <w:sz w:val="16"/>
                <w:szCs w:val="16"/>
              </w:rPr>
            </w:pPr>
            <w:r w:rsidRPr="008C2BDC">
              <w:rPr>
                <w:rFonts w:eastAsia="SimSun"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A79AF71" w14:textId="77777777" w:rsidR="003F6450" w:rsidRPr="008C2BDC" w:rsidRDefault="003F6450" w:rsidP="00D81C01">
            <w:pPr>
              <w:pStyle w:val="TAC"/>
              <w:keepNext w:val="0"/>
              <w:keepLines w:val="0"/>
              <w:rPr>
                <w:rFonts w:cs="Arial"/>
                <w:sz w:val="16"/>
                <w:szCs w:val="16"/>
                <w:lang w:eastAsia="zh-CN"/>
              </w:rPr>
            </w:pPr>
            <w:r w:rsidRPr="008C2BDC">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94C5BD1" w14:textId="77777777" w:rsidR="003F6450" w:rsidRPr="008C2BDC" w:rsidRDefault="003F6450" w:rsidP="00D81C01">
            <w:pPr>
              <w:pStyle w:val="TAL"/>
              <w:keepNext w:val="0"/>
              <w:keepLines w:val="0"/>
              <w:rPr>
                <w:rFonts w:cs="Arial"/>
                <w:sz w:val="16"/>
                <w:szCs w:val="16"/>
                <w:lang w:eastAsia="zh-CN"/>
              </w:rPr>
            </w:pPr>
            <w:r w:rsidRPr="008C2BDC">
              <w:rPr>
                <w:rFonts w:eastAsia="SimSun" w:cs="Arial"/>
                <w:sz w:val="16"/>
                <w:szCs w:val="16"/>
                <w:lang w:eastAsia="zh-CN"/>
              </w:rPr>
              <w:t>UE supporting 5G core and NR sidelink mode 1 transmission</w:t>
            </w:r>
          </w:p>
        </w:tc>
      </w:tr>
      <w:tr w:rsidR="003F6450" w:rsidRPr="008C2BDC" w14:paraId="487F663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7759D00" w14:textId="77777777" w:rsidR="003F6450" w:rsidRPr="008C2BDC" w:rsidRDefault="003F6450" w:rsidP="00D81C01">
            <w:pPr>
              <w:pStyle w:val="TAL"/>
              <w:keepNext w:val="0"/>
              <w:keepLines w:val="0"/>
              <w:rPr>
                <w:bCs/>
                <w:sz w:val="16"/>
                <w:szCs w:val="16"/>
              </w:rPr>
            </w:pPr>
            <w:r w:rsidRPr="008C2BDC">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0614D6DB" w14:textId="77777777" w:rsidR="003F6450" w:rsidRPr="008C2BDC" w:rsidRDefault="003F6450" w:rsidP="00D81C01">
            <w:pPr>
              <w:pStyle w:val="TAL"/>
              <w:rPr>
                <w:bCs/>
                <w:sz w:val="16"/>
                <w:szCs w:val="16"/>
              </w:rPr>
            </w:pPr>
            <w:r w:rsidRPr="008C2BDC">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68833878"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D1A342E"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4150815B"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r w:rsidR="003F6450" w:rsidRPr="008C2BDC" w14:paraId="0F16C90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A800904" w14:textId="77777777" w:rsidR="003F6450" w:rsidRPr="008C2BDC" w:rsidRDefault="003F6450" w:rsidP="00D81C01">
            <w:pPr>
              <w:pStyle w:val="TAL"/>
              <w:keepNext w:val="0"/>
              <w:keepLines w:val="0"/>
              <w:rPr>
                <w:bCs/>
                <w:sz w:val="16"/>
                <w:szCs w:val="16"/>
              </w:rPr>
            </w:pPr>
            <w:r w:rsidRPr="008C2BDC">
              <w:rPr>
                <w:rFonts w:hint="eastAsia"/>
                <w:bCs/>
                <w:sz w:val="16"/>
                <w:szCs w:val="16"/>
                <w:lang w:eastAsia="zh-CN"/>
              </w:rPr>
              <w:t>1</w:t>
            </w:r>
            <w:r w:rsidRPr="008C2BDC">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7CE6C686" w14:textId="77777777" w:rsidR="003F6450" w:rsidRPr="008C2BDC" w:rsidRDefault="003F6450" w:rsidP="00D81C01">
            <w:pPr>
              <w:pStyle w:val="TAL"/>
              <w:rPr>
                <w:bCs/>
                <w:sz w:val="16"/>
                <w:szCs w:val="16"/>
              </w:rPr>
            </w:pPr>
            <w:r w:rsidRPr="008C2BDC">
              <w:rPr>
                <w:bCs/>
                <w:sz w:val="16"/>
                <w:szCs w:val="16"/>
              </w:rPr>
              <w:t>Inter-carrier concurrent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3C5B0E59"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C4235FD"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631DF397"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mode 1 transmission</w:t>
            </w:r>
          </w:p>
        </w:tc>
      </w:tr>
    </w:tbl>
    <w:p w14:paraId="0E222438" w14:textId="77777777" w:rsidR="003F6450" w:rsidRPr="008C2BDC" w:rsidRDefault="003F6450" w:rsidP="003F6450"/>
    <w:p w14:paraId="0E6A204C" w14:textId="77777777" w:rsidR="003F6450" w:rsidRPr="008C2BDC" w:rsidRDefault="003F6450" w:rsidP="003F6450">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5C595583" w14:textId="77777777" w:rsidR="003F6450" w:rsidRPr="008C2BDC" w:rsidRDefault="003F6450" w:rsidP="003F6450">
      <w:pPr>
        <w:pStyle w:val="TH"/>
      </w:pPr>
      <w:r w:rsidRPr="008C2BDC">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F6450" w:rsidRPr="008C2BDC" w:rsidDel="003B7064" w14:paraId="3C061B6F" w14:textId="62414B03" w:rsidTr="00D81C01">
        <w:trPr>
          <w:jc w:val="center"/>
          <w:del w:id="2618" w:author="Mursalin Habib" w:date="2023-08-24T16:42:00Z"/>
        </w:trPr>
        <w:tc>
          <w:tcPr>
            <w:tcW w:w="1092" w:type="dxa"/>
            <w:tcBorders>
              <w:top w:val="single" w:sz="4" w:space="0" w:color="auto"/>
              <w:left w:val="single" w:sz="4" w:space="0" w:color="auto"/>
              <w:bottom w:val="nil"/>
              <w:right w:val="single" w:sz="4" w:space="0" w:color="auto"/>
            </w:tcBorders>
            <w:hideMark/>
          </w:tcPr>
          <w:p w14:paraId="6A326831" w14:textId="0A926786" w:rsidR="003F6450" w:rsidRPr="008C2BDC" w:rsidDel="003B7064" w:rsidRDefault="003F6450" w:rsidP="00D81C01">
            <w:pPr>
              <w:pStyle w:val="TAH"/>
              <w:keepNext w:val="0"/>
              <w:keepLines w:val="0"/>
              <w:rPr>
                <w:del w:id="2619" w:author="Mursalin Habib" w:date="2023-08-24T16:42:00Z"/>
                <w:sz w:val="16"/>
                <w:szCs w:val="16"/>
              </w:rPr>
            </w:pPr>
            <w:del w:id="2620" w:author="Mursalin Habib" w:date="2023-08-24T16:42:00Z">
              <w:r w:rsidRPr="008C2BDC" w:rsidDel="003B7064">
                <w:rPr>
                  <w:sz w:val="16"/>
                  <w:szCs w:val="16"/>
                </w:rPr>
                <w:delText>Clause</w:delText>
              </w:r>
            </w:del>
          </w:p>
        </w:tc>
        <w:tc>
          <w:tcPr>
            <w:tcW w:w="3512" w:type="dxa"/>
            <w:tcBorders>
              <w:top w:val="single" w:sz="4" w:space="0" w:color="auto"/>
              <w:left w:val="single" w:sz="4" w:space="0" w:color="auto"/>
              <w:bottom w:val="nil"/>
              <w:right w:val="single" w:sz="4" w:space="0" w:color="auto"/>
            </w:tcBorders>
            <w:hideMark/>
          </w:tcPr>
          <w:p w14:paraId="2AD40555" w14:textId="0FF133F9" w:rsidR="003F6450" w:rsidRPr="008C2BDC" w:rsidDel="003B7064" w:rsidRDefault="003F6450" w:rsidP="00D81C01">
            <w:pPr>
              <w:pStyle w:val="TAH"/>
              <w:keepNext w:val="0"/>
              <w:keepLines w:val="0"/>
              <w:rPr>
                <w:del w:id="2621" w:author="Mursalin Habib" w:date="2023-08-24T16:42:00Z"/>
                <w:sz w:val="16"/>
                <w:szCs w:val="16"/>
              </w:rPr>
            </w:pPr>
            <w:del w:id="2622" w:author="Mursalin Habib" w:date="2023-08-24T16:42:00Z">
              <w:r w:rsidRPr="008C2BDC" w:rsidDel="003B7064">
                <w:rPr>
                  <w:sz w:val="16"/>
                  <w:szCs w:val="16"/>
                </w:rPr>
                <w:delText>TC Title</w:delText>
              </w:r>
            </w:del>
          </w:p>
        </w:tc>
        <w:tc>
          <w:tcPr>
            <w:tcW w:w="811" w:type="dxa"/>
            <w:tcBorders>
              <w:top w:val="single" w:sz="4" w:space="0" w:color="auto"/>
              <w:left w:val="single" w:sz="4" w:space="0" w:color="auto"/>
              <w:bottom w:val="nil"/>
              <w:right w:val="single" w:sz="4" w:space="0" w:color="auto"/>
            </w:tcBorders>
            <w:hideMark/>
          </w:tcPr>
          <w:p w14:paraId="22DD4614" w14:textId="0E935074" w:rsidR="003F6450" w:rsidRPr="008C2BDC" w:rsidDel="003B7064" w:rsidRDefault="003F6450" w:rsidP="00D81C01">
            <w:pPr>
              <w:pStyle w:val="TAH"/>
              <w:keepNext w:val="0"/>
              <w:keepLines w:val="0"/>
              <w:rPr>
                <w:del w:id="2623" w:author="Mursalin Habib" w:date="2023-08-24T16:42:00Z"/>
                <w:sz w:val="16"/>
                <w:szCs w:val="16"/>
              </w:rPr>
            </w:pPr>
            <w:del w:id="2624" w:author="Mursalin Habib" w:date="2023-08-24T16:42:00Z">
              <w:r w:rsidRPr="008C2BDC" w:rsidDel="003B706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hideMark/>
          </w:tcPr>
          <w:p w14:paraId="1DD62996" w14:textId="51DB39B2" w:rsidR="003F6450" w:rsidRPr="008C2BDC" w:rsidDel="003B7064" w:rsidRDefault="003F6450" w:rsidP="00D81C01">
            <w:pPr>
              <w:pStyle w:val="TAH"/>
              <w:keepNext w:val="0"/>
              <w:keepLines w:val="0"/>
              <w:rPr>
                <w:del w:id="2625" w:author="Mursalin Habib" w:date="2023-08-24T16:42:00Z"/>
                <w:sz w:val="16"/>
                <w:szCs w:val="16"/>
              </w:rPr>
            </w:pPr>
            <w:del w:id="2626" w:author="Mursalin Habib" w:date="2023-08-24T16:42:00Z">
              <w:r w:rsidRPr="008C2BDC" w:rsidDel="003B7064">
                <w:rPr>
                  <w:sz w:val="16"/>
                  <w:szCs w:val="16"/>
                </w:rPr>
                <w:delText>Applicability</w:delText>
              </w:r>
            </w:del>
          </w:p>
        </w:tc>
      </w:tr>
      <w:tr w:rsidR="003F6450" w:rsidRPr="008C2BDC" w:rsidDel="003B7064" w14:paraId="46D533EB" w14:textId="4BDB38DA" w:rsidTr="00D81C01">
        <w:trPr>
          <w:tblHeader/>
          <w:jc w:val="center"/>
          <w:del w:id="2627" w:author="Mursalin Habib" w:date="2023-08-24T16:42:00Z"/>
        </w:trPr>
        <w:tc>
          <w:tcPr>
            <w:tcW w:w="1092" w:type="dxa"/>
            <w:tcBorders>
              <w:top w:val="nil"/>
              <w:left w:val="single" w:sz="4" w:space="0" w:color="auto"/>
              <w:bottom w:val="single" w:sz="4" w:space="0" w:color="auto"/>
              <w:right w:val="single" w:sz="4" w:space="0" w:color="auto"/>
            </w:tcBorders>
          </w:tcPr>
          <w:p w14:paraId="51575727" w14:textId="7DE79AC3" w:rsidR="003F6450" w:rsidRPr="008C2BDC" w:rsidDel="003B7064" w:rsidRDefault="003F6450" w:rsidP="00D81C01">
            <w:pPr>
              <w:pStyle w:val="TAH"/>
              <w:keepNext w:val="0"/>
              <w:keepLines w:val="0"/>
              <w:rPr>
                <w:del w:id="2628" w:author="Mursalin Habib" w:date="2023-08-24T16:42:00Z"/>
                <w:sz w:val="16"/>
                <w:szCs w:val="16"/>
              </w:rPr>
            </w:pPr>
          </w:p>
        </w:tc>
        <w:tc>
          <w:tcPr>
            <w:tcW w:w="3512" w:type="dxa"/>
            <w:tcBorders>
              <w:top w:val="nil"/>
              <w:left w:val="single" w:sz="4" w:space="0" w:color="auto"/>
              <w:bottom w:val="single" w:sz="4" w:space="0" w:color="auto"/>
              <w:right w:val="single" w:sz="4" w:space="0" w:color="auto"/>
            </w:tcBorders>
          </w:tcPr>
          <w:p w14:paraId="1EB7473D" w14:textId="39292187" w:rsidR="003F6450" w:rsidRPr="008C2BDC" w:rsidDel="003B7064" w:rsidRDefault="003F6450" w:rsidP="00D81C01">
            <w:pPr>
              <w:pStyle w:val="TAH"/>
              <w:keepNext w:val="0"/>
              <w:keepLines w:val="0"/>
              <w:rPr>
                <w:del w:id="2629" w:author="Mursalin Habib" w:date="2023-08-24T16:42:00Z"/>
                <w:sz w:val="16"/>
                <w:szCs w:val="16"/>
              </w:rPr>
            </w:pPr>
          </w:p>
        </w:tc>
        <w:tc>
          <w:tcPr>
            <w:tcW w:w="811" w:type="dxa"/>
            <w:tcBorders>
              <w:top w:val="nil"/>
              <w:left w:val="single" w:sz="4" w:space="0" w:color="auto"/>
              <w:bottom w:val="single" w:sz="4" w:space="0" w:color="auto"/>
              <w:right w:val="single" w:sz="4" w:space="0" w:color="auto"/>
            </w:tcBorders>
          </w:tcPr>
          <w:p w14:paraId="7834C15A" w14:textId="79F80717" w:rsidR="003F6450" w:rsidRPr="008C2BDC" w:rsidDel="003B7064" w:rsidRDefault="003F6450" w:rsidP="00D81C01">
            <w:pPr>
              <w:pStyle w:val="TAH"/>
              <w:keepNext w:val="0"/>
              <w:keepLines w:val="0"/>
              <w:rPr>
                <w:del w:id="2630" w:author="Mursalin Habib" w:date="2023-08-24T16:42: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AEAA3DE" w14:textId="78D0E136" w:rsidR="003F6450" w:rsidRPr="008C2BDC" w:rsidDel="003B7064" w:rsidRDefault="003F6450" w:rsidP="00D81C01">
            <w:pPr>
              <w:pStyle w:val="TAH"/>
              <w:keepNext w:val="0"/>
              <w:keepLines w:val="0"/>
              <w:rPr>
                <w:del w:id="2631" w:author="Mursalin Habib" w:date="2023-08-24T16:42:00Z"/>
                <w:sz w:val="16"/>
                <w:szCs w:val="16"/>
              </w:rPr>
            </w:pPr>
            <w:del w:id="2632" w:author="Mursalin Habib" w:date="2023-08-24T16:42:00Z">
              <w:r w:rsidRPr="008C2BDC" w:rsidDel="003B7064">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hideMark/>
          </w:tcPr>
          <w:p w14:paraId="369D2D07" w14:textId="02608501" w:rsidR="003F6450" w:rsidRPr="008C2BDC" w:rsidDel="003B7064" w:rsidRDefault="003F6450" w:rsidP="00D81C01">
            <w:pPr>
              <w:pStyle w:val="TAH"/>
              <w:keepNext w:val="0"/>
              <w:keepLines w:val="0"/>
              <w:rPr>
                <w:del w:id="2633" w:author="Mursalin Habib" w:date="2023-08-24T16:42:00Z"/>
                <w:sz w:val="16"/>
                <w:szCs w:val="16"/>
              </w:rPr>
            </w:pPr>
            <w:del w:id="2634" w:author="Mursalin Habib" w:date="2023-08-24T16:42:00Z">
              <w:r w:rsidRPr="008C2BDC" w:rsidDel="003B7064">
                <w:rPr>
                  <w:sz w:val="16"/>
                  <w:szCs w:val="16"/>
                </w:rPr>
                <w:delText>Comment</w:delText>
              </w:r>
            </w:del>
          </w:p>
        </w:tc>
      </w:tr>
    </w:tbl>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B7064" w:rsidRPr="008C2BDC" w14:paraId="22C800E0" w14:textId="77777777" w:rsidTr="00D81C01">
        <w:trPr>
          <w:tblHeader/>
          <w:jc w:val="center"/>
          <w:ins w:id="2635" w:author="Mursalin Habib" w:date="2023-08-24T16:42:00Z"/>
        </w:trPr>
        <w:tc>
          <w:tcPr>
            <w:tcW w:w="1092" w:type="dxa"/>
            <w:tcBorders>
              <w:top w:val="nil"/>
              <w:left w:val="single" w:sz="4" w:space="0" w:color="auto"/>
              <w:bottom w:val="single" w:sz="4" w:space="0" w:color="auto"/>
              <w:right w:val="single" w:sz="4" w:space="0" w:color="auto"/>
            </w:tcBorders>
          </w:tcPr>
          <w:p w14:paraId="083CBA3D" w14:textId="391315BA" w:rsidR="003B7064" w:rsidRPr="008C2BDC" w:rsidRDefault="003B7064" w:rsidP="003B7064">
            <w:pPr>
              <w:pStyle w:val="TAH"/>
              <w:keepNext w:val="0"/>
              <w:keepLines w:val="0"/>
              <w:rPr>
                <w:ins w:id="2636" w:author="Mursalin Habib" w:date="2023-08-24T16:42:00Z"/>
                <w:sz w:val="16"/>
                <w:szCs w:val="16"/>
              </w:rPr>
            </w:pPr>
            <w:ins w:id="2637" w:author="Mursalin Habib" w:date="2023-08-24T16:42:00Z">
              <w:r w:rsidRPr="008C2BDC">
                <w:rPr>
                  <w:sz w:val="16"/>
                  <w:szCs w:val="16"/>
                </w:rPr>
                <w:t>Clause</w:t>
              </w:r>
            </w:ins>
          </w:p>
        </w:tc>
        <w:tc>
          <w:tcPr>
            <w:tcW w:w="3512" w:type="dxa"/>
            <w:tcBorders>
              <w:top w:val="nil"/>
              <w:left w:val="single" w:sz="4" w:space="0" w:color="auto"/>
              <w:bottom w:val="single" w:sz="4" w:space="0" w:color="auto"/>
              <w:right w:val="single" w:sz="4" w:space="0" w:color="auto"/>
            </w:tcBorders>
          </w:tcPr>
          <w:p w14:paraId="1CC16225" w14:textId="2C355457" w:rsidR="003B7064" w:rsidRPr="008C2BDC" w:rsidRDefault="003B7064" w:rsidP="003B7064">
            <w:pPr>
              <w:pStyle w:val="TAH"/>
              <w:keepNext w:val="0"/>
              <w:keepLines w:val="0"/>
              <w:rPr>
                <w:ins w:id="2638" w:author="Mursalin Habib" w:date="2023-08-24T16:42:00Z"/>
                <w:sz w:val="16"/>
                <w:szCs w:val="16"/>
              </w:rPr>
            </w:pPr>
            <w:ins w:id="2639" w:author="Mursalin Habib" w:date="2023-08-24T16:42:00Z">
              <w:r w:rsidRPr="008C2BDC">
                <w:rPr>
                  <w:sz w:val="16"/>
                  <w:szCs w:val="16"/>
                </w:rPr>
                <w:t>TC Title</w:t>
              </w:r>
            </w:ins>
          </w:p>
        </w:tc>
        <w:tc>
          <w:tcPr>
            <w:tcW w:w="811" w:type="dxa"/>
            <w:tcBorders>
              <w:top w:val="nil"/>
              <w:left w:val="single" w:sz="4" w:space="0" w:color="auto"/>
              <w:bottom w:val="single" w:sz="4" w:space="0" w:color="auto"/>
              <w:right w:val="single" w:sz="4" w:space="0" w:color="auto"/>
            </w:tcBorders>
          </w:tcPr>
          <w:p w14:paraId="41DEF0D2" w14:textId="14F16A4B" w:rsidR="003B7064" w:rsidRPr="008C2BDC" w:rsidRDefault="003B7064" w:rsidP="003B7064">
            <w:pPr>
              <w:pStyle w:val="TAH"/>
              <w:keepNext w:val="0"/>
              <w:keepLines w:val="0"/>
              <w:rPr>
                <w:ins w:id="2640" w:author="Mursalin Habib" w:date="2023-08-24T16:42:00Z"/>
                <w:sz w:val="16"/>
                <w:szCs w:val="16"/>
              </w:rPr>
            </w:pPr>
            <w:ins w:id="2641" w:author="Mursalin Habib" w:date="2023-08-24T16:42:00Z">
              <w:r w:rsidRPr="008C2BDC">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tcPr>
          <w:p w14:paraId="20C977CA" w14:textId="0C878D2D" w:rsidR="003B7064" w:rsidRPr="008C2BDC" w:rsidRDefault="003B7064" w:rsidP="003B7064">
            <w:pPr>
              <w:pStyle w:val="TAH"/>
              <w:keepNext w:val="0"/>
              <w:keepLines w:val="0"/>
              <w:rPr>
                <w:ins w:id="2642" w:author="Mursalin Habib" w:date="2023-08-24T16:42:00Z"/>
                <w:sz w:val="16"/>
                <w:szCs w:val="16"/>
              </w:rPr>
            </w:pPr>
            <w:ins w:id="2643" w:author="Mursalin Habib" w:date="2023-08-24T16:42:00Z">
              <w:r w:rsidRPr="008C2BDC">
                <w:rPr>
                  <w:sz w:val="16"/>
                  <w:szCs w:val="16"/>
                </w:rPr>
                <w:t>Applicability Condition</w:t>
              </w:r>
            </w:ins>
          </w:p>
        </w:tc>
        <w:tc>
          <w:tcPr>
            <w:tcW w:w="3599" w:type="dxa"/>
            <w:tcBorders>
              <w:top w:val="single" w:sz="4" w:space="0" w:color="auto"/>
              <w:left w:val="single" w:sz="4" w:space="0" w:color="auto"/>
              <w:bottom w:val="single" w:sz="4" w:space="0" w:color="auto"/>
              <w:right w:val="single" w:sz="4" w:space="0" w:color="auto"/>
            </w:tcBorders>
          </w:tcPr>
          <w:p w14:paraId="6C054F81" w14:textId="473FA73A" w:rsidR="003B7064" w:rsidRPr="008C2BDC" w:rsidRDefault="003B7064" w:rsidP="003B7064">
            <w:pPr>
              <w:pStyle w:val="TAH"/>
              <w:keepNext w:val="0"/>
              <w:keepLines w:val="0"/>
              <w:rPr>
                <w:ins w:id="2644" w:author="Mursalin Habib" w:date="2023-08-24T16:42:00Z"/>
                <w:sz w:val="16"/>
                <w:szCs w:val="16"/>
              </w:rPr>
            </w:pPr>
            <w:ins w:id="2645" w:author="Mursalin Habib" w:date="2023-08-24T16:42:00Z">
              <w:r w:rsidRPr="008C2BDC">
                <w:rPr>
                  <w:sz w:val="16"/>
                  <w:szCs w:val="16"/>
                </w:rPr>
                <w:t>Applicability Comment</w:t>
              </w:r>
            </w:ins>
          </w:p>
        </w:tc>
      </w:tr>
      <w:tr w:rsidR="003F6450" w:rsidRPr="008C2BDC" w14:paraId="50A9012F" w14:textId="77777777" w:rsidTr="00D81C01">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C35980F"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2F17618D"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F06197E" w14:textId="77777777" w:rsidR="003F6450" w:rsidRPr="008C2BDC" w:rsidRDefault="003F6450" w:rsidP="00D81C0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0CC441" w14:textId="77777777" w:rsidR="003F6450" w:rsidRPr="008C2BDC" w:rsidRDefault="003F6450" w:rsidP="00D81C0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D19E0C" w14:textId="77777777" w:rsidR="003F6450" w:rsidRPr="008C2BDC" w:rsidRDefault="003F6450" w:rsidP="00D81C01">
            <w:pPr>
              <w:pStyle w:val="TAH"/>
              <w:keepNext w:val="0"/>
              <w:keepLines w:val="0"/>
              <w:rPr>
                <w:sz w:val="16"/>
                <w:szCs w:val="16"/>
              </w:rPr>
            </w:pPr>
          </w:p>
        </w:tc>
      </w:tr>
      <w:tr w:rsidR="003F6450" w:rsidRPr="008C2BDC" w14:paraId="3A6BF2E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E9F4535"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F2EF9FD" w14:textId="77777777" w:rsidR="003F6450" w:rsidRPr="008C2BDC" w:rsidRDefault="003F6450" w:rsidP="00D81C01">
            <w:pPr>
              <w:pStyle w:val="TAL"/>
              <w:rPr>
                <w:rFonts w:cs="Arial"/>
                <w:b/>
                <w:bCs/>
                <w:sz w:val="16"/>
                <w:szCs w:val="16"/>
              </w:rPr>
            </w:pPr>
            <w:r w:rsidRPr="008C2BDC">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942F1" w14:textId="77777777" w:rsidR="003F6450" w:rsidRPr="008C2BDC"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7C9DDD6" w14:textId="77777777" w:rsidR="003F6450" w:rsidRPr="008C2BDC"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6501CC1" w14:textId="77777777" w:rsidR="003F6450" w:rsidRPr="008C2BDC" w:rsidRDefault="003F6450" w:rsidP="00D81C01">
            <w:pPr>
              <w:pStyle w:val="TAL"/>
              <w:keepNext w:val="0"/>
              <w:keepLines w:val="0"/>
              <w:rPr>
                <w:rFonts w:cs="Arial"/>
                <w:sz w:val="16"/>
                <w:szCs w:val="16"/>
              </w:rPr>
            </w:pPr>
          </w:p>
        </w:tc>
      </w:tr>
      <w:tr w:rsidR="003F6450" w:rsidRPr="008C2BDC" w14:paraId="78C5AB14"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5A534DA1" w14:textId="77777777" w:rsidR="003F6450" w:rsidRPr="008C2BDC" w:rsidRDefault="003F6450" w:rsidP="00D81C01">
            <w:pPr>
              <w:pStyle w:val="TAL"/>
              <w:keepNext w:val="0"/>
              <w:keepLines w:val="0"/>
              <w:rPr>
                <w:bCs/>
                <w:sz w:val="16"/>
                <w:szCs w:val="16"/>
              </w:rPr>
            </w:pPr>
            <w:r w:rsidRPr="008C2BDC">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48D60A08" w14:textId="77777777" w:rsidR="003F6450" w:rsidRPr="008C2BDC" w:rsidRDefault="003F6450" w:rsidP="00D81C01">
            <w:pPr>
              <w:pStyle w:val="TAL"/>
              <w:rPr>
                <w:bCs/>
                <w:sz w:val="16"/>
                <w:szCs w:val="16"/>
              </w:rPr>
            </w:pPr>
            <w:r w:rsidRPr="008C2BDC">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4BA800"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78F2B3"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E0389AE"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rPr>
              <w:t>UE supporting 5G Core and V2X communication</w:t>
            </w:r>
            <w:r w:rsidRPr="008C2BDC">
              <w:rPr>
                <w:rFonts w:cs="Arial"/>
                <w:sz w:val="16"/>
                <w:szCs w:val="16"/>
                <w:lang w:eastAsia="zh-CN"/>
              </w:rPr>
              <w:t xml:space="preserve"> over NR-PC5</w:t>
            </w:r>
          </w:p>
        </w:tc>
      </w:tr>
      <w:tr w:rsidR="003F6450" w:rsidRPr="008C2BDC" w14:paraId="44A4048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2411A6C" w14:textId="77777777" w:rsidR="003F6450" w:rsidRPr="008C2BDC" w:rsidRDefault="003F6450" w:rsidP="00D81C01">
            <w:pPr>
              <w:pStyle w:val="TAL"/>
              <w:keepNext w:val="0"/>
              <w:keepLines w:val="0"/>
              <w:rPr>
                <w:bCs/>
                <w:sz w:val="16"/>
                <w:szCs w:val="16"/>
              </w:rPr>
            </w:pPr>
            <w:r w:rsidRPr="008C2BDC">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9F7A53" w14:textId="77777777" w:rsidR="003F6450" w:rsidRPr="008C2BDC" w:rsidRDefault="003F6450" w:rsidP="00D81C01">
            <w:pPr>
              <w:pStyle w:val="TAL"/>
              <w:rPr>
                <w:bCs/>
                <w:sz w:val="16"/>
                <w:szCs w:val="16"/>
              </w:rPr>
            </w:pPr>
            <w:r w:rsidRPr="008C2BDC">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249ADE" w14:textId="77777777" w:rsidR="003F6450" w:rsidRPr="008C2BDC" w:rsidRDefault="003F6450" w:rsidP="00D81C01">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5612E3" w14:textId="77777777" w:rsidR="003F6450" w:rsidRPr="008C2BDC" w:rsidRDefault="003F6450" w:rsidP="00D81C01">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31F58F1" w14:textId="77777777" w:rsidR="003F6450" w:rsidRPr="008C2BDC" w:rsidRDefault="003F6450" w:rsidP="00D81C01">
            <w:pPr>
              <w:spacing w:after="0"/>
              <w:rPr>
                <w:rFonts w:ascii="CG Times (WN)" w:hAnsi="CG Times (WN)"/>
              </w:rPr>
            </w:pPr>
          </w:p>
        </w:tc>
      </w:tr>
      <w:tr w:rsidR="003F6450" w:rsidRPr="008C2BDC" w14:paraId="3626549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34E3C87"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4B74FB8E" w14:textId="77777777" w:rsidR="003F6450" w:rsidRPr="008C2BDC" w:rsidRDefault="003F6450" w:rsidP="00D81C01">
            <w:pPr>
              <w:pStyle w:val="TAL"/>
              <w:rPr>
                <w:rFonts w:cs="Arial"/>
                <w:bCs/>
                <w:sz w:val="16"/>
                <w:szCs w:val="16"/>
              </w:rPr>
            </w:pPr>
            <w:r w:rsidRPr="008C2BDC">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61E361BB"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B293965"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78BB833"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w:t>
            </w:r>
          </w:p>
        </w:tc>
      </w:tr>
      <w:tr w:rsidR="003F6450" w:rsidRPr="008C2BDC" w14:paraId="5BEE23F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78728EC"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1739D54E" w14:textId="77777777" w:rsidR="003F6450" w:rsidRPr="008C2BDC" w:rsidRDefault="003F6450" w:rsidP="00D81C01">
            <w:pPr>
              <w:pStyle w:val="TAL"/>
              <w:rPr>
                <w:rFonts w:cs="Arial"/>
                <w:bCs/>
                <w:sz w:val="16"/>
                <w:szCs w:val="16"/>
              </w:rPr>
            </w:pPr>
            <w:r w:rsidRPr="008C2BDC">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20B8D6A6"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0F5274"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5CDB162A"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w:t>
            </w:r>
          </w:p>
        </w:tc>
      </w:tr>
      <w:tr w:rsidR="003F6450" w:rsidRPr="008C2BDC" w14:paraId="0F91A76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9E7C633"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en-US"/>
              </w:rPr>
              <w:t>13.2.3</w:t>
            </w:r>
          </w:p>
        </w:tc>
        <w:tc>
          <w:tcPr>
            <w:tcW w:w="3512" w:type="dxa"/>
            <w:tcBorders>
              <w:top w:val="single" w:sz="4" w:space="0" w:color="auto"/>
              <w:left w:val="single" w:sz="4" w:space="0" w:color="auto"/>
              <w:bottom w:val="single" w:sz="4" w:space="0" w:color="auto"/>
              <w:right w:val="single" w:sz="4" w:space="0" w:color="auto"/>
            </w:tcBorders>
          </w:tcPr>
          <w:p w14:paraId="2BAB8731" w14:textId="77777777" w:rsidR="003F6450" w:rsidRPr="008C2BDC" w:rsidRDefault="003F6450" w:rsidP="00D81C01">
            <w:pPr>
              <w:pStyle w:val="TAL"/>
              <w:rPr>
                <w:rFonts w:cs="Arial"/>
                <w:bCs/>
                <w:sz w:val="16"/>
                <w:szCs w:val="16"/>
              </w:rPr>
            </w:pPr>
            <w:r w:rsidRPr="008C2BDC">
              <w:rPr>
                <w:rFonts w:cs="Arial"/>
                <w:bCs/>
                <w:sz w:val="16"/>
                <w:szCs w:val="16"/>
                <w:lang w:val="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6E6E3585"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081D8A"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361F219"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val="en-US" w:eastAsia="zh-CN"/>
              </w:rPr>
              <w:t>UE supporting 5G core and NR sidelink</w:t>
            </w:r>
          </w:p>
        </w:tc>
      </w:tr>
      <w:tr w:rsidR="003F6450" w:rsidRPr="008C2BDC" w14:paraId="354AA267"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1D04A93" w14:textId="77777777" w:rsidR="003F6450" w:rsidRPr="008C2BDC" w:rsidRDefault="003F6450" w:rsidP="00D81C01">
            <w:pPr>
              <w:pStyle w:val="TAL"/>
              <w:keepNext w:val="0"/>
              <w:keepLines w:val="0"/>
              <w:rPr>
                <w:rFonts w:cs="Arial"/>
                <w:bCs/>
                <w:sz w:val="16"/>
                <w:szCs w:val="16"/>
              </w:rPr>
            </w:pPr>
            <w:r w:rsidRPr="008C2BDC">
              <w:rPr>
                <w:rFonts w:cs="Arial"/>
                <w:bCs/>
                <w:sz w:val="16"/>
                <w:szCs w:val="16"/>
                <w:lang w:val="en-US"/>
              </w:rPr>
              <w:t>13.2.4</w:t>
            </w:r>
          </w:p>
        </w:tc>
        <w:tc>
          <w:tcPr>
            <w:tcW w:w="3512" w:type="dxa"/>
            <w:tcBorders>
              <w:top w:val="single" w:sz="4" w:space="0" w:color="auto"/>
              <w:left w:val="single" w:sz="4" w:space="0" w:color="auto"/>
              <w:bottom w:val="single" w:sz="4" w:space="0" w:color="auto"/>
              <w:right w:val="single" w:sz="4" w:space="0" w:color="auto"/>
            </w:tcBorders>
          </w:tcPr>
          <w:p w14:paraId="0EC9C4AB" w14:textId="77777777" w:rsidR="003F6450" w:rsidRPr="008C2BDC" w:rsidRDefault="003F6450" w:rsidP="00D81C01">
            <w:pPr>
              <w:pStyle w:val="TAL"/>
              <w:rPr>
                <w:rFonts w:cs="Arial"/>
                <w:bCs/>
                <w:sz w:val="16"/>
                <w:szCs w:val="16"/>
              </w:rPr>
            </w:pPr>
            <w:r w:rsidRPr="008C2BDC">
              <w:rPr>
                <w:rFonts w:cs="Arial"/>
                <w:bCs/>
                <w:sz w:val="16"/>
                <w:szCs w:val="16"/>
                <w:lang w:val="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6D8A90BC" w14:textId="77777777" w:rsidR="003F6450" w:rsidRPr="008C2BDC" w:rsidRDefault="003F6450" w:rsidP="00D81C01">
            <w:pPr>
              <w:pStyle w:val="TAC"/>
              <w:keepNext w:val="0"/>
              <w:keepLines w:val="0"/>
              <w:rPr>
                <w:rFonts w:cs="Arial"/>
                <w:sz w:val="16"/>
                <w:szCs w:val="16"/>
              </w:rPr>
            </w:pPr>
            <w:r w:rsidRPr="008C2BDC">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DF7A79"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536A6FAA"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val="en-US" w:eastAsia="zh-CN"/>
              </w:rPr>
              <w:t>UE supporting 5G core and NR sidelink</w:t>
            </w:r>
          </w:p>
        </w:tc>
      </w:tr>
      <w:tr w:rsidR="003F6450" w:rsidRPr="008C2BDC" w14:paraId="146F746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B451480"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7430261F" w14:textId="77777777" w:rsidR="003F6450" w:rsidRPr="008C2BDC" w:rsidRDefault="003F6450" w:rsidP="00D81C01">
            <w:pPr>
              <w:pStyle w:val="TAL"/>
              <w:rPr>
                <w:rFonts w:cs="Arial"/>
                <w:bCs/>
                <w:sz w:val="16"/>
                <w:szCs w:val="16"/>
              </w:rPr>
            </w:pPr>
            <w:r w:rsidRPr="008C2BDC">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7633793B"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BEC3F2"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46FE9F7"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 transmission mode 2</w:t>
            </w:r>
          </w:p>
        </w:tc>
      </w:tr>
      <w:tr w:rsidR="003F6450" w:rsidRPr="008C2BDC" w14:paraId="14558B5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D1A528"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0FB9AE2D" w14:textId="77777777" w:rsidR="003F6450" w:rsidRPr="008C2BDC" w:rsidRDefault="003F6450" w:rsidP="00D81C01">
            <w:pPr>
              <w:pStyle w:val="TAL"/>
              <w:rPr>
                <w:rFonts w:cs="Arial"/>
                <w:bCs/>
                <w:sz w:val="16"/>
                <w:szCs w:val="16"/>
              </w:rPr>
            </w:pPr>
            <w:r w:rsidRPr="008C2BDC">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15BA221" w14:textId="77777777" w:rsidR="003F6450" w:rsidRPr="008C2BDC" w:rsidRDefault="003F6450" w:rsidP="00D81C01">
            <w:pPr>
              <w:pStyle w:val="TAC"/>
              <w:keepNext w:val="0"/>
              <w:keepLines w:val="0"/>
              <w:rPr>
                <w:rFonts w:cs="Arial"/>
                <w:sz w:val="16"/>
                <w:szCs w:val="16"/>
              </w:rPr>
            </w:pPr>
            <w:r w:rsidRPr="008C2BDC">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367A528"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A37A8DB"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lang w:eastAsia="zh-CN"/>
              </w:rPr>
              <w:t>UE supporting 5G core and NR sidelink</w:t>
            </w:r>
          </w:p>
        </w:tc>
      </w:tr>
    </w:tbl>
    <w:p w14:paraId="30CE46EB" w14:textId="77777777" w:rsidR="003F6450" w:rsidRPr="008C2BDC" w:rsidRDefault="003F6450" w:rsidP="003F6450"/>
    <w:p w14:paraId="04B62FED" w14:textId="77777777" w:rsidR="003F6450" w:rsidRPr="008C2BDC" w:rsidRDefault="003F6450" w:rsidP="003F6450"/>
    <w:p w14:paraId="2F00EB17" w14:textId="77777777" w:rsidR="003F6450" w:rsidRPr="008C2BDC" w:rsidRDefault="003F6450" w:rsidP="003F6450">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0686D96A" w14:textId="77777777" w:rsidR="003F6450" w:rsidRPr="008C2BDC" w:rsidRDefault="003F6450" w:rsidP="003F6450">
      <w:pPr>
        <w:pStyle w:val="TH"/>
      </w:pPr>
      <w:r w:rsidRPr="008C2BDC">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3F6450" w:rsidRPr="008C2BDC" w:rsidDel="003B7064" w14:paraId="71DDE9EE" w14:textId="0A34BA4D" w:rsidTr="00D81C01">
        <w:trPr>
          <w:gridAfter w:val="1"/>
          <w:wAfter w:w="33" w:type="dxa"/>
          <w:jc w:val="center"/>
          <w:del w:id="2646" w:author="Mursalin Habib" w:date="2023-08-24T16:42:00Z"/>
        </w:trPr>
        <w:tc>
          <w:tcPr>
            <w:tcW w:w="1092" w:type="dxa"/>
            <w:gridSpan w:val="2"/>
            <w:tcBorders>
              <w:top w:val="single" w:sz="4" w:space="0" w:color="auto"/>
              <w:left w:val="single" w:sz="4" w:space="0" w:color="auto"/>
              <w:bottom w:val="nil"/>
              <w:right w:val="single" w:sz="4" w:space="0" w:color="auto"/>
            </w:tcBorders>
            <w:hideMark/>
          </w:tcPr>
          <w:p w14:paraId="7E4F61FD" w14:textId="3F5686B9" w:rsidR="003F6450" w:rsidRPr="008C2BDC" w:rsidDel="003B7064" w:rsidRDefault="003F6450" w:rsidP="00D81C01">
            <w:pPr>
              <w:pStyle w:val="TAH"/>
              <w:keepNext w:val="0"/>
              <w:keepLines w:val="0"/>
              <w:rPr>
                <w:del w:id="2647" w:author="Mursalin Habib" w:date="2023-08-24T16:42:00Z"/>
                <w:sz w:val="16"/>
                <w:szCs w:val="16"/>
              </w:rPr>
            </w:pPr>
            <w:del w:id="2648" w:author="Mursalin Habib" w:date="2023-08-24T16:42:00Z">
              <w:r w:rsidRPr="008C2BDC" w:rsidDel="003B7064">
                <w:rPr>
                  <w:sz w:val="16"/>
                  <w:szCs w:val="16"/>
                </w:rPr>
                <w:delText>Clause</w:delText>
              </w:r>
            </w:del>
          </w:p>
        </w:tc>
        <w:tc>
          <w:tcPr>
            <w:tcW w:w="3512" w:type="dxa"/>
            <w:gridSpan w:val="2"/>
            <w:tcBorders>
              <w:top w:val="single" w:sz="4" w:space="0" w:color="auto"/>
              <w:left w:val="single" w:sz="4" w:space="0" w:color="auto"/>
              <w:bottom w:val="nil"/>
              <w:right w:val="single" w:sz="4" w:space="0" w:color="auto"/>
            </w:tcBorders>
            <w:hideMark/>
          </w:tcPr>
          <w:p w14:paraId="466F26BD" w14:textId="12D1CE2D" w:rsidR="003F6450" w:rsidRPr="008C2BDC" w:rsidDel="003B7064" w:rsidRDefault="003F6450" w:rsidP="00D81C01">
            <w:pPr>
              <w:pStyle w:val="TAH"/>
              <w:keepNext w:val="0"/>
              <w:keepLines w:val="0"/>
              <w:rPr>
                <w:del w:id="2649" w:author="Mursalin Habib" w:date="2023-08-24T16:42:00Z"/>
                <w:sz w:val="16"/>
                <w:szCs w:val="16"/>
              </w:rPr>
            </w:pPr>
            <w:del w:id="2650" w:author="Mursalin Habib" w:date="2023-08-24T16:42:00Z">
              <w:r w:rsidRPr="008C2BDC" w:rsidDel="003B7064">
                <w:rPr>
                  <w:sz w:val="16"/>
                  <w:szCs w:val="16"/>
                </w:rPr>
                <w:delText>TC Title</w:delText>
              </w:r>
            </w:del>
          </w:p>
        </w:tc>
        <w:tc>
          <w:tcPr>
            <w:tcW w:w="811" w:type="dxa"/>
            <w:gridSpan w:val="2"/>
            <w:tcBorders>
              <w:top w:val="single" w:sz="4" w:space="0" w:color="auto"/>
              <w:left w:val="single" w:sz="4" w:space="0" w:color="auto"/>
              <w:bottom w:val="nil"/>
              <w:right w:val="single" w:sz="4" w:space="0" w:color="auto"/>
            </w:tcBorders>
            <w:hideMark/>
          </w:tcPr>
          <w:p w14:paraId="312DF601" w14:textId="31324291" w:rsidR="003F6450" w:rsidRPr="008C2BDC" w:rsidDel="003B7064" w:rsidRDefault="003F6450" w:rsidP="00D81C01">
            <w:pPr>
              <w:pStyle w:val="TAH"/>
              <w:keepNext w:val="0"/>
              <w:keepLines w:val="0"/>
              <w:rPr>
                <w:del w:id="2651" w:author="Mursalin Habib" w:date="2023-08-24T16:42:00Z"/>
                <w:sz w:val="16"/>
                <w:szCs w:val="16"/>
              </w:rPr>
            </w:pPr>
            <w:del w:id="2652" w:author="Mursalin Habib" w:date="2023-08-24T16:42:00Z">
              <w:r w:rsidRPr="008C2BDC" w:rsidDel="003B7064">
                <w:rPr>
                  <w:sz w:val="16"/>
                  <w:szCs w:val="16"/>
                </w:rPr>
                <w:delText>Release</w:delText>
              </w:r>
            </w:del>
          </w:p>
        </w:tc>
        <w:tc>
          <w:tcPr>
            <w:tcW w:w="4770" w:type="dxa"/>
            <w:gridSpan w:val="4"/>
            <w:tcBorders>
              <w:top w:val="single" w:sz="4" w:space="0" w:color="auto"/>
              <w:left w:val="single" w:sz="4" w:space="0" w:color="auto"/>
              <w:bottom w:val="single" w:sz="4" w:space="0" w:color="auto"/>
              <w:right w:val="single" w:sz="4" w:space="0" w:color="auto"/>
            </w:tcBorders>
            <w:hideMark/>
          </w:tcPr>
          <w:p w14:paraId="4B4359EE" w14:textId="11DDEF5F" w:rsidR="003F6450" w:rsidRPr="008C2BDC" w:rsidDel="003B7064" w:rsidRDefault="003F6450" w:rsidP="00D81C01">
            <w:pPr>
              <w:pStyle w:val="TAH"/>
              <w:keepNext w:val="0"/>
              <w:keepLines w:val="0"/>
              <w:rPr>
                <w:del w:id="2653" w:author="Mursalin Habib" w:date="2023-08-24T16:42:00Z"/>
                <w:sz w:val="16"/>
                <w:szCs w:val="16"/>
              </w:rPr>
            </w:pPr>
            <w:del w:id="2654" w:author="Mursalin Habib" w:date="2023-08-24T16:42:00Z">
              <w:r w:rsidRPr="008C2BDC" w:rsidDel="003B7064">
                <w:rPr>
                  <w:sz w:val="16"/>
                  <w:szCs w:val="16"/>
                </w:rPr>
                <w:delText>Applicability</w:delText>
              </w:r>
            </w:del>
          </w:p>
        </w:tc>
      </w:tr>
      <w:tr w:rsidR="003F6450" w:rsidRPr="008C2BDC" w:rsidDel="003B7064" w14:paraId="080E52EE" w14:textId="409BBCFD" w:rsidTr="008D2509">
        <w:trPr>
          <w:gridAfter w:val="1"/>
          <w:wAfter w:w="33" w:type="dxa"/>
          <w:tblHeader/>
          <w:jc w:val="center"/>
          <w:del w:id="2655" w:author="Mursalin Habib" w:date="2023-08-24T16:42:00Z"/>
        </w:trPr>
        <w:tc>
          <w:tcPr>
            <w:tcW w:w="1092" w:type="dxa"/>
            <w:gridSpan w:val="2"/>
            <w:tcBorders>
              <w:top w:val="nil"/>
              <w:left w:val="single" w:sz="4" w:space="0" w:color="auto"/>
              <w:bottom w:val="single" w:sz="4" w:space="0" w:color="auto"/>
              <w:right w:val="single" w:sz="4" w:space="0" w:color="auto"/>
            </w:tcBorders>
          </w:tcPr>
          <w:p w14:paraId="696453EF" w14:textId="23DBC496" w:rsidR="003F6450" w:rsidRPr="008C2BDC" w:rsidDel="003B7064" w:rsidRDefault="003F6450" w:rsidP="00D81C01">
            <w:pPr>
              <w:pStyle w:val="TAH"/>
              <w:keepNext w:val="0"/>
              <w:keepLines w:val="0"/>
              <w:rPr>
                <w:del w:id="2656" w:author="Mursalin Habib" w:date="2023-08-24T16:42:00Z"/>
                <w:sz w:val="16"/>
                <w:szCs w:val="16"/>
              </w:rPr>
            </w:pPr>
          </w:p>
        </w:tc>
        <w:tc>
          <w:tcPr>
            <w:tcW w:w="3512" w:type="dxa"/>
            <w:gridSpan w:val="2"/>
            <w:tcBorders>
              <w:top w:val="nil"/>
              <w:left w:val="single" w:sz="4" w:space="0" w:color="auto"/>
              <w:bottom w:val="single" w:sz="4" w:space="0" w:color="auto"/>
              <w:right w:val="single" w:sz="4" w:space="0" w:color="auto"/>
            </w:tcBorders>
          </w:tcPr>
          <w:p w14:paraId="48F4D70F" w14:textId="41117334" w:rsidR="003F6450" w:rsidRPr="008C2BDC" w:rsidDel="003B7064" w:rsidRDefault="003F6450" w:rsidP="00D81C01">
            <w:pPr>
              <w:pStyle w:val="TAH"/>
              <w:keepNext w:val="0"/>
              <w:keepLines w:val="0"/>
              <w:rPr>
                <w:del w:id="2657" w:author="Mursalin Habib" w:date="2023-08-24T16:42:00Z"/>
                <w:sz w:val="16"/>
                <w:szCs w:val="16"/>
              </w:rPr>
            </w:pPr>
          </w:p>
        </w:tc>
        <w:tc>
          <w:tcPr>
            <w:tcW w:w="811" w:type="dxa"/>
            <w:gridSpan w:val="2"/>
            <w:tcBorders>
              <w:top w:val="nil"/>
              <w:left w:val="single" w:sz="4" w:space="0" w:color="auto"/>
              <w:bottom w:val="single" w:sz="4" w:space="0" w:color="auto"/>
              <w:right w:val="single" w:sz="4" w:space="0" w:color="auto"/>
            </w:tcBorders>
          </w:tcPr>
          <w:p w14:paraId="73EB2F1E" w14:textId="557D5B05" w:rsidR="003F6450" w:rsidRPr="008C2BDC" w:rsidDel="003B7064" w:rsidRDefault="003F6450" w:rsidP="00D81C01">
            <w:pPr>
              <w:pStyle w:val="TAH"/>
              <w:keepNext w:val="0"/>
              <w:keepLines w:val="0"/>
              <w:rPr>
                <w:del w:id="2658" w:author="Mursalin Habib" w:date="2023-08-24T16:42:00Z"/>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207B757B" w14:textId="0605F416" w:rsidR="003F6450" w:rsidRPr="008C2BDC" w:rsidDel="003B7064" w:rsidRDefault="003F6450" w:rsidP="00D81C01">
            <w:pPr>
              <w:pStyle w:val="TAH"/>
              <w:keepNext w:val="0"/>
              <w:keepLines w:val="0"/>
              <w:rPr>
                <w:del w:id="2659" w:author="Mursalin Habib" w:date="2023-08-24T16:42:00Z"/>
                <w:sz w:val="16"/>
                <w:szCs w:val="16"/>
              </w:rPr>
            </w:pPr>
            <w:del w:id="2660" w:author="Mursalin Habib" w:date="2023-08-24T16:42:00Z">
              <w:r w:rsidRPr="008C2BDC" w:rsidDel="003B7064">
                <w:rPr>
                  <w:sz w:val="16"/>
                  <w:szCs w:val="16"/>
                </w:rPr>
                <w:delText>Condition</w:delText>
              </w:r>
            </w:del>
          </w:p>
        </w:tc>
        <w:tc>
          <w:tcPr>
            <w:tcW w:w="3599" w:type="dxa"/>
            <w:gridSpan w:val="2"/>
            <w:tcBorders>
              <w:top w:val="single" w:sz="4" w:space="0" w:color="auto"/>
              <w:left w:val="single" w:sz="4" w:space="0" w:color="auto"/>
              <w:bottom w:val="single" w:sz="4" w:space="0" w:color="auto"/>
              <w:right w:val="single" w:sz="4" w:space="0" w:color="auto"/>
            </w:tcBorders>
            <w:hideMark/>
          </w:tcPr>
          <w:p w14:paraId="3B56B298" w14:textId="78D5E414" w:rsidR="003F6450" w:rsidRPr="008C2BDC" w:rsidDel="003B7064" w:rsidRDefault="003F6450" w:rsidP="00D81C01">
            <w:pPr>
              <w:pStyle w:val="TAH"/>
              <w:keepNext w:val="0"/>
              <w:keepLines w:val="0"/>
              <w:rPr>
                <w:del w:id="2661" w:author="Mursalin Habib" w:date="2023-08-24T16:42:00Z"/>
                <w:sz w:val="16"/>
                <w:szCs w:val="16"/>
              </w:rPr>
            </w:pPr>
            <w:del w:id="2662" w:author="Mursalin Habib" w:date="2023-08-24T16:42:00Z">
              <w:r w:rsidRPr="008C2BDC" w:rsidDel="003B7064">
                <w:rPr>
                  <w:sz w:val="16"/>
                  <w:szCs w:val="16"/>
                </w:rPr>
                <w:delText>Comment</w:delText>
              </w:r>
            </w:del>
          </w:p>
        </w:tc>
      </w:tr>
    </w:tbl>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3B7064" w:rsidRPr="008C2BDC" w14:paraId="31CB8247" w14:textId="77777777" w:rsidTr="008D2509">
        <w:trPr>
          <w:gridAfter w:val="1"/>
          <w:wAfter w:w="33" w:type="dxa"/>
          <w:tblHeader/>
          <w:jc w:val="center"/>
          <w:ins w:id="2663" w:author="Mursalin Habib" w:date="2023-08-24T16:42:00Z"/>
        </w:trPr>
        <w:tc>
          <w:tcPr>
            <w:tcW w:w="1092" w:type="dxa"/>
            <w:gridSpan w:val="2"/>
            <w:tcBorders>
              <w:top w:val="single" w:sz="4" w:space="0" w:color="auto"/>
              <w:left w:val="single" w:sz="4" w:space="0" w:color="auto"/>
              <w:bottom w:val="single" w:sz="4" w:space="0" w:color="auto"/>
              <w:right w:val="single" w:sz="4" w:space="0" w:color="auto"/>
            </w:tcBorders>
          </w:tcPr>
          <w:p w14:paraId="03BCFBD2" w14:textId="0176BFC9" w:rsidR="003B7064" w:rsidRPr="008C2BDC" w:rsidRDefault="003B7064" w:rsidP="003B7064">
            <w:pPr>
              <w:pStyle w:val="TAH"/>
              <w:keepNext w:val="0"/>
              <w:keepLines w:val="0"/>
              <w:rPr>
                <w:ins w:id="2664" w:author="Mursalin Habib" w:date="2023-08-24T16:42:00Z"/>
                <w:sz w:val="16"/>
                <w:szCs w:val="16"/>
              </w:rPr>
            </w:pPr>
            <w:ins w:id="2665" w:author="Mursalin Habib" w:date="2023-08-24T16:42:00Z">
              <w:r w:rsidRPr="008C2BDC">
                <w:rPr>
                  <w:sz w:val="16"/>
                  <w:szCs w:val="16"/>
                </w:rPr>
                <w:t>Clause</w:t>
              </w:r>
            </w:ins>
          </w:p>
        </w:tc>
        <w:tc>
          <w:tcPr>
            <w:tcW w:w="3512" w:type="dxa"/>
            <w:gridSpan w:val="2"/>
            <w:tcBorders>
              <w:top w:val="single" w:sz="4" w:space="0" w:color="auto"/>
              <w:left w:val="single" w:sz="4" w:space="0" w:color="auto"/>
              <w:bottom w:val="single" w:sz="4" w:space="0" w:color="auto"/>
              <w:right w:val="single" w:sz="4" w:space="0" w:color="auto"/>
            </w:tcBorders>
          </w:tcPr>
          <w:p w14:paraId="04156675" w14:textId="43A83319" w:rsidR="003B7064" w:rsidRPr="008C2BDC" w:rsidRDefault="003B7064" w:rsidP="003B7064">
            <w:pPr>
              <w:pStyle w:val="TAH"/>
              <w:keepNext w:val="0"/>
              <w:keepLines w:val="0"/>
              <w:rPr>
                <w:ins w:id="2666" w:author="Mursalin Habib" w:date="2023-08-24T16:42:00Z"/>
                <w:sz w:val="16"/>
                <w:szCs w:val="16"/>
              </w:rPr>
            </w:pPr>
            <w:ins w:id="2667" w:author="Mursalin Habib" w:date="2023-08-24T16:42:00Z">
              <w:r w:rsidRPr="008C2BDC">
                <w:rPr>
                  <w:sz w:val="16"/>
                  <w:szCs w:val="16"/>
                </w:rPr>
                <w:t>TC Title</w:t>
              </w:r>
            </w:ins>
          </w:p>
        </w:tc>
        <w:tc>
          <w:tcPr>
            <w:tcW w:w="811" w:type="dxa"/>
            <w:gridSpan w:val="2"/>
            <w:tcBorders>
              <w:top w:val="single" w:sz="4" w:space="0" w:color="auto"/>
              <w:left w:val="single" w:sz="4" w:space="0" w:color="auto"/>
              <w:bottom w:val="single" w:sz="4" w:space="0" w:color="auto"/>
              <w:right w:val="single" w:sz="4" w:space="0" w:color="auto"/>
            </w:tcBorders>
          </w:tcPr>
          <w:p w14:paraId="44084EB3" w14:textId="26BD1EF3" w:rsidR="003B7064" w:rsidRPr="008C2BDC" w:rsidRDefault="003B7064" w:rsidP="003B7064">
            <w:pPr>
              <w:pStyle w:val="TAH"/>
              <w:keepNext w:val="0"/>
              <w:keepLines w:val="0"/>
              <w:rPr>
                <w:ins w:id="2668" w:author="Mursalin Habib" w:date="2023-08-24T16:42:00Z"/>
                <w:sz w:val="16"/>
                <w:szCs w:val="16"/>
              </w:rPr>
            </w:pPr>
            <w:ins w:id="2669" w:author="Mursalin Habib" w:date="2023-08-24T16:42:00Z">
              <w:r w:rsidRPr="008C2BDC">
                <w:rPr>
                  <w:sz w:val="16"/>
                  <w:szCs w:val="16"/>
                </w:rPr>
                <w:t>Release</w:t>
              </w:r>
            </w:ins>
          </w:p>
        </w:tc>
        <w:tc>
          <w:tcPr>
            <w:tcW w:w="1171" w:type="dxa"/>
            <w:gridSpan w:val="2"/>
            <w:tcBorders>
              <w:top w:val="single" w:sz="4" w:space="0" w:color="auto"/>
              <w:left w:val="single" w:sz="4" w:space="0" w:color="auto"/>
              <w:bottom w:val="single" w:sz="4" w:space="0" w:color="auto"/>
              <w:right w:val="single" w:sz="4" w:space="0" w:color="auto"/>
            </w:tcBorders>
          </w:tcPr>
          <w:p w14:paraId="0DC00BB6" w14:textId="40591F8D" w:rsidR="003B7064" w:rsidRPr="008C2BDC" w:rsidRDefault="003B7064" w:rsidP="003B7064">
            <w:pPr>
              <w:pStyle w:val="TAH"/>
              <w:keepNext w:val="0"/>
              <w:keepLines w:val="0"/>
              <w:rPr>
                <w:ins w:id="2670" w:author="Mursalin Habib" w:date="2023-08-24T16:42:00Z"/>
                <w:sz w:val="16"/>
                <w:szCs w:val="16"/>
              </w:rPr>
            </w:pPr>
            <w:ins w:id="2671" w:author="Mursalin Habib" w:date="2023-08-24T16:42:00Z">
              <w:r w:rsidRPr="008C2BDC">
                <w:rPr>
                  <w:sz w:val="16"/>
                  <w:szCs w:val="16"/>
                </w:rPr>
                <w:t>Applicability Condition</w:t>
              </w:r>
            </w:ins>
          </w:p>
        </w:tc>
        <w:tc>
          <w:tcPr>
            <w:tcW w:w="3599" w:type="dxa"/>
            <w:gridSpan w:val="2"/>
            <w:tcBorders>
              <w:top w:val="single" w:sz="4" w:space="0" w:color="auto"/>
              <w:left w:val="single" w:sz="4" w:space="0" w:color="auto"/>
              <w:bottom w:val="single" w:sz="4" w:space="0" w:color="auto"/>
              <w:right w:val="single" w:sz="4" w:space="0" w:color="auto"/>
            </w:tcBorders>
          </w:tcPr>
          <w:p w14:paraId="1B8E0110" w14:textId="361C44CE" w:rsidR="003B7064" w:rsidRPr="008C2BDC" w:rsidRDefault="003B7064" w:rsidP="003B7064">
            <w:pPr>
              <w:pStyle w:val="TAH"/>
              <w:keepNext w:val="0"/>
              <w:keepLines w:val="0"/>
              <w:rPr>
                <w:ins w:id="2672" w:author="Mursalin Habib" w:date="2023-08-24T16:42:00Z"/>
                <w:sz w:val="16"/>
                <w:szCs w:val="16"/>
              </w:rPr>
            </w:pPr>
            <w:ins w:id="2673" w:author="Mursalin Habib" w:date="2023-08-24T16:42:00Z">
              <w:r w:rsidRPr="008C2BDC">
                <w:rPr>
                  <w:sz w:val="16"/>
                  <w:szCs w:val="16"/>
                </w:rPr>
                <w:t>Applicability Comment</w:t>
              </w:r>
            </w:ins>
          </w:p>
        </w:tc>
      </w:tr>
      <w:tr w:rsidR="003F6450" w:rsidRPr="008C2BDC" w14:paraId="00825D02" w14:textId="77777777" w:rsidTr="00D81C01">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2890228B"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3C89FD2C"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14C25030" w14:textId="77777777" w:rsidR="003F6450" w:rsidRPr="008C2BDC" w:rsidRDefault="003F6450" w:rsidP="00D81C01">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D8AF4AF" w14:textId="77777777" w:rsidR="003F6450" w:rsidRPr="008C2BDC" w:rsidRDefault="003F6450" w:rsidP="00D81C01">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D9E711" w14:textId="77777777" w:rsidR="003F6450" w:rsidRPr="008C2BDC" w:rsidRDefault="003F6450" w:rsidP="00D81C01">
            <w:pPr>
              <w:pStyle w:val="TAH"/>
              <w:keepNext w:val="0"/>
              <w:keepLines w:val="0"/>
              <w:rPr>
                <w:sz w:val="16"/>
                <w:szCs w:val="16"/>
              </w:rPr>
            </w:pPr>
          </w:p>
        </w:tc>
      </w:tr>
      <w:tr w:rsidR="003F6450" w:rsidRPr="008C2BDC" w14:paraId="518B2C8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36C36F"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F44B85" w14:textId="77777777" w:rsidR="003F6450" w:rsidRPr="008C2BDC" w:rsidRDefault="003F6450" w:rsidP="00D81C01">
            <w:pPr>
              <w:pStyle w:val="TAL"/>
              <w:rPr>
                <w:rFonts w:cs="Arial"/>
                <w:b/>
                <w:bCs/>
                <w:sz w:val="16"/>
                <w:szCs w:val="16"/>
              </w:rPr>
            </w:pPr>
            <w:r w:rsidRPr="008C2BDC">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E021CA0"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210E61E" w14:textId="77777777" w:rsidR="003F6450" w:rsidRPr="008C2BDC" w:rsidRDefault="003F6450" w:rsidP="00D81C01">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D58C504" w14:textId="77777777" w:rsidR="003F6450" w:rsidRPr="008C2BDC" w:rsidRDefault="003F6450" w:rsidP="00D81C01">
            <w:pPr>
              <w:pStyle w:val="TAL"/>
              <w:keepNext w:val="0"/>
              <w:keepLines w:val="0"/>
              <w:rPr>
                <w:rFonts w:cs="Arial"/>
                <w:sz w:val="16"/>
                <w:szCs w:val="16"/>
              </w:rPr>
            </w:pPr>
          </w:p>
        </w:tc>
      </w:tr>
      <w:tr w:rsidR="003F6450" w:rsidRPr="008C2BDC" w14:paraId="31A7F76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3381D78" w14:textId="77777777" w:rsidR="003F6450" w:rsidRPr="008C2BDC" w:rsidRDefault="003F6450" w:rsidP="00D81C01">
            <w:pPr>
              <w:pStyle w:val="TAL"/>
              <w:keepNext w:val="0"/>
              <w:keepLines w:val="0"/>
              <w:rPr>
                <w:rFonts w:cs="Arial"/>
                <w:b/>
                <w:bCs/>
                <w:sz w:val="16"/>
                <w:szCs w:val="16"/>
                <w:lang w:eastAsia="zh-CN"/>
              </w:rPr>
            </w:pPr>
            <w:r w:rsidRPr="008C2BDC">
              <w:rPr>
                <w:rFonts w:cs="Arial" w:hint="eastAsia"/>
                <w:b/>
                <w:bCs/>
                <w:sz w:val="16"/>
                <w:szCs w:val="16"/>
                <w:lang w:eastAsia="zh-CN"/>
              </w:rPr>
              <w:t>1</w:t>
            </w:r>
            <w:r w:rsidRPr="008C2BDC">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CF6A0B" w14:textId="77777777" w:rsidR="003F6450" w:rsidRPr="008C2BDC" w:rsidRDefault="003F6450" w:rsidP="00D81C01">
            <w:pPr>
              <w:pStyle w:val="TAL"/>
              <w:rPr>
                <w:rFonts w:cs="Arial"/>
                <w:b/>
                <w:bCs/>
                <w:sz w:val="16"/>
                <w:szCs w:val="16"/>
              </w:rPr>
            </w:pPr>
            <w:r w:rsidRPr="008C2BDC">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22425F4"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FD0C227" w14:textId="77777777" w:rsidR="003F6450" w:rsidRPr="008C2BDC" w:rsidRDefault="003F6450" w:rsidP="00D81C01">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6B53B12" w14:textId="77777777" w:rsidR="003F6450" w:rsidRPr="008C2BDC" w:rsidRDefault="003F6450" w:rsidP="00D81C01">
            <w:pPr>
              <w:pStyle w:val="TAL"/>
              <w:keepNext w:val="0"/>
              <w:keepLines w:val="0"/>
              <w:rPr>
                <w:rFonts w:cs="Arial"/>
                <w:sz w:val="16"/>
                <w:szCs w:val="16"/>
              </w:rPr>
            </w:pPr>
          </w:p>
        </w:tc>
      </w:tr>
      <w:tr w:rsidR="003F6450" w:rsidRPr="008C2BDC" w14:paraId="59D9066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3CB30C4" w14:textId="77777777" w:rsidR="003F6450" w:rsidRPr="008C2BDC" w:rsidRDefault="003F6450" w:rsidP="00D81C01">
            <w:pPr>
              <w:pStyle w:val="TAL"/>
              <w:keepNext w:val="0"/>
              <w:keepLines w:val="0"/>
              <w:rPr>
                <w:bCs/>
                <w:sz w:val="16"/>
                <w:szCs w:val="16"/>
              </w:rPr>
            </w:pPr>
            <w:r w:rsidRPr="008C2BDC">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751A9CD3" w14:textId="77777777" w:rsidR="003F6450" w:rsidRPr="008C2BDC" w:rsidRDefault="003F6450" w:rsidP="00D81C01">
            <w:pPr>
              <w:pStyle w:val="TAL"/>
              <w:rPr>
                <w:bCs/>
                <w:sz w:val="16"/>
                <w:szCs w:val="16"/>
              </w:rPr>
            </w:pPr>
            <w:r w:rsidRPr="008C2BDC">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18FF51C0"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5EFF969"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23FEFA3" w14:textId="77777777" w:rsidR="003F6450" w:rsidRPr="008C2BDC" w:rsidRDefault="003F6450" w:rsidP="00D81C01">
            <w:pPr>
              <w:pStyle w:val="TAL"/>
              <w:keepNext w:val="0"/>
              <w:keepLines w:val="0"/>
              <w:rPr>
                <w:rFonts w:cs="Arial"/>
                <w:sz w:val="16"/>
                <w:szCs w:val="16"/>
                <w:lang w:eastAsia="zh-CN"/>
              </w:rPr>
            </w:pPr>
            <w:r w:rsidRPr="008C2BDC">
              <w:rPr>
                <w:rFonts w:cs="Arial"/>
                <w:sz w:val="16"/>
                <w:szCs w:val="16"/>
              </w:rPr>
              <w:t>UE supporting 5G Core and broadcast reception.</w:t>
            </w:r>
          </w:p>
        </w:tc>
      </w:tr>
      <w:tr w:rsidR="003F6450" w:rsidRPr="008C2BDC" w14:paraId="148D5B18"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D83EA3"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03E7F884" w14:textId="77777777" w:rsidR="003F6450" w:rsidRPr="008C2BDC" w:rsidRDefault="003F6450" w:rsidP="00D81C01">
            <w:pPr>
              <w:pStyle w:val="TAL"/>
              <w:rPr>
                <w:rFonts w:cs="Arial"/>
                <w:bCs/>
                <w:sz w:val="16"/>
                <w:szCs w:val="16"/>
              </w:rPr>
            </w:pPr>
            <w:r w:rsidRPr="008C2BDC">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53598D2"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434AB53"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139D4C86" w14:textId="77777777" w:rsidR="003F6450" w:rsidRPr="008C2BDC" w:rsidRDefault="003F6450" w:rsidP="00D81C01">
            <w:pPr>
              <w:pStyle w:val="TAL"/>
              <w:keepNext w:val="0"/>
              <w:keepLines w:val="0"/>
              <w:rPr>
                <w:rFonts w:cs="Arial"/>
                <w:sz w:val="16"/>
                <w:szCs w:val="16"/>
              </w:rPr>
            </w:pPr>
            <w:r w:rsidRPr="008C2BDC">
              <w:rPr>
                <w:rFonts w:cs="Arial"/>
                <w:sz w:val="16"/>
                <w:szCs w:val="16"/>
              </w:rPr>
              <w:t>UE supporting 5G Core and broadcast reception.</w:t>
            </w:r>
          </w:p>
        </w:tc>
      </w:tr>
      <w:tr w:rsidR="003F6450" w:rsidRPr="008C2BDC" w14:paraId="4AFB7D77"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DEC53DB"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3E59AB83" w14:textId="77777777" w:rsidR="003F6450" w:rsidRPr="008C2BDC" w:rsidRDefault="003F6450" w:rsidP="00D81C01">
            <w:pPr>
              <w:pStyle w:val="TAL"/>
              <w:rPr>
                <w:rFonts w:cs="Arial"/>
                <w:bCs/>
                <w:sz w:val="16"/>
                <w:szCs w:val="16"/>
              </w:rPr>
            </w:pPr>
            <w:r w:rsidRPr="008C2BDC">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111587DA"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2095FB6"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CA96E5B" w14:textId="77777777" w:rsidR="003F6450" w:rsidRPr="008C2BDC" w:rsidRDefault="003F6450" w:rsidP="00D81C01">
            <w:pPr>
              <w:pStyle w:val="TAL"/>
              <w:keepNext w:val="0"/>
              <w:keepLines w:val="0"/>
              <w:rPr>
                <w:rFonts w:cs="Arial"/>
                <w:sz w:val="16"/>
                <w:szCs w:val="16"/>
              </w:rPr>
            </w:pPr>
            <w:r w:rsidRPr="008C2BDC">
              <w:rPr>
                <w:rFonts w:cs="Arial"/>
                <w:sz w:val="16"/>
                <w:szCs w:val="16"/>
              </w:rPr>
              <w:t>UE supporting 5G Core and broadcast reception.</w:t>
            </w:r>
          </w:p>
        </w:tc>
      </w:tr>
      <w:tr w:rsidR="003F6450" w:rsidRPr="008C2BDC" w14:paraId="624A32E9"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D0917FF"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0EA5C57" w14:textId="77777777" w:rsidR="003F6450" w:rsidRPr="008C2BDC" w:rsidRDefault="003F6450" w:rsidP="00D81C01">
            <w:pPr>
              <w:pStyle w:val="TAL"/>
              <w:rPr>
                <w:rFonts w:cs="Arial"/>
                <w:b/>
                <w:bCs/>
                <w:sz w:val="16"/>
                <w:szCs w:val="16"/>
              </w:rPr>
            </w:pPr>
            <w:r w:rsidRPr="008C2BDC">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9E5531E"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DB273BF"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0F5C06" w14:textId="77777777" w:rsidR="003F6450" w:rsidRPr="008C2BDC" w:rsidRDefault="003F6450" w:rsidP="00D81C01">
            <w:pPr>
              <w:pStyle w:val="TAL"/>
              <w:keepNext w:val="0"/>
              <w:keepLines w:val="0"/>
              <w:rPr>
                <w:rFonts w:cs="Arial"/>
                <w:sz w:val="16"/>
                <w:szCs w:val="16"/>
              </w:rPr>
            </w:pPr>
          </w:p>
        </w:tc>
      </w:tr>
      <w:tr w:rsidR="003F6450" w:rsidRPr="008C2BDC" w14:paraId="1EE372F2"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3900197"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5699DBBD" w14:textId="77777777" w:rsidR="003F6450" w:rsidRPr="008C2BDC" w:rsidRDefault="003F6450" w:rsidP="00D81C01">
            <w:pPr>
              <w:pStyle w:val="TAL"/>
              <w:rPr>
                <w:rFonts w:cs="Arial"/>
                <w:bCs/>
                <w:sz w:val="16"/>
                <w:szCs w:val="16"/>
              </w:rPr>
            </w:pPr>
            <w:r w:rsidRPr="008C2BDC">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678FD25A"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385A7BB"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9806D08" w14:textId="77777777" w:rsidR="003F6450" w:rsidRPr="008C2BDC" w:rsidRDefault="003F6450" w:rsidP="00D81C01">
            <w:pPr>
              <w:pStyle w:val="TAL"/>
              <w:keepNext w:val="0"/>
              <w:keepLines w:val="0"/>
              <w:rPr>
                <w:rFonts w:cs="Arial"/>
                <w:sz w:val="16"/>
                <w:szCs w:val="16"/>
              </w:rPr>
            </w:pPr>
            <w:r w:rsidRPr="008C2BDC">
              <w:rPr>
                <w:rFonts w:cs="Arial"/>
                <w:sz w:val="16"/>
                <w:szCs w:val="16"/>
              </w:rPr>
              <w:t>UE supporting 5G Core and broadcast reception on SCell and Intra-band Contiguous CA</w:t>
            </w:r>
          </w:p>
        </w:tc>
      </w:tr>
      <w:tr w:rsidR="003F6450" w:rsidRPr="008C2BDC" w14:paraId="5A8C52F5"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6BD79BF"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7DF440F7" w14:textId="77777777" w:rsidR="003F6450" w:rsidRPr="008C2BDC" w:rsidRDefault="003F6450" w:rsidP="00D81C01">
            <w:pPr>
              <w:pStyle w:val="TAL"/>
              <w:rPr>
                <w:rFonts w:cs="Arial"/>
                <w:bCs/>
                <w:sz w:val="16"/>
                <w:szCs w:val="16"/>
              </w:rPr>
            </w:pPr>
            <w:r w:rsidRPr="008C2BDC">
              <w:rPr>
                <w:rFonts w:cs="Arial"/>
                <w:bCs/>
                <w:sz w:val="16"/>
                <w:szCs w:val="16"/>
              </w:rPr>
              <w:t>MBS Broadcast/ MCCH Information Acquisition/ receiving SIB20 of an SCell via dedicated signalling</w:t>
            </w:r>
            <w:r w:rsidRPr="008C2BDC">
              <w:t xml:space="preserve"> </w:t>
            </w:r>
            <w:r w:rsidRPr="008C2BDC">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1E6D46DB"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6144149A"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0BD73802" w14:textId="77777777" w:rsidR="003F6450" w:rsidRPr="008C2BDC" w:rsidRDefault="003F6450" w:rsidP="00D81C01">
            <w:pPr>
              <w:pStyle w:val="TAL"/>
              <w:keepNext w:val="0"/>
              <w:keepLines w:val="0"/>
              <w:rPr>
                <w:rFonts w:cs="Arial"/>
                <w:sz w:val="16"/>
                <w:szCs w:val="16"/>
              </w:rPr>
            </w:pPr>
            <w:r w:rsidRPr="008C2BDC">
              <w:rPr>
                <w:rFonts w:cs="Arial"/>
                <w:sz w:val="16"/>
                <w:szCs w:val="16"/>
              </w:rPr>
              <w:t>UE supporting 5G Core and broadcast reception on SCell and Inter-band CA</w:t>
            </w:r>
          </w:p>
        </w:tc>
      </w:tr>
      <w:tr w:rsidR="003F6450" w:rsidRPr="008C2BDC" w14:paraId="268C3A62"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4575D9D"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36AF3D5B" w14:textId="77777777" w:rsidR="003F6450" w:rsidRPr="008C2BDC" w:rsidRDefault="003F6450" w:rsidP="00D81C01">
            <w:pPr>
              <w:pStyle w:val="TAL"/>
              <w:rPr>
                <w:rFonts w:cs="Arial"/>
                <w:bCs/>
                <w:sz w:val="16"/>
                <w:szCs w:val="16"/>
              </w:rPr>
            </w:pPr>
            <w:r w:rsidRPr="008C2BDC">
              <w:rPr>
                <w:rFonts w:cs="Arial"/>
                <w:bCs/>
                <w:sz w:val="16"/>
                <w:szCs w:val="16"/>
              </w:rPr>
              <w:t>MBS Broadcast/ MCCH Information Acquisition/ receiving SIB20 of an SCell via dedicated signalling / Intra-band non Contiguous CA</w:t>
            </w:r>
          </w:p>
        </w:tc>
        <w:tc>
          <w:tcPr>
            <w:tcW w:w="811" w:type="dxa"/>
            <w:gridSpan w:val="2"/>
            <w:tcBorders>
              <w:top w:val="single" w:sz="4" w:space="0" w:color="auto"/>
              <w:left w:val="single" w:sz="4" w:space="0" w:color="auto"/>
              <w:bottom w:val="single" w:sz="4" w:space="0" w:color="auto"/>
              <w:right w:val="single" w:sz="4" w:space="0" w:color="auto"/>
            </w:tcBorders>
          </w:tcPr>
          <w:p w14:paraId="7BD1A66B"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34EA5952"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1D7181C6" w14:textId="77777777" w:rsidR="003F6450" w:rsidRPr="008C2BDC" w:rsidRDefault="003F6450" w:rsidP="00D81C01">
            <w:pPr>
              <w:pStyle w:val="TAL"/>
              <w:keepNext w:val="0"/>
              <w:keepLines w:val="0"/>
              <w:rPr>
                <w:rFonts w:cs="Arial"/>
                <w:sz w:val="16"/>
                <w:szCs w:val="16"/>
              </w:rPr>
            </w:pPr>
            <w:r w:rsidRPr="008C2BDC">
              <w:rPr>
                <w:rFonts w:cs="Arial"/>
                <w:sz w:val="16"/>
                <w:szCs w:val="16"/>
              </w:rPr>
              <w:t>UE supporting 5G Core and broadcast reception on SCell and Intra-band non Contiguous CA</w:t>
            </w:r>
          </w:p>
        </w:tc>
      </w:tr>
      <w:tr w:rsidR="003F6450" w:rsidRPr="008C2BDC" w14:paraId="2E0F8A6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CA896F1"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AB3977C"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6C7344E" w14:textId="77777777" w:rsidR="003F6450" w:rsidRPr="008C2BDC"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532E8062" w14:textId="77777777" w:rsidR="003F6450" w:rsidRPr="008C2BDC"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A0006BE" w14:textId="77777777" w:rsidR="003F6450" w:rsidRPr="008C2BDC" w:rsidRDefault="003F6450" w:rsidP="00D81C01">
            <w:pPr>
              <w:pStyle w:val="TAL"/>
              <w:keepNext w:val="0"/>
              <w:keepLines w:val="0"/>
              <w:jc w:val="center"/>
              <w:rPr>
                <w:rFonts w:cs="Arial"/>
                <w:b/>
                <w:bCs/>
                <w:sz w:val="16"/>
                <w:szCs w:val="16"/>
              </w:rPr>
            </w:pPr>
          </w:p>
        </w:tc>
      </w:tr>
      <w:tr w:rsidR="003F6450" w:rsidRPr="008C2BDC" w14:paraId="6226817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53C7F8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CF56B83" w14:textId="77777777" w:rsidR="003F6450" w:rsidRPr="008C2BDC" w:rsidRDefault="003F6450" w:rsidP="00D81C01">
            <w:pPr>
              <w:pStyle w:val="TAL"/>
              <w:rPr>
                <w:rFonts w:cs="Arial"/>
                <w:bCs/>
                <w:sz w:val="16"/>
                <w:szCs w:val="16"/>
              </w:rPr>
            </w:pPr>
            <w:r w:rsidRPr="008C2BDC">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2A31AC"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C045FD"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49BEB9" w14:textId="77777777" w:rsidR="003F6450" w:rsidRPr="008C2BDC" w:rsidRDefault="003F6450" w:rsidP="00D81C01">
            <w:pPr>
              <w:pStyle w:val="TAC"/>
              <w:keepNext w:val="0"/>
              <w:keepLines w:val="0"/>
              <w:jc w:val="left"/>
              <w:rPr>
                <w:rFonts w:cs="Arial"/>
                <w:sz w:val="16"/>
                <w:szCs w:val="16"/>
              </w:rPr>
            </w:pPr>
            <w:r w:rsidRPr="008C2BDC">
              <w:rPr>
                <w:rFonts w:cs="Arial"/>
                <w:sz w:val="16"/>
                <w:szCs w:val="16"/>
              </w:rPr>
              <w:t>UE supporting 5G Core and broadcast reception.</w:t>
            </w:r>
          </w:p>
        </w:tc>
      </w:tr>
      <w:tr w:rsidR="003F6450" w:rsidRPr="008C2BDC" w14:paraId="34D3E04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A40BBC5"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0705EBE" w14:textId="77777777" w:rsidR="003F6450" w:rsidRPr="008C2BDC" w:rsidRDefault="003F6450" w:rsidP="00D81C01">
            <w:pPr>
              <w:pStyle w:val="TAL"/>
              <w:rPr>
                <w:rFonts w:cs="Arial"/>
                <w:bCs/>
                <w:sz w:val="16"/>
                <w:szCs w:val="16"/>
              </w:rPr>
            </w:pPr>
            <w:r w:rsidRPr="008C2BDC">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1EF6157"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75F091"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9AB9B9" w14:textId="77777777" w:rsidR="003F6450" w:rsidRPr="008C2BDC" w:rsidRDefault="003F6450" w:rsidP="00D81C01">
            <w:pPr>
              <w:pStyle w:val="TAC"/>
              <w:keepNext w:val="0"/>
              <w:keepLines w:val="0"/>
              <w:jc w:val="left"/>
              <w:rPr>
                <w:rFonts w:cs="Arial"/>
                <w:sz w:val="16"/>
                <w:szCs w:val="16"/>
              </w:rPr>
            </w:pPr>
            <w:r w:rsidRPr="008C2BDC">
              <w:rPr>
                <w:rFonts w:cs="Arial"/>
                <w:sz w:val="16"/>
                <w:szCs w:val="16"/>
              </w:rPr>
              <w:t>UE supporting 5G Core and broadcast reception.</w:t>
            </w:r>
          </w:p>
        </w:tc>
      </w:tr>
      <w:tr w:rsidR="003F6450" w:rsidRPr="008C2BDC" w14:paraId="4142491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4EBC6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A9ED4B9" w14:textId="77777777" w:rsidR="003F6450" w:rsidRPr="008C2BDC" w:rsidRDefault="003F6450" w:rsidP="00D81C01">
            <w:pPr>
              <w:pStyle w:val="TAL"/>
              <w:rPr>
                <w:rFonts w:cs="Arial"/>
                <w:bCs/>
                <w:sz w:val="16"/>
                <w:szCs w:val="16"/>
              </w:rPr>
            </w:pPr>
            <w:r w:rsidRPr="008C2BDC">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53891C"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BFD117"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511A2" w14:textId="77777777" w:rsidR="003F6450" w:rsidRPr="008C2BDC" w:rsidRDefault="003F6450" w:rsidP="00D81C01">
            <w:pPr>
              <w:pStyle w:val="TAC"/>
              <w:keepNext w:val="0"/>
              <w:keepLines w:val="0"/>
              <w:jc w:val="left"/>
              <w:rPr>
                <w:rFonts w:cs="Arial"/>
                <w:sz w:val="16"/>
                <w:szCs w:val="16"/>
              </w:rPr>
            </w:pPr>
            <w:r w:rsidRPr="008C2BDC">
              <w:rPr>
                <w:rFonts w:cs="Arial"/>
                <w:sz w:val="16"/>
                <w:szCs w:val="16"/>
              </w:rPr>
              <w:t>UE supporting 5G Core and broadcast reception.</w:t>
            </w:r>
          </w:p>
        </w:tc>
      </w:tr>
      <w:tr w:rsidR="003F6450" w:rsidRPr="008C2BDC" w14:paraId="5211E16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6FC0FDE"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2EF976D0"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334FE820" w14:textId="77777777" w:rsidR="003F6450" w:rsidRPr="008C2BDC"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B88CFF2" w14:textId="77777777" w:rsidR="003F6450" w:rsidRPr="008C2BDC"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A9E32DB" w14:textId="77777777" w:rsidR="003F6450" w:rsidRPr="008C2BDC" w:rsidRDefault="003F6450" w:rsidP="00D81C01">
            <w:pPr>
              <w:pStyle w:val="TAL"/>
              <w:keepNext w:val="0"/>
              <w:keepLines w:val="0"/>
              <w:jc w:val="center"/>
              <w:rPr>
                <w:rFonts w:cs="Arial"/>
                <w:b/>
                <w:bCs/>
                <w:sz w:val="16"/>
                <w:szCs w:val="16"/>
              </w:rPr>
            </w:pPr>
          </w:p>
        </w:tc>
      </w:tr>
      <w:tr w:rsidR="003F6450" w:rsidRPr="008C2BDC" w14:paraId="3FE9D7E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00670A"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7D9678" w14:textId="77777777" w:rsidR="003F6450" w:rsidRPr="008C2BDC" w:rsidRDefault="003F6450" w:rsidP="00D81C01">
            <w:pPr>
              <w:pStyle w:val="TAL"/>
              <w:rPr>
                <w:rFonts w:cs="Arial"/>
                <w:bCs/>
                <w:sz w:val="16"/>
                <w:szCs w:val="16"/>
              </w:rPr>
            </w:pPr>
            <w:r w:rsidRPr="008C2BDC">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A02370A"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062C02"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D33D78" w14:textId="77777777" w:rsidR="003F6450" w:rsidRPr="008C2BDC" w:rsidRDefault="003F6450" w:rsidP="00D81C01">
            <w:pPr>
              <w:pStyle w:val="TAC"/>
              <w:keepNext w:val="0"/>
              <w:keepLines w:val="0"/>
              <w:jc w:val="both"/>
              <w:rPr>
                <w:rFonts w:cs="Arial"/>
                <w:sz w:val="16"/>
                <w:szCs w:val="16"/>
              </w:rPr>
            </w:pPr>
            <w:r w:rsidRPr="008C2BDC">
              <w:rPr>
                <w:rFonts w:cs="Arial"/>
                <w:sz w:val="16"/>
                <w:szCs w:val="16"/>
              </w:rPr>
              <w:t>UE supporting 5G Core and broadcast reception.</w:t>
            </w:r>
          </w:p>
        </w:tc>
      </w:tr>
      <w:tr w:rsidR="003F6450" w:rsidRPr="008C2BDC" w14:paraId="0C6841B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90D3C7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BD5A939" w14:textId="77777777" w:rsidR="003F6450" w:rsidRPr="008C2BDC" w:rsidRDefault="003F6450" w:rsidP="00D81C01">
            <w:pPr>
              <w:pStyle w:val="TAL"/>
              <w:rPr>
                <w:rFonts w:cs="Arial"/>
                <w:bCs/>
                <w:sz w:val="16"/>
                <w:szCs w:val="16"/>
              </w:rPr>
            </w:pPr>
            <w:r w:rsidRPr="008C2BDC">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EC9E38C"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2B44A9"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F5AFDC" w14:textId="77777777" w:rsidR="003F6450" w:rsidRPr="008C2BDC" w:rsidRDefault="003F6450" w:rsidP="00D81C01">
            <w:pPr>
              <w:pStyle w:val="TAC"/>
              <w:keepNext w:val="0"/>
              <w:keepLines w:val="0"/>
              <w:jc w:val="both"/>
              <w:rPr>
                <w:rFonts w:cs="Arial"/>
                <w:sz w:val="16"/>
                <w:szCs w:val="16"/>
              </w:rPr>
            </w:pPr>
            <w:r w:rsidRPr="008C2BDC">
              <w:rPr>
                <w:rFonts w:cs="Arial"/>
                <w:sz w:val="16"/>
                <w:szCs w:val="16"/>
              </w:rPr>
              <w:t>UE supporting 5G Core and broadcast reception.</w:t>
            </w:r>
          </w:p>
        </w:tc>
      </w:tr>
      <w:tr w:rsidR="003F6450" w:rsidRPr="008C2BDC" w14:paraId="6F43070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16AD1B0A"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9F30C27"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4C25EC83" w14:textId="77777777" w:rsidR="003F6450" w:rsidRPr="008C2BDC"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5EF4E34" w14:textId="77777777" w:rsidR="003F6450" w:rsidRPr="008C2BDC"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28982152" w14:textId="77777777" w:rsidR="003F6450" w:rsidRPr="008C2BDC" w:rsidRDefault="003F6450" w:rsidP="00D81C01">
            <w:pPr>
              <w:pStyle w:val="TAL"/>
              <w:keepNext w:val="0"/>
              <w:keepLines w:val="0"/>
              <w:jc w:val="center"/>
              <w:rPr>
                <w:rFonts w:cs="Arial"/>
                <w:b/>
                <w:bCs/>
                <w:sz w:val="16"/>
                <w:szCs w:val="16"/>
              </w:rPr>
            </w:pPr>
          </w:p>
        </w:tc>
      </w:tr>
      <w:tr w:rsidR="003F6450" w:rsidRPr="008C2BDC" w14:paraId="5765ED1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9707E63" w14:textId="77777777" w:rsidR="003F6450" w:rsidRPr="008C2BDC" w:rsidRDefault="003F6450" w:rsidP="00D81C01">
            <w:pPr>
              <w:pStyle w:val="TAL"/>
              <w:keepNext w:val="0"/>
              <w:keepLines w:val="0"/>
              <w:rPr>
                <w:rFonts w:cs="Arial"/>
                <w:b/>
                <w:bCs/>
                <w:sz w:val="16"/>
                <w:szCs w:val="16"/>
              </w:rPr>
            </w:pPr>
            <w:r w:rsidRPr="008C2BDC">
              <w:rPr>
                <w:rFonts w:cs="Arial" w:hint="eastAsia"/>
                <w:b/>
                <w:bCs/>
                <w:sz w:val="16"/>
                <w:szCs w:val="16"/>
              </w:rPr>
              <w:t>1</w:t>
            </w:r>
            <w:r w:rsidRPr="008C2BDC">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6BAD91AD"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7CBA8178" w14:textId="77777777" w:rsidR="003F6450" w:rsidRPr="008C2BDC"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A05E0E4" w14:textId="77777777" w:rsidR="003F6450" w:rsidRPr="008C2BDC"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E914DE3" w14:textId="77777777" w:rsidR="003F6450" w:rsidRPr="008C2BDC" w:rsidRDefault="003F6450" w:rsidP="00D81C01">
            <w:pPr>
              <w:pStyle w:val="TAL"/>
              <w:keepNext w:val="0"/>
              <w:keepLines w:val="0"/>
              <w:jc w:val="center"/>
              <w:rPr>
                <w:rFonts w:cs="Arial"/>
                <w:b/>
                <w:bCs/>
                <w:sz w:val="16"/>
                <w:szCs w:val="16"/>
              </w:rPr>
            </w:pPr>
          </w:p>
        </w:tc>
      </w:tr>
      <w:tr w:rsidR="003F6450" w:rsidRPr="008C2BDC" w14:paraId="7736020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C461785" w14:textId="77777777" w:rsidR="003F6450" w:rsidRPr="008C2BDC" w:rsidRDefault="003F6450" w:rsidP="00D81C01">
            <w:pPr>
              <w:pStyle w:val="TAL"/>
              <w:keepNext w:val="0"/>
              <w:keepLines w:val="0"/>
              <w:rPr>
                <w:rFonts w:cs="Arial"/>
                <w:b/>
                <w:bCs/>
                <w:sz w:val="16"/>
                <w:szCs w:val="16"/>
              </w:rPr>
            </w:pPr>
            <w:r w:rsidRPr="008C2BDC">
              <w:rPr>
                <w:rFonts w:cs="Arial" w:hint="eastAsia"/>
                <w:b/>
                <w:bCs/>
                <w:sz w:val="16"/>
                <w:szCs w:val="16"/>
              </w:rPr>
              <w:t>1</w:t>
            </w:r>
            <w:r w:rsidRPr="008C2BDC">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28014D0B" w14:textId="77777777" w:rsidR="003F6450" w:rsidRPr="008C2BDC" w:rsidRDefault="003F6450" w:rsidP="00D81C01">
            <w:pPr>
              <w:pStyle w:val="TAL"/>
              <w:keepNext w:val="0"/>
              <w:keepLines w:val="0"/>
              <w:rPr>
                <w:rFonts w:cs="Arial"/>
                <w:b/>
                <w:bCs/>
                <w:sz w:val="16"/>
                <w:szCs w:val="16"/>
              </w:rPr>
            </w:pPr>
            <w:r w:rsidRPr="008C2BDC">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4F55F0F" w14:textId="77777777" w:rsidR="003F6450" w:rsidRPr="008C2BDC"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44CA7E6" w14:textId="77777777" w:rsidR="003F6450" w:rsidRPr="008C2BDC"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BD22082" w14:textId="77777777" w:rsidR="003F6450" w:rsidRPr="008C2BDC" w:rsidRDefault="003F6450" w:rsidP="00D81C01">
            <w:pPr>
              <w:pStyle w:val="TAL"/>
              <w:keepNext w:val="0"/>
              <w:keepLines w:val="0"/>
              <w:jc w:val="center"/>
              <w:rPr>
                <w:rFonts w:cs="Arial"/>
                <w:b/>
                <w:bCs/>
                <w:sz w:val="16"/>
                <w:szCs w:val="16"/>
              </w:rPr>
            </w:pPr>
          </w:p>
        </w:tc>
      </w:tr>
      <w:tr w:rsidR="003F6450" w:rsidRPr="008C2BDC" w14:paraId="2A44331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DF8A87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7641361" w14:textId="77777777" w:rsidR="003F6450" w:rsidRPr="008C2BDC" w:rsidRDefault="003F6450" w:rsidP="00D81C01">
            <w:pPr>
              <w:pStyle w:val="TAL"/>
              <w:rPr>
                <w:rFonts w:cs="Arial"/>
                <w:bCs/>
                <w:sz w:val="16"/>
                <w:szCs w:val="16"/>
              </w:rPr>
            </w:pPr>
            <w:r w:rsidRPr="008C2BDC">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5485FF5"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960D40"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B872286" w14:textId="77777777" w:rsidR="003F6450" w:rsidRPr="008C2BDC" w:rsidRDefault="003F6450" w:rsidP="00D81C01">
            <w:pPr>
              <w:spacing w:after="0"/>
              <w:rPr>
                <w:rFonts w:ascii="Arial" w:hAnsi="Arial" w:cs="Arial"/>
                <w:sz w:val="16"/>
                <w:szCs w:val="16"/>
              </w:rPr>
            </w:pPr>
            <w:r w:rsidRPr="008C2BDC">
              <w:rPr>
                <w:rFonts w:ascii="Arial" w:hAnsi="Arial" w:cs="Arial"/>
                <w:sz w:val="16"/>
                <w:szCs w:val="16"/>
              </w:rPr>
              <w:t>UE supporting 5G Core and dynamic scheduling for multicast for PCell</w:t>
            </w:r>
          </w:p>
        </w:tc>
      </w:tr>
      <w:tr w:rsidR="003F6450" w:rsidRPr="008C2BDC" w14:paraId="4BE154F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68CCFA"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08C6191" w14:textId="77777777" w:rsidR="003F6450" w:rsidRPr="008C2BDC" w:rsidRDefault="003F6450" w:rsidP="00D81C01">
            <w:pPr>
              <w:pStyle w:val="TAL"/>
              <w:rPr>
                <w:rFonts w:cs="Arial"/>
                <w:bCs/>
                <w:sz w:val="16"/>
                <w:szCs w:val="16"/>
              </w:rPr>
            </w:pPr>
            <w:r w:rsidRPr="008C2BDC">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87F435"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EB06AE5"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01C4A2" w14:textId="77777777" w:rsidR="003F6450" w:rsidRPr="008C2BDC" w:rsidRDefault="003F6450" w:rsidP="00D81C01">
            <w:pPr>
              <w:spacing w:after="0"/>
              <w:rPr>
                <w:rFonts w:ascii="Arial" w:hAnsi="Arial" w:cs="Arial"/>
                <w:sz w:val="16"/>
                <w:szCs w:val="16"/>
              </w:rPr>
            </w:pPr>
            <w:r w:rsidRPr="008C2BDC">
              <w:rPr>
                <w:rFonts w:ascii="Arial" w:hAnsi="Arial" w:cs="Arial"/>
                <w:sz w:val="16"/>
                <w:szCs w:val="16"/>
              </w:rPr>
              <w:t>UE supporting 5G Core and dynamic scheduling for multicast for PCell and DCI formate 4</w:t>
            </w:r>
            <w:r w:rsidRPr="008C2BDC">
              <w:rPr>
                <w:sz w:val="16"/>
                <w:szCs w:val="16"/>
              </w:rPr>
              <w:t>_</w:t>
            </w:r>
            <w:r w:rsidRPr="008C2BDC">
              <w:rPr>
                <w:rFonts w:ascii="Arial" w:hAnsi="Arial" w:cs="Arial"/>
                <w:sz w:val="16"/>
                <w:szCs w:val="16"/>
              </w:rPr>
              <w:t>2</w:t>
            </w:r>
          </w:p>
        </w:tc>
      </w:tr>
      <w:tr w:rsidR="003F6450" w:rsidRPr="008C2BDC" w14:paraId="21EC352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E865B75"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36F6069" w14:textId="77777777" w:rsidR="003F6450" w:rsidRPr="008C2BDC" w:rsidRDefault="003F6450" w:rsidP="00D81C01">
            <w:pPr>
              <w:pStyle w:val="TAL"/>
              <w:rPr>
                <w:rFonts w:cs="Arial"/>
                <w:bCs/>
                <w:sz w:val="16"/>
                <w:szCs w:val="16"/>
              </w:rPr>
            </w:pPr>
            <w:r w:rsidRPr="008C2BDC">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2D26BDF"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8107AD"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A10647F" w14:textId="77777777" w:rsidR="003F6450" w:rsidRPr="008C2BDC" w:rsidRDefault="003F6450" w:rsidP="00D81C01">
            <w:pPr>
              <w:spacing w:after="0"/>
              <w:rPr>
                <w:rFonts w:ascii="Arial" w:hAnsi="Arial" w:cs="Arial"/>
                <w:sz w:val="16"/>
                <w:szCs w:val="16"/>
              </w:rPr>
            </w:pPr>
            <w:r w:rsidRPr="008C2BDC">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3F6450" w:rsidRPr="008C2BDC" w14:paraId="6755CC5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DBFEAE9"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6A3F35E" w14:textId="77777777" w:rsidR="003F6450" w:rsidRPr="008C2BDC" w:rsidRDefault="003F6450" w:rsidP="00D81C01">
            <w:pPr>
              <w:pStyle w:val="TAL"/>
              <w:rPr>
                <w:rFonts w:cs="Arial"/>
                <w:bCs/>
                <w:sz w:val="16"/>
                <w:szCs w:val="16"/>
              </w:rPr>
            </w:pPr>
            <w:r w:rsidRPr="008C2BDC">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ABC2768"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F40747B" w14:textId="77777777" w:rsidR="003F6450" w:rsidRPr="008C2BDC" w:rsidRDefault="003F6450" w:rsidP="00D81C01">
            <w:pPr>
              <w:pStyle w:val="TAC"/>
              <w:keepNext w:val="0"/>
              <w:keepLines w:val="0"/>
              <w:rPr>
                <w:rFonts w:cs="Arial"/>
                <w:sz w:val="16"/>
                <w:szCs w:val="16"/>
              </w:rPr>
            </w:pPr>
            <w:r w:rsidRPr="008C2BDC">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6C17943" w14:textId="77777777" w:rsidR="003F6450" w:rsidRPr="008C2BDC" w:rsidRDefault="003F6450" w:rsidP="00D81C01">
            <w:pPr>
              <w:spacing w:after="0"/>
              <w:rPr>
                <w:rFonts w:ascii="Arial" w:hAnsi="Arial" w:cs="Arial"/>
                <w:sz w:val="16"/>
                <w:szCs w:val="16"/>
              </w:rPr>
            </w:pPr>
            <w:r w:rsidRPr="008C2BDC">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F6450" w:rsidRPr="008C2BDC" w14:paraId="49B4435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18E017F" w14:textId="77777777" w:rsidR="003F6450" w:rsidRPr="008C2BDC" w:rsidRDefault="003F6450" w:rsidP="00D81C01">
            <w:pPr>
              <w:pStyle w:val="TAL"/>
              <w:keepNext w:val="0"/>
              <w:keepLines w:val="0"/>
              <w:rPr>
                <w:rFonts w:cs="Arial"/>
                <w:bCs/>
                <w:sz w:val="16"/>
                <w:szCs w:val="16"/>
              </w:rPr>
            </w:pPr>
            <w:r w:rsidRPr="008C2BDC">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DC4CB1" w14:textId="77777777" w:rsidR="003F6450" w:rsidRPr="008C2BDC" w:rsidRDefault="003F6450" w:rsidP="00D81C01">
            <w:pPr>
              <w:pStyle w:val="TAL"/>
              <w:rPr>
                <w:rFonts w:cs="Arial"/>
                <w:bCs/>
                <w:sz w:val="16"/>
                <w:szCs w:val="16"/>
              </w:rPr>
            </w:pPr>
            <w:r w:rsidRPr="008C2BDC">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76D6D3" w14:textId="77777777" w:rsidR="003F6450" w:rsidRPr="008C2BDC" w:rsidRDefault="003F6450" w:rsidP="00D81C01">
            <w:pPr>
              <w:pStyle w:val="TAC"/>
              <w:keepNext w:val="0"/>
              <w:keepLines w:val="0"/>
              <w:rPr>
                <w:rFonts w:cs="Arial"/>
                <w:sz w:val="16"/>
                <w:szCs w:val="16"/>
              </w:rPr>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1C4328" w14:textId="77777777" w:rsidR="003F6450" w:rsidRPr="008C2BDC" w:rsidRDefault="003F6450" w:rsidP="00D81C01">
            <w:pPr>
              <w:pStyle w:val="TAC"/>
              <w:keepNext w:val="0"/>
              <w:keepLines w:val="0"/>
              <w:rPr>
                <w:rFonts w:cs="Arial"/>
                <w:sz w:val="16"/>
                <w:szCs w:val="16"/>
                <w:lang w:eastAsia="zh-CN"/>
              </w:rPr>
            </w:pPr>
            <w:r w:rsidRPr="008C2BDC">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491B98" w14:textId="77777777" w:rsidR="003F6450" w:rsidRPr="008C2BDC" w:rsidRDefault="003F6450" w:rsidP="00D81C01">
            <w:pPr>
              <w:spacing w:after="0"/>
              <w:rPr>
                <w:rFonts w:ascii="Arial" w:hAnsi="Arial" w:cs="Arial"/>
                <w:sz w:val="16"/>
                <w:szCs w:val="16"/>
              </w:rPr>
            </w:pPr>
            <w:r w:rsidRPr="008C2BDC">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3F6450" w:rsidRPr="008C2BDC" w14:paraId="10C753C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87AE55" w14:textId="77777777" w:rsidR="003F6450" w:rsidRPr="008C2BDC" w:rsidRDefault="003F6450" w:rsidP="00D81C01">
            <w:pPr>
              <w:pStyle w:val="TAL"/>
              <w:keepNext w:val="0"/>
              <w:keepLines w:val="0"/>
              <w:rPr>
                <w:rFonts w:cs="Arial"/>
                <w:bCs/>
                <w:sz w:val="16"/>
                <w:szCs w:val="16"/>
              </w:rPr>
            </w:pPr>
            <w:r w:rsidRPr="008C2BDC">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737C1EE" w14:textId="77777777" w:rsidR="003F6450" w:rsidRPr="008C2BDC" w:rsidRDefault="003F6450" w:rsidP="00D81C01">
            <w:pPr>
              <w:pStyle w:val="TAL"/>
              <w:rPr>
                <w:rFonts w:cs="Arial"/>
                <w:bCs/>
                <w:sz w:val="16"/>
                <w:szCs w:val="16"/>
              </w:rPr>
            </w:pPr>
            <w:r w:rsidRPr="008C2BDC">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1179324" w14:textId="77777777" w:rsidR="003F6450" w:rsidRPr="008C2BDC" w:rsidRDefault="003F6450" w:rsidP="00D81C01">
            <w:pPr>
              <w:pStyle w:val="TAC"/>
              <w:keepNext w:val="0"/>
              <w:keepLines w:val="0"/>
              <w:rPr>
                <w:rFonts w:cs="Arial"/>
                <w:sz w:val="16"/>
                <w:szCs w:val="16"/>
              </w:rPr>
            </w:pPr>
            <w:r w:rsidRPr="008C2BDC">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749117" w14:textId="77777777" w:rsidR="003F6450" w:rsidRPr="008C2BDC" w:rsidRDefault="003F6450" w:rsidP="00D81C01">
            <w:pPr>
              <w:pStyle w:val="TAC"/>
              <w:keepNext w:val="0"/>
              <w:keepLines w:val="0"/>
              <w:rPr>
                <w:rFonts w:cs="Arial"/>
                <w:sz w:val="16"/>
                <w:szCs w:val="16"/>
                <w:lang w:eastAsia="zh-CN"/>
              </w:rPr>
            </w:pPr>
            <w:r w:rsidRPr="008C2BDC">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EEDDFF"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 and NACK-only based HARQ-ACK feedback for multicast with ACK/NACK transforming</w:t>
            </w:r>
          </w:p>
        </w:tc>
      </w:tr>
      <w:tr w:rsidR="003F6450" w:rsidRPr="008C2BDC" w14:paraId="7236D99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E5F8D2" w14:textId="77777777" w:rsidR="003F6450" w:rsidRPr="008C2BDC" w:rsidRDefault="003F6450" w:rsidP="00D81C01">
            <w:pPr>
              <w:pStyle w:val="TAL"/>
              <w:keepNext w:val="0"/>
              <w:keepLines w:val="0"/>
              <w:rPr>
                <w:rFonts w:cs="Arial"/>
                <w:bCs/>
                <w:sz w:val="16"/>
                <w:szCs w:val="16"/>
              </w:rPr>
            </w:pPr>
            <w:r w:rsidRPr="008C2BDC">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6876FFA" w14:textId="77777777" w:rsidR="003F6450" w:rsidRPr="008C2BDC" w:rsidRDefault="003F6450" w:rsidP="00D81C01">
            <w:pPr>
              <w:pStyle w:val="TAL"/>
              <w:rPr>
                <w:rFonts w:cs="Arial"/>
                <w:bCs/>
                <w:sz w:val="16"/>
                <w:szCs w:val="16"/>
              </w:rPr>
            </w:pPr>
            <w:r w:rsidRPr="008C2BDC">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4DF7B92" w14:textId="77777777" w:rsidR="003F6450" w:rsidRPr="008C2BDC" w:rsidRDefault="003F6450" w:rsidP="00D81C01">
            <w:pPr>
              <w:pStyle w:val="TAC"/>
              <w:keepNext w:val="0"/>
              <w:keepLines w:val="0"/>
              <w:rPr>
                <w:rFonts w:cs="Arial"/>
                <w:sz w:val="16"/>
                <w:szCs w:val="16"/>
              </w:rPr>
            </w:pPr>
            <w:r w:rsidRPr="008C2BDC">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948141" w14:textId="77777777" w:rsidR="003F6450" w:rsidRPr="008C2BDC" w:rsidRDefault="003F6450" w:rsidP="00D81C01">
            <w:pPr>
              <w:pStyle w:val="TAC"/>
              <w:keepNext w:val="0"/>
              <w:keepLines w:val="0"/>
              <w:rPr>
                <w:rFonts w:cs="Arial"/>
                <w:sz w:val="16"/>
                <w:szCs w:val="16"/>
                <w:lang w:eastAsia="zh-CN"/>
              </w:rPr>
            </w:pPr>
            <w:r w:rsidRPr="008C2BDC">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2F8610"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F6450" w:rsidRPr="008C2BDC" w14:paraId="339372E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D459400" w14:textId="77777777" w:rsidR="003F6450" w:rsidRPr="008C2BDC" w:rsidRDefault="003F6450" w:rsidP="00D81C01">
            <w:pPr>
              <w:pStyle w:val="TAL"/>
              <w:keepNext w:val="0"/>
              <w:keepLines w:val="0"/>
              <w:rPr>
                <w:sz w:val="16"/>
                <w:szCs w:val="16"/>
              </w:rPr>
            </w:pPr>
            <w:r w:rsidRPr="008C2BDC">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B9573" w14:textId="77777777" w:rsidR="003F6450" w:rsidRPr="008C2BDC" w:rsidRDefault="003F6450" w:rsidP="00D81C01">
            <w:pPr>
              <w:pStyle w:val="TAL"/>
              <w:rPr>
                <w:sz w:val="16"/>
                <w:szCs w:val="16"/>
              </w:rPr>
            </w:pPr>
            <w:r w:rsidRPr="008C2BDC">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B12143" w14:textId="77777777" w:rsidR="003F6450" w:rsidRPr="008C2BDC" w:rsidRDefault="003F6450" w:rsidP="00D81C01">
            <w:pPr>
              <w:pStyle w:val="TAC"/>
              <w:keepNext w:val="0"/>
              <w:keepLines w:val="0"/>
            </w:pPr>
            <w:r w:rsidRPr="008C2BDC">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555E1EE" w14:textId="77777777" w:rsidR="003F6450" w:rsidRPr="008C2BDC" w:rsidRDefault="003F6450" w:rsidP="00D81C01">
            <w:pPr>
              <w:pStyle w:val="TAC"/>
              <w:keepNext w:val="0"/>
              <w:keepLines w:val="0"/>
            </w:pPr>
            <w:r w:rsidRPr="008C2BDC">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AC93218" w14:textId="77777777" w:rsidR="003F6450" w:rsidRPr="008C2BDC" w:rsidRDefault="003F6450" w:rsidP="00D81C01">
            <w:pPr>
              <w:pStyle w:val="TAL"/>
              <w:rPr>
                <w:sz w:val="16"/>
                <w:szCs w:val="16"/>
              </w:rPr>
            </w:pPr>
            <w:r w:rsidRPr="008C2BDC">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3F6450" w:rsidRPr="008C2BDC" w14:paraId="1DAB2C7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AABB387" w14:textId="77777777" w:rsidR="003F6450" w:rsidRPr="008C2BDC" w:rsidRDefault="003F6450" w:rsidP="00D81C01">
            <w:pPr>
              <w:pStyle w:val="TAL"/>
              <w:keepNext w:val="0"/>
              <w:keepLines w:val="0"/>
              <w:rPr>
                <w:rFonts w:cs="Arial"/>
                <w:b/>
                <w:bCs/>
                <w:sz w:val="16"/>
                <w:szCs w:val="16"/>
              </w:rPr>
            </w:pPr>
            <w:r w:rsidRPr="008C2BDC">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81310F1" w14:textId="77777777" w:rsidR="003F6450" w:rsidRPr="008C2BDC" w:rsidRDefault="003F6450" w:rsidP="00D81C01">
            <w:pPr>
              <w:pStyle w:val="TAL"/>
              <w:rPr>
                <w:rFonts w:cs="Arial"/>
                <w:b/>
                <w:bCs/>
                <w:sz w:val="16"/>
                <w:szCs w:val="16"/>
              </w:rPr>
            </w:pPr>
            <w:r w:rsidRPr="008C2BDC">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7DD1A8"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BE0E747"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E159968" w14:textId="77777777" w:rsidR="003F6450" w:rsidRPr="008C2BDC" w:rsidRDefault="003F6450" w:rsidP="00D81C01">
            <w:pPr>
              <w:pStyle w:val="TAL"/>
              <w:rPr>
                <w:rFonts w:cs="Arial"/>
                <w:sz w:val="16"/>
                <w:szCs w:val="16"/>
              </w:rPr>
            </w:pPr>
          </w:p>
        </w:tc>
      </w:tr>
      <w:tr w:rsidR="003F6450" w:rsidRPr="008C2BDC" w14:paraId="2F6840D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D654B5" w14:textId="77777777" w:rsidR="003F6450" w:rsidRPr="008C2BDC" w:rsidRDefault="003F6450" w:rsidP="00D81C01">
            <w:pPr>
              <w:pStyle w:val="TAL"/>
              <w:keepNext w:val="0"/>
              <w:keepLines w:val="0"/>
              <w:rPr>
                <w:rFonts w:cs="Arial"/>
                <w:bCs/>
                <w:sz w:val="16"/>
                <w:szCs w:val="16"/>
              </w:rPr>
            </w:pPr>
            <w:r w:rsidRPr="008C2BDC">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B7C7E6B" w14:textId="77777777" w:rsidR="003F6450" w:rsidRPr="008C2BDC" w:rsidRDefault="003F6450" w:rsidP="00D81C01">
            <w:pPr>
              <w:pStyle w:val="TAL"/>
              <w:rPr>
                <w:rFonts w:cs="Arial"/>
                <w:bCs/>
                <w:sz w:val="16"/>
                <w:szCs w:val="16"/>
              </w:rPr>
            </w:pPr>
            <w:r w:rsidRPr="008C2BDC">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20AA079" w14:textId="77777777" w:rsidR="003F6450" w:rsidRPr="008C2BDC" w:rsidRDefault="003F6450" w:rsidP="00D81C01">
            <w:pPr>
              <w:pStyle w:val="TAC"/>
              <w:keepNext w:val="0"/>
              <w:keepLines w:val="0"/>
              <w:rPr>
                <w:rFonts w:cs="Arial"/>
                <w:sz w:val="16"/>
                <w:szCs w:val="16"/>
              </w:rPr>
            </w:pPr>
            <w:r w:rsidRPr="008C2BDC">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CBAEE04" w14:textId="77777777" w:rsidR="003F6450" w:rsidRPr="008C2BDC" w:rsidRDefault="003F6450" w:rsidP="00D81C01">
            <w:pPr>
              <w:pStyle w:val="TAC"/>
              <w:keepNext w:val="0"/>
              <w:keepLines w:val="0"/>
              <w:rPr>
                <w:rFonts w:cs="Arial"/>
                <w:sz w:val="16"/>
                <w:szCs w:val="16"/>
                <w:lang w:eastAsia="zh-CN"/>
              </w:rPr>
            </w:pPr>
            <w:r w:rsidRPr="008C2BDC">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49E1CC"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375EE94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8CBAB2" w14:textId="77777777" w:rsidR="003F6450" w:rsidRPr="008C2BDC" w:rsidRDefault="003F6450" w:rsidP="00D81C01">
            <w:pPr>
              <w:pStyle w:val="TAL"/>
              <w:keepNext w:val="0"/>
              <w:keepLines w:val="0"/>
              <w:rPr>
                <w:sz w:val="16"/>
                <w:szCs w:val="16"/>
              </w:rPr>
            </w:pPr>
            <w:r w:rsidRPr="008C2BDC">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E30DCA" w14:textId="77777777" w:rsidR="003F6450" w:rsidRPr="008C2BDC" w:rsidRDefault="003F6450" w:rsidP="00D81C01">
            <w:pPr>
              <w:pStyle w:val="TAL"/>
              <w:rPr>
                <w:sz w:val="16"/>
                <w:szCs w:val="16"/>
              </w:rPr>
            </w:pPr>
            <w:r w:rsidRPr="008C2BDC">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94D107"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23E0CB" w14:textId="77777777" w:rsidR="003F6450" w:rsidRPr="008C2BDC" w:rsidRDefault="003F6450" w:rsidP="00D81C01">
            <w:pPr>
              <w:pStyle w:val="TAC"/>
              <w:keepNext w:val="0"/>
              <w:keepLines w:val="0"/>
              <w:rPr>
                <w:sz w:val="16"/>
                <w:szCs w:val="16"/>
              </w:rPr>
            </w:pPr>
            <w:r w:rsidRPr="008C2BDC">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E73B11F" w14:textId="77777777" w:rsidR="003F6450" w:rsidRPr="008C2BDC" w:rsidRDefault="003F6450" w:rsidP="00D81C01">
            <w:pPr>
              <w:pStyle w:val="TAL"/>
              <w:rPr>
                <w:sz w:val="16"/>
                <w:szCs w:val="16"/>
              </w:rPr>
            </w:pPr>
            <w:r w:rsidRPr="008C2BDC">
              <w:rPr>
                <w:sz w:val="16"/>
                <w:szCs w:val="16"/>
              </w:rPr>
              <w:t xml:space="preserve">UE supporting 5G Core and dynamic scheduling for multicast for PCell and </w:t>
            </w:r>
            <w:r w:rsidRPr="008C2BDC">
              <w:rPr>
                <w:rFonts w:cs="Arial"/>
                <w:sz w:val="16"/>
                <w:szCs w:val="16"/>
              </w:rPr>
              <w:t xml:space="preserve">ACK/NACK based HARQ-ACK feedback and RRC-based enabling/disabling ACK/NACK-based feedback for dynamic scheduling for multicast </w:t>
            </w:r>
          </w:p>
        </w:tc>
      </w:tr>
      <w:tr w:rsidR="003F6450" w:rsidRPr="008C2BDC" w14:paraId="61F412D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F2700CF" w14:textId="77777777" w:rsidR="003F6450" w:rsidRPr="008C2BDC" w:rsidRDefault="003F6450" w:rsidP="00D81C01">
            <w:pPr>
              <w:pStyle w:val="TAL"/>
              <w:keepNext w:val="0"/>
              <w:keepLines w:val="0"/>
              <w:rPr>
                <w:sz w:val="16"/>
                <w:szCs w:val="16"/>
              </w:rPr>
            </w:pPr>
            <w:r w:rsidRPr="008C2BDC">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656E6C2" w14:textId="77777777" w:rsidR="003F6450" w:rsidRPr="008C2BDC" w:rsidRDefault="003F6450" w:rsidP="00D81C01">
            <w:pPr>
              <w:pStyle w:val="TAL"/>
              <w:rPr>
                <w:sz w:val="16"/>
                <w:szCs w:val="16"/>
              </w:rPr>
            </w:pPr>
            <w:r w:rsidRPr="008C2BDC">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DF66FB"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B7EA878" w14:textId="77777777" w:rsidR="003F6450" w:rsidRPr="008C2BDC" w:rsidRDefault="003F6450" w:rsidP="00D81C01">
            <w:pPr>
              <w:pStyle w:val="TAC"/>
              <w:keepNext w:val="0"/>
              <w:keepLines w:val="0"/>
              <w:rPr>
                <w:sz w:val="16"/>
                <w:szCs w:val="16"/>
              </w:rPr>
            </w:pPr>
            <w:r w:rsidRPr="008C2BDC">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511ABAF" w14:textId="77777777" w:rsidR="003F6450" w:rsidRPr="008C2BDC" w:rsidRDefault="003F6450" w:rsidP="00D81C01">
            <w:pPr>
              <w:pStyle w:val="TAL"/>
              <w:rPr>
                <w:sz w:val="16"/>
                <w:szCs w:val="16"/>
              </w:rPr>
            </w:pPr>
            <w:r w:rsidRPr="008C2BDC">
              <w:rPr>
                <w:sz w:val="16"/>
                <w:szCs w:val="16"/>
              </w:rPr>
              <w:t xml:space="preserve">UE supporting 5G Core and dynamic scheduling for multicast for PCell and </w:t>
            </w:r>
            <w:r w:rsidRPr="008C2BDC">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3F6450" w:rsidRPr="008C2BDC" w14:paraId="6594139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B84B4A0" w14:textId="77777777" w:rsidR="003F6450" w:rsidRPr="008C2BDC" w:rsidRDefault="003F6450" w:rsidP="00D81C01">
            <w:pPr>
              <w:pStyle w:val="TAL"/>
              <w:keepNext w:val="0"/>
              <w:keepLines w:val="0"/>
              <w:rPr>
                <w:rFonts w:cs="Arial"/>
                <w:b/>
                <w:bCs/>
                <w:sz w:val="16"/>
                <w:szCs w:val="16"/>
              </w:rPr>
            </w:pPr>
            <w:r w:rsidRPr="008C2BDC">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D124021" w14:textId="77777777" w:rsidR="003F6450" w:rsidRPr="008C2BDC" w:rsidRDefault="003F6450" w:rsidP="00D81C01">
            <w:pPr>
              <w:pStyle w:val="TAL"/>
              <w:rPr>
                <w:rFonts w:cs="Arial"/>
                <w:b/>
                <w:bCs/>
                <w:sz w:val="16"/>
                <w:szCs w:val="16"/>
              </w:rPr>
            </w:pPr>
            <w:r w:rsidRPr="008C2BDC">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33224F"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4B7EEE3"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F547186" w14:textId="77777777" w:rsidR="003F6450" w:rsidRPr="008C2BDC" w:rsidRDefault="003F6450" w:rsidP="00D81C01">
            <w:pPr>
              <w:pStyle w:val="TAL"/>
              <w:rPr>
                <w:rFonts w:cs="Arial"/>
                <w:sz w:val="16"/>
                <w:szCs w:val="16"/>
              </w:rPr>
            </w:pPr>
          </w:p>
        </w:tc>
      </w:tr>
      <w:tr w:rsidR="003F6450" w:rsidRPr="008C2BDC" w14:paraId="57593A3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CBFA579" w14:textId="77777777" w:rsidR="003F6450" w:rsidRPr="008C2BDC" w:rsidRDefault="003F6450" w:rsidP="00D81C01">
            <w:pPr>
              <w:pStyle w:val="TAL"/>
              <w:keepNext w:val="0"/>
              <w:keepLines w:val="0"/>
              <w:rPr>
                <w:rFonts w:cs="Arial"/>
                <w:bCs/>
                <w:sz w:val="16"/>
                <w:szCs w:val="16"/>
              </w:rPr>
            </w:pPr>
            <w:r w:rsidRPr="008C2BDC">
              <w:rPr>
                <w:sz w:val="16"/>
                <w:szCs w:val="16"/>
              </w:rPr>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F3C0033" w14:textId="77777777" w:rsidR="003F6450" w:rsidRPr="008C2BDC" w:rsidRDefault="003F6450" w:rsidP="00D81C01">
            <w:pPr>
              <w:pStyle w:val="TAL"/>
              <w:rPr>
                <w:rFonts w:cs="Arial"/>
                <w:bCs/>
                <w:sz w:val="16"/>
                <w:szCs w:val="16"/>
              </w:rPr>
            </w:pPr>
            <w:r w:rsidRPr="008C2BDC">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BE09E70"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2AF679"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3E33E1"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2BC7B40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1B5D60" w14:textId="77777777" w:rsidR="003F6450" w:rsidRPr="008C2BDC" w:rsidRDefault="003F6450" w:rsidP="00D81C01">
            <w:pPr>
              <w:pStyle w:val="TAL"/>
              <w:keepNext w:val="0"/>
              <w:keepLines w:val="0"/>
              <w:rPr>
                <w:rFonts w:cs="Arial"/>
                <w:bCs/>
                <w:sz w:val="16"/>
                <w:szCs w:val="16"/>
              </w:rPr>
            </w:pPr>
            <w:r w:rsidRPr="008C2BDC">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5D9D5FC" w14:textId="77777777" w:rsidR="003F6450" w:rsidRPr="008C2BDC" w:rsidRDefault="003F6450" w:rsidP="00D81C01">
            <w:pPr>
              <w:pStyle w:val="TAL"/>
              <w:rPr>
                <w:rFonts w:cs="Arial"/>
                <w:bCs/>
                <w:sz w:val="16"/>
                <w:szCs w:val="16"/>
              </w:rPr>
            </w:pPr>
            <w:r w:rsidRPr="008C2BDC">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F30189"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8EA835"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D7BF02"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422C64D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53282C" w14:textId="77777777" w:rsidR="003F6450" w:rsidRPr="008C2BDC" w:rsidRDefault="003F6450" w:rsidP="00D81C01">
            <w:pPr>
              <w:pStyle w:val="TAL"/>
              <w:keepNext w:val="0"/>
              <w:keepLines w:val="0"/>
              <w:rPr>
                <w:rFonts w:cs="Arial"/>
                <w:b/>
                <w:bCs/>
                <w:sz w:val="16"/>
                <w:szCs w:val="16"/>
              </w:rPr>
            </w:pPr>
            <w:r w:rsidRPr="008C2BDC">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C38E478" w14:textId="77777777" w:rsidR="003F6450" w:rsidRPr="008C2BDC" w:rsidRDefault="003F6450" w:rsidP="00D81C01">
            <w:pPr>
              <w:pStyle w:val="TAL"/>
              <w:rPr>
                <w:rFonts w:cs="Arial"/>
                <w:b/>
                <w:bCs/>
                <w:sz w:val="16"/>
                <w:szCs w:val="16"/>
              </w:rPr>
            </w:pPr>
            <w:r w:rsidRPr="008C2BDC">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DA1AA2E"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E0A97B3"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6AAAEF" w14:textId="77777777" w:rsidR="003F6450" w:rsidRPr="008C2BDC" w:rsidRDefault="003F6450" w:rsidP="00D81C01">
            <w:pPr>
              <w:pStyle w:val="TAL"/>
              <w:rPr>
                <w:rFonts w:cs="Arial"/>
                <w:sz w:val="16"/>
                <w:szCs w:val="16"/>
              </w:rPr>
            </w:pPr>
          </w:p>
        </w:tc>
      </w:tr>
      <w:tr w:rsidR="003F6450" w:rsidRPr="008C2BDC" w14:paraId="2657B4C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C2694E1" w14:textId="77777777" w:rsidR="003F6450" w:rsidRPr="008C2BDC" w:rsidRDefault="003F6450" w:rsidP="00D81C01">
            <w:pPr>
              <w:pStyle w:val="TAL"/>
              <w:keepNext w:val="0"/>
              <w:keepLines w:val="0"/>
              <w:rPr>
                <w:rFonts w:cs="Arial"/>
                <w:bCs/>
                <w:sz w:val="16"/>
                <w:szCs w:val="16"/>
              </w:rPr>
            </w:pPr>
            <w:r w:rsidRPr="008C2BDC">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2A5BB9" w14:textId="77777777" w:rsidR="003F6450" w:rsidRPr="008C2BDC" w:rsidRDefault="003F6450" w:rsidP="00D81C01">
            <w:pPr>
              <w:pStyle w:val="TAL"/>
              <w:rPr>
                <w:rFonts w:cs="Arial"/>
                <w:bCs/>
                <w:sz w:val="16"/>
                <w:szCs w:val="16"/>
              </w:rPr>
            </w:pPr>
            <w:r w:rsidRPr="008C2BDC">
              <w:rPr>
                <w:sz w:val="16"/>
                <w:szCs w:val="16"/>
              </w:rPr>
              <w:t>MBS Multicast / PDCP/ PDCP HFN and SN maintenance / Non-Lossless handover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0D95D6"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39ED1D"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4A381E"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6B1B36D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BF4D5A" w14:textId="77777777" w:rsidR="003F6450" w:rsidRPr="008C2BDC" w:rsidRDefault="003F6450" w:rsidP="00D81C01">
            <w:pPr>
              <w:pStyle w:val="TAL"/>
              <w:keepNext w:val="0"/>
              <w:keepLines w:val="0"/>
              <w:rPr>
                <w:rFonts w:cs="Arial"/>
                <w:bCs/>
                <w:sz w:val="16"/>
                <w:szCs w:val="16"/>
              </w:rPr>
            </w:pPr>
            <w:r w:rsidRPr="008C2BDC">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07305C" w14:textId="77777777" w:rsidR="003F6450" w:rsidRPr="008C2BDC" w:rsidRDefault="003F6450" w:rsidP="00D81C01">
            <w:pPr>
              <w:pStyle w:val="TAL"/>
              <w:rPr>
                <w:rFonts w:cs="Arial"/>
                <w:bCs/>
                <w:sz w:val="16"/>
                <w:szCs w:val="16"/>
              </w:rPr>
            </w:pPr>
            <w:r w:rsidRPr="008C2BDC">
              <w:rPr>
                <w:sz w:val="16"/>
                <w:szCs w:val="16"/>
              </w:rPr>
              <w:t>MBS Multicast / PDCP/ PDCP HFN and SN maintenance / Non-Lossless handover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D7423D"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151213"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5633CAB"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0CC31E1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131A2B" w14:textId="77777777" w:rsidR="003F6450" w:rsidRPr="008C2BDC" w:rsidRDefault="003F6450" w:rsidP="00D81C01">
            <w:pPr>
              <w:pStyle w:val="TAL"/>
              <w:keepNext w:val="0"/>
              <w:keepLines w:val="0"/>
              <w:rPr>
                <w:rFonts w:cs="Arial"/>
                <w:bCs/>
                <w:sz w:val="16"/>
                <w:szCs w:val="16"/>
              </w:rPr>
            </w:pPr>
            <w:r w:rsidRPr="008C2BDC">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DDF8B1D" w14:textId="77777777" w:rsidR="003F6450" w:rsidRPr="008C2BDC" w:rsidRDefault="003F6450" w:rsidP="00D81C01">
            <w:pPr>
              <w:pStyle w:val="TAL"/>
              <w:rPr>
                <w:rFonts w:cs="Arial"/>
                <w:bCs/>
                <w:sz w:val="16"/>
                <w:szCs w:val="16"/>
              </w:rPr>
            </w:pPr>
            <w:r w:rsidRPr="008C2BDC">
              <w:rPr>
                <w:sz w:val="16"/>
                <w:szCs w:val="16"/>
              </w:rPr>
              <w:t>MBS Multicast / PDCP/ PDCP HFN and SN maintenance /Lossless handover/ PDCP status report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E88072"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9947600"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F7F96A5"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27EBA10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4656232" w14:textId="77777777" w:rsidR="003F6450" w:rsidRPr="008C2BDC" w:rsidRDefault="003F6450" w:rsidP="00D81C01">
            <w:pPr>
              <w:pStyle w:val="TAL"/>
              <w:keepNext w:val="0"/>
              <w:keepLines w:val="0"/>
              <w:rPr>
                <w:rFonts w:cs="Arial"/>
                <w:bCs/>
                <w:sz w:val="16"/>
                <w:szCs w:val="16"/>
              </w:rPr>
            </w:pPr>
            <w:r w:rsidRPr="008C2BDC">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074E0D9" w14:textId="77777777" w:rsidR="003F6450" w:rsidRPr="008C2BDC" w:rsidRDefault="003F6450" w:rsidP="00D81C01">
            <w:pPr>
              <w:pStyle w:val="TAL"/>
              <w:rPr>
                <w:rFonts w:cs="Arial"/>
                <w:bCs/>
                <w:sz w:val="16"/>
                <w:szCs w:val="16"/>
              </w:rPr>
            </w:pPr>
            <w:r w:rsidRPr="008C2BDC">
              <w:rPr>
                <w:sz w:val="16"/>
                <w:szCs w:val="16"/>
              </w:rPr>
              <w:t>MBS Multicast / PDCP/ PDCP HFN and SN maintenance /Lossless handover/ PDCP status report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E29FA7"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1393B3"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15FF30"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1500A19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58CE25C" w14:textId="77777777" w:rsidR="003F6450" w:rsidRPr="008C2BDC" w:rsidRDefault="003F6450" w:rsidP="00D81C01">
            <w:pPr>
              <w:pStyle w:val="TAL"/>
              <w:keepNext w:val="0"/>
              <w:keepLines w:val="0"/>
              <w:rPr>
                <w:rFonts w:cs="Arial"/>
                <w:b/>
                <w:bCs/>
                <w:sz w:val="16"/>
                <w:szCs w:val="16"/>
              </w:rPr>
            </w:pPr>
            <w:r w:rsidRPr="008C2BDC">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8D496F9" w14:textId="77777777" w:rsidR="003F6450" w:rsidRPr="008C2BDC" w:rsidRDefault="003F6450" w:rsidP="00D81C01">
            <w:pPr>
              <w:pStyle w:val="TAL"/>
              <w:rPr>
                <w:rFonts w:cs="Arial"/>
                <w:b/>
                <w:bCs/>
                <w:sz w:val="16"/>
                <w:szCs w:val="16"/>
              </w:rPr>
            </w:pPr>
            <w:r w:rsidRPr="008C2BDC">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EB0A718"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A073F5B"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3162E72" w14:textId="77777777" w:rsidR="003F6450" w:rsidRPr="008C2BDC" w:rsidRDefault="003F6450" w:rsidP="00D81C01">
            <w:pPr>
              <w:pStyle w:val="TAL"/>
              <w:rPr>
                <w:rFonts w:cs="Arial"/>
                <w:sz w:val="16"/>
                <w:szCs w:val="16"/>
              </w:rPr>
            </w:pPr>
          </w:p>
        </w:tc>
      </w:tr>
      <w:tr w:rsidR="003F6450" w:rsidRPr="008C2BDC" w14:paraId="56F4340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443A69F" w14:textId="77777777" w:rsidR="003F6450" w:rsidRPr="008C2BDC" w:rsidRDefault="003F6450" w:rsidP="00D81C01">
            <w:pPr>
              <w:pStyle w:val="TAL"/>
              <w:keepNext w:val="0"/>
              <w:keepLines w:val="0"/>
              <w:rPr>
                <w:rFonts w:cs="Arial"/>
                <w:b/>
                <w:bCs/>
                <w:sz w:val="16"/>
                <w:szCs w:val="16"/>
              </w:rPr>
            </w:pPr>
            <w:r w:rsidRPr="008C2BDC">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25C0544" w14:textId="77777777" w:rsidR="003F6450" w:rsidRPr="008C2BDC" w:rsidRDefault="003F6450" w:rsidP="00D81C01">
            <w:pPr>
              <w:pStyle w:val="TAL"/>
              <w:rPr>
                <w:rFonts w:cs="Arial"/>
                <w:b/>
                <w:bCs/>
                <w:sz w:val="16"/>
                <w:szCs w:val="16"/>
              </w:rPr>
            </w:pPr>
            <w:r w:rsidRPr="008C2BDC">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F42E3EF"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42F26AF"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FEBDFC4" w14:textId="77777777" w:rsidR="003F6450" w:rsidRPr="008C2BDC" w:rsidRDefault="003F6450" w:rsidP="00D81C01">
            <w:pPr>
              <w:pStyle w:val="TAL"/>
              <w:rPr>
                <w:rFonts w:cs="Arial"/>
                <w:sz w:val="16"/>
                <w:szCs w:val="16"/>
              </w:rPr>
            </w:pPr>
          </w:p>
        </w:tc>
      </w:tr>
      <w:tr w:rsidR="003F6450" w:rsidRPr="008C2BDC" w14:paraId="251EE4F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17CB181" w14:textId="77777777" w:rsidR="003F6450" w:rsidRPr="008C2BDC" w:rsidRDefault="003F6450" w:rsidP="00D81C01">
            <w:pPr>
              <w:pStyle w:val="TAL"/>
              <w:keepNext w:val="0"/>
              <w:keepLines w:val="0"/>
              <w:rPr>
                <w:rFonts w:cs="Arial"/>
                <w:bCs/>
                <w:sz w:val="16"/>
                <w:szCs w:val="16"/>
              </w:rPr>
            </w:pPr>
            <w:r w:rsidRPr="008C2BDC">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7B28E35" w14:textId="77777777" w:rsidR="003F6450" w:rsidRPr="008C2BDC" w:rsidRDefault="003F6450" w:rsidP="00D81C01">
            <w:pPr>
              <w:pStyle w:val="TAL"/>
              <w:rPr>
                <w:rFonts w:cs="Arial"/>
                <w:bCs/>
                <w:sz w:val="16"/>
                <w:szCs w:val="16"/>
              </w:rPr>
            </w:pPr>
            <w:r w:rsidRPr="008C2BDC">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8067A44"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B8D7BF0"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DD87C21"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20523CC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D41BB35" w14:textId="77777777" w:rsidR="003F6450" w:rsidRPr="008C2BDC" w:rsidRDefault="003F6450" w:rsidP="00D81C01">
            <w:pPr>
              <w:pStyle w:val="TAL"/>
              <w:keepNext w:val="0"/>
              <w:keepLines w:val="0"/>
              <w:rPr>
                <w:rFonts w:cs="Arial"/>
                <w:bCs/>
                <w:sz w:val="16"/>
                <w:szCs w:val="16"/>
              </w:rPr>
            </w:pPr>
            <w:r w:rsidRPr="008C2BDC">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DB7A8EF" w14:textId="77777777" w:rsidR="003F6450" w:rsidRPr="008C2BDC" w:rsidRDefault="003F6450" w:rsidP="00D81C01">
            <w:pPr>
              <w:pStyle w:val="TAL"/>
              <w:rPr>
                <w:rFonts w:cs="Arial"/>
                <w:bCs/>
                <w:sz w:val="16"/>
                <w:szCs w:val="16"/>
              </w:rPr>
            </w:pPr>
            <w:r w:rsidRPr="008C2BDC">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D8BA02"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A64A8C2" w14:textId="77777777" w:rsidR="003F6450" w:rsidRPr="008C2BDC" w:rsidRDefault="003F6450" w:rsidP="00D81C01">
            <w:pPr>
              <w:pStyle w:val="TAC"/>
              <w:keepNext w:val="0"/>
              <w:keepLines w:val="0"/>
              <w:rPr>
                <w:rFonts w:cs="Arial"/>
                <w:sz w:val="16"/>
                <w:szCs w:val="16"/>
                <w:lang w:eastAsia="zh-CN"/>
              </w:rPr>
            </w:pPr>
            <w:r w:rsidRPr="008C2BDC">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AADFA2"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 and RRC_INACTIVE</w:t>
            </w:r>
          </w:p>
        </w:tc>
      </w:tr>
      <w:tr w:rsidR="003F6450" w:rsidRPr="008C2BDC" w14:paraId="48C14E1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DF303CD" w14:textId="77777777" w:rsidR="003F6450" w:rsidRPr="008C2BDC" w:rsidRDefault="003F6450" w:rsidP="00D81C01">
            <w:pPr>
              <w:pStyle w:val="TAL"/>
              <w:keepNext w:val="0"/>
              <w:keepLines w:val="0"/>
              <w:rPr>
                <w:rFonts w:cs="Arial"/>
                <w:b/>
                <w:bCs/>
                <w:sz w:val="16"/>
                <w:szCs w:val="16"/>
              </w:rPr>
            </w:pPr>
            <w:r w:rsidRPr="008C2BDC">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EE590F6" w14:textId="77777777" w:rsidR="003F6450" w:rsidRPr="008C2BDC" w:rsidRDefault="003F6450" w:rsidP="00D81C01">
            <w:pPr>
              <w:pStyle w:val="TAL"/>
              <w:rPr>
                <w:rFonts w:cs="Arial"/>
                <w:b/>
                <w:bCs/>
                <w:sz w:val="16"/>
                <w:szCs w:val="16"/>
              </w:rPr>
            </w:pPr>
            <w:r w:rsidRPr="008C2BDC">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F6FDC5" w14:textId="77777777" w:rsidR="003F6450" w:rsidRPr="008C2BDC"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21E39" w14:textId="77777777" w:rsidR="003F6450" w:rsidRPr="008C2BDC"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9FE3844" w14:textId="77777777" w:rsidR="003F6450" w:rsidRPr="008C2BDC" w:rsidRDefault="003F6450" w:rsidP="00D81C01">
            <w:pPr>
              <w:pStyle w:val="TAL"/>
              <w:rPr>
                <w:rFonts w:cs="Arial"/>
                <w:sz w:val="16"/>
                <w:szCs w:val="16"/>
              </w:rPr>
            </w:pPr>
          </w:p>
        </w:tc>
      </w:tr>
      <w:tr w:rsidR="003F6450" w:rsidRPr="008C2BDC" w14:paraId="1BDCADA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ADD8379" w14:textId="77777777" w:rsidR="003F6450" w:rsidRPr="008C2BDC" w:rsidRDefault="003F6450" w:rsidP="00D81C01">
            <w:pPr>
              <w:pStyle w:val="TAL"/>
              <w:keepNext w:val="0"/>
              <w:keepLines w:val="0"/>
              <w:rPr>
                <w:rFonts w:cs="Arial"/>
                <w:bCs/>
                <w:sz w:val="16"/>
                <w:szCs w:val="16"/>
              </w:rPr>
            </w:pPr>
            <w:r w:rsidRPr="008C2BDC">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F099EDC" w14:textId="77777777" w:rsidR="003F6450" w:rsidRPr="008C2BDC" w:rsidRDefault="003F6450" w:rsidP="00D81C01">
            <w:pPr>
              <w:pStyle w:val="TAL"/>
              <w:rPr>
                <w:rFonts w:cs="Arial"/>
                <w:bCs/>
                <w:sz w:val="16"/>
                <w:szCs w:val="16"/>
              </w:rPr>
            </w:pPr>
            <w:r w:rsidRPr="008C2BDC">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2038F7" w14:textId="77777777" w:rsidR="003F6450" w:rsidRPr="008C2BDC" w:rsidRDefault="003F6450" w:rsidP="00D81C01">
            <w:pPr>
              <w:pStyle w:val="TAC"/>
              <w:keepNext w:val="0"/>
              <w:keepLines w:val="0"/>
              <w:rPr>
                <w:rFonts w:cs="Arial"/>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360371" w14:textId="77777777" w:rsidR="003F6450" w:rsidRPr="008C2BDC" w:rsidRDefault="003F6450" w:rsidP="00D81C01">
            <w:pPr>
              <w:pStyle w:val="TAC"/>
              <w:keepNext w:val="0"/>
              <w:keepLines w:val="0"/>
              <w:rPr>
                <w:rFonts w:cs="Arial"/>
                <w:sz w:val="16"/>
                <w:szCs w:val="16"/>
                <w:lang w:eastAsia="zh-CN"/>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D2EEA3B" w14:textId="77777777" w:rsidR="003F6450" w:rsidRPr="008C2BDC" w:rsidRDefault="003F6450" w:rsidP="00D81C01">
            <w:pPr>
              <w:pStyle w:val="TAL"/>
              <w:rPr>
                <w:rFonts w:cs="Arial"/>
                <w:sz w:val="16"/>
                <w:szCs w:val="16"/>
              </w:rPr>
            </w:pPr>
            <w:r w:rsidRPr="008C2BDC">
              <w:rPr>
                <w:sz w:val="16"/>
                <w:szCs w:val="16"/>
              </w:rPr>
              <w:t>UE supporting 5G Core and dynamic scheduling for multicast for PCell</w:t>
            </w:r>
          </w:p>
        </w:tc>
      </w:tr>
      <w:tr w:rsidR="003F6450" w:rsidRPr="008C2BDC" w14:paraId="073228C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FEBFCC" w14:textId="77777777" w:rsidR="003F6450" w:rsidRPr="008C2BDC" w:rsidRDefault="003F6450" w:rsidP="00D81C01">
            <w:pPr>
              <w:pStyle w:val="TAL"/>
              <w:keepNext w:val="0"/>
              <w:keepLines w:val="0"/>
              <w:rPr>
                <w:sz w:val="16"/>
                <w:szCs w:val="16"/>
              </w:rPr>
            </w:pPr>
            <w:r w:rsidRPr="008C2BDC">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710F708" w14:textId="77777777" w:rsidR="003F6450" w:rsidRPr="008C2BDC" w:rsidRDefault="003F6450" w:rsidP="00D81C01">
            <w:pPr>
              <w:pStyle w:val="TAL"/>
              <w:rPr>
                <w:sz w:val="16"/>
                <w:szCs w:val="16"/>
              </w:rPr>
            </w:pPr>
            <w:r w:rsidRPr="008C2BDC">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E1ECE8" w14:textId="77777777" w:rsidR="003F6450" w:rsidRPr="008C2BDC"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64A7BFD" w14:textId="77777777" w:rsidR="003F6450" w:rsidRPr="008C2BDC"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836E7B" w14:textId="77777777" w:rsidR="003F6450" w:rsidRPr="008C2BDC" w:rsidRDefault="003F6450" w:rsidP="00D81C01">
            <w:pPr>
              <w:pStyle w:val="TAL"/>
              <w:rPr>
                <w:sz w:val="16"/>
                <w:szCs w:val="16"/>
              </w:rPr>
            </w:pPr>
          </w:p>
        </w:tc>
      </w:tr>
      <w:tr w:rsidR="003F6450" w:rsidRPr="008C2BDC" w14:paraId="223F40D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53D1DC" w14:textId="77777777" w:rsidR="003F6450" w:rsidRPr="008C2BDC" w:rsidRDefault="003F6450" w:rsidP="00D81C01">
            <w:pPr>
              <w:pStyle w:val="TAL"/>
              <w:keepNext w:val="0"/>
              <w:keepLines w:val="0"/>
              <w:rPr>
                <w:sz w:val="16"/>
                <w:szCs w:val="16"/>
              </w:rPr>
            </w:pPr>
            <w:r w:rsidRPr="008C2BDC">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CA6B4C9" w14:textId="77777777" w:rsidR="003F6450" w:rsidRPr="008C2BDC" w:rsidRDefault="003F6450" w:rsidP="00D81C01">
            <w:pPr>
              <w:pStyle w:val="TAL"/>
              <w:rPr>
                <w:sz w:val="16"/>
                <w:szCs w:val="16"/>
              </w:rPr>
            </w:pPr>
            <w:r w:rsidRPr="008C2BDC">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27265BD"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9B5D64F" w14:textId="77777777" w:rsidR="003F6450" w:rsidRPr="008C2BDC" w:rsidRDefault="003F6450" w:rsidP="00D81C01">
            <w:pPr>
              <w:pStyle w:val="TAC"/>
              <w:keepNext w:val="0"/>
              <w:keepLines w:val="0"/>
              <w:rPr>
                <w:sz w:val="16"/>
                <w:szCs w:val="16"/>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FEB5597" w14:textId="77777777" w:rsidR="003F6450" w:rsidRPr="008C2BDC" w:rsidRDefault="003F6450" w:rsidP="00D81C01">
            <w:pPr>
              <w:pStyle w:val="TAL"/>
              <w:rPr>
                <w:sz w:val="16"/>
                <w:szCs w:val="16"/>
              </w:rPr>
            </w:pPr>
            <w:r w:rsidRPr="008C2BDC">
              <w:rPr>
                <w:sz w:val="16"/>
                <w:szCs w:val="16"/>
              </w:rPr>
              <w:t>UE supporting 5G Core and dynamic scheduling for multicast for PCell</w:t>
            </w:r>
          </w:p>
        </w:tc>
      </w:tr>
      <w:tr w:rsidR="003F6450" w:rsidRPr="008C2BDC" w14:paraId="5E45358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FA87BA2" w14:textId="77777777" w:rsidR="003F6450" w:rsidRPr="008C2BDC" w:rsidRDefault="003F6450" w:rsidP="00D81C01">
            <w:pPr>
              <w:pStyle w:val="TAL"/>
              <w:keepNext w:val="0"/>
              <w:keepLines w:val="0"/>
              <w:rPr>
                <w:sz w:val="16"/>
                <w:szCs w:val="16"/>
              </w:rPr>
            </w:pPr>
            <w:r w:rsidRPr="008C2BDC">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9BE0C7" w14:textId="77777777" w:rsidR="003F6450" w:rsidRPr="008C2BDC" w:rsidRDefault="003F6450" w:rsidP="00D81C01">
            <w:pPr>
              <w:pStyle w:val="TAL"/>
              <w:rPr>
                <w:sz w:val="16"/>
                <w:szCs w:val="16"/>
              </w:rPr>
            </w:pPr>
            <w:r w:rsidRPr="008C2BDC">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0AED90"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E487ACA" w14:textId="77777777" w:rsidR="003F6450" w:rsidRPr="008C2BDC" w:rsidRDefault="003F6450" w:rsidP="00D81C01">
            <w:pPr>
              <w:pStyle w:val="TAC"/>
              <w:keepNext w:val="0"/>
              <w:keepLines w:val="0"/>
              <w:rPr>
                <w:sz w:val="16"/>
                <w:szCs w:val="16"/>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D9B6A2E" w14:textId="77777777" w:rsidR="003F6450" w:rsidRPr="008C2BDC" w:rsidRDefault="003F6450" w:rsidP="00D81C01">
            <w:pPr>
              <w:pStyle w:val="TAL"/>
              <w:rPr>
                <w:sz w:val="16"/>
                <w:szCs w:val="16"/>
              </w:rPr>
            </w:pPr>
            <w:r w:rsidRPr="008C2BDC">
              <w:rPr>
                <w:sz w:val="16"/>
                <w:szCs w:val="16"/>
              </w:rPr>
              <w:t>UE supporting 5G Core and dynamic scheduling for multicast for PCell</w:t>
            </w:r>
          </w:p>
        </w:tc>
      </w:tr>
      <w:tr w:rsidR="003F6450" w:rsidRPr="008C2BDC" w14:paraId="5D5F8F4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023A5E8" w14:textId="77777777" w:rsidR="003F6450" w:rsidRPr="008C2BDC" w:rsidRDefault="003F6450" w:rsidP="00D81C01">
            <w:pPr>
              <w:pStyle w:val="TAL"/>
              <w:keepNext w:val="0"/>
              <w:keepLines w:val="0"/>
              <w:rPr>
                <w:sz w:val="16"/>
                <w:szCs w:val="16"/>
              </w:rPr>
            </w:pPr>
            <w:r w:rsidRPr="008C2BDC">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A086A8" w14:textId="77777777" w:rsidR="003F6450" w:rsidRPr="008C2BDC" w:rsidRDefault="003F6450" w:rsidP="00D81C01">
            <w:pPr>
              <w:pStyle w:val="TAL"/>
              <w:rPr>
                <w:sz w:val="16"/>
                <w:szCs w:val="16"/>
              </w:rPr>
            </w:pPr>
            <w:r w:rsidRPr="008C2BDC">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35A988C"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9B1192" w14:textId="77777777" w:rsidR="003F6450" w:rsidRPr="008C2BDC" w:rsidRDefault="003F6450" w:rsidP="00D81C01">
            <w:pPr>
              <w:pStyle w:val="TAC"/>
              <w:keepNext w:val="0"/>
              <w:keepLines w:val="0"/>
              <w:rPr>
                <w:sz w:val="16"/>
                <w:szCs w:val="16"/>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FDD84C" w14:textId="77777777" w:rsidR="003F6450" w:rsidRPr="008C2BDC" w:rsidRDefault="003F6450" w:rsidP="00D81C01">
            <w:pPr>
              <w:pStyle w:val="TAL"/>
              <w:rPr>
                <w:sz w:val="16"/>
                <w:szCs w:val="16"/>
              </w:rPr>
            </w:pPr>
            <w:r w:rsidRPr="008C2BDC">
              <w:rPr>
                <w:sz w:val="16"/>
                <w:szCs w:val="16"/>
              </w:rPr>
              <w:t>UE supporting 5G Core and dynamic scheduling for multicast for PCell</w:t>
            </w:r>
          </w:p>
        </w:tc>
      </w:tr>
      <w:tr w:rsidR="003F6450" w:rsidRPr="008C2BDC" w14:paraId="3E1621D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609B047" w14:textId="77777777" w:rsidR="003F6450" w:rsidRPr="008C2BDC" w:rsidRDefault="003F6450" w:rsidP="00D81C01">
            <w:pPr>
              <w:pStyle w:val="TAL"/>
              <w:keepNext w:val="0"/>
              <w:keepLines w:val="0"/>
              <w:rPr>
                <w:sz w:val="16"/>
                <w:szCs w:val="16"/>
              </w:rPr>
            </w:pPr>
            <w:r w:rsidRPr="008C2BDC">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CBC60D2" w14:textId="77777777" w:rsidR="003F6450" w:rsidRPr="008C2BDC" w:rsidRDefault="003F6450" w:rsidP="00D81C01">
            <w:pPr>
              <w:pStyle w:val="TAL"/>
              <w:rPr>
                <w:sz w:val="16"/>
                <w:szCs w:val="16"/>
              </w:rPr>
            </w:pPr>
            <w:r w:rsidRPr="008C2BDC">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DB27A3" w14:textId="77777777" w:rsidR="003F6450" w:rsidRPr="008C2BDC"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C7FC4" w14:textId="77777777" w:rsidR="003F6450" w:rsidRPr="008C2BDC"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C0E5D18" w14:textId="77777777" w:rsidR="003F6450" w:rsidRPr="008C2BDC" w:rsidRDefault="003F6450" w:rsidP="00D81C01">
            <w:pPr>
              <w:pStyle w:val="TAL"/>
              <w:rPr>
                <w:sz w:val="16"/>
                <w:szCs w:val="16"/>
              </w:rPr>
            </w:pPr>
          </w:p>
        </w:tc>
      </w:tr>
      <w:tr w:rsidR="003F6450" w:rsidRPr="008C2BDC" w14:paraId="3DBF9E8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21DBAFA" w14:textId="77777777" w:rsidR="003F6450" w:rsidRPr="008C2BDC" w:rsidRDefault="003F6450" w:rsidP="00D81C01">
            <w:pPr>
              <w:pStyle w:val="TAL"/>
              <w:keepNext w:val="0"/>
              <w:keepLines w:val="0"/>
              <w:rPr>
                <w:sz w:val="16"/>
                <w:szCs w:val="16"/>
              </w:rPr>
            </w:pPr>
            <w:r w:rsidRPr="008C2BDC">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99B02A7" w14:textId="77777777" w:rsidR="003F6450" w:rsidRPr="008C2BDC" w:rsidRDefault="003F6450" w:rsidP="00D81C01">
            <w:pPr>
              <w:pStyle w:val="TAL"/>
              <w:rPr>
                <w:sz w:val="16"/>
                <w:szCs w:val="16"/>
              </w:rPr>
            </w:pPr>
            <w:r w:rsidRPr="008C2BDC">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C1A7FE" w14:textId="77777777" w:rsidR="003F6450" w:rsidRPr="008C2BDC"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256A7B3" w14:textId="77777777" w:rsidR="003F6450" w:rsidRPr="008C2BDC"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6C2B22" w14:textId="77777777" w:rsidR="003F6450" w:rsidRPr="008C2BDC" w:rsidRDefault="003F6450" w:rsidP="00D81C01">
            <w:pPr>
              <w:pStyle w:val="TAL"/>
              <w:rPr>
                <w:sz w:val="16"/>
                <w:szCs w:val="16"/>
              </w:rPr>
            </w:pPr>
          </w:p>
        </w:tc>
      </w:tr>
      <w:tr w:rsidR="003F6450" w:rsidRPr="008C2BDC" w14:paraId="419D7E35"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319674" w14:textId="77777777" w:rsidR="003F6450" w:rsidRPr="008C2BDC" w:rsidRDefault="003F6450" w:rsidP="00D81C01">
            <w:pPr>
              <w:pStyle w:val="TAL"/>
              <w:keepNext w:val="0"/>
              <w:keepLines w:val="0"/>
              <w:rPr>
                <w:sz w:val="16"/>
                <w:szCs w:val="16"/>
              </w:rPr>
            </w:pPr>
            <w:r w:rsidRPr="008C2BDC">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865D22F" w14:textId="77777777" w:rsidR="003F6450" w:rsidRPr="008C2BDC" w:rsidRDefault="003F6450" w:rsidP="00D81C01">
            <w:pPr>
              <w:pStyle w:val="TAL"/>
              <w:rPr>
                <w:sz w:val="16"/>
                <w:szCs w:val="16"/>
              </w:rPr>
            </w:pPr>
            <w:r w:rsidRPr="008C2BDC">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53D1A3C"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4243C61" w14:textId="77777777" w:rsidR="003F6450" w:rsidRPr="008C2BDC" w:rsidRDefault="003F6450" w:rsidP="00D81C01">
            <w:pPr>
              <w:pStyle w:val="TAC"/>
              <w:keepNext w:val="0"/>
              <w:keepLines w:val="0"/>
              <w:rPr>
                <w:sz w:val="16"/>
                <w:szCs w:val="16"/>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2CFAC6" w14:textId="77777777" w:rsidR="003F6450" w:rsidRPr="008C2BDC" w:rsidRDefault="003F6450" w:rsidP="00D81C01">
            <w:pPr>
              <w:pStyle w:val="TAL"/>
              <w:rPr>
                <w:sz w:val="16"/>
                <w:szCs w:val="16"/>
              </w:rPr>
            </w:pPr>
            <w:r w:rsidRPr="008C2BDC">
              <w:rPr>
                <w:sz w:val="16"/>
                <w:szCs w:val="16"/>
              </w:rPr>
              <w:t>UE supporting 5G Core and dynamic scheduling for multicast for PCell</w:t>
            </w:r>
          </w:p>
        </w:tc>
      </w:tr>
      <w:tr w:rsidR="003F6450" w:rsidRPr="008C2BDC" w14:paraId="256EB9B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1FF8FE5" w14:textId="77777777" w:rsidR="003F6450" w:rsidRPr="008C2BDC" w:rsidRDefault="003F6450" w:rsidP="00D81C01">
            <w:pPr>
              <w:pStyle w:val="TAL"/>
              <w:keepNext w:val="0"/>
              <w:keepLines w:val="0"/>
              <w:rPr>
                <w:sz w:val="16"/>
                <w:szCs w:val="16"/>
              </w:rPr>
            </w:pPr>
            <w:r w:rsidRPr="008C2BDC">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401975" w14:textId="77777777" w:rsidR="003F6450" w:rsidRPr="008C2BDC" w:rsidRDefault="003F6450" w:rsidP="00D81C01">
            <w:pPr>
              <w:pStyle w:val="TAL"/>
              <w:rPr>
                <w:sz w:val="16"/>
                <w:szCs w:val="16"/>
              </w:rPr>
            </w:pPr>
            <w:r w:rsidRPr="008C2BDC">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A1D9278"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B88CDD4" w14:textId="77777777" w:rsidR="003F6450" w:rsidRPr="008C2BDC" w:rsidRDefault="003F6450" w:rsidP="00D81C01">
            <w:pPr>
              <w:pStyle w:val="TAC"/>
              <w:keepNext w:val="0"/>
              <w:keepLines w:val="0"/>
              <w:rPr>
                <w:sz w:val="16"/>
                <w:szCs w:val="16"/>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4CF563" w14:textId="77777777" w:rsidR="003F6450" w:rsidRPr="008C2BDC" w:rsidRDefault="003F6450" w:rsidP="00D81C01">
            <w:pPr>
              <w:pStyle w:val="TAL"/>
              <w:rPr>
                <w:sz w:val="16"/>
                <w:szCs w:val="16"/>
              </w:rPr>
            </w:pPr>
            <w:r w:rsidRPr="008C2BDC">
              <w:rPr>
                <w:sz w:val="16"/>
                <w:szCs w:val="16"/>
              </w:rPr>
              <w:t>UE supporting 5G Core and dynamic scheduling for multicast for PCell</w:t>
            </w:r>
          </w:p>
        </w:tc>
      </w:tr>
      <w:tr w:rsidR="003F6450" w:rsidRPr="008C2BDC" w14:paraId="7CFABE7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D7B11F" w14:textId="77777777" w:rsidR="003F6450" w:rsidRPr="008C2BDC" w:rsidRDefault="003F6450" w:rsidP="00D81C01">
            <w:pPr>
              <w:pStyle w:val="TAL"/>
              <w:keepNext w:val="0"/>
              <w:keepLines w:val="0"/>
              <w:rPr>
                <w:sz w:val="16"/>
                <w:szCs w:val="16"/>
              </w:rPr>
            </w:pPr>
            <w:r w:rsidRPr="008C2BDC">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4B2AD9B" w14:textId="77777777" w:rsidR="003F6450" w:rsidRPr="008C2BDC" w:rsidRDefault="003F6450" w:rsidP="00D81C01">
            <w:pPr>
              <w:pStyle w:val="TAL"/>
              <w:rPr>
                <w:sz w:val="16"/>
                <w:szCs w:val="16"/>
              </w:rPr>
            </w:pPr>
            <w:r w:rsidRPr="008C2BDC">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5BAE7C0" w14:textId="77777777" w:rsidR="003F6450" w:rsidRPr="008C2BDC"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59A5CA" w14:textId="77777777" w:rsidR="003F6450" w:rsidRPr="008C2BDC"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3A05BB" w14:textId="77777777" w:rsidR="003F6450" w:rsidRPr="008C2BDC" w:rsidRDefault="003F6450" w:rsidP="00D81C01">
            <w:pPr>
              <w:pStyle w:val="TAL"/>
              <w:rPr>
                <w:sz w:val="16"/>
                <w:szCs w:val="16"/>
              </w:rPr>
            </w:pPr>
          </w:p>
        </w:tc>
      </w:tr>
      <w:tr w:rsidR="003F6450" w:rsidRPr="008C2BDC" w14:paraId="420FE50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A6A7616" w14:textId="77777777" w:rsidR="003F6450" w:rsidRPr="008C2BDC" w:rsidRDefault="003F6450" w:rsidP="00D81C01">
            <w:pPr>
              <w:pStyle w:val="TAL"/>
              <w:keepNext w:val="0"/>
              <w:keepLines w:val="0"/>
              <w:rPr>
                <w:sz w:val="16"/>
                <w:szCs w:val="16"/>
              </w:rPr>
            </w:pPr>
            <w:r w:rsidRPr="008C2BDC">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140F825" w14:textId="77777777" w:rsidR="003F6450" w:rsidRPr="008C2BDC" w:rsidRDefault="003F6450" w:rsidP="00D81C01">
            <w:pPr>
              <w:pStyle w:val="TAL"/>
              <w:rPr>
                <w:sz w:val="16"/>
                <w:szCs w:val="16"/>
              </w:rPr>
            </w:pPr>
            <w:r w:rsidRPr="008C2BDC">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7C683A" w14:textId="77777777" w:rsidR="003F6450" w:rsidRPr="008C2BDC" w:rsidRDefault="003F6450" w:rsidP="00D81C01">
            <w:pPr>
              <w:pStyle w:val="TAC"/>
              <w:keepNext w:val="0"/>
              <w:keepLines w:val="0"/>
              <w:rPr>
                <w:sz w:val="16"/>
                <w:szCs w:val="16"/>
              </w:rPr>
            </w:pPr>
            <w:r w:rsidRPr="008C2BDC">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B7492B" w14:textId="77777777" w:rsidR="003F6450" w:rsidRPr="008C2BDC" w:rsidRDefault="003F6450" w:rsidP="00D81C01">
            <w:pPr>
              <w:pStyle w:val="TAC"/>
              <w:keepNext w:val="0"/>
              <w:keepLines w:val="0"/>
              <w:rPr>
                <w:sz w:val="16"/>
                <w:szCs w:val="16"/>
              </w:rPr>
            </w:pPr>
            <w:r w:rsidRPr="008C2BDC">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97ED720" w14:textId="77777777" w:rsidR="003F6450" w:rsidRPr="008C2BDC" w:rsidRDefault="003F6450" w:rsidP="00D81C01">
            <w:pPr>
              <w:pStyle w:val="TAL"/>
              <w:rPr>
                <w:sz w:val="16"/>
                <w:szCs w:val="16"/>
              </w:rPr>
            </w:pPr>
            <w:r w:rsidRPr="008C2BDC">
              <w:rPr>
                <w:sz w:val="16"/>
                <w:szCs w:val="16"/>
              </w:rPr>
              <w:t>UE supporting 5G Core and dynamic scheduling for multicast for PCell</w:t>
            </w:r>
          </w:p>
        </w:tc>
      </w:tr>
    </w:tbl>
    <w:p w14:paraId="7CBD5585" w14:textId="77777777" w:rsidR="003F6450" w:rsidRPr="008C2BDC" w:rsidRDefault="003F6450" w:rsidP="003F6450"/>
    <w:p w14:paraId="300DBBE1" w14:textId="77777777" w:rsidR="003F6450" w:rsidRPr="008C2BDC" w:rsidRDefault="003F6450" w:rsidP="003F6450">
      <w:pPr>
        <w:pStyle w:val="Heading4"/>
        <w:overflowPunct w:val="0"/>
        <w:autoSpaceDE w:val="0"/>
        <w:autoSpaceDN w:val="0"/>
        <w:adjustRightInd w:val="0"/>
        <w:textAlignment w:val="baseline"/>
        <w:rPr>
          <w:b/>
          <w:bCs/>
          <w:color w:val="FF0000"/>
          <w:sz w:val="28"/>
          <w:szCs w:val="28"/>
        </w:rPr>
      </w:pPr>
      <w:r w:rsidRPr="008C2BDC">
        <w:rPr>
          <w:b/>
          <w:bCs/>
          <w:color w:val="FF0000"/>
          <w:sz w:val="28"/>
          <w:szCs w:val="28"/>
        </w:rPr>
        <w:t>&lt;sections skipped&gt;</w:t>
      </w:r>
    </w:p>
    <w:p w14:paraId="7C1FC63B" w14:textId="77777777" w:rsidR="00304079" w:rsidRPr="008C2BDC" w:rsidRDefault="00304079" w:rsidP="00B43000"/>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8C2BDC">
        <w:rPr>
          <w:b/>
          <w:bCs/>
          <w:color w:val="FF0000"/>
          <w:sz w:val="28"/>
          <w:szCs w:val="28"/>
        </w:rPr>
        <w:t>&lt;End of changes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410E" w14:textId="77777777" w:rsidR="00844463" w:rsidRDefault="00844463">
      <w:r>
        <w:separator/>
      </w:r>
    </w:p>
  </w:endnote>
  <w:endnote w:type="continuationSeparator" w:id="0">
    <w:p w14:paraId="27E33A69" w14:textId="77777777" w:rsidR="00844463" w:rsidRDefault="0084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B82ED" w14:textId="77777777" w:rsidR="00844463" w:rsidRDefault="00844463">
      <w:r>
        <w:separator/>
      </w:r>
    </w:p>
  </w:footnote>
  <w:footnote w:type="continuationSeparator" w:id="0">
    <w:p w14:paraId="01040549" w14:textId="77777777" w:rsidR="00844463" w:rsidRDefault="0084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4E1114"/>
    <w:multiLevelType w:val="hybridMultilevel"/>
    <w:tmpl w:val="C446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14647389">
    <w:abstractNumId w:val="2"/>
  </w:num>
  <w:num w:numId="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666724">
    <w:abstractNumId w:val="1"/>
  </w:num>
  <w:num w:numId="5" w16cid:durableId="1123381610">
    <w:abstractNumId w:val="7"/>
  </w:num>
  <w:num w:numId="6" w16cid:durableId="1154637131">
    <w:abstractNumId w:val="5"/>
  </w:num>
  <w:num w:numId="7" w16cid:durableId="1221792076">
    <w:abstractNumId w:val="8"/>
  </w:num>
  <w:num w:numId="8" w16cid:durableId="893349794">
    <w:abstractNumId w:val="6"/>
  </w:num>
  <w:num w:numId="9" w16cid:durableId="1746218956">
    <w:abstractNumId w:val="4"/>
  </w:num>
  <w:num w:numId="10" w16cid:durableId="120999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Suriyaa Muthusamy Muruganandan">
    <w15:presenceInfo w15:providerId="AD" w15:userId="S::surimuth@qti.qualcomm.com::7db4e99a-a167-4128-8ff6-7ce56083a9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600B9"/>
    <w:rsid w:val="000A6394"/>
    <w:rsid w:val="000B7FED"/>
    <w:rsid w:val="000C038A"/>
    <w:rsid w:val="000C6598"/>
    <w:rsid w:val="000D09E6"/>
    <w:rsid w:val="000D44B3"/>
    <w:rsid w:val="00103C5C"/>
    <w:rsid w:val="0011669E"/>
    <w:rsid w:val="00145D43"/>
    <w:rsid w:val="00192C46"/>
    <w:rsid w:val="001A08B3"/>
    <w:rsid w:val="001A2CA0"/>
    <w:rsid w:val="001A7B60"/>
    <w:rsid w:val="001B52F0"/>
    <w:rsid w:val="001B7A65"/>
    <w:rsid w:val="001E41F3"/>
    <w:rsid w:val="002003E8"/>
    <w:rsid w:val="00205DE7"/>
    <w:rsid w:val="00210DEC"/>
    <w:rsid w:val="0026004D"/>
    <w:rsid w:val="002640DD"/>
    <w:rsid w:val="00273A92"/>
    <w:rsid w:val="00275D12"/>
    <w:rsid w:val="00284FEB"/>
    <w:rsid w:val="002860C4"/>
    <w:rsid w:val="002A7E4B"/>
    <w:rsid w:val="002B5741"/>
    <w:rsid w:val="002E2591"/>
    <w:rsid w:val="002E472E"/>
    <w:rsid w:val="00304079"/>
    <w:rsid w:val="00305409"/>
    <w:rsid w:val="003609EF"/>
    <w:rsid w:val="0036231A"/>
    <w:rsid w:val="00374DD4"/>
    <w:rsid w:val="003769B3"/>
    <w:rsid w:val="00397796"/>
    <w:rsid w:val="003B7064"/>
    <w:rsid w:val="003D5BDD"/>
    <w:rsid w:val="003E1A36"/>
    <w:rsid w:val="003F6450"/>
    <w:rsid w:val="0040751B"/>
    <w:rsid w:val="00407A45"/>
    <w:rsid w:val="00410371"/>
    <w:rsid w:val="004242F1"/>
    <w:rsid w:val="004633BB"/>
    <w:rsid w:val="004975C7"/>
    <w:rsid w:val="004B2321"/>
    <w:rsid w:val="004B75B7"/>
    <w:rsid w:val="004D54E9"/>
    <w:rsid w:val="004E6404"/>
    <w:rsid w:val="00515269"/>
    <w:rsid w:val="0051580D"/>
    <w:rsid w:val="00533A2F"/>
    <w:rsid w:val="00547111"/>
    <w:rsid w:val="00554FD2"/>
    <w:rsid w:val="00584DFF"/>
    <w:rsid w:val="00592D74"/>
    <w:rsid w:val="005E1D6C"/>
    <w:rsid w:val="005E2C44"/>
    <w:rsid w:val="00603974"/>
    <w:rsid w:val="00621188"/>
    <w:rsid w:val="006257ED"/>
    <w:rsid w:val="00665C47"/>
    <w:rsid w:val="00671861"/>
    <w:rsid w:val="00695808"/>
    <w:rsid w:val="0069631B"/>
    <w:rsid w:val="006A0495"/>
    <w:rsid w:val="006B46FB"/>
    <w:rsid w:val="006E21FB"/>
    <w:rsid w:val="006F0386"/>
    <w:rsid w:val="00712143"/>
    <w:rsid w:val="007176FF"/>
    <w:rsid w:val="007326DC"/>
    <w:rsid w:val="00792342"/>
    <w:rsid w:val="007977A8"/>
    <w:rsid w:val="007A3791"/>
    <w:rsid w:val="007B1C04"/>
    <w:rsid w:val="007B512A"/>
    <w:rsid w:val="007B7D8B"/>
    <w:rsid w:val="007C2097"/>
    <w:rsid w:val="007D6A07"/>
    <w:rsid w:val="007F20E2"/>
    <w:rsid w:val="007F7259"/>
    <w:rsid w:val="008040A8"/>
    <w:rsid w:val="0082121B"/>
    <w:rsid w:val="00823437"/>
    <w:rsid w:val="00827783"/>
    <w:rsid w:val="008279FA"/>
    <w:rsid w:val="00844463"/>
    <w:rsid w:val="00851C3F"/>
    <w:rsid w:val="008626E7"/>
    <w:rsid w:val="00867044"/>
    <w:rsid w:val="00870EE7"/>
    <w:rsid w:val="008863B9"/>
    <w:rsid w:val="008A3376"/>
    <w:rsid w:val="008A45A6"/>
    <w:rsid w:val="008C2BDC"/>
    <w:rsid w:val="008C47E4"/>
    <w:rsid w:val="008D2509"/>
    <w:rsid w:val="008E2E72"/>
    <w:rsid w:val="008F3789"/>
    <w:rsid w:val="008F686C"/>
    <w:rsid w:val="009148DE"/>
    <w:rsid w:val="00941E30"/>
    <w:rsid w:val="00955AFC"/>
    <w:rsid w:val="009777D9"/>
    <w:rsid w:val="00991B88"/>
    <w:rsid w:val="009A5753"/>
    <w:rsid w:val="009A579D"/>
    <w:rsid w:val="009C57AB"/>
    <w:rsid w:val="009D58C0"/>
    <w:rsid w:val="009D6FE6"/>
    <w:rsid w:val="009E3297"/>
    <w:rsid w:val="009F734F"/>
    <w:rsid w:val="009F7A5B"/>
    <w:rsid w:val="00A15AD4"/>
    <w:rsid w:val="00A246B6"/>
    <w:rsid w:val="00A47E70"/>
    <w:rsid w:val="00A50CF0"/>
    <w:rsid w:val="00A650B2"/>
    <w:rsid w:val="00A7671C"/>
    <w:rsid w:val="00AA2CBC"/>
    <w:rsid w:val="00AB2C14"/>
    <w:rsid w:val="00AC5820"/>
    <w:rsid w:val="00AD1CD8"/>
    <w:rsid w:val="00B10366"/>
    <w:rsid w:val="00B176EB"/>
    <w:rsid w:val="00B258BB"/>
    <w:rsid w:val="00B43000"/>
    <w:rsid w:val="00B67B97"/>
    <w:rsid w:val="00B83331"/>
    <w:rsid w:val="00B968C8"/>
    <w:rsid w:val="00B97D47"/>
    <w:rsid w:val="00BA3EC5"/>
    <w:rsid w:val="00BA51D9"/>
    <w:rsid w:val="00BA7361"/>
    <w:rsid w:val="00BB5DFC"/>
    <w:rsid w:val="00BD279D"/>
    <w:rsid w:val="00BD6BB8"/>
    <w:rsid w:val="00C01545"/>
    <w:rsid w:val="00C40EB3"/>
    <w:rsid w:val="00C66BA2"/>
    <w:rsid w:val="00C717A5"/>
    <w:rsid w:val="00C877AD"/>
    <w:rsid w:val="00C915F8"/>
    <w:rsid w:val="00C95985"/>
    <w:rsid w:val="00CC4733"/>
    <w:rsid w:val="00CC5026"/>
    <w:rsid w:val="00CC68D0"/>
    <w:rsid w:val="00D03F9A"/>
    <w:rsid w:val="00D06D51"/>
    <w:rsid w:val="00D24991"/>
    <w:rsid w:val="00D50255"/>
    <w:rsid w:val="00D56CCD"/>
    <w:rsid w:val="00D6508A"/>
    <w:rsid w:val="00D66520"/>
    <w:rsid w:val="00D72A66"/>
    <w:rsid w:val="00DE34CF"/>
    <w:rsid w:val="00E019E0"/>
    <w:rsid w:val="00E13F3D"/>
    <w:rsid w:val="00E34898"/>
    <w:rsid w:val="00E56656"/>
    <w:rsid w:val="00E578CD"/>
    <w:rsid w:val="00E65878"/>
    <w:rsid w:val="00EB09B7"/>
    <w:rsid w:val="00EC0D26"/>
    <w:rsid w:val="00ED55AE"/>
    <w:rsid w:val="00EE7D7C"/>
    <w:rsid w:val="00F25D98"/>
    <w:rsid w:val="00F300FB"/>
    <w:rsid w:val="00F419BF"/>
    <w:rsid w:val="00F63B18"/>
    <w:rsid w:val="00F97D3F"/>
    <w:rsid w:val="00FB6386"/>
    <w:rsid w:val="00FB7AE0"/>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2C6875-E4EE-42C5-9530-1683F777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 w:type="paragraph" w:customStyle="1" w:styleId="TAJ">
    <w:name w:val="TAJ"/>
    <w:basedOn w:val="TH"/>
    <w:rsid w:val="00B43000"/>
    <w:pPr>
      <w:overflowPunct w:val="0"/>
      <w:autoSpaceDE w:val="0"/>
      <w:autoSpaceDN w:val="0"/>
      <w:adjustRightInd w:val="0"/>
      <w:textAlignment w:val="baseline"/>
    </w:pPr>
    <w:rPr>
      <w:lang w:eastAsia="en-GB"/>
    </w:rPr>
  </w:style>
  <w:style w:type="paragraph" w:customStyle="1" w:styleId="Guidance">
    <w:name w:val="Guidance"/>
    <w:basedOn w:val="Normal"/>
    <w:rsid w:val="00B430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3000"/>
    <w:rPr>
      <w:rFonts w:ascii="Tahoma" w:hAnsi="Tahoma" w:cs="Tahoma"/>
      <w:sz w:val="16"/>
      <w:szCs w:val="16"/>
      <w:lang w:val="en-GB" w:eastAsia="en-US"/>
    </w:rPr>
  </w:style>
  <w:style w:type="character" w:customStyle="1" w:styleId="EXCar">
    <w:name w:val="EX Car"/>
    <w:link w:val="EX"/>
    <w:locked/>
    <w:rsid w:val="00B43000"/>
    <w:rPr>
      <w:rFonts w:ascii="Times New Roman" w:hAnsi="Times New Roman"/>
      <w:lang w:val="en-GB" w:eastAsia="en-US"/>
    </w:rPr>
  </w:style>
  <w:style w:type="character" w:customStyle="1" w:styleId="H6Char">
    <w:name w:val="H6 Char"/>
    <w:link w:val="H6"/>
    <w:rsid w:val="00B43000"/>
    <w:rPr>
      <w:rFonts w:ascii="Arial" w:hAnsi="Arial"/>
      <w:lang w:val="en-GB" w:eastAsia="en-US"/>
    </w:rPr>
  </w:style>
  <w:style w:type="character" w:customStyle="1" w:styleId="NOChar">
    <w:name w:val="NO Char"/>
    <w:link w:val="NO"/>
    <w:qFormat/>
    <w:rsid w:val="00B43000"/>
    <w:rPr>
      <w:rFonts w:ascii="Times New Roman" w:hAnsi="Times New Roman"/>
      <w:lang w:val="en-GB" w:eastAsia="en-US"/>
    </w:rPr>
  </w:style>
  <w:style w:type="character" w:customStyle="1" w:styleId="FootnoteTextChar">
    <w:name w:val="Footnote Text Char"/>
    <w:link w:val="FootnoteText"/>
    <w:rsid w:val="00B43000"/>
    <w:rPr>
      <w:rFonts w:ascii="Times New Roman" w:hAnsi="Times New Roman"/>
      <w:sz w:val="16"/>
      <w:lang w:val="en-GB" w:eastAsia="en-US"/>
    </w:rPr>
  </w:style>
  <w:style w:type="character" w:customStyle="1" w:styleId="CommentTextChar">
    <w:name w:val="Comment Text Char"/>
    <w:link w:val="CommentText"/>
    <w:rsid w:val="00B43000"/>
    <w:rPr>
      <w:rFonts w:ascii="Times New Roman" w:hAnsi="Times New Roman"/>
      <w:lang w:val="en-GB" w:eastAsia="en-US"/>
    </w:rPr>
  </w:style>
  <w:style w:type="character" w:customStyle="1" w:styleId="CommentSubjectChar">
    <w:name w:val="Comment Subject Char"/>
    <w:link w:val="CommentSubject"/>
    <w:rsid w:val="00B43000"/>
    <w:rPr>
      <w:rFonts w:ascii="Times New Roman" w:hAnsi="Times New Roman"/>
      <w:b/>
      <w:bCs/>
      <w:lang w:val="en-GB" w:eastAsia="en-US"/>
    </w:rPr>
  </w:style>
  <w:style w:type="character" w:customStyle="1" w:styleId="DocumentMapChar">
    <w:name w:val="Document Map Char"/>
    <w:link w:val="DocumentMap"/>
    <w:rsid w:val="00B43000"/>
    <w:rPr>
      <w:rFonts w:ascii="Tahoma" w:hAnsi="Tahoma" w:cs="Tahoma"/>
      <w:shd w:val="clear" w:color="auto" w:fill="000080"/>
      <w:lang w:val="en-GB" w:eastAsia="en-US"/>
    </w:rPr>
  </w:style>
  <w:style w:type="character" w:customStyle="1" w:styleId="PLChar">
    <w:name w:val="PL Char"/>
    <w:link w:val="PL"/>
    <w:rsid w:val="00B43000"/>
    <w:rPr>
      <w:rFonts w:ascii="Courier New" w:hAnsi="Courier New"/>
      <w:noProof/>
      <w:sz w:val="16"/>
      <w:lang w:val="en-GB" w:eastAsia="en-US"/>
    </w:rPr>
  </w:style>
  <w:style w:type="character" w:customStyle="1" w:styleId="B2Char">
    <w:name w:val="B2 Char"/>
    <w:link w:val="B2"/>
    <w:qFormat/>
    <w:rsid w:val="00B43000"/>
    <w:rPr>
      <w:rFonts w:ascii="Times New Roman" w:hAnsi="Times New Roman"/>
      <w:lang w:val="en-GB" w:eastAsia="en-US"/>
    </w:rPr>
  </w:style>
  <w:style w:type="character" w:customStyle="1" w:styleId="B3Char">
    <w:name w:val="B3 Char"/>
    <w:link w:val="B3"/>
    <w:rsid w:val="00B43000"/>
    <w:rPr>
      <w:rFonts w:ascii="Times New Roman" w:hAnsi="Times New Roman"/>
      <w:lang w:val="en-GB" w:eastAsia="en-US"/>
    </w:rPr>
  </w:style>
  <w:style w:type="character" w:customStyle="1" w:styleId="TFZchn">
    <w:name w:val="TF Zchn"/>
    <w:link w:val="TF"/>
    <w:locked/>
    <w:rsid w:val="00B43000"/>
    <w:rPr>
      <w:rFonts w:ascii="Arial" w:hAnsi="Arial"/>
      <w:b/>
      <w:lang w:val="en-GB" w:eastAsia="en-US"/>
    </w:rPr>
  </w:style>
  <w:style w:type="character" w:customStyle="1" w:styleId="B2Car">
    <w:name w:val="B2 Car"/>
    <w:basedOn w:val="DefaultParagraphFont"/>
    <w:rsid w:val="00B43000"/>
  </w:style>
  <w:style w:type="character" w:customStyle="1" w:styleId="B1Char1">
    <w:name w:val="B1 Char1"/>
    <w:qFormat/>
    <w:rsid w:val="00B43000"/>
    <w:rPr>
      <w:rFonts w:ascii="Times New Roman" w:eastAsia="Times New Roman" w:hAnsi="Times New Roman"/>
    </w:rPr>
  </w:style>
  <w:style w:type="character" w:customStyle="1" w:styleId="B3Char2">
    <w:name w:val="B3 Char2"/>
    <w:qFormat/>
    <w:rsid w:val="00B43000"/>
    <w:rPr>
      <w:rFonts w:ascii="Times New Roman" w:eastAsia="Times New Roman" w:hAnsi="Times New Roman"/>
    </w:rPr>
  </w:style>
  <w:style w:type="character" w:customStyle="1" w:styleId="EditorsNoteChar">
    <w:name w:val="Editor's Note Char"/>
    <w:link w:val="EditorsNote"/>
    <w:rsid w:val="00B43000"/>
    <w:rPr>
      <w:rFonts w:ascii="Times New Roman" w:hAnsi="Times New Roman"/>
      <w:color w:val="FF0000"/>
      <w:lang w:val="en-GB" w:eastAsia="en-US"/>
    </w:rPr>
  </w:style>
  <w:style w:type="character" w:customStyle="1" w:styleId="B4Char">
    <w:name w:val="B4 Char"/>
    <w:link w:val="B4"/>
    <w:rsid w:val="00B43000"/>
    <w:rPr>
      <w:rFonts w:ascii="Times New Roman" w:hAnsi="Times New Roman"/>
      <w:lang w:val="en-GB" w:eastAsia="en-US"/>
    </w:rPr>
  </w:style>
  <w:style w:type="paragraph" w:styleId="PlainText">
    <w:name w:val="Plain Text"/>
    <w:basedOn w:val="Normal"/>
    <w:link w:val="PlainTextChar"/>
    <w:uiPriority w:val="99"/>
    <w:unhideWhenUsed/>
    <w:rsid w:val="00B4300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B43000"/>
    <w:rPr>
      <w:rFonts w:ascii="Calibri" w:hAnsi="Calibri" w:cs="Calibri"/>
      <w:sz w:val="22"/>
      <w:szCs w:val="21"/>
      <w:lang w:val="en-US" w:eastAsia="en-GB"/>
    </w:rPr>
  </w:style>
  <w:style w:type="character" w:customStyle="1" w:styleId="TAL0">
    <w:name w:val="TAL (文字)"/>
    <w:rsid w:val="00B43000"/>
    <w:rPr>
      <w:rFonts w:ascii="Arial" w:eastAsia="Times New Roman" w:hAnsi="Arial"/>
      <w:sz w:val="18"/>
    </w:rPr>
  </w:style>
  <w:style w:type="character" w:customStyle="1" w:styleId="TACChar">
    <w:name w:val="TAC Char"/>
    <w:qFormat/>
    <w:rsid w:val="00B4300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3000"/>
    <w:rPr>
      <w:rFonts w:ascii="Arial" w:hAnsi="Arial"/>
      <w:sz w:val="32"/>
      <w:lang w:val="en-GB" w:eastAsia="en-US"/>
    </w:rPr>
  </w:style>
  <w:style w:type="character" w:customStyle="1" w:styleId="TALCar">
    <w:name w:val="TAL Car"/>
    <w:qFormat/>
    <w:rsid w:val="00B43000"/>
    <w:rPr>
      <w:rFonts w:ascii="Arial" w:hAnsi="Arial"/>
      <w:sz w:val="18"/>
      <w:lang w:val="en-GB" w:eastAsia="en-US"/>
    </w:rPr>
  </w:style>
  <w:style w:type="paragraph" w:customStyle="1" w:styleId="Normal1">
    <w:name w:val="Normal1"/>
    <w:qFormat/>
    <w:rsid w:val="00B43000"/>
    <w:pPr>
      <w:jc w:val="both"/>
    </w:pPr>
    <w:rPr>
      <w:rFonts w:ascii="Times New Roman" w:eastAsia="SimSun" w:hAnsi="Times New Roman"/>
      <w:kern w:val="2"/>
      <w:sz w:val="21"/>
      <w:szCs w:val="21"/>
      <w:lang w:val="en-US" w:eastAsia="zh-CN"/>
    </w:rPr>
  </w:style>
  <w:style w:type="character" w:customStyle="1" w:styleId="Heading1Char">
    <w:name w:val="Heading 1 Char"/>
    <w:basedOn w:val="DefaultParagraphFont"/>
    <w:link w:val="Heading1"/>
    <w:rsid w:val="00BA7361"/>
    <w:rPr>
      <w:rFonts w:ascii="Arial" w:hAnsi="Arial"/>
      <w:sz w:val="36"/>
      <w:lang w:val="en-GB" w:eastAsia="en-US"/>
    </w:rPr>
  </w:style>
  <w:style w:type="character" w:customStyle="1" w:styleId="Heading5Char">
    <w:name w:val="Heading 5 Char"/>
    <w:basedOn w:val="DefaultParagraphFont"/>
    <w:link w:val="Heading5"/>
    <w:rsid w:val="00BA7361"/>
    <w:rPr>
      <w:rFonts w:ascii="Arial" w:hAnsi="Arial"/>
      <w:sz w:val="22"/>
      <w:lang w:val="en-GB" w:eastAsia="en-US"/>
    </w:rPr>
  </w:style>
  <w:style w:type="character" w:customStyle="1" w:styleId="Heading6Char">
    <w:name w:val="Heading 6 Char"/>
    <w:basedOn w:val="DefaultParagraphFont"/>
    <w:link w:val="Heading6"/>
    <w:rsid w:val="00BA7361"/>
    <w:rPr>
      <w:rFonts w:ascii="Arial" w:hAnsi="Arial"/>
      <w:lang w:val="en-GB" w:eastAsia="en-US"/>
    </w:rPr>
  </w:style>
  <w:style w:type="character" w:customStyle="1" w:styleId="Heading7Char">
    <w:name w:val="Heading 7 Char"/>
    <w:basedOn w:val="DefaultParagraphFont"/>
    <w:link w:val="Heading7"/>
    <w:rsid w:val="00BA7361"/>
    <w:rPr>
      <w:rFonts w:ascii="Arial" w:hAnsi="Arial"/>
      <w:lang w:val="en-GB" w:eastAsia="en-US"/>
    </w:rPr>
  </w:style>
  <w:style w:type="character" w:customStyle="1" w:styleId="Heading8Char">
    <w:name w:val="Heading 8 Char"/>
    <w:basedOn w:val="DefaultParagraphFont"/>
    <w:link w:val="Heading8"/>
    <w:rsid w:val="00BA7361"/>
    <w:rPr>
      <w:rFonts w:ascii="Arial" w:hAnsi="Arial"/>
      <w:sz w:val="36"/>
      <w:lang w:val="en-GB" w:eastAsia="en-US"/>
    </w:rPr>
  </w:style>
  <w:style w:type="character" w:customStyle="1" w:styleId="Heading9Char">
    <w:name w:val="Heading 9 Char"/>
    <w:basedOn w:val="DefaultParagraphFont"/>
    <w:link w:val="Heading9"/>
    <w:rsid w:val="00BA7361"/>
    <w:rPr>
      <w:rFonts w:ascii="Arial" w:hAnsi="Arial"/>
      <w:sz w:val="36"/>
      <w:lang w:val="en-GB" w:eastAsia="en-US"/>
    </w:rPr>
  </w:style>
  <w:style w:type="character" w:customStyle="1" w:styleId="HeaderChar">
    <w:name w:val="Header Char"/>
    <w:basedOn w:val="DefaultParagraphFont"/>
    <w:link w:val="Header"/>
    <w:rsid w:val="00BA7361"/>
    <w:rPr>
      <w:rFonts w:ascii="Arial" w:hAnsi="Arial"/>
      <w:b/>
      <w:noProof/>
      <w:sz w:val="18"/>
      <w:lang w:val="en-GB" w:eastAsia="en-US"/>
    </w:rPr>
  </w:style>
  <w:style w:type="character" w:customStyle="1" w:styleId="FooterChar">
    <w:name w:val="Footer Char"/>
    <w:basedOn w:val="DefaultParagraphFont"/>
    <w:link w:val="Footer"/>
    <w:rsid w:val="00BA736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D72A9-C29A-48BD-B6D0-E74AF163B0BA}">
  <ds:schemaRefs>
    <ds:schemaRef ds:uri="http://schemas.microsoft.com/sharepoint/v3/contenttype/forms"/>
  </ds:schemaRefs>
</ds:datastoreItem>
</file>

<file path=customXml/itemProps4.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28</Pages>
  <Words>25261</Words>
  <Characters>143992</Characters>
  <Application>Microsoft Office Word</Application>
  <DocSecurity>0</DocSecurity>
  <Lines>1199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7</cp:revision>
  <cp:lastPrinted>1900-01-01T08:00:00Z</cp:lastPrinted>
  <dcterms:created xsi:type="dcterms:W3CDTF">2023-09-05T02:30:00Z</dcterms:created>
  <dcterms:modified xsi:type="dcterms:W3CDTF">2023-09-05T02:37:00Z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