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BA4510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A2966">
        <w:fldChar w:fldCharType="begin"/>
      </w:r>
      <w:r w:rsidR="009A2966">
        <w:instrText xml:space="preserve"> DOCPROPERTY  TSG/WGRef  \* MERGEFORMAT </w:instrText>
      </w:r>
      <w:r w:rsidR="009A2966">
        <w:fldChar w:fldCharType="separate"/>
      </w:r>
      <w:r w:rsidR="003609EF">
        <w:rPr>
          <w:b/>
          <w:noProof/>
          <w:sz w:val="24"/>
        </w:rPr>
        <w:t>RAN5</w:t>
      </w:r>
      <w:r w:rsidR="009A296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A2966">
        <w:fldChar w:fldCharType="begin"/>
      </w:r>
      <w:r w:rsidR="009A2966">
        <w:instrText xml:space="preserve"> DOCPROPERTY  MtgSeq  \* MERGEFORMAT </w:instrText>
      </w:r>
      <w:r w:rsidR="009A2966">
        <w:fldChar w:fldCharType="separate"/>
      </w:r>
      <w:r w:rsidR="00EB09B7" w:rsidRPr="00EB09B7">
        <w:rPr>
          <w:b/>
          <w:noProof/>
          <w:sz w:val="24"/>
        </w:rPr>
        <w:t>100</w:t>
      </w:r>
      <w:r w:rsidR="009A2966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9A2966">
        <w:fldChar w:fldCharType="begin"/>
      </w:r>
      <w:r w:rsidR="009A2966">
        <w:instrText xml:space="preserve"> DOCPROPERTY  Tdoc#  \* MERGEFORMAT </w:instrText>
      </w:r>
      <w:r w:rsidR="009A2966">
        <w:fldChar w:fldCharType="separate"/>
      </w:r>
      <w:r w:rsidR="00E13F3D" w:rsidRPr="00E13F3D">
        <w:rPr>
          <w:b/>
          <w:i/>
          <w:noProof/>
          <w:sz w:val="28"/>
        </w:rPr>
        <w:t>R5-235</w:t>
      </w:r>
      <w:r w:rsidR="006E2D79">
        <w:rPr>
          <w:b/>
          <w:i/>
          <w:noProof/>
          <w:sz w:val="28"/>
        </w:rPr>
        <w:t>4</w:t>
      </w:r>
      <w:r w:rsidR="00285D11">
        <w:rPr>
          <w:b/>
          <w:i/>
          <w:noProof/>
          <w:sz w:val="28"/>
        </w:rPr>
        <w:t>71</w:t>
      </w:r>
      <w:r w:rsidR="009A2966">
        <w:rPr>
          <w:b/>
          <w:i/>
          <w:noProof/>
          <w:sz w:val="28"/>
        </w:rPr>
        <w:fldChar w:fldCharType="end"/>
      </w:r>
    </w:p>
    <w:p w14:paraId="7CB45193" w14:textId="77777777" w:rsidR="001E41F3" w:rsidRDefault="009A29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6E2D79">
        <w:trPr>
          <w:trHeight w:val="212"/>
        </w:trPr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A29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A296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1EAACC" w:rsidR="001E41F3" w:rsidRPr="00410371" w:rsidRDefault="00285D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A29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A29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Applicable legacy NB-IoT cases for IoT NTN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A29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A5E311" w:rsidR="001E41F3" w:rsidRDefault="00E328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A29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LTE_NBIOT_eMTC_NTN_plus_EPS-UEConTest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A29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A29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A29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D3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94D32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991283" w:rsidR="00894D32" w:rsidRDefault="00894D32" w:rsidP="00894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</w:rPr>
              <w:t>urrently the new NTN specific cases as definied in the WP are not sufficient for the test scope, therefore it is necessary to review legacy applicable NB-IoT cases to be adapted for NTN with the common test environment defined in TS 36.508.</w:t>
            </w:r>
          </w:p>
        </w:tc>
      </w:tr>
      <w:tr w:rsidR="00894D3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94D32" w:rsidRDefault="00894D32" w:rsidP="00894D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94D32" w:rsidRDefault="00894D32" w:rsidP="00894D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D3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94D32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6820C8" w:rsidR="00894D32" w:rsidRDefault="00894D32" w:rsidP="00894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N</w:t>
            </w:r>
            <w:r>
              <w:rPr>
                <w:noProof/>
              </w:rPr>
              <w:t>ew clause was added to include the applicable case list for NB-IoT NTN UE.</w:t>
            </w:r>
          </w:p>
        </w:tc>
      </w:tr>
      <w:tr w:rsidR="00894D3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94D32" w:rsidRDefault="00894D32" w:rsidP="00894D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94D32" w:rsidRDefault="00894D32" w:rsidP="00894D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D3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94D32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BE4F6D" w:rsidR="00894D32" w:rsidRDefault="00894D32" w:rsidP="00894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L</w:t>
            </w:r>
            <w:r>
              <w:rPr>
                <w:noProof/>
              </w:rPr>
              <w:t>ack of test coverage for legacy NB-IoT cases.</w:t>
            </w:r>
          </w:p>
        </w:tc>
      </w:tr>
      <w:tr w:rsidR="00894D32" w14:paraId="034AF533" w14:textId="77777777" w:rsidTr="00547111">
        <w:tc>
          <w:tcPr>
            <w:tcW w:w="2694" w:type="dxa"/>
            <w:gridSpan w:val="2"/>
          </w:tcPr>
          <w:p w14:paraId="39D9EB5B" w14:textId="77777777" w:rsidR="00894D32" w:rsidRDefault="00894D32" w:rsidP="00894D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94D32" w:rsidRDefault="00894D32" w:rsidP="00894D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D3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94D32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FE7507" w:rsidR="00894D32" w:rsidRDefault="00FD4ABE" w:rsidP="00894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.1.1 and 5.1.2 (new)</w:t>
            </w:r>
          </w:p>
        </w:tc>
      </w:tr>
      <w:tr w:rsidR="00894D3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94D32" w:rsidRDefault="00894D32" w:rsidP="00894D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94D32" w:rsidRDefault="00894D32" w:rsidP="00894D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D3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94D32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94D32" w:rsidRDefault="00894D32" w:rsidP="00894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94D32" w:rsidRDefault="00894D32" w:rsidP="00894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94D32" w:rsidRDefault="00894D32" w:rsidP="00894D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94D32" w:rsidRDefault="00894D32" w:rsidP="00894D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4D3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94D32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94D32" w:rsidRDefault="00894D32" w:rsidP="00894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04DA3F" w:rsidR="00894D32" w:rsidRDefault="00894D32" w:rsidP="00894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94D32" w:rsidRDefault="00894D32" w:rsidP="00894D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94D32" w:rsidRDefault="00894D32" w:rsidP="00894D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4D3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94D32" w:rsidRDefault="00894D32" w:rsidP="00894D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94D32" w:rsidRDefault="00894D32" w:rsidP="00894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3558E9" w:rsidR="00894D32" w:rsidRDefault="00894D32" w:rsidP="00894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94D32" w:rsidRDefault="00894D32" w:rsidP="00894D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94D32" w:rsidRDefault="00894D32" w:rsidP="00894D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4D3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94D32" w:rsidRDefault="00894D32" w:rsidP="00894D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94D32" w:rsidRDefault="00894D32" w:rsidP="00894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A0BB0F" w:rsidR="00894D32" w:rsidRDefault="00894D32" w:rsidP="00894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94D32" w:rsidRDefault="00894D32" w:rsidP="00894D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94D32" w:rsidRDefault="00894D32" w:rsidP="00894D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4D3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94D32" w:rsidRDefault="00894D32" w:rsidP="00894D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94D32" w:rsidRDefault="00894D32" w:rsidP="00894D32">
            <w:pPr>
              <w:pStyle w:val="CRCoverPage"/>
              <w:spacing w:after="0"/>
              <w:rPr>
                <w:noProof/>
              </w:rPr>
            </w:pPr>
          </w:p>
        </w:tc>
      </w:tr>
      <w:tr w:rsidR="00894D3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94D32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0E0A39" w:rsidR="009C1E3C" w:rsidRDefault="009C1E3C" w:rsidP="007624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94D3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94D32" w:rsidRPr="008863B9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94D32" w:rsidRPr="008863B9" w:rsidRDefault="00894D32" w:rsidP="00894D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4D3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94D32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61628A" w:rsidR="00894D32" w:rsidRDefault="0008031A" w:rsidP="00894D32">
            <w:pPr>
              <w:pStyle w:val="CRCoverPage"/>
              <w:spacing w:after="0"/>
              <w:ind w:left="100"/>
              <w:rPr>
                <w:noProof/>
              </w:rPr>
            </w:pPr>
            <w:r w:rsidRPr="0008031A">
              <w:rPr>
                <w:noProof/>
              </w:rPr>
              <w:t>R5-23</w:t>
            </w:r>
            <w:r>
              <w:rPr>
                <w:noProof/>
              </w:rPr>
              <w:t xml:space="preserve">5082 -&gt; </w:t>
            </w:r>
            <w:r w:rsidRPr="0008031A">
              <w:rPr>
                <w:noProof/>
              </w:rPr>
              <w:t>R5-23</w:t>
            </w:r>
            <w:r>
              <w:rPr>
                <w:noProof/>
              </w:rPr>
              <w:t>5439</w:t>
            </w:r>
            <w:r w:rsidR="00285D11">
              <w:rPr>
                <w:noProof/>
              </w:rPr>
              <w:t xml:space="preserve"> -&gt; R5-235471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AD8F59" w14:textId="77777777" w:rsidR="00A23243" w:rsidRDefault="00A23243" w:rsidP="00A23243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04E8D814" w14:textId="77777777" w:rsidR="004139C9" w:rsidRDefault="004139C9" w:rsidP="004139C9">
      <w:pPr>
        <w:pStyle w:val="3"/>
      </w:pPr>
      <w:bookmarkStart w:id="1" w:name="_Toc114918861"/>
      <w:bookmarkStart w:id="2" w:name="_Toc138772500"/>
      <w:r>
        <w:t>5</w:t>
      </w:r>
      <w:r w:rsidRPr="004407D3">
        <w:t>.1</w:t>
      </w:r>
      <w:r>
        <w:t>.1</w:t>
      </w:r>
      <w:r w:rsidRPr="004407D3">
        <w:tab/>
      </w:r>
      <w:r>
        <w:t xml:space="preserve">NB-IoT NTN GSO </w:t>
      </w:r>
      <w:r w:rsidRPr="004407D3">
        <w:t>only UEs</w:t>
      </w:r>
      <w:bookmarkEnd w:id="1"/>
      <w:bookmarkEnd w:id="2"/>
    </w:p>
    <w:p w14:paraId="73B637A0" w14:textId="2DF0F204" w:rsidR="004139C9" w:rsidRDefault="004139C9" w:rsidP="004139C9">
      <w:r w:rsidRPr="004407D3">
        <w:t xml:space="preserve">Test cases applicable to </w:t>
      </w:r>
      <w:r>
        <w:t xml:space="preserve">NB-IoT NTN GSO </w:t>
      </w:r>
      <w:r w:rsidRPr="004407D3">
        <w:t>only UEs (A.4.</w:t>
      </w:r>
      <w:r>
        <w:t>4</w:t>
      </w:r>
      <w:r w:rsidRPr="004407D3">
        <w:t>-</w:t>
      </w:r>
      <w:r>
        <w:t>1</w:t>
      </w:r>
      <w:r w:rsidRPr="004407D3">
        <w:t>/</w:t>
      </w:r>
      <w:r>
        <w:t>240</w:t>
      </w:r>
      <w:r w:rsidRPr="004407D3">
        <w:t xml:space="preserve">) are listed in Table </w:t>
      </w:r>
      <w:r>
        <w:t>5</w:t>
      </w:r>
      <w:r w:rsidRPr="004407D3">
        <w:t>.</w:t>
      </w:r>
      <w:r>
        <w:t>1</w:t>
      </w:r>
      <w:r w:rsidRPr="004407D3">
        <w:t>.1-1. The Applicability Condition of each individual test is as identified in clause 4.</w:t>
      </w:r>
    </w:p>
    <w:p w14:paraId="3080F674" w14:textId="77777777" w:rsidR="004139C9" w:rsidRPr="004407D3" w:rsidRDefault="004139C9" w:rsidP="004139C9">
      <w:pPr>
        <w:pStyle w:val="TH"/>
        <w:rPr>
          <w:rFonts w:eastAsia="宋体"/>
        </w:rPr>
      </w:pPr>
      <w:r w:rsidRPr="004407D3">
        <w:rPr>
          <w:rFonts w:eastAsia="宋体"/>
        </w:rPr>
        <w:t xml:space="preserve">Table </w:t>
      </w:r>
      <w:r>
        <w:rPr>
          <w:rFonts w:eastAsia="宋体"/>
        </w:rPr>
        <w:t>5</w:t>
      </w:r>
      <w:r w:rsidRPr="004407D3">
        <w:rPr>
          <w:rFonts w:eastAsia="宋体"/>
        </w:rPr>
        <w:t>.</w:t>
      </w:r>
      <w:r>
        <w:rPr>
          <w:rFonts w:eastAsia="宋体"/>
        </w:rPr>
        <w:t>1</w:t>
      </w:r>
      <w:r w:rsidRPr="004407D3">
        <w:rPr>
          <w:rFonts w:eastAsia="宋体"/>
        </w:rPr>
        <w:t>.1-1: Protocol</w:t>
      </w:r>
      <w:r w:rsidRPr="004407D3">
        <w:t xml:space="preserve"> conformance test cases applicable to Rel-1</w:t>
      </w:r>
      <w:r>
        <w:t>7</w:t>
      </w:r>
      <w:r w:rsidRPr="004407D3">
        <w:t xml:space="preserve"> </w:t>
      </w:r>
      <w:r>
        <w:t xml:space="preserve">NB-IoT NTN GSO </w:t>
      </w:r>
      <w:r w:rsidRPr="004407D3">
        <w:t>only UEs</w:t>
      </w:r>
    </w:p>
    <w:tbl>
      <w:tblPr>
        <w:tblW w:w="7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5528"/>
      </w:tblGrid>
      <w:tr w:rsidR="004139C9" w:rsidRPr="004407D3" w14:paraId="3A9D2D10" w14:textId="77777777" w:rsidTr="00BB16BA">
        <w:trPr>
          <w:tblHeader/>
          <w:jc w:val="center"/>
        </w:trPr>
        <w:tc>
          <w:tcPr>
            <w:tcW w:w="1696" w:type="dxa"/>
            <w:tcBorders>
              <w:bottom w:val="nil"/>
            </w:tcBorders>
          </w:tcPr>
          <w:p w14:paraId="5E7B8765" w14:textId="77777777" w:rsidR="004139C9" w:rsidRPr="004407D3" w:rsidRDefault="004139C9" w:rsidP="00BB16B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4407D3">
              <w:rPr>
                <w:sz w:val="16"/>
                <w:szCs w:val="16"/>
              </w:rPr>
              <w:t>Clause</w:t>
            </w:r>
          </w:p>
        </w:tc>
        <w:tc>
          <w:tcPr>
            <w:tcW w:w="5528" w:type="dxa"/>
            <w:tcBorders>
              <w:bottom w:val="nil"/>
            </w:tcBorders>
          </w:tcPr>
          <w:p w14:paraId="440623EE" w14:textId="77777777" w:rsidR="004139C9" w:rsidRPr="004407D3" w:rsidRDefault="004139C9" w:rsidP="00BB16B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4407D3">
              <w:rPr>
                <w:b/>
                <w:sz w:val="16"/>
                <w:szCs w:val="16"/>
              </w:rPr>
              <w:t>Comment</w:t>
            </w:r>
          </w:p>
        </w:tc>
      </w:tr>
      <w:tr w:rsidR="004139C9" w:rsidRPr="004407D3" w14:paraId="5B670594" w14:textId="77777777" w:rsidTr="00BB16BA">
        <w:trPr>
          <w:tblHeader/>
          <w:jc w:val="center"/>
        </w:trPr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3AD6A338" w14:textId="77777777" w:rsidR="004139C9" w:rsidRPr="004407D3" w:rsidRDefault="004139C9" w:rsidP="00BB16B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nil"/>
              <w:bottom w:val="single" w:sz="4" w:space="0" w:color="auto"/>
            </w:tcBorders>
          </w:tcPr>
          <w:p w14:paraId="57405E1B" w14:textId="77777777" w:rsidR="004139C9" w:rsidRPr="004407D3" w:rsidRDefault="004139C9" w:rsidP="00BB16B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139C9" w:rsidRPr="004407D3" w14:paraId="76F6C56A" w14:textId="77777777" w:rsidTr="00BB16BA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DDB74" w14:textId="77777777" w:rsidR="004139C9" w:rsidRPr="00975E8B" w:rsidRDefault="004139C9" w:rsidP="00BB16BA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975E8B">
              <w:rPr>
                <w:b w:val="0"/>
                <w:bCs/>
              </w:rPr>
              <w:t>22.</w:t>
            </w:r>
            <w:r>
              <w:rPr>
                <w:b w:val="0"/>
                <w:bCs/>
              </w:rPr>
              <w:t>4.13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E8BF11" w14:textId="77777777" w:rsidR="004139C9" w:rsidRPr="004407D3" w:rsidRDefault="004139C9" w:rsidP="00BB16BA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proofErr w:type="spellStart"/>
            <w:r w:rsidRPr="00FC7E6E">
              <w:rPr>
                <w:sz w:val="16"/>
              </w:rPr>
              <w:t>pc_NB_ntn_only_Connectivity_EPC</w:t>
            </w:r>
            <w:proofErr w:type="spellEnd"/>
          </w:p>
        </w:tc>
      </w:tr>
    </w:tbl>
    <w:p w14:paraId="31C1422B" w14:textId="77777777" w:rsidR="00706D34" w:rsidRPr="00706D34" w:rsidRDefault="00706D34" w:rsidP="004139C9">
      <w:pPr>
        <w:rPr>
          <w:lang w:val="en-US" w:eastAsia="sv-SE"/>
          <w:rPrChange w:id="3" w:author="Daiwei Zhou (周代卫)" w:date="2023-08-12T12:02:00Z">
            <w:rPr>
              <w:lang w:eastAsia="sv-SE"/>
            </w:rPr>
          </w:rPrChange>
        </w:rPr>
      </w:pPr>
    </w:p>
    <w:p w14:paraId="68C9CD36" w14:textId="0B96C182" w:rsidR="001E41F3" w:rsidDel="0066309E" w:rsidRDefault="004139C9" w:rsidP="004139C9">
      <w:pPr>
        <w:pStyle w:val="EditorsNote"/>
        <w:rPr>
          <w:del w:id="4" w:author="Daiwei Zhou (周代卫)" w:date="2023-08-12T11:44:00Z"/>
        </w:rPr>
      </w:pPr>
      <w:del w:id="5" w:author="Daiwei Zhou (周代卫)" w:date="2023-08-12T11:44:00Z">
        <w:r w:rsidRPr="00A8527A" w:rsidDel="004139C9">
          <w:rPr>
            <w:lang w:eastAsia="sv-SE"/>
          </w:rPr>
          <w:delText xml:space="preserve">Editor’s Note: </w:delText>
        </w:r>
        <w:r w:rsidRPr="004407D3" w:rsidDel="004139C9">
          <w:delText xml:space="preserve">Protocol conformance test cases applicability for </w:delText>
        </w:r>
        <w:r w:rsidDel="004139C9">
          <w:delText>NB-IoT NTN NGSO only</w:delText>
        </w:r>
        <w:r w:rsidRPr="004407D3" w:rsidDel="004139C9">
          <w:delText xml:space="preserve"> UEs</w:delText>
        </w:r>
        <w:r w:rsidDel="004139C9">
          <w:delText xml:space="preserve"> is FFS.</w:delText>
        </w:r>
      </w:del>
    </w:p>
    <w:p w14:paraId="22C33BD7" w14:textId="7A235270" w:rsidR="0066309E" w:rsidRPr="00285D11" w:rsidRDefault="0066309E" w:rsidP="0066309E">
      <w:pPr>
        <w:pStyle w:val="3"/>
        <w:rPr>
          <w:ins w:id="6" w:author="Daiwei Zhou (周代卫)" w:date="2023-08-12T11:58:00Z"/>
        </w:rPr>
      </w:pPr>
      <w:ins w:id="7" w:author="Daiwei Zhou (周代卫)" w:date="2023-08-12T11:57:00Z">
        <w:r>
          <w:t>5</w:t>
        </w:r>
        <w:r w:rsidRPr="004407D3">
          <w:t>.1</w:t>
        </w:r>
        <w:r>
          <w:t>.</w:t>
        </w:r>
      </w:ins>
      <w:ins w:id="8" w:author="Daiwei Zhou (周代卫)" w:date="2023-08-12T12:01:00Z">
        <w:r w:rsidR="00CB7E9E">
          <w:t>2</w:t>
        </w:r>
      </w:ins>
      <w:ins w:id="9" w:author="Daiwei Zhou (周代卫)" w:date="2023-08-12T11:57:00Z">
        <w:r w:rsidRPr="004407D3">
          <w:tab/>
        </w:r>
        <w:r>
          <w:t xml:space="preserve">NB-IoT </w:t>
        </w:r>
        <w:r w:rsidRPr="00285D11">
          <w:t xml:space="preserve">NTN </w:t>
        </w:r>
      </w:ins>
      <w:ins w:id="10" w:author="Daiwei Zhou (周代卫)" w:date="2023-08-30T20:17:00Z">
        <w:r w:rsidR="00202F04" w:rsidRPr="00285D11">
          <w:rPr>
            <w:rPrChange w:id="11" w:author="Daiwei Zhou (周代卫)" w:date="2023-08-30T21:09:00Z">
              <w:rPr/>
            </w:rPrChange>
          </w:rPr>
          <w:t>only</w:t>
        </w:r>
        <w:r w:rsidR="00202F04" w:rsidRPr="00285D11">
          <w:t xml:space="preserve"> UEs </w:t>
        </w:r>
        <w:r w:rsidR="00202F04" w:rsidRPr="00285D11">
          <w:rPr>
            <w:rPrChange w:id="12" w:author="Daiwei Zhou (周代卫)" w:date="2023-08-30T21:09:00Z">
              <w:rPr/>
            </w:rPrChange>
          </w:rPr>
          <w:t>in</w:t>
        </w:r>
        <w:r w:rsidR="00202F04" w:rsidRPr="00285D11">
          <w:t xml:space="preserve"> </w:t>
        </w:r>
      </w:ins>
      <w:ins w:id="13" w:author="Daiwei Zhou (周代卫)" w:date="2023-08-24T19:10:00Z">
        <w:r w:rsidR="003221AD" w:rsidRPr="00285D11">
          <w:t>NGSO</w:t>
        </w:r>
      </w:ins>
    </w:p>
    <w:p w14:paraId="3A13FA72" w14:textId="5CD74F96" w:rsidR="0066309E" w:rsidRPr="00285D11" w:rsidRDefault="0066309E" w:rsidP="0066309E">
      <w:pPr>
        <w:rPr>
          <w:ins w:id="14" w:author="Daiwei Zhou (周代卫)" w:date="2023-08-12T11:58:00Z"/>
        </w:rPr>
      </w:pPr>
      <w:ins w:id="15" w:author="Daiwei Zhou (周代卫)" w:date="2023-08-12T11:58:00Z">
        <w:r w:rsidRPr="00285D11">
          <w:t>Test cases applicable to NB-IoT NTN</w:t>
        </w:r>
      </w:ins>
      <w:ins w:id="16" w:author="Daiwei Zhou (周代卫)" w:date="2023-08-30T20:17:00Z">
        <w:r w:rsidR="00202F04" w:rsidRPr="00285D11">
          <w:t xml:space="preserve"> </w:t>
        </w:r>
        <w:r w:rsidR="00202F04" w:rsidRPr="00285D11">
          <w:rPr>
            <w:rPrChange w:id="17" w:author="Daiwei Zhou (周代卫)" w:date="2023-08-30T20:17:00Z">
              <w:rPr/>
            </w:rPrChange>
          </w:rPr>
          <w:t>only</w:t>
        </w:r>
      </w:ins>
      <w:ins w:id="18" w:author="Daiwei Zhou (周代卫)" w:date="2023-08-12T11:58:00Z">
        <w:r w:rsidRPr="00285D11">
          <w:t xml:space="preserve"> </w:t>
        </w:r>
      </w:ins>
      <w:ins w:id="19" w:author="Daiwei Zhou (周代卫)" w:date="2023-08-24T12:58:00Z">
        <w:r w:rsidR="00184473" w:rsidRPr="00285D11">
          <w:t>UE</w:t>
        </w:r>
      </w:ins>
      <w:ins w:id="20" w:author="Daiwei Zhou (周代卫)" w:date="2023-08-30T21:11:00Z">
        <w:r w:rsidR="000E4989" w:rsidRPr="00285D11">
          <w:t>s</w:t>
        </w:r>
      </w:ins>
      <w:ins w:id="21" w:author="Daiwei Zhou (周代卫)" w:date="2023-08-24T12:58:00Z">
        <w:r w:rsidR="00184473" w:rsidRPr="00285D11">
          <w:t xml:space="preserve"> </w:t>
        </w:r>
      </w:ins>
      <w:ins w:id="22" w:author="Daiwei Zhou (周代卫)" w:date="2023-08-30T20:17:00Z">
        <w:r w:rsidR="00202F04" w:rsidRPr="00285D11">
          <w:rPr>
            <w:rPrChange w:id="23" w:author="Daiwei Zhou (周代卫)" w:date="2023-08-30T20:17:00Z">
              <w:rPr/>
            </w:rPrChange>
          </w:rPr>
          <w:t>in</w:t>
        </w:r>
        <w:r w:rsidR="00202F04" w:rsidRPr="00285D11">
          <w:t xml:space="preserve"> </w:t>
        </w:r>
      </w:ins>
      <w:ins w:id="24" w:author="Daiwei Zhou (周代卫)" w:date="2023-08-12T11:59:00Z">
        <w:r w:rsidRPr="00285D11">
          <w:t>NGSO</w:t>
        </w:r>
      </w:ins>
      <w:ins w:id="25" w:author="Daiwei Zhou (周代卫)" w:date="2023-08-12T11:58:00Z">
        <w:r w:rsidRPr="00285D11">
          <w:t xml:space="preserve"> (</w:t>
        </w:r>
      </w:ins>
      <w:ins w:id="26" w:author="Daiwei Zhou (周代卫)" w:date="2023-08-12T12:06:00Z">
        <w:r w:rsidR="002F3C4A" w:rsidRPr="00285D11">
          <w:t>A.4.4-1/2</w:t>
        </w:r>
      </w:ins>
      <w:ins w:id="27" w:author="Daiwei Zhou (周代卫)" w:date="2023-08-24T13:05:00Z">
        <w:r w:rsidR="008737D4" w:rsidRPr="00285D11">
          <w:t>4</w:t>
        </w:r>
      </w:ins>
      <w:ins w:id="28" w:author="Daiwei Zhou (周代卫)" w:date="2023-08-12T12:06:00Z">
        <w:r w:rsidR="002F3C4A" w:rsidRPr="00285D11">
          <w:t xml:space="preserve">0 </w:t>
        </w:r>
      </w:ins>
      <w:ins w:id="29" w:author="Daiwei Zhou (周代卫)" w:date="2023-08-24T13:02:00Z">
        <w:r w:rsidR="008737D4" w:rsidRPr="00285D11">
          <w:t>AND</w:t>
        </w:r>
      </w:ins>
      <w:ins w:id="30" w:author="Daiwei Zhou (周代卫)" w:date="2023-08-12T11:59:00Z">
        <w:r w:rsidR="0076746B" w:rsidRPr="00285D11">
          <w:t xml:space="preserve"> </w:t>
        </w:r>
      </w:ins>
      <w:ins w:id="31" w:author="Daiwei Zhou (周代卫)" w:date="2023-08-12T12:00:00Z">
        <w:r w:rsidR="0076746B" w:rsidRPr="00285D11">
          <w:t>A.4.4-1/237</w:t>
        </w:r>
      </w:ins>
      <w:ins w:id="32" w:author="Daiwei Zhou (周代卫)" w:date="2023-08-12T12:06:00Z">
        <w:r w:rsidR="002F3C4A" w:rsidRPr="00285D11">
          <w:t>)</w:t>
        </w:r>
      </w:ins>
      <w:ins w:id="33" w:author="Daiwei Zhou (周代卫)" w:date="2023-08-12T11:58:00Z">
        <w:r w:rsidRPr="00285D11">
          <w:t xml:space="preserve"> are listed in Table 5.1.</w:t>
        </w:r>
      </w:ins>
      <w:ins w:id="34" w:author="Daiwei Zhou (周代卫)" w:date="2023-08-12T12:01:00Z">
        <w:r w:rsidR="00CB7E9E" w:rsidRPr="00285D11">
          <w:t>2</w:t>
        </w:r>
      </w:ins>
      <w:ins w:id="35" w:author="Daiwei Zhou (周代卫)" w:date="2023-08-12T11:58:00Z">
        <w:r w:rsidRPr="00285D11">
          <w:t>-</w:t>
        </w:r>
      </w:ins>
      <w:ins w:id="36" w:author="Daiwei Zhou (周代卫)" w:date="2023-08-12T12:01:00Z">
        <w:r w:rsidR="00CB7E9E" w:rsidRPr="00285D11">
          <w:t>1</w:t>
        </w:r>
      </w:ins>
      <w:ins w:id="37" w:author="Daiwei Zhou (周代卫)" w:date="2023-08-12T11:58:00Z">
        <w:r w:rsidRPr="00285D11">
          <w:t>. The Applicability Condition of each individual test is as identified in clause 4.</w:t>
        </w:r>
      </w:ins>
    </w:p>
    <w:p w14:paraId="7ECF106C" w14:textId="2D80FDB4" w:rsidR="0066309E" w:rsidRPr="00285D11" w:rsidRDefault="00CB7E9E">
      <w:pPr>
        <w:pStyle w:val="TH"/>
        <w:rPr>
          <w:ins w:id="38" w:author="Daiwei Zhou (周代卫)" w:date="2023-08-30T21:06:00Z"/>
          <w:rFonts w:eastAsia="宋体"/>
        </w:rPr>
        <w:pPrChange w:id="39" w:author="Daiwei Zhou (周代卫)" w:date="2023-08-30T21:09:00Z">
          <w:pPr>
            <w:jc w:val="center"/>
          </w:pPr>
        </w:pPrChange>
      </w:pPr>
      <w:ins w:id="40" w:author="Daiwei Zhou (周代卫)" w:date="2023-08-12T12:01:00Z">
        <w:r w:rsidRPr="00285D11">
          <w:rPr>
            <w:rFonts w:eastAsia="宋体"/>
            <w:rPrChange w:id="41" w:author="Daiwei Zhou (周代卫)" w:date="2023-08-12T12:01:00Z">
              <w:rPr>
                <w:rFonts w:eastAsia="宋体"/>
                <w:b/>
                <w:sz w:val="28"/>
              </w:rPr>
            </w:rPrChange>
          </w:rPr>
          <w:t xml:space="preserve">Table 5.1.2-1: </w:t>
        </w:r>
        <w:r w:rsidRPr="00285D11">
          <w:rPr>
            <w:rPrChange w:id="42" w:author="Daiwei Zhou (周代卫)" w:date="2023-08-30T21:09:00Z">
              <w:rPr>
                <w:rFonts w:eastAsia="宋体"/>
                <w:b/>
                <w:sz w:val="28"/>
              </w:rPr>
            </w:rPrChange>
          </w:rPr>
          <w:t>Protocol</w:t>
        </w:r>
        <w:r w:rsidRPr="00285D11">
          <w:rPr>
            <w:rFonts w:eastAsia="宋体"/>
            <w:rPrChange w:id="43" w:author="Daiwei Zhou (周代卫)" w:date="2023-08-12T12:01:00Z">
              <w:rPr>
                <w:b/>
                <w:sz w:val="28"/>
              </w:rPr>
            </w:rPrChange>
          </w:rPr>
          <w:t xml:space="preserve"> conformance test cases applicable to Rel-17 NB-IoT NTN</w:t>
        </w:r>
        <w:r w:rsidRPr="00285D11">
          <w:rPr>
            <w:rFonts w:eastAsia="宋体"/>
            <w:bCs/>
            <w:rPrChange w:id="44" w:author="Daiwei Zhou (周代卫)" w:date="2023-08-31T14:12:00Z">
              <w:rPr>
                <w:b/>
                <w:sz w:val="28"/>
              </w:rPr>
            </w:rPrChange>
          </w:rPr>
          <w:t xml:space="preserve"> </w:t>
        </w:r>
      </w:ins>
      <w:ins w:id="45" w:author="Daiwei Zhou (周代卫)" w:date="2023-08-30T20:17:00Z">
        <w:r w:rsidR="00202F04" w:rsidRPr="00285D11">
          <w:rPr>
            <w:rFonts w:eastAsia="宋体"/>
            <w:bCs/>
            <w:rPrChange w:id="46" w:author="Daiwei Zhou (周代卫)" w:date="2023-08-31T14:12:00Z">
              <w:rPr>
                <w:rFonts w:eastAsia="宋体"/>
                <w:sz w:val="28"/>
              </w:rPr>
            </w:rPrChange>
          </w:rPr>
          <w:t>only</w:t>
        </w:r>
        <w:r w:rsidR="00202F04" w:rsidRPr="00285D11">
          <w:rPr>
            <w:rFonts w:eastAsia="宋体"/>
          </w:rPr>
          <w:t xml:space="preserve"> </w:t>
        </w:r>
      </w:ins>
      <w:ins w:id="47" w:author="Daiwei Zhou (周代卫)" w:date="2023-08-12T12:01:00Z">
        <w:r w:rsidRPr="00285D11">
          <w:rPr>
            <w:rFonts w:eastAsia="宋体"/>
            <w:rPrChange w:id="48" w:author="Daiwei Zhou (周代卫)" w:date="2023-08-12T12:01:00Z">
              <w:rPr>
                <w:b/>
                <w:sz w:val="28"/>
              </w:rPr>
            </w:rPrChange>
          </w:rPr>
          <w:t>UEs</w:t>
        </w:r>
      </w:ins>
      <w:ins w:id="49" w:author="Daiwei Zhou (周代卫)" w:date="2023-08-30T20:17:00Z">
        <w:r w:rsidR="00202F04" w:rsidRPr="00285D11">
          <w:rPr>
            <w:rFonts w:eastAsia="宋体"/>
          </w:rPr>
          <w:t xml:space="preserve"> </w:t>
        </w:r>
        <w:r w:rsidR="00202F04" w:rsidRPr="00285D11">
          <w:rPr>
            <w:rFonts w:eastAsia="宋体"/>
            <w:bCs/>
            <w:rPrChange w:id="50" w:author="Daiwei Zhou (周代卫)" w:date="2023-08-31T14:12:00Z">
              <w:rPr>
                <w:rFonts w:eastAsia="宋体"/>
                <w:sz w:val="28"/>
              </w:rPr>
            </w:rPrChange>
          </w:rPr>
          <w:t>in NGSO</w:t>
        </w:r>
      </w:ins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555"/>
        <w:gridCol w:w="5386"/>
        <w:tblGridChange w:id="51">
          <w:tblGrid>
            <w:gridCol w:w="5"/>
            <w:gridCol w:w="1550"/>
            <w:gridCol w:w="5"/>
            <w:gridCol w:w="5381"/>
            <w:gridCol w:w="5"/>
          </w:tblGrid>
        </w:tblGridChange>
      </w:tblGrid>
      <w:tr w:rsidR="00605F63" w:rsidRPr="004D108E" w14:paraId="120C0C6E" w14:textId="77777777" w:rsidTr="00D56E6E">
        <w:trPr>
          <w:trHeight w:val="285"/>
          <w:jc w:val="center"/>
          <w:ins w:id="52" w:author="Daiwei Zhou (周代卫)" w:date="2023-08-30T21:06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FA23AC2" w14:textId="77777777" w:rsidR="00605F63" w:rsidRPr="00285D11" w:rsidRDefault="00605F63">
            <w:pPr>
              <w:pStyle w:val="TAH"/>
              <w:rPr>
                <w:ins w:id="53" w:author="Daiwei Zhou (周代卫)" w:date="2023-08-30T21:06:00Z"/>
                <w:lang w:val="en-US" w:eastAsia="zh-CN"/>
              </w:rPr>
              <w:pPrChange w:id="54" w:author="MCC TF160" w:date="2023-08-30T11:41:00Z">
                <w:pPr>
                  <w:spacing w:after="0"/>
                  <w:jc w:val="center"/>
                </w:pPr>
              </w:pPrChange>
            </w:pPr>
            <w:ins w:id="55" w:author="Daiwei Zhou (周代卫)" w:date="2023-08-30T21:06:00Z">
              <w:r w:rsidRPr="00285D11">
                <w:rPr>
                  <w:lang w:val="en-US" w:eastAsia="zh-CN"/>
                </w:rPr>
                <w:t>Clause</w:t>
              </w:r>
            </w:ins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DB4F447" w14:textId="77777777" w:rsidR="00605F63" w:rsidRPr="004D108E" w:rsidRDefault="00605F63">
            <w:pPr>
              <w:pStyle w:val="TAH"/>
              <w:rPr>
                <w:ins w:id="56" w:author="Daiwei Zhou (周代卫)" w:date="2023-08-30T21:06:00Z"/>
                <w:lang w:val="en-US" w:eastAsia="zh-CN"/>
              </w:rPr>
              <w:pPrChange w:id="57" w:author="MCC TF160" w:date="2023-08-30T11:41:00Z">
                <w:pPr>
                  <w:spacing w:after="0"/>
                  <w:jc w:val="center"/>
                </w:pPr>
              </w:pPrChange>
            </w:pPr>
            <w:ins w:id="58" w:author="Daiwei Zhou (周代卫)" w:date="2023-08-30T21:06:00Z">
              <w:r w:rsidRPr="00285D11">
                <w:rPr>
                  <w:lang w:val="en-US" w:eastAsia="zh-CN"/>
                </w:rPr>
                <w:t>Comment</w:t>
              </w:r>
            </w:ins>
          </w:p>
        </w:tc>
      </w:tr>
      <w:tr w:rsidR="00605F63" w:rsidRPr="004D108E" w14:paraId="55D9CA88" w14:textId="77777777" w:rsidTr="00D56E6E">
        <w:tblPrEx>
          <w:tblW w:w="6941" w:type="dxa"/>
          <w:jc w:val="center"/>
          <w:tblPrExChange w:id="59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60" w:author="Daiwei Zhou (周代卫)" w:date="2023-08-30T21:06:00Z"/>
          <w:trPrChange w:id="61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62" w:author="Daiwei Zhou (周代卫)" w:date="2023-08-25T20:22:00Z">
              <w:tcPr>
                <w:tcW w:w="155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3459A1F" w14:textId="77777777" w:rsidR="00605F63" w:rsidRPr="004D108E" w:rsidRDefault="00605F63" w:rsidP="00D56E6E">
            <w:pPr>
              <w:pStyle w:val="TAL"/>
              <w:rPr>
                <w:ins w:id="63" w:author="Daiwei Zhou (周代卫)" w:date="2023-08-30T21:06:00Z"/>
                <w:lang w:val="en-US" w:eastAsia="zh-CN"/>
              </w:rPr>
            </w:pPr>
            <w:ins w:id="64" w:author="Daiwei Zhou (周代卫)" w:date="2023-08-30T21:06:00Z">
              <w:r w:rsidRPr="004D108E">
                <w:rPr>
                  <w:lang w:val="en-US" w:eastAsia="zh-CN"/>
                </w:rPr>
                <w:t>22.1.1.M3</w:t>
              </w:r>
            </w:ins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65" w:author="Daiwei Zhou (周代卫)" w:date="2023-08-25T20:22:00Z">
              <w:tcPr>
                <w:tcW w:w="5386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50368003" w14:textId="77777777" w:rsidR="00605F63" w:rsidRPr="004D108E" w:rsidRDefault="00605F63" w:rsidP="00D56E6E">
            <w:pPr>
              <w:pStyle w:val="TAL"/>
              <w:rPr>
                <w:ins w:id="66" w:author="Daiwei Zhou (周代卫)" w:date="2023-08-30T21:06:00Z"/>
                <w:sz w:val="16"/>
                <w:szCs w:val="16"/>
                <w:lang w:val="en-US" w:eastAsia="zh-CN"/>
              </w:rPr>
            </w:pPr>
          </w:p>
        </w:tc>
      </w:tr>
      <w:tr w:rsidR="00605F63" w:rsidRPr="004D108E" w14:paraId="522825C2" w14:textId="77777777" w:rsidTr="00D56E6E">
        <w:tblPrEx>
          <w:tblW w:w="6941" w:type="dxa"/>
          <w:jc w:val="center"/>
          <w:tblPrExChange w:id="67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68" w:author="Daiwei Zhou (周代卫)" w:date="2023-08-30T21:06:00Z"/>
          <w:trPrChange w:id="69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0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F3B9C46" w14:textId="77777777" w:rsidR="00605F63" w:rsidRPr="004D108E" w:rsidRDefault="00605F63" w:rsidP="00D56E6E">
            <w:pPr>
              <w:pStyle w:val="TAL"/>
              <w:rPr>
                <w:ins w:id="71" w:author="Daiwei Zhou (周代卫)" w:date="2023-08-30T21:06:00Z"/>
                <w:lang w:val="en-US" w:eastAsia="zh-CN"/>
              </w:rPr>
            </w:pPr>
            <w:ins w:id="72" w:author="Daiwei Zhou (周代卫)" w:date="2023-08-30T21:06:00Z">
              <w:r w:rsidRPr="004D108E">
                <w:rPr>
                  <w:lang w:val="en-US" w:eastAsia="zh-CN"/>
                </w:rPr>
                <w:t>22.2.4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73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4CE6ED3D" w14:textId="77777777" w:rsidR="00605F63" w:rsidRPr="004D108E" w:rsidRDefault="00605F63" w:rsidP="00D56E6E">
            <w:pPr>
              <w:pStyle w:val="TAL"/>
              <w:rPr>
                <w:ins w:id="74" w:author="Daiwei Zhou (周代卫)" w:date="2023-08-30T21:06:00Z"/>
                <w:sz w:val="16"/>
                <w:szCs w:val="16"/>
                <w:lang w:val="en-US" w:eastAsia="zh-CN"/>
              </w:rPr>
            </w:pPr>
          </w:p>
        </w:tc>
      </w:tr>
      <w:tr w:rsidR="00605F63" w:rsidRPr="004D108E" w14:paraId="37BCAF6D" w14:textId="77777777" w:rsidTr="00D56E6E">
        <w:trPr>
          <w:trHeight w:val="285"/>
          <w:jc w:val="center"/>
          <w:ins w:id="75" w:author="Daiwei Zhou (周代卫)" w:date="2023-08-30T21:06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26E8B" w14:textId="77777777" w:rsidR="00605F63" w:rsidRPr="004D108E" w:rsidRDefault="00605F63" w:rsidP="00D56E6E">
            <w:pPr>
              <w:pStyle w:val="TAL"/>
              <w:rPr>
                <w:ins w:id="76" w:author="Daiwei Zhou (周代卫)" w:date="2023-08-30T21:06:00Z"/>
                <w:lang w:val="en-US" w:eastAsia="zh-CN"/>
              </w:rPr>
            </w:pPr>
            <w:ins w:id="77" w:author="Daiwei Zhou (周代卫)" w:date="2023-08-30T21:06:00Z">
              <w:r w:rsidRPr="004D108E">
                <w:rPr>
                  <w:lang w:val="en-US" w:eastAsia="zh-CN"/>
                </w:rPr>
                <w:t>22.4.1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4784C1" w14:textId="77777777" w:rsidR="00605F63" w:rsidRPr="004D108E" w:rsidRDefault="00605F63" w:rsidP="00D56E6E">
            <w:pPr>
              <w:pStyle w:val="TAL"/>
              <w:rPr>
                <w:ins w:id="78" w:author="Daiwei Zhou (周代卫)" w:date="2023-08-30T21:06:00Z"/>
                <w:sz w:val="16"/>
                <w:szCs w:val="16"/>
                <w:lang w:val="en-US" w:eastAsia="zh-CN"/>
              </w:rPr>
            </w:pPr>
          </w:p>
        </w:tc>
      </w:tr>
      <w:tr w:rsidR="00605F63" w:rsidRPr="004D108E" w14:paraId="02DC08F2" w14:textId="77777777" w:rsidTr="00D56E6E">
        <w:tblPrEx>
          <w:tblW w:w="6941" w:type="dxa"/>
          <w:jc w:val="center"/>
          <w:tblPrExChange w:id="79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80" w:author="Daiwei Zhou (周代卫)" w:date="2023-08-30T21:06:00Z"/>
          <w:trPrChange w:id="81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82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CA2B97B" w14:textId="77777777" w:rsidR="00605F63" w:rsidRPr="004D108E" w:rsidRDefault="00605F63" w:rsidP="00D56E6E">
            <w:pPr>
              <w:pStyle w:val="TAL"/>
              <w:rPr>
                <w:ins w:id="83" w:author="Daiwei Zhou (周代卫)" w:date="2023-08-30T21:06:00Z"/>
                <w:lang w:val="en-US" w:eastAsia="zh-CN"/>
              </w:rPr>
            </w:pPr>
            <w:ins w:id="84" w:author="Daiwei Zhou (周代卫)" w:date="2023-08-30T21:06:00Z">
              <w:r w:rsidRPr="004D108E">
                <w:rPr>
                  <w:lang w:val="en-US" w:eastAsia="zh-CN"/>
                </w:rPr>
                <w:t>22.4.4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85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69B293C6" w14:textId="77777777" w:rsidR="00605F63" w:rsidRPr="004D108E" w:rsidRDefault="00605F63" w:rsidP="00D56E6E">
            <w:pPr>
              <w:pStyle w:val="TAL"/>
              <w:rPr>
                <w:ins w:id="86" w:author="Daiwei Zhou (周代卫)" w:date="2023-08-30T21:06:00Z"/>
                <w:sz w:val="16"/>
                <w:szCs w:val="16"/>
                <w:lang w:val="en-US" w:eastAsia="zh-CN"/>
              </w:rPr>
            </w:pPr>
          </w:p>
        </w:tc>
      </w:tr>
      <w:tr w:rsidR="00605F63" w:rsidRPr="004D108E" w14:paraId="6FE7A6B0" w14:textId="77777777" w:rsidTr="00D56E6E">
        <w:tblPrEx>
          <w:tblW w:w="6941" w:type="dxa"/>
          <w:jc w:val="center"/>
          <w:tblPrExChange w:id="87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88" w:author="Daiwei Zhou (周代卫)" w:date="2023-08-30T21:06:00Z"/>
          <w:trPrChange w:id="89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90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E4FE29C" w14:textId="77777777" w:rsidR="00605F63" w:rsidRPr="004D108E" w:rsidRDefault="00605F63" w:rsidP="00D56E6E">
            <w:pPr>
              <w:pStyle w:val="TAL"/>
              <w:rPr>
                <w:ins w:id="91" w:author="Daiwei Zhou (周代卫)" w:date="2023-08-30T21:06:00Z"/>
                <w:lang w:val="en-US" w:eastAsia="zh-CN"/>
              </w:rPr>
            </w:pPr>
            <w:ins w:id="92" w:author="Daiwei Zhou (周代卫)" w:date="2023-08-30T21:06:00Z">
              <w:r w:rsidRPr="004D108E">
                <w:rPr>
                  <w:lang w:val="en-US" w:eastAsia="zh-CN"/>
                </w:rPr>
                <w:t>22.4.5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93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69B56B70" w14:textId="77777777" w:rsidR="00605F63" w:rsidRPr="004D108E" w:rsidRDefault="00605F63" w:rsidP="00D56E6E">
            <w:pPr>
              <w:pStyle w:val="TAL"/>
              <w:rPr>
                <w:ins w:id="94" w:author="Daiwei Zhou (周代卫)" w:date="2023-08-30T21:06:00Z"/>
                <w:sz w:val="16"/>
                <w:szCs w:val="16"/>
                <w:lang w:val="en-US" w:eastAsia="zh-CN"/>
              </w:rPr>
            </w:pPr>
          </w:p>
        </w:tc>
      </w:tr>
      <w:tr w:rsidR="00605F63" w:rsidRPr="004D108E" w14:paraId="5D0A5F8D" w14:textId="77777777" w:rsidTr="00D56E6E">
        <w:tblPrEx>
          <w:tblW w:w="6941" w:type="dxa"/>
          <w:jc w:val="center"/>
          <w:tblPrExChange w:id="95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96" w:author="Daiwei Zhou (周代卫)" w:date="2023-08-30T21:06:00Z"/>
          <w:trPrChange w:id="97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98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4F2A992" w14:textId="77777777" w:rsidR="00605F63" w:rsidRPr="004D108E" w:rsidRDefault="00605F63" w:rsidP="00D56E6E">
            <w:pPr>
              <w:pStyle w:val="TAL"/>
              <w:rPr>
                <w:ins w:id="99" w:author="Daiwei Zhou (周代卫)" w:date="2023-08-30T21:06:00Z"/>
                <w:lang w:val="en-US" w:eastAsia="zh-CN"/>
              </w:rPr>
            </w:pPr>
            <w:ins w:id="100" w:author="Daiwei Zhou (周代卫)" w:date="2023-08-30T21:06:00Z">
              <w:r w:rsidRPr="004D108E">
                <w:rPr>
                  <w:lang w:val="en-US" w:eastAsia="zh-CN"/>
                </w:rPr>
                <w:t>22.4.6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01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0C6014CB" w14:textId="77777777" w:rsidR="00605F63" w:rsidRPr="004D108E" w:rsidRDefault="00605F63" w:rsidP="00D56E6E">
            <w:pPr>
              <w:pStyle w:val="TAL"/>
              <w:rPr>
                <w:ins w:id="102" w:author="Daiwei Zhou (周代卫)" w:date="2023-08-30T21:06:00Z"/>
                <w:sz w:val="16"/>
                <w:szCs w:val="16"/>
                <w:lang w:val="en-US" w:eastAsia="zh-CN"/>
              </w:rPr>
            </w:pPr>
          </w:p>
        </w:tc>
      </w:tr>
      <w:tr w:rsidR="00605F63" w:rsidRPr="004D108E" w14:paraId="174559C8" w14:textId="77777777" w:rsidTr="00D56E6E">
        <w:tblPrEx>
          <w:tblW w:w="6941" w:type="dxa"/>
          <w:jc w:val="center"/>
          <w:tblPrExChange w:id="103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104" w:author="Daiwei Zhou (周代卫)" w:date="2023-08-30T21:06:00Z"/>
          <w:trPrChange w:id="105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06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20079B7" w14:textId="77777777" w:rsidR="00605F63" w:rsidRPr="004D108E" w:rsidRDefault="00605F63" w:rsidP="00D56E6E">
            <w:pPr>
              <w:pStyle w:val="TAL"/>
              <w:rPr>
                <w:ins w:id="107" w:author="Daiwei Zhou (周代卫)" w:date="2023-08-30T21:06:00Z"/>
                <w:lang w:val="en-US" w:eastAsia="zh-CN"/>
              </w:rPr>
            </w:pPr>
            <w:ins w:id="108" w:author="Daiwei Zhou (周代卫)" w:date="2023-08-30T21:06:00Z">
              <w:r w:rsidRPr="004D108E">
                <w:rPr>
                  <w:lang w:val="en-US" w:eastAsia="zh-CN"/>
                </w:rPr>
                <w:t>22.4.8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09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174A44FD" w14:textId="77777777" w:rsidR="00605F63" w:rsidRPr="004D108E" w:rsidRDefault="00605F63" w:rsidP="00D56E6E">
            <w:pPr>
              <w:pStyle w:val="TAL"/>
              <w:rPr>
                <w:ins w:id="110" w:author="Daiwei Zhou (周代卫)" w:date="2023-08-30T21:06:00Z"/>
                <w:sz w:val="16"/>
                <w:szCs w:val="16"/>
                <w:lang w:val="en-US" w:eastAsia="zh-CN"/>
              </w:rPr>
            </w:pPr>
          </w:p>
        </w:tc>
      </w:tr>
      <w:tr w:rsidR="00605F63" w:rsidRPr="004D108E" w14:paraId="1C19413F" w14:textId="77777777" w:rsidTr="00D56E6E">
        <w:tblPrEx>
          <w:tblW w:w="6941" w:type="dxa"/>
          <w:jc w:val="center"/>
          <w:tblPrExChange w:id="111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112" w:author="Daiwei Zhou (周代卫)" w:date="2023-08-30T21:06:00Z"/>
          <w:trPrChange w:id="113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4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A920627" w14:textId="77777777" w:rsidR="00605F63" w:rsidRPr="004D108E" w:rsidRDefault="00605F63" w:rsidP="00D56E6E">
            <w:pPr>
              <w:pStyle w:val="TAL"/>
              <w:rPr>
                <w:ins w:id="115" w:author="Daiwei Zhou (周代卫)" w:date="2023-08-30T21:06:00Z"/>
                <w:lang w:val="en-US" w:eastAsia="zh-CN"/>
              </w:rPr>
            </w:pPr>
            <w:ins w:id="116" w:author="Daiwei Zhou (周代卫)" w:date="2023-08-30T21:06:00Z">
              <w:r w:rsidRPr="004D108E">
                <w:rPr>
                  <w:lang w:val="en-US" w:eastAsia="zh-CN"/>
                </w:rPr>
                <w:t>22.4.9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17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2F02DE5C" w14:textId="77777777" w:rsidR="00605F63" w:rsidRPr="004D108E" w:rsidRDefault="00605F63" w:rsidP="00D56E6E">
            <w:pPr>
              <w:pStyle w:val="TAL"/>
              <w:rPr>
                <w:ins w:id="118" w:author="Daiwei Zhou (周代卫)" w:date="2023-08-30T21:06:00Z"/>
                <w:sz w:val="16"/>
                <w:szCs w:val="16"/>
                <w:lang w:val="en-US" w:eastAsia="zh-CN"/>
              </w:rPr>
            </w:pPr>
          </w:p>
        </w:tc>
      </w:tr>
      <w:tr w:rsidR="00605F63" w:rsidRPr="004D108E" w14:paraId="493B7C36" w14:textId="77777777" w:rsidTr="00D56E6E">
        <w:tblPrEx>
          <w:tblW w:w="6941" w:type="dxa"/>
          <w:jc w:val="center"/>
          <w:tblPrExChange w:id="119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120" w:author="Daiwei Zhou (周代卫)" w:date="2023-08-30T21:06:00Z"/>
          <w:trPrChange w:id="121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22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FE8CEDA" w14:textId="77777777" w:rsidR="00605F63" w:rsidRPr="004D108E" w:rsidRDefault="00605F63" w:rsidP="00D56E6E">
            <w:pPr>
              <w:pStyle w:val="TAL"/>
              <w:rPr>
                <w:ins w:id="123" w:author="Daiwei Zhou (周代卫)" w:date="2023-08-30T21:06:00Z"/>
                <w:lang w:val="en-US" w:eastAsia="zh-CN"/>
              </w:rPr>
            </w:pPr>
            <w:ins w:id="124" w:author="Daiwei Zhou (周代卫)" w:date="2023-08-30T21:06:00Z">
              <w:r w:rsidRPr="004D108E">
                <w:rPr>
                  <w:lang w:val="en-US" w:eastAsia="zh-CN"/>
                </w:rPr>
                <w:t>22.4.14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25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7154472D" w14:textId="77777777" w:rsidR="00605F63" w:rsidRPr="004D108E" w:rsidRDefault="00605F63" w:rsidP="00D56E6E">
            <w:pPr>
              <w:pStyle w:val="TAL"/>
              <w:rPr>
                <w:ins w:id="126" w:author="Daiwei Zhou (周代卫)" w:date="2023-08-30T21:06:00Z"/>
                <w:sz w:val="16"/>
                <w:szCs w:val="16"/>
                <w:lang w:val="en-US" w:eastAsia="zh-CN"/>
              </w:rPr>
            </w:pPr>
          </w:p>
        </w:tc>
      </w:tr>
      <w:tr w:rsidR="00605F63" w:rsidRPr="004D108E" w14:paraId="663AB926" w14:textId="77777777" w:rsidTr="00D56E6E">
        <w:trPr>
          <w:trHeight w:val="285"/>
          <w:jc w:val="center"/>
          <w:ins w:id="127" w:author="Daiwei Zhou (周代卫)" w:date="2023-08-30T21:06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90EFE" w14:textId="77777777" w:rsidR="00605F63" w:rsidRPr="004D108E" w:rsidRDefault="00605F63" w:rsidP="00D56E6E">
            <w:pPr>
              <w:pStyle w:val="TAL"/>
              <w:rPr>
                <w:ins w:id="128" w:author="Daiwei Zhou (周代卫)" w:date="2023-08-30T21:06:00Z"/>
                <w:lang w:val="en-US" w:eastAsia="zh-CN"/>
              </w:rPr>
            </w:pPr>
            <w:ins w:id="129" w:author="Daiwei Zhou (周代卫)" w:date="2023-08-30T21:06:00Z">
              <w:r w:rsidRPr="004D108E">
                <w:rPr>
                  <w:lang w:val="en-US" w:eastAsia="zh-CN"/>
                </w:rPr>
                <w:t>22.4.19a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60E4E9" w14:textId="77777777" w:rsidR="00605F63" w:rsidRPr="004D108E" w:rsidRDefault="00605F63" w:rsidP="00D56E6E">
            <w:pPr>
              <w:pStyle w:val="TAL"/>
              <w:rPr>
                <w:ins w:id="130" w:author="Daiwei Zhou (周代卫)" w:date="2023-08-30T21:06:00Z"/>
                <w:sz w:val="16"/>
                <w:szCs w:val="16"/>
                <w:lang w:val="en-US" w:eastAsia="zh-CN"/>
              </w:rPr>
            </w:pPr>
          </w:p>
        </w:tc>
      </w:tr>
      <w:tr w:rsidR="00605F63" w:rsidRPr="004D108E" w14:paraId="26E61878" w14:textId="77777777" w:rsidTr="00D56E6E">
        <w:trPr>
          <w:trHeight w:val="285"/>
          <w:jc w:val="center"/>
          <w:ins w:id="131" w:author="Daiwei Zhou (周代卫)" w:date="2023-08-30T21:06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DE668" w14:textId="77777777" w:rsidR="00605F63" w:rsidRPr="004D108E" w:rsidRDefault="00605F63" w:rsidP="00D56E6E">
            <w:pPr>
              <w:pStyle w:val="TAL"/>
              <w:rPr>
                <w:ins w:id="132" w:author="Daiwei Zhou (周代卫)" w:date="2023-08-30T21:06:00Z"/>
                <w:lang w:val="en-US" w:eastAsia="zh-CN"/>
              </w:rPr>
            </w:pPr>
            <w:ins w:id="133" w:author="Daiwei Zhou (周代卫)" w:date="2023-08-30T21:06:00Z">
              <w:r w:rsidRPr="004D108E">
                <w:rPr>
                  <w:lang w:val="en-US" w:eastAsia="zh-CN"/>
                </w:rPr>
                <w:t>22.4.20a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DD0A6E" w14:textId="77777777" w:rsidR="00605F63" w:rsidRPr="004D108E" w:rsidRDefault="00605F63" w:rsidP="00D56E6E">
            <w:pPr>
              <w:pStyle w:val="TAL"/>
              <w:rPr>
                <w:ins w:id="134" w:author="Daiwei Zhou (周代卫)" w:date="2023-08-30T21:06:00Z"/>
                <w:sz w:val="16"/>
                <w:szCs w:val="16"/>
                <w:lang w:val="en-US" w:eastAsia="zh-CN"/>
              </w:rPr>
            </w:pPr>
          </w:p>
        </w:tc>
      </w:tr>
      <w:tr w:rsidR="00605F63" w:rsidRPr="004D108E" w14:paraId="3A32D303" w14:textId="77777777" w:rsidTr="00D56E6E">
        <w:tblPrEx>
          <w:tblW w:w="6941" w:type="dxa"/>
          <w:jc w:val="center"/>
          <w:tblPrExChange w:id="135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136" w:author="Daiwei Zhou (周代卫)" w:date="2023-08-30T21:06:00Z"/>
          <w:trPrChange w:id="137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38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4458CC2" w14:textId="77777777" w:rsidR="00605F63" w:rsidRPr="004D108E" w:rsidRDefault="00605F63" w:rsidP="00D56E6E">
            <w:pPr>
              <w:pStyle w:val="TAL"/>
              <w:rPr>
                <w:ins w:id="139" w:author="Daiwei Zhou (周代卫)" w:date="2023-08-30T21:06:00Z"/>
                <w:lang w:val="en-US" w:eastAsia="zh-CN"/>
              </w:rPr>
            </w:pPr>
            <w:ins w:id="140" w:author="Daiwei Zhou (周代卫)" w:date="2023-08-30T21:06:00Z">
              <w:r w:rsidRPr="004D108E">
                <w:rPr>
                  <w:lang w:val="en-US" w:eastAsia="zh-CN"/>
                </w:rPr>
                <w:t>22.4.21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41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5B35CE29" w14:textId="77777777" w:rsidR="00605F63" w:rsidRPr="004D108E" w:rsidRDefault="00605F63" w:rsidP="00D56E6E">
            <w:pPr>
              <w:pStyle w:val="TAL"/>
              <w:rPr>
                <w:ins w:id="142" w:author="Daiwei Zhou (周代卫)" w:date="2023-08-30T21:06:00Z"/>
                <w:sz w:val="16"/>
                <w:szCs w:val="16"/>
                <w:lang w:val="en-US" w:eastAsia="zh-CN"/>
              </w:rPr>
            </w:pPr>
          </w:p>
        </w:tc>
      </w:tr>
      <w:tr w:rsidR="00605F63" w:rsidRPr="004D108E" w14:paraId="0A770E9D" w14:textId="77777777" w:rsidTr="00D56E6E">
        <w:tblPrEx>
          <w:tblW w:w="6941" w:type="dxa"/>
          <w:jc w:val="center"/>
          <w:tblPrExChange w:id="143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144" w:author="Daiwei Zhou (周代卫)" w:date="2023-08-30T21:06:00Z"/>
          <w:trPrChange w:id="145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46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AD5E4F1" w14:textId="77777777" w:rsidR="00605F63" w:rsidRPr="004D108E" w:rsidRDefault="00605F63" w:rsidP="00D56E6E">
            <w:pPr>
              <w:pStyle w:val="TAL"/>
              <w:rPr>
                <w:ins w:id="147" w:author="Daiwei Zhou (周代卫)" w:date="2023-08-30T21:06:00Z"/>
                <w:lang w:val="en-US" w:eastAsia="zh-CN"/>
              </w:rPr>
            </w:pPr>
            <w:ins w:id="148" w:author="Daiwei Zhou (周代卫)" w:date="2023-08-30T21:06:00Z">
              <w:r w:rsidRPr="004D108E">
                <w:rPr>
                  <w:lang w:val="en-US" w:eastAsia="zh-CN"/>
                </w:rPr>
                <w:t>22.4.23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49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0ABCDD00" w14:textId="77777777" w:rsidR="00605F63" w:rsidRPr="004D108E" w:rsidRDefault="00605F63" w:rsidP="00D56E6E">
            <w:pPr>
              <w:pStyle w:val="TAL"/>
              <w:rPr>
                <w:ins w:id="150" w:author="Daiwei Zhou (周代卫)" w:date="2023-08-30T21:06:00Z"/>
                <w:sz w:val="16"/>
                <w:szCs w:val="16"/>
                <w:lang w:val="en-US" w:eastAsia="zh-CN"/>
              </w:rPr>
            </w:pPr>
          </w:p>
        </w:tc>
      </w:tr>
      <w:tr w:rsidR="00605F63" w:rsidRPr="004D108E" w14:paraId="6E714B0D" w14:textId="77777777" w:rsidTr="00D56E6E">
        <w:tblPrEx>
          <w:tblW w:w="6941" w:type="dxa"/>
          <w:jc w:val="center"/>
          <w:tblPrExChange w:id="151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152" w:author="Daiwei Zhou (周代卫)" w:date="2023-08-30T21:06:00Z"/>
          <w:trPrChange w:id="153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54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47846B3" w14:textId="77777777" w:rsidR="00605F63" w:rsidRPr="004D108E" w:rsidRDefault="00605F63" w:rsidP="00D56E6E">
            <w:pPr>
              <w:pStyle w:val="TAL"/>
              <w:rPr>
                <w:ins w:id="155" w:author="Daiwei Zhou (周代卫)" w:date="2023-08-30T21:06:00Z"/>
                <w:lang w:val="en-US" w:eastAsia="zh-CN"/>
              </w:rPr>
            </w:pPr>
            <w:ins w:id="156" w:author="Daiwei Zhou (周代卫)" w:date="2023-08-30T21:06:00Z">
              <w:r w:rsidRPr="004D108E">
                <w:rPr>
                  <w:lang w:val="en-US" w:eastAsia="zh-CN"/>
                </w:rPr>
                <w:t>22.4.24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57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653CF434" w14:textId="77777777" w:rsidR="00605F63" w:rsidRPr="004D108E" w:rsidRDefault="00605F63" w:rsidP="00D56E6E">
            <w:pPr>
              <w:pStyle w:val="TAL"/>
              <w:rPr>
                <w:ins w:id="158" w:author="Daiwei Zhou (周代卫)" w:date="2023-08-30T21:06:00Z"/>
                <w:sz w:val="16"/>
                <w:szCs w:val="16"/>
                <w:lang w:val="en-US" w:eastAsia="zh-CN"/>
              </w:rPr>
            </w:pPr>
          </w:p>
        </w:tc>
      </w:tr>
      <w:tr w:rsidR="00605F63" w:rsidRPr="004D108E" w14:paraId="1B975569" w14:textId="77777777" w:rsidTr="00D56E6E">
        <w:tblPrEx>
          <w:tblW w:w="6941" w:type="dxa"/>
          <w:jc w:val="center"/>
          <w:tblPrExChange w:id="159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160" w:author="Daiwei Zhou (周代卫)" w:date="2023-08-30T21:06:00Z"/>
          <w:trPrChange w:id="161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62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B591B9A" w14:textId="77777777" w:rsidR="00605F63" w:rsidRPr="004D108E" w:rsidRDefault="00605F63" w:rsidP="00D56E6E">
            <w:pPr>
              <w:pStyle w:val="TAL"/>
              <w:rPr>
                <w:ins w:id="163" w:author="Daiwei Zhou (周代卫)" w:date="2023-08-30T21:06:00Z"/>
                <w:lang w:val="en-US" w:eastAsia="zh-CN"/>
              </w:rPr>
            </w:pPr>
            <w:ins w:id="164" w:author="Daiwei Zhou (周代卫)" w:date="2023-08-30T21:06:00Z">
              <w:r w:rsidRPr="004D108E">
                <w:rPr>
                  <w:lang w:val="en-US" w:eastAsia="zh-CN"/>
                </w:rPr>
                <w:t>22.5.1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65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74848961" w14:textId="77777777" w:rsidR="00605F63" w:rsidRPr="004D108E" w:rsidRDefault="00605F63" w:rsidP="00D56E6E">
            <w:pPr>
              <w:pStyle w:val="TAL"/>
              <w:rPr>
                <w:ins w:id="166" w:author="Daiwei Zhou (周代卫)" w:date="2023-08-30T21:06:00Z"/>
                <w:sz w:val="16"/>
                <w:szCs w:val="16"/>
                <w:lang w:val="en-US" w:eastAsia="zh-CN"/>
              </w:rPr>
            </w:pPr>
          </w:p>
        </w:tc>
      </w:tr>
      <w:tr w:rsidR="00605F63" w:rsidRPr="004D108E" w14:paraId="3B462EAA" w14:textId="77777777" w:rsidTr="00D56E6E">
        <w:tblPrEx>
          <w:tblW w:w="6941" w:type="dxa"/>
          <w:jc w:val="center"/>
          <w:tblPrExChange w:id="167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168" w:author="Daiwei Zhou (周代卫)" w:date="2023-08-30T21:06:00Z"/>
          <w:trPrChange w:id="169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70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7B46AB3" w14:textId="77777777" w:rsidR="00605F63" w:rsidRPr="004D108E" w:rsidRDefault="00605F63" w:rsidP="00D56E6E">
            <w:pPr>
              <w:pStyle w:val="TAL"/>
              <w:rPr>
                <w:ins w:id="171" w:author="Daiwei Zhou (周代卫)" w:date="2023-08-30T21:06:00Z"/>
                <w:lang w:val="en-US" w:eastAsia="zh-CN"/>
              </w:rPr>
            </w:pPr>
            <w:ins w:id="172" w:author="Daiwei Zhou (周代卫)" w:date="2023-08-30T21:06:00Z">
              <w:r w:rsidRPr="004D108E">
                <w:rPr>
                  <w:lang w:val="en-US" w:eastAsia="zh-CN"/>
                </w:rPr>
                <w:t>22.5.2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73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7F6E086D" w14:textId="77777777" w:rsidR="00605F63" w:rsidRPr="004D108E" w:rsidRDefault="00605F63" w:rsidP="00D56E6E">
            <w:pPr>
              <w:pStyle w:val="TAL"/>
              <w:rPr>
                <w:ins w:id="174" w:author="Daiwei Zhou (周代卫)" w:date="2023-08-30T21:06:00Z"/>
                <w:sz w:val="16"/>
                <w:szCs w:val="16"/>
                <w:lang w:val="en-US" w:eastAsia="zh-CN"/>
              </w:rPr>
            </w:pPr>
          </w:p>
        </w:tc>
      </w:tr>
      <w:tr w:rsidR="00605F63" w:rsidRPr="004D108E" w14:paraId="3EDAB989" w14:textId="77777777" w:rsidTr="00D56E6E">
        <w:tblPrEx>
          <w:tblW w:w="6941" w:type="dxa"/>
          <w:jc w:val="center"/>
          <w:tblPrExChange w:id="175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176" w:author="Daiwei Zhou (周代卫)" w:date="2023-08-30T21:06:00Z"/>
          <w:trPrChange w:id="177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78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E790D59" w14:textId="77777777" w:rsidR="00605F63" w:rsidRPr="004D108E" w:rsidRDefault="00605F63" w:rsidP="00D56E6E">
            <w:pPr>
              <w:pStyle w:val="TAL"/>
              <w:rPr>
                <w:ins w:id="179" w:author="Daiwei Zhou (周代卫)" w:date="2023-08-30T21:06:00Z"/>
                <w:lang w:val="en-US" w:eastAsia="zh-CN"/>
              </w:rPr>
            </w:pPr>
            <w:ins w:id="180" w:author="Daiwei Zhou (周代卫)" w:date="2023-08-30T21:06:00Z">
              <w:r w:rsidRPr="004D108E">
                <w:rPr>
                  <w:lang w:val="en-US" w:eastAsia="zh-CN"/>
                </w:rPr>
                <w:t>22.5.3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81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5501BDC9" w14:textId="77777777" w:rsidR="00605F63" w:rsidRPr="004D108E" w:rsidRDefault="00605F63" w:rsidP="00D56E6E">
            <w:pPr>
              <w:pStyle w:val="TAL"/>
              <w:rPr>
                <w:ins w:id="182" w:author="Daiwei Zhou (周代卫)" w:date="2023-08-30T21:06:00Z"/>
                <w:sz w:val="16"/>
                <w:szCs w:val="16"/>
                <w:lang w:val="en-US" w:eastAsia="zh-CN"/>
              </w:rPr>
            </w:pPr>
          </w:p>
        </w:tc>
      </w:tr>
      <w:tr w:rsidR="00605F63" w:rsidRPr="004D108E" w14:paraId="296D44F9" w14:textId="77777777" w:rsidTr="00D56E6E">
        <w:tblPrEx>
          <w:tblW w:w="6941" w:type="dxa"/>
          <w:jc w:val="center"/>
          <w:tblPrExChange w:id="183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184" w:author="Daiwei Zhou (周代卫)" w:date="2023-08-30T21:06:00Z"/>
          <w:trPrChange w:id="185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86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80C9DBA" w14:textId="77777777" w:rsidR="00605F63" w:rsidRPr="004D108E" w:rsidRDefault="00605F63" w:rsidP="00D56E6E">
            <w:pPr>
              <w:pStyle w:val="TAL"/>
              <w:rPr>
                <w:ins w:id="187" w:author="Daiwei Zhou (周代卫)" w:date="2023-08-30T21:06:00Z"/>
                <w:lang w:val="en-US" w:eastAsia="zh-CN"/>
              </w:rPr>
            </w:pPr>
            <w:ins w:id="188" w:author="Daiwei Zhou (周代卫)" w:date="2023-08-30T21:06:00Z">
              <w:r w:rsidRPr="004D108E">
                <w:rPr>
                  <w:lang w:val="en-US" w:eastAsia="zh-CN"/>
                </w:rPr>
                <w:t>22.5.4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89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470BC40F" w14:textId="77777777" w:rsidR="00605F63" w:rsidRPr="004D108E" w:rsidRDefault="00605F63" w:rsidP="00D56E6E">
            <w:pPr>
              <w:pStyle w:val="TAL"/>
              <w:rPr>
                <w:ins w:id="190" w:author="Daiwei Zhou (周代卫)" w:date="2023-08-30T21:06:00Z"/>
                <w:sz w:val="16"/>
                <w:szCs w:val="16"/>
                <w:lang w:val="en-US" w:eastAsia="zh-CN"/>
              </w:rPr>
            </w:pPr>
          </w:p>
        </w:tc>
      </w:tr>
      <w:tr w:rsidR="00605F63" w:rsidRPr="004D108E" w14:paraId="4798C78A" w14:textId="77777777" w:rsidTr="00D56E6E">
        <w:tblPrEx>
          <w:tblW w:w="6941" w:type="dxa"/>
          <w:jc w:val="center"/>
          <w:tblPrExChange w:id="191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192" w:author="Daiwei Zhou (周代卫)" w:date="2023-08-30T21:06:00Z"/>
          <w:trPrChange w:id="193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94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FFBCFE8" w14:textId="77777777" w:rsidR="00605F63" w:rsidRPr="004D108E" w:rsidRDefault="00605F63" w:rsidP="00D56E6E">
            <w:pPr>
              <w:pStyle w:val="TAL"/>
              <w:rPr>
                <w:ins w:id="195" w:author="Daiwei Zhou (周代卫)" w:date="2023-08-30T21:06:00Z"/>
                <w:lang w:val="en-US" w:eastAsia="zh-CN"/>
              </w:rPr>
            </w:pPr>
            <w:ins w:id="196" w:author="Daiwei Zhou (周代卫)" w:date="2023-08-30T21:06:00Z">
              <w:r w:rsidRPr="004D108E">
                <w:rPr>
                  <w:lang w:val="en-US" w:eastAsia="zh-CN"/>
                </w:rPr>
                <w:t>22.5.6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97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5A63F41C" w14:textId="77777777" w:rsidR="00605F63" w:rsidRPr="004D108E" w:rsidRDefault="00605F63" w:rsidP="00D56E6E">
            <w:pPr>
              <w:pStyle w:val="TAL"/>
              <w:rPr>
                <w:ins w:id="198" w:author="Daiwei Zhou (周代卫)" w:date="2023-08-30T21:06:00Z"/>
                <w:sz w:val="16"/>
                <w:szCs w:val="16"/>
                <w:lang w:val="en-US" w:eastAsia="zh-CN"/>
              </w:rPr>
            </w:pPr>
          </w:p>
        </w:tc>
      </w:tr>
      <w:tr w:rsidR="00605F63" w:rsidRPr="004D108E" w14:paraId="47BE6354" w14:textId="77777777" w:rsidTr="00D56E6E">
        <w:tblPrEx>
          <w:tblW w:w="6941" w:type="dxa"/>
          <w:jc w:val="center"/>
          <w:tblPrExChange w:id="199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200" w:author="Daiwei Zhou (周代卫)" w:date="2023-08-30T21:06:00Z"/>
          <w:trPrChange w:id="201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02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B2BCC27" w14:textId="77777777" w:rsidR="00605F63" w:rsidRPr="004D108E" w:rsidRDefault="00605F63" w:rsidP="00D56E6E">
            <w:pPr>
              <w:pStyle w:val="TAL"/>
              <w:rPr>
                <w:ins w:id="203" w:author="Daiwei Zhou (周代卫)" w:date="2023-08-30T21:06:00Z"/>
                <w:lang w:val="en-US" w:eastAsia="zh-CN"/>
              </w:rPr>
            </w:pPr>
            <w:ins w:id="204" w:author="Daiwei Zhou (周代卫)" w:date="2023-08-30T21:06:00Z">
              <w:r w:rsidRPr="004D108E">
                <w:rPr>
                  <w:lang w:val="en-US" w:eastAsia="zh-CN"/>
                </w:rPr>
                <w:t>22.5.9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05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6A43D7E5" w14:textId="77777777" w:rsidR="00605F63" w:rsidRPr="004D108E" w:rsidRDefault="00605F63" w:rsidP="00D56E6E">
            <w:pPr>
              <w:pStyle w:val="TAL"/>
              <w:rPr>
                <w:ins w:id="206" w:author="Daiwei Zhou (周代卫)" w:date="2023-08-30T21:06:00Z"/>
                <w:sz w:val="16"/>
                <w:szCs w:val="16"/>
                <w:lang w:val="en-US" w:eastAsia="zh-CN"/>
              </w:rPr>
            </w:pPr>
          </w:p>
        </w:tc>
      </w:tr>
      <w:tr w:rsidR="00605F63" w:rsidRPr="004D108E" w14:paraId="05C1590B" w14:textId="77777777" w:rsidTr="00D56E6E">
        <w:tblPrEx>
          <w:tblW w:w="6941" w:type="dxa"/>
          <w:jc w:val="center"/>
          <w:tblPrExChange w:id="207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208" w:author="Daiwei Zhou (周代卫)" w:date="2023-08-30T21:06:00Z"/>
          <w:trPrChange w:id="209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10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DF56002" w14:textId="77777777" w:rsidR="00605F63" w:rsidRPr="004D108E" w:rsidRDefault="00605F63" w:rsidP="00D56E6E">
            <w:pPr>
              <w:pStyle w:val="TAL"/>
              <w:rPr>
                <w:ins w:id="211" w:author="Daiwei Zhou (周代卫)" w:date="2023-08-30T21:06:00Z"/>
                <w:lang w:val="en-US" w:eastAsia="zh-CN"/>
              </w:rPr>
            </w:pPr>
            <w:ins w:id="212" w:author="Daiwei Zhou (周代卫)" w:date="2023-08-30T21:06:00Z">
              <w:r w:rsidRPr="004D108E">
                <w:rPr>
                  <w:lang w:val="en-US" w:eastAsia="zh-CN"/>
                </w:rPr>
                <w:t>22.5.10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13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79712C67" w14:textId="77777777" w:rsidR="00605F63" w:rsidRPr="004D108E" w:rsidRDefault="00605F63" w:rsidP="00D56E6E">
            <w:pPr>
              <w:pStyle w:val="TAL"/>
              <w:rPr>
                <w:ins w:id="214" w:author="Daiwei Zhou (周代卫)" w:date="2023-08-30T21:06:00Z"/>
                <w:sz w:val="16"/>
                <w:szCs w:val="16"/>
                <w:lang w:val="en-US" w:eastAsia="zh-CN"/>
              </w:rPr>
            </w:pPr>
          </w:p>
        </w:tc>
      </w:tr>
      <w:tr w:rsidR="00605F63" w:rsidRPr="004D108E" w14:paraId="736E454F" w14:textId="77777777" w:rsidTr="00D56E6E">
        <w:tblPrEx>
          <w:tblW w:w="6941" w:type="dxa"/>
          <w:jc w:val="center"/>
          <w:tblPrExChange w:id="215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216" w:author="Daiwei Zhou (周代卫)" w:date="2023-08-30T21:06:00Z"/>
          <w:trPrChange w:id="217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18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581A494" w14:textId="77777777" w:rsidR="00605F63" w:rsidRPr="004D108E" w:rsidRDefault="00605F63" w:rsidP="00D56E6E">
            <w:pPr>
              <w:pStyle w:val="TAL"/>
              <w:rPr>
                <w:ins w:id="219" w:author="Daiwei Zhou (周代卫)" w:date="2023-08-30T21:06:00Z"/>
                <w:lang w:val="en-US" w:eastAsia="zh-CN"/>
              </w:rPr>
            </w:pPr>
            <w:ins w:id="220" w:author="Daiwei Zhou (周代卫)" w:date="2023-08-30T21:06:00Z">
              <w:r w:rsidRPr="004D108E">
                <w:rPr>
                  <w:lang w:val="en-US" w:eastAsia="zh-CN"/>
                </w:rPr>
                <w:t>22.5.11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21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3993BAB3" w14:textId="77777777" w:rsidR="00605F63" w:rsidRPr="004D108E" w:rsidRDefault="00605F63" w:rsidP="00D56E6E">
            <w:pPr>
              <w:pStyle w:val="TAL"/>
              <w:rPr>
                <w:ins w:id="222" w:author="Daiwei Zhou (周代卫)" w:date="2023-08-30T21:06:00Z"/>
                <w:sz w:val="16"/>
                <w:szCs w:val="16"/>
                <w:lang w:val="en-US" w:eastAsia="zh-CN"/>
              </w:rPr>
            </w:pPr>
          </w:p>
        </w:tc>
      </w:tr>
      <w:tr w:rsidR="00605F63" w:rsidRPr="004D108E" w14:paraId="0D0ED761" w14:textId="77777777" w:rsidTr="00D56E6E">
        <w:tblPrEx>
          <w:tblW w:w="6941" w:type="dxa"/>
          <w:jc w:val="center"/>
          <w:tblPrExChange w:id="223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224" w:author="Daiwei Zhou (周代卫)" w:date="2023-08-30T21:06:00Z"/>
          <w:trPrChange w:id="225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26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865D132" w14:textId="77777777" w:rsidR="00605F63" w:rsidRPr="004D108E" w:rsidRDefault="00605F63" w:rsidP="00D56E6E">
            <w:pPr>
              <w:pStyle w:val="TAL"/>
              <w:rPr>
                <w:ins w:id="227" w:author="Daiwei Zhou (周代卫)" w:date="2023-08-30T21:06:00Z"/>
                <w:lang w:val="en-US" w:eastAsia="zh-CN"/>
              </w:rPr>
            </w:pPr>
            <w:ins w:id="228" w:author="Daiwei Zhou (周代卫)" w:date="2023-08-30T21:06:00Z">
              <w:r w:rsidRPr="004D108E">
                <w:rPr>
                  <w:lang w:val="en-US" w:eastAsia="zh-CN"/>
                </w:rPr>
                <w:t>22.5.17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29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251761C7" w14:textId="77777777" w:rsidR="00605F63" w:rsidRPr="004D108E" w:rsidRDefault="00605F63" w:rsidP="00D56E6E">
            <w:pPr>
              <w:pStyle w:val="TAL"/>
              <w:rPr>
                <w:ins w:id="230" w:author="Daiwei Zhou (周代卫)" w:date="2023-08-30T21:06:00Z"/>
                <w:sz w:val="16"/>
                <w:szCs w:val="16"/>
                <w:lang w:val="en-US" w:eastAsia="zh-CN"/>
              </w:rPr>
            </w:pPr>
          </w:p>
        </w:tc>
      </w:tr>
      <w:tr w:rsidR="00605F63" w:rsidRPr="004D108E" w14:paraId="6EFA1935" w14:textId="77777777" w:rsidTr="00D56E6E">
        <w:trPr>
          <w:trHeight w:val="285"/>
          <w:jc w:val="center"/>
          <w:ins w:id="231" w:author="Daiwei Zhou (周代卫)" w:date="2023-08-30T21:06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94DAD" w14:textId="77777777" w:rsidR="00605F63" w:rsidRPr="004D108E" w:rsidRDefault="00605F63" w:rsidP="00D56E6E">
            <w:pPr>
              <w:pStyle w:val="TAL"/>
              <w:rPr>
                <w:ins w:id="232" w:author="Daiwei Zhou (周代卫)" w:date="2023-08-30T21:06:00Z"/>
                <w:lang w:val="en-US" w:eastAsia="zh-CN"/>
              </w:rPr>
            </w:pPr>
            <w:ins w:id="233" w:author="Daiwei Zhou (周代卫)" w:date="2023-08-30T21:06:00Z">
              <w:r w:rsidRPr="004D108E">
                <w:rPr>
                  <w:lang w:val="en-US" w:eastAsia="zh-CN"/>
                </w:rPr>
                <w:t>22.5.18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D5AA7C" w14:textId="77777777" w:rsidR="00605F63" w:rsidRPr="004D108E" w:rsidRDefault="00605F63" w:rsidP="00D56E6E">
            <w:pPr>
              <w:pStyle w:val="TAL"/>
              <w:rPr>
                <w:ins w:id="234" w:author="Daiwei Zhou (周代卫)" w:date="2023-08-30T21:06:00Z"/>
                <w:sz w:val="16"/>
                <w:szCs w:val="16"/>
                <w:lang w:val="en-US" w:eastAsia="zh-CN"/>
              </w:rPr>
            </w:pPr>
          </w:p>
        </w:tc>
      </w:tr>
      <w:tr w:rsidR="00605F63" w:rsidRPr="004D108E" w14:paraId="542D47B3" w14:textId="77777777" w:rsidTr="00D56E6E">
        <w:tblPrEx>
          <w:tblW w:w="6941" w:type="dxa"/>
          <w:jc w:val="center"/>
          <w:tblPrExChange w:id="235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236" w:author="Daiwei Zhou (周代卫)" w:date="2023-08-30T21:06:00Z"/>
          <w:trPrChange w:id="237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38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BA5EF02" w14:textId="77777777" w:rsidR="00605F63" w:rsidRPr="004D108E" w:rsidRDefault="00605F63" w:rsidP="00D56E6E">
            <w:pPr>
              <w:pStyle w:val="TAL"/>
              <w:rPr>
                <w:ins w:id="239" w:author="Daiwei Zhou (周代卫)" w:date="2023-08-30T21:06:00Z"/>
                <w:lang w:val="en-US" w:eastAsia="zh-CN"/>
              </w:rPr>
            </w:pPr>
            <w:ins w:id="240" w:author="Daiwei Zhou (周代卫)" w:date="2023-08-30T21:06:00Z">
              <w:r w:rsidRPr="004D108E">
                <w:rPr>
                  <w:lang w:val="en-US" w:eastAsia="zh-CN"/>
                </w:rPr>
                <w:t>22.5.20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41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77CED0CD" w14:textId="77777777" w:rsidR="00605F63" w:rsidRPr="004D108E" w:rsidRDefault="00605F63" w:rsidP="00D56E6E">
            <w:pPr>
              <w:pStyle w:val="TAL"/>
              <w:rPr>
                <w:ins w:id="242" w:author="Daiwei Zhou (周代卫)" w:date="2023-08-30T21:06:00Z"/>
                <w:sz w:val="16"/>
                <w:szCs w:val="16"/>
                <w:lang w:val="en-US" w:eastAsia="zh-CN"/>
              </w:rPr>
            </w:pPr>
          </w:p>
        </w:tc>
      </w:tr>
      <w:tr w:rsidR="00605F63" w:rsidRPr="00706D34" w14:paraId="101A9021" w14:textId="77777777" w:rsidTr="00D56E6E">
        <w:tblPrEx>
          <w:tblW w:w="6941" w:type="dxa"/>
          <w:jc w:val="center"/>
          <w:tblPrExChange w:id="243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244" w:author="Daiwei Zhou (周代卫)" w:date="2023-08-30T21:06:00Z"/>
          <w:trPrChange w:id="245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46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8248859" w14:textId="77777777" w:rsidR="00605F63" w:rsidRPr="00285D11" w:rsidRDefault="00605F63" w:rsidP="00285D11">
            <w:pPr>
              <w:pStyle w:val="TAL"/>
              <w:rPr>
                <w:ins w:id="247" w:author="Daiwei Zhou (周代卫)" w:date="2023-08-30T21:06:00Z"/>
                <w:lang w:val="en-US" w:eastAsia="zh-CN"/>
              </w:rPr>
            </w:pPr>
            <w:ins w:id="248" w:author="Daiwei Zhou (周代卫)" w:date="2023-08-30T21:06:00Z">
              <w:r w:rsidRPr="00285D11">
                <w:rPr>
                  <w:lang w:val="en-US" w:eastAsia="zh-CN"/>
                </w:rPr>
                <w:t>22.6.1a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49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5C8FB4DE" w14:textId="77777777" w:rsidR="00605F63" w:rsidRPr="00285D11" w:rsidRDefault="00605F63" w:rsidP="00285D11">
            <w:pPr>
              <w:pStyle w:val="TAL"/>
              <w:rPr>
                <w:ins w:id="250" w:author="Daiwei Zhou (周代卫)" w:date="2023-08-30T21:06:00Z"/>
                <w:lang w:val="en-US" w:eastAsia="zh-CN"/>
              </w:rPr>
            </w:pPr>
          </w:p>
        </w:tc>
      </w:tr>
    </w:tbl>
    <w:p w14:paraId="7BEC927F" w14:textId="3DBCFD6F" w:rsidR="00605F63" w:rsidRDefault="00605F63">
      <w:pPr>
        <w:pStyle w:val="EditorsNote"/>
        <w:rPr>
          <w:ins w:id="251" w:author="Daiwei Zhou (周代卫)" w:date="2023-08-30T21:06:00Z"/>
        </w:rPr>
        <w:pPrChange w:id="252" w:author="Daiwei Zhou (周代卫)" w:date="2023-08-30T21:08:00Z">
          <w:pPr>
            <w:jc w:val="center"/>
          </w:pPr>
        </w:pPrChange>
      </w:pPr>
    </w:p>
    <w:p w14:paraId="1EC6002A" w14:textId="6740D340" w:rsidR="00A23243" w:rsidRDefault="00A23243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A2324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B5C03F" w14:textId="77777777" w:rsidR="009A2966" w:rsidRDefault="009A2966">
      <w:r>
        <w:separator/>
      </w:r>
    </w:p>
  </w:endnote>
  <w:endnote w:type="continuationSeparator" w:id="0">
    <w:p w14:paraId="16501A2C" w14:textId="77777777" w:rsidR="009A2966" w:rsidRDefault="009A2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744ED2" w14:textId="77777777" w:rsidR="009A2966" w:rsidRDefault="009A2966">
      <w:r>
        <w:separator/>
      </w:r>
    </w:p>
  </w:footnote>
  <w:footnote w:type="continuationSeparator" w:id="0">
    <w:p w14:paraId="10D47073" w14:textId="77777777" w:rsidR="009A2966" w:rsidRDefault="009A29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3EC"/>
    <w:rsid w:val="00063AC5"/>
    <w:rsid w:val="0008031A"/>
    <w:rsid w:val="000A6394"/>
    <w:rsid w:val="000B1F94"/>
    <w:rsid w:val="000B7FED"/>
    <w:rsid w:val="000C038A"/>
    <w:rsid w:val="000C6598"/>
    <w:rsid w:val="000D44B3"/>
    <w:rsid w:val="000D4C33"/>
    <w:rsid w:val="000E4989"/>
    <w:rsid w:val="000E5DF3"/>
    <w:rsid w:val="000F2483"/>
    <w:rsid w:val="000F307A"/>
    <w:rsid w:val="00135FB5"/>
    <w:rsid w:val="001455D3"/>
    <w:rsid w:val="00145D43"/>
    <w:rsid w:val="00156F61"/>
    <w:rsid w:val="00184473"/>
    <w:rsid w:val="00192C46"/>
    <w:rsid w:val="001A08B3"/>
    <w:rsid w:val="001A2CA0"/>
    <w:rsid w:val="001A7B60"/>
    <w:rsid w:val="001B4A13"/>
    <w:rsid w:val="001B52F0"/>
    <w:rsid w:val="001B7A65"/>
    <w:rsid w:val="001C7265"/>
    <w:rsid w:val="001E41F3"/>
    <w:rsid w:val="00202F04"/>
    <w:rsid w:val="00211FB6"/>
    <w:rsid w:val="0026004D"/>
    <w:rsid w:val="002640DD"/>
    <w:rsid w:val="00275D12"/>
    <w:rsid w:val="00284FEB"/>
    <w:rsid w:val="00285D11"/>
    <w:rsid w:val="002860C4"/>
    <w:rsid w:val="002B5741"/>
    <w:rsid w:val="002D5EDE"/>
    <w:rsid w:val="002E472E"/>
    <w:rsid w:val="002F3C4A"/>
    <w:rsid w:val="002F4348"/>
    <w:rsid w:val="00302250"/>
    <w:rsid w:val="00305409"/>
    <w:rsid w:val="003101D1"/>
    <w:rsid w:val="003221AD"/>
    <w:rsid w:val="00323BB9"/>
    <w:rsid w:val="003609EF"/>
    <w:rsid w:val="0036231A"/>
    <w:rsid w:val="00374DD4"/>
    <w:rsid w:val="00375EDB"/>
    <w:rsid w:val="003A1477"/>
    <w:rsid w:val="003E1A36"/>
    <w:rsid w:val="00410371"/>
    <w:rsid w:val="004139C9"/>
    <w:rsid w:val="004242F1"/>
    <w:rsid w:val="00457950"/>
    <w:rsid w:val="00497631"/>
    <w:rsid w:val="004B75B7"/>
    <w:rsid w:val="004C5946"/>
    <w:rsid w:val="004D108E"/>
    <w:rsid w:val="004E4AE6"/>
    <w:rsid w:val="004F26EC"/>
    <w:rsid w:val="0051580D"/>
    <w:rsid w:val="00547111"/>
    <w:rsid w:val="00552DA7"/>
    <w:rsid w:val="00554626"/>
    <w:rsid w:val="005614A0"/>
    <w:rsid w:val="00592D74"/>
    <w:rsid w:val="005E2C44"/>
    <w:rsid w:val="00605F63"/>
    <w:rsid w:val="00621188"/>
    <w:rsid w:val="006257ED"/>
    <w:rsid w:val="006574C0"/>
    <w:rsid w:val="0066309E"/>
    <w:rsid w:val="00665C47"/>
    <w:rsid w:val="00667DC0"/>
    <w:rsid w:val="00695808"/>
    <w:rsid w:val="006B0F22"/>
    <w:rsid w:val="006B46FB"/>
    <w:rsid w:val="006E21FB"/>
    <w:rsid w:val="006E2D79"/>
    <w:rsid w:val="006E3D01"/>
    <w:rsid w:val="006E6162"/>
    <w:rsid w:val="006F1419"/>
    <w:rsid w:val="00706D34"/>
    <w:rsid w:val="007176FF"/>
    <w:rsid w:val="007213FE"/>
    <w:rsid w:val="007336CF"/>
    <w:rsid w:val="0076247D"/>
    <w:rsid w:val="0076746B"/>
    <w:rsid w:val="00783E29"/>
    <w:rsid w:val="00792342"/>
    <w:rsid w:val="00793EF1"/>
    <w:rsid w:val="00796586"/>
    <w:rsid w:val="007977A8"/>
    <w:rsid w:val="007A4638"/>
    <w:rsid w:val="007B512A"/>
    <w:rsid w:val="007B569E"/>
    <w:rsid w:val="007B5D50"/>
    <w:rsid w:val="007C2097"/>
    <w:rsid w:val="007D37C6"/>
    <w:rsid w:val="007D6A07"/>
    <w:rsid w:val="007F7259"/>
    <w:rsid w:val="0080238A"/>
    <w:rsid w:val="008040A8"/>
    <w:rsid w:val="008279FA"/>
    <w:rsid w:val="008626E7"/>
    <w:rsid w:val="00870EE7"/>
    <w:rsid w:val="008737D4"/>
    <w:rsid w:val="008863B9"/>
    <w:rsid w:val="00894D32"/>
    <w:rsid w:val="00895BA8"/>
    <w:rsid w:val="008A204B"/>
    <w:rsid w:val="008A45A6"/>
    <w:rsid w:val="008F3789"/>
    <w:rsid w:val="008F45F6"/>
    <w:rsid w:val="008F686C"/>
    <w:rsid w:val="009001A0"/>
    <w:rsid w:val="009148DE"/>
    <w:rsid w:val="00941E30"/>
    <w:rsid w:val="009421C7"/>
    <w:rsid w:val="00950C82"/>
    <w:rsid w:val="0097102C"/>
    <w:rsid w:val="009777D9"/>
    <w:rsid w:val="00986A03"/>
    <w:rsid w:val="00991B88"/>
    <w:rsid w:val="009A2966"/>
    <w:rsid w:val="009A5753"/>
    <w:rsid w:val="009A579D"/>
    <w:rsid w:val="009B17A7"/>
    <w:rsid w:val="009C1E3C"/>
    <w:rsid w:val="009E3297"/>
    <w:rsid w:val="009F734F"/>
    <w:rsid w:val="00A23243"/>
    <w:rsid w:val="00A246B6"/>
    <w:rsid w:val="00A47E70"/>
    <w:rsid w:val="00A50CF0"/>
    <w:rsid w:val="00A7671C"/>
    <w:rsid w:val="00A80061"/>
    <w:rsid w:val="00AA2CBC"/>
    <w:rsid w:val="00AC5820"/>
    <w:rsid w:val="00AD1CD8"/>
    <w:rsid w:val="00AD7D1A"/>
    <w:rsid w:val="00B0515D"/>
    <w:rsid w:val="00B258BB"/>
    <w:rsid w:val="00B67B97"/>
    <w:rsid w:val="00B721ED"/>
    <w:rsid w:val="00B75492"/>
    <w:rsid w:val="00B769EE"/>
    <w:rsid w:val="00B968C8"/>
    <w:rsid w:val="00BA3EC5"/>
    <w:rsid w:val="00BA51D9"/>
    <w:rsid w:val="00BB5DFC"/>
    <w:rsid w:val="00BB65A2"/>
    <w:rsid w:val="00BD279D"/>
    <w:rsid w:val="00BD6BB8"/>
    <w:rsid w:val="00BD6DC2"/>
    <w:rsid w:val="00C24F13"/>
    <w:rsid w:val="00C3548C"/>
    <w:rsid w:val="00C43916"/>
    <w:rsid w:val="00C5629A"/>
    <w:rsid w:val="00C66BA2"/>
    <w:rsid w:val="00C95985"/>
    <w:rsid w:val="00CB7C3D"/>
    <w:rsid w:val="00CB7E9E"/>
    <w:rsid w:val="00CC5026"/>
    <w:rsid w:val="00CC68D0"/>
    <w:rsid w:val="00CE190D"/>
    <w:rsid w:val="00D03F9A"/>
    <w:rsid w:val="00D06D51"/>
    <w:rsid w:val="00D24991"/>
    <w:rsid w:val="00D27E3F"/>
    <w:rsid w:val="00D3771C"/>
    <w:rsid w:val="00D50255"/>
    <w:rsid w:val="00D5377E"/>
    <w:rsid w:val="00D5435B"/>
    <w:rsid w:val="00D66520"/>
    <w:rsid w:val="00D81DA1"/>
    <w:rsid w:val="00DB085B"/>
    <w:rsid w:val="00DE34CF"/>
    <w:rsid w:val="00DF5B8F"/>
    <w:rsid w:val="00E13F3D"/>
    <w:rsid w:val="00E3288F"/>
    <w:rsid w:val="00E34898"/>
    <w:rsid w:val="00E71F04"/>
    <w:rsid w:val="00EB09B7"/>
    <w:rsid w:val="00EE0341"/>
    <w:rsid w:val="00EE7D7C"/>
    <w:rsid w:val="00F20E9F"/>
    <w:rsid w:val="00F25D98"/>
    <w:rsid w:val="00F300FB"/>
    <w:rsid w:val="00F52C63"/>
    <w:rsid w:val="00F94573"/>
    <w:rsid w:val="00FB6386"/>
    <w:rsid w:val="00FD1F48"/>
    <w:rsid w:val="00FD4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6309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rsid w:val="004139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139C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139C9"/>
    <w:rPr>
      <w:rFonts w:ascii="Arial" w:hAnsi="Arial"/>
      <w:b/>
      <w:lang w:val="en-GB" w:eastAsia="en-US"/>
    </w:rPr>
  </w:style>
  <w:style w:type="character" w:customStyle="1" w:styleId="EditorsNoteCarCar">
    <w:name w:val="Editor's Note Car Car"/>
    <w:link w:val="EditorsNote"/>
    <w:rsid w:val="004139C9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basedOn w:val="a0"/>
    <w:link w:val="3"/>
    <w:rsid w:val="0066309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111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573</Words>
  <Characters>3270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3</cp:revision>
  <cp:lastPrinted>1899-12-31T23:00:00Z</cp:lastPrinted>
  <dcterms:created xsi:type="dcterms:W3CDTF">2023-09-04T01:47:00Z</dcterms:created>
  <dcterms:modified xsi:type="dcterms:W3CDTF">2023-09-04T01:49:00Z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R5-235082</vt:lpwstr>
  </property>
  <property fmtid="{D5CDD505-2E9C-101B-9397-08002B2CF9AE}" pid="10" name="Spec#">
    <vt:lpwstr>36.523-2</vt:lpwstr>
  </property>
  <property fmtid="{D5CDD505-2E9C-101B-9397-08002B2CF9AE}" pid="11" name="Cr#">
    <vt:lpwstr>1419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Applicable legacy NB-IoT cases for IoT NTN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Rel-18</vt:lpwstr>
  </property>
</Properties>
</file>