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E052B4" w:rsidR="001E41F3" w:rsidRDefault="001E41F3">
      <w:pPr>
        <w:pStyle w:val="CRCoverPage"/>
        <w:tabs>
          <w:tab w:val="right" w:pos="9639"/>
        </w:tabs>
        <w:spacing w:after="0"/>
        <w:rPr>
          <w:b/>
          <w:i/>
          <w:noProof/>
          <w:sz w:val="28"/>
        </w:rPr>
      </w:pPr>
      <w:r>
        <w:rPr>
          <w:b/>
          <w:noProof/>
          <w:sz w:val="24"/>
        </w:rPr>
        <w:t>3GPP TSG-</w:t>
      </w:r>
      <w:r w:rsidR="00193816">
        <w:rPr>
          <w:b/>
          <w:noProof/>
          <w:sz w:val="24"/>
        </w:rPr>
        <w:t>RAN5</w:t>
      </w:r>
      <w:r w:rsidR="00C66BA2">
        <w:rPr>
          <w:b/>
          <w:noProof/>
          <w:sz w:val="24"/>
        </w:rPr>
        <w:t xml:space="preserve"> </w:t>
      </w:r>
      <w:r>
        <w:rPr>
          <w:b/>
          <w:noProof/>
          <w:sz w:val="24"/>
        </w:rPr>
        <w:t>Meeting #</w:t>
      </w:r>
      <w:r w:rsidR="00AE1466">
        <w:fldChar w:fldCharType="begin"/>
      </w:r>
      <w:r w:rsidR="00AE1466">
        <w:instrText xml:space="preserve"> DOCPROPERTY  MtgSeq  \* MERGEFORMAT </w:instrText>
      </w:r>
      <w:r w:rsidR="00AE1466">
        <w:fldChar w:fldCharType="separate"/>
      </w:r>
      <w:r w:rsidR="00EB09B7" w:rsidRPr="00EB09B7">
        <w:rPr>
          <w:b/>
          <w:noProof/>
          <w:sz w:val="24"/>
        </w:rPr>
        <w:t xml:space="preserve"> </w:t>
      </w:r>
      <w:r w:rsidR="008E62B9">
        <w:rPr>
          <w:b/>
          <w:noProof/>
          <w:sz w:val="24"/>
        </w:rPr>
        <w:t>100</w:t>
      </w:r>
      <w:r w:rsidR="00AE1466">
        <w:rPr>
          <w:b/>
          <w:noProof/>
          <w:sz w:val="24"/>
        </w:rPr>
        <w:fldChar w:fldCharType="end"/>
      </w:r>
      <w:r>
        <w:rPr>
          <w:b/>
          <w:i/>
          <w:noProof/>
          <w:sz w:val="28"/>
        </w:rPr>
        <w:tab/>
      </w:r>
      <w:r w:rsidR="00AE1466">
        <w:fldChar w:fldCharType="begin"/>
      </w:r>
      <w:r w:rsidR="00AE1466">
        <w:instrText xml:space="preserve"> DOCPROPERTY  Tdoc#  \* MERGEFORMAT </w:instrText>
      </w:r>
      <w:r w:rsidR="00AE1466">
        <w:fldChar w:fldCharType="separate"/>
      </w:r>
      <w:r w:rsidR="00AA1D6C">
        <w:rPr>
          <w:b/>
          <w:i/>
          <w:noProof/>
          <w:sz w:val="28"/>
        </w:rPr>
        <w:t>R5-23</w:t>
      </w:r>
      <w:r w:rsidR="00AE1466">
        <w:rPr>
          <w:b/>
          <w:i/>
          <w:noProof/>
          <w:sz w:val="28"/>
        </w:rPr>
        <w:t>5455</w:t>
      </w:r>
      <w:r w:rsidR="00AE1466">
        <w:rPr>
          <w:b/>
          <w:i/>
          <w:noProof/>
          <w:sz w:val="28"/>
        </w:rPr>
        <w:fldChar w:fldCharType="end"/>
      </w:r>
    </w:p>
    <w:p w14:paraId="7CB45193" w14:textId="140CE12C" w:rsidR="001E41F3" w:rsidRDefault="00AE1466" w:rsidP="005E2C44">
      <w:pPr>
        <w:pStyle w:val="CRCoverPage"/>
        <w:outlineLvl w:val="0"/>
        <w:rPr>
          <w:b/>
          <w:noProof/>
          <w:sz w:val="24"/>
        </w:rPr>
      </w:pPr>
      <w:r>
        <w:fldChar w:fldCharType="begin"/>
      </w:r>
      <w:r>
        <w:instrText xml:space="preserve"> DOCPROPERTY  Location  \* MERGEFORMAT </w:instrText>
      </w:r>
      <w:r>
        <w:fldChar w:fldCharType="separate"/>
      </w:r>
      <w:r w:rsidR="00CA454E">
        <w:rPr>
          <w:b/>
          <w:noProof/>
          <w:sz w:val="24"/>
        </w:rPr>
        <w:t>To</w:t>
      </w:r>
      <w:r w:rsidR="000E41FC">
        <w:rPr>
          <w:b/>
          <w:noProof/>
          <w:sz w:val="24"/>
        </w:rPr>
        <w:t>u</w:t>
      </w:r>
      <w:r w:rsidR="00CA454E">
        <w:rPr>
          <w:b/>
          <w:noProof/>
          <w:sz w:val="24"/>
        </w:rPr>
        <w:t xml:space="preserve">louse, France, </w:t>
      </w:r>
      <w:r>
        <w:rPr>
          <w:b/>
          <w:noProof/>
          <w:sz w:val="24"/>
        </w:rPr>
        <w:fldChar w:fldCharType="end"/>
      </w:r>
      <w:r w:rsidR="00AA1D6C">
        <w:rPr>
          <w:b/>
          <w:noProof/>
          <w:sz w:val="24"/>
        </w:rPr>
        <w:t>21</w:t>
      </w:r>
      <w:r w:rsidR="00AA1D6C" w:rsidRPr="00AA1D6C">
        <w:rPr>
          <w:b/>
          <w:noProof/>
          <w:sz w:val="24"/>
          <w:vertAlign w:val="superscript"/>
        </w:rPr>
        <w:t>st</w:t>
      </w:r>
      <w:r w:rsidR="00AA1D6C">
        <w:rPr>
          <w:b/>
          <w:noProof/>
          <w:sz w:val="24"/>
        </w:rPr>
        <w:t xml:space="preserve"> August 2023</w:t>
      </w:r>
      <w:r w:rsidR="00547111">
        <w:rPr>
          <w:b/>
          <w:noProof/>
          <w:sz w:val="24"/>
        </w:rPr>
        <w:t xml:space="preserve"> </w:t>
      </w:r>
      <w:r w:rsidR="00AA1D6C">
        <w:rPr>
          <w:b/>
          <w:noProof/>
          <w:sz w:val="24"/>
        </w:rPr>
        <w:t>–</w:t>
      </w:r>
      <w:r w:rsidR="00547111">
        <w:rPr>
          <w:b/>
          <w:noProof/>
          <w:sz w:val="24"/>
        </w:rPr>
        <w:t xml:space="preserve"> </w:t>
      </w:r>
      <w:r w:rsidR="00AA1D6C">
        <w:rPr>
          <w:b/>
          <w:noProof/>
          <w:sz w:val="24"/>
        </w:rPr>
        <w:t>25</w:t>
      </w:r>
      <w:r w:rsidR="00AA1D6C" w:rsidRPr="00AA1D6C">
        <w:rPr>
          <w:b/>
          <w:noProof/>
          <w:sz w:val="24"/>
          <w:vertAlign w:val="superscript"/>
        </w:rPr>
        <w:t>th</w:t>
      </w:r>
      <w:r w:rsidR="00AA1D6C">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7E05CB0" w:rsidR="001E41F3" w:rsidRDefault="002A164D">
            <w:pPr>
              <w:pStyle w:val="CRCoverPage"/>
              <w:spacing w:after="0"/>
              <w:jc w:val="center"/>
              <w:rPr>
                <w:noProof/>
              </w:rPr>
            </w:pPr>
            <w:r>
              <w:rPr>
                <w:b/>
                <w:noProof/>
                <w:sz w:val="32"/>
              </w:rPr>
              <w:t>TEXT PROPOSAL</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F3C88" w:rsidR="001E41F3" w:rsidRPr="00410371" w:rsidRDefault="00AE1466" w:rsidP="00E13F3D">
            <w:pPr>
              <w:pStyle w:val="CRCoverPage"/>
              <w:spacing w:after="0"/>
              <w:jc w:val="right"/>
              <w:rPr>
                <w:b/>
                <w:noProof/>
                <w:sz w:val="28"/>
              </w:rPr>
            </w:pPr>
            <w:r>
              <w:fldChar w:fldCharType="begin"/>
            </w:r>
            <w:r>
              <w:instrText xml:space="preserve"> DOCPROPERTY  Spec#  \* MERGEFORMAT </w:instrText>
            </w:r>
            <w:r>
              <w:fldChar w:fldCharType="separate"/>
            </w:r>
            <w:r w:rsidR="008D3D30">
              <w:rPr>
                <w:b/>
                <w:noProof/>
                <w:sz w:val="28"/>
              </w:rPr>
              <w:t>3</w:t>
            </w:r>
            <w:r w:rsidR="003E6A13">
              <w:rPr>
                <w:b/>
                <w:noProof/>
                <w:sz w:val="28"/>
              </w:rPr>
              <w:t>6</w:t>
            </w:r>
            <w:r w:rsidR="008D3D30">
              <w:rPr>
                <w:b/>
                <w:noProof/>
                <w:sz w:val="28"/>
              </w:rPr>
              <w:t>.521-</w:t>
            </w:r>
            <w:r w:rsidR="003E6A13">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E87C50" w:rsidR="001E41F3" w:rsidRPr="00410371" w:rsidRDefault="00AE1466" w:rsidP="00547111">
            <w:pPr>
              <w:pStyle w:val="CRCoverPage"/>
              <w:spacing w:after="0"/>
              <w:rPr>
                <w:noProof/>
              </w:rPr>
            </w:pPr>
            <w:r>
              <w:fldChar w:fldCharType="begin"/>
            </w:r>
            <w:r>
              <w:instrText xml:space="preserve"> DOCPROPERTY  Cr#  \* MERGEFORMAT </w:instrText>
            </w:r>
            <w:r>
              <w:fldChar w:fldCharType="separate"/>
            </w:r>
            <w:r w:rsidR="008D3D30">
              <w:rPr>
                <w:b/>
                <w:noProof/>
                <w:sz w:val="28"/>
              </w:rPr>
              <w:t>N/A</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E07D54" w:rsidR="001E41F3" w:rsidRPr="00410371" w:rsidRDefault="00AE1466" w:rsidP="00E13F3D">
            <w:pPr>
              <w:pStyle w:val="CRCoverPage"/>
              <w:spacing w:after="0"/>
              <w:jc w:val="center"/>
              <w:rPr>
                <w:b/>
                <w:noProof/>
              </w:rPr>
            </w:pPr>
            <w:r>
              <w:fldChar w:fldCharType="begin"/>
            </w:r>
            <w:r>
              <w:instrText xml:space="preserve"> DOCPROPERTY  Revision  \* MERGEFORMAT </w:instrText>
            </w:r>
            <w:r>
              <w:fldChar w:fldCharType="separate"/>
            </w:r>
            <w:r w:rsidR="008D3D3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7DAF4D" w:rsidR="001E41F3" w:rsidRPr="00410371" w:rsidRDefault="00AE1466">
            <w:pPr>
              <w:pStyle w:val="CRCoverPage"/>
              <w:spacing w:after="0"/>
              <w:jc w:val="center"/>
              <w:rPr>
                <w:noProof/>
                <w:sz w:val="28"/>
              </w:rPr>
            </w:pPr>
            <w:r>
              <w:fldChar w:fldCharType="begin"/>
            </w:r>
            <w:r>
              <w:instrText xml:space="preserve"> DOCPROPERTY  Version  \* MERGEFORMAT </w:instrText>
            </w:r>
            <w:r>
              <w:fldChar w:fldCharType="separate"/>
            </w:r>
            <w:r w:rsidR="008D3D30">
              <w:rPr>
                <w:b/>
                <w:noProof/>
                <w:sz w:val="28"/>
              </w:rPr>
              <w:t>0.2.0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66215E" w:rsidR="001E41F3" w:rsidRDefault="003E6A13">
            <w:pPr>
              <w:pStyle w:val="CRCoverPage"/>
              <w:spacing w:after="0"/>
              <w:ind w:left="100"/>
              <w:rPr>
                <w:noProof/>
              </w:rPr>
            </w:pPr>
            <w:r w:rsidRPr="003E6A13">
              <w:t>Clarifications to 36.521-4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D0D66F" w:rsidR="001E41F3" w:rsidRDefault="0092689B">
            <w:pPr>
              <w:pStyle w:val="CRCoverPage"/>
              <w:spacing w:after="0"/>
              <w:ind w:left="100"/>
              <w:rPr>
                <w:noProof/>
              </w:rPr>
            </w:pPr>
            <w:r>
              <w:t>Keysight Technologies UK L</w:t>
            </w:r>
            <w:r w:rsidR="00916C6C">
              <w:t>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A65EA" w:rsidR="001E41F3" w:rsidRDefault="00AE1466" w:rsidP="00547111">
            <w:pPr>
              <w:pStyle w:val="CRCoverPage"/>
              <w:spacing w:after="0"/>
              <w:ind w:left="100"/>
              <w:rPr>
                <w:noProof/>
              </w:rPr>
            </w:pPr>
            <w:r>
              <w:fldChar w:fldCharType="begin"/>
            </w:r>
            <w:r>
              <w:instrText xml:space="preserve"> DOCPROPERTY  SourceIfTsg  \* MERGEFORMAT </w:instrText>
            </w:r>
            <w:r>
              <w:fldChar w:fldCharType="separate"/>
            </w:r>
            <w:r w:rsidR="0092689B">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38EA9A" w:rsidR="001E41F3" w:rsidRPr="00242281" w:rsidRDefault="00242281">
            <w:pPr>
              <w:pStyle w:val="CRCoverPage"/>
              <w:spacing w:after="0"/>
              <w:ind w:left="100"/>
              <w:rPr>
                <w:noProof/>
                <w:lang w:val="es-ES"/>
              </w:rPr>
            </w:pPr>
            <w:proofErr w:type="spellStart"/>
            <w:r w:rsidRPr="00242281">
              <w:rPr>
                <w:lang w:val="es-ES"/>
              </w:rPr>
              <w:t>LTE_NBIOT_eMTC_NTN_req-UEConTest</w:t>
            </w:r>
            <w:proofErr w:type="spellEnd"/>
          </w:p>
        </w:tc>
        <w:tc>
          <w:tcPr>
            <w:tcW w:w="567" w:type="dxa"/>
            <w:tcBorders>
              <w:left w:val="nil"/>
            </w:tcBorders>
          </w:tcPr>
          <w:p w14:paraId="61A86BCF" w14:textId="77777777" w:rsidR="001E41F3" w:rsidRPr="00242281"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26537" w:rsidR="001E41F3" w:rsidRDefault="00AE1466">
            <w:pPr>
              <w:pStyle w:val="CRCoverPage"/>
              <w:spacing w:after="0"/>
              <w:ind w:left="100"/>
              <w:rPr>
                <w:noProof/>
              </w:rPr>
            </w:pPr>
            <w:r>
              <w:fldChar w:fldCharType="begin"/>
            </w:r>
            <w:r>
              <w:instrText xml:space="preserve"> DOCPROPERTY  ResDate  \* MERGEFORMAT </w:instrText>
            </w:r>
            <w:r>
              <w:fldChar w:fldCharType="separate"/>
            </w:r>
            <w:r w:rsidR="0092689B">
              <w:rPr>
                <w:noProof/>
              </w:rPr>
              <w:t>2023-08-09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5A3F9" w:rsidR="001E41F3" w:rsidRDefault="00AE1466" w:rsidP="00D24991">
            <w:pPr>
              <w:pStyle w:val="CRCoverPage"/>
              <w:spacing w:after="0"/>
              <w:ind w:left="100" w:right="-609"/>
              <w:rPr>
                <w:b/>
                <w:noProof/>
              </w:rPr>
            </w:pPr>
            <w:r>
              <w:fldChar w:fldCharType="begin"/>
            </w:r>
            <w:r>
              <w:instrText xml:space="preserve"> DOCPROPERTY  Cat  \* MERGEFORMAT </w:instrText>
            </w:r>
            <w:r>
              <w:fldChar w:fldCharType="separate"/>
            </w:r>
            <w:r w:rsidR="00D73D4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7428A3" w:rsidR="001E41F3" w:rsidRDefault="00AE146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43A0B">
              <w:rPr>
                <w:noProof/>
              </w:rPr>
              <w:t>-1</w:t>
            </w:r>
            <w:r w:rsidR="00242281">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A5F4B" w14:textId="77777777" w:rsidR="00E14181" w:rsidRDefault="00E14181" w:rsidP="00E14181">
            <w:pPr>
              <w:pStyle w:val="CRCoverPage"/>
              <w:numPr>
                <w:ilvl w:val="0"/>
                <w:numId w:val="1"/>
              </w:numPr>
              <w:spacing w:after="0"/>
              <w:rPr>
                <w:noProof/>
              </w:rPr>
            </w:pPr>
            <w:r>
              <w:rPr>
                <w:noProof/>
              </w:rPr>
              <w:t>Applicability of core requirements to different types of satellites is not clear.</w:t>
            </w:r>
          </w:p>
          <w:p w14:paraId="01B68123" w14:textId="77777777" w:rsidR="00E14181" w:rsidRDefault="00E14181" w:rsidP="00E14181">
            <w:pPr>
              <w:pStyle w:val="CRCoverPage"/>
              <w:numPr>
                <w:ilvl w:val="0"/>
                <w:numId w:val="1"/>
              </w:numPr>
              <w:spacing w:after="0"/>
              <w:rPr>
                <w:noProof/>
              </w:rPr>
            </w:pPr>
            <w:r>
              <w:rPr>
                <w:noProof/>
              </w:rPr>
              <w:t>Clarifications required for delay conditions in case of zero Doppler conditions.</w:t>
            </w:r>
          </w:p>
          <w:p w14:paraId="708AA7DE" w14:textId="2292C543" w:rsidR="001E41F3" w:rsidRDefault="00E14181" w:rsidP="00C21EBD">
            <w:pPr>
              <w:pStyle w:val="CRCoverPage"/>
              <w:numPr>
                <w:ilvl w:val="0"/>
                <w:numId w:val="1"/>
              </w:numPr>
              <w:spacing w:after="0"/>
              <w:rPr>
                <w:noProof/>
              </w:rPr>
            </w:pPr>
            <w:r>
              <w:rPr>
                <w:noProof/>
              </w:rPr>
              <w:t>Satellite orbit conditions not clear for demodulation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E60267" w14:textId="77777777" w:rsidR="00210447" w:rsidRDefault="00210447" w:rsidP="00210447">
            <w:pPr>
              <w:pStyle w:val="CRCoverPage"/>
              <w:numPr>
                <w:ilvl w:val="0"/>
                <w:numId w:val="1"/>
              </w:numPr>
              <w:spacing w:after="0"/>
              <w:rPr>
                <w:noProof/>
              </w:rPr>
            </w:pPr>
            <w:r>
              <w:rPr>
                <w:noProof/>
              </w:rPr>
              <w:t>Applicabiity of core requirements to different types of satellites clarified.</w:t>
            </w:r>
          </w:p>
          <w:p w14:paraId="67F70A73" w14:textId="77777777" w:rsidR="00210447" w:rsidRDefault="00210447" w:rsidP="00210447">
            <w:pPr>
              <w:pStyle w:val="CRCoverPage"/>
              <w:numPr>
                <w:ilvl w:val="0"/>
                <w:numId w:val="1"/>
              </w:numPr>
              <w:spacing w:after="0"/>
              <w:rPr>
                <w:noProof/>
              </w:rPr>
            </w:pPr>
            <w:r>
              <w:rPr>
                <w:noProof/>
              </w:rPr>
              <w:t>Clarifications added for delay conditions in case of zero Doppler conditions.</w:t>
            </w:r>
          </w:p>
          <w:p w14:paraId="31C656EC" w14:textId="0478094A" w:rsidR="001E41F3" w:rsidRDefault="00210447" w:rsidP="00F15C67">
            <w:pPr>
              <w:pStyle w:val="CRCoverPage"/>
              <w:numPr>
                <w:ilvl w:val="0"/>
                <w:numId w:val="1"/>
              </w:numPr>
              <w:spacing w:after="0"/>
              <w:rPr>
                <w:noProof/>
              </w:rPr>
            </w:pPr>
            <w:r>
              <w:rPr>
                <w:noProof/>
              </w:rPr>
              <w:t>Satellite orbit conditions clarified for demodulation requirements</w:t>
            </w:r>
            <w:r w:rsidR="00981B7D">
              <w:rPr>
                <w:noProof/>
              </w:rPr>
              <w:t xml:space="preserve"> once clauses 8.1 are copied from 36.102.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92186E" w:rsidR="001E41F3" w:rsidRDefault="00CF0E17">
            <w:pPr>
              <w:pStyle w:val="CRCoverPage"/>
              <w:spacing w:after="0"/>
              <w:ind w:left="100"/>
              <w:rPr>
                <w:noProof/>
              </w:rPr>
            </w:pPr>
            <w:r>
              <w:rPr>
                <w:noProof/>
              </w:rPr>
              <w:t>Test requirements will remain misaligned with core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0906F8" w:rsidR="001E41F3" w:rsidRDefault="00FD1B7C" w:rsidP="00FD1B7C">
            <w:pPr>
              <w:pStyle w:val="CRCoverPage"/>
              <w:spacing w:after="0"/>
              <w:rPr>
                <w:noProof/>
              </w:rPr>
            </w:pPr>
            <w:r>
              <w:rPr>
                <w:noProof/>
              </w:rPr>
              <w:t>6.1, 7.1, 8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774B9A" w:rsidR="001E41F3" w:rsidRDefault="00EA15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9C1F85" w:rsidR="001E41F3" w:rsidRDefault="00EA15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722396" w:rsidR="001E41F3" w:rsidRDefault="00EA15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71C7CC" w14:textId="77777777" w:rsidR="004249FB" w:rsidRDefault="00EA1553">
            <w:pPr>
              <w:pStyle w:val="CRCoverPage"/>
              <w:spacing w:after="0"/>
              <w:ind w:left="100"/>
              <w:rPr>
                <w:noProof/>
              </w:rPr>
            </w:pPr>
            <w:r w:rsidRPr="00EA1553">
              <w:rPr>
                <w:noProof/>
              </w:rPr>
              <w:t xml:space="preserve">RAN4 dependency: </w:t>
            </w:r>
            <w:r w:rsidRPr="001727D9">
              <w:rPr>
                <w:noProof/>
              </w:rPr>
              <w:t>R4-231</w:t>
            </w:r>
            <w:r w:rsidR="00465780" w:rsidRPr="001727D9">
              <w:rPr>
                <w:noProof/>
              </w:rPr>
              <w:t>4930</w:t>
            </w:r>
            <w:r w:rsidRPr="001727D9">
              <w:rPr>
                <w:noProof/>
              </w:rPr>
              <w:t>.</w:t>
            </w:r>
          </w:p>
          <w:p w14:paraId="00D3B8F7" w14:textId="1A4E8818" w:rsidR="001E41F3" w:rsidRDefault="004249FB">
            <w:pPr>
              <w:pStyle w:val="CRCoverPage"/>
              <w:spacing w:after="0"/>
              <w:ind w:left="100"/>
              <w:rPr>
                <w:noProof/>
              </w:rPr>
            </w:pPr>
            <w:r w:rsidRPr="001727D9">
              <w:rPr>
                <w:noProof/>
              </w:rPr>
              <w:t>Changes highlighted in</w:t>
            </w:r>
            <w:r>
              <w:rPr>
                <w:noProof/>
              </w:rPr>
              <w:t xml:space="preserve"> </w:t>
            </w:r>
            <w:r w:rsidRPr="00DC69BD">
              <w:rPr>
                <w:noProof/>
                <w:highlight w:val="green"/>
              </w:rPr>
              <w:t>green</w:t>
            </w:r>
            <w:r>
              <w:rPr>
                <w:noProof/>
              </w:rPr>
              <w:t xml:space="preserve"> </w:t>
            </w:r>
            <w:r w:rsidR="00DC69BD" w:rsidRPr="001727D9">
              <w:rPr>
                <w:noProof/>
              </w:rPr>
              <w:t>are done in R5-233923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5C098A" w:rsidR="004249FB" w:rsidRDefault="001727D9" w:rsidP="001727D9">
            <w:pPr>
              <w:pStyle w:val="CRCoverPage"/>
              <w:spacing w:after="0"/>
              <w:rPr>
                <w:noProof/>
              </w:rPr>
            </w:pPr>
            <w:r w:rsidRPr="00E162E8">
              <w:rPr>
                <w:noProof/>
              </w:rPr>
              <w:t xml:space="preserve">This is an update of </w:t>
            </w:r>
            <w:r w:rsidRPr="00E162E8">
              <w:rPr>
                <w:b/>
                <w:noProof/>
              </w:rPr>
              <w:t>R5-2</w:t>
            </w:r>
            <w:r>
              <w:rPr>
                <w:b/>
                <w:noProof/>
              </w:rPr>
              <w:t xml:space="preserve">35182 </w:t>
            </w:r>
            <w:r w:rsidRPr="006C6E52">
              <w:rPr>
                <w:bCs/>
                <w:noProof/>
              </w:rPr>
              <w:t xml:space="preserve">and the outcome of </w:t>
            </w:r>
            <w:r>
              <w:rPr>
                <w:bCs/>
                <w:noProof/>
              </w:rPr>
              <w:t>1</w:t>
            </w:r>
            <w:r w:rsidRPr="006C6E52">
              <w:rPr>
                <w:bCs/>
                <w:noProof/>
              </w:rPr>
              <w:t xml:space="preserve">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3E866" w14:textId="4CAFE879" w:rsidR="004135E4" w:rsidRDefault="004135E4" w:rsidP="004135E4">
      <w:pPr>
        <w:pStyle w:val="Heading2"/>
        <w:rPr>
          <w:color w:val="FF0000"/>
        </w:rPr>
      </w:pPr>
      <w:r w:rsidRPr="00874CC0">
        <w:rPr>
          <w:color w:val="FF0000"/>
        </w:rPr>
        <w:lastRenderedPageBreak/>
        <w:t xml:space="preserve">&lt;&lt;&lt; START OF CHANGES </w:t>
      </w:r>
      <w:r w:rsidR="00FD1B7C">
        <w:rPr>
          <w:color w:val="FF0000"/>
        </w:rPr>
        <w:t>1</w:t>
      </w:r>
      <w:r w:rsidRPr="00874CC0">
        <w:rPr>
          <w:color w:val="FF0000"/>
        </w:rPr>
        <w:t>&gt;&gt;&gt;</w:t>
      </w:r>
    </w:p>
    <w:p w14:paraId="08939165" w14:textId="77777777" w:rsidR="002C7BD2" w:rsidRDefault="002C7BD2" w:rsidP="002C7BD2">
      <w:pPr>
        <w:pStyle w:val="Heading2"/>
      </w:pPr>
      <w:bookmarkStart w:id="1" w:name="_Toc120570022"/>
      <w:bookmarkStart w:id="2" w:name="_Toc121162814"/>
      <w:bookmarkStart w:id="3" w:name="_Toc368026213"/>
      <w:bookmarkStart w:id="4" w:name="_Toc27631"/>
      <w:bookmarkStart w:id="5" w:name="_Toc31848"/>
      <w:bookmarkStart w:id="6" w:name="_Toc111062026"/>
      <w:r>
        <w:t>6.1</w:t>
      </w:r>
      <w:r>
        <w:tab/>
        <w:t>General</w:t>
      </w:r>
      <w:bookmarkEnd w:id="1"/>
      <w:bookmarkEnd w:id="2"/>
      <w:bookmarkEnd w:id="3"/>
      <w:bookmarkEnd w:id="4"/>
      <w:bookmarkEnd w:id="5"/>
      <w:bookmarkEnd w:id="6"/>
    </w:p>
    <w:p w14:paraId="203D79BA" w14:textId="77777777" w:rsidR="002C7BD2" w:rsidRDefault="002C7BD2" w:rsidP="002C7BD2">
      <w:r>
        <w:t xml:space="preserve">Unless otherwise stated, the transmitter characteristics are specified at the antenna connector of the UE with a single transmit antenna. For UE with integral antenna only, a reference antenna with a gain of 0 </w:t>
      </w:r>
      <w:proofErr w:type="spellStart"/>
      <w:r>
        <w:t>dBi</w:t>
      </w:r>
      <w:proofErr w:type="spellEnd"/>
      <w:r>
        <w:t xml:space="preserve"> is assumed.</w:t>
      </w:r>
    </w:p>
    <w:p w14:paraId="38E8AF26" w14:textId="77777777" w:rsidR="008F3BCD" w:rsidRPr="004D3BF7" w:rsidRDefault="008F3BCD" w:rsidP="008F3BCD">
      <w:pPr>
        <w:rPr>
          <w:ins w:id="7" w:author="Flores Fernandez" w:date="2023-08-12T04:22:00Z"/>
          <w:rFonts w:eastAsia="SimSun"/>
          <w:lang w:eastAsia="zh-CN"/>
        </w:rPr>
      </w:pPr>
      <w:ins w:id="8" w:author="Flores Fernandez" w:date="2023-08-12T04:22:00Z">
        <w:r w:rsidRPr="00B107BF">
          <w:rPr>
            <w:rFonts w:eastAsia="SimSun"/>
            <w:lang w:eastAsia="zh-CN"/>
          </w:rPr>
          <w:t>All requirements in this section are applicable to devices supporting GSO and/or NGSO satellites.</w:t>
        </w:r>
      </w:ins>
    </w:p>
    <w:p w14:paraId="51941EB8" w14:textId="13939A16" w:rsidR="008F3BCD" w:rsidDel="003926B4" w:rsidRDefault="008F3BCD" w:rsidP="008F3BCD">
      <w:pPr>
        <w:rPr>
          <w:ins w:id="9" w:author="Flores Fernandez" w:date="2023-08-12T04:22:00Z"/>
          <w:del w:id="10" w:author="Flores Fernandez" w:date="2023-08-11T15:42:00Z"/>
          <w:noProof/>
        </w:rPr>
      </w:pPr>
      <w:ins w:id="11" w:author="Flores Fernandez" w:date="2023-08-12T04:22:00Z">
        <w:r>
          <w:rPr>
            <w:noProof/>
          </w:rPr>
          <w:t>All requ</w:t>
        </w:r>
      </w:ins>
      <w:ins w:id="12" w:author="Flores Fernandez" w:date="2023-08-29T21:09:00Z">
        <w:r w:rsidR="00AB2943">
          <w:rPr>
            <w:noProof/>
          </w:rPr>
          <w:t>i</w:t>
        </w:r>
      </w:ins>
      <w:ins w:id="13" w:author="Flores Fernandez" w:date="2023-08-12T04:22:00Z">
        <w:r>
          <w:rPr>
            <w:noProof/>
          </w:rPr>
          <w:t xml:space="preserve">rements in this section, other than frequency error in clauses 6.4A.1 and 6.4B.1, </w:t>
        </w:r>
        <w:r>
          <w:rPr>
            <w:snapToGrid w:val="0"/>
          </w:rPr>
          <w:t xml:space="preserve">shall be verified </w:t>
        </w:r>
        <w:r>
          <w:rPr>
            <w:noProof/>
          </w:rPr>
          <w:t>when Doppler conditions are set to zero</w:t>
        </w:r>
        <w:r w:rsidRPr="00FF3F3F">
          <w:t xml:space="preserve"> </w:t>
        </w:r>
        <w:r w:rsidRPr="00FF3F3F">
          <w:rPr>
            <w:noProof/>
          </w:rPr>
          <w:t>and delay conditions are set to constant for all types of satellites</w:t>
        </w:r>
        <w:r>
          <w:rPr>
            <w:noProof/>
          </w:rPr>
          <w:t>.</w:t>
        </w:r>
      </w:ins>
    </w:p>
    <w:p w14:paraId="7173AA96" w14:textId="77777777" w:rsidR="002C7BD2" w:rsidRDefault="002C7BD2" w:rsidP="002C7BD2">
      <w:r>
        <w:t>The transient periods due to power steps, OFF/ON and ON/OFF transitions could occur at slot or symbol boundary with transients, on one or both sides of the boundary. The measurement period and whether to exclude the transient periods are specified in the respective sections below.</w:t>
      </w:r>
    </w:p>
    <w:p w14:paraId="7D642A69" w14:textId="77777777" w:rsidR="002C7BD2" w:rsidRDefault="002C7BD2" w:rsidP="002C7BD2">
      <w:pPr>
        <w:rPr>
          <w:rFonts w:cs="v5.0.0"/>
          <w:color w:val="000000" w:themeColor="text1"/>
        </w:rPr>
      </w:pPr>
      <w:r>
        <w:t>For testing of category NB1 in all operation bands, standalone is used as default operation mode unless otherwise stated by the test case.</w:t>
      </w:r>
    </w:p>
    <w:p w14:paraId="6D673312" w14:textId="13764466" w:rsidR="004135E4" w:rsidRDefault="004135E4" w:rsidP="004135E4">
      <w:pPr>
        <w:pStyle w:val="Heading2"/>
        <w:rPr>
          <w:rFonts w:cs="Arial"/>
          <w:color w:val="FF0000"/>
          <w:szCs w:val="32"/>
        </w:rPr>
      </w:pPr>
      <w:r w:rsidRPr="00B25F76">
        <w:rPr>
          <w:rFonts w:cs="Arial"/>
          <w:color w:val="FF0000"/>
          <w:szCs w:val="32"/>
        </w:rPr>
        <w:t xml:space="preserve">&lt;&lt;&lt; END OF CHANGES </w:t>
      </w:r>
      <w:r w:rsidR="00FD1B7C">
        <w:rPr>
          <w:rFonts w:cs="Arial"/>
          <w:color w:val="FF0000"/>
          <w:szCs w:val="32"/>
        </w:rPr>
        <w:t>1</w:t>
      </w:r>
      <w:r w:rsidRPr="00B25F76">
        <w:rPr>
          <w:rFonts w:cs="Arial"/>
          <w:color w:val="FF0000"/>
          <w:szCs w:val="32"/>
        </w:rPr>
        <w:t>&gt;&gt;&gt;</w:t>
      </w:r>
    </w:p>
    <w:p w14:paraId="693A85B5" w14:textId="1B847F9C" w:rsidR="00FD1B7C" w:rsidRDefault="00FD1B7C" w:rsidP="00FD1B7C">
      <w:pPr>
        <w:pStyle w:val="Heading2"/>
        <w:rPr>
          <w:color w:val="FF0000"/>
        </w:rPr>
      </w:pPr>
      <w:r w:rsidRPr="00874CC0">
        <w:rPr>
          <w:color w:val="FF0000"/>
        </w:rPr>
        <w:t xml:space="preserve">&lt;&lt;&lt; START OF CHANGES </w:t>
      </w:r>
      <w:r w:rsidR="001A0B10">
        <w:rPr>
          <w:color w:val="FF0000"/>
        </w:rPr>
        <w:t>2</w:t>
      </w:r>
      <w:r w:rsidRPr="00874CC0">
        <w:rPr>
          <w:color w:val="FF0000"/>
        </w:rPr>
        <w:t>&gt;&gt;&gt;</w:t>
      </w:r>
    </w:p>
    <w:p w14:paraId="2071EAD0" w14:textId="77777777" w:rsidR="00C87D48" w:rsidRDefault="00C87D48" w:rsidP="00C87D48">
      <w:pPr>
        <w:pStyle w:val="Heading2"/>
      </w:pPr>
      <w:bookmarkStart w:id="14" w:name="_Toc368026359"/>
      <w:bookmarkStart w:id="15" w:name="_Toc120570089"/>
      <w:bookmarkStart w:id="16" w:name="_Toc121162881"/>
      <w:bookmarkStart w:id="17" w:name="_Toc111062076"/>
      <w:bookmarkStart w:id="18" w:name="_Toc32063"/>
      <w:bookmarkStart w:id="19" w:name="_Toc21839"/>
      <w:r>
        <w:t>7.1</w:t>
      </w:r>
      <w:r>
        <w:tab/>
        <w:t>General</w:t>
      </w:r>
      <w:bookmarkEnd w:id="14"/>
      <w:bookmarkEnd w:id="15"/>
      <w:bookmarkEnd w:id="16"/>
      <w:bookmarkEnd w:id="17"/>
      <w:bookmarkEnd w:id="18"/>
      <w:bookmarkEnd w:id="19"/>
    </w:p>
    <w:p w14:paraId="6155B333" w14:textId="77777777" w:rsidR="00002EFE" w:rsidRPr="002505AD" w:rsidRDefault="00002EFE" w:rsidP="00002EFE">
      <w:pPr>
        <w:rPr>
          <w:ins w:id="20" w:author="Flores Fernandez" w:date="2023-08-12T04:25:00Z"/>
        </w:rPr>
      </w:pPr>
      <w:ins w:id="21" w:author="Flores Fernandez" w:date="2023-08-12T04:25:00Z">
        <w:r w:rsidRPr="002505AD">
          <w:t>The requirements in clause 7.1 of TS 36.101 [7] shall apply.</w:t>
        </w:r>
      </w:ins>
    </w:p>
    <w:p w14:paraId="2FC893D4" w14:textId="77777777" w:rsidR="00002EFE" w:rsidRDefault="00002EFE" w:rsidP="00002EFE">
      <w:pPr>
        <w:rPr>
          <w:ins w:id="22" w:author="Flores Fernandez" w:date="2023-08-12T04:25:00Z"/>
          <w:rFonts w:eastAsiaTheme="minorEastAsia" w:cs="v5.0.0"/>
        </w:rPr>
      </w:pPr>
      <w:ins w:id="23" w:author="Flores Fernandez" w:date="2023-08-12T04:25:00Z">
        <w:r w:rsidRPr="00B107BF">
          <w:rPr>
            <w:rFonts w:eastAsiaTheme="minorEastAsia" w:cs="v5.0.0"/>
          </w:rPr>
          <w:t>All requirements in this section are applicable to devices supporting GSO and/or NGSO satellites.</w:t>
        </w:r>
      </w:ins>
    </w:p>
    <w:p w14:paraId="4D49F75E" w14:textId="4A4714D2" w:rsidR="00C87D48" w:rsidRPr="00002EFE" w:rsidRDefault="00002EFE" w:rsidP="00C87D48">
      <w:pPr>
        <w:rPr>
          <w:snapToGrid w:val="0"/>
          <w:rPrChange w:id="24" w:author="Flores Fernandez" w:date="2023-08-12T04:25:00Z">
            <w:rPr/>
          </w:rPrChange>
        </w:rPr>
      </w:pPr>
      <w:ins w:id="25" w:author="Flores Fernandez" w:date="2023-08-12T04:25:00Z">
        <w:r>
          <w:rPr>
            <w:noProof/>
          </w:rPr>
          <w:t>All requ</w:t>
        </w:r>
      </w:ins>
      <w:ins w:id="26" w:author="Flores Fernandez" w:date="2023-08-29T21:09:00Z">
        <w:r w:rsidR="00AB2943">
          <w:rPr>
            <w:noProof/>
          </w:rPr>
          <w:t>i</w:t>
        </w:r>
      </w:ins>
      <w:ins w:id="27" w:author="Flores Fernandez" w:date="2023-08-12T04:25:00Z">
        <w:r>
          <w:rPr>
            <w:noProof/>
          </w:rPr>
          <w:t xml:space="preserve">rements in this section </w:t>
        </w:r>
        <w:r>
          <w:rPr>
            <w:snapToGrid w:val="0"/>
          </w:rPr>
          <w:t xml:space="preserve">shall be verified </w:t>
        </w:r>
        <w:r>
          <w:rPr>
            <w:noProof/>
          </w:rPr>
          <w:t>when Doppler conditions are set to zero</w:t>
        </w:r>
        <w:r w:rsidRPr="00FB061A">
          <w:rPr>
            <w:noProof/>
          </w:rPr>
          <w:t xml:space="preserve"> </w:t>
        </w:r>
        <w:r w:rsidRPr="00FF3F3F">
          <w:rPr>
            <w:noProof/>
          </w:rPr>
          <w:t>and delay conditions are set to constant for all types of satellites</w:t>
        </w:r>
        <w:r>
          <w:rPr>
            <w:noProof/>
          </w:rPr>
          <w:t>.</w:t>
        </w:r>
      </w:ins>
    </w:p>
    <w:p w14:paraId="29A3A7C4" w14:textId="77777777" w:rsidR="00C87D48" w:rsidRDefault="00C87D48" w:rsidP="00C87D48">
      <w:pPr>
        <w:pStyle w:val="Heading2"/>
      </w:pPr>
      <w:bookmarkStart w:id="28" w:name="_Toc121162882"/>
      <w:bookmarkStart w:id="29" w:name="_Toc5555"/>
      <w:bookmarkStart w:id="30" w:name="_Toc111062077"/>
      <w:bookmarkStart w:id="31" w:name="_Toc368026360"/>
      <w:bookmarkStart w:id="32" w:name="_Toc120570090"/>
      <w:bookmarkStart w:id="33" w:name="_Toc19074"/>
      <w:r>
        <w:t>7.2</w:t>
      </w:r>
      <w:r>
        <w:tab/>
        <w:t>Diversity characteristics</w:t>
      </w:r>
      <w:bookmarkEnd w:id="28"/>
      <w:bookmarkEnd w:id="29"/>
      <w:bookmarkEnd w:id="30"/>
      <w:bookmarkEnd w:id="31"/>
      <w:bookmarkEnd w:id="32"/>
      <w:bookmarkEnd w:id="33"/>
    </w:p>
    <w:p w14:paraId="05284E1E" w14:textId="04294DDB" w:rsidR="00FD1B7C" w:rsidRPr="00B25F76" w:rsidRDefault="00FD1B7C" w:rsidP="00FD1B7C">
      <w:pPr>
        <w:pStyle w:val="Heading2"/>
        <w:rPr>
          <w:rFonts w:cs="Arial"/>
          <w:color w:val="FF0000"/>
          <w:szCs w:val="32"/>
        </w:rPr>
      </w:pPr>
      <w:r w:rsidRPr="00B25F76">
        <w:rPr>
          <w:rFonts w:cs="Arial"/>
          <w:color w:val="FF0000"/>
          <w:szCs w:val="32"/>
        </w:rPr>
        <w:t xml:space="preserve">&lt;&lt;&lt; END OF CHANGES </w:t>
      </w:r>
      <w:r w:rsidR="001A0B10">
        <w:rPr>
          <w:rFonts w:cs="Arial"/>
          <w:color w:val="FF0000"/>
          <w:szCs w:val="32"/>
        </w:rPr>
        <w:t>2</w:t>
      </w:r>
      <w:r w:rsidRPr="00B25F76">
        <w:rPr>
          <w:rFonts w:cs="Arial"/>
          <w:color w:val="FF0000"/>
          <w:szCs w:val="32"/>
        </w:rPr>
        <w:t>&gt;&gt;&gt;</w:t>
      </w:r>
    </w:p>
    <w:p w14:paraId="764994CF" w14:textId="6F4BCB94" w:rsidR="00FD1B7C" w:rsidRDefault="00FD1B7C" w:rsidP="00FD1B7C">
      <w:pPr>
        <w:pStyle w:val="Heading2"/>
        <w:rPr>
          <w:color w:val="FF0000"/>
        </w:rPr>
      </w:pPr>
      <w:r w:rsidRPr="00874CC0">
        <w:rPr>
          <w:color w:val="FF0000"/>
        </w:rPr>
        <w:t xml:space="preserve">&lt;&lt;&lt; START OF CHANGES </w:t>
      </w:r>
      <w:r w:rsidR="001A0B10">
        <w:rPr>
          <w:color w:val="FF0000"/>
        </w:rPr>
        <w:t>3</w:t>
      </w:r>
      <w:r w:rsidRPr="00874CC0">
        <w:rPr>
          <w:color w:val="FF0000"/>
        </w:rPr>
        <w:t>&gt;&gt;&gt;</w:t>
      </w:r>
    </w:p>
    <w:p w14:paraId="72A3066E" w14:textId="77777777" w:rsidR="000A722E" w:rsidRDefault="000A722E" w:rsidP="000A722E">
      <w:pPr>
        <w:pStyle w:val="Heading1"/>
      </w:pPr>
      <w:bookmarkStart w:id="34" w:name="_Toc8026"/>
      <w:bookmarkStart w:id="35" w:name="_Toc121162910"/>
      <w:bookmarkStart w:id="36" w:name="_Toc8866"/>
      <w:bookmarkStart w:id="37" w:name="_Toc120570118"/>
      <w:bookmarkStart w:id="38" w:name="_Toc111062105"/>
      <w:r>
        <w:t>8</w:t>
      </w:r>
      <w:r>
        <w:tab/>
        <w:t>Performance requirement</w:t>
      </w:r>
      <w:bookmarkEnd w:id="34"/>
      <w:bookmarkEnd w:id="35"/>
      <w:bookmarkEnd w:id="36"/>
      <w:bookmarkEnd w:id="37"/>
      <w:bookmarkEnd w:id="38"/>
    </w:p>
    <w:p w14:paraId="162CBDD8" w14:textId="77777777" w:rsidR="008C5BF4" w:rsidRDefault="008C5BF4" w:rsidP="008C5BF4">
      <w:pPr>
        <w:pStyle w:val="Heading2"/>
        <w:rPr>
          <w:ins w:id="39" w:author="Flores Fernandez" w:date="2023-08-12T04:27:00Z"/>
        </w:rPr>
      </w:pPr>
      <w:bookmarkStart w:id="40" w:name="_Toc368026404"/>
      <w:bookmarkStart w:id="41" w:name="_Toc137401331"/>
      <w:bookmarkStart w:id="42" w:name="_Toc138894855"/>
      <w:ins w:id="43" w:author="Flores Fernandez" w:date="2023-08-12T04:26:00Z">
        <w:r w:rsidRPr="00AA7FBB">
          <w:rPr>
            <w:highlight w:val="green"/>
          </w:rPr>
          <w:t>8.1</w:t>
        </w:r>
        <w:r w:rsidRPr="00AA7FBB">
          <w:rPr>
            <w:highlight w:val="green"/>
          </w:rPr>
          <w:tab/>
          <w:t>General</w:t>
        </w:r>
      </w:ins>
      <w:bookmarkEnd w:id="40"/>
      <w:bookmarkEnd w:id="41"/>
      <w:bookmarkEnd w:id="42"/>
    </w:p>
    <w:p w14:paraId="4C8B8E3B" w14:textId="3B8AC368" w:rsidR="00B532D2" w:rsidRPr="00B532D2" w:rsidRDefault="00B532D2">
      <w:pPr>
        <w:rPr>
          <w:ins w:id="44" w:author="Flores Fernandez" w:date="2023-08-12T04:26:00Z"/>
        </w:rPr>
        <w:pPrChange w:id="45" w:author="Flores Fernandez" w:date="2023-08-12T04:27:00Z">
          <w:pPr>
            <w:pStyle w:val="Heading2"/>
          </w:pPr>
        </w:pPrChange>
      </w:pPr>
      <w:ins w:id="46" w:author="Flores Fernandez" w:date="2023-08-12T04:27:00Z">
        <w:r w:rsidRPr="00EF709B">
          <w:t>All requirements in this section shall be verified when Doppler conditions related to satellite motion for DL in service link are set to zero and delay conditions are set to constant for all types of satellites.</w:t>
        </w:r>
      </w:ins>
    </w:p>
    <w:p w14:paraId="7FDEC713" w14:textId="75811C7F" w:rsidR="00FD1B7C" w:rsidRPr="00B25F76" w:rsidRDefault="008C5BF4" w:rsidP="00FD1B7C">
      <w:pPr>
        <w:pStyle w:val="Heading2"/>
        <w:rPr>
          <w:rFonts w:cs="Arial"/>
          <w:color w:val="FF0000"/>
          <w:szCs w:val="32"/>
        </w:rPr>
      </w:pPr>
      <w:r>
        <w:rPr>
          <w:rFonts w:asciiTheme="minorHAnsi" w:eastAsiaTheme="minorHAnsi" w:hAnsiTheme="minorHAnsi" w:cstheme="minorBidi"/>
          <w:kern w:val="2"/>
          <w:sz w:val="22"/>
          <w:szCs w:val="22"/>
          <w:lang w:val="en-US"/>
          <w14:ligatures w14:val="standardContextual"/>
        </w:rPr>
        <w:fldChar w:fldCharType="begin"/>
      </w:r>
      <w:r w:rsidR="00AE1466">
        <w:rPr>
          <w:rFonts w:asciiTheme="minorHAnsi" w:eastAsiaTheme="minorHAnsi" w:hAnsiTheme="minorHAnsi" w:cstheme="minorBidi"/>
          <w:kern w:val="2"/>
          <w:sz w:val="22"/>
          <w:szCs w:val="22"/>
          <w:lang w:val="en-US"/>
          <w14:ligatures w14:val="standardContextual"/>
        </w:rPr>
        <w:fldChar w:fldCharType="separate"/>
      </w:r>
      <w:r>
        <w:rPr>
          <w:rFonts w:asciiTheme="minorHAnsi" w:eastAsiaTheme="minorHAnsi" w:hAnsiTheme="minorHAnsi" w:cstheme="minorBidi"/>
          <w:kern w:val="2"/>
          <w:sz w:val="22"/>
          <w:szCs w:val="22"/>
          <w:lang w:val="en-US"/>
          <w14:ligatures w14:val="standardContextual"/>
        </w:rPr>
        <w:fldChar w:fldCharType="end"/>
      </w:r>
      <w:r w:rsidR="00FD1B7C" w:rsidRPr="00B25F76">
        <w:rPr>
          <w:rFonts w:cs="Arial"/>
          <w:color w:val="FF0000"/>
          <w:szCs w:val="32"/>
        </w:rPr>
        <w:t xml:space="preserve">&lt;&lt;&lt; END OF CHANGES </w:t>
      </w:r>
      <w:r w:rsidR="00E25D8A">
        <w:rPr>
          <w:rFonts w:cs="Arial"/>
          <w:color w:val="FF0000"/>
          <w:szCs w:val="32"/>
        </w:rPr>
        <w:t>3</w:t>
      </w:r>
      <w:r w:rsidR="00FD1B7C" w:rsidRPr="00B25F76">
        <w:rPr>
          <w:rFonts w:cs="Arial"/>
          <w:color w:val="FF0000"/>
          <w:szCs w:val="32"/>
        </w:rPr>
        <w:t>&gt;&gt;&gt;</w:t>
      </w:r>
    </w:p>
    <w:p w14:paraId="5F7CA01D" w14:textId="77777777" w:rsidR="00FD1B7C" w:rsidRPr="00FD1B7C" w:rsidRDefault="00FD1B7C" w:rsidP="00FD1B7C"/>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6BA08" w14:textId="77777777" w:rsidR="00B35007" w:rsidRDefault="00B35007">
      <w:r>
        <w:separator/>
      </w:r>
    </w:p>
  </w:endnote>
  <w:endnote w:type="continuationSeparator" w:id="0">
    <w:p w14:paraId="7279F000" w14:textId="77777777" w:rsidR="00B35007" w:rsidRDefault="00B35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217FF" w14:textId="77777777" w:rsidR="00B35007" w:rsidRDefault="00B35007">
      <w:r>
        <w:separator/>
      </w:r>
    </w:p>
  </w:footnote>
  <w:footnote w:type="continuationSeparator" w:id="0">
    <w:p w14:paraId="678FBFF9" w14:textId="77777777" w:rsidR="00B35007" w:rsidRDefault="00B35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A01F5"/>
    <w:multiLevelType w:val="hybridMultilevel"/>
    <w:tmpl w:val="728E4EAA"/>
    <w:lvl w:ilvl="0" w:tplc="5AE80A9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3EC1EB3"/>
    <w:multiLevelType w:val="hybridMultilevel"/>
    <w:tmpl w:val="303497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80061685">
    <w:abstractNumId w:val="1"/>
  </w:num>
  <w:num w:numId="2" w16cid:durableId="17050163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FE"/>
    <w:rsid w:val="00022E4A"/>
    <w:rsid w:val="00025F3C"/>
    <w:rsid w:val="00081C87"/>
    <w:rsid w:val="000A6394"/>
    <w:rsid w:val="000A67AE"/>
    <w:rsid w:val="000A722E"/>
    <w:rsid w:val="000B1799"/>
    <w:rsid w:val="000B7FED"/>
    <w:rsid w:val="000C038A"/>
    <w:rsid w:val="000C6598"/>
    <w:rsid w:val="000D240A"/>
    <w:rsid w:val="000D44B3"/>
    <w:rsid w:val="000E41FC"/>
    <w:rsid w:val="00145D43"/>
    <w:rsid w:val="001727D9"/>
    <w:rsid w:val="00192C46"/>
    <w:rsid w:val="00193816"/>
    <w:rsid w:val="001A08B3"/>
    <w:rsid w:val="001A0B10"/>
    <w:rsid w:val="001A2CA0"/>
    <w:rsid w:val="001A7B60"/>
    <w:rsid w:val="001B52F0"/>
    <w:rsid w:val="001B7A65"/>
    <w:rsid w:val="001E41F3"/>
    <w:rsid w:val="00210447"/>
    <w:rsid w:val="00226C38"/>
    <w:rsid w:val="00241698"/>
    <w:rsid w:val="00242281"/>
    <w:rsid w:val="00252A25"/>
    <w:rsid w:val="0026004D"/>
    <w:rsid w:val="002640DD"/>
    <w:rsid w:val="00274271"/>
    <w:rsid w:val="00275D12"/>
    <w:rsid w:val="00284FEB"/>
    <w:rsid w:val="002860C4"/>
    <w:rsid w:val="002A164D"/>
    <w:rsid w:val="002B5741"/>
    <w:rsid w:val="002C09F9"/>
    <w:rsid w:val="002C7BD2"/>
    <w:rsid w:val="002D1429"/>
    <w:rsid w:val="002E472E"/>
    <w:rsid w:val="00305409"/>
    <w:rsid w:val="003609EF"/>
    <w:rsid w:val="0036231A"/>
    <w:rsid w:val="00374DD4"/>
    <w:rsid w:val="003B4FAD"/>
    <w:rsid w:val="003D197D"/>
    <w:rsid w:val="003D65D9"/>
    <w:rsid w:val="003E1A36"/>
    <w:rsid w:val="003E6A13"/>
    <w:rsid w:val="00410371"/>
    <w:rsid w:val="004135E4"/>
    <w:rsid w:val="004242F1"/>
    <w:rsid w:val="004249FB"/>
    <w:rsid w:val="004268BA"/>
    <w:rsid w:val="004465A7"/>
    <w:rsid w:val="0046481B"/>
    <w:rsid w:val="00465780"/>
    <w:rsid w:val="00467951"/>
    <w:rsid w:val="00484287"/>
    <w:rsid w:val="004B61E7"/>
    <w:rsid w:val="004B75B7"/>
    <w:rsid w:val="005102EA"/>
    <w:rsid w:val="0051580D"/>
    <w:rsid w:val="00543A0B"/>
    <w:rsid w:val="00547111"/>
    <w:rsid w:val="00592D74"/>
    <w:rsid w:val="005E1673"/>
    <w:rsid w:val="005E2C44"/>
    <w:rsid w:val="00621188"/>
    <w:rsid w:val="006257ED"/>
    <w:rsid w:val="00665C47"/>
    <w:rsid w:val="00695808"/>
    <w:rsid w:val="006B46FB"/>
    <w:rsid w:val="006E21FB"/>
    <w:rsid w:val="00714F4B"/>
    <w:rsid w:val="007176FF"/>
    <w:rsid w:val="00785D0C"/>
    <w:rsid w:val="00792342"/>
    <w:rsid w:val="007977A8"/>
    <w:rsid w:val="007B512A"/>
    <w:rsid w:val="007C2097"/>
    <w:rsid w:val="007D6A07"/>
    <w:rsid w:val="007F7259"/>
    <w:rsid w:val="008040A8"/>
    <w:rsid w:val="008279FA"/>
    <w:rsid w:val="00846650"/>
    <w:rsid w:val="008626E7"/>
    <w:rsid w:val="00870EE7"/>
    <w:rsid w:val="00884567"/>
    <w:rsid w:val="008863B9"/>
    <w:rsid w:val="008A45A6"/>
    <w:rsid w:val="008C5BF4"/>
    <w:rsid w:val="008D3D30"/>
    <w:rsid w:val="008E62B9"/>
    <w:rsid w:val="008E6A17"/>
    <w:rsid w:val="008F3789"/>
    <w:rsid w:val="008F3BCD"/>
    <w:rsid w:val="008F686C"/>
    <w:rsid w:val="009148DE"/>
    <w:rsid w:val="00916C6C"/>
    <w:rsid w:val="00917256"/>
    <w:rsid w:val="0092689B"/>
    <w:rsid w:val="00941E30"/>
    <w:rsid w:val="009763EF"/>
    <w:rsid w:val="009777D9"/>
    <w:rsid w:val="00981B7D"/>
    <w:rsid w:val="00991B88"/>
    <w:rsid w:val="009A5753"/>
    <w:rsid w:val="009A579D"/>
    <w:rsid w:val="009E3297"/>
    <w:rsid w:val="009F734F"/>
    <w:rsid w:val="00A246B6"/>
    <w:rsid w:val="00A279E0"/>
    <w:rsid w:val="00A43EEC"/>
    <w:rsid w:val="00A47E70"/>
    <w:rsid w:val="00A50CF0"/>
    <w:rsid w:val="00A53C3B"/>
    <w:rsid w:val="00A6165E"/>
    <w:rsid w:val="00A7671C"/>
    <w:rsid w:val="00AA1D6C"/>
    <w:rsid w:val="00AA2CBC"/>
    <w:rsid w:val="00AA7FBB"/>
    <w:rsid w:val="00AB2943"/>
    <w:rsid w:val="00AC5820"/>
    <w:rsid w:val="00AC6B4D"/>
    <w:rsid w:val="00AD1CD8"/>
    <w:rsid w:val="00AE1466"/>
    <w:rsid w:val="00B258BB"/>
    <w:rsid w:val="00B35007"/>
    <w:rsid w:val="00B532D2"/>
    <w:rsid w:val="00B60899"/>
    <w:rsid w:val="00B67B97"/>
    <w:rsid w:val="00B968C8"/>
    <w:rsid w:val="00BA3EC5"/>
    <w:rsid w:val="00BA51D9"/>
    <w:rsid w:val="00BB0815"/>
    <w:rsid w:val="00BB5DFC"/>
    <w:rsid w:val="00BD279D"/>
    <w:rsid w:val="00BD6BB8"/>
    <w:rsid w:val="00BE7DBD"/>
    <w:rsid w:val="00C21EBD"/>
    <w:rsid w:val="00C3125C"/>
    <w:rsid w:val="00C4426C"/>
    <w:rsid w:val="00C66BA2"/>
    <w:rsid w:val="00C76478"/>
    <w:rsid w:val="00C87D48"/>
    <w:rsid w:val="00C95985"/>
    <w:rsid w:val="00CA454E"/>
    <w:rsid w:val="00CC5026"/>
    <w:rsid w:val="00CC68D0"/>
    <w:rsid w:val="00CE1CFE"/>
    <w:rsid w:val="00CF0E17"/>
    <w:rsid w:val="00D03F9A"/>
    <w:rsid w:val="00D06D51"/>
    <w:rsid w:val="00D24991"/>
    <w:rsid w:val="00D50255"/>
    <w:rsid w:val="00D66520"/>
    <w:rsid w:val="00D73D4D"/>
    <w:rsid w:val="00D81A97"/>
    <w:rsid w:val="00D86DFA"/>
    <w:rsid w:val="00DC69BD"/>
    <w:rsid w:val="00DE34CF"/>
    <w:rsid w:val="00DE4F99"/>
    <w:rsid w:val="00E02E35"/>
    <w:rsid w:val="00E13F3D"/>
    <w:rsid w:val="00E14181"/>
    <w:rsid w:val="00E25D8A"/>
    <w:rsid w:val="00E34898"/>
    <w:rsid w:val="00E72AF0"/>
    <w:rsid w:val="00EA1553"/>
    <w:rsid w:val="00EB09B7"/>
    <w:rsid w:val="00EE7D7C"/>
    <w:rsid w:val="00F152F1"/>
    <w:rsid w:val="00F15C67"/>
    <w:rsid w:val="00F25D98"/>
    <w:rsid w:val="00F300FB"/>
    <w:rsid w:val="00F37B8D"/>
    <w:rsid w:val="00F534BE"/>
    <w:rsid w:val="00FB6386"/>
    <w:rsid w:val="00FC302F"/>
    <w:rsid w:val="00FD1B7C"/>
    <w:rsid w:val="00FF1D21"/>
    <w:rsid w:val="00FF53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17256"/>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785D0C"/>
    <w:rPr>
      <w:rFonts w:ascii="Arial" w:hAnsi="Arial"/>
      <w:sz w:val="28"/>
      <w:lang w:val="en-GB" w:eastAsia="en-US"/>
    </w:rPr>
  </w:style>
  <w:style w:type="character" w:customStyle="1" w:styleId="Heading4Char">
    <w:name w:val="Heading 4 Char"/>
    <w:basedOn w:val="DefaultParagraphFont"/>
    <w:link w:val="Heading4"/>
    <w:rsid w:val="00F534BE"/>
    <w:rPr>
      <w:rFonts w:ascii="Arial" w:hAnsi="Arial"/>
      <w:sz w:val="24"/>
      <w:lang w:val="en-GB" w:eastAsia="en-US"/>
    </w:rPr>
  </w:style>
  <w:style w:type="character" w:customStyle="1" w:styleId="Heading5Char">
    <w:name w:val="Heading 5 Char"/>
    <w:basedOn w:val="DefaultParagraphFont"/>
    <w:link w:val="Heading5"/>
    <w:rsid w:val="00F534BE"/>
    <w:rPr>
      <w:rFonts w:ascii="Arial" w:hAnsi="Arial"/>
      <w:sz w:val="22"/>
      <w:lang w:val="en-GB" w:eastAsia="en-US"/>
    </w:rPr>
  </w:style>
  <w:style w:type="character" w:customStyle="1" w:styleId="TALCar">
    <w:name w:val="TAL Car"/>
    <w:link w:val="TAL"/>
    <w:qFormat/>
    <w:locked/>
    <w:rsid w:val="00F534BE"/>
    <w:rPr>
      <w:rFonts w:ascii="Arial" w:hAnsi="Arial"/>
      <w:sz w:val="18"/>
      <w:lang w:val="en-GB" w:eastAsia="en-US"/>
    </w:rPr>
  </w:style>
  <w:style w:type="character" w:customStyle="1" w:styleId="TACCar">
    <w:name w:val="TAC Car"/>
    <w:link w:val="TAC"/>
    <w:qFormat/>
    <w:locked/>
    <w:rsid w:val="00F534BE"/>
    <w:rPr>
      <w:rFonts w:ascii="Arial" w:hAnsi="Arial"/>
      <w:sz w:val="18"/>
      <w:lang w:val="en-GB" w:eastAsia="en-US"/>
    </w:rPr>
  </w:style>
  <w:style w:type="character" w:customStyle="1" w:styleId="THChar">
    <w:name w:val="TH Char"/>
    <w:link w:val="TH"/>
    <w:qFormat/>
    <w:locked/>
    <w:rsid w:val="00F534BE"/>
    <w:rPr>
      <w:rFonts w:ascii="Arial" w:hAnsi="Arial"/>
      <w:b/>
      <w:lang w:val="en-GB" w:eastAsia="en-US"/>
    </w:rPr>
  </w:style>
  <w:style w:type="character" w:customStyle="1" w:styleId="TAHCar">
    <w:name w:val="TAH Car"/>
    <w:link w:val="TAH"/>
    <w:qFormat/>
    <w:locked/>
    <w:rsid w:val="00F534BE"/>
    <w:rPr>
      <w:rFonts w:ascii="Arial" w:hAnsi="Arial"/>
      <w:b/>
      <w:sz w:val="18"/>
      <w:lang w:val="en-GB" w:eastAsia="en-US"/>
    </w:rPr>
  </w:style>
  <w:style w:type="paragraph" w:styleId="Revision">
    <w:name w:val="Revision"/>
    <w:hidden/>
    <w:uiPriority w:val="99"/>
    <w:semiHidden/>
    <w:rsid w:val="00BB0815"/>
    <w:rPr>
      <w:rFonts w:ascii="Times New Roman" w:hAnsi="Times New Roman"/>
      <w:lang w:val="en-GB" w:eastAsia="en-US"/>
    </w:rPr>
  </w:style>
  <w:style w:type="character" w:customStyle="1" w:styleId="H6Char">
    <w:name w:val="H6 Char"/>
    <w:link w:val="H6"/>
    <w:qFormat/>
    <w:locked/>
    <w:rsid w:val="00884567"/>
    <w:rPr>
      <w:rFonts w:ascii="Arial" w:hAnsi="Arial"/>
      <w:lang w:val="en-GB" w:eastAsia="en-US"/>
    </w:rPr>
  </w:style>
  <w:style w:type="character" w:customStyle="1" w:styleId="NOChar">
    <w:name w:val="NO Char"/>
    <w:link w:val="NO"/>
    <w:qFormat/>
    <w:locked/>
    <w:rsid w:val="00714F4B"/>
    <w:rPr>
      <w:rFonts w:ascii="Times New Roman" w:hAnsi="Times New Roman"/>
      <w:lang w:val="en-GB" w:eastAsia="en-US"/>
    </w:rPr>
  </w:style>
  <w:style w:type="character" w:customStyle="1" w:styleId="Heading1Char">
    <w:name w:val="Heading 1 Char"/>
    <w:basedOn w:val="DefaultParagraphFont"/>
    <w:link w:val="Heading1"/>
    <w:qFormat/>
    <w:rsid w:val="000A722E"/>
    <w:rPr>
      <w:rFonts w:ascii="Arial" w:hAnsi="Arial"/>
      <w:sz w:val="36"/>
      <w:lang w:val="en-GB" w:eastAsia="en-US"/>
    </w:rPr>
  </w:style>
  <w:style w:type="character" w:customStyle="1" w:styleId="TACChar">
    <w:name w:val="TAC Char"/>
    <w:qFormat/>
    <w:locked/>
    <w:rsid w:val="00484287"/>
    <w:rPr>
      <w:rFonts w:ascii="Arial" w:hAnsi="Arial"/>
      <w:sz w:val="18"/>
      <w:lang w:val="en-GB" w:eastAsia="en-US"/>
    </w:rPr>
  </w:style>
  <w:style w:type="character" w:customStyle="1" w:styleId="EQChar">
    <w:name w:val="EQ Char"/>
    <w:link w:val="EQ"/>
    <w:qFormat/>
    <w:locked/>
    <w:rsid w:val="008C5BF4"/>
    <w:rPr>
      <w:rFonts w:ascii="Times New Roman" w:hAnsi="Times New Roman"/>
      <w:noProof/>
      <w:lang w:val="en-GB" w:eastAsia="en-US"/>
    </w:rPr>
  </w:style>
  <w:style w:type="character" w:customStyle="1" w:styleId="TANChar">
    <w:name w:val="TAN Char"/>
    <w:link w:val="TAN"/>
    <w:qFormat/>
    <w:locked/>
    <w:rsid w:val="008C5BF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1632">
      <w:bodyDiv w:val="1"/>
      <w:marLeft w:val="0"/>
      <w:marRight w:val="0"/>
      <w:marTop w:val="0"/>
      <w:marBottom w:val="0"/>
      <w:divBdr>
        <w:top w:val="none" w:sz="0" w:space="0" w:color="auto"/>
        <w:left w:val="none" w:sz="0" w:space="0" w:color="auto"/>
        <w:bottom w:val="none" w:sz="0" w:space="0" w:color="auto"/>
        <w:right w:val="none" w:sz="0" w:space="0" w:color="auto"/>
      </w:divBdr>
    </w:div>
    <w:div w:id="155583267">
      <w:bodyDiv w:val="1"/>
      <w:marLeft w:val="0"/>
      <w:marRight w:val="0"/>
      <w:marTop w:val="0"/>
      <w:marBottom w:val="0"/>
      <w:divBdr>
        <w:top w:val="none" w:sz="0" w:space="0" w:color="auto"/>
        <w:left w:val="none" w:sz="0" w:space="0" w:color="auto"/>
        <w:bottom w:val="none" w:sz="0" w:space="0" w:color="auto"/>
        <w:right w:val="none" w:sz="0" w:space="0" w:color="auto"/>
      </w:divBdr>
    </w:div>
    <w:div w:id="251201345">
      <w:bodyDiv w:val="1"/>
      <w:marLeft w:val="0"/>
      <w:marRight w:val="0"/>
      <w:marTop w:val="0"/>
      <w:marBottom w:val="0"/>
      <w:divBdr>
        <w:top w:val="none" w:sz="0" w:space="0" w:color="auto"/>
        <w:left w:val="none" w:sz="0" w:space="0" w:color="auto"/>
        <w:bottom w:val="none" w:sz="0" w:space="0" w:color="auto"/>
        <w:right w:val="none" w:sz="0" w:space="0" w:color="auto"/>
      </w:divBdr>
    </w:div>
    <w:div w:id="261304770">
      <w:bodyDiv w:val="1"/>
      <w:marLeft w:val="0"/>
      <w:marRight w:val="0"/>
      <w:marTop w:val="0"/>
      <w:marBottom w:val="0"/>
      <w:divBdr>
        <w:top w:val="none" w:sz="0" w:space="0" w:color="auto"/>
        <w:left w:val="none" w:sz="0" w:space="0" w:color="auto"/>
        <w:bottom w:val="none" w:sz="0" w:space="0" w:color="auto"/>
        <w:right w:val="none" w:sz="0" w:space="0" w:color="auto"/>
      </w:divBdr>
    </w:div>
    <w:div w:id="424423253">
      <w:bodyDiv w:val="1"/>
      <w:marLeft w:val="0"/>
      <w:marRight w:val="0"/>
      <w:marTop w:val="0"/>
      <w:marBottom w:val="0"/>
      <w:divBdr>
        <w:top w:val="none" w:sz="0" w:space="0" w:color="auto"/>
        <w:left w:val="none" w:sz="0" w:space="0" w:color="auto"/>
        <w:bottom w:val="none" w:sz="0" w:space="0" w:color="auto"/>
        <w:right w:val="none" w:sz="0" w:space="0" w:color="auto"/>
      </w:divBdr>
    </w:div>
    <w:div w:id="547034442">
      <w:bodyDiv w:val="1"/>
      <w:marLeft w:val="0"/>
      <w:marRight w:val="0"/>
      <w:marTop w:val="0"/>
      <w:marBottom w:val="0"/>
      <w:divBdr>
        <w:top w:val="none" w:sz="0" w:space="0" w:color="auto"/>
        <w:left w:val="none" w:sz="0" w:space="0" w:color="auto"/>
        <w:bottom w:val="none" w:sz="0" w:space="0" w:color="auto"/>
        <w:right w:val="none" w:sz="0" w:space="0" w:color="auto"/>
      </w:divBdr>
    </w:div>
    <w:div w:id="576987629">
      <w:bodyDiv w:val="1"/>
      <w:marLeft w:val="0"/>
      <w:marRight w:val="0"/>
      <w:marTop w:val="0"/>
      <w:marBottom w:val="0"/>
      <w:divBdr>
        <w:top w:val="none" w:sz="0" w:space="0" w:color="auto"/>
        <w:left w:val="none" w:sz="0" w:space="0" w:color="auto"/>
        <w:bottom w:val="none" w:sz="0" w:space="0" w:color="auto"/>
        <w:right w:val="none" w:sz="0" w:space="0" w:color="auto"/>
      </w:divBdr>
    </w:div>
    <w:div w:id="625545802">
      <w:bodyDiv w:val="1"/>
      <w:marLeft w:val="0"/>
      <w:marRight w:val="0"/>
      <w:marTop w:val="0"/>
      <w:marBottom w:val="0"/>
      <w:divBdr>
        <w:top w:val="none" w:sz="0" w:space="0" w:color="auto"/>
        <w:left w:val="none" w:sz="0" w:space="0" w:color="auto"/>
        <w:bottom w:val="none" w:sz="0" w:space="0" w:color="auto"/>
        <w:right w:val="none" w:sz="0" w:space="0" w:color="auto"/>
      </w:divBdr>
    </w:div>
    <w:div w:id="662664667">
      <w:bodyDiv w:val="1"/>
      <w:marLeft w:val="0"/>
      <w:marRight w:val="0"/>
      <w:marTop w:val="0"/>
      <w:marBottom w:val="0"/>
      <w:divBdr>
        <w:top w:val="none" w:sz="0" w:space="0" w:color="auto"/>
        <w:left w:val="none" w:sz="0" w:space="0" w:color="auto"/>
        <w:bottom w:val="none" w:sz="0" w:space="0" w:color="auto"/>
        <w:right w:val="none" w:sz="0" w:space="0" w:color="auto"/>
      </w:divBdr>
    </w:div>
    <w:div w:id="869757453">
      <w:bodyDiv w:val="1"/>
      <w:marLeft w:val="0"/>
      <w:marRight w:val="0"/>
      <w:marTop w:val="0"/>
      <w:marBottom w:val="0"/>
      <w:divBdr>
        <w:top w:val="none" w:sz="0" w:space="0" w:color="auto"/>
        <w:left w:val="none" w:sz="0" w:space="0" w:color="auto"/>
        <w:bottom w:val="none" w:sz="0" w:space="0" w:color="auto"/>
        <w:right w:val="none" w:sz="0" w:space="0" w:color="auto"/>
      </w:divBdr>
    </w:div>
    <w:div w:id="909733711">
      <w:bodyDiv w:val="1"/>
      <w:marLeft w:val="0"/>
      <w:marRight w:val="0"/>
      <w:marTop w:val="0"/>
      <w:marBottom w:val="0"/>
      <w:divBdr>
        <w:top w:val="none" w:sz="0" w:space="0" w:color="auto"/>
        <w:left w:val="none" w:sz="0" w:space="0" w:color="auto"/>
        <w:bottom w:val="none" w:sz="0" w:space="0" w:color="auto"/>
        <w:right w:val="none" w:sz="0" w:space="0" w:color="auto"/>
      </w:divBdr>
    </w:div>
    <w:div w:id="994184755">
      <w:bodyDiv w:val="1"/>
      <w:marLeft w:val="0"/>
      <w:marRight w:val="0"/>
      <w:marTop w:val="0"/>
      <w:marBottom w:val="0"/>
      <w:divBdr>
        <w:top w:val="none" w:sz="0" w:space="0" w:color="auto"/>
        <w:left w:val="none" w:sz="0" w:space="0" w:color="auto"/>
        <w:bottom w:val="none" w:sz="0" w:space="0" w:color="auto"/>
        <w:right w:val="none" w:sz="0" w:space="0" w:color="auto"/>
      </w:divBdr>
    </w:div>
    <w:div w:id="996148600">
      <w:bodyDiv w:val="1"/>
      <w:marLeft w:val="0"/>
      <w:marRight w:val="0"/>
      <w:marTop w:val="0"/>
      <w:marBottom w:val="0"/>
      <w:divBdr>
        <w:top w:val="none" w:sz="0" w:space="0" w:color="auto"/>
        <w:left w:val="none" w:sz="0" w:space="0" w:color="auto"/>
        <w:bottom w:val="none" w:sz="0" w:space="0" w:color="auto"/>
        <w:right w:val="none" w:sz="0" w:space="0" w:color="auto"/>
      </w:divBdr>
    </w:div>
    <w:div w:id="1163395403">
      <w:bodyDiv w:val="1"/>
      <w:marLeft w:val="0"/>
      <w:marRight w:val="0"/>
      <w:marTop w:val="0"/>
      <w:marBottom w:val="0"/>
      <w:divBdr>
        <w:top w:val="none" w:sz="0" w:space="0" w:color="auto"/>
        <w:left w:val="none" w:sz="0" w:space="0" w:color="auto"/>
        <w:bottom w:val="none" w:sz="0" w:space="0" w:color="auto"/>
        <w:right w:val="none" w:sz="0" w:space="0" w:color="auto"/>
      </w:divBdr>
    </w:div>
    <w:div w:id="1185287699">
      <w:bodyDiv w:val="1"/>
      <w:marLeft w:val="0"/>
      <w:marRight w:val="0"/>
      <w:marTop w:val="0"/>
      <w:marBottom w:val="0"/>
      <w:divBdr>
        <w:top w:val="none" w:sz="0" w:space="0" w:color="auto"/>
        <w:left w:val="none" w:sz="0" w:space="0" w:color="auto"/>
        <w:bottom w:val="none" w:sz="0" w:space="0" w:color="auto"/>
        <w:right w:val="none" w:sz="0" w:space="0" w:color="auto"/>
      </w:divBdr>
    </w:div>
    <w:div w:id="1216699152">
      <w:bodyDiv w:val="1"/>
      <w:marLeft w:val="0"/>
      <w:marRight w:val="0"/>
      <w:marTop w:val="0"/>
      <w:marBottom w:val="0"/>
      <w:divBdr>
        <w:top w:val="none" w:sz="0" w:space="0" w:color="auto"/>
        <w:left w:val="none" w:sz="0" w:space="0" w:color="auto"/>
        <w:bottom w:val="none" w:sz="0" w:space="0" w:color="auto"/>
        <w:right w:val="none" w:sz="0" w:space="0" w:color="auto"/>
      </w:divBdr>
    </w:div>
    <w:div w:id="1235970982">
      <w:bodyDiv w:val="1"/>
      <w:marLeft w:val="0"/>
      <w:marRight w:val="0"/>
      <w:marTop w:val="0"/>
      <w:marBottom w:val="0"/>
      <w:divBdr>
        <w:top w:val="none" w:sz="0" w:space="0" w:color="auto"/>
        <w:left w:val="none" w:sz="0" w:space="0" w:color="auto"/>
        <w:bottom w:val="none" w:sz="0" w:space="0" w:color="auto"/>
        <w:right w:val="none" w:sz="0" w:space="0" w:color="auto"/>
      </w:divBdr>
    </w:div>
    <w:div w:id="1279989435">
      <w:bodyDiv w:val="1"/>
      <w:marLeft w:val="0"/>
      <w:marRight w:val="0"/>
      <w:marTop w:val="0"/>
      <w:marBottom w:val="0"/>
      <w:divBdr>
        <w:top w:val="none" w:sz="0" w:space="0" w:color="auto"/>
        <w:left w:val="none" w:sz="0" w:space="0" w:color="auto"/>
        <w:bottom w:val="none" w:sz="0" w:space="0" w:color="auto"/>
        <w:right w:val="none" w:sz="0" w:space="0" w:color="auto"/>
      </w:divBdr>
    </w:div>
    <w:div w:id="1371954561">
      <w:bodyDiv w:val="1"/>
      <w:marLeft w:val="0"/>
      <w:marRight w:val="0"/>
      <w:marTop w:val="0"/>
      <w:marBottom w:val="0"/>
      <w:divBdr>
        <w:top w:val="none" w:sz="0" w:space="0" w:color="auto"/>
        <w:left w:val="none" w:sz="0" w:space="0" w:color="auto"/>
        <w:bottom w:val="none" w:sz="0" w:space="0" w:color="auto"/>
        <w:right w:val="none" w:sz="0" w:space="0" w:color="auto"/>
      </w:divBdr>
    </w:div>
    <w:div w:id="1387533898">
      <w:bodyDiv w:val="1"/>
      <w:marLeft w:val="0"/>
      <w:marRight w:val="0"/>
      <w:marTop w:val="0"/>
      <w:marBottom w:val="0"/>
      <w:divBdr>
        <w:top w:val="none" w:sz="0" w:space="0" w:color="auto"/>
        <w:left w:val="none" w:sz="0" w:space="0" w:color="auto"/>
        <w:bottom w:val="none" w:sz="0" w:space="0" w:color="auto"/>
        <w:right w:val="none" w:sz="0" w:space="0" w:color="auto"/>
      </w:divBdr>
    </w:div>
    <w:div w:id="1644701839">
      <w:bodyDiv w:val="1"/>
      <w:marLeft w:val="0"/>
      <w:marRight w:val="0"/>
      <w:marTop w:val="0"/>
      <w:marBottom w:val="0"/>
      <w:divBdr>
        <w:top w:val="none" w:sz="0" w:space="0" w:color="auto"/>
        <w:left w:val="none" w:sz="0" w:space="0" w:color="auto"/>
        <w:bottom w:val="none" w:sz="0" w:space="0" w:color="auto"/>
        <w:right w:val="none" w:sz="0" w:space="0" w:color="auto"/>
      </w:divBdr>
    </w:div>
    <w:div w:id="1674255881">
      <w:bodyDiv w:val="1"/>
      <w:marLeft w:val="0"/>
      <w:marRight w:val="0"/>
      <w:marTop w:val="0"/>
      <w:marBottom w:val="0"/>
      <w:divBdr>
        <w:top w:val="none" w:sz="0" w:space="0" w:color="auto"/>
        <w:left w:val="none" w:sz="0" w:space="0" w:color="auto"/>
        <w:bottom w:val="none" w:sz="0" w:space="0" w:color="auto"/>
        <w:right w:val="none" w:sz="0" w:space="0" w:color="auto"/>
      </w:divBdr>
    </w:div>
    <w:div w:id="1730231420">
      <w:bodyDiv w:val="1"/>
      <w:marLeft w:val="0"/>
      <w:marRight w:val="0"/>
      <w:marTop w:val="0"/>
      <w:marBottom w:val="0"/>
      <w:divBdr>
        <w:top w:val="none" w:sz="0" w:space="0" w:color="auto"/>
        <w:left w:val="none" w:sz="0" w:space="0" w:color="auto"/>
        <w:bottom w:val="none" w:sz="0" w:space="0" w:color="auto"/>
        <w:right w:val="none" w:sz="0" w:space="0" w:color="auto"/>
      </w:divBdr>
    </w:div>
    <w:div w:id="1863590903">
      <w:bodyDiv w:val="1"/>
      <w:marLeft w:val="0"/>
      <w:marRight w:val="0"/>
      <w:marTop w:val="0"/>
      <w:marBottom w:val="0"/>
      <w:divBdr>
        <w:top w:val="none" w:sz="0" w:space="0" w:color="auto"/>
        <w:left w:val="none" w:sz="0" w:space="0" w:color="auto"/>
        <w:bottom w:val="none" w:sz="0" w:space="0" w:color="auto"/>
        <w:right w:val="none" w:sz="0" w:space="0" w:color="auto"/>
      </w:divBdr>
    </w:div>
    <w:div w:id="201675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2</Pages>
  <Words>580</Words>
  <Characters>3914</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84</cp:revision>
  <cp:lastPrinted>1899-12-31T23:00:00Z</cp:lastPrinted>
  <dcterms:created xsi:type="dcterms:W3CDTF">2023-08-11T18:53:00Z</dcterms:created>
  <dcterms:modified xsi:type="dcterms:W3CDTF">2023-09-01T12:26:00Z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