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93B95C" w:rsidR="001E41F3" w:rsidRDefault="001E41F3">
      <w:pPr>
        <w:pStyle w:val="CRCoverPage"/>
        <w:tabs>
          <w:tab w:val="right" w:pos="9639"/>
        </w:tabs>
        <w:spacing w:after="0"/>
        <w:rPr>
          <w:b/>
          <w:i/>
          <w:noProof/>
          <w:sz w:val="28"/>
        </w:rPr>
      </w:pPr>
      <w:r>
        <w:rPr>
          <w:b/>
          <w:noProof/>
          <w:sz w:val="24"/>
        </w:rPr>
        <w:t>3GPP TSG-</w:t>
      </w:r>
      <w:r w:rsidR="009B4C38">
        <w:fldChar w:fldCharType="begin"/>
      </w:r>
      <w:r w:rsidR="009B4C38">
        <w:instrText xml:space="preserve"> DOCPROPERTY  TSG/WGRef  \* MERGEFORMAT </w:instrText>
      </w:r>
      <w:r w:rsidR="009B4C38">
        <w:fldChar w:fldCharType="separate"/>
      </w:r>
      <w:r w:rsidR="003609EF">
        <w:rPr>
          <w:b/>
          <w:noProof/>
          <w:sz w:val="24"/>
        </w:rPr>
        <w:t>RAN5</w:t>
      </w:r>
      <w:r w:rsidR="009B4C38">
        <w:rPr>
          <w:b/>
          <w:noProof/>
          <w:sz w:val="24"/>
        </w:rPr>
        <w:fldChar w:fldCharType="end"/>
      </w:r>
      <w:r w:rsidR="00C66BA2">
        <w:rPr>
          <w:b/>
          <w:noProof/>
          <w:sz w:val="24"/>
        </w:rPr>
        <w:t xml:space="preserve"> </w:t>
      </w:r>
      <w:r>
        <w:rPr>
          <w:b/>
          <w:noProof/>
          <w:sz w:val="24"/>
        </w:rPr>
        <w:t>Meeting #</w:t>
      </w:r>
      <w:r w:rsidR="009B4C38">
        <w:fldChar w:fldCharType="begin"/>
      </w:r>
      <w:r w:rsidR="009B4C38">
        <w:instrText xml:space="preserve"> DOCPROPERTY  MtgSeq  \* MERGEFORMAT </w:instrText>
      </w:r>
      <w:r w:rsidR="009B4C38">
        <w:fldChar w:fldCharType="separate"/>
      </w:r>
      <w:r w:rsidR="00EB09B7" w:rsidRPr="00EB09B7">
        <w:rPr>
          <w:b/>
          <w:noProof/>
          <w:sz w:val="24"/>
        </w:rPr>
        <w:t>100</w:t>
      </w:r>
      <w:r w:rsidR="009B4C3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B4C38">
        <w:fldChar w:fldCharType="begin"/>
      </w:r>
      <w:r w:rsidR="009B4C38">
        <w:instrText xml:space="preserve"> DOCPROPERTY  Tdoc#  \* MERGEFORMAT </w:instrText>
      </w:r>
      <w:r w:rsidR="009B4C38">
        <w:fldChar w:fldCharType="separate"/>
      </w:r>
      <w:r w:rsidR="00E13F3D" w:rsidRPr="00E13F3D">
        <w:rPr>
          <w:b/>
          <w:i/>
          <w:noProof/>
          <w:sz w:val="28"/>
        </w:rPr>
        <w:t>R5-23</w:t>
      </w:r>
      <w:r w:rsidR="00226CF5">
        <w:rPr>
          <w:b/>
          <w:i/>
          <w:noProof/>
          <w:sz w:val="28"/>
        </w:rPr>
        <w:t>5425</w:t>
      </w:r>
      <w:r w:rsidR="009B4C38">
        <w:rPr>
          <w:b/>
          <w:i/>
          <w:noProof/>
          <w:sz w:val="28"/>
        </w:rPr>
        <w:fldChar w:fldCharType="end"/>
      </w:r>
    </w:p>
    <w:p w14:paraId="7CB45193" w14:textId="77777777" w:rsidR="001E41F3" w:rsidRDefault="009B4C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4C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4C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084CF" w:rsidR="001E41F3" w:rsidRPr="00410371" w:rsidRDefault="00226CF5" w:rsidP="00E13F3D">
            <w:pPr>
              <w:pStyle w:val="CRCoverPage"/>
              <w:spacing w:after="0"/>
              <w:jc w:val="center"/>
              <w:rPr>
                <w:b/>
                <w:noProof/>
              </w:rPr>
            </w:pPr>
            <w:r w:rsidRPr="00226CF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4C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4C38">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IMS TC 7.14 and 7.16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4C3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1519E" w:rsidR="001E41F3" w:rsidRDefault="00E23E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4C3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4C38">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4C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4C3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69B3" w14:paraId="1256F52C" w14:textId="77777777" w:rsidTr="00547111">
        <w:tc>
          <w:tcPr>
            <w:tcW w:w="2694" w:type="dxa"/>
            <w:gridSpan w:val="2"/>
            <w:tcBorders>
              <w:top w:val="single" w:sz="4" w:space="0" w:color="auto"/>
              <w:left w:val="single" w:sz="4" w:space="0" w:color="auto"/>
            </w:tcBorders>
          </w:tcPr>
          <w:p w14:paraId="52C87DB0" w14:textId="77777777" w:rsidR="00A569B3" w:rsidRDefault="00A569B3" w:rsidP="00A56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0BC76" w14:textId="3911CF3D" w:rsidR="00A569B3" w:rsidRDefault="00A569B3" w:rsidP="00A569B3">
            <w:pPr>
              <w:pStyle w:val="CRCoverPage"/>
              <w:spacing w:after="0"/>
              <w:ind w:left="100"/>
              <w:rPr>
                <w:noProof/>
                <w:lang w:eastAsia="zh-CN"/>
              </w:rPr>
            </w:pPr>
            <w:r>
              <w:rPr>
                <w:noProof/>
                <w:lang w:eastAsia="zh-CN"/>
              </w:rPr>
              <w:t>As TC 7.14</w:t>
            </w:r>
            <w:r w:rsidR="001D56B5">
              <w:rPr>
                <w:noProof/>
                <w:lang w:eastAsia="zh-CN"/>
              </w:rPr>
              <w:t xml:space="preserve">, </w:t>
            </w:r>
            <w:r>
              <w:rPr>
                <w:noProof/>
                <w:lang w:eastAsia="zh-CN"/>
              </w:rPr>
              <w:t>7.16</w:t>
            </w:r>
            <w:r w:rsidR="001D56B5">
              <w:rPr>
                <w:noProof/>
                <w:lang w:eastAsia="zh-CN"/>
              </w:rPr>
              <w:t xml:space="preserve">, </w:t>
            </w:r>
            <w:r w:rsidR="001D56B5" w:rsidRPr="008717DC">
              <w:rPr>
                <w:noProof/>
                <w:lang w:eastAsia="zh-CN"/>
              </w:rPr>
              <w:t>7.20 and 7.22</w:t>
            </w:r>
            <w:r w:rsidRPr="008717DC">
              <w:rPr>
                <w:noProof/>
                <w:lang w:eastAsia="zh-CN"/>
              </w:rPr>
              <w:t xml:space="preserve"> are Vi</w:t>
            </w:r>
            <w:r>
              <w:rPr>
                <w:noProof/>
                <w:lang w:eastAsia="zh-CN"/>
              </w:rPr>
              <w:t>NR cases, the applicability C44 does not include MTSI video capability.</w:t>
            </w:r>
          </w:p>
          <w:p w14:paraId="696AAB0B" w14:textId="77777777" w:rsidR="00A569B3" w:rsidRDefault="00A569B3" w:rsidP="00A569B3">
            <w:pPr>
              <w:pStyle w:val="CRCoverPage"/>
              <w:spacing w:after="0"/>
              <w:ind w:left="100"/>
              <w:rPr>
                <w:noProof/>
                <w:lang w:eastAsia="zh-CN"/>
              </w:rPr>
            </w:pPr>
          </w:p>
          <w:p w14:paraId="617F5CC7" w14:textId="77777777" w:rsidR="00A569B3" w:rsidRDefault="00A569B3" w:rsidP="00A569B3">
            <w:pPr>
              <w:pStyle w:val="CRCoverPage"/>
              <w:spacing w:after="0"/>
              <w:ind w:left="100"/>
              <w:rPr>
                <w:noProof/>
                <w:lang w:eastAsia="zh-CN"/>
              </w:rPr>
            </w:pPr>
            <w:r>
              <w:rPr>
                <w:noProof/>
                <w:lang w:eastAsia="zh-CN"/>
              </w:rPr>
              <w:t xml:space="preserve">Applicability shall align with the condtions, such as condition without </w:t>
            </w:r>
            <w:r w:rsidRPr="00FA1D2C">
              <w:rPr>
                <w:noProof/>
                <w:lang w:eastAsia="zh-CN"/>
              </w:rPr>
              <w:t>A.3A/50</w:t>
            </w:r>
            <w:r>
              <w:rPr>
                <w:noProof/>
                <w:lang w:eastAsia="zh-CN"/>
              </w:rPr>
              <w:t>, the applicability doesn`t need “and MTSI ”.</w:t>
            </w:r>
          </w:p>
          <w:p w14:paraId="708AA7DE" w14:textId="63FF9F22" w:rsidR="005A4F27" w:rsidRDefault="005A4F27" w:rsidP="00A569B3">
            <w:pPr>
              <w:pStyle w:val="CRCoverPage"/>
              <w:spacing w:after="0"/>
              <w:ind w:left="100"/>
              <w:rPr>
                <w:noProof/>
              </w:rPr>
            </w:pPr>
            <w:r>
              <w:rPr>
                <w:noProof/>
                <w:lang w:eastAsia="zh-CN"/>
              </w:rPr>
              <w:t>Also at the moment some Video related PICS are also enforced to all UEs.</w:t>
            </w:r>
          </w:p>
        </w:tc>
      </w:tr>
      <w:tr w:rsidR="00A569B3" w14:paraId="4CA74D09" w14:textId="77777777" w:rsidTr="00547111">
        <w:tc>
          <w:tcPr>
            <w:tcW w:w="2694" w:type="dxa"/>
            <w:gridSpan w:val="2"/>
            <w:tcBorders>
              <w:left w:val="single" w:sz="4" w:space="0" w:color="auto"/>
            </w:tcBorders>
          </w:tcPr>
          <w:p w14:paraId="2D0866D6"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365DEF04" w14:textId="77777777" w:rsidR="00A569B3" w:rsidRDefault="00A569B3" w:rsidP="00A569B3">
            <w:pPr>
              <w:pStyle w:val="CRCoverPage"/>
              <w:spacing w:after="0"/>
              <w:rPr>
                <w:noProof/>
                <w:sz w:val="8"/>
                <w:szCs w:val="8"/>
              </w:rPr>
            </w:pPr>
          </w:p>
        </w:tc>
      </w:tr>
      <w:tr w:rsidR="00A569B3" w14:paraId="21016551" w14:textId="77777777" w:rsidTr="00547111">
        <w:tc>
          <w:tcPr>
            <w:tcW w:w="2694" w:type="dxa"/>
            <w:gridSpan w:val="2"/>
            <w:tcBorders>
              <w:left w:val="single" w:sz="4" w:space="0" w:color="auto"/>
            </w:tcBorders>
          </w:tcPr>
          <w:p w14:paraId="49433147" w14:textId="77777777" w:rsidR="00A569B3" w:rsidRDefault="00A569B3" w:rsidP="00A56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C34C8" w14:textId="19BB35DC" w:rsidR="00A569B3" w:rsidRDefault="00A569B3" w:rsidP="00A569B3">
            <w:pPr>
              <w:pStyle w:val="CRCoverPage"/>
              <w:spacing w:after="0"/>
              <w:ind w:left="100"/>
              <w:rPr>
                <w:noProof/>
              </w:rPr>
            </w:pPr>
            <w:r>
              <w:rPr>
                <w:noProof/>
              </w:rPr>
              <w:t>Applicability of TC 7.14</w:t>
            </w:r>
            <w:r w:rsidR="001D56B5">
              <w:rPr>
                <w:noProof/>
              </w:rPr>
              <w:t>,</w:t>
            </w:r>
            <w:r>
              <w:rPr>
                <w:noProof/>
              </w:rPr>
              <w:t xml:space="preserve"> 7.16</w:t>
            </w:r>
            <w:r w:rsidR="001D56B5">
              <w:rPr>
                <w:noProof/>
              </w:rPr>
              <w:t>, 7.20 and 7.22</w:t>
            </w:r>
            <w:r>
              <w:rPr>
                <w:noProof/>
              </w:rPr>
              <w:t xml:space="preserve"> were corrected.</w:t>
            </w:r>
          </w:p>
          <w:p w14:paraId="7EE19A65" w14:textId="53C044CD" w:rsidR="00A569B3" w:rsidRDefault="00A569B3" w:rsidP="00A569B3">
            <w:pPr>
              <w:pStyle w:val="CRCoverPage"/>
              <w:spacing w:after="0"/>
              <w:ind w:left="100"/>
              <w:rPr>
                <w:noProof/>
                <w:lang w:eastAsia="zh-CN"/>
              </w:rPr>
            </w:pPr>
            <w:r>
              <w:rPr>
                <w:noProof/>
              </w:rPr>
              <w:t xml:space="preserve">Applicability without </w:t>
            </w:r>
            <w:r w:rsidRPr="00FA1D2C">
              <w:rPr>
                <w:noProof/>
                <w:lang w:eastAsia="zh-CN"/>
              </w:rPr>
              <w:t>A.3A/50</w:t>
            </w:r>
            <w:r>
              <w:rPr>
                <w:noProof/>
                <w:lang w:eastAsia="zh-CN"/>
              </w:rPr>
              <w:t xml:space="preserve"> were updated.</w:t>
            </w:r>
          </w:p>
          <w:p w14:paraId="121C40BC" w14:textId="41E1288E" w:rsidR="005A4F27" w:rsidRDefault="005A4F27" w:rsidP="00A569B3">
            <w:pPr>
              <w:pStyle w:val="CRCoverPage"/>
              <w:spacing w:after="0"/>
              <w:ind w:left="100"/>
              <w:rPr>
                <w:noProof/>
                <w:lang w:eastAsia="zh-CN"/>
              </w:rPr>
            </w:pPr>
            <w:r>
              <w:rPr>
                <w:noProof/>
                <w:lang w:eastAsia="zh-CN"/>
              </w:rPr>
              <w:t>A note added to clarify that MTSI video support is optional.</w:t>
            </w:r>
          </w:p>
          <w:p w14:paraId="31C656EC" w14:textId="2FED084F" w:rsidR="00A569B3" w:rsidRDefault="00A569B3" w:rsidP="00A569B3">
            <w:pPr>
              <w:pStyle w:val="CRCoverPage"/>
              <w:spacing w:after="0"/>
              <w:ind w:left="100"/>
              <w:rPr>
                <w:noProof/>
              </w:rPr>
            </w:pPr>
            <w:r>
              <w:rPr>
                <w:rFonts w:hint="eastAsia"/>
                <w:noProof/>
                <w:lang w:eastAsia="zh-CN"/>
              </w:rPr>
              <w:t>Edi</w:t>
            </w:r>
            <w:r>
              <w:rPr>
                <w:noProof/>
                <w:lang w:eastAsia="zh-CN"/>
              </w:rPr>
              <w:t>torial updates.</w:t>
            </w:r>
          </w:p>
        </w:tc>
      </w:tr>
      <w:tr w:rsidR="00A569B3" w14:paraId="1F886379" w14:textId="77777777" w:rsidTr="00547111">
        <w:tc>
          <w:tcPr>
            <w:tcW w:w="2694" w:type="dxa"/>
            <w:gridSpan w:val="2"/>
            <w:tcBorders>
              <w:left w:val="single" w:sz="4" w:space="0" w:color="auto"/>
            </w:tcBorders>
          </w:tcPr>
          <w:p w14:paraId="4D989623"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71C4A204" w14:textId="77777777" w:rsidR="00A569B3" w:rsidRDefault="00A569B3" w:rsidP="00A569B3">
            <w:pPr>
              <w:pStyle w:val="CRCoverPage"/>
              <w:spacing w:after="0"/>
              <w:rPr>
                <w:noProof/>
                <w:sz w:val="8"/>
                <w:szCs w:val="8"/>
              </w:rPr>
            </w:pPr>
          </w:p>
        </w:tc>
      </w:tr>
      <w:tr w:rsidR="00A569B3" w14:paraId="678D7BF9" w14:textId="77777777" w:rsidTr="00547111">
        <w:tc>
          <w:tcPr>
            <w:tcW w:w="2694" w:type="dxa"/>
            <w:gridSpan w:val="2"/>
            <w:tcBorders>
              <w:left w:val="single" w:sz="4" w:space="0" w:color="auto"/>
              <w:bottom w:val="single" w:sz="4" w:space="0" w:color="auto"/>
            </w:tcBorders>
          </w:tcPr>
          <w:p w14:paraId="4E5CE1B6" w14:textId="77777777" w:rsidR="00A569B3" w:rsidRDefault="00A569B3" w:rsidP="00A56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7CAA" w:rsidR="00A569B3" w:rsidRDefault="00A569B3" w:rsidP="00A569B3">
            <w:pPr>
              <w:pStyle w:val="CRCoverPage"/>
              <w:spacing w:after="0"/>
              <w:ind w:left="100"/>
              <w:rPr>
                <w:noProof/>
              </w:rPr>
            </w:pPr>
            <w:r>
              <w:rPr>
                <w:noProof/>
                <w:lang w:eastAsia="zh-CN"/>
              </w:rPr>
              <w:t>Test cases will be incorrectly selected.</w:t>
            </w:r>
          </w:p>
        </w:tc>
      </w:tr>
      <w:tr w:rsidR="00A569B3" w14:paraId="034AF533" w14:textId="77777777" w:rsidTr="00547111">
        <w:tc>
          <w:tcPr>
            <w:tcW w:w="2694" w:type="dxa"/>
            <w:gridSpan w:val="2"/>
          </w:tcPr>
          <w:p w14:paraId="39D9EB5B" w14:textId="77777777" w:rsidR="00A569B3" w:rsidRDefault="00A569B3" w:rsidP="00A569B3">
            <w:pPr>
              <w:pStyle w:val="CRCoverPage"/>
              <w:spacing w:after="0"/>
              <w:rPr>
                <w:b/>
                <w:i/>
                <w:noProof/>
                <w:sz w:val="8"/>
                <w:szCs w:val="8"/>
              </w:rPr>
            </w:pPr>
          </w:p>
        </w:tc>
        <w:tc>
          <w:tcPr>
            <w:tcW w:w="6946" w:type="dxa"/>
            <w:gridSpan w:val="9"/>
          </w:tcPr>
          <w:p w14:paraId="7826CB1C" w14:textId="77777777" w:rsidR="00A569B3" w:rsidRPr="008717DC" w:rsidRDefault="00A569B3" w:rsidP="00A569B3">
            <w:pPr>
              <w:pStyle w:val="CRCoverPage"/>
              <w:spacing w:after="0"/>
              <w:rPr>
                <w:noProof/>
                <w:sz w:val="8"/>
                <w:szCs w:val="8"/>
              </w:rPr>
            </w:pPr>
          </w:p>
        </w:tc>
      </w:tr>
      <w:tr w:rsidR="00A569B3" w14:paraId="6A17D7AC" w14:textId="77777777" w:rsidTr="00547111">
        <w:tc>
          <w:tcPr>
            <w:tcW w:w="2694" w:type="dxa"/>
            <w:gridSpan w:val="2"/>
            <w:tcBorders>
              <w:top w:val="single" w:sz="4" w:space="0" w:color="auto"/>
              <w:left w:val="single" w:sz="4" w:space="0" w:color="auto"/>
            </w:tcBorders>
          </w:tcPr>
          <w:p w14:paraId="6DAD5B19" w14:textId="77777777" w:rsidR="00A569B3" w:rsidRDefault="00A569B3" w:rsidP="00A56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0822D" w:rsidR="00A569B3" w:rsidRPr="008717DC" w:rsidRDefault="00A569B3" w:rsidP="00A569B3">
            <w:pPr>
              <w:pStyle w:val="CRCoverPage"/>
              <w:spacing w:after="0"/>
              <w:ind w:left="100"/>
              <w:rPr>
                <w:noProof/>
              </w:rPr>
            </w:pPr>
            <w:r w:rsidRPr="008717DC">
              <w:rPr>
                <w:noProof/>
                <w:lang w:eastAsia="zh-CN"/>
              </w:rPr>
              <w:t>4.2</w:t>
            </w:r>
            <w:r w:rsidR="005A4F27" w:rsidRPr="008717DC">
              <w:rPr>
                <w:noProof/>
                <w:lang w:eastAsia="zh-CN"/>
              </w:rPr>
              <w:t>, 4.5, 4.7</w:t>
            </w:r>
          </w:p>
        </w:tc>
      </w:tr>
      <w:tr w:rsidR="00A569B3" w14:paraId="56E1E6C3" w14:textId="77777777" w:rsidTr="00547111">
        <w:tc>
          <w:tcPr>
            <w:tcW w:w="2694" w:type="dxa"/>
            <w:gridSpan w:val="2"/>
            <w:tcBorders>
              <w:left w:val="single" w:sz="4" w:space="0" w:color="auto"/>
            </w:tcBorders>
          </w:tcPr>
          <w:p w14:paraId="2FB9DE77"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0898542D" w14:textId="77777777" w:rsidR="00A569B3" w:rsidRDefault="00A569B3" w:rsidP="00A569B3">
            <w:pPr>
              <w:pStyle w:val="CRCoverPage"/>
              <w:spacing w:after="0"/>
              <w:rPr>
                <w:noProof/>
                <w:sz w:val="8"/>
                <w:szCs w:val="8"/>
              </w:rPr>
            </w:pPr>
          </w:p>
        </w:tc>
      </w:tr>
      <w:tr w:rsidR="00A569B3" w14:paraId="76F95A8B" w14:textId="77777777" w:rsidTr="00547111">
        <w:tc>
          <w:tcPr>
            <w:tcW w:w="2694" w:type="dxa"/>
            <w:gridSpan w:val="2"/>
            <w:tcBorders>
              <w:left w:val="single" w:sz="4" w:space="0" w:color="auto"/>
            </w:tcBorders>
          </w:tcPr>
          <w:p w14:paraId="335EAB52" w14:textId="77777777" w:rsidR="00A569B3" w:rsidRDefault="00A569B3" w:rsidP="00A56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69B3" w:rsidRDefault="00A569B3" w:rsidP="00A56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69B3" w:rsidRDefault="00A569B3" w:rsidP="00A569B3">
            <w:pPr>
              <w:pStyle w:val="CRCoverPage"/>
              <w:spacing w:after="0"/>
              <w:jc w:val="center"/>
              <w:rPr>
                <w:b/>
                <w:caps/>
                <w:noProof/>
              </w:rPr>
            </w:pPr>
            <w:r>
              <w:rPr>
                <w:b/>
                <w:caps/>
                <w:noProof/>
              </w:rPr>
              <w:t>N</w:t>
            </w:r>
          </w:p>
        </w:tc>
        <w:tc>
          <w:tcPr>
            <w:tcW w:w="2977" w:type="dxa"/>
            <w:gridSpan w:val="4"/>
          </w:tcPr>
          <w:p w14:paraId="304CCBCB" w14:textId="77777777" w:rsidR="00A569B3" w:rsidRDefault="00A569B3" w:rsidP="00A56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69B3" w:rsidRDefault="00A569B3" w:rsidP="00A569B3">
            <w:pPr>
              <w:pStyle w:val="CRCoverPage"/>
              <w:spacing w:after="0"/>
              <w:ind w:left="99"/>
              <w:rPr>
                <w:noProof/>
              </w:rPr>
            </w:pPr>
          </w:p>
        </w:tc>
      </w:tr>
      <w:tr w:rsidR="00A569B3" w14:paraId="34ACE2EB" w14:textId="77777777" w:rsidTr="00547111">
        <w:tc>
          <w:tcPr>
            <w:tcW w:w="2694" w:type="dxa"/>
            <w:gridSpan w:val="2"/>
            <w:tcBorders>
              <w:left w:val="single" w:sz="4" w:space="0" w:color="auto"/>
            </w:tcBorders>
          </w:tcPr>
          <w:p w14:paraId="571382F3" w14:textId="77777777" w:rsidR="00A569B3" w:rsidRDefault="00A569B3" w:rsidP="00A56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4EC4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7DB274D8" w14:textId="77777777" w:rsidR="00A569B3" w:rsidRDefault="00A569B3" w:rsidP="00A56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69B3" w:rsidRDefault="00A569B3" w:rsidP="00A569B3">
            <w:pPr>
              <w:pStyle w:val="CRCoverPage"/>
              <w:spacing w:after="0"/>
              <w:ind w:left="99"/>
              <w:rPr>
                <w:noProof/>
              </w:rPr>
            </w:pPr>
            <w:r>
              <w:rPr>
                <w:noProof/>
              </w:rPr>
              <w:t xml:space="preserve">TS/TR ... CR ... </w:t>
            </w:r>
          </w:p>
        </w:tc>
      </w:tr>
      <w:tr w:rsidR="00A569B3" w14:paraId="446DDBAC" w14:textId="77777777" w:rsidTr="00547111">
        <w:tc>
          <w:tcPr>
            <w:tcW w:w="2694" w:type="dxa"/>
            <w:gridSpan w:val="2"/>
            <w:tcBorders>
              <w:left w:val="single" w:sz="4" w:space="0" w:color="auto"/>
            </w:tcBorders>
          </w:tcPr>
          <w:p w14:paraId="678A1AA6" w14:textId="77777777" w:rsidR="00A569B3" w:rsidRDefault="00A569B3" w:rsidP="00A56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9E78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A4306D9" w14:textId="77777777" w:rsidR="00A569B3" w:rsidRDefault="00A569B3" w:rsidP="00A56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69B3" w:rsidRDefault="00A569B3" w:rsidP="00A569B3">
            <w:pPr>
              <w:pStyle w:val="CRCoverPage"/>
              <w:spacing w:after="0"/>
              <w:ind w:left="99"/>
              <w:rPr>
                <w:noProof/>
              </w:rPr>
            </w:pPr>
            <w:r>
              <w:rPr>
                <w:noProof/>
              </w:rPr>
              <w:t xml:space="preserve">TS/TR ... CR ... </w:t>
            </w:r>
          </w:p>
        </w:tc>
      </w:tr>
      <w:tr w:rsidR="00A569B3" w14:paraId="55C714D2" w14:textId="77777777" w:rsidTr="00547111">
        <w:tc>
          <w:tcPr>
            <w:tcW w:w="2694" w:type="dxa"/>
            <w:gridSpan w:val="2"/>
            <w:tcBorders>
              <w:left w:val="single" w:sz="4" w:space="0" w:color="auto"/>
            </w:tcBorders>
          </w:tcPr>
          <w:p w14:paraId="45913E62" w14:textId="77777777" w:rsidR="00A569B3" w:rsidRDefault="00A569B3" w:rsidP="00A56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4815C"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B4FF921" w14:textId="77777777" w:rsidR="00A569B3" w:rsidRDefault="00A569B3" w:rsidP="00A56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69B3" w:rsidRDefault="00A569B3" w:rsidP="00A569B3">
            <w:pPr>
              <w:pStyle w:val="CRCoverPage"/>
              <w:spacing w:after="0"/>
              <w:ind w:left="99"/>
              <w:rPr>
                <w:noProof/>
              </w:rPr>
            </w:pPr>
            <w:r>
              <w:rPr>
                <w:noProof/>
              </w:rPr>
              <w:t xml:space="preserve">TS/TR ... CR ... </w:t>
            </w:r>
          </w:p>
        </w:tc>
      </w:tr>
      <w:tr w:rsidR="00A569B3" w14:paraId="60DF82CC" w14:textId="77777777" w:rsidTr="008863B9">
        <w:tc>
          <w:tcPr>
            <w:tcW w:w="2694" w:type="dxa"/>
            <w:gridSpan w:val="2"/>
            <w:tcBorders>
              <w:left w:val="single" w:sz="4" w:space="0" w:color="auto"/>
            </w:tcBorders>
          </w:tcPr>
          <w:p w14:paraId="517696CD" w14:textId="77777777" w:rsidR="00A569B3" w:rsidRDefault="00A569B3" w:rsidP="00A569B3">
            <w:pPr>
              <w:pStyle w:val="CRCoverPage"/>
              <w:spacing w:after="0"/>
              <w:rPr>
                <w:b/>
                <w:i/>
                <w:noProof/>
              </w:rPr>
            </w:pPr>
          </w:p>
        </w:tc>
        <w:tc>
          <w:tcPr>
            <w:tcW w:w="6946" w:type="dxa"/>
            <w:gridSpan w:val="9"/>
            <w:tcBorders>
              <w:right w:val="single" w:sz="4" w:space="0" w:color="auto"/>
            </w:tcBorders>
          </w:tcPr>
          <w:p w14:paraId="4D84207F" w14:textId="77777777" w:rsidR="00A569B3" w:rsidRDefault="00A569B3" w:rsidP="00A569B3">
            <w:pPr>
              <w:pStyle w:val="CRCoverPage"/>
              <w:spacing w:after="0"/>
              <w:rPr>
                <w:noProof/>
              </w:rPr>
            </w:pPr>
          </w:p>
        </w:tc>
      </w:tr>
      <w:tr w:rsidR="00A569B3" w:rsidRPr="00645D96" w14:paraId="556B87B6" w14:textId="77777777" w:rsidTr="008863B9">
        <w:tc>
          <w:tcPr>
            <w:tcW w:w="2694" w:type="dxa"/>
            <w:gridSpan w:val="2"/>
            <w:tcBorders>
              <w:left w:val="single" w:sz="4" w:space="0" w:color="auto"/>
              <w:bottom w:val="single" w:sz="4" w:space="0" w:color="auto"/>
            </w:tcBorders>
          </w:tcPr>
          <w:p w14:paraId="79A9C411" w14:textId="77777777" w:rsidR="00A569B3" w:rsidRPr="00645D96" w:rsidRDefault="00A569B3" w:rsidP="00A569B3">
            <w:pPr>
              <w:pStyle w:val="CRCoverPage"/>
              <w:tabs>
                <w:tab w:val="right" w:pos="2184"/>
              </w:tabs>
              <w:spacing w:after="0"/>
              <w:rPr>
                <w:b/>
                <w:i/>
                <w:noProof/>
              </w:rPr>
            </w:pPr>
            <w:r w:rsidRPr="00645D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09BAD" w:rsidR="005A4F27" w:rsidRPr="00645D96" w:rsidRDefault="003444CF" w:rsidP="00BB3C15">
            <w:pPr>
              <w:pStyle w:val="CRCoverPage"/>
              <w:spacing w:after="0"/>
              <w:rPr>
                <w:rFonts w:hint="eastAsia"/>
                <w:noProof/>
                <w:lang w:val="en-US" w:eastAsia="zh-CN"/>
              </w:rPr>
            </w:pPr>
            <w:r>
              <w:rPr>
                <w:rFonts w:hint="eastAsia"/>
                <w:noProof/>
                <w:lang w:val="en-US" w:eastAsia="zh-CN"/>
              </w:rPr>
              <w:t>T</w:t>
            </w:r>
            <w:r>
              <w:rPr>
                <w:noProof/>
                <w:lang w:val="en-US" w:eastAsia="zh-CN"/>
              </w:rPr>
              <w:t>his is the outcome of R5-234032 with one revision.</w:t>
            </w:r>
          </w:p>
        </w:tc>
      </w:tr>
      <w:tr w:rsidR="00A569B3" w:rsidRPr="00645D96" w14:paraId="45BFE792" w14:textId="77777777" w:rsidTr="008863B9">
        <w:tc>
          <w:tcPr>
            <w:tcW w:w="2694" w:type="dxa"/>
            <w:gridSpan w:val="2"/>
            <w:tcBorders>
              <w:top w:val="single" w:sz="4" w:space="0" w:color="auto"/>
              <w:bottom w:val="single" w:sz="4" w:space="0" w:color="auto"/>
            </w:tcBorders>
          </w:tcPr>
          <w:p w14:paraId="194242DD" w14:textId="77777777" w:rsidR="00A569B3" w:rsidRPr="00645D96" w:rsidRDefault="00A569B3" w:rsidP="00A56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69B3" w:rsidRPr="00645D96" w:rsidRDefault="00A569B3" w:rsidP="00A569B3">
            <w:pPr>
              <w:pStyle w:val="CRCoverPage"/>
              <w:spacing w:after="0"/>
              <w:ind w:left="100"/>
              <w:rPr>
                <w:noProof/>
                <w:sz w:val="8"/>
                <w:szCs w:val="8"/>
              </w:rPr>
            </w:pPr>
          </w:p>
        </w:tc>
      </w:tr>
      <w:tr w:rsidR="00A569B3" w:rsidRPr="0064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69B3" w:rsidRPr="00645D96" w:rsidRDefault="00A569B3" w:rsidP="00A569B3">
            <w:pPr>
              <w:pStyle w:val="CRCoverPage"/>
              <w:tabs>
                <w:tab w:val="right" w:pos="2184"/>
              </w:tabs>
              <w:spacing w:after="0"/>
              <w:rPr>
                <w:b/>
                <w:i/>
                <w:noProof/>
              </w:rPr>
            </w:pPr>
            <w:r w:rsidRPr="00645D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709A8" w:rsidR="00A569B3" w:rsidRPr="00645D96" w:rsidRDefault="008717DC" w:rsidP="00A569B3">
            <w:pPr>
              <w:pStyle w:val="CRCoverPage"/>
              <w:spacing w:after="0"/>
              <w:ind w:left="100"/>
              <w:rPr>
                <w:rFonts w:hint="eastAsia"/>
                <w:noProof/>
                <w:lang w:eastAsia="zh-CN"/>
              </w:rPr>
            </w:pPr>
            <w:r>
              <w:rPr>
                <w:rFonts w:hint="eastAsia"/>
                <w:noProof/>
                <w:lang w:eastAsia="zh-CN"/>
              </w:rPr>
              <w:t>R</w:t>
            </w:r>
            <w:r>
              <w:rPr>
                <w:noProof/>
                <w:lang w:eastAsia="zh-CN"/>
              </w:rPr>
              <w:t>5-234032 -&gt; R5-235425</w:t>
            </w:r>
          </w:p>
        </w:tc>
      </w:tr>
    </w:tbl>
    <w:p w14:paraId="17759814" w14:textId="77777777" w:rsidR="001E41F3" w:rsidRPr="00645D96" w:rsidRDefault="001E41F3">
      <w:pPr>
        <w:pStyle w:val="CRCoverPage"/>
        <w:spacing w:after="0"/>
        <w:rPr>
          <w:noProof/>
          <w:sz w:val="8"/>
          <w:szCs w:val="8"/>
        </w:rPr>
      </w:pPr>
    </w:p>
    <w:p w14:paraId="1557EA72" w14:textId="77777777" w:rsidR="001E41F3" w:rsidRPr="00645D96" w:rsidRDefault="001E41F3">
      <w:pPr>
        <w:rPr>
          <w:noProof/>
        </w:rPr>
        <w:sectPr w:rsidR="001E41F3" w:rsidRPr="00645D96">
          <w:headerReference w:type="even" r:id="rId12"/>
          <w:footnotePr>
            <w:numRestart w:val="eachSect"/>
          </w:footnotePr>
          <w:pgSz w:w="11907" w:h="16840" w:code="9"/>
          <w:pgMar w:top="1418" w:right="1134" w:bottom="1134" w:left="1134" w:header="680" w:footer="567" w:gutter="0"/>
          <w:cols w:space="720"/>
        </w:sectPr>
      </w:pPr>
    </w:p>
    <w:p w14:paraId="156D1494" w14:textId="77777777" w:rsidR="00861A1A" w:rsidRPr="00645D96" w:rsidRDefault="00861A1A" w:rsidP="00861A1A">
      <w:pPr>
        <w:rPr>
          <w:rFonts w:ascii="Arial" w:hAnsi="Arial" w:cs="Arial"/>
          <w:noProof/>
          <w:color w:val="00B0F0"/>
          <w:sz w:val="28"/>
        </w:rPr>
      </w:pPr>
      <w:r w:rsidRPr="00645D96">
        <w:rPr>
          <w:rFonts w:ascii="Arial" w:hAnsi="Arial" w:cs="Arial"/>
          <w:noProof/>
          <w:color w:val="00B0F0"/>
          <w:sz w:val="28"/>
        </w:rPr>
        <w:lastRenderedPageBreak/>
        <w:t>[Start of change]</w:t>
      </w:r>
    </w:p>
    <w:p w14:paraId="14BB2CF6" w14:textId="77777777" w:rsidR="00861A1A" w:rsidRPr="00645D96" w:rsidRDefault="00861A1A" w:rsidP="00861A1A">
      <w:pPr>
        <w:pStyle w:val="2"/>
      </w:pPr>
      <w:bookmarkStart w:id="1" w:name="_Toc51774542"/>
      <w:bookmarkStart w:id="2" w:name="_Toc68191986"/>
      <w:bookmarkStart w:id="3" w:name="_Toc75424693"/>
      <w:bookmarkStart w:id="4" w:name="_Toc90570401"/>
      <w:r w:rsidRPr="00645D96">
        <w:lastRenderedPageBreak/>
        <w:t>4.2</w:t>
      </w:r>
      <w:r w:rsidRPr="00645D96">
        <w:tab/>
      </w:r>
      <w:proofErr w:type="spellStart"/>
      <w:r w:rsidRPr="00645D96">
        <w:t>Applicabilities</w:t>
      </w:r>
      <w:proofErr w:type="spellEnd"/>
      <w:r w:rsidRPr="00645D96">
        <w:t xml:space="preserve"> for test cases specified in TS 34.229-5</w:t>
      </w:r>
      <w:bookmarkEnd w:id="1"/>
      <w:bookmarkEnd w:id="2"/>
      <w:bookmarkEnd w:id="3"/>
      <w:bookmarkEnd w:id="4"/>
    </w:p>
    <w:p w14:paraId="6BB89FDF" w14:textId="77777777" w:rsidR="00861A1A" w:rsidRPr="00645D96" w:rsidRDefault="00861A1A" w:rsidP="00861A1A">
      <w:pPr>
        <w:pStyle w:val="TH"/>
      </w:pPr>
      <w:r w:rsidRPr="00645D96">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861A1A" w:rsidRPr="00645D96" w14:paraId="0E16F093" w14:textId="77777777" w:rsidTr="007C1343">
        <w:trPr>
          <w:cantSplit/>
          <w:tblHeader/>
          <w:jc w:val="center"/>
        </w:trPr>
        <w:tc>
          <w:tcPr>
            <w:tcW w:w="1137" w:type="dxa"/>
          </w:tcPr>
          <w:p w14:paraId="24DA2B4B" w14:textId="77777777" w:rsidR="00861A1A" w:rsidRPr="00645D96" w:rsidRDefault="00861A1A" w:rsidP="007C1343">
            <w:pPr>
              <w:pStyle w:val="TAH"/>
              <w:rPr>
                <w:sz w:val="16"/>
                <w:szCs w:val="16"/>
              </w:rPr>
            </w:pPr>
            <w:r w:rsidRPr="00645D96">
              <w:rPr>
                <w:sz w:val="16"/>
                <w:szCs w:val="16"/>
              </w:rPr>
              <w:lastRenderedPageBreak/>
              <w:t>Clause</w:t>
            </w:r>
          </w:p>
        </w:tc>
        <w:tc>
          <w:tcPr>
            <w:tcW w:w="3362" w:type="dxa"/>
            <w:gridSpan w:val="2"/>
          </w:tcPr>
          <w:p w14:paraId="60BBAAB2" w14:textId="77777777" w:rsidR="00861A1A" w:rsidRPr="00645D96" w:rsidRDefault="00861A1A" w:rsidP="007C1343">
            <w:pPr>
              <w:pStyle w:val="TAH"/>
              <w:rPr>
                <w:sz w:val="16"/>
                <w:szCs w:val="16"/>
              </w:rPr>
            </w:pPr>
            <w:r w:rsidRPr="00645D96">
              <w:rPr>
                <w:sz w:val="16"/>
                <w:szCs w:val="16"/>
              </w:rPr>
              <w:t>Title</w:t>
            </w:r>
          </w:p>
        </w:tc>
        <w:tc>
          <w:tcPr>
            <w:tcW w:w="997" w:type="dxa"/>
          </w:tcPr>
          <w:p w14:paraId="1A904F53" w14:textId="77777777" w:rsidR="00861A1A" w:rsidRPr="00645D96" w:rsidRDefault="00861A1A" w:rsidP="007C1343">
            <w:pPr>
              <w:pStyle w:val="TAH"/>
              <w:rPr>
                <w:sz w:val="16"/>
                <w:szCs w:val="16"/>
              </w:rPr>
            </w:pPr>
            <w:r w:rsidRPr="00645D96">
              <w:rPr>
                <w:sz w:val="16"/>
                <w:szCs w:val="16"/>
              </w:rPr>
              <w:t>Release</w:t>
            </w:r>
          </w:p>
        </w:tc>
        <w:tc>
          <w:tcPr>
            <w:tcW w:w="1286" w:type="dxa"/>
          </w:tcPr>
          <w:p w14:paraId="2D3FE2C5" w14:textId="77777777" w:rsidR="00861A1A" w:rsidRPr="00645D96" w:rsidRDefault="00861A1A" w:rsidP="007C1343">
            <w:pPr>
              <w:pStyle w:val="TAH"/>
              <w:rPr>
                <w:sz w:val="16"/>
                <w:szCs w:val="16"/>
              </w:rPr>
            </w:pPr>
            <w:r w:rsidRPr="00645D96">
              <w:rPr>
                <w:sz w:val="16"/>
                <w:szCs w:val="16"/>
              </w:rPr>
              <w:t>Applicability</w:t>
            </w:r>
          </w:p>
        </w:tc>
        <w:tc>
          <w:tcPr>
            <w:tcW w:w="2970" w:type="dxa"/>
          </w:tcPr>
          <w:p w14:paraId="06EB5B37" w14:textId="77777777" w:rsidR="00861A1A" w:rsidRPr="00645D96" w:rsidRDefault="00861A1A" w:rsidP="007C1343">
            <w:pPr>
              <w:pStyle w:val="TAH"/>
              <w:rPr>
                <w:sz w:val="16"/>
                <w:szCs w:val="16"/>
              </w:rPr>
            </w:pPr>
            <w:r w:rsidRPr="00645D96">
              <w:rPr>
                <w:sz w:val="16"/>
                <w:szCs w:val="16"/>
              </w:rPr>
              <w:t>Comments</w:t>
            </w:r>
          </w:p>
        </w:tc>
      </w:tr>
      <w:tr w:rsidR="00861A1A" w:rsidRPr="00645D96" w14:paraId="2F3598EB" w14:textId="77777777" w:rsidTr="007C1343">
        <w:trPr>
          <w:cantSplit/>
          <w:jc w:val="center"/>
        </w:trPr>
        <w:tc>
          <w:tcPr>
            <w:tcW w:w="9752" w:type="dxa"/>
            <w:gridSpan w:val="6"/>
            <w:shd w:val="pct10" w:color="auto" w:fill="FFFFFF"/>
          </w:tcPr>
          <w:p w14:paraId="2117F598" w14:textId="77777777" w:rsidR="00861A1A" w:rsidRPr="00645D96" w:rsidRDefault="00861A1A" w:rsidP="007C1343">
            <w:pPr>
              <w:pStyle w:val="TAL"/>
              <w:rPr>
                <w:b/>
                <w:sz w:val="16"/>
                <w:szCs w:val="16"/>
              </w:rPr>
            </w:pPr>
            <w:r w:rsidRPr="00645D96">
              <w:rPr>
                <w:b/>
                <w:sz w:val="16"/>
                <w:szCs w:val="16"/>
              </w:rPr>
              <w:t>Registration</w:t>
            </w:r>
          </w:p>
        </w:tc>
      </w:tr>
      <w:tr w:rsidR="00861A1A" w:rsidRPr="00645D96" w14:paraId="59A378DE" w14:textId="77777777" w:rsidTr="007C1343">
        <w:trPr>
          <w:cantSplit/>
          <w:jc w:val="center"/>
        </w:trPr>
        <w:tc>
          <w:tcPr>
            <w:tcW w:w="1137" w:type="dxa"/>
          </w:tcPr>
          <w:p w14:paraId="36383AE6" w14:textId="77777777" w:rsidR="00861A1A" w:rsidRPr="00645D96" w:rsidRDefault="00861A1A" w:rsidP="007C1343">
            <w:pPr>
              <w:pStyle w:val="TAL"/>
              <w:rPr>
                <w:sz w:val="16"/>
                <w:szCs w:val="16"/>
              </w:rPr>
            </w:pPr>
            <w:r w:rsidRPr="00645D96">
              <w:rPr>
                <w:sz w:val="16"/>
                <w:szCs w:val="16"/>
              </w:rPr>
              <w:t>6.1</w:t>
            </w:r>
          </w:p>
        </w:tc>
        <w:tc>
          <w:tcPr>
            <w:tcW w:w="3362" w:type="dxa"/>
            <w:gridSpan w:val="2"/>
          </w:tcPr>
          <w:p w14:paraId="263866FE" w14:textId="77777777" w:rsidR="00861A1A" w:rsidRPr="00645D96" w:rsidRDefault="00861A1A" w:rsidP="007C1343">
            <w:pPr>
              <w:pStyle w:val="TAL"/>
              <w:rPr>
                <w:sz w:val="16"/>
                <w:szCs w:val="16"/>
              </w:rPr>
            </w:pPr>
            <w:r w:rsidRPr="00645D96">
              <w:rPr>
                <w:sz w:val="16"/>
                <w:szCs w:val="16"/>
              </w:rPr>
              <w:t>Initial Registration / 5GS</w:t>
            </w:r>
          </w:p>
        </w:tc>
        <w:tc>
          <w:tcPr>
            <w:tcW w:w="997" w:type="dxa"/>
          </w:tcPr>
          <w:p w14:paraId="5CD3E527" w14:textId="77777777" w:rsidR="00861A1A" w:rsidRPr="00645D96" w:rsidRDefault="00861A1A" w:rsidP="007C1343">
            <w:pPr>
              <w:pStyle w:val="TAC"/>
              <w:rPr>
                <w:sz w:val="16"/>
                <w:szCs w:val="16"/>
              </w:rPr>
            </w:pPr>
            <w:r w:rsidRPr="00645D96">
              <w:rPr>
                <w:sz w:val="16"/>
                <w:szCs w:val="16"/>
              </w:rPr>
              <w:t>Rel-15</w:t>
            </w:r>
          </w:p>
        </w:tc>
        <w:tc>
          <w:tcPr>
            <w:tcW w:w="1286" w:type="dxa"/>
          </w:tcPr>
          <w:p w14:paraId="480B02ED" w14:textId="77777777" w:rsidR="00861A1A" w:rsidRPr="00645D96" w:rsidRDefault="00861A1A" w:rsidP="007C1343">
            <w:pPr>
              <w:pStyle w:val="TAC"/>
              <w:rPr>
                <w:sz w:val="16"/>
                <w:szCs w:val="16"/>
              </w:rPr>
            </w:pPr>
            <w:r w:rsidRPr="00645D96">
              <w:rPr>
                <w:sz w:val="16"/>
                <w:szCs w:val="16"/>
              </w:rPr>
              <w:t>C01</w:t>
            </w:r>
          </w:p>
        </w:tc>
        <w:tc>
          <w:tcPr>
            <w:tcW w:w="2970" w:type="dxa"/>
          </w:tcPr>
          <w:p w14:paraId="697C1E4E" w14:textId="77777777" w:rsidR="00861A1A" w:rsidRPr="00645D96" w:rsidRDefault="00861A1A" w:rsidP="007C1343">
            <w:pPr>
              <w:pStyle w:val="TAL"/>
              <w:keepNext w:val="0"/>
              <w:keepLines w:val="0"/>
              <w:rPr>
                <w:sz w:val="16"/>
                <w:szCs w:val="16"/>
              </w:rPr>
            </w:pPr>
            <w:r w:rsidRPr="00645D96">
              <w:rPr>
                <w:sz w:val="16"/>
                <w:szCs w:val="16"/>
              </w:rPr>
              <w:t>UE supports NR (see Note 1 below)</w:t>
            </w:r>
          </w:p>
        </w:tc>
      </w:tr>
      <w:tr w:rsidR="00861A1A" w:rsidRPr="00645D96" w14:paraId="124858A7" w14:textId="77777777" w:rsidTr="007C1343">
        <w:trPr>
          <w:cantSplit/>
          <w:jc w:val="center"/>
        </w:trPr>
        <w:tc>
          <w:tcPr>
            <w:tcW w:w="1137" w:type="dxa"/>
          </w:tcPr>
          <w:p w14:paraId="6F60B104" w14:textId="77777777" w:rsidR="00861A1A" w:rsidRPr="00645D96" w:rsidRDefault="00861A1A" w:rsidP="007C1343">
            <w:pPr>
              <w:pStyle w:val="TAL"/>
              <w:rPr>
                <w:sz w:val="16"/>
                <w:szCs w:val="16"/>
              </w:rPr>
            </w:pPr>
            <w:r w:rsidRPr="00645D96">
              <w:rPr>
                <w:sz w:val="16"/>
                <w:szCs w:val="16"/>
              </w:rPr>
              <w:t>6.2</w:t>
            </w:r>
          </w:p>
        </w:tc>
        <w:tc>
          <w:tcPr>
            <w:tcW w:w="3362" w:type="dxa"/>
            <w:gridSpan w:val="2"/>
          </w:tcPr>
          <w:p w14:paraId="6B73D485" w14:textId="77777777" w:rsidR="00861A1A" w:rsidRPr="00645D96" w:rsidRDefault="00861A1A" w:rsidP="007C1343">
            <w:pPr>
              <w:pStyle w:val="TAL"/>
              <w:rPr>
                <w:sz w:val="16"/>
                <w:szCs w:val="16"/>
              </w:rPr>
            </w:pPr>
            <w:r w:rsidRPr="00645D96">
              <w:rPr>
                <w:sz w:val="16"/>
                <w:szCs w:val="16"/>
              </w:rPr>
              <w:t>Initial Registration Failures / 5GS</w:t>
            </w:r>
          </w:p>
        </w:tc>
        <w:tc>
          <w:tcPr>
            <w:tcW w:w="997" w:type="dxa"/>
          </w:tcPr>
          <w:p w14:paraId="55ACEC13" w14:textId="77777777" w:rsidR="00861A1A" w:rsidRPr="00645D96" w:rsidRDefault="00861A1A" w:rsidP="007C1343">
            <w:pPr>
              <w:pStyle w:val="TAC"/>
              <w:rPr>
                <w:sz w:val="16"/>
                <w:szCs w:val="16"/>
              </w:rPr>
            </w:pPr>
            <w:r w:rsidRPr="00645D96">
              <w:rPr>
                <w:sz w:val="16"/>
                <w:szCs w:val="16"/>
              </w:rPr>
              <w:t>Rel-15</w:t>
            </w:r>
          </w:p>
        </w:tc>
        <w:tc>
          <w:tcPr>
            <w:tcW w:w="1286" w:type="dxa"/>
          </w:tcPr>
          <w:p w14:paraId="65E9752F" w14:textId="77777777" w:rsidR="00861A1A" w:rsidRPr="00645D96" w:rsidRDefault="00861A1A" w:rsidP="007C1343">
            <w:pPr>
              <w:pStyle w:val="TAC"/>
              <w:rPr>
                <w:sz w:val="16"/>
                <w:szCs w:val="16"/>
              </w:rPr>
            </w:pPr>
            <w:r w:rsidRPr="00645D96">
              <w:rPr>
                <w:sz w:val="16"/>
                <w:szCs w:val="16"/>
              </w:rPr>
              <w:t>C01</w:t>
            </w:r>
          </w:p>
        </w:tc>
        <w:tc>
          <w:tcPr>
            <w:tcW w:w="2970" w:type="dxa"/>
          </w:tcPr>
          <w:p w14:paraId="48417593" w14:textId="77777777" w:rsidR="00861A1A" w:rsidRPr="00645D96" w:rsidRDefault="00861A1A" w:rsidP="007C1343">
            <w:pPr>
              <w:pStyle w:val="TAL"/>
              <w:keepNext w:val="0"/>
              <w:keepLines w:val="0"/>
              <w:rPr>
                <w:sz w:val="16"/>
                <w:szCs w:val="16"/>
              </w:rPr>
            </w:pPr>
            <w:r w:rsidRPr="00645D96">
              <w:rPr>
                <w:sz w:val="16"/>
                <w:szCs w:val="16"/>
              </w:rPr>
              <w:t>UE supports NR</w:t>
            </w:r>
          </w:p>
        </w:tc>
      </w:tr>
      <w:tr w:rsidR="00861A1A" w:rsidRPr="00645D96" w14:paraId="320123E7" w14:textId="77777777" w:rsidTr="007C1343">
        <w:trPr>
          <w:cantSplit/>
          <w:jc w:val="center"/>
        </w:trPr>
        <w:tc>
          <w:tcPr>
            <w:tcW w:w="1137" w:type="dxa"/>
          </w:tcPr>
          <w:p w14:paraId="7C7DC6BF" w14:textId="77777777" w:rsidR="00861A1A" w:rsidRPr="00645D96" w:rsidRDefault="00861A1A" w:rsidP="007C1343">
            <w:pPr>
              <w:pStyle w:val="TAL"/>
              <w:rPr>
                <w:sz w:val="16"/>
                <w:szCs w:val="16"/>
              </w:rPr>
            </w:pPr>
            <w:r w:rsidRPr="00645D96">
              <w:rPr>
                <w:sz w:val="16"/>
                <w:szCs w:val="16"/>
              </w:rPr>
              <w:t>6.3</w:t>
            </w:r>
          </w:p>
        </w:tc>
        <w:tc>
          <w:tcPr>
            <w:tcW w:w="3362" w:type="dxa"/>
            <w:gridSpan w:val="2"/>
          </w:tcPr>
          <w:p w14:paraId="003E838E" w14:textId="77777777" w:rsidR="00861A1A" w:rsidRPr="00645D96" w:rsidRDefault="00861A1A" w:rsidP="007C1343">
            <w:pPr>
              <w:pStyle w:val="TAL"/>
              <w:rPr>
                <w:sz w:val="16"/>
                <w:szCs w:val="16"/>
              </w:rPr>
            </w:pPr>
            <w:r w:rsidRPr="00645D96">
              <w:rPr>
                <w:sz w:val="16"/>
                <w:szCs w:val="16"/>
              </w:rPr>
              <w:t>Re-Registration Scenarios / 5GS</w:t>
            </w:r>
          </w:p>
        </w:tc>
        <w:tc>
          <w:tcPr>
            <w:tcW w:w="997" w:type="dxa"/>
          </w:tcPr>
          <w:p w14:paraId="79497CEE" w14:textId="77777777" w:rsidR="00861A1A" w:rsidRPr="00645D96" w:rsidRDefault="00861A1A" w:rsidP="007C1343">
            <w:pPr>
              <w:pStyle w:val="TAC"/>
              <w:rPr>
                <w:sz w:val="16"/>
                <w:szCs w:val="16"/>
              </w:rPr>
            </w:pPr>
            <w:r w:rsidRPr="00645D96">
              <w:rPr>
                <w:sz w:val="16"/>
                <w:szCs w:val="16"/>
              </w:rPr>
              <w:t>Rel-15</w:t>
            </w:r>
          </w:p>
        </w:tc>
        <w:tc>
          <w:tcPr>
            <w:tcW w:w="1286" w:type="dxa"/>
          </w:tcPr>
          <w:p w14:paraId="134AA5F5" w14:textId="77777777" w:rsidR="00861A1A" w:rsidRPr="00645D96" w:rsidRDefault="00861A1A" w:rsidP="007C1343">
            <w:pPr>
              <w:pStyle w:val="TAC"/>
              <w:rPr>
                <w:sz w:val="16"/>
                <w:szCs w:val="16"/>
              </w:rPr>
            </w:pPr>
            <w:r w:rsidRPr="00645D96">
              <w:rPr>
                <w:sz w:val="16"/>
                <w:szCs w:val="16"/>
              </w:rPr>
              <w:t>C01</w:t>
            </w:r>
          </w:p>
        </w:tc>
        <w:tc>
          <w:tcPr>
            <w:tcW w:w="2970" w:type="dxa"/>
          </w:tcPr>
          <w:p w14:paraId="31CD74A8" w14:textId="77777777" w:rsidR="00861A1A" w:rsidRPr="00645D96" w:rsidRDefault="00861A1A" w:rsidP="007C1343">
            <w:pPr>
              <w:pStyle w:val="TAL"/>
              <w:keepNext w:val="0"/>
              <w:keepLines w:val="0"/>
              <w:rPr>
                <w:sz w:val="16"/>
                <w:szCs w:val="16"/>
              </w:rPr>
            </w:pPr>
            <w:r w:rsidRPr="00645D96">
              <w:rPr>
                <w:sz w:val="16"/>
                <w:szCs w:val="16"/>
              </w:rPr>
              <w:t>UE supports NR</w:t>
            </w:r>
          </w:p>
        </w:tc>
      </w:tr>
      <w:tr w:rsidR="00861A1A" w:rsidRPr="00645D96" w14:paraId="441699A9" w14:textId="77777777" w:rsidTr="007C1343">
        <w:trPr>
          <w:cantSplit/>
          <w:jc w:val="center"/>
        </w:trPr>
        <w:tc>
          <w:tcPr>
            <w:tcW w:w="1137" w:type="dxa"/>
          </w:tcPr>
          <w:p w14:paraId="70CB2AB5" w14:textId="77777777" w:rsidR="00861A1A" w:rsidRPr="00645D96" w:rsidRDefault="00861A1A" w:rsidP="007C1343">
            <w:pPr>
              <w:pStyle w:val="TAL"/>
              <w:rPr>
                <w:sz w:val="16"/>
                <w:szCs w:val="16"/>
              </w:rPr>
            </w:pPr>
            <w:r w:rsidRPr="00645D96">
              <w:rPr>
                <w:sz w:val="16"/>
                <w:szCs w:val="16"/>
              </w:rPr>
              <w:t>6.4</w:t>
            </w:r>
          </w:p>
        </w:tc>
        <w:tc>
          <w:tcPr>
            <w:tcW w:w="3362" w:type="dxa"/>
            <w:gridSpan w:val="2"/>
          </w:tcPr>
          <w:p w14:paraId="3D326122" w14:textId="77777777" w:rsidR="00861A1A" w:rsidRPr="00645D96" w:rsidRDefault="00861A1A" w:rsidP="007C1343">
            <w:pPr>
              <w:pStyle w:val="TAL"/>
              <w:rPr>
                <w:sz w:val="16"/>
                <w:szCs w:val="16"/>
              </w:rPr>
            </w:pPr>
            <w:r w:rsidRPr="00645D96">
              <w:rPr>
                <w:sz w:val="16"/>
                <w:szCs w:val="16"/>
              </w:rPr>
              <w:t>De-Registration Scenarios / 5GS</w:t>
            </w:r>
          </w:p>
        </w:tc>
        <w:tc>
          <w:tcPr>
            <w:tcW w:w="997" w:type="dxa"/>
          </w:tcPr>
          <w:p w14:paraId="50C52719" w14:textId="77777777" w:rsidR="00861A1A" w:rsidRPr="00645D96" w:rsidRDefault="00861A1A" w:rsidP="007C1343">
            <w:pPr>
              <w:pStyle w:val="TAC"/>
              <w:rPr>
                <w:sz w:val="16"/>
                <w:szCs w:val="16"/>
              </w:rPr>
            </w:pPr>
            <w:r w:rsidRPr="00645D96">
              <w:rPr>
                <w:sz w:val="16"/>
                <w:szCs w:val="16"/>
              </w:rPr>
              <w:t>Rel-15</w:t>
            </w:r>
          </w:p>
        </w:tc>
        <w:tc>
          <w:tcPr>
            <w:tcW w:w="1286" w:type="dxa"/>
          </w:tcPr>
          <w:p w14:paraId="3679CA71" w14:textId="77777777" w:rsidR="00861A1A" w:rsidRPr="00645D96" w:rsidRDefault="00861A1A" w:rsidP="007C1343">
            <w:pPr>
              <w:pStyle w:val="TAC"/>
              <w:rPr>
                <w:sz w:val="16"/>
                <w:szCs w:val="16"/>
              </w:rPr>
            </w:pPr>
            <w:r w:rsidRPr="00645D96">
              <w:rPr>
                <w:sz w:val="16"/>
                <w:szCs w:val="16"/>
              </w:rPr>
              <w:t>C13</w:t>
            </w:r>
          </w:p>
        </w:tc>
        <w:tc>
          <w:tcPr>
            <w:tcW w:w="2970" w:type="dxa"/>
          </w:tcPr>
          <w:p w14:paraId="79581B27" w14:textId="77777777" w:rsidR="00861A1A" w:rsidRPr="00645D96" w:rsidRDefault="00861A1A" w:rsidP="007C1343">
            <w:pPr>
              <w:pStyle w:val="TAL"/>
              <w:keepNext w:val="0"/>
              <w:keepLines w:val="0"/>
              <w:rPr>
                <w:sz w:val="16"/>
                <w:szCs w:val="16"/>
              </w:rPr>
            </w:pPr>
            <w:r w:rsidRPr="00645D96">
              <w:rPr>
                <w:sz w:val="16"/>
                <w:szCs w:val="16"/>
              </w:rPr>
              <w:t>UE supports NR and IMS de-registration</w:t>
            </w:r>
          </w:p>
        </w:tc>
      </w:tr>
      <w:tr w:rsidR="00861A1A" w:rsidRPr="00645D96" w14:paraId="54D29E26" w14:textId="77777777" w:rsidTr="007C1343">
        <w:trPr>
          <w:cantSplit/>
          <w:jc w:val="center"/>
        </w:trPr>
        <w:tc>
          <w:tcPr>
            <w:tcW w:w="1137" w:type="dxa"/>
          </w:tcPr>
          <w:p w14:paraId="3211B0DA" w14:textId="77777777" w:rsidR="00861A1A" w:rsidRPr="00645D96" w:rsidRDefault="00861A1A" w:rsidP="007C1343">
            <w:pPr>
              <w:pStyle w:val="TAL"/>
              <w:rPr>
                <w:sz w:val="16"/>
                <w:szCs w:val="16"/>
              </w:rPr>
            </w:pPr>
            <w:r w:rsidRPr="00645D96">
              <w:rPr>
                <w:sz w:val="16"/>
                <w:szCs w:val="16"/>
              </w:rPr>
              <w:t>6.5</w:t>
            </w:r>
          </w:p>
        </w:tc>
        <w:tc>
          <w:tcPr>
            <w:tcW w:w="3362" w:type="dxa"/>
            <w:gridSpan w:val="2"/>
          </w:tcPr>
          <w:p w14:paraId="6BBA6778" w14:textId="77777777" w:rsidR="00861A1A" w:rsidRPr="00645D96" w:rsidRDefault="00861A1A" w:rsidP="007C1343">
            <w:pPr>
              <w:pStyle w:val="TAL"/>
              <w:rPr>
                <w:sz w:val="16"/>
                <w:szCs w:val="16"/>
              </w:rPr>
            </w:pPr>
            <w:r w:rsidRPr="00645D96">
              <w:rPr>
                <w:sz w:val="16"/>
                <w:szCs w:val="16"/>
              </w:rPr>
              <w:t>Void</w:t>
            </w:r>
          </w:p>
        </w:tc>
        <w:tc>
          <w:tcPr>
            <w:tcW w:w="997" w:type="dxa"/>
          </w:tcPr>
          <w:p w14:paraId="69206359" w14:textId="77777777" w:rsidR="00861A1A" w:rsidRPr="00645D96" w:rsidRDefault="00861A1A" w:rsidP="007C1343">
            <w:pPr>
              <w:pStyle w:val="TAC"/>
              <w:rPr>
                <w:sz w:val="16"/>
                <w:szCs w:val="16"/>
              </w:rPr>
            </w:pPr>
          </w:p>
        </w:tc>
        <w:tc>
          <w:tcPr>
            <w:tcW w:w="1286" w:type="dxa"/>
          </w:tcPr>
          <w:p w14:paraId="1A9037CF" w14:textId="77777777" w:rsidR="00861A1A" w:rsidRPr="00645D96" w:rsidRDefault="00861A1A" w:rsidP="007C1343">
            <w:pPr>
              <w:pStyle w:val="TAC"/>
              <w:rPr>
                <w:sz w:val="16"/>
                <w:szCs w:val="16"/>
              </w:rPr>
            </w:pPr>
          </w:p>
        </w:tc>
        <w:tc>
          <w:tcPr>
            <w:tcW w:w="2970" w:type="dxa"/>
          </w:tcPr>
          <w:p w14:paraId="29B9B7F3" w14:textId="77777777" w:rsidR="00861A1A" w:rsidRPr="00645D96" w:rsidRDefault="00861A1A" w:rsidP="007C1343">
            <w:pPr>
              <w:pStyle w:val="TAL"/>
              <w:keepNext w:val="0"/>
              <w:keepLines w:val="0"/>
              <w:rPr>
                <w:sz w:val="16"/>
                <w:szCs w:val="16"/>
              </w:rPr>
            </w:pPr>
          </w:p>
        </w:tc>
      </w:tr>
      <w:tr w:rsidR="00861A1A" w:rsidRPr="00645D96" w14:paraId="569BCE37" w14:textId="77777777" w:rsidTr="007C1343">
        <w:trPr>
          <w:cantSplit/>
          <w:jc w:val="center"/>
        </w:trPr>
        <w:tc>
          <w:tcPr>
            <w:tcW w:w="1137" w:type="dxa"/>
          </w:tcPr>
          <w:p w14:paraId="2F09EC7A" w14:textId="77777777" w:rsidR="00861A1A" w:rsidRPr="00645D96" w:rsidRDefault="00861A1A" w:rsidP="007C1343">
            <w:pPr>
              <w:pStyle w:val="TAL"/>
              <w:rPr>
                <w:sz w:val="16"/>
                <w:szCs w:val="16"/>
              </w:rPr>
            </w:pPr>
            <w:r w:rsidRPr="00645D96">
              <w:rPr>
                <w:sz w:val="16"/>
                <w:szCs w:val="16"/>
              </w:rPr>
              <w:t>6.6</w:t>
            </w:r>
          </w:p>
        </w:tc>
        <w:tc>
          <w:tcPr>
            <w:tcW w:w="3362" w:type="dxa"/>
            <w:gridSpan w:val="2"/>
          </w:tcPr>
          <w:p w14:paraId="2AC1C18A" w14:textId="77777777" w:rsidR="00861A1A" w:rsidRPr="00645D96" w:rsidRDefault="00861A1A" w:rsidP="007C1343">
            <w:pPr>
              <w:pStyle w:val="TAL"/>
              <w:rPr>
                <w:sz w:val="16"/>
                <w:szCs w:val="16"/>
              </w:rPr>
            </w:pPr>
            <w:r w:rsidRPr="00645D96">
              <w:rPr>
                <w:sz w:val="16"/>
                <w:szCs w:val="16"/>
              </w:rPr>
              <w:t>Re-Registration after capability update / 5GS</w:t>
            </w:r>
          </w:p>
        </w:tc>
        <w:tc>
          <w:tcPr>
            <w:tcW w:w="997" w:type="dxa"/>
          </w:tcPr>
          <w:p w14:paraId="662A8DF8" w14:textId="77777777" w:rsidR="00861A1A" w:rsidRPr="00645D96" w:rsidRDefault="00861A1A" w:rsidP="007C1343">
            <w:pPr>
              <w:pStyle w:val="TAC"/>
              <w:rPr>
                <w:sz w:val="16"/>
                <w:szCs w:val="16"/>
              </w:rPr>
            </w:pPr>
            <w:r w:rsidRPr="00645D96">
              <w:rPr>
                <w:sz w:val="16"/>
                <w:szCs w:val="16"/>
              </w:rPr>
              <w:t>Rel-15</w:t>
            </w:r>
          </w:p>
        </w:tc>
        <w:tc>
          <w:tcPr>
            <w:tcW w:w="1286" w:type="dxa"/>
          </w:tcPr>
          <w:p w14:paraId="09953DD6" w14:textId="77777777" w:rsidR="00861A1A" w:rsidRPr="00645D96" w:rsidRDefault="00861A1A" w:rsidP="007C1343">
            <w:pPr>
              <w:pStyle w:val="TAC"/>
              <w:rPr>
                <w:sz w:val="16"/>
                <w:szCs w:val="16"/>
              </w:rPr>
            </w:pPr>
            <w:r w:rsidRPr="00645D96">
              <w:rPr>
                <w:sz w:val="16"/>
                <w:szCs w:val="16"/>
              </w:rPr>
              <w:t>C15</w:t>
            </w:r>
          </w:p>
        </w:tc>
        <w:tc>
          <w:tcPr>
            <w:tcW w:w="2970" w:type="dxa"/>
          </w:tcPr>
          <w:p w14:paraId="3D71ECF2" w14:textId="77777777" w:rsidR="00861A1A" w:rsidRPr="00645D96" w:rsidRDefault="00861A1A" w:rsidP="007C1343">
            <w:pPr>
              <w:pStyle w:val="TAL"/>
              <w:keepNext w:val="0"/>
              <w:keepLines w:val="0"/>
              <w:rPr>
                <w:sz w:val="16"/>
                <w:szCs w:val="16"/>
              </w:rPr>
            </w:pPr>
            <w:r w:rsidRPr="00645D96">
              <w:rPr>
                <w:sz w:val="16"/>
                <w:szCs w:val="16"/>
              </w:rPr>
              <w:t>UE supports NR and Enabling/Disabling SMS over IMS</w:t>
            </w:r>
          </w:p>
        </w:tc>
      </w:tr>
      <w:tr w:rsidR="00861A1A" w:rsidRPr="00645D96" w14:paraId="24C1844F" w14:textId="77777777" w:rsidTr="007C1343">
        <w:trPr>
          <w:cantSplit/>
          <w:jc w:val="center"/>
        </w:trPr>
        <w:tc>
          <w:tcPr>
            <w:tcW w:w="1137" w:type="dxa"/>
          </w:tcPr>
          <w:p w14:paraId="3242E6B4" w14:textId="77777777" w:rsidR="00861A1A" w:rsidRPr="00645D96" w:rsidRDefault="00861A1A" w:rsidP="007C1343">
            <w:pPr>
              <w:pStyle w:val="TAL"/>
              <w:rPr>
                <w:sz w:val="16"/>
                <w:szCs w:val="16"/>
              </w:rPr>
            </w:pPr>
            <w:r w:rsidRPr="00645D96">
              <w:rPr>
                <w:sz w:val="16"/>
                <w:szCs w:val="16"/>
              </w:rPr>
              <w:t>6.7</w:t>
            </w:r>
          </w:p>
        </w:tc>
        <w:tc>
          <w:tcPr>
            <w:tcW w:w="3362" w:type="dxa"/>
            <w:gridSpan w:val="2"/>
          </w:tcPr>
          <w:p w14:paraId="4B994F3F" w14:textId="77777777" w:rsidR="00861A1A" w:rsidRPr="00645D96" w:rsidRDefault="00861A1A" w:rsidP="007C1343">
            <w:pPr>
              <w:pStyle w:val="TAL"/>
              <w:rPr>
                <w:sz w:val="16"/>
                <w:szCs w:val="16"/>
              </w:rPr>
            </w:pPr>
            <w:r w:rsidRPr="00645D96">
              <w:rPr>
                <w:sz w:val="16"/>
                <w:szCs w:val="16"/>
              </w:rPr>
              <w:t>Authentication / MAC Parameter Invalid / Only two consecutive challenges / 5GS</w:t>
            </w:r>
          </w:p>
        </w:tc>
        <w:tc>
          <w:tcPr>
            <w:tcW w:w="997" w:type="dxa"/>
          </w:tcPr>
          <w:p w14:paraId="53820525" w14:textId="77777777" w:rsidR="00861A1A" w:rsidRPr="00645D96" w:rsidRDefault="00861A1A" w:rsidP="007C1343">
            <w:pPr>
              <w:pStyle w:val="TAC"/>
              <w:rPr>
                <w:sz w:val="16"/>
                <w:szCs w:val="16"/>
              </w:rPr>
            </w:pPr>
            <w:r w:rsidRPr="00645D96">
              <w:rPr>
                <w:sz w:val="16"/>
                <w:szCs w:val="16"/>
              </w:rPr>
              <w:t>Rel-15</w:t>
            </w:r>
          </w:p>
        </w:tc>
        <w:tc>
          <w:tcPr>
            <w:tcW w:w="1286" w:type="dxa"/>
          </w:tcPr>
          <w:p w14:paraId="3E0C2D70" w14:textId="77777777" w:rsidR="00861A1A" w:rsidRPr="00645D96" w:rsidRDefault="00861A1A" w:rsidP="007C1343">
            <w:pPr>
              <w:pStyle w:val="TAC"/>
              <w:rPr>
                <w:sz w:val="16"/>
                <w:szCs w:val="16"/>
              </w:rPr>
            </w:pPr>
            <w:r w:rsidRPr="00645D96">
              <w:rPr>
                <w:sz w:val="16"/>
                <w:szCs w:val="16"/>
              </w:rPr>
              <w:t>C01</w:t>
            </w:r>
          </w:p>
        </w:tc>
        <w:tc>
          <w:tcPr>
            <w:tcW w:w="2970" w:type="dxa"/>
          </w:tcPr>
          <w:p w14:paraId="74380916" w14:textId="77777777" w:rsidR="00861A1A" w:rsidRPr="00645D96" w:rsidRDefault="00861A1A" w:rsidP="007C1343">
            <w:pPr>
              <w:pStyle w:val="TAL"/>
              <w:keepNext w:val="0"/>
              <w:keepLines w:val="0"/>
              <w:rPr>
                <w:sz w:val="16"/>
                <w:szCs w:val="16"/>
              </w:rPr>
            </w:pPr>
            <w:r w:rsidRPr="00645D96">
              <w:rPr>
                <w:sz w:val="16"/>
                <w:szCs w:val="16"/>
              </w:rPr>
              <w:t>UE supports NR</w:t>
            </w:r>
          </w:p>
        </w:tc>
      </w:tr>
      <w:tr w:rsidR="00861A1A" w:rsidRPr="00645D96" w14:paraId="66221577" w14:textId="77777777" w:rsidTr="007C1343">
        <w:trPr>
          <w:cantSplit/>
          <w:jc w:val="center"/>
        </w:trPr>
        <w:tc>
          <w:tcPr>
            <w:tcW w:w="1137" w:type="dxa"/>
          </w:tcPr>
          <w:p w14:paraId="2EFD9328" w14:textId="77777777" w:rsidR="00861A1A" w:rsidRPr="00645D96" w:rsidRDefault="00861A1A" w:rsidP="007C1343">
            <w:pPr>
              <w:pStyle w:val="TAL"/>
              <w:rPr>
                <w:sz w:val="16"/>
                <w:szCs w:val="16"/>
              </w:rPr>
            </w:pPr>
            <w:r w:rsidRPr="00645D96">
              <w:rPr>
                <w:sz w:val="16"/>
                <w:szCs w:val="16"/>
              </w:rPr>
              <w:t>6.8</w:t>
            </w:r>
          </w:p>
        </w:tc>
        <w:tc>
          <w:tcPr>
            <w:tcW w:w="3362" w:type="dxa"/>
            <w:gridSpan w:val="2"/>
          </w:tcPr>
          <w:p w14:paraId="510331CF" w14:textId="77777777" w:rsidR="00861A1A" w:rsidRPr="00645D96" w:rsidRDefault="00861A1A" w:rsidP="007C1343">
            <w:pPr>
              <w:pStyle w:val="TAL"/>
              <w:rPr>
                <w:sz w:val="16"/>
                <w:szCs w:val="16"/>
              </w:rPr>
            </w:pPr>
            <w:r w:rsidRPr="00645D96">
              <w:rPr>
                <w:sz w:val="16"/>
                <w:szCs w:val="16"/>
              </w:rPr>
              <w:t>Authentication / Security Server missing / SQN out of range / 5GS</w:t>
            </w:r>
          </w:p>
        </w:tc>
        <w:tc>
          <w:tcPr>
            <w:tcW w:w="997" w:type="dxa"/>
          </w:tcPr>
          <w:p w14:paraId="029AA898" w14:textId="77777777" w:rsidR="00861A1A" w:rsidRPr="00645D96" w:rsidRDefault="00861A1A" w:rsidP="007C1343">
            <w:pPr>
              <w:pStyle w:val="TAC"/>
              <w:rPr>
                <w:sz w:val="16"/>
                <w:szCs w:val="16"/>
              </w:rPr>
            </w:pPr>
            <w:r w:rsidRPr="00645D96">
              <w:rPr>
                <w:sz w:val="16"/>
                <w:szCs w:val="16"/>
              </w:rPr>
              <w:t>Rel-15</w:t>
            </w:r>
          </w:p>
        </w:tc>
        <w:tc>
          <w:tcPr>
            <w:tcW w:w="1286" w:type="dxa"/>
          </w:tcPr>
          <w:p w14:paraId="02429342" w14:textId="77777777" w:rsidR="00861A1A" w:rsidRPr="00645D96" w:rsidRDefault="00861A1A" w:rsidP="007C1343">
            <w:pPr>
              <w:pStyle w:val="TAC"/>
              <w:rPr>
                <w:sz w:val="16"/>
                <w:szCs w:val="16"/>
              </w:rPr>
            </w:pPr>
            <w:r w:rsidRPr="00645D96">
              <w:rPr>
                <w:sz w:val="16"/>
                <w:szCs w:val="16"/>
              </w:rPr>
              <w:t>C01</w:t>
            </w:r>
          </w:p>
        </w:tc>
        <w:tc>
          <w:tcPr>
            <w:tcW w:w="2970" w:type="dxa"/>
          </w:tcPr>
          <w:p w14:paraId="4F17FBC2" w14:textId="77777777" w:rsidR="00861A1A" w:rsidRPr="00645D96" w:rsidRDefault="00861A1A" w:rsidP="007C1343">
            <w:pPr>
              <w:pStyle w:val="TAL"/>
              <w:keepNext w:val="0"/>
              <w:keepLines w:val="0"/>
              <w:rPr>
                <w:sz w:val="16"/>
                <w:szCs w:val="16"/>
              </w:rPr>
            </w:pPr>
            <w:r w:rsidRPr="00645D96">
              <w:rPr>
                <w:sz w:val="16"/>
                <w:szCs w:val="16"/>
              </w:rPr>
              <w:t>UE supports NR</w:t>
            </w:r>
          </w:p>
        </w:tc>
      </w:tr>
      <w:tr w:rsidR="00861A1A" w:rsidRPr="00645D96" w14:paraId="72D77EB3" w14:textId="77777777" w:rsidTr="007C1343">
        <w:trPr>
          <w:cantSplit/>
          <w:jc w:val="center"/>
        </w:trPr>
        <w:tc>
          <w:tcPr>
            <w:tcW w:w="1137" w:type="dxa"/>
          </w:tcPr>
          <w:p w14:paraId="449E602E" w14:textId="77777777" w:rsidR="00861A1A" w:rsidRPr="00645D96" w:rsidRDefault="00861A1A" w:rsidP="007C1343">
            <w:pPr>
              <w:pStyle w:val="TAL"/>
              <w:rPr>
                <w:sz w:val="16"/>
                <w:szCs w:val="16"/>
              </w:rPr>
            </w:pPr>
            <w:r w:rsidRPr="00645D96">
              <w:rPr>
                <w:sz w:val="16"/>
                <w:szCs w:val="16"/>
              </w:rPr>
              <w:t>6.9</w:t>
            </w:r>
          </w:p>
        </w:tc>
        <w:tc>
          <w:tcPr>
            <w:tcW w:w="3362" w:type="dxa"/>
            <w:gridSpan w:val="2"/>
          </w:tcPr>
          <w:p w14:paraId="0ADC9869" w14:textId="77777777" w:rsidR="00861A1A" w:rsidRPr="00645D96" w:rsidRDefault="00861A1A" w:rsidP="007C1343">
            <w:pPr>
              <w:pStyle w:val="TAL"/>
              <w:rPr>
                <w:sz w:val="16"/>
                <w:szCs w:val="16"/>
              </w:rPr>
            </w:pPr>
            <w:r w:rsidRPr="00645D96">
              <w:rPr>
                <w:sz w:val="16"/>
                <w:szCs w:val="16"/>
              </w:rPr>
              <w:t>Subscription / 503 Service Unavailable / 5GS</w:t>
            </w:r>
          </w:p>
        </w:tc>
        <w:tc>
          <w:tcPr>
            <w:tcW w:w="997" w:type="dxa"/>
          </w:tcPr>
          <w:p w14:paraId="4BCFA380" w14:textId="77777777" w:rsidR="00861A1A" w:rsidRPr="00645D96" w:rsidRDefault="00861A1A" w:rsidP="007C1343">
            <w:pPr>
              <w:pStyle w:val="TAC"/>
              <w:rPr>
                <w:sz w:val="16"/>
                <w:szCs w:val="16"/>
              </w:rPr>
            </w:pPr>
            <w:r w:rsidRPr="00645D96">
              <w:rPr>
                <w:sz w:val="16"/>
                <w:szCs w:val="16"/>
              </w:rPr>
              <w:t>Rel-15</w:t>
            </w:r>
          </w:p>
        </w:tc>
        <w:tc>
          <w:tcPr>
            <w:tcW w:w="1286" w:type="dxa"/>
          </w:tcPr>
          <w:p w14:paraId="77C0378B" w14:textId="77777777" w:rsidR="00861A1A" w:rsidRPr="00645D96" w:rsidRDefault="00861A1A" w:rsidP="007C1343">
            <w:pPr>
              <w:pStyle w:val="TAC"/>
              <w:rPr>
                <w:sz w:val="16"/>
                <w:szCs w:val="16"/>
              </w:rPr>
            </w:pPr>
            <w:r w:rsidRPr="00645D96">
              <w:rPr>
                <w:sz w:val="16"/>
                <w:szCs w:val="16"/>
              </w:rPr>
              <w:t>C01</w:t>
            </w:r>
          </w:p>
        </w:tc>
        <w:tc>
          <w:tcPr>
            <w:tcW w:w="2970" w:type="dxa"/>
          </w:tcPr>
          <w:p w14:paraId="241FCBBB" w14:textId="77777777" w:rsidR="00861A1A" w:rsidRPr="00645D96" w:rsidRDefault="00861A1A" w:rsidP="007C1343">
            <w:pPr>
              <w:pStyle w:val="TAL"/>
              <w:keepNext w:val="0"/>
              <w:keepLines w:val="0"/>
              <w:rPr>
                <w:sz w:val="16"/>
                <w:szCs w:val="16"/>
              </w:rPr>
            </w:pPr>
            <w:r w:rsidRPr="00645D96">
              <w:rPr>
                <w:sz w:val="16"/>
                <w:szCs w:val="16"/>
              </w:rPr>
              <w:t>UE supports NR</w:t>
            </w:r>
          </w:p>
        </w:tc>
      </w:tr>
      <w:tr w:rsidR="00861A1A" w:rsidRPr="00645D96" w14:paraId="27595B48" w14:textId="77777777" w:rsidTr="007C1343">
        <w:trPr>
          <w:cantSplit/>
          <w:jc w:val="center"/>
        </w:trPr>
        <w:tc>
          <w:tcPr>
            <w:tcW w:w="9752" w:type="dxa"/>
            <w:gridSpan w:val="6"/>
            <w:shd w:val="clear" w:color="auto" w:fill="E7E6E6"/>
          </w:tcPr>
          <w:p w14:paraId="50249AF4" w14:textId="77777777" w:rsidR="00861A1A" w:rsidRPr="00645D96" w:rsidRDefault="00861A1A" w:rsidP="007C1343">
            <w:pPr>
              <w:pStyle w:val="TAL"/>
              <w:rPr>
                <w:sz w:val="16"/>
                <w:szCs w:val="16"/>
              </w:rPr>
            </w:pPr>
            <w:r w:rsidRPr="00645D96">
              <w:rPr>
                <w:b/>
                <w:sz w:val="16"/>
                <w:szCs w:val="16"/>
              </w:rPr>
              <w:t>Call Control</w:t>
            </w:r>
          </w:p>
        </w:tc>
      </w:tr>
      <w:tr w:rsidR="00861A1A" w:rsidRPr="00645D96" w14:paraId="7D4BFDC8" w14:textId="77777777" w:rsidTr="007C1343">
        <w:trPr>
          <w:cantSplit/>
          <w:jc w:val="center"/>
        </w:trPr>
        <w:tc>
          <w:tcPr>
            <w:tcW w:w="1137" w:type="dxa"/>
          </w:tcPr>
          <w:p w14:paraId="2A0FAE6D" w14:textId="77777777" w:rsidR="00861A1A" w:rsidRPr="00645D96" w:rsidRDefault="00861A1A" w:rsidP="007C1343">
            <w:pPr>
              <w:pStyle w:val="TAL"/>
              <w:rPr>
                <w:sz w:val="16"/>
                <w:szCs w:val="16"/>
              </w:rPr>
            </w:pPr>
            <w:r w:rsidRPr="00645D96">
              <w:rPr>
                <w:sz w:val="16"/>
                <w:szCs w:val="16"/>
              </w:rPr>
              <w:t>7.1</w:t>
            </w:r>
          </w:p>
        </w:tc>
        <w:tc>
          <w:tcPr>
            <w:tcW w:w="3354" w:type="dxa"/>
          </w:tcPr>
          <w:p w14:paraId="36A35A33" w14:textId="77777777" w:rsidR="00861A1A" w:rsidRPr="00645D96" w:rsidRDefault="00861A1A" w:rsidP="007C1343">
            <w:pPr>
              <w:pStyle w:val="TAL"/>
              <w:rPr>
                <w:sz w:val="16"/>
                <w:szCs w:val="16"/>
              </w:rPr>
            </w:pPr>
            <w:r w:rsidRPr="00645D96">
              <w:rPr>
                <w:sz w:val="16"/>
                <w:szCs w:val="16"/>
              </w:rPr>
              <w:t>MTSI MO Voice Call / 503 Service Unavailable / 5GS</w:t>
            </w:r>
          </w:p>
        </w:tc>
        <w:tc>
          <w:tcPr>
            <w:tcW w:w="1005" w:type="dxa"/>
            <w:gridSpan w:val="2"/>
          </w:tcPr>
          <w:p w14:paraId="33C81EC2" w14:textId="77777777" w:rsidR="00861A1A" w:rsidRPr="00645D96" w:rsidRDefault="00861A1A" w:rsidP="007C1343">
            <w:pPr>
              <w:pStyle w:val="TAC"/>
              <w:rPr>
                <w:sz w:val="16"/>
                <w:szCs w:val="16"/>
              </w:rPr>
            </w:pPr>
            <w:r w:rsidRPr="00645D96">
              <w:rPr>
                <w:sz w:val="16"/>
                <w:szCs w:val="16"/>
              </w:rPr>
              <w:t>Rel-15</w:t>
            </w:r>
          </w:p>
        </w:tc>
        <w:tc>
          <w:tcPr>
            <w:tcW w:w="1286" w:type="dxa"/>
          </w:tcPr>
          <w:p w14:paraId="1F50D637" w14:textId="77777777" w:rsidR="00861A1A" w:rsidRPr="00645D96" w:rsidRDefault="00861A1A" w:rsidP="007C1343">
            <w:pPr>
              <w:pStyle w:val="TAC"/>
              <w:rPr>
                <w:sz w:val="16"/>
                <w:szCs w:val="16"/>
              </w:rPr>
            </w:pPr>
            <w:r w:rsidRPr="00645D96">
              <w:rPr>
                <w:sz w:val="16"/>
                <w:szCs w:val="16"/>
              </w:rPr>
              <w:t>C03</w:t>
            </w:r>
          </w:p>
        </w:tc>
        <w:tc>
          <w:tcPr>
            <w:tcW w:w="2970" w:type="dxa"/>
          </w:tcPr>
          <w:p w14:paraId="7B36B85F"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AMR-WB and EVS and initiating a session and NG114 v1.0</w:t>
            </w:r>
          </w:p>
        </w:tc>
      </w:tr>
      <w:tr w:rsidR="00861A1A" w:rsidRPr="00645D96" w14:paraId="00622922" w14:textId="77777777" w:rsidTr="007C1343">
        <w:trPr>
          <w:cantSplit/>
          <w:jc w:val="center"/>
        </w:trPr>
        <w:tc>
          <w:tcPr>
            <w:tcW w:w="1137" w:type="dxa"/>
          </w:tcPr>
          <w:p w14:paraId="6753E9CD" w14:textId="77777777" w:rsidR="00861A1A" w:rsidRPr="00645D96" w:rsidRDefault="00861A1A" w:rsidP="007C1343">
            <w:pPr>
              <w:pStyle w:val="TAL"/>
              <w:rPr>
                <w:sz w:val="16"/>
                <w:szCs w:val="16"/>
              </w:rPr>
            </w:pPr>
            <w:r w:rsidRPr="00645D96">
              <w:rPr>
                <w:sz w:val="16"/>
                <w:szCs w:val="16"/>
              </w:rPr>
              <w:t>7.2</w:t>
            </w:r>
          </w:p>
        </w:tc>
        <w:tc>
          <w:tcPr>
            <w:tcW w:w="3354" w:type="dxa"/>
          </w:tcPr>
          <w:p w14:paraId="193D38F6" w14:textId="77777777" w:rsidR="00861A1A" w:rsidRPr="00645D96" w:rsidRDefault="00861A1A" w:rsidP="007C1343">
            <w:pPr>
              <w:pStyle w:val="TAL"/>
              <w:rPr>
                <w:sz w:val="16"/>
                <w:szCs w:val="16"/>
              </w:rPr>
            </w:pPr>
            <w:r w:rsidRPr="00645D96">
              <w:rPr>
                <w:sz w:val="16"/>
                <w:szCs w:val="16"/>
              </w:rPr>
              <w:t>MTSI MO Voice Call / 504 Server Time-out / 5GS</w:t>
            </w:r>
          </w:p>
        </w:tc>
        <w:tc>
          <w:tcPr>
            <w:tcW w:w="1005" w:type="dxa"/>
            <w:gridSpan w:val="2"/>
          </w:tcPr>
          <w:p w14:paraId="5CBF06E3" w14:textId="77777777" w:rsidR="00861A1A" w:rsidRPr="00645D96" w:rsidRDefault="00861A1A" w:rsidP="007C1343">
            <w:pPr>
              <w:pStyle w:val="TAC"/>
              <w:rPr>
                <w:sz w:val="16"/>
                <w:szCs w:val="16"/>
              </w:rPr>
            </w:pPr>
            <w:r w:rsidRPr="00645D96">
              <w:rPr>
                <w:sz w:val="16"/>
                <w:szCs w:val="16"/>
              </w:rPr>
              <w:t>Rel-15</w:t>
            </w:r>
          </w:p>
        </w:tc>
        <w:tc>
          <w:tcPr>
            <w:tcW w:w="1286" w:type="dxa"/>
          </w:tcPr>
          <w:p w14:paraId="27782448" w14:textId="77777777" w:rsidR="00861A1A" w:rsidRPr="00645D96" w:rsidRDefault="00861A1A" w:rsidP="007C1343">
            <w:pPr>
              <w:pStyle w:val="TAC"/>
              <w:rPr>
                <w:sz w:val="16"/>
                <w:szCs w:val="16"/>
              </w:rPr>
            </w:pPr>
            <w:r w:rsidRPr="00645D96">
              <w:rPr>
                <w:sz w:val="16"/>
                <w:szCs w:val="16"/>
              </w:rPr>
              <w:t>C03</w:t>
            </w:r>
          </w:p>
        </w:tc>
        <w:tc>
          <w:tcPr>
            <w:tcW w:w="2970" w:type="dxa"/>
          </w:tcPr>
          <w:p w14:paraId="4714B4A0"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AMR-WB and EVS and initiating a session and NG114 v1.0</w:t>
            </w:r>
          </w:p>
        </w:tc>
      </w:tr>
      <w:tr w:rsidR="00861A1A" w:rsidRPr="00645D96" w14:paraId="0DF28BA6" w14:textId="77777777" w:rsidTr="007C1343">
        <w:trPr>
          <w:cantSplit/>
          <w:jc w:val="center"/>
        </w:trPr>
        <w:tc>
          <w:tcPr>
            <w:tcW w:w="1137" w:type="dxa"/>
          </w:tcPr>
          <w:p w14:paraId="50D0AA02" w14:textId="77777777" w:rsidR="00861A1A" w:rsidRPr="00645D96" w:rsidRDefault="00861A1A" w:rsidP="007C1343">
            <w:pPr>
              <w:pStyle w:val="TAL"/>
              <w:rPr>
                <w:sz w:val="16"/>
                <w:szCs w:val="16"/>
              </w:rPr>
            </w:pPr>
            <w:r w:rsidRPr="00645D96">
              <w:rPr>
                <w:sz w:val="16"/>
                <w:szCs w:val="16"/>
              </w:rPr>
              <w:t>7.3</w:t>
            </w:r>
          </w:p>
        </w:tc>
        <w:tc>
          <w:tcPr>
            <w:tcW w:w="3354" w:type="dxa"/>
          </w:tcPr>
          <w:p w14:paraId="7016F274" w14:textId="77777777" w:rsidR="00861A1A" w:rsidRPr="00645D96" w:rsidRDefault="00861A1A" w:rsidP="007C1343">
            <w:pPr>
              <w:pStyle w:val="TAL"/>
              <w:rPr>
                <w:sz w:val="16"/>
                <w:szCs w:val="16"/>
              </w:rPr>
            </w:pPr>
            <w:r w:rsidRPr="00645D96">
              <w:rPr>
                <w:sz w:val="16"/>
                <w:szCs w:val="16"/>
              </w:rPr>
              <w:t>Void</w:t>
            </w:r>
          </w:p>
        </w:tc>
        <w:tc>
          <w:tcPr>
            <w:tcW w:w="1005" w:type="dxa"/>
            <w:gridSpan w:val="2"/>
          </w:tcPr>
          <w:p w14:paraId="3B6051AA" w14:textId="77777777" w:rsidR="00861A1A" w:rsidRPr="00645D96" w:rsidRDefault="00861A1A" w:rsidP="007C1343">
            <w:pPr>
              <w:pStyle w:val="TAC"/>
              <w:rPr>
                <w:sz w:val="16"/>
                <w:szCs w:val="16"/>
              </w:rPr>
            </w:pPr>
          </w:p>
        </w:tc>
        <w:tc>
          <w:tcPr>
            <w:tcW w:w="1286" w:type="dxa"/>
          </w:tcPr>
          <w:p w14:paraId="7929B49B" w14:textId="77777777" w:rsidR="00861A1A" w:rsidRPr="00645D96" w:rsidRDefault="00861A1A" w:rsidP="007C1343">
            <w:pPr>
              <w:pStyle w:val="TAC"/>
              <w:rPr>
                <w:sz w:val="16"/>
                <w:szCs w:val="16"/>
              </w:rPr>
            </w:pPr>
          </w:p>
        </w:tc>
        <w:tc>
          <w:tcPr>
            <w:tcW w:w="2970" w:type="dxa"/>
          </w:tcPr>
          <w:p w14:paraId="500293F2" w14:textId="77777777" w:rsidR="00861A1A" w:rsidRPr="00645D96" w:rsidRDefault="00861A1A" w:rsidP="007C1343">
            <w:pPr>
              <w:pStyle w:val="TAL"/>
              <w:keepNext w:val="0"/>
              <w:keepLines w:val="0"/>
              <w:rPr>
                <w:sz w:val="16"/>
                <w:szCs w:val="16"/>
              </w:rPr>
            </w:pPr>
          </w:p>
        </w:tc>
      </w:tr>
      <w:tr w:rsidR="00861A1A" w:rsidRPr="00645D96" w14:paraId="1418DD4E" w14:textId="77777777" w:rsidTr="007C1343">
        <w:trPr>
          <w:cantSplit/>
          <w:jc w:val="center"/>
        </w:trPr>
        <w:tc>
          <w:tcPr>
            <w:tcW w:w="1137" w:type="dxa"/>
          </w:tcPr>
          <w:p w14:paraId="2CE425E3" w14:textId="77777777" w:rsidR="00861A1A" w:rsidRPr="00645D96" w:rsidRDefault="00861A1A" w:rsidP="007C1343">
            <w:pPr>
              <w:pStyle w:val="TAL"/>
              <w:rPr>
                <w:sz w:val="16"/>
                <w:szCs w:val="16"/>
              </w:rPr>
            </w:pPr>
            <w:r w:rsidRPr="00645D96">
              <w:rPr>
                <w:sz w:val="16"/>
                <w:szCs w:val="16"/>
              </w:rPr>
              <w:t>7.4</w:t>
            </w:r>
          </w:p>
        </w:tc>
        <w:tc>
          <w:tcPr>
            <w:tcW w:w="3362" w:type="dxa"/>
            <w:gridSpan w:val="2"/>
          </w:tcPr>
          <w:p w14:paraId="478E535A" w14:textId="77777777" w:rsidR="00861A1A" w:rsidRPr="00645D96" w:rsidRDefault="00861A1A" w:rsidP="007C1343">
            <w:pPr>
              <w:pStyle w:val="TAL"/>
              <w:rPr>
                <w:sz w:val="16"/>
                <w:szCs w:val="16"/>
              </w:rPr>
            </w:pPr>
            <w:r w:rsidRPr="00645D96">
              <w:rPr>
                <w:sz w:val="16"/>
                <w:szCs w:val="16"/>
              </w:rPr>
              <w:t>Void</w:t>
            </w:r>
          </w:p>
        </w:tc>
        <w:tc>
          <w:tcPr>
            <w:tcW w:w="997" w:type="dxa"/>
          </w:tcPr>
          <w:p w14:paraId="3A206E06" w14:textId="77777777" w:rsidR="00861A1A" w:rsidRPr="00645D96" w:rsidRDefault="00861A1A" w:rsidP="007C1343">
            <w:pPr>
              <w:pStyle w:val="TAC"/>
              <w:rPr>
                <w:sz w:val="16"/>
                <w:szCs w:val="16"/>
              </w:rPr>
            </w:pPr>
          </w:p>
        </w:tc>
        <w:tc>
          <w:tcPr>
            <w:tcW w:w="1286" w:type="dxa"/>
          </w:tcPr>
          <w:p w14:paraId="0929BD37" w14:textId="77777777" w:rsidR="00861A1A" w:rsidRPr="00645D96" w:rsidRDefault="00861A1A" w:rsidP="007C1343">
            <w:pPr>
              <w:pStyle w:val="TAC"/>
              <w:rPr>
                <w:sz w:val="16"/>
                <w:szCs w:val="16"/>
              </w:rPr>
            </w:pPr>
          </w:p>
        </w:tc>
        <w:tc>
          <w:tcPr>
            <w:tcW w:w="2970" w:type="dxa"/>
          </w:tcPr>
          <w:p w14:paraId="214CA313" w14:textId="77777777" w:rsidR="00861A1A" w:rsidRPr="00645D96" w:rsidRDefault="00861A1A" w:rsidP="007C1343">
            <w:pPr>
              <w:pStyle w:val="TAL"/>
              <w:keepNext w:val="0"/>
              <w:keepLines w:val="0"/>
              <w:rPr>
                <w:sz w:val="16"/>
                <w:szCs w:val="16"/>
              </w:rPr>
            </w:pPr>
          </w:p>
        </w:tc>
      </w:tr>
      <w:tr w:rsidR="00861A1A" w:rsidRPr="00645D96" w14:paraId="686DA229" w14:textId="77777777" w:rsidTr="007C1343">
        <w:trPr>
          <w:cantSplit/>
          <w:jc w:val="center"/>
        </w:trPr>
        <w:tc>
          <w:tcPr>
            <w:tcW w:w="1137" w:type="dxa"/>
          </w:tcPr>
          <w:p w14:paraId="18EEC52B" w14:textId="77777777" w:rsidR="00861A1A" w:rsidRPr="00645D96" w:rsidRDefault="00861A1A" w:rsidP="007C1343">
            <w:pPr>
              <w:pStyle w:val="TAL"/>
              <w:rPr>
                <w:sz w:val="16"/>
                <w:szCs w:val="16"/>
              </w:rPr>
            </w:pPr>
            <w:r w:rsidRPr="00645D96">
              <w:rPr>
                <w:sz w:val="16"/>
                <w:szCs w:val="16"/>
                <w:lang w:val="sv-SE"/>
              </w:rPr>
              <w:t>7.4a</w:t>
            </w:r>
          </w:p>
        </w:tc>
        <w:tc>
          <w:tcPr>
            <w:tcW w:w="3362" w:type="dxa"/>
            <w:gridSpan w:val="2"/>
          </w:tcPr>
          <w:p w14:paraId="1B0EAF35" w14:textId="77777777" w:rsidR="00861A1A" w:rsidRPr="00645D96" w:rsidRDefault="00861A1A" w:rsidP="007C1343">
            <w:pPr>
              <w:pStyle w:val="TAL"/>
              <w:rPr>
                <w:sz w:val="16"/>
                <w:szCs w:val="16"/>
              </w:rPr>
            </w:pPr>
            <w:r w:rsidRPr="00645D96">
              <w:rPr>
                <w:sz w:val="16"/>
                <w:szCs w:val="16"/>
                <w:lang w:val="sv-SE"/>
              </w:rPr>
              <w:t>MTSI MO Voice Call with preconditions at both originating UE and terminating UE / Default Configuration / 5GS</w:t>
            </w:r>
          </w:p>
        </w:tc>
        <w:tc>
          <w:tcPr>
            <w:tcW w:w="997" w:type="dxa"/>
          </w:tcPr>
          <w:p w14:paraId="1D643AA7" w14:textId="77777777" w:rsidR="00861A1A" w:rsidRPr="00645D96" w:rsidRDefault="00861A1A" w:rsidP="007C1343">
            <w:pPr>
              <w:pStyle w:val="TAC"/>
              <w:rPr>
                <w:sz w:val="16"/>
                <w:szCs w:val="16"/>
              </w:rPr>
            </w:pPr>
            <w:r w:rsidRPr="00645D96">
              <w:rPr>
                <w:sz w:val="16"/>
                <w:szCs w:val="16"/>
                <w:lang w:val="sv-SE"/>
              </w:rPr>
              <w:t>Rel-15</w:t>
            </w:r>
          </w:p>
        </w:tc>
        <w:tc>
          <w:tcPr>
            <w:tcW w:w="1286" w:type="dxa"/>
          </w:tcPr>
          <w:p w14:paraId="292AED90" w14:textId="77777777" w:rsidR="00861A1A" w:rsidRPr="00645D96" w:rsidRDefault="00861A1A" w:rsidP="007C1343">
            <w:pPr>
              <w:pStyle w:val="TAC"/>
              <w:rPr>
                <w:sz w:val="16"/>
                <w:szCs w:val="16"/>
              </w:rPr>
            </w:pPr>
            <w:r w:rsidRPr="00645D96">
              <w:rPr>
                <w:sz w:val="16"/>
                <w:szCs w:val="16"/>
                <w:lang w:val="sv-SE"/>
              </w:rPr>
              <w:t>C44</w:t>
            </w:r>
          </w:p>
        </w:tc>
        <w:tc>
          <w:tcPr>
            <w:tcW w:w="2970" w:type="dxa"/>
          </w:tcPr>
          <w:p w14:paraId="6EE87F6E" w14:textId="77777777" w:rsidR="00861A1A" w:rsidRPr="00645D96" w:rsidRDefault="00861A1A" w:rsidP="007C1343">
            <w:pPr>
              <w:pStyle w:val="TAL"/>
              <w:keepNext w:val="0"/>
              <w:keepLines w:val="0"/>
              <w:rPr>
                <w:sz w:val="16"/>
                <w:szCs w:val="16"/>
              </w:rPr>
            </w:pPr>
            <w:r w:rsidRPr="00645D96">
              <w:rPr>
                <w:sz w:val="16"/>
                <w:szCs w:val="16"/>
                <w:lang w:val="sv-SE"/>
              </w:rPr>
              <w:t>NR and IMS voice over NR and MTSI Speech and preconditions and NG.114 v1.0</w:t>
            </w:r>
          </w:p>
        </w:tc>
      </w:tr>
      <w:tr w:rsidR="00861A1A" w:rsidRPr="00645D96" w14:paraId="1C4FFC82" w14:textId="77777777" w:rsidTr="007C1343">
        <w:trPr>
          <w:cantSplit/>
          <w:jc w:val="center"/>
        </w:trPr>
        <w:tc>
          <w:tcPr>
            <w:tcW w:w="1137" w:type="dxa"/>
          </w:tcPr>
          <w:p w14:paraId="50F2DAD5" w14:textId="77777777" w:rsidR="00861A1A" w:rsidRPr="00645D96" w:rsidRDefault="00861A1A" w:rsidP="007C1343">
            <w:pPr>
              <w:pStyle w:val="TAL"/>
              <w:rPr>
                <w:sz w:val="16"/>
                <w:szCs w:val="16"/>
              </w:rPr>
            </w:pPr>
            <w:r w:rsidRPr="00645D96">
              <w:rPr>
                <w:sz w:val="16"/>
                <w:szCs w:val="16"/>
              </w:rPr>
              <w:t>7.5</w:t>
            </w:r>
          </w:p>
        </w:tc>
        <w:tc>
          <w:tcPr>
            <w:tcW w:w="3362" w:type="dxa"/>
            <w:gridSpan w:val="2"/>
          </w:tcPr>
          <w:p w14:paraId="0FC1F25A" w14:textId="77777777" w:rsidR="00861A1A" w:rsidRPr="00645D96" w:rsidRDefault="00861A1A" w:rsidP="007C1343">
            <w:pPr>
              <w:pStyle w:val="TAL"/>
              <w:rPr>
                <w:sz w:val="16"/>
                <w:szCs w:val="16"/>
              </w:rPr>
            </w:pPr>
            <w:r w:rsidRPr="00645D96">
              <w:rPr>
                <w:sz w:val="16"/>
                <w:szCs w:val="16"/>
              </w:rPr>
              <w:t>MTSI MO Voice call without preconditions at both originating UE and terminating UE / 5GS</w:t>
            </w:r>
          </w:p>
        </w:tc>
        <w:tc>
          <w:tcPr>
            <w:tcW w:w="997" w:type="dxa"/>
          </w:tcPr>
          <w:p w14:paraId="1E7B196D" w14:textId="77777777" w:rsidR="00861A1A" w:rsidRPr="00645D96" w:rsidRDefault="00861A1A" w:rsidP="007C1343">
            <w:pPr>
              <w:pStyle w:val="TAC"/>
              <w:rPr>
                <w:sz w:val="16"/>
                <w:szCs w:val="16"/>
              </w:rPr>
            </w:pPr>
            <w:r w:rsidRPr="00645D96">
              <w:rPr>
                <w:sz w:val="16"/>
                <w:szCs w:val="16"/>
              </w:rPr>
              <w:t>Rel-15</w:t>
            </w:r>
          </w:p>
        </w:tc>
        <w:tc>
          <w:tcPr>
            <w:tcW w:w="1286" w:type="dxa"/>
          </w:tcPr>
          <w:p w14:paraId="738B1CF2" w14:textId="77777777" w:rsidR="00861A1A" w:rsidRPr="00645D96" w:rsidRDefault="00861A1A" w:rsidP="007C1343">
            <w:pPr>
              <w:pStyle w:val="TAC"/>
              <w:rPr>
                <w:sz w:val="16"/>
                <w:szCs w:val="16"/>
              </w:rPr>
            </w:pPr>
            <w:r w:rsidRPr="00645D96">
              <w:rPr>
                <w:sz w:val="16"/>
                <w:szCs w:val="16"/>
              </w:rPr>
              <w:t>C27</w:t>
            </w:r>
          </w:p>
        </w:tc>
        <w:tc>
          <w:tcPr>
            <w:tcW w:w="2970" w:type="dxa"/>
          </w:tcPr>
          <w:p w14:paraId="3AE27284"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AMR-WB and EVS and initiating a session and preconditions and disabling preconditions and NG114 v1.0</w:t>
            </w:r>
          </w:p>
        </w:tc>
      </w:tr>
      <w:tr w:rsidR="00861A1A" w:rsidRPr="00645D96" w14:paraId="4926FF8F" w14:textId="77777777" w:rsidTr="007C1343">
        <w:trPr>
          <w:cantSplit/>
          <w:jc w:val="center"/>
        </w:trPr>
        <w:tc>
          <w:tcPr>
            <w:tcW w:w="1137" w:type="dxa"/>
          </w:tcPr>
          <w:p w14:paraId="4396D6CD" w14:textId="77777777" w:rsidR="00861A1A" w:rsidRPr="00645D96" w:rsidRDefault="00861A1A" w:rsidP="007C1343">
            <w:pPr>
              <w:pStyle w:val="TAL"/>
              <w:rPr>
                <w:sz w:val="16"/>
                <w:szCs w:val="16"/>
              </w:rPr>
            </w:pPr>
            <w:r w:rsidRPr="00645D96">
              <w:rPr>
                <w:sz w:val="16"/>
                <w:szCs w:val="16"/>
              </w:rPr>
              <w:t>7.6</w:t>
            </w:r>
          </w:p>
        </w:tc>
        <w:tc>
          <w:tcPr>
            <w:tcW w:w="3362" w:type="dxa"/>
            <w:gridSpan w:val="2"/>
          </w:tcPr>
          <w:p w14:paraId="0CBB4C92" w14:textId="77777777" w:rsidR="00861A1A" w:rsidRPr="00645D96" w:rsidRDefault="00861A1A" w:rsidP="007C1343">
            <w:pPr>
              <w:pStyle w:val="TAL"/>
              <w:rPr>
                <w:sz w:val="16"/>
                <w:szCs w:val="16"/>
              </w:rPr>
            </w:pPr>
            <w:r w:rsidRPr="00645D96">
              <w:rPr>
                <w:sz w:val="16"/>
                <w:szCs w:val="16"/>
              </w:rPr>
              <w:t>Void</w:t>
            </w:r>
          </w:p>
        </w:tc>
        <w:tc>
          <w:tcPr>
            <w:tcW w:w="997" w:type="dxa"/>
          </w:tcPr>
          <w:p w14:paraId="08752534" w14:textId="77777777" w:rsidR="00861A1A" w:rsidRPr="00645D96" w:rsidRDefault="00861A1A" w:rsidP="007C1343">
            <w:pPr>
              <w:pStyle w:val="TAC"/>
              <w:rPr>
                <w:sz w:val="16"/>
                <w:szCs w:val="16"/>
              </w:rPr>
            </w:pPr>
          </w:p>
        </w:tc>
        <w:tc>
          <w:tcPr>
            <w:tcW w:w="1286" w:type="dxa"/>
          </w:tcPr>
          <w:p w14:paraId="1120FD28" w14:textId="77777777" w:rsidR="00861A1A" w:rsidRPr="00645D96" w:rsidRDefault="00861A1A" w:rsidP="007C1343">
            <w:pPr>
              <w:pStyle w:val="TAC"/>
              <w:rPr>
                <w:sz w:val="16"/>
                <w:szCs w:val="16"/>
              </w:rPr>
            </w:pPr>
          </w:p>
        </w:tc>
        <w:tc>
          <w:tcPr>
            <w:tcW w:w="2970" w:type="dxa"/>
          </w:tcPr>
          <w:p w14:paraId="399CA306" w14:textId="77777777" w:rsidR="00861A1A" w:rsidRPr="00645D96" w:rsidRDefault="00861A1A" w:rsidP="007C1343">
            <w:pPr>
              <w:pStyle w:val="TAL"/>
              <w:keepNext w:val="0"/>
              <w:keepLines w:val="0"/>
              <w:rPr>
                <w:sz w:val="16"/>
                <w:szCs w:val="16"/>
              </w:rPr>
            </w:pPr>
          </w:p>
        </w:tc>
      </w:tr>
      <w:tr w:rsidR="00861A1A" w:rsidRPr="00645D96" w14:paraId="1D78308D" w14:textId="77777777" w:rsidTr="007C1343">
        <w:trPr>
          <w:cantSplit/>
          <w:jc w:val="center"/>
        </w:trPr>
        <w:tc>
          <w:tcPr>
            <w:tcW w:w="1137" w:type="dxa"/>
          </w:tcPr>
          <w:p w14:paraId="7826FDBE" w14:textId="77777777" w:rsidR="00861A1A" w:rsidRPr="00645D96" w:rsidRDefault="00861A1A" w:rsidP="007C1343">
            <w:pPr>
              <w:pStyle w:val="TAL"/>
              <w:rPr>
                <w:sz w:val="16"/>
                <w:szCs w:val="16"/>
              </w:rPr>
            </w:pPr>
            <w:r w:rsidRPr="00645D96">
              <w:rPr>
                <w:sz w:val="16"/>
                <w:szCs w:val="16"/>
                <w:lang w:val="sv-SE"/>
              </w:rPr>
              <w:t>7.6a</w:t>
            </w:r>
          </w:p>
        </w:tc>
        <w:tc>
          <w:tcPr>
            <w:tcW w:w="3362" w:type="dxa"/>
            <w:gridSpan w:val="2"/>
          </w:tcPr>
          <w:p w14:paraId="0AE15857" w14:textId="77777777" w:rsidR="00861A1A" w:rsidRPr="00645D96" w:rsidRDefault="00861A1A" w:rsidP="007C1343">
            <w:pPr>
              <w:pStyle w:val="TAL"/>
              <w:rPr>
                <w:sz w:val="16"/>
                <w:szCs w:val="16"/>
              </w:rPr>
            </w:pPr>
            <w:r w:rsidRPr="00645D96">
              <w:rPr>
                <w:sz w:val="16"/>
                <w:szCs w:val="16"/>
                <w:lang w:val="sv-SE"/>
              </w:rPr>
              <w:t>MTSI MT Voice Call with preconditions at both originating UE and terminating UE / Default Configuration / 5GS</w:t>
            </w:r>
          </w:p>
        </w:tc>
        <w:tc>
          <w:tcPr>
            <w:tcW w:w="997" w:type="dxa"/>
          </w:tcPr>
          <w:p w14:paraId="0206ADE4" w14:textId="77777777" w:rsidR="00861A1A" w:rsidRPr="00645D96" w:rsidRDefault="00861A1A" w:rsidP="007C1343">
            <w:pPr>
              <w:pStyle w:val="TAC"/>
              <w:rPr>
                <w:sz w:val="16"/>
                <w:szCs w:val="16"/>
              </w:rPr>
            </w:pPr>
            <w:r w:rsidRPr="00645D96">
              <w:rPr>
                <w:sz w:val="16"/>
                <w:szCs w:val="16"/>
                <w:lang w:val="sv-SE"/>
              </w:rPr>
              <w:t>Rel-15</w:t>
            </w:r>
          </w:p>
        </w:tc>
        <w:tc>
          <w:tcPr>
            <w:tcW w:w="1286" w:type="dxa"/>
          </w:tcPr>
          <w:p w14:paraId="5549C4B7" w14:textId="77777777" w:rsidR="00861A1A" w:rsidRPr="00645D96" w:rsidRDefault="00861A1A" w:rsidP="007C1343">
            <w:pPr>
              <w:pStyle w:val="TAC"/>
              <w:rPr>
                <w:sz w:val="16"/>
                <w:szCs w:val="16"/>
              </w:rPr>
            </w:pPr>
            <w:r w:rsidRPr="00645D96">
              <w:rPr>
                <w:sz w:val="16"/>
                <w:szCs w:val="16"/>
                <w:lang w:val="sv-SE"/>
              </w:rPr>
              <w:t>C44</w:t>
            </w:r>
          </w:p>
        </w:tc>
        <w:tc>
          <w:tcPr>
            <w:tcW w:w="2970" w:type="dxa"/>
          </w:tcPr>
          <w:p w14:paraId="0A0C85DD" w14:textId="77777777" w:rsidR="00861A1A" w:rsidRPr="00645D96" w:rsidRDefault="00861A1A" w:rsidP="007C1343">
            <w:pPr>
              <w:pStyle w:val="TAL"/>
              <w:keepNext w:val="0"/>
              <w:keepLines w:val="0"/>
              <w:rPr>
                <w:sz w:val="16"/>
                <w:szCs w:val="16"/>
              </w:rPr>
            </w:pPr>
            <w:r w:rsidRPr="00645D96">
              <w:rPr>
                <w:sz w:val="16"/>
                <w:szCs w:val="16"/>
                <w:lang w:val="sv-SE"/>
              </w:rPr>
              <w:t>NR and IMS voice over NR and MTSI Speech and preconditions and NG.114 v1.0</w:t>
            </w:r>
          </w:p>
        </w:tc>
      </w:tr>
      <w:tr w:rsidR="00861A1A" w:rsidRPr="00645D96" w14:paraId="1308D995" w14:textId="77777777" w:rsidTr="007C1343">
        <w:trPr>
          <w:cantSplit/>
          <w:jc w:val="center"/>
        </w:trPr>
        <w:tc>
          <w:tcPr>
            <w:tcW w:w="1137" w:type="dxa"/>
          </w:tcPr>
          <w:p w14:paraId="26EB4CB8" w14:textId="77777777" w:rsidR="00861A1A" w:rsidRPr="00645D96" w:rsidRDefault="00861A1A" w:rsidP="007C1343">
            <w:pPr>
              <w:pStyle w:val="TAL"/>
              <w:rPr>
                <w:sz w:val="16"/>
                <w:szCs w:val="16"/>
              </w:rPr>
            </w:pPr>
            <w:r w:rsidRPr="00645D96">
              <w:rPr>
                <w:sz w:val="16"/>
                <w:szCs w:val="16"/>
              </w:rPr>
              <w:t>7.7</w:t>
            </w:r>
          </w:p>
        </w:tc>
        <w:tc>
          <w:tcPr>
            <w:tcW w:w="3362" w:type="dxa"/>
            <w:gridSpan w:val="2"/>
          </w:tcPr>
          <w:p w14:paraId="2BEAEADD" w14:textId="77777777" w:rsidR="00861A1A" w:rsidRPr="00645D96" w:rsidRDefault="00861A1A" w:rsidP="007C1343">
            <w:pPr>
              <w:pStyle w:val="TAL"/>
              <w:rPr>
                <w:sz w:val="16"/>
                <w:szCs w:val="16"/>
              </w:rPr>
            </w:pPr>
            <w:r w:rsidRPr="00645D96">
              <w:rPr>
                <w:sz w:val="16"/>
                <w:szCs w:val="16"/>
              </w:rPr>
              <w:t>MTSI MT Voice Call without preconditions at both originating UE and terminating UE / 5GS</w:t>
            </w:r>
          </w:p>
        </w:tc>
        <w:tc>
          <w:tcPr>
            <w:tcW w:w="997" w:type="dxa"/>
          </w:tcPr>
          <w:p w14:paraId="6E40E6B7" w14:textId="77777777" w:rsidR="00861A1A" w:rsidRPr="00645D96" w:rsidRDefault="00861A1A" w:rsidP="007C1343">
            <w:pPr>
              <w:pStyle w:val="TAC"/>
              <w:rPr>
                <w:sz w:val="16"/>
                <w:szCs w:val="16"/>
              </w:rPr>
            </w:pPr>
            <w:r w:rsidRPr="00645D96">
              <w:rPr>
                <w:sz w:val="16"/>
                <w:szCs w:val="16"/>
              </w:rPr>
              <w:t>Rel-15</w:t>
            </w:r>
          </w:p>
        </w:tc>
        <w:tc>
          <w:tcPr>
            <w:tcW w:w="1286" w:type="dxa"/>
          </w:tcPr>
          <w:p w14:paraId="4ADFF0CB" w14:textId="77777777" w:rsidR="00861A1A" w:rsidRPr="00645D96" w:rsidRDefault="00861A1A" w:rsidP="007C1343">
            <w:pPr>
              <w:pStyle w:val="TAC"/>
              <w:rPr>
                <w:sz w:val="16"/>
                <w:szCs w:val="16"/>
              </w:rPr>
            </w:pPr>
            <w:r w:rsidRPr="00645D96">
              <w:rPr>
                <w:sz w:val="16"/>
                <w:szCs w:val="16"/>
              </w:rPr>
              <w:t>C28</w:t>
            </w:r>
          </w:p>
        </w:tc>
        <w:tc>
          <w:tcPr>
            <w:tcW w:w="2970" w:type="dxa"/>
          </w:tcPr>
          <w:p w14:paraId="0C256E65"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136B442C" w14:textId="77777777" w:rsidTr="007C1343">
        <w:trPr>
          <w:cantSplit/>
          <w:jc w:val="center"/>
        </w:trPr>
        <w:tc>
          <w:tcPr>
            <w:tcW w:w="1137" w:type="dxa"/>
          </w:tcPr>
          <w:p w14:paraId="558FE825" w14:textId="77777777" w:rsidR="00861A1A" w:rsidRPr="00645D96" w:rsidRDefault="00861A1A" w:rsidP="007C1343">
            <w:pPr>
              <w:pStyle w:val="TAL"/>
              <w:rPr>
                <w:sz w:val="16"/>
                <w:szCs w:val="16"/>
              </w:rPr>
            </w:pPr>
            <w:r w:rsidRPr="00645D96">
              <w:rPr>
                <w:sz w:val="16"/>
                <w:szCs w:val="16"/>
              </w:rPr>
              <w:t>7.8</w:t>
            </w:r>
          </w:p>
        </w:tc>
        <w:tc>
          <w:tcPr>
            <w:tcW w:w="3354" w:type="dxa"/>
          </w:tcPr>
          <w:p w14:paraId="0CC9A411" w14:textId="77777777" w:rsidR="00861A1A" w:rsidRPr="00645D96" w:rsidRDefault="00861A1A" w:rsidP="007C1343">
            <w:pPr>
              <w:pStyle w:val="TAL"/>
              <w:rPr>
                <w:sz w:val="16"/>
                <w:szCs w:val="16"/>
              </w:rPr>
            </w:pPr>
            <w:r w:rsidRPr="00645D96">
              <w:rPr>
                <w:sz w:val="16"/>
                <w:szCs w:val="16"/>
              </w:rPr>
              <w:t>MTSI MT Voice Call without preconditions at originating UE and with preconditions at terminating UE / 5GS</w:t>
            </w:r>
          </w:p>
        </w:tc>
        <w:tc>
          <w:tcPr>
            <w:tcW w:w="1005" w:type="dxa"/>
            <w:gridSpan w:val="2"/>
          </w:tcPr>
          <w:p w14:paraId="2EA7E4BD" w14:textId="77777777" w:rsidR="00861A1A" w:rsidRPr="00645D96" w:rsidRDefault="00861A1A" w:rsidP="007C1343">
            <w:pPr>
              <w:pStyle w:val="TAC"/>
              <w:rPr>
                <w:sz w:val="16"/>
                <w:szCs w:val="16"/>
              </w:rPr>
            </w:pPr>
            <w:r w:rsidRPr="00645D96">
              <w:rPr>
                <w:sz w:val="16"/>
                <w:szCs w:val="16"/>
              </w:rPr>
              <w:t>Rel-15</w:t>
            </w:r>
          </w:p>
        </w:tc>
        <w:tc>
          <w:tcPr>
            <w:tcW w:w="1286" w:type="dxa"/>
          </w:tcPr>
          <w:p w14:paraId="79FEE1DA" w14:textId="77777777" w:rsidR="00861A1A" w:rsidRPr="00645D96" w:rsidRDefault="00861A1A" w:rsidP="007C1343">
            <w:pPr>
              <w:pStyle w:val="TAC"/>
              <w:rPr>
                <w:sz w:val="16"/>
                <w:szCs w:val="16"/>
              </w:rPr>
            </w:pPr>
            <w:r w:rsidRPr="00645D96">
              <w:rPr>
                <w:sz w:val="16"/>
                <w:szCs w:val="16"/>
              </w:rPr>
              <w:t>C54</w:t>
            </w:r>
          </w:p>
        </w:tc>
        <w:tc>
          <w:tcPr>
            <w:tcW w:w="2970" w:type="dxa"/>
          </w:tcPr>
          <w:p w14:paraId="422B5511"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and</w:t>
            </w:r>
            <w:proofErr w:type="spellEnd"/>
            <w:r w:rsidRPr="00645D96">
              <w:rPr>
                <w:sz w:val="16"/>
                <w:szCs w:val="16"/>
                <w:lang w:val="fr-FR"/>
              </w:rPr>
              <w:t xml:space="preserve">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14F1F1CE" w14:textId="77777777" w:rsidTr="007C1343">
        <w:trPr>
          <w:cantSplit/>
          <w:jc w:val="center"/>
        </w:trPr>
        <w:tc>
          <w:tcPr>
            <w:tcW w:w="1137" w:type="dxa"/>
          </w:tcPr>
          <w:p w14:paraId="1522FB0B" w14:textId="77777777" w:rsidR="00861A1A" w:rsidRPr="00645D96" w:rsidRDefault="00861A1A" w:rsidP="007C1343">
            <w:pPr>
              <w:pStyle w:val="TAL"/>
              <w:rPr>
                <w:sz w:val="16"/>
                <w:szCs w:val="16"/>
              </w:rPr>
            </w:pPr>
            <w:r w:rsidRPr="00645D96">
              <w:rPr>
                <w:sz w:val="16"/>
                <w:szCs w:val="16"/>
              </w:rPr>
              <w:t>7.9</w:t>
            </w:r>
          </w:p>
        </w:tc>
        <w:tc>
          <w:tcPr>
            <w:tcW w:w="3354" w:type="dxa"/>
          </w:tcPr>
          <w:p w14:paraId="7A058B2B" w14:textId="77777777" w:rsidR="00861A1A" w:rsidRPr="00645D96" w:rsidRDefault="00861A1A" w:rsidP="007C1343">
            <w:pPr>
              <w:pStyle w:val="TAL"/>
              <w:rPr>
                <w:sz w:val="16"/>
                <w:szCs w:val="16"/>
              </w:rPr>
            </w:pPr>
            <w:r w:rsidRPr="00645D96">
              <w:rPr>
                <w:sz w:val="16"/>
                <w:szCs w:val="16"/>
              </w:rPr>
              <w:t>MTSI MT Voice Call with preconditions at originating UE and without preconditions at terminating UE / 5GS</w:t>
            </w:r>
          </w:p>
        </w:tc>
        <w:tc>
          <w:tcPr>
            <w:tcW w:w="1005" w:type="dxa"/>
            <w:gridSpan w:val="2"/>
          </w:tcPr>
          <w:p w14:paraId="41B8D6F9" w14:textId="77777777" w:rsidR="00861A1A" w:rsidRPr="00645D96" w:rsidRDefault="00861A1A" w:rsidP="007C1343">
            <w:pPr>
              <w:pStyle w:val="TAC"/>
              <w:rPr>
                <w:sz w:val="16"/>
                <w:szCs w:val="16"/>
              </w:rPr>
            </w:pPr>
            <w:r w:rsidRPr="00645D96">
              <w:rPr>
                <w:sz w:val="16"/>
                <w:szCs w:val="16"/>
              </w:rPr>
              <w:t>Rel-15</w:t>
            </w:r>
          </w:p>
        </w:tc>
        <w:tc>
          <w:tcPr>
            <w:tcW w:w="1286" w:type="dxa"/>
          </w:tcPr>
          <w:p w14:paraId="6B1BED17" w14:textId="77777777" w:rsidR="00861A1A" w:rsidRPr="00645D96" w:rsidRDefault="00861A1A" w:rsidP="007C1343">
            <w:pPr>
              <w:pStyle w:val="TAC"/>
              <w:rPr>
                <w:sz w:val="16"/>
                <w:szCs w:val="16"/>
              </w:rPr>
            </w:pPr>
            <w:r w:rsidRPr="00645D96">
              <w:rPr>
                <w:sz w:val="16"/>
                <w:szCs w:val="16"/>
              </w:rPr>
              <w:t>C28</w:t>
            </w:r>
          </w:p>
        </w:tc>
        <w:tc>
          <w:tcPr>
            <w:tcW w:w="2970" w:type="dxa"/>
          </w:tcPr>
          <w:p w14:paraId="29637502" w14:textId="77777777" w:rsidR="00861A1A" w:rsidRPr="00645D96" w:rsidRDefault="00861A1A" w:rsidP="007C1343">
            <w:pPr>
              <w:pStyle w:val="TAL"/>
              <w:keepNext w:val="0"/>
              <w:keepLines w:val="0"/>
              <w:rPr>
                <w:sz w:val="16"/>
                <w:szCs w:val="16"/>
                <w:lang w:val="fr-FR"/>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p w14:paraId="678C85B2" w14:textId="77777777" w:rsidR="00861A1A" w:rsidRPr="00645D96" w:rsidRDefault="00861A1A" w:rsidP="007C1343">
            <w:pPr>
              <w:pStyle w:val="TAL"/>
              <w:keepNext w:val="0"/>
              <w:keepLines w:val="0"/>
              <w:rPr>
                <w:sz w:val="16"/>
                <w:szCs w:val="16"/>
              </w:rPr>
            </w:pPr>
          </w:p>
        </w:tc>
      </w:tr>
      <w:tr w:rsidR="00861A1A" w:rsidRPr="00645D96" w14:paraId="3A025A0F" w14:textId="77777777" w:rsidTr="007C1343">
        <w:trPr>
          <w:cantSplit/>
          <w:jc w:val="center"/>
        </w:trPr>
        <w:tc>
          <w:tcPr>
            <w:tcW w:w="1137" w:type="dxa"/>
          </w:tcPr>
          <w:p w14:paraId="20D63425" w14:textId="77777777" w:rsidR="00861A1A" w:rsidRPr="00645D96" w:rsidRDefault="00861A1A" w:rsidP="007C1343">
            <w:pPr>
              <w:pStyle w:val="TAL"/>
              <w:rPr>
                <w:sz w:val="16"/>
                <w:szCs w:val="16"/>
              </w:rPr>
            </w:pPr>
            <w:r w:rsidRPr="00645D96">
              <w:rPr>
                <w:sz w:val="16"/>
                <w:szCs w:val="16"/>
              </w:rPr>
              <w:t>7.10</w:t>
            </w:r>
          </w:p>
        </w:tc>
        <w:tc>
          <w:tcPr>
            <w:tcW w:w="3354" w:type="dxa"/>
          </w:tcPr>
          <w:p w14:paraId="549B2DC8" w14:textId="77777777" w:rsidR="00861A1A" w:rsidRPr="00645D96" w:rsidRDefault="00861A1A" w:rsidP="007C1343">
            <w:pPr>
              <w:pStyle w:val="TAL"/>
              <w:rPr>
                <w:sz w:val="16"/>
                <w:szCs w:val="16"/>
              </w:rPr>
            </w:pPr>
            <w:r w:rsidRPr="00645D96">
              <w:rPr>
                <w:sz w:val="16"/>
                <w:szCs w:val="16"/>
              </w:rPr>
              <w:t>MTSI MT Voice call without preconditions and without SDP offer in MT INVITE / 5GS</w:t>
            </w:r>
          </w:p>
        </w:tc>
        <w:tc>
          <w:tcPr>
            <w:tcW w:w="1005" w:type="dxa"/>
            <w:gridSpan w:val="2"/>
          </w:tcPr>
          <w:p w14:paraId="6038304A" w14:textId="77777777" w:rsidR="00861A1A" w:rsidRPr="00645D96" w:rsidRDefault="00861A1A" w:rsidP="007C1343">
            <w:pPr>
              <w:pStyle w:val="TAC"/>
              <w:rPr>
                <w:sz w:val="16"/>
                <w:szCs w:val="16"/>
              </w:rPr>
            </w:pPr>
            <w:r w:rsidRPr="00645D96">
              <w:rPr>
                <w:sz w:val="16"/>
                <w:szCs w:val="16"/>
              </w:rPr>
              <w:t>Rel-15</w:t>
            </w:r>
          </w:p>
        </w:tc>
        <w:tc>
          <w:tcPr>
            <w:tcW w:w="1286" w:type="dxa"/>
          </w:tcPr>
          <w:p w14:paraId="66A17088" w14:textId="77777777" w:rsidR="00861A1A" w:rsidRPr="00645D96" w:rsidRDefault="00861A1A" w:rsidP="007C1343">
            <w:pPr>
              <w:pStyle w:val="TAC"/>
              <w:rPr>
                <w:sz w:val="16"/>
                <w:szCs w:val="16"/>
              </w:rPr>
            </w:pPr>
            <w:r w:rsidRPr="00645D96">
              <w:rPr>
                <w:sz w:val="16"/>
                <w:szCs w:val="16"/>
              </w:rPr>
              <w:t>C60</w:t>
            </w:r>
          </w:p>
        </w:tc>
        <w:tc>
          <w:tcPr>
            <w:tcW w:w="2970" w:type="dxa"/>
          </w:tcPr>
          <w:p w14:paraId="5A66EF97"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AMR-WB and EVS and preconditions and disabling preconditions and NG114 v1.0 and (EVS Configuration B0 or EVS Configuration A1)</w:t>
            </w:r>
          </w:p>
        </w:tc>
      </w:tr>
      <w:tr w:rsidR="00861A1A" w:rsidRPr="00645D96" w14:paraId="3F071830" w14:textId="77777777" w:rsidTr="007C1343">
        <w:trPr>
          <w:cantSplit/>
          <w:jc w:val="center"/>
        </w:trPr>
        <w:tc>
          <w:tcPr>
            <w:tcW w:w="1137" w:type="dxa"/>
          </w:tcPr>
          <w:p w14:paraId="0745C200" w14:textId="77777777" w:rsidR="00861A1A" w:rsidRPr="00645D96" w:rsidRDefault="00861A1A" w:rsidP="007C1343">
            <w:pPr>
              <w:pStyle w:val="TAL"/>
              <w:rPr>
                <w:sz w:val="16"/>
                <w:szCs w:val="16"/>
              </w:rPr>
            </w:pPr>
            <w:r w:rsidRPr="00645D96">
              <w:rPr>
                <w:sz w:val="16"/>
                <w:szCs w:val="16"/>
              </w:rPr>
              <w:t>7.11</w:t>
            </w:r>
          </w:p>
        </w:tc>
        <w:tc>
          <w:tcPr>
            <w:tcW w:w="3354" w:type="dxa"/>
          </w:tcPr>
          <w:p w14:paraId="1A303798" w14:textId="77777777" w:rsidR="00861A1A" w:rsidRPr="00645D96" w:rsidRDefault="00861A1A" w:rsidP="007C1343">
            <w:pPr>
              <w:pStyle w:val="TAL"/>
              <w:rPr>
                <w:sz w:val="16"/>
                <w:szCs w:val="16"/>
              </w:rPr>
            </w:pPr>
            <w:r w:rsidRPr="00645D96">
              <w:rPr>
                <w:sz w:val="16"/>
                <w:szCs w:val="16"/>
              </w:rPr>
              <w:t>MTSI MT Voice call without preconditions at terminating UE and originating UE requiring them / 5GS</w:t>
            </w:r>
          </w:p>
        </w:tc>
        <w:tc>
          <w:tcPr>
            <w:tcW w:w="1005" w:type="dxa"/>
            <w:gridSpan w:val="2"/>
          </w:tcPr>
          <w:p w14:paraId="46D18188" w14:textId="77777777" w:rsidR="00861A1A" w:rsidRPr="00645D96" w:rsidRDefault="00861A1A" w:rsidP="007C1343">
            <w:pPr>
              <w:pStyle w:val="TAC"/>
              <w:rPr>
                <w:sz w:val="16"/>
                <w:szCs w:val="16"/>
              </w:rPr>
            </w:pPr>
            <w:r w:rsidRPr="00645D96">
              <w:rPr>
                <w:sz w:val="16"/>
                <w:szCs w:val="16"/>
              </w:rPr>
              <w:t>Rel-15</w:t>
            </w:r>
          </w:p>
        </w:tc>
        <w:tc>
          <w:tcPr>
            <w:tcW w:w="1286" w:type="dxa"/>
          </w:tcPr>
          <w:p w14:paraId="6E632AE6" w14:textId="77777777" w:rsidR="00861A1A" w:rsidRPr="00645D96" w:rsidRDefault="00861A1A" w:rsidP="007C1343">
            <w:pPr>
              <w:pStyle w:val="TAC"/>
              <w:rPr>
                <w:sz w:val="16"/>
                <w:szCs w:val="16"/>
              </w:rPr>
            </w:pPr>
            <w:r w:rsidRPr="00645D96">
              <w:rPr>
                <w:sz w:val="16"/>
                <w:szCs w:val="16"/>
              </w:rPr>
              <w:t>C05</w:t>
            </w:r>
          </w:p>
        </w:tc>
        <w:tc>
          <w:tcPr>
            <w:tcW w:w="2970" w:type="dxa"/>
          </w:tcPr>
          <w:p w14:paraId="6D71BA5B"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(not preconditions or (preconditions and disabling preconditions))</w:t>
            </w:r>
          </w:p>
        </w:tc>
      </w:tr>
      <w:tr w:rsidR="00861A1A" w:rsidRPr="00645D96" w14:paraId="7B8FB2C3" w14:textId="77777777" w:rsidTr="007C1343">
        <w:trPr>
          <w:cantSplit/>
          <w:jc w:val="center"/>
        </w:trPr>
        <w:tc>
          <w:tcPr>
            <w:tcW w:w="1137" w:type="dxa"/>
          </w:tcPr>
          <w:p w14:paraId="0E37CF45" w14:textId="77777777" w:rsidR="00861A1A" w:rsidRPr="00645D96" w:rsidRDefault="00861A1A" w:rsidP="007C1343">
            <w:pPr>
              <w:pStyle w:val="TAL"/>
              <w:rPr>
                <w:sz w:val="16"/>
                <w:szCs w:val="16"/>
              </w:rPr>
            </w:pPr>
            <w:r w:rsidRPr="00645D96">
              <w:rPr>
                <w:sz w:val="16"/>
                <w:szCs w:val="16"/>
              </w:rPr>
              <w:t>7.12</w:t>
            </w:r>
          </w:p>
        </w:tc>
        <w:tc>
          <w:tcPr>
            <w:tcW w:w="3354" w:type="dxa"/>
          </w:tcPr>
          <w:p w14:paraId="0E1737C7" w14:textId="77777777" w:rsidR="00861A1A" w:rsidRPr="00645D96" w:rsidRDefault="00861A1A" w:rsidP="007C1343">
            <w:pPr>
              <w:pStyle w:val="TAL"/>
              <w:rPr>
                <w:sz w:val="16"/>
                <w:szCs w:val="16"/>
              </w:rPr>
            </w:pPr>
            <w:r w:rsidRPr="00645D96">
              <w:rPr>
                <w:sz w:val="16"/>
                <w:szCs w:val="16"/>
              </w:rPr>
              <w:t>MTSI MO Voice Call with preconditions at originating UE and without preconditions at terminating UE / 5GS</w:t>
            </w:r>
          </w:p>
        </w:tc>
        <w:tc>
          <w:tcPr>
            <w:tcW w:w="1005" w:type="dxa"/>
            <w:gridSpan w:val="2"/>
          </w:tcPr>
          <w:p w14:paraId="2BC37921" w14:textId="77777777" w:rsidR="00861A1A" w:rsidRPr="00645D96" w:rsidRDefault="00861A1A" w:rsidP="007C1343">
            <w:pPr>
              <w:pStyle w:val="TAC"/>
              <w:rPr>
                <w:sz w:val="16"/>
                <w:szCs w:val="16"/>
              </w:rPr>
            </w:pPr>
            <w:r w:rsidRPr="00645D96">
              <w:rPr>
                <w:sz w:val="16"/>
                <w:szCs w:val="16"/>
              </w:rPr>
              <w:t>Rel-15</w:t>
            </w:r>
          </w:p>
        </w:tc>
        <w:tc>
          <w:tcPr>
            <w:tcW w:w="1286" w:type="dxa"/>
          </w:tcPr>
          <w:p w14:paraId="050AA46F" w14:textId="77777777" w:rsidR="00861A1A" w:rsidRPr="00645D96" w:rsidRDefault="00861A1A" w:rsidP="007C1343">
            <w:pPr>
              <w:pStyle w:val="TAC"/>
              <w:rPr>
                <w:sz w:val="16"/>
                <w:szCs w:val="16"/>
              </w:rPr>
            </w:pPr>
            <w:r w:rsidRPr="00645D96">
              <w:rPr>
                <w:sz w:val="16"/>
                <w:szCs w:val="16"/>
              </w:rPr>
              <w:t>C14</w:t>
            </w:r>
          </w:p>
        </w:tc>
        <w:tc>
          <w:tcPr>
            <w:tcW w:w="2970" w:type="dxa"/>
          </w:tcPr>
          <w:p w14:paraId="0452E7B5"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AMR-WB and EVS and initiating a session and preconditions and NG114 v1.0 and (EVS Configuration B0 or EVS Configuration A1)</w:t>
            </w:r>
          </w:p>
        </w:tc>
      </w:tr>
      <w:tr w:rsidR="00861A1A" w:rsidRPr="00645D96" w14:paraId="574D8BBE" w14:textId="77777777" w:rsidTr="007C1343">
        <w:trPr>
          <w:cantSplit/>
          <w:jc w:val="center"/>
        </w:trPr>
        <w:tc>
          <w:tcPr>
            <w:tcW w:w="1137" w:type="dxa"/>
          </w:tcPr>
          <w:p w14:paraId="52C9E2E4" w14:textId="77777777" w:rsidR="00861A1A" w:rsidRPr="00645D96" w:rsidRDefault="00861A1A" w:rsidP="007C1343">
            <w:pPr>
              <w:pStyle w:val="TAL"/>
              <w:rPr>
                <w:sz w:val="16"/>
                <w:szCs w:val="16"/>
              </w:rPr>
            </w:pPr>
            <w:r w:rsidRPr="00645D96">
              <w:rPr>
                <w:sz w:val="16"/>
                <w:szCs w:val="16"/>
              </w:rPr>
              <w:t>7.13</w:t>
            </w:r>
          </w:p>
        </w:tc>
        <w:tc>
          <w:tcPr>
            <w:tcW w:w="3354" w:type="dxa"/>
          </w:tcPr>
          <w:p w14:paraId="26122F01" w14:textId="77777777" w:rsidR="00861A1A" w:rsidRPr="00645D96" w:rsidRDefault="00861A1A" w:rsidP="007C1343">
            <w:pPr>
              <w:pStyle w:val="TAL"/>
              <w:rPr>
                <w:sz w:val="16"/>
                <w:szCs w:val="16"/>
              </w:rPr>
            </w:pPr>
            <w:r w:rsidRPr="00645D96">
              <w:rPr>
                <w:sz w:val="16"/>
                <w:szCs w:val="16"/>
              </w:rPr>
              <w:t>MTSI MT Voice Call with RTCP disabled / 5GS</w:t>
            </w:r>
          </w:p>
        </w:tc>
        <w:tc>
          <w:tcPr>
            <w:tcW w:w="1005" w:type="dxa"/>
            <w:gridSpan w:val="2"/>
          </w:tcPr>
          <w:p w14:paraId="22A1FB9A" w14:textId="77777777" w:rsidR="00861A1A" w:rsidRPr="00645D96" w:rsidRDefault="00861A1A" w:rsidP="007C1343">
            <w:pPr>
              <w:pStyle w:val="TAC"/>
              <w:rPr>
                <w:sz w:val="16"/>
                <w:szCs w:val="16"/>
              </w:rPr>
            </w:pPr>
            <w:r w:rsidRPr="00645D96">
              <w:rPr>
                <w:sz w:val="16"/>
                <w:szCs w:val="16"/>
              </w:rPr>
              <w:t>Rel-15</w:t>
            </w:r>
          </w:p>
        </w:tc>
        <w:tc>
          <w:tcPr>
            <w:tcW w:w="1286" w:type="dxa"/>
          </w:tcPr>
          <w:p w14:paraId="3B3E0C4D" w14:textId="77777777" w:rsidR="00861A1A" w:rsidRPr="00645D96" w:rsidRDefault="00861A1A" w:rsidP="007C1343">
            <w:pPr>
              <w:pStyle w:val="TAC"/>
              <w:rPr>
                <w:sz w:val="16"/>
                <w:szCs w:val="16"/>
              </w:rPr>
            </w:pPr>
            <w:r w:rsidRPr="00645D96">
              <w:rPr>
                <w:sz w:val="16"/>
                <w:szCs w:val="16"/>
              </w:rPr>
              <w:t>C44</w:t>
            </w:r>
          </w:p>
        </w:tc>
        <w:tc>
          <w:tcPr>
            <w:tcW w:w="2970" w:type="dxa"/>
          </w:tcPr>
          <w:p w14:paraId="566AB924" w14:textId="77777777" w:rsidR="00861A1A" w:rsidRPr="00645D96" w:rsidRDefault="00861A1A" w:rsidP="007C1343">
            <w:pPr>
              <w:pStyle w:val="TAL"/>
              <w:keepNext w:val="0"/>
              <w:keepLines w:val="0"/>
              <w:rPr>
                <w:sz w:val="16"/>
                <w:szCs w:val="16"/>
                <w:lang w:val="fr-FR"/>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016FFB51" w14:textId="77777777" w:rsidTr="007C1343">
        <w:trPr>
          <w:cantSplit/>
          <w:jc w:val="center"/>
        </w:trPr>
        <w:tc>
          <w:tcPr>
            <w:tcW w:w="1137" w:type="dxa"/>
          </w:tcPr>
          <w:p w14:paraId="54F6E6EB" w14:textId="77777777" w:rsidR="00861A1A" w:rsidRPr="00645D96" w:rsidRDefault="00861A1A" w:rsidP="007C1343">
            <w:pPr>
              <w:pStyle w:val="TAL"/>
              <w:rPr>
                <w:sz w:val="16"/>
                <w:szCs w:val="16"/>
              </w:rPr>
            </w:pPr>
            <w:r w:rsidRPr="00645D96">
              <w:rPr>
                <w:sz w:val="16"/>
                <w:szCs w:val="16"/>
              </w:rPr>
              <w:lastRenderedPageBreak/>
              <w:t>7.14</w:t>
            </w:r>
          </w:p>
        </w:tc>
        <w:tc>
          <w:tcPr>
            <w:tcW w:w="3354" w:type="dxa"/>
          </w:tcPr>
          <w:p w14:paraId="1F05989E" w14:textId="77777777" w:rsidR="00861A1A" w:rsidRPr="00645D96" w:rsidRDefault="00861A1A" w:rsidP="007C1343">
            <w:pPr>
              <w:pStyle w:val="TAL"/>
              <w:rPr>
                <w:sz w:val="16"/>
                <w:szCs w:val="16"/>
              </w:rPr>
            </w:pPr>
            <w:r w:rsidRPr="00645D96">
              <w:rPr>
                <w:sz w:val="16"/>
                <w:szCs w:val="16"/>
              </w:rPr>
              <w:t>MTSI MO Video Call with preconditions at both originating and terminating UE / 5GS</w:t>
            </w:r>
          </w:p>
        </w:tc>
        <w:tc>
          <w:tcPr>
            <w:tcW w:w="1005" w:type="dxa"/>
            <w:gridSpan w:val="2"/>
          </w:tcPr>
          <w:p w14:paraId="34BCB7AC" w14:textId="77777777" w:rsidR="00861A1A" w:rsidRPr="00645D96" w:rsidRDefault="00861A1A" w:rsidP="007C1343">
            <w:pPr>
              <w:pStyle w:val="TAC"/>
              <w:rPr>
                <w:sz w:val="16"/>
                <w:szCs w:val="16"/>
              </w:rPr>
            </w:pPr>
            <w:r w:rsidRPr="00645D96">
              <w:rPr>
                <w:sz w:val="16"/>
                <w:szCs w:val="16"/>
              </w:rPr>
              <w:t>Rel-15</w:t>
            </w:r>
          </w:p>
        </w:tc>
        <w:tc>
          <w:tcPr>
            <w:tcW w:w="1286" w:type="dxa"/>
          </w:tcPr>
          <w:p w14:paraId="46DF05E5" w14:textId="77777777" w:rsidR="00861A1A" w:rsidRPr="00645D96" w:rsidRDefault="00861A1A" w:rsidP="007C1343">
            <w:pPr>
              <w:pStyle w:val="TAC"/>
              <w:rPr>
                <w:sz w:val="16"/>
                <w:szCs w:val="16"/>
              </w:rPr>
            </w:pPr>
            <w:proofErr w:type="spellStart"/>
            <w:r w:rsidRPr="00645D96">
              <w:rPr>
                <w:sz w:val="16"/>
                <w:szCs w:val="16"/>
              </w:rPr>
              <w:t>C</w:t>
            </w:r>
            <w:ins w:id="5" w:author="Daiwei Zhou (周代卫)" w:date="2023-08-01T10:49:00Z">
              <w:r w:rsidRPr="00645D96">
                <w:rPr>
                  <w:sz w:val="16"/>
                  <w:szCs w:val="16"/>
                </w:rPr>
                <w:t>xx</w:t>
              </w:r>
            </w:ins>
            <w:proofErr w:type="spellEnd"/>
            <w:del w:id="6" w:author="Daiwei Zhou (周代卫)" w:date="2023-08-01T10:49:00Z">
              <w:r w:rsidRPr="00645D96" w:rsidDel="00A368BB">
                <w:rPr>
                  <w:sz w:val="16"/>
                  <w:szCs w:val="16"/>
                </w:rPr>
                <w:delText>44</w:delText>
              </w:r>
            </w:del>
          </w:p>
        </w:tc>
        <w:tc>
          <w:tcPr>
            <w:tcW w:w="2970" w:type="dxa"/>
          </w:tcPr>
          <w:p w14:paraId="69530990" w14:textId="77777777" w:rsidR="00067F56" w:rsidRDefault="00861A1A" w:rsidP="007C1343">
            <w:pPr>
              <w:pStyle w:val="TAL"/>
              <w:keepNext w:val="0"/>
              <w:keepLines w:val="0"/>
              <w:rPr>
                <w:sz w:val="16"/>
                <w:szCs w:val="16"/>
              </w:rPr>
            </w:pPr>
            <w:r w:rsidRPr="00645D96">
              <w:rPr>
                <w:sz w:val="16"/>
                <w:szCs w:val="16"/>
              </w:rPr>
              <w:t xml:space="preserve">NR and IMS voice over NR and MTSI Speech </w:t>
            </w:r>
            <w:ins w:id="7" w:author="Daiwei Zhou (周代卫)" w:date="2023-10-30T18:25:00Z">
              <w:r w:rsidR="00410622">
                <w:rPr>
                  <w:sz w:val="16"/>
                  <w:szCs w:val="16"/>
                </w:rPr>
                <w:t xml:space="preserve">and </w:t>
              </w:r>
            </w:ins>
            <w:ins w:id="8" w:author="Daiwei Zhou (周代卫)" w:date="2023-08-01T10:49:00Z">
              <w:r w:rsidRPr="00645D96">
                <w:rPr>
                  <w:sz w:val="16"/>
                  <w:szCs w:val="16"/>
                </w:rPr>
                <w:t xml:space="preserve">MTSI video </w:t>
              </w:r>
            </w:ins>
            <w:r w:rsidRPr="00645D96">
              <w:rPr>
                <w:sz w:val="16"/>
                <w:szCs w:val="16"/>
              </w:rPr>
              <w:t>and preconditions and NG.114 v1.0</w:t>
            </w:r>
          </w:p>
          <w:p w14:paraId="74F1F5CF" w14:textId="64609C24" w:rsidR="000E3522" w:rsidRPr="00645D96" w:rsidRDefault="00410622" w:rsidP="007C1343">
            <w:pPr>
              <w:pStyle w:val="TAL"/>
              <w:keepNext w:val="0"/>
              <w:keepLines w:val="0"/>
              <w:rPr>
                <w:sz w:val="16"/>
                <w:szCs w:val="16"/>
              </w:rPr>
            </w:pPr>
            <w:ins w:id="9" w:author="Daiwei Zhou (周代卫)" w:date="2023-10-30T18:25:00Z">
              <w:r>
                <w:rPr>
                  <w:sz w:val="16"/>
                  <w:szCs w:val="16"/>
                </w:rPr>
                <w:t>NOTE 3</w:t>
              </w:r>
            </w:ins>
          </w:p>
        </w:tc>
      </w:tr>
      <w:tr w:rsidR="00861A1A" w:rsidRPr="00645D96" w14:paraId="557D7360" w14:textId="77777777" w:rsidTr="007C1343">
        <w:trPr>
          <w:cantSplit/>
          <w:jc w:val="center"/>
        </w:trPr>
        <w:tc>
          <w:tcPr>
            <w:tcW w:w="1137" w:type="dxa"/>
          </w:tcPr>
          <w:p w14:paraId="4009024E" w14:textId="77777777" w:rsidR="00861A1A" w:rsidRPr="00645D96" w:rsidRDefault="00861A1A" w:rsidP="007C1343">
            <w:pPr>
              <w:pStyle w:val="TAL"/>
              <w:rPr>
                <w:sz w:val="16"/>
                <w:szCs w:val="16"/>
              </w:rPr>
            </w:pPr>
            <w:r w:rsidRPr="00645D96">
              <w:rPr>
                <w:sz w:val="16"/>
                <w:szCs w:val="16"/>
              </w:rPr>
              <w:t>7.15</w:t>
            </w:r>
          </w:p>
        </w:tc>
        <w:tc>
          <w:tcPr>
            <w:tcW w:w="3354" w:type="dxa"/>
          </w:tcPr>
          <w:p w14:paraId="34AA46CD" w14:textId="77777777" w:rsidR="00861A1A" w:rsidRPr="00645D96" w:rsidRDefault="00861A1A" w:rsidP="007C1343">
            <w:pPr>
              <w:pStyle w:val="TAL"/>
              <w:rPr>
                <w:sz w:val="16"/>
                <w:szCs w:val="16"/>
              </w:rPr>
            </w:pPr>
            <w:r w:rsidRPr="00645D96">
              <w:rPr>
                <w:sz w:val="16"/>
                <w:szCs w:val="16"/>
              </w:rPr>
              <w:t>MTSI MO Video call without preconditions at both originating UE and terminating UE / 5GS</w:t>
            </w:r>
          </w:p>
        </w:tc>
        <w:tc>
          <w:tcPr>
            <w:tcW w:w="1005" w:type="dxa"/>
            <w:gridSpan w:val="2"/>
          </w:tcPr>
          <w:p w14:paraId="036AEAF6" w14:textId="77777777" w:rsidR="00861A1A" w:rsidRPr="00645D96" w:rsidRDefault="00861A1A" w:rsidP="007C1343">
            <w:pPr>
              <w:pStyle w:val="TAC"/>
              <w:rPr>
                <w:sz w:val="16"/>
                <w:szCs w:val="16"/>
              </w:rPr>
            </w:pPr>
            <w:r w:rsidRPr="00645D96">
              <w:rPr>
                <w:sz w:val="16"/>
                <w:szCs w:val="16"/>
              </w:rPr>
              <w:t>Rel-15</w:t>
            </w:r>
          </w:p>
        </w:tc>
        <w:tc>
          <w:tcPr>
            <w:tcW w:w="1286" w:type="dxa"/>
          </w:tcPr>
          <w:p w14:paraId="37C49398" w14:textId="77777777" w:rsidR="00861A1A" w:rsidRPr="00645D96" w:rsidRDefault="00861A1A" w:rsidP="007C1343">
            <w:pPr>
              <w:pStyle w:val="TAC"/>
              <w:rPr>
                <w:sz w:val="16"/>
                <w:szCs w:val="16"/>
              </w:rPr>
            </w:pPr>
            <w:r w:rsidRPr="00645D96">
              <w:rPr>
                <w:sz w:val="16"/>
                <w:szCs w:val="16"/>
              </w:rPr>
              <w:t>C31</w:t>
            </w:r>
          </w:p>
        </w:tc>
        <w:tc>
          <w:tcPr>
            <w:tcW w:w="2970" w:type="dxa"/>
          </w:tcPr>
          <w:p w14:paraId="0B5EF8DA" w14:textId="77777777" w:rsidR="00861A1A" w:rsidRPr="00645D96" w:rsidRDefault="00861A1A" w:rsidP="007C1343">
            <w:pPr>
              <w:pStyle w:val="TAL"/>
              <w:keepNext w:val="0"/>
              <w:keepLines w:val="0"/>
              <w:rPr>
                <w:sz w:val="16"/>
                <w:szCs w:val="16"/>
              </w:rPr>
            </w:pPr>
            <w:r w:rsidRPr="00645D96">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861A1A" w:rsidRPr="00645D96" w14:paraId="054A5840" w14:textId="77777777" w:rsidTr="007C1343">
        <w:trPr>
          <w:cantSplit/>
          <w:jc w:val="center"/>
        </w:trPr>
        <w:tc>
          <w:tcPr>
            <w:tcW w:w="1137" w:type="dxa"/>
          </w:tcPr>
          <w:p w14:paraId="48BFFBD9" w14:textId="77777777" w:rsidR="00861A1A" w:rsidRPr="00645D96" w:rsidRDefault="00861A1A" w:rsidP="007C1343">
            <w:pPr>
              <w:pStyle w:val="TAL"/>
              <w:rPr>
                <w:sz w:val="16"/>
                <w:szCs w:val="16"/>
              </w:rPr>
            </w:pPr>
            <w:r w:rsidRPr="00645D96">
              <w:rPr>
                <w:sz w:val="16"/>
                <w:szCs w:val="16"/>
              </w:rPr>
              <w:t>7.16</w:t>
            </w:r>
          </w:p>
        </w:tc>
        <w:tc>
          <w:tcPr>
            <w:tcW w:w="3354" w:type="dxa"/>
          </w:tcPr>
          <w:p w14:paraId="082D82BC" w14:textId="77777777" w:rsidR="00861A1A" w:rsidRPr="00645D96" w:rsidRDefault="00861A1A" w:rsidP="007C1343">
            <w:pPr>
              <w:pStyle w:val="TAL"/>
              <w:rPr>
                <w:sz w:val="16"/>
                <w:szCs w:val="18"/>
              </w:rPr>
            </w:pPr>
            <w:r w:rsidRPr="00645D96">
              <w:rPr>
                <w:sz w:val="16"/>
                <w:szCs w:val="18"/>
              </w:rPr>
              <w:t>MTSI MT Video call with preconditions at both originating UE and terminating UE / 5GS</w:t>
            </w:r>
          </w:p>
        </w:tc>
        <w:tc>
          <w:tcPr>
            <w:tcW w:w="1005" w:type="dxa"/>
            <w:gridSpan w:val="2"/>
          </w:tcPr>
          <w:p w14:paraId="54FD2409" w14:textId="77777777" w:rsidR="00861A1A" w:rsidRPr="00645D96" w:rsidRDefault="00861A1A" w:rsidP="007C1343">
            <w:pPr>
              <w:pStyle w:val="TAC"/>
              <w:rPr>
                <w:sz w:val="16"/>
                <w:szCs w:val="16"/>
              </w:rPr>
            </w:pPr>
            <w:r w:rsidRPr="00645D96">
              <w:rPr>
                <w:sz w:val="16"/>
                <w:szCs w:val="16"/>
              </w:rPr>
              <w:t>Rel-15</w:t>
            </w:r>
          </w:p>
        </w:tc>
        <w:tc>
          <w:tcPr>
            <w:tcW w:w="1286" w:type="dxa"/>
          </w:tcPr>
          <w:p w14:paraId="0E5C60E3" w14:textId="77777777" w:rsidR="00861A1A" w:rsidRPr="00645D96" w:rsidRDefault="00861A1A" w:rsidP="007C1343">
            <w:pPr>
              <w:pStyle w:val="TAC"/>
              <w:rPr>
                <w:sz w:val="16"/>
                <w:szCs w:val="16"/>
              </w:rPr>
            </w:pPr>
            <w:proofErr w:type="spellStart"/>
            <w:r w:rsidRPr="00645D96">
              <w:rPr>
                <w:sz w:val="16"/>
                <w:szCs w:val="16"/>
              </w:rPr>
              <w:t>C</w:t>
            </w:r>
            <w:ins w:id="10" w:author="Daiwei Zhou (周代卫)" w:date="2023-08-01T10:49:00Z">
              <w:r w:rsidRPr="00645D96">
                <w:rPr>
                  <w:sz w:val="16"/>
                  <w:szCs w:val="16"/>
                </w:rPr>
                <w:t>xx</w:t>
              </w:r>
            </w:ins>
            <w:proofErr w:type="spellEnd"/>
            <w:del w:id="11" w:author="Daiwei Zhou (周代卫)" w:date="2023-08-01T10:49:00Z">
              <w:r w:rsidRPr="00645D96" w:rsidDel="00A368BB">
                <w:rPr>
                  <w:sz w:val="16"/>
                  <w:szCs w:val="16"/>
                </w:rPr>
                <w:delText>44</w:delText>
              </w:r>
            </w:del>
          </w:p>
        </w:tc>
        <w:tc>
          <w:tcPr>
            <w:tcW w:w="2970" w:type="dxa"/>
          </w:tcPr>
          <w:p w14:paraId="14F08D20" w14:textId="77777777" w:rsidR="00067F56" w:rsidRDefault="00861A1A" w:rsidP="007C1343">
            <w:pPr>
              <w:pStyle w:val="TAL"/>
              <w:keepNext w:val="0"/>
              <w:keepLines w:val="0"/>
              <w:rPr>
                <w:sz w:val="16"/>
                <w:szCs w:val="16"/>
                <w:lang w:val="fr-FR"/>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w:t>
            </w:r>
            <w:ins w:id="12" w:author="Daiwei Zhou (周代卫)" w:date="2023-10-30T18:25:00Z">
              <w:r w:rsidR="00410622">
                <w:rPr>
                  <w:sz w:val="16"/>
                  <w:szCs w:val="16"/>
                  <w:lang w:val="fr-FR"/>
                </w:rPr>
                <w:t xml:space="preserve">and </w:t>
              </w:r>
            </w:ins>
            <w:ins w:id="13" w:author="Daiwei Zhou (周代卫)" w:date="2023-08-01T10:49:00Z">
              <w:r w:rsidRPr="00645D96">
                <w:rPr>
                  <w:sz w:val="16"/>
                  <w:szCs w:val="16"/>
                </w:rPr>
                <w:t>MTSI video</w:t>
              </w:r>
              <w:r w:rsidRPr="00645D96">
                <w:rPr>
                  <w:sz w:val="16"/>
                  <w:szCs w:val="16"/>
                  <w:lang w:val="fr-FR"/>
                </w:rPr>
                <w:t xml:space="preserve"> </w:t>
              </w:r>
            </w:ins>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fr-FR"/>
              </w:rPr>
              <w:t xml:space="preserve"> and NG.114 v1.0</w:t>
            </w:r>
          </w:p>
          <w:p w14:paraId="08FDA25C" w14:textId="4A32ABAB" w:rsidR="000E3522" w:rsidRPr="00067F56" w:rsidRDefault="00410622" w:rsidP="007C1343">
            <w:pPr>
              <w:pStyle w:val="TAL"/>
              <w:keepNext w:val="0"/>
              <w:keepLines w:val="0"/>
              <w:rPr>
                <w:sz w:val="16"/>
                <w:szCs w:val="16"/>
                <w:lang w:val="fr-FR"/>
              </w:rPr>
            </w:pPr>
            <w:ins w:id="14" w:author="Daiwei Zhou (周代卫)" w:date="2023-10-30T18:25:00Z">
              <w:r>
                <w:rPr>
                  <w:sz w:val="16"/>
                  <w:szCs w:val="16"/>
                </w:rPr>
                <w:t>NOTE 3</w:t>
              </w:r>
            </w:ins>
          </w:p>
        </w:tc>
      </w:tr>
      <w:tr w:rsidR="00861A1A" w:rsidRPr="00645D96" w14:paraId="0830BB46" w14:textId="77777777" w:rsidTr="007C1343">
        <w:trPr>
          <w:cantSplit/>
          <w:jc w:val="center"/>
        </w:trPr>
        <w:tc>
          <w:tcPr>
            <w:tcW w:w="1137" w:type="dxa"/>
          </w:tcPr>
          <w:p w14:paraId="102844E7" w14:textId="77777777" w:rsidR="00861A1A" w:rsidRPr="00645D96" w:rsidRDefault="00861A1A" w:rsidP="007C1343">
            <w:pPr>
              <w:pStyle w:val="TAL"/>
              <w:rPr>
                <w:sz w:val="16"/>
                <w:szCs w:val="16"/>
              </w:rPr>
            </w:pPr>
            <w:r w:rsidRPr="00645D96">
              <w:rPr>
                <w:sz w:val="16"/>
                <w:szCs w:val="16"/>
              </w:rPr>
              <w:t>7.17</w:t>
            </w:r>
          </w:p>
        </w:tc>
        <w:tc>
          <w:tcPr>
            <w:tcW w:w="3354" w:type="dxa"/>
          </w:tcPr>
          <w:p w14:paraId="73E8077D" w14:textId="77777777" w:rsidR="00861A1A" w:rsidRPr="00645D96" w:rsidRDefault="00861A1A" w:rsidP="007C1343">
            <w:pPr>
              <w:pStyle w:val="TAL"/>
              <w:rPr>
                <w:sz w:val="16"/>
                <w:szCs w:val="16"/>
              </w:rPr>
            </w:pPr>
            <w:r w:rsidRPr="00645D96">
              <w:rPr>
                <w:sz w:val="16"/>
                <w:szCs w:val="16"/>
              </w:rPr>
              <w:t>MTSI MT Video call without preconditions at both originating UE and terminating UE / 5GS</w:t>
            </w:r>
          </w:p>
        </w:tc>
        <w:tc>
          <w:tcPr>
            <w:tcW w:w="1005" w:type="dxa"/>
            <w:gridSpan w:val="2"/>
          </w:tcPr>
          <w:p w14:paraId="277441BE" w14:textId="77777777" w:rsidR="00861A1A" w:rsidRPr="00645D96" w:rsidRDefault="00861A1A" w:rsidP="007C1343">
            <w:pPr>
              <w:pStyle w:val="TAC"/>
              <w:rPr>
                <w:sz w:val="16"/>
                <w:szCs w:val="16"/>
              </w:rPr>
            </w:pPr>
            <w:r w:rsidRPr="00645D96">
              <w:rPr>
                <w:sz w:val="16"/>
                <w:szCs w:val="16"/>
              </w:rPr>
              <w:t>Rel-15</w:t>
            </w:r>
          </w:p>
        </w:tc>
        <w:tc>
          <w:tcPr>
            <w:tcW w:w="1286" w:type="dxa"/>
          </w:tcPr>
          <w:p w14:paraId="320AEF44" w14:textId="77777777" w:rsidR="00861A1A" w:rsidRPr="00645D96" w:rsidRDefault="00861A1A" w:rsidP="007C1343">
            <w:pPr>
              <w:pStyle w:val="TAC"/>
              <w:rPr>
                <w:sz w:val="16"/>
                <w:szCs w:val="16"/>
              </w:rPr>
            </w:pPr>
            <w:r w:rsidRPr="00645D96">
              <w:rPr>
                <w:sz w:val="16"/>
                <w:szCs w:val="16"/>
              </w:rPr>
              <w:t>C33</w:t>
            </w:r>
          </w:p>
        </w:tc>
        <w:tc>
          <w:tcPr>
            <w:tcW w:w="2970" w:type="dxa"/>
          </w:tcPr>
          <w:p w14:paraId="6889C3FD"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MTSI </w:t>
            </w:r>
            <w:proofErr w:type="spellStart"/>
            <w:r w:rsidRPr="00645D96">
              <w:rPr>
                <w:sz w:val="16"/>
                <w:szCs w:val="16"/>
                <w:lang w:val="fr-FR"/>
              </w:rPr>
              <w:t>video</w:t>
            </w:r>
            <w:proofErr w:type="spellEnd"/>
            <w:r w:rsidRPr="00645D96">
              <w:rPr>
                <w:sz w:val="16"/>
                <w:szCs w:val="16"/>
                <w:lang w:val="fr-FR"/>
              </w:rPr>
              <w:t xml:space="preserve"> and MTSI </w:t>
            </w:r>
            <w:proofErr w:type="spellStart"/>
            <w:r w:rsidRPr="00645D96">
              <w:rPr>
                <w:sz w:val="16"/>
                <w:szCs w:val="16"/>
                <w:lang w:val="fr-FR"/>
              </w:rPr>
              <w:t>video</w:t>
            </w:r>
            <w:proofErr w:type="spellEnd"/>
            <w:r w:rsidRPr="00645D96">
              <w:rPr>
                <w:sz w:val="16"/>
                <w:szCs w:val="16"/>
                <w:lang w:val="fr-FR"/>
              </w:rPr>
              <w:t xml:space="preserve"> H.265 MP MT </w:t>
            </w:r>
            <w:proofErr w:type="spellStart"/>
            <w:r w:rsidRPr="00645D96">
              <w:rPr>
                <w:sz w:val="16"/>
                <w:szCs w:val="16"/>
                <w:lang w:val="fr-FR"/>
              </w:rPr>
              <w:t>Level</w:t>
            </w:r>
            <w:proofErr w:type="spellEnd"/>
            <w:r w:rsidRPr="00645D96">
              <w:rPr>
                <w:sz w:val="16"/>
                <w:szCs w:val="16"/>
                <w:lang w:val="fr-FR"/>
              </w:rPr>
              <w:t xml:space="preserve"> 3.1 and MTSI </w:t>
            </w:r>
            <w:proofErr w:type="spellStart"/>
            <w:r w:rsidRPr="00645D96">
              <w:rPr>
                <w:sz w:val="16"/>
                <w:szCs w:val="16"/>
                <w:lang w:val="fr-FR"/>
              </w:rPr>
              <w:t>video</w:t>
            </w:r>
            <w:proofErr w:type="spellEnd"/>
            <w:r w:rsidRPr="00645D96">
              <w:rPr>
                <w:sz w:val="16"/>
                <w:szCs w:val="16"/>
                <w:lang w:val="fr-FR"/>
              </w:rPr>
              <w:t xml:space="preserve"> H.264 CHP </w:t>
            </w:r>
            <w:proofErr w:type="spellStart"/>
            <w:r w:rsidRPr="00645D96">
              <w:rPr>
                <w:sz w:val="16"/>
                <w:szCs w:val="16"/>
                <w:lang w:val="fr-FR"/>
              </w:rPr>
              <w:t>Level</w:t>
            </w:r>
            <w:proofErr w:type="spellEnd"/>
            <w:r w:rsidRPr="00645D96">
              <w:rPr>
                <w:sz w:val="16"/>
                <w:szCs w:val="16"/>
                <w:lang w:val="fr-FR"/>
              </w:rPr>
              <w:t xml:space="preserve"> 3.1 and H.264 CBP </w:t>
            </w:r>
            <w:proofErr w:type="spellStart"/>
            <w:r w:rsidRPr="00645D96">
              <w:rPr>
                <w:sz w:val="16"/>
                <w:szCs w:val="16"/>
                <w:lang w:val="fr-FR"/>
              </w:rPr>
              <w:t>Level</w:t>
            </w:r>
            <w:proofErr w:type="spellEnd"/>
            <w:r w:rsidRPr="00645D96">
              <w:rPr>
                <w:sz w:val="16"/>
                <w:szCs w:val="16"/>
                <w:lang w:val="fr-FR"/>
              </w:rPr>
              <w:t xml:space="preserve"> 3.1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053BE809" w14:textId="77777777" w:rsidTr="007C1343">
        <w:trPr>
          <w:cantSplit/>
          <w:jc w:val="center"/>
        </w:trPr>
        <w:tc>
          <w:tcPr>
            <w:tcW w:w="1137" w:type="dxa"/>
          </w:tcPr>
          <w:p w14:paraId="508D114B" w14:textId="77777777" w:rsidR="00861A1A" w:rsidRPr="00645D96" w:rsidRDefault="00861A1A" w:rsidP="007C1343">
            <w:pPr>
              <w:pStyle w:val="TAL"/>
              <w:rPr>
                <w:sz w:val="16"/>
                <w:szCs w:val="16"/>
              </w:rPr>
            </w:pPr>
            <w:r w:rsidRPr="00645D96">
              <w:rPr>
                <w:sz w:val="16"/>
                <w:szCs w:val="16"/>
              </w:rPr>
              <w:t>7.18</w:t>
            </w:r>
          </w:p>
        </w:tc>
        <w:tc>
          <w:tcPr>
            <w:tcW w:w="3354" w:type="dxa"/>
          </w:tcPr>
          <w:p w14:paraId="4EDD522C" w14:textId="77777777" w:rsidR="00861A1A" w:rsidRPr="00645D96" w:rsidRDefault="00861A1A" w:rsidP="007C1343">
            <w:pPr>
              <w:pStyle w:val="TAL"/>
              <w:rPr>
                <w:sz w:val="16"/>
                <w:szCs w:val="16"/>
              </w:rPr>
            </w:pPr>
            <w:r w:rsidRPr="00645D96">
              <w:rPr>
                <w:rFonts w:eastAsia="MS Gothic"/>
                <w:sz w:val="16"/>
                <w:szCs w:val="16"/>
              </w:rPr>
              <w:t>MTSI MO Voice Call / EVS / AMR-WB / 5GS</w:t>
            </w:r>
          </w:p>
        </w:tc>
        <w:tc>
          <w:tcPr>
            <w:tcW w:w="1005" w:type="dxa"/>
            <w:gridSpan w:val="2"/>
          </w:tcPr>
          <w:p w14:paraId="1BA6395A" w14:textId="77777777" w:rsidR="00861A1A" w:rsidRPr="00645D96" w:rsidRDefault="00861A1A" w:rsidP="007C1343">
            <w:pPr>
              <w:pStyle w:val="TAC"/>
              <w:rPr>
                <w:sz w:val="16"/>
                <w:szCs w:val="16"/>
              </w:rPr>
            </w:pPr>
            <w:r w:rsidRPr="00645D96">
              <w:rPr>
                <w:sz w:val="16"/>
                <w:szCs w:val="16"/>
              </w:rPr>
              <w:t>Rel-15</w:t>
            </w:r>
          </w:p>
        </w:tc>
        <w:tc>
          <w:tcPr>
            <w:tcW w:w="1286" w:type="dxa"/>
          </w:tcPr>
          <w:p w14:paraId="52F30397" w14:textId="0D25571C" w:rsidR="00861A1A" w:rsidRPr="00645D96" w:rsidRDefault="00861A1A" w:rsidP="007C1343">
            <w:pPr>
              <w:pStyle w:val="TAC"/>
              <w:rPr>
                <w:sz w:val="16"/>
                <w:szCs w:val="16"/>
              </w:rPr>
            </w:pPr>
            <w:r w:rsidRPr="00645D96">
              <w:rPr>
                <w:sz w:val="16"/>
                <w:szCs w:val="16"/>
              </w:rPr>
              <w:t>C44</w:t>
            </w:r>
          </w:p>
        </w:tc>
        <w:tc>
          <w:tcPr>
            <w:tcW w:w="2970" w:type="dxa"/>
          </w:tcPr>
          <w:p w14:paraId="4FDDA626" w14:textId="25E30F6C" w:rsidR="00861A1A" w:rsidRPr="00645D96" w:rsidRDefault="00861A1A" w:rsidP="007C1343">
            <w:pPr>
              <w:pStyle w:val="TAL"/>
              <w:keepNext w:val="0"/>
              <w:keepLines w:val="0"/>
              <w:rPr>
                <w:sz w:val="16"/>
                <w:szCs w:val="16"/>
                <w:lang w:val="fr-FR"/>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2DCA772A" w14:textId="77777777" w:rsidTr="007C1343">
        <w:trPr>
          <w:cantSplit/>
          <w:jc w:val="center"/>
        </w:trPr>
        <w:tc>
          <w:tcPr>
            <w:tcW w:w="1137" w:type="dxa"/>
          </w:tcPr>
          <w:p w14:paraId="664147C8" w14:textId="77777777" w:rsidR="00861A1A" w:rsidRPr="00645D96" w:rsidRDefault="00861A1A" w:rsidP="007C1343">
            <w:pPr>
              <w:pStyle w:val="TAL"/>
              <w:rPr>
                <w:sz w:val="16"/>
                <w:szCs w:val="16"/>
              </w:rPr>
            </w:pPr>
            <w:r w:rsidRPr="00645D96">
              <w:rPr>
                <w:sz w:val="16"/>
                <w:szCs w:val="16"/>
              </w:rPr>
              <w:t>7.19</w:t>
            </w:r>
          </w:p>
        </w:tc>
        <w:tc>
          <w:tcPr>
            <w:tcW w:w="3354" w:type="dxa"/>
          </w:tcPr>
          <w:p w14:paraId="716BAB6E" w14:textId="77777777" w:rsidR="00861A1A" w:rsidRPr="00645D96" w:rsidRDefault="00861A1A" w:rsidP="007C1343">
            <w:pPr>
              <w:pStyle w:val="TAL"/>
              <w:rPr>
                <w:sz w:val="16"/>
                <w:szCs w:val="16"/>
              </w:rPr>
            </w:pPr>
            <w:r w:rsidRPr="00645D96">
              <w:rPr>
                <w:rFonts w:eastAsia="MS Gothic"/>
                <w:sz w:val="16"/>
                <w:szCs w:val="16"/>
              </w:rPr>
              <w:t>MTSI MT Voice Call / EVS / AMR-WB IO mode / 5GS</w:t>
            </w:r>
          </w:p>
        </w:tc>
        <w:tc>
          <w:tcPr>
            <w:tcW w:w="1005" w:type="dxa"/>
            <w:gridSpan w:val="2"/>
          </w:tcPr>
          <w:p w14:paraId="4A9C8AC1" w14:textId="77777777" w:rsidR="00861A1A" w:rsidRPr="00645D96" w:rsidRDefault="00861A1A" w:rsidP="007C1343">
            <w:pPr>
              <w:pStyle w:val="TAC"/>
              <w:rPr>
                <w:sz w:val="16"/>
                <w:szCs w:val="16"/>
              </w:rPr>
            </w:pPr>
            <w:r w:rsidRPr="00645D96">
              <w:rPr>
                <w:sz w:val="16"/>
                <w:szCs w:val="16"/>
              </w:rPr>
              <w:t>Rel-15</w:t>
            </w:r>
          </w:p>
        </w:tc>
        <w:tc>
          <w:tcPr>
            <w:tcW w:w="1286" w:type="dxa"/>
          </w:tcPr>
          <w:p w14:paraId="7283E840" w14:textId="12D35BEF" w:rsidR="00861A1A" w:rsidRPr="00645D96" w:rsidRDefault="00861A1A" w:rsidP="007C1343">
            <w:pPr>
              <w:pStyle w:val="TAC"/>
              <w:rPr>
                <w:sz w:val="16"/>
                <w:szCs w:val="16"/>
              </w:rPr>
            </w:pPr>
            <w:r w:rsidRPr="00645D96">
              <w:rPr>
                <w:sz w:val="16"/>
                <w:szCs w:val="16"/>
              </w:rPr>
              <w:t>C44</w:t>
            </w:r>
          </w:p>
        </w:tc>
        <w:tc>
          <w:tcPr>
            <w:tcW w:w="2970" w:type="dxa"/>
          </w:tcPr>
          <w:p w14:paraId="4971CCCC" w14:textId="0E0418FD"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46269C87" w14:textId="77777777" w:rsidTr="007C1343">
        <w:trPr>
          <w:cantSplit/>
          <w:jc w:val="center"/>
        </w:trPr>
        <w:tc>
          <w:tcPr>
            <w:tcW w:w="1137" w:type="dxa"/>
          </w:tcPr>
          <w:p w14:paraId="4B4A63EB" w14:textId="77777777" w:rsidR="00861A1A" w:rsidRPr="00645D96" w:rsidRDefault="00861A1A" w:rsidP="007C1343">
            <w:pPr>
              <w:pStyle w:val="TAL"/>
              <w:rPr>
                <w:sz w:val="16"/>
                <w:szCs w:val="16"/>
              </w:rPr>
            </w:pPr>
            <w:r w:rsidRPr="00645D96">
              <w:rPr>
                <w:sz w:val="16"/>
                <w:szCs w:val="16"/>
              </w:rPr>
              <w:t>7.20</w:t>
            </w:r>
          </w:p>
        </w:tc>
        <w:tc>
          <w:tcPr>
            <w:tcW w:w="3354" w:type="dxa"/>
          </w:tcPr>
          <w:p w14:paraId="7FE80A28" w14:textId="77777777" w:rsidR="00861A1A" w:rsidRPr="00645D96" w:rsidRDefault="00861A1A" w:rsidP="007C1343">
            <w:pPr>
              <w:pStyle w:val="TAL"/>
              <w:rPr>
                <w:sz w:val="16"/>
                <w:szCs w:val="16"/>
              </w:rPr>
            </w:pPr>
            <w:r w:rsidRPr="00645D96">
              <w:rPr>
                <w:sz w:val="16"/>
                <w:szCs w:val="16"/>
              </w:rPr>
              <w:t>MTSI MO Voice Call / add video and remove video / with preconditions at both originating UE and terminating UE / 5GS</w:t>
            </w:r>
          </w:p>
        </w:tc>
        <w:tc>
          <w:tcPr>
            <w:tcW w:w="1005" w:type="dxa"/>
            <w:gridSpan w:val="2"/>
          </w:tcPr>
          <w:p w14:paraId="03DA8DEE" w14:textId="77777777" w:rsidR="00861A1A" w:rsidRPr="00645D96" w:rsidRDefault="00861A1A" w:rsidP="007C1343">
            <w:pPr>
              <w:pStyle w:val="TAC"/>
              <w:rPr>
                <w:sz w:val="16"/>
                <w:szCs w:val="16"/>
              </w:rPr>
            </w:pPr>
            <w:r w:rsidRPr="00645D96">
              <w:rPr>
                <w:sz w:val="16"/>
                <w:szCs w:val="16"/>
              </w:rPr>
              <w:t>Rel-15</w:t>
            </w:r>
          </w:p>
        </w:tc>
        <w:tc>
          <w:tcPr>
            <w:tcW w:w="1286" w:type="dxa"/>
          </w:tcPr>
          <w:p w14:paraId="72839E6D" w14:textId="6A96D42A" w:rsidR="00861A1A" w:rsidRPr="00645D96" w:rsidRDefault="00861A1A" w:rsidP="007C1343">
            <w:pPr>
              <w:pStyle w:val="TAC"/>
              <w:rPr>
                <w:sz w:val="16"/>
                <w:szCs w:val="16"/>
              </w:rPr>
            </w:pPr>
            <w:proofErr w:type="spellStart"/>
            <w:r w:rsidRPr="00645D96">
              <w:rPr>
                <w:sz w:val="16"/>
                <w:szCs w:val="16"/>
              </w:rPr>
              <w:t>C</w:t>
            </w:r>
            <w:ins w:id="15" w:author="Daiwei Zhou (周代卫)" w:date="2023-10-30T18:26:00Z">
              <w:r w:rsidR="00A3070A">
                <w:rPr>
                  <w:sz w:val="16"/>
                  <w:szCs w:val="16"/>
                </w:rPr>
                <w:t>xx</w:t>
              </w:r>
            </w:ins>
            <w:proofErr w:type="spellEnd"/>
            <w:del w:id="16" w:author="Daiwei Zhou (周代卫)" w:date="2023-10-30T18:27:00Z">
              <w:r w:rsidRPr="00A3070A" w:rsidDel="00A3070A">
                <w:rPr>
                  <w:sz w:val="16"/>
                  <w:szCs w:val="16"/>
                </w:rPr>
                <w:delText>44</w:delText>
              </w:r>
            </w:del>
          </w:p>
        </w:tc>
        <w:tc>
          <w:tcPr>
            <w:tcW w:w="2970" w:type="dxa"/>
          </w:tcPr>
          <w:p w14:paraId="464B7F16" w14:textId="77777777" w:rsidR="009C013B" w:rsidRDefault="00861A1A" w:rsidP="007C1343">
            <w:pPr>
              <w:pStyle w:val="TAL"/>
              <w:keepNext w:val="0"/>
              <w:keepLines w:val="0"/>
              <w:rPr>
                <w:sz w:val="16"/>
                <w:szCs w:val="16"/>
                <w:lang w:val="sv-SE"/>
              </w:rPr>
            </w:pPr>
            <w:r w:rsidRPr="00645D96">
              <w:rPr>
                <w:sz w:val="16"/>
                <w:szCs w:val="16"/>
                <w:lang w:val="sv-SE"/>
              </w:rPr>
              <w:t>NR and IMS voice over NR and MTSI Speech</w:t>
            </w:r>
            <w:ins w:id="17" w:author="Daiwei Zhou (周代卫)" w:date="2023-10-30T18:26:00Z">
              <w:r w:rsidR="00A3070A">
                <w:rPr>
                  <w:sz w:val="16"/>
                  <w:szCs w:val="16"/>
                  <w:lang w:val="sv-SE"/>
                </w:rPr>
                <w:t xml:space="preserve"> </w:t>
              </w:r>
              <w:r w:rsidR="00A3070A">
                <w:rPr>
                  <w:sz w:val="16"/>
                  <w:szCs w:val="16"/>
                </w:rPr>
                <w:t>and MTSI video</w:t>
              </w:r>
            </w:ins>
            <w:r w:rsidR="00A3070A">
              <w:rPr>
                <w:sz w:val="16"/>
                <w:szCs w:val="16"/>
              </w:rPr>
              <w:t xml:space="preserve"> </w:t>
            </w:r>
            <w:r w:rsidRPr="00645D96">
              <w:rPr>
                <w:sz w:val="16"/>
                <w:szCs w:val="16"/>
                <w:lang w:val="sv-SE"/>
              </w:rPr>
              <w:t>and preconditions and NG.114 v1.0</w:t>
            </w:r>
          </w:p>
          <w:p w14:paraId="3E61B9ED" w14:textId="7AA5D0E3" w:rsidR="000E3522" w:rsidRPr="009C013B" w:rsidRDefault="00A3070A" w:rsidP="007C1343">
            <w:pPr>
              <w:pStyle w:val="TAL"/>
              <w:keepNext w:val="0"/>
              <w:keepLines w:val="0"/>
              <w:rPr>
                <w:sz w:val="16"/>
                <w:szCs w:val="16"/>
                <w:lang w:val="sv-SE"/>
              </w:rPr>
            </w:pPr>
            <w:ins w:id="18" w:author="Daiwei Zhou (周代卫)" w:date="2023-10-30T18:26:00Z">
              <w:r>
                <w:rPr>
                  <w:sz w:val="16"/>
                  <w:szCs w:val="16"/>
                </w:rPr>
                <w:t>NOTE 3</w:t>
              </w:r>
            </w:ins>
          </w:p>
        </w:tc>
      </w:tr>
      <w:tr w:rsidR="00861A1A" w:rsidRPr="00645D96" w14:paraId="7E0A7573" w14:textId="77777777" w:rsidTr="007C1343">
        <w:trPr>
          <w:cantSplit/>
          <w:jc w:val="center"/>
        </w:trPr>
        <w:tc>
          <w:tcPr>
            <w:tcW w:w="1137" w:type="dxa"/>
          </w:tcPr>
          <w:p w14:paraId="524FC24E" w14:textId="77777777" w:rsidR="00861A1A" w:rsidRPr="00645D96" w:rsidRDefault="00861A1A" w:rsidP="007C1343">
            <w:pPr>
              <w:pStyle w:val="TAL"/>
              <w:rPr>
                <w:sz w:val="16"/>
                <w:szCs w:val="16"/>
              </w:rPr>
            </w:pPr>
            <w:r w:rsidRPr="00645D96">
              <w:rPr>
                <w:sz w:val="16"/>
                <w:szCs w:val="16"/>
              </w:rPr>
              <w:t>7.21</w:t>
            </w:r>
          </w:p>
        </w:tc>
        <w:tc>
          <w:tcPr>
            <w:tcW w:w="3354" w:type="dxa"/>
          </w:tcPr>
          <w:p w14:paraId="58DE0D51" w14:textId="77777777" w:rsidR="00861A1A" w:rsidRPr="00645D96" w:rsidRDefault="00861A1A" w:rsidP="007C1343">
            <w:pPr>
              <w:pStyle w:val="TAL"/>
              <w:rPr>
                <w:sz w:val="16"/>
                <w:szCs w:val="16"/>
              </w:rPr>
            </w:pPr>
            <w:r w:rsidRPr="00645D96">
              <w:rPr>
                <w:sz w:val="16"/>
                <w:szCs w:val="16"/>
              </w:rPr>
              <w:t>MTSI MO Voice Call / add video and remove video / without preconditions at both originating UE and terminating UE / 5GS</w:t>
            </w:r>
          </w:p>
        </w:tc>
        <w:tc>
          <w:tcPr>
            <w:tcW w:w="1005" w:type="dxa"/>
            <w:gridSpan w:val="2"/>
          </w:tcPr>
          <w:p w14:paraId="59B1B43E" w14:textId="77777777" w:rsidR="00861A1A" w:rsidRPr="00645D96" w:rsidRDefault="00861A1A" w:rsidP="007C1343">
            <w:pPr>
              <w:pStyle w:val="TAC"/>
              <w:rPr>
                <w:sz w:val="16"/>
                <w:szCs w:val="16"/>
              </w:rPr>
            </w:pPr>
            <w:r w:rsidRPr="00645D96">
              <w:rPr>
                <w:sz w:val="16"/>
                <w:szCs w:val="16"/>
              </w:rPr>
              <w:t>Rel-15</w:t>
            </w:r>
          </w:p>
        </w:tc>
        <w:tc>
          <w:tcPr>
            <w:tcW w:w="1286" w:type="dxa"/>
          </w:tcPr>
          <w:p w14:paraId="115C83DF" w14:textId="77777777" w:rsidR="00861A1A" w:rsidRPr="00645D96" w:rsidRDefault="00861A1A" w:rsidP="007C1343">
            <w:pPr>
              <w:pStyle w:val="TAC"/>
              <w:rPr>
                <w:sz w:val="16"/>
                <w:szCs w:val="16"/>
              </w:rPr>
            </w:pPr>
            <w:r w:rsidRPr="00645D96">
              <w:rPr>
                <w:sz w:val="16"/>
                <w:szCs w:val="16"/>
              </w:rPr>
              <w:t>C31</w:t>
            </w:r>
          </w:p>
        </w:tc>
        <w:tc>
          <w:tcPr>
            <w:tcW w:w="2970" w:type="dxa"/>
          </w:tcPr>
          <w:p w14:paraId="253BB138"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AMR-WB and EVS and MTSI </w:t>
            </w:r>
            <w:proofErr w:type="spellStart"/>
            <w:r w:rsidRPr="00645D96">
              <w:rPr>
                <w:sz w:val="16"/>
                <w:szCs w:val="16"/>
                <w:lang w:val="fr-FR"/>
              </w:rPr>
              <w:t>video</w:t>
            </w:r>
            <w:proofErr w:type="spellEnd"/>
            <w:r w:rsidRPr="00645D96">
              <w:rPr>
                <w:sz w:val="16"/>
                <w:szCs w:val="16"/>
                <w:lang w:val="fr-FR"/>
              </w:rPr>
              <w:t xml:space="preserve"> and MTSI </w:t>
            </w:r>
            <w:proofErr w:type="spellStart"/>
            <w:r w:rsidRPr="00645D96">
              <w:rPr>
                <w:sz w:val="16"/>
                <w:szCs w:val="16"/>
                <w:lang w:val="fr-FR"/>
              </w:rPr>
              <w:t>video</w:t>
            </w:r>
            <w:proofErr w:type="spellEnd"/>
            <w:r w:rsidRPr="00645D96">
              <w:rPr>
                <w:sz w:val="16"/>
                <w:szCs w:val="16"/>
                <w:lang w:val="fr-FR"/>
              </w:rPr>
              <w:t xml:space="preserve"> H.265 MP MT </w:t>
            </w:r>
            <w:proofErr w:type="spellStart"/>
            <w:r w:rsidRPr="00645D96">
              <w:rPr>
                <w:sz w:val="16"/>
                <w:szCs w:val="16"/>
                <w:lang w:val="fr-FR"/>
              </w:rPr>
              <w:t>Level</w:t>
            </w:r>
            <w:proofErr w:type="spellEnd"/>
            <w:r w:rsidRPr="00645D96">
              <w:rPr>
                <w:sz w:val="16"/>
                <w:szCs w:val="16"/>
                <w:lang w:val="fr-FR"/>
              </w:rPr>
              <w:t xml:space="preserve"> 3.1 and MTSI </w:t>
            </w:r>
            <w:proofErr w:type="spellStart"/>
            <w:r w:rsidRPr="00645D96">
              <w:rPr>
                <w:sz w:val="16"/>
                <w:szCs w:val="16"/>
                <w:lang w:val="fr-FR"/>
              </w:rPr>
              <w:t>video</w:t>
            </w:r>
            <w:proofErr w:type="spellEnd"/>
            <w:r w:rsidRPr="00645D96">
              <w:rPr>
                <w:sz w:val="16"/>
                <w:szCs w:val="16"/>
                <w:lang w:val="fr-FR"/>
              </w:rPr>
              <w:t xml:space="preserve"> H.264 CHP </w:t>
            </w:r>
            <w:proofErr w:type="spellStart"/>
            <w:r w:rsidRPr="00645D96">
              <w:rPr>
                <w:sz w:val="16"/>
                <w:szCs w:val="16"/>
                <w:lang w:val="fr-FR"/>
              </w:rPr>
              <w:t>Level</w:t>
            </w:r>
            <w:proofErr w:type="spellEnd"/>
            <w:r w:rsidRPr="00645D96">
              <w:rPr>
                <w:sz w:val="16"/>
                <w:szCs w:val="16"/>
                <w:lang w:val="fr-FR"/>
              </w:rPr>
              <w:t xml:space="preserve"> 3.1 and H.264 CBP </w:t>
            </w:r>
            <w:proofErr w:type="spellStart"/>
            <w:r w:rsidRPr="00645D96">
              <w:rPr>
                <w:sz w:val="16"/>
                <w:szCs w:val="16"/>
                <w:lang w:val="fr-FR"/>
              </w:rPr>
              <w:t>Level</w:t>
            </w:r>
            <w:proofErr w:type="spellEnd"/>
            <w:r w:rsidRPr="00645D96">
              <w:rPr>
                <w:sz w:val="16"/>
                <w:szCs w:val="16"/>
                <w:lang w:val="fr-FR"/>
              </w:rPr>
              <w:t xml:space="preserve"> 3.1 and initiating a session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 or EVS Configuration A1)</w:t>
            </w:r>
          </w:p>
        </w:tc>
      </w:tr>
      <w:tr w:rsidR="00861A1A" w:rsidRPr="00645D96" w14:paraId="536CDD23" w14:textId="77777777" w:rsidTr="007C1343">
        <w:trPr>
          <w:cantSplit/>
          <w:jc w:val="center"/>
        </w:trPr>
        <w:tc>
          <w:tcPr>
            <w:tcW w:w="1137" w:type="dxa"/>
          </w:tcPr>
          <w:p w14:paraId="7248C13F" w14:textId="77777777" w:rsidR="00861A1A" w:rsidRPr="00645D96" w:rsidRDefault="00861A1A" w:rsidP="007C1343">
            <w:pPr>
              <w:pStyle w:val="TAL"/>
              <w:rPr>
                <w:sz w:val="16"/>
                <w:szCs w:val="16"/>
              </w:rPr>
            </w:pPr>
            <w:r w:rsidRPr="00645D96">
              <w:rPr>
                <w:sz w:val="16"/>
                <w:szCs w:val="16"/>
              </w:rPr>
              <w:t>7.22</w:t>
            </w:r>
          </w:p>
        </w:tc>
        <w:tc>
          <w:tcPr>
            <w:tcW w:w="3354" w:type="dxa"/>
          </w:tcPr>
          <w:p w14:paraId="6C2A937B" w14:textId="77777777" w:rsidR="00861A1A" w:rsidRPr="00645D96" w:rsidRDefault="00861A1A" w:rsidP="007C1343">
            <w:pPr>
              <w:pStyle w:val="TAL"/>
              <w:rPr>
                <w:sz w:val="16"/>
                <w:szCs w:val="16"/>
              </w:rPr>
            </w:pPr>
            <w:r w:rsidRPr="00645D96">
              <w:rPr>
                <w:rFonts w:eastAsia="MS Gothic"/>
                <w:sz w:val="16"/>
                <w:szCs w:val="16"/>
              </w:rPr>
              <w:t>MTSI MT Voice Call / add video and remove video / with preconditions at both originating UE and terminating UE / 5GS</w:t>
            </w:r>
          </w:p>
        </w:tc>
        <w:tc>
          <w:tcPr>
            <w:tcW w:w="1005" w:type="dxa"/>
            <w:gridSpan w:val="2"/>
          </w:tcPr>
          <w:p w14:paraId="3868D0CB" w14:textId="77777777" w:rsidR="00861A1A" w:rsidRPr="00645D96" w:rsidRDefault="00861A1A" w:rsidP="007C1343">
            <w:pPr>
              <w:pStyle w:val="TAC"/>
              <w:rPr>
                <w:sz w:val="16"/>
                <w:szCs w:val="16"/>
              </w:rPr>
            </w:pPr>
            <w:r w:rsidRPr="00645D96">
              <w:rPr>
                <w:sz w:val="16"/>
                <w:szCs w:val="16"/>
              </w:rPr>
              <w:t>Rel-15</w:t>
            </w:r>
          </w:p>
        </w:tc>
        <w:tc>
          <w:tcPr>
            <w:tcW w:w="1286" w:type="dxa"/>
          </w:tcPr>
          <w:p w14:paraId="281EC002" w14:textId="54E406CD" w:rsidR="00861A1A" w:rsidRPr="00645D96" w:rsidRDefault="00861A1A" w:rsidP="007C1343">
            <w:pPr>
              <w:pStyle w:val="TAC"/>
              <w:rPr>
                <w:sz w:val="16"/>
                <w:szCs w:val="16"/>
              </w:rPr>
            </w:pPr>
            <w:proofErr w:type="spellStart"/>
            <w:r w:rsidRPr="00645D96">
              <w:rPr>
                <w:sz w:val="16"/>
                <w:szCs w:val="16"/>
              </w:rPr>
              <w:t>C</w:t>
            </w:r>
            <w:ins w:id="19" w:author="Daiwei Zhou (周代卫)" w:date="2023-10-30T18:27:00Z">
              <w:r w:rsidR="00A3070A">
                <w:rPr>
                  <w:sz w:val="16"/>
                  <w:szCs w:val="16"/>
                </w:rPr>
                <w:t>xx</w:t>
              </w:r>
            </w:ins>
            <w:proofErr w:type="spellEnd"/>
            <w:del w:id="20" w:author="Daiwei Zhou (周代卫)" w:date="2023-10-30T18:27:00Z">
              <w:r w:rsidRPr="00F933AF" w:rsidDel="00A3070A">
                <w:rPr>
                  <w:sz w:val="16"/>
                  <w:szCs w:val="16"/>
                </w:rPr>
                <w:delText>4</w:delText>
              </w:r>
              <w:r w:rsidRPr="00A3070A" w:rsidDel="00A3070A">
                <w:rPr>
                  <w:sz w:val="16"/>
                  <w:szCs w:val="16"/>
                </w:rPr>
                <w:delText>4</w:delText>
              </w:r>
            </w:del>
          </w:p>
        </w:tc>
        <w:tc>
          <w:tcPr>
            <w:tcW w:w="2970" w:type="dxa"/>
          </w:tcPr>
          <w:p w14:paraId="3EB8D269" w14:textId="49491754"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w:t>
            </w:r>
            <w:ins w:id="21" w:author="Daiwei Zhou (周代卫)" w:date="2023-10-30T18:26:00Z">
              <w:r w:rsidR="00A3070A">
                <w:rPr>
                  <w:sz w:val="16"/>
                  <w:szCs w:val="16"/>
                  <w:lang w:val="sv-SE"/>
                </w:rPr>
                <w:t xml:space="preserve"> </w:t>
              </w:r>
              <w:r w:rsidR="00A3070A">
                <w:rPr>
                  <w:sz w:val="16"/>
                  <w:szCs w:val="16"/>
                </w:rPr>
                <w:t>and MTSI video</w:t>
              </w:r>
            </w:ins>
            <w:r w:rsidRPr="00645D96">
              <w:rPr>
                <w:sz w:val="16"/>
                <w:szCs w:val="16"/>
                <w:lang w:val="fr-FR"/>
              </w:rPr>
              <w:t xml:space="preserve">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304C01DC" w14:textId="77777777" w:rsidTr="007C1343">
        <w:trPr>
          <w:cantSplit/>
          <w:jc w:val="center"/>
        </w:trPr>
        <w:tc>
          <w:tcPr>
            <w:tcW w:w="1137" w:type="dxa"/>
          </w:tcPr>
          <w:p w14:paraId="126C5D23" w14:textId="77777777" w:rsidR="00861A1A" w:rsidRPr="00645D96" w:rsidRDefault="00861A1A" w:rsidP="007C1343">
            <w:pPr>
              <w:pStyle w:val="TAL"/>
              <w:rPr>
                <w:sz w:val="16"/>
                <w:szCs w:val="16"/>
              </w:rPr>
            </w:pPr>
            <w:r w:rsidRPr="00645D96">
              <w:rPr>
                <w:sz w:val="16"/>
                <w:szCs w:val="16"/>
              </w:rPr>
              <w:t>7.23</w:t>
            </w:r>
          </w:p>
        </w:tc>
        <w:tc>
          <w:tcPr>
            <w:tcW w:w="3354" w:type="dxa"/>
          </w:tcPr>
          <w:p w14:paraId="623DBDE3" w14:textId="77777777" w:rsidR="00861A1A" w:rsidRPr="00645D96" w:rsidRDefault="00861A1A" w:rsidP="007C1343">
            <w:pPr>
              <w:pStyle w:val="TAL"/>
              <w:rPr>
                <w:sz w:val="16"/>
                <w:szCs w:val="16"/>
              </w:rPr>
            </w:pPr>
            <w:r w:rsidRPr="00645D96">
              <w:rPr>
                <w:sz w:val="16"/>
                <w:szCs w:val="16"/>
              </w:rPr>
              <w:t>MTSI MT Voice Call / add video and remove video / without preconditions at both originating UE and terminating UE / 5GS</w:t>
            </w:r>
          </w:p>
        </w:tc>
        <w:tc>
          <w:tcPr>
            <w:tcW w:w="1005" w:type="dxa"/>
            <w:gridSpan w:val="2"/>
          </w:tcPr>
          <w:p w14:paraId="75AA93D0" w14:textId="77777777" w:rsidR="00861A1A" w:rsidRPr="00645D96" w:rsidRDefault="00861A1A" w:rsidP="007C1343">
            <w:pPr>
              <w:pStyle w:val="TAC"/>
              <w:rPr>
                <w:sz w:val="16"/>
                <w:szCs w:val="16"/>
              </w:rPr>
            </w:pPr>
            <w:r w:rsidRPr="00645D96">
              <w:rPr>
                <w:sz w:val="16"/>
                <w:szCs w:val="16"/>
              </w:rPr>
              <w:t>Rel-15</w:t>
            </w:r>
          </w:p>
        </w:tc>
        <w:tc>
          <w:tcPr>
            <w:tcW w:w="1286" w:type="dxa"/>
          </w:tcPr>
          <w:p w14:paraId="2BF59769" w14:textId="77777777" w:rsidR="00861A1A" w:rsidRPr="00645D96" w:rsidRDefault="00861A1A" w:rsidP="007C1343">
            <w:pPr>
              <w:pStyle w:val="TAC"/>
              <w:rPr>
                <w:sz w:val="16"/>
                <w:szCs w:val="16"/>
              </w:rPr>
            </w:pPr>
            <w:r w:rsidRPr="00645D96">
              <w:rPr>
                <w:sz w:val="16"/>
                <w:szCs w:val="16"/>
              </w:rPr>
              <w:t>C33</w:t>
            </w:r>
          </w:p>
        </w:tc>
        <w:tc>
          <w:tcPr>
            <w:tcW w:w="2970" w:type="dxa"/>
          </w:tcPr>
          <w:p w14:paraId="07BE72EF"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MTSI </w:t>
            </w:r>
            <w:proofErr w:type="spellStart"/>
            <w:r w:rsidRPr="00645D96">
              <w:rPr>
                <w:sz w:val="16"/>
                <w:szCs w:val="16"/>
                <w:lang w:val="fr-FR"/>
              </w:rPr>
              <w:t>video</w:t>
            </w:r>
            <w:proofErr w:type="spellEnd"/>
            <w:r w:rsidRPr="00645D96">
              <w:rPr>
                <w:sz w:val="16"/>
                <w:szCs w:val="16"/>
                <w:lang w:val="fr-FR"/>
              </w:rPr>
              <w:t xml:space="preserve"> and MTSI </w:t>
            </w:r>
            <w:proofErr w:type="spellStart"/>
            <w:r w:rsidRPr="00645D96">
              <w:rPr>
                <w:sz w:val="16"/>
                <w:szCs w:val="16"/>
                <w:lang w:val="fr-FR"/>
              </w:rPr>
              <w:t>video</w:t>
            </w:r>
            <w:proofErr w:type="spellEnd"/>
            <w:r w:rsidRPr="00645D96">
              <w:rPr>
                <w:sz w:val="16"/>
                <w:szCs w:val="16"/>
                <w:lang w:val="fr-FR"/>
              </w:rPr>
              <w:t xml:space="preserve"> H.265 MP MT </w:t>
            </w:r>
            <w:proofErr w:type="spellStart"/>
            <w:r w:rsidRPr="00645D96">
              <w:rPr>
                <w:sz w:val="16"/>
                <w:szCs w:val="16"/>
                <w:lang w:val="fr-FR"/>
              </w:rPr>
              <w:t>Level</w:t>
            </w:r>
            <w:proofErr w:type="spellEnd"/>
            <w:r w:rsidRPr="00645D96">
              <w:rPr>
                <w:sz w:val="16"/>
                <w:szCs w:val="16"/>
                <w:lang w:val="fr-FR"/>
              </w:rPr>
              <w:t xml:space="preserve"> 3.1 and MTSI </w:t>
            </w:r>
            <w:proofErr w:type="spellStart"/>
            <w:r w:rsidRPr="00645D96">
              <w:rPr>
                <w:sz w:val="16"/>
                <w:szCs w:val="16"/>
                <w:lang w:val="fr-FR"/>
              </w:rPr>
              <w:t>video</w:t>
            </w:r>
            <w:proofErr w:type="spellEnd"/>
            <w:r w:rsidRPr="00645D96">
              <w:rPr>
                <w:sz w:val="16"/>
                <w:szCs w:val="16"/>
                <w:lang w:val="fr-FR"/>
              </w:rPr>
              <w:t xml:space="preserve"> H.264 CHP </w:t>
            </w:r>
            <w:proofErr w:type="spellStart"/>
            <w:r w:rsidRPr="00645D96">
              <w:rPr>
                <w:sz w:val="16"/>
                <w:szCs w:val="16"/>
                <w:lang w:val="fr-FR"/>
              </w:rPr>
              <w:t>Level</w:t>
            </w:r>
            <w:proofErr w:type="spellEnd"/>
            <w:r w:rsidRPr="00645D96">
              <w:rPr>
                <w:sz w:val="16"/>
                <w:szCs w:val="16"/>
                <w:lang w:val="fr-FR"/>
              </w:rPr>
              <w:t xml:space="preserve"> 3.1 and H.264 CBP </w:t>
            </w:r>
            <w:proofErr w:type="spellStart"/>
            <w:r w:rsidRPr="00645D96">
              <w:rPr>
                <w:sz w:val="16"/>
                <w:szCs w:val="16"/>
                <w:lang w:val="fr-FR"/>
              </w:rPr>
              <w:t>Level</w:t>
            </w:r>
            <w:proofErr w:type="spellEnd"/>
            <w:r w:rsidRPr="00645D96">
              <w:rPr>
                <w:sz w:val="16"/>
                <w:szCs w:val="16"/>
                <w:lang w:val="fr-FR"/>
              </w:rPr>
              <w:t xml:space="preserve"> 3.1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41A3263A" w14:textId="77777777" w:rsidTr="007C1343">
        <w:trPr>
          <w:cantSplit/>
          <w:jc w:val="center"/>
        </w:trPr>
        <w:tc>
          <w:tcPr>
            <w:tcW w:w="1137" w:type="dxa"/>
          </w:tcPr>
          <w:p w14:paraId="6EF00FE3" w14:textId="77777777" w:rsidR="00861A1A" w:rsidRPr="00645D96" w:rsidRDefault="00861A1A" w:rsidP="007C1343">
            <w:pPr>
              <w:pStyle w:val="TAL"/>
              <w:rPr>
                <w:sz w:val="16"/>
                <w:szCs w:val="16"/>
              </w:rPr>
            </w:pPr>
            <w:r w:rsidRPr="00645D96">
              <w:rPr>
                <w:sz w:val="16"/>
                <w:szCs w:val="16"/>
              </w:rPr>
              <w:t>7.24</w:t>
            </w:r>
          </w:p>
        </w:tc>
        <w:tc>
          <w:tcPr>
            <w:tcW w:w="3354" w:type="dxa"/>
          </w:tcPr>
          <w:p w14:paraId="0A9E75CC" w14:textId="77777777" w:rsidR="00861A1A" w:rsidRPr="00645D96" w:rsidRDefault="00861A1A" w:rsidP="007C1343">
            <w:pPr>
              <w:pStyle w:val="TAL"/>
              <w:rPr>
                <w:sz w:val="16"/>
                <w:szCs w:val="16"/>
              </w:rPr>
            </w:pPr>
            <w:r w:rsidRPr="00645D96">
              <w:rPr>
                <w:sz w:val="16"/>
                <w:szCs w:val="16"/>
              </w:rPr>
              <w:t>MTSI MT Voice Call / Forking / UE receives CANCEL request for a forked MT voice call / 5GS</w:t>
            </w:r>
          </w:p>
        </w:tc>
        <w:tc>
          <w:tcPr>
            <w:tcW w:w="1005" w:type="dxa"/>
            <w:gridSpan w:val="2"/>
          </w:tcPr>
          <w:p w14:paraId="7C19D02C" w14:textId="77777777" w:rsidR="00861A1A" w:rsidRPr="00645D96" w:rsidRDefault="00861A1A" w:rsidP="007C1343">
            <w:pPr>
              <w:pStyle w:val="TAC"/>
              <w:rPr>
                <w:sz w:val="16"/>
                <w:szCs w:val="16"/>
              </w:rPr>
            </w:pPr>
            <w:r w:rsidRPr="00645D96">
              <w:rPr>
                <w:sz w:val="16"/>
                <w:szCs w:val="16"/>
              </w:rPr>
              <w:t>Rel-15</w:t>
            </w:r>
          </w:p>
        </w:tc>
        <w:tc>
          <w:tcPr>
            <w:tcW w:w="1286" w:type="dxa"/>
          </w:tcPr>
          <w:p w14:paraId="0554299D" w14:textId="6709A152" w:rsidR="00861A1A" w:rsidRPr="00645D96" w:rsidRDefault="00861A1A" w:rsidP="007C1343">
            <w:pPr>
              <w:pStyle w:val="TAC"/>
              <w:rPr>
                <w:sz w:val="16"/>
                <w:szCs w:val="16"/>
              </w:rPr>
            </w:pPr>
            <w:r w:rsidRPr="00645D96">
              <w:rPr>
                <w:sz w:val="16"/>
                <w:szCs w:val="16"/>
              </w:rPr>
              <w:t>C44</w:t>
            </w:r>
          </w:p>
        </w:tc>
        <w:tc>
          <w:tcPr>
            <w:tcW w:w="2970" w:type="dxa"/>
          </w:tcPr>
          <w:p w14:paraId="08CD28CE" w14:textId="4EEC28D2"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65DB5C81" w14:textId="77777777" w:rsidTr="007C1343">
        <w:trPr>
          <w:cantSplit/>
          <w:jc w:val="center"/>
        </w:trPr>
        <w:tc>
          <w:tcPr>
            <w:tcW w:w="1137" w:type="dxa"/>
          </w:tcPr>
          <w:p w14:paraId="2AFE4C2C" w14:textId="77777777" w:rsidR="00861A1A" w:rsidRPr="00645D96" w:rsidRDefault="00861A1A" w:rsidP="007C1343">
            <w:pPr>
              <w:pStyle w:val="TAL"/>
              <w:rPr>
                <w:sz w:val="16"/>
                <w:szCs w:val="16"/>
              </w:rPr>
            </w:pPr>
            <w:r w:rsidRPr="00645D96">
              <w:rPr>
                <w:sz w:val="16"/>
                <w:szCs w:val="16"/>
                <w:lang w:val="en-US"/>
              </w:rPr>
              <w:t>7.24a</w:t>
            </w:r>
          </w:p>
        </w:tc>
        <w:tc>
          <w:tcPr>
            <w:tcW w:w="3354" w:type="dxa"/>
          </w:tcPr>
          <w:p w14:paraId="78BD0A4C" w14:textId="77777777" w:rsidR="00861A1A" w:rsidRPr="00645D96" w:rsidRDefault="00861A1A" w:rsidP="007C1343">
            <w:pPr>
              <w:pStyle w:val="TAL"/>
              <w:rPr>
                <w:sz w:val="16"/>
                <w:szCs w:val="16"/>
              </w:rPr>
            </w:pPr>
            <w:r w:rsidRPr="00645D96">
              <w:rPr>
                <w:sz w:val="16"/>
                <w:szCs w:val="16"/>
                <w:lang w:val="en-US"/>
              </w:rPr>
              <w:t>MTSI MO Voice Call / Forking / UE receives two preliminary responses and one early dialog termination / 5GS</w:t>
            </w:r>
          </w:p>
        </w:tc>
        <w:tc>
          <w:tcPr>
            <w:tcW w:w="1005" w:type="dxa"/>
            <w:gridSpan w:val="2"/>
          </w:tcPr>
          <w:p w14:paraId="07410F68"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65F8BDC1" w14:textId="5C40F773" w:rsidR="00861A1A" w:rsidRPr="00645D96" w:rsidRDefault="00861A1A" w:rsidP="007C1343">
            <w:pPr>
              <w:pStyle w:val="TAC"/>
              <w:rPr>
                <w:sz w:val="16"/>
                <w:szCs w:val="16"/>
              </w:rPr>
            </w:pPr>
            <w:r w:rsidRPr="00645D96">
              <w:rPr>
                <w:sz w:val="16"/>
                <w:szCs w:val="16"/>
                <w:lang w:val="en-US"/>
              </w:rPr>
              <w:t>C44</w:t>
            </w:r>
          </w:p>
        </w:tc>
        <w:tc>
          <w:tcPr>
            <w:tcW w:w="2970" w:type="dxa"/>
          </w:tcPr>
          <w:p w14:paraId="12947F11" w14:textId="5BA7F9B7"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4684CDE3" w14:textId="77777777" w:rsidTr="007C1343">
        <w:trPr>
          <w:cantSplit/>
          <w:jc w:val="center"/>
        </w:trPr>
        <w:tc>
          <w:tcPr>
            <w:tcW w:w="1137" w:type="dxa"/>
          </w:tcPr>
          <w:p w14:paraId="2B78BCF2" w14:textId="77777777" w:rsidR="00861A1A" w:rsidRPr="00645D96" w:rsidRDefault="00861A1A" w:rsidP="007C1343">
            <w:pPr>
              <w:pStyle w:val="TAL"/>
              <w:rPr>
                <w:sz w:val="16"/>
                <w:szCs w:val="16"/>
              </w:rPr>
            </w:pPr>
            <w:r w:rsidRPr="00645D96">
              <w:rPr>
                <w:sz w:val="16"/>
                <w:szCs w:val="16"/>
                <w:lang w:val="en-US"/>
              </w:rPr>
              <w:t>7.24b</w:t>
            </w:r>
          </w:p>
        </w:tc>
        <w:tc>
          <w:tcPr>
            <w:tcW w:w="3354" w:type="dxa"/>
          </w:tcPr>
          <w:p w14:paraId="51F561F6" w14:textId="77777777" w:rsidR="00861A1A" w:rsidRPr="00645D96" w:rsidRDefault="00861A1A" w:rsidP="007C1343">
            <w:pPr>
              <w:pStyle w:val="TAL"/>
              <w:rPr>
                <w:sz w:val="16"/>
                <w:szCs w:val="16"/>
              </w:rPr>
            </w:pPr>
            <w:r w:rsidRPr="00645D96">
              <w:rPr>
                <w:sz w:val="16"/>
                <w:szCs w:val="16"/>
                <w:lang w:val="en-US"/>
              </w:rPr>
              <w:t>MTSI MO Voice Call / UE receives two preliminary responses and one final response / 5GS</w:t>
            </w:r>
          </w:p>
        </w:tc>
        <w:tc>
          <w:tcPr>
            <w:tcW w:w="1005" w:type="dxa"/>
            <w:gridSpan w:val="2"/>
          </w:tcPr>
          <w:p w14:paraId="4DBBF03C"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3DFC0DC8" w14:textId="294204B5" w:rsidR="00861A1A" w:rsidRPr="00645D96" w:rsidRDefault="00861A1A" w:rsidP="007C1343">
            <w:pPr>
              <w:pStyle w:val="TAC"/>
              <w:rPr>
                <w:sz w:val="16"/>
                <w:szCs w:val="16"/>
              </w:rPr>
            </w:pPr>
            <w:r w:rsidRPr="00645D96">
              <w:rPr>
                <w:sz w:val="16"/>
                <w:szCs w:val="16"/>
                <w:lang w:val="en-US"/>
              </w:rPr>
              <w:t>C44</w:t>
            </w:r>
          </w:p>
        </w:tc>
        <w:tc>
          <w:tcPr>
            <w:tcW w:w="2970" w:type="dxa"/>
          </w:tcPr>
          <w:p w14:paraId="09A97F49" w14:textId="3D3CCF69"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45B60590" w14:textId="77777777" w:rsidTr="007C1343">
        <w:trPr>
          <w:cantSplit/>
          <w:jc w:val="center"/>
        </w:trPr>
        <w:tc>
          <w:tcPr>
            <w:tcW w:w="1137" w:type="dxa"/>
          </w:tcPr>
          <w:p w14:paraId="6FDB6A68" w14:textId="77777777" w:rsidR="00861A1A" w:rsidRPr="00645D96" w:rsidRDefault="00861A1A" w:rsidP="007C1343">
            <w:pPr>
              <w:pStyle w:val="TAL"/>
              <w:rPr>
                <w:sz w:val="16"/>
                <w:szCs w:val="16"/>
              </w:rPr>
            </w:pPr>
            <w:r w:rsidRPr="00645D96">
              <w:rPr>
                <w:sz w:val="16"/>
                <w:szCs w:val="16"/>
              </w:rPr>
              <w:t>7.25</w:t>
            </w:r>
          </w:p>
        </w:tc>
        <w:tc>
          <w:tcPr>
            <w:tcW w:w="3354" w:type="dxa"/>
          </w:tcPr>
          <w:p w14:paraId="4F8E1C07" w14:textId="77777777" w:rsidR="00861A1A" w:rsidRPr="00645D96" w:rsidRDefault="00861A1A" w:rsidP="007C1343">
            <w:pPr>
              <w:pStyle w:val="TAL"/>
              <w:rPr>
                <w:sz w:val="16"/>
                <w:szCs w:val="16"/>
              </w:rPr>
            </w:pPr>
            <w:r w:rsidRPr="00645D96">
              <w:rPr>
                <w:sz w:val="16"/>
                <w:szCs w:val="16"/>
              </w:rPr>
              <w:t>MTSI MT Voice call without SDP offer in INVITE / 5GS</w:t>
            </w:r>
          </w:p>
        </w:tc>
        <w:tc>
          <w:tcPr>
            <w:tcW w:w="1005" w:type="dxa"/>
            <w:gridSpan w:val="2"/>
          </w:tcPr>
          <w:p w14:paraId="19D62950" w14:textId="77777777" w:rsidR="00861A1A" w:rsidRPr="00645D96" w:rsidRDefault="00861A1A" w:rsidP="007C1343">
            <w:pPr>
              <w:pStyle w:val="TAC"/>
              <w:rPr>
                <w:sz w:val="16"/>
                <w:szCs w:val="16"/>
              </w:rPr>
            </w:pPr>
            <w:r w:rsidRPr="00645D96">
              <w:rPr>
                <w:sz w:val="16"/>
                <w:szCs w:val="16"/>
              </w:rPr>
              <w:t>Rel-15</w:t>
            </w:r>
          </w:p>
        </w:tc>
        <w:tc>
          <w:tcPr>
            <w:tcW w:w="1286" w:type="dxa"/>
          </w:tcPr>
          <w:p w14:paraId="47FBA3B3" w14:textId="6879D161" w:rsidR="00861A1A" w:rsidRPr="00645D96" w:rsidRDefault="00861A1A" w:rsidP="007C1343">
            <w:pPr>
              <w:pStyle w:val="TAC"/>
              <w:rPr>
                <w:sz w:val="16"/>
                <w:szCs w:val="16"/>
              </w:rPr>
            </w:pPr>
            <w:r w:rsidRPr="00645D96">
              <w:rPr>
                <w:sz w:val="16"/>
                <w:szCs w:val="16"/>
              </w:rPr>
              <w:t>C44</w:t>
            </w:r>
          </w:p>
        </w:tc>
        <w:tc>
          <w:tcPr>
            <w:tcW w:w="2970" w:type="dxa"/>
          </w:tcPr>
          <w:p w14:paraId="1BC3E85D" w14:textId="28163078"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28FFE801" w14:textId="77777777" w:rsidTr="007C1343">
        <w:trPr>
          <w:cantSplit/>
          <w:jc w:val="center"/>
        </w:trPr>
        <w:tc>
          <w:tcPr>
            <w:tcW w:w="1137" w:type="dxa"/>
          </w:tcPr>
          <w:p w14:paraId="73002D9E" w14:textId="77777777" w:rsidR="00861A1A" w:rsidRPr="00645D96" w:rsidRDefault="00861A1A" w:rsidP="007C1343">
            <w:pPr>
              <w:pStyle w:val="TAL"/>
              <w:rPr>
                <w:sz w:val="16"/>
                <w:szCs w:val="16"/>
              </w:rPr>
            </w:pPr>
            <w:r w:rsidRPr="00645D96">
              <w:rPr>
                <w:sz w:val="16"/>
                <w:szCs w:val="16"/>
              </w:rPr>
              <w:t>7.26</w:t>
            </w:r>
          </w:p>
        </w:tc>
        <w:tc>
          <w:tcPr>
            <w:tcW w:w="3354" w:type="dxa"/>
          </w:tcPr>
          <w:p w14:paraId="68E2EB1A" w14:textId="77777777" w:rsidR="00861A1A" w:rsidRPr="00645D96" w:rsidRDefault="00861A1A" w:rsidP="007C1343">
            <w:pPr>
              <w:pStyle w:val="TAL"/>
              <w:rPr>
                <w:sz w:val="16"/>
                <w:szCs w:val="16"/>
              </w:rPr>
            </w:pPr>
            <w:r w:rsidRPr="00645D96">
              <w:rPr>
                <w:sz w:val="16"/>
                <w:szCs w:val="16"/>
              </w:rPr>
              <w:t>Mobile Originating CAT / Forking Model / MO Voice Call / 5GS</w:t>
            </w:r>
          </w:p>
        </w:tc>
        <w:tc>
          <w:tcPr>
            <w:tcW w:w="1005" w:type="dxa"/>
            <w:gridSpan w:val="2"/>
          </w:tcPr>
          <w:p w14:paraId="64622314" w14:textId="77777777" w:rsidR="00861A1A" w:rsidRPr="00645D96" w:rsidRDefault="00861A1A" w:rsidP="007C1343">
            <w:pPr>
              <w:pStyle w:val="TAC"/>
              <w:rPr>
                <w:sz w:val="16"/>
                <w:szCs w:val="16"/>
              </w:rPr>
            </w:pPr>
            <w:r w:rsidRPr="00645D96">
              <w:rPr>
                <w:sz w:val="16"/>
                <w:szCs w:val="16"/>
              </w:rPr>
              <w:t>Rel-15</w:t>
            </w:r>
          </w:p>
        </w:tc>
        <w:tc>
          <w:tcPr>
            <w:tcW w:w="1286" w:type="dxa"/>
          </w:tcPr>
          <w:p w14:paraId="23E89FEB" w14:textId="77777777" w:rsidR="00861A1A" w:rsidRPr="00645D96" w:rsidRDefault="00861A1A" w:rsidP="007C1343">
            <w:pPr>
              <w:pStyle w:val="TAC"/>
              <w:rPr>
                <w:sz w:val="16"/>
                <w:szCs w:val="16"/>
              </w:rPr>
            </w:pPr>
            <w:r w:rsidRPr="00645D96">
              <w:rPr>
                <w:sz w:val="16"/>
                <w:szCs w:val="16"/>
              </w:rPr>
              <w:t>C17</w:t>
            </w:r>
          </w:p>
        </w:tc>
        <w:tc>
          <w:tcPr>
            <w:tcW w:w="2970" w:type="dxa"/>
          </w:tcPr>
          <w:p w14:paraId="2E4BB232" w14:textId="01BFACC2"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3671353A" w14:textId="77777777" w:rsidTr="007C1343">
        <w:trPr>
          <w:cantSplit/>
          <w:jc w:val="center"/>
        </w:trPr>
        <w:tc>
          <w:tcPr>
            <w:tcW w:w="1137" w:type="dxa"/>
          </w:tcPr>
          <w:p w14:paraId="7C743EE8" w14:textId="77777777" w:rsidR="00861A1A" w:rsidRPr="00645D96" w:rsidRDefault="00861A1A" w:rsidP="007C1343">
            <w:pPr>
              <w:pStyle w:val="TAL"/>
              <w:rPr>
                <w:sz w:val="16"/>
                <w:szCs w:val="16"/>
              </w:rPr>
            </w:pPr>
            <w:r w:rsidRPr="00645D96">
              <w:rPr>
                <w:sz w:val="16"/>
                <w:szCs w:val="16"/>
              </w:rPr>
              <w:t>7.27</w:t>
            </w:r>
          </w:p>
        </w:tc>
        <w:tc>
          <w:tcPr>
            <w:tcW w:w="3354" w:type="dxa"/>
          </w:tcPr>
          <w:p w14:paraId="129E549A" w14:textId="77777777" w:rsidR="00861A1A" w:rsidRPr="00645D96" w:rsidRDefault="00861A1A" w:rsidP="007C1343">
            <w:pPr>
              <w:pStyle w:val="TAL"/>
              <w:rPr>
                <w:sz w:val="16"/>
                <w:szCs w:val="16"/>
              </w:rPr>
            </w:pPr>
            <w:r w:rsidRPr="00645D96">
              <w:rPr>
                <w:sz w:val="16"/>
                <w:szCs w:val="16"/>
              </w:rPr>
              <w:t xml:space="preserve">Session Timer / MO Voice Call / UE </w:t>
            </w:r>
            <w:proofErr w:type="gramStart"/>
            <w:r w:rsidRPr="00645D96">
              <w:rPr>
                <w:sz w:val="16"/>
                <w:szCs w:val="16"/>
              </w:rPr>
              <w:t>is able to</w:t>
            </w:r>
            <w:proofErr w:type="gramEnd"/>
            <w:r w:rsidRPr="00645D96">
              <w:rPr>
                <w:sz w:val="16"/>
                <w:szCs w:val="16"/>
              </w:rPr>
              <w:t xml:space="preserve"> refresh the session / 5GS</w:t>
            </w:r>
          </w:p>
        </w:tc>
        <w:tc>
          <w:tcPr>
            <w:tcW w:w="1005" w:type="dxa"/>
            <w:gridSpan w:val="2"/>
          </w:tcPr>
          <w:p w14:paraId="5F205768" w14:textId="77777777" w:rsidR="00861A1A" w:rsidRPr="00645D96" w:rsidRDefault="00861A1A" w:rsidP="007C1343">
            <w:pPr>
              <w:pStyle w:val="TAC"/>
              <w:rPr>
                <w:sz w:val="16"/>
                <w:szCs w:val="16"/>
              </w:rPr>
            </w:pPr>
            <w:r w:rsidRPr="00645D96">
              <w:rPr>
                <w:sz w:val="16"/>
                <w:szCs w:val="16"/>
              </w:rPr>
              <w:t>Rel-15</w:t>
            </w:r>
          </w:p>
        </w:tc>
        <w:tc>
          <w:tcPr>
            <w:tcW w:w="1286" w:type="dxa"/>
          </w:tcPr>
          <w:p w14:paraId="76C62B36" w14:textId="2ADC8774" w:rsidR="00861A1A" w:rsidRPr="00645D96" w:rsidRDefault="00861A1A" w:rsidP="007C1343">
            <w:pPr>
              <w:pStyle w:val="TAC"/>
              <w:rPr>
                <w:sz w:val="16"/>
                <w:szCs w:val="16"/>
              </w:rPr>
            </w:pPr>
            <w:r w:rsidRPr="00645D96">
              <w:rPr>
                <w:sz w:val="16"/>
                <w:szCs w:val="16"/>
              </w:rPr>
              <w:t>C44</w:t>
            </w:r>
          </w:p>
        </w:tc>
        <w:tc>
          <w:tcPr>
            <w:tcW w:w="2970" w:type="dxa"/>
          </w:tcPr>
          <w:p w14:paraId="2B74AF2E" w14:textId="596C698F"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10364CEE" w14:textId="77777777" w:rsidTr="007C1343">
        <w:trPr>
          <w:cantSplit/>
          <w:jc w:val="center"/>
        </w:trPr>
        <w:tc>
          <w:tcPr>
            <w:tcW w:w="1137" w:type="dxa"/>
          </w:tcPr>
          <w:p w14:paraId="3013D0C8" w14:textId="77777777" w:rsidR="00861A1A" w:rsidRPr="00645D96" w:rsidRDefault="00861A1A" w:rsidP="007C1343">
            <w:pPr>
              <w:pStyle w:val="TAL"/>
              <w:rPr>
                <w:sz w:val="16"/>
                <w:szCs w:val="16"/>
              </w:rPr>
            </w:pPr>
            <w:r w:rsidRPr="00645D96">
              <w:rPr>
                <w:sz w:val="16"/>
                <w:szCs w:val="16"/>
              </w:rPr>
              <w:lastRenderedPageBreak/>
              <w:t>7.28</w:t>
            </w:r>
          </w:p>
        </w:tc>
        <w:tc>
          <w:tcPr>
            <w:tcW w:w="3354" w:type="dxa"/>
          </w:tcPr>
          <w:p w14:paraId="033D52EA" w14:textId="77777777" w:rsidR="00861A1A" w:rsidRPr="00645D96" w:rsidRDefault="00861A1A" w:rsidP="007C1343">
            <w:pPr>
              <w:pStyle w:val="TAL"/>
              <w:rPr>
                <w:sz w:val="16"/>
                <w:szCs w:val="16"/>
              </w:rPr>
            </w:pPr>
            <w:r w:rsidRPr="00645D96">
              <w:rPr>
                <w:sz w:val="16"/>
                <w:szCs w:val="16"/>
              </w:rPr>
              <w:t>Session Timer / MO Voice Call / Remote end is refresher / 5GS</w:t>
            </w:r>
          </w:p>
        </w:tc>
        <w:tc>
          <w:tcPr>
            <w:tcW w:w="1005" w:type="dxa"/>
            <w:gridSpan w:val="2"/>
          </w:tcPr>
          <w:p w14:paraId="62A28EB5" w14:textId="77777777" w:rsidR="00861A1A" w:rsidRPr="00645D96" w:rsidRDefault="00861A1A" w:rsidP="007C1343">
            <w:pPr>
              <w:pStyle w:val="TAC"/>
              <w:rPr>
                <w:sz w:val="16"/>
                <w:szCs w:val="16"/>
              </w:rPr>
            </w:pPr>
            <w:r w:rsidRPr="00645D96">
              <w:rPr>
                <w:sz w:val="16"/>
                <w:szCs w:val="16"/>
              </w:rPr>
              <w:t>Rel-15</w:t>
            </w:r>
          </w:p>
        </w:tc>
        <w:tc>
          <w:tcPr>
            <w:tcW w:w="1286" w:type="dxa"/>
          </w:tcPr>
          <w:p w14:paraId="11499C56" w14:textId="0D9F1619" w:rsidR="00861A1A" w:rsidRPr="00645D96" w:rsidRDefault="00861A1A" w:rsidP="007C1343">
            <w:pPr>
              <w:pStyle w:val="TAC"/>
              <w:rPr>
                <w:sz w:val="16"/>
                <w:szCs w:val="16"/>
              </w:rPr>
            </w:pPr>
            <w:r w:rsidRPr="00645D96">
              <w:rPr>
                <w:sz w:val="16"/>
                <w:szCs w:val="16"/>
              </w:rPr>
              <w:t>C44</w:t>
            </w:r>
          </w:p>
        </w:tc>
        <w:tc>
          <w:tcPr>
            <w:tcW w:w="2970" w:type="dxa"/>
          </w:tcPr>
          <w:p w14:paraId="4FFF4CE8" w14:textId="62635398"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63CB4C0A" w14:textId="77777777" w:rsidTr="007C1343">
        <w:trPr>
          <w:cantSplit/>
          <w:jc w:val="center"/>
        </w:trPr>
        <w:tc>
          <w:tcPr>
            <w:tcW w:w="1137" w:type="dxa"/>
          </w:tcPr>
          <w:p w14:paraId="0E32087A" w14:textId="77777777" w:rsidR="00861A1A" w:rsidRPr="00645D96" w:rsidRDefault="00861A1A" w:rsidP="007C1343">
            <w:pPr>
              <w:pStyle w:val="TAL"/>
              <w:rPr>
                <w:sz w:val="16"/>
                <w:szCs w:val="16"/>
              </w:rPr>
            </w:pPr>
            <w:r w:rsidRPr="00645D96">
              <w:rPr>
                <w:sz w:val="16"/>
                <w:szCs w:val="16"/>
              </w:rPr>
              <w:t>7.29</w:t>
            </w:r>
          </w:p>
        </w:tc>
        <w:tc>
          <w:tcPr>
            <w:tcW w:w="3354" w:type="dxa"/>
          </w:tcPr>
          <w:p w14:paraId="307BE4C5" w14:textId="77777777" w:rsidR="00861A1A" w:rsidRPr="00645D96" w:rsidRDefault="00861A1A" w:rsidP="007C1343">
            <w:pPr>
              <w:pStyle w:val="TAL"/>
              <w:rPr>
                <w:sz w:val="16"/>
                <w:szCs w:val="16"/>
              </w:rPr>
            </w:pPr>
            <w:r w:rsidRPr="00645D96">
              <w:rPr>
                <w:sz w:val="16"/>
                <w:szCs w:val="16"/>
              </w:rPr>
              <w:t>Session Timer / MO Voice Call / Remote end does not support Session Timer / 5GS</w:t>
            </w:r>
          </w:p>
        </w:tc>
        <w:tc>
          <w:tcPr>
            <w:tcW w:w="1005" w:type="dxa"/>
            <w:gridSpan w:val="2"/>
          </w:tcPr>
          <w:p w14:paraId="1C04391A" w14:textId="77777777" w:rsidR="00861A1A" w:rsidRPr="00645D96" w:rsidRDefault="00861A1A" w:rsidP="007C1343">
            <w:pPr>
              <w:pStyle w:val="TAC"/>
              <w:rPr>
                <w:sz w:val="16"/>
                <w:szCs w:val="16"/>
              </w:rPr>
            </w:pPr>
            <w:r w:rsidRPr="00645D96">
              <w:rPr>
                <w:sz w:val="16"/>
                <w:szCs w:val="16"/>
              </w:rPr>
              <w:t>Rel-15</w:t>
            </w:r>
          </w:p>
        </w:tc>
        <w:tc>
          <w:tcPr>
            <w:tcW w:w="1286" w:type="dxa"/>
          </w:tcPr>
          <w:p w14:paraId="690F649F" w14:textId="77777777" w:rsidR="00861A1A" w:rsidRPr="00645D96" w:rsidRDefault="00861A1A" w:rsidP="007C1343">
            <w:pPr>
              <w:pStyle w:val="TAC"/>
              <w:rPr>
                <w:sz w:val="16"/>
                <w:szCs w:val="16"/>
              </w:rPr>
            </w:pPr>
            <w:r w:rsidRPr="00645D96">
              <w:rPr>
                <w:sz w:val="16"/>
                <w:szCs w:val="16"/>
              </w:rPr>
              <w:t>C29</w:t>
            </w:r>
          </w:p>
        </w:tc>
        <w:tc>
          <w:tcPr>
            <w:tcW w:w="2970" w:type="dxa"/>
          </w:tcPr>
          <w:p w14:paraId="0E942139" w14:textId="77777777"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Session </w:t>
            </w:r>
            <w:proofErr w:type="spellStart"/>
            <w:r w:rsidRPr="00645D96">
              <w:rPr>
                <w:sz w:val="16"/>
                <w:szCs w:val="16"/>
                <w:lang w:val="fr-FR"/>
              </w:rPr>
              <w:t>Timer</w:t>
            </w:r>
            <w:proofErr w:type="spellEnd"/>
            <w:r w:rsidRPr="00645D96">
              <w:rPr>
                <w:sz w:val="16"/>
                <w:szCs w:val="16"/>
                <w:lang w:val="fr-FR"/>
              </w:rPr>
              <w:t xml:space="preserve"> for </w:t>
            </w:r>
            <w:proofErr w:type="spellStart"/>
            <w:r w:rsidRPr="00645D96">
              <w:rPr>
                <w:sz w:val="16"/>
                <w:szCs w:val="16"/>
                <w:lang w:val="fr-FR"/>
              </w:rPr>
              <w:t>own</w:t>
            </w:r>
            <w:proofErr w:type="spellEnd"/>
            <w:r w:rsidRPr="00645D96">
              <w:rPr>
                <w:sz w:val="16"/>
                <w:szCs w:val="16"/>
                <w:lang w:val="fr-FR"/>
              </w:rPr>
              <w:t xml:space="preserve"> </w:t>
            </w:r>
            <w:proofErr w:type="spellStart"/>
            <w:r w:rsidRPr="00645D96">
              <w:rPr>
                <w:sz w:val="16"/>
                <w:szCs w:val="16"/>
                <w:lang w:val="fr-FR"/>
              </w:rPr>
              <w:t>benefit</w:t>
            </w:r>
            <w:proofErr w:type="spellEnd"/>
            <w:r w:rsidRPr="00645D96">
              <w:rPr>
                <w:sz w:val="16"/>
                <w:szCs w:val="16"/>
                <w:lang w:val="fr-FR"/>
              </w:rPr>
              <w:t xml:space="preserve"> and NG.114 v1.0</w:t>
            </w:r>
          </w:p>
        </w:tc>
      </w:tr>
      <w:tr w:rsidR="00861A1A" w:rsidRPr="00645D96" w14:paraId="6B69E296" w14:textId="77777777" w:rsidTr="007C1343">
        <w:trPr>
          <w:cantSplit/>
          <w:jc w:val="center"/>
        </w:trPr>
        <w:tc>
          <w:tcPr>
            <w:tcW w:w="1137" w:type="dxa"/>
          </w:tcPr>
          <w:p w14:paraId="09310EA7" w14:textId="77777777" w:rsidR="00861A1A" w:rsidRPr="00645D96" w:rsidRDefault="00861A1A" w:rsidP="007C1343">
            <w:pPr>
              <w:pStyle w:val="TAL"/>
              <w:rPr>
                <w:sz w:val="16"/>
                <w:szCs w:val="16"/>
              </w:rPr>
            </w:pPr>
            <w:r w:rsidRPr="00645D96">
              <w:rPr>
                <w:sz w:val="16"/>
                <w:szCs w:val="16"/>
              </w:rPr>
              <w:t>7.30</w:t>
            </w:r>
          </w:p>
        </w:tc>
        <w:tc>
          <w:tcPr>
            <w:tcW w:w="3354" w:type="dxa"/>
          </w:tcPr>
          <w:p w14:paraId="3A0BC92D" w14:textId="77777777" w:rsidR="00861A1A" w:rsidRPr="00645D96" w:rsidRDefault="00861A1A" w:rsidP="007C1343">
            <w:pPr>
              <w:pStyle w:val="TAL"/>
              <w:rPr>
                <w:sz w:val="16"/>
                <w:szCs w:val="16"/>
              </w:rPr>
            </w:pPr>
            <w:r w:rsidRPr="00645D96">
              <w:rPr>
                <w:sz w:val="16"/>
                <w:szCs w:val="16"/>
              </w:rPr>
              <w:t>Session Timer / MO Voice Call / Remote end supports but does not use Session Timer / 5GS</w:t>
            </w:r>
          </w:p>
        </w:tc>
        <w:tc>
          <w:tcPr>
            <w:tcW w:w="1005" w:type="dxa"/>
            <w:gridSpan w:val="2"/>
          </w:tcPr>
          <w:p w14:paraId="71319923" w14:textId="77777777" w:rsidR="00861A1A" w:rsidRPr="00645D96" w:rsidRDefault="00861A1A" w:rsidP="007C1343">
            <w:pPr>
              <w:pStyle w:val="TAC"/>
              <w:rPr>
                <w:sz w:val="16"/>
                <w:szCs w:val="16"/>
              </w:rPr>
            </w:pPr>
            <w:r w:rsidRPr="00645D96">
              <w:rPr>
                <w:sz w:val="16"/>
                <w:szCs w:val="16"/>
              </w:rPr>
              <w:t>Rel-15</w:t>
            </w:r>
          </w:p>
        </w:tc>
        <w:tc>
          <w:tcPr>
            <w:tcW w:w="1286" w:type="dxa"/>
          </w:tcPr>
          <w:p w14:paraId="16CCD319" w14:textId="0491CAB1" w:rsidR="00861A1A" w:rsidRPr="00645D96" w:rsidRDefault="00861A1A" w:rsidP="007C1343">
            <w:pPr>
              <w:pStyle w:val="TAC"/>
              <w:rPr>
                <w:sz w:val="16"/>
                <w:szCs w:val="16"/>
              </w:rPr>
            </w:pPr>
            <w:r w:rsidRPr="00645D96">
              <w:rPr>
                <w:sz w:val="16"/>
                <w:szCs w:val="16"/>
              </w:rPr>
              <w:t>C44</w:t>
            </w:r>
          </w:p>
        </w:tc>
        <w:tc>
          <w:tcPr>
            <w:tcW w:w="2970" w:type="dxa"/>
          </w:tcPr>
          <w:p w14:paraId="4ACB1177" w14:textId="4F5347B2"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34032AAF" w14:textId="77777777" w:rsidTr="007C1343">
        <w:trPr>
          <w:cantSplit/>
          <w:jc w:val="center"/>
        </w:trPr>
        <w:tc>
          <w:tcPr>
            <w:tcW w:w="1137" w:type="dxa"/>
          </w:tcPr>
          <w:p w14:paraId="582684F5" w14:textId="77777777" w:rsidR="00861A1A" w:rsidRPr="00645D96" w:rsidRDefault="00861A1A" w:rsidP="007C1343">
            <w:pPr>
              <w:pStyle w:val="TAL"/>
              <w:rPr>
                <w:sz w:val="16"/>
                <w:szCs w:val="16"/>
              </w:rPr>
            </w:pPr>
            <w:r w:rsidRPr="00645D96">
              <w:rPr>
                <w:sz w:val="16"/>
                <w:szCs w:val="16"/>
              </w:rPr>
              <w:t>7.31</w:t>
            </w:r>
          </w:p>
        </w:tc>
        <w:tc>
          <w:tcPr>
            <w:tcW w:w="3354" w:type="dxa"/>
          </w:tcPr>
          <w:p w14:paraId="58C79D91" w14:textId="77777777" w:rsidR="00861A1A" w:rsidRPr="00645D96" w:rsidRDefault="00861A1A" w:rsidP="007C1343">
            <w:pPr>
              <w:pStyle w:val="TAL"/>
              <w:rPr>
                <w:sz w:val="16"/>
                <w:szCs w:val="16"/>
              </w:rPr>
            </w:pPr>
            <w:r w:rsidRPr="00645D96">
              <w:rPr>
                <w:sz w:val="16"/>
                <w:szCs w:val="16"/>
              </w:rPr>
              <w:t>Session Timer / MT Voice Call / Remote end supports but does not send Session-Expires / 5GS</w:t>
            </w:r>
          </w:p>
        </w:tc>
        <w:tc>
          <w:tcPr>
            <w:tcW w:w="1005" w:type="dxa"/>
            <w:gridSpan w:val="2"/>
          </w:tcPr>
          <w:p w14:paraId="7CF4B976" w14:textId="77777777" w:rsidR="00861A1A" w:rsidRPr="00645D96" w:rsidRDefault="00861A1A" w:rsidP="007C1343">
            <w:pPr>
              <w:pStyle w:val="TAC"/>
              <w:rPr>
                <w:sz w:val="16"/>
                <w:szCs w:val="16"/>
              </w:rPr>
            </w:pPr>
            <w:r w:rsidRPr="00645D96">
              <w:rPr>
                <w:sz w:val="16"/>
                <w:szCs w:val="16"/>
              </w:rPr>
              <w:t>Rel-15</w:t>
            </w:r>
          </w:p>
        </w:tc>
        <w:tc>
          <w:tcPr>
            <w:tcW w:w="1286" w:type="dxa"/>
          </w:tcPr>
          <w:p w14:paraId="537BD263" w14:textId="1DE06A57" w:rsidR="00861A1A" w:rsidRPr="00645D96" w:rsidRDefault="00861A1A" w:rsidP="007C1343">
            <w:pPr>
              <w:pStyle w:val="TAC"/>
              <w:rPr>
                <w:sz w:val="16"/>
                <w:szCs w:val="16"/>
              </w:rPr>
            </w:pPr>
            <w:r w:rsidRPr="00645D96">
              <w:rPr>
                <w:sz w:val="16"/>
                <w:szCs w:val="16"/>
              </w:rPr>
              <w:t>C44</w:t>
            </w:r>
          </w:p>
        </w:tc>
        <w:tc>
          <w:tcPr>
            <w:tcW w:w="2970" w:type="dxa"/>
          </w:tcPr>
          <w:p w14:paraId="5042F6CE" w14:textId="0F05DDDB"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451243E2" w14:textId="77777777" w:rsidTr="007C1343">
        <w:trPr>
          <w:cantSplit/>
          <w:jc w:val="center"/>
        </w:trPr>
        <w:tc>
          <w:tcPr>
            <w:tcW w:w="1137" w:type="dxa"/>
          </w:tcPr>
          <w:p w14:paraId="788939FD" w14:textId="77777777" w:rsidR="00861A1A" w:rsidRPr="00645D96" w:rsidRDefault="00861A1A" w:rsidP="007C1343">
            <w:pPr>
              <w:pStyle w:val="TAL"/>
              <w:rPr>
                <w:sz w:val="16"/>
                <w:szCs w:val="16"/>
              </w:rPr>
            </w:pPr>
            <w:r w:rsidRPr="00645D96">
              <w:rPr>
                <w:sz w:val="16"/>
                <w:szCs w:val="16"/>
              </w:rPr>
              <w:t>7.32</w:t>
            </w:r>
          </w:p>
        </w:tc>
        <w:tc>
          <w:tcPr>
            <w:tcW w:w="3354" w:type="dxa"/>
          </w:tcPr>
          <w:p w14:paraId="43828483" w14:textId="77777777" w:rsidR="00861A1A" w:rsidRPr="00645D96" w:rsidRDefault="00861A1A" w:rsidP="007C1343">
            <w:pPr>
              <w:pStyle w:val="TAL"/>
              <w:rPr>
                <w:sz w:val="16"/>
                <w:szCs w:val="16"/>
              </w:rPr>
            </w:pPr>
            <w:r w:rsidRPr="00645D96">
              <w:rPr>
                <w:sz w:val="16"/>
                <w:szCs w:val="16"/>
              </w:rPr>
              <w:t>Session Timer / MT Voice Call / Remote end sends Session-Expires but does not choose refresher / 5GS</w:t>
            </w:r>
          </w:p>
        </w:tc>
        <w:tc>
          <w:tcPr>
            <w:tcW w:w="1005" w:type="dxa"/>
            <w:gridSpan w:val="2"/>
          </w:tcPr>
          <w:p w14:paraId="01227B1F" w14:textId="77777777" w:rsidR="00861A1A" w:rsidRPr="00645D96" w:rsidRDefault="00861A1A" w:rsidP="007C1343">
            <w:pPr>
              <w:pStyle w:val="TAC"/>
              <w:rPr>
                <w:sz w:val="16"/>
                <w:szCs w:val="16"/>
              </w:rPr>
            </w:pPr>
            <w:r w:rsidRPr="00645D96">
              <w:rPr>
                <w:sz w:val="16"/>
                <w:szCs w:val="16"/>
              </w:rPr>
              <w:t>Rel-15</w:t>
            </w:r>
          </w:p>
        </w:tc>
        <w:tc>
          <w:tcPr>
            <w:tcW w:w="1286" w:type="dxa"/>
          </w:tcPr>
          <w:p w14:paraId="22DA0C76" w14:textId="78E5EF50" w:rsidR="00861A1A" w:rsidRPr="00645D96" w:rsidRDefault="00861A1A" w:rsidP="007C1343">
            <w:pPr>
              <w:pStyle w:val="TAC"/>
              <w:rPr>
                <w:sz w:val="16"/>
                <w:szCs w:val="16"/>
              </w:rPr>
            </w:pPr>
            <w:r w:rsidRPr="00645D96">
              <w:rPr>
                <w:sz w:val="16"/>
                <w:szCs w:val="16"/>
              </w:rPr>
              <w:t>C44</w:t>
            </w:r>
          </w:p>
        </w:tc>
        <w:tc>
          <w:tcPr>
            <w:tcW w:w="2970" w:type="dxa"/>
          </w:tcPr>
          <w:p w14:paraId="221CC730" w14:textId="27D4D3EF"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32844AF2" w14:textId="77777777" w:rsidTr="007C1343">
        <w:trPr>
          <w:cantSplit/>
          <w:jc w:val="center"/>
        </w:trPr>
        <w:tc>
          <w:tcPr>
            <w:tcW w:w="1137" w:type="dxa"/>
          </w:tcPr>
          <w:p w14:paraId="68C30336" w14:textId="77777777" w:rsidR="00861A1A" w:rsidRPr="00645D96" w:rsidRDefault="00861A1A" w:rsidP="007C1343">
            <w:pPr>
              <w:pStyle w:val="TAL"/>
              <w:rPr>
                <w:sz w:val="16"/>
                <w:szCs w:val="16"/>
              </w:rPr>
            </w:pPr>
            <w:r w:rsidRPr="00645D96">
              <w:rPr>
                <w:sz w:val="16"/>
                <w:szCs w:val="16"/>
              </w:rPr>
              <w:t>7.33</w:t>
            </w:r>
          </w:p>
        </w:tc>
        <w:tc>
          <w:tcPr>
            <w:tcW w:w="3354" w:type="dxa"/>
          </w:tcPr>
          <w:p w14:paraId="1C5F2981" w14:textId="77777777" w:rsidR="00861A1A" w:rsidRPr="00645D96" w:rsidRDefault="00861A1A" w:rsidP="007C1343">
            <w:pPr>
              <w:pStyle w:val="TAL"/>
              <w:rPr>
                <w:sz w:val="16"/>
                <w:szCs w:val="16"/>
              </w:rPr>
            </w:pPr>
            <w:r w:rsidRPr="00645D96">
              <w:rPr>
                <w:sz w:val="16"/>
                <w:szCs w:val="16"/>
              </w:rPr>
              <w:t>Session Timer / MT Voice Call / Remote end chooses UE as refresher / 5GS</w:t>
            </w:r>
          </w:p>
        </w:tc>
        <w:tc>
          <w:tcPr>
            <w:tcW w:w="1005" w:type="dxa"/>
            <w:gridSpan w:val="2"/>
          </w:tcPr>
          <w:p w14:paraId="09C7E926" w14:textId="77777777" w:rsidR="00861A1A" w:rsidRPr="00645D96" w:rsidRDefault="00861A1A" w:rsidP="007C1343">
            <w:pPr>
              <w:pStyle w:val="TAC"/>
              <w:rPr>
                <w:sz w:val="16"/>
                <w:szCs w:val="16"/>
              </w:rPr>
            </w:pPr>
            <w:r w:rsidRPr="00645D96">
              <w:rPr>
                <w:sz w:val="16"/>
                <w:szCs w:val="16"/>
              </w:rPr>
              <w:t>Rel-15</w:t>
            </w:r>
          </w:p>
        </w:tc>
        <w:tc>
          <w:tcPr>
            <w:tcW w:w="1286" w:type="dxa"/>
          </w:tcPr>
          <w:p w14:paraId="5547FB85" w14:textId="77777777" w:rsidR="00861A1A" w:rsidRPr="00645D96" w:rsidRDefault="00861A1A" w:rsidP="007C1343">
            <w:pPr>
              <w:pStyle w:val="TAC"/>
              <w:rPr>
                <w:sz w:val="16"/>
                <w:szCs w:val="16"/>
              </w:rPr>
            </w:pPr>
            <w:r w:rsidRPr="00645D96">
              <w:rPr>
                <w:sz w:val="16"/>
                <w:szCs w:val="16"/>
              </w:rPr>
              <w:t>C30</w:t>
            </w:r>
          </w:p>
        </w:tc>
        <w:tc>
          <w:tcPr>
            <w:tcW w:w="2970" w:type="dxa"/>
          </w:tcPr>
          <w:p w14:paraId="4588F74E"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Session </w:t>
            </w:r>
            <w:proofErr w:type="spellStart"/>
            <w:r w:rsidRPr="00645D96">
              <w:rPr>
                <w:sz w:val="16"/>
                <w:szCs w:val="16"/>
                <w:lang w:val="fr-FR"/>
              </w:rPr>
              <w:t>Timer</w:t>
            </w:r>
            <w:proofErr w:type="spellEnd"/>
            <w:r w:rsidRPr="00645D96">
              <w:rPr>
                <w:sz w:val="16"/>
                <w:szCs w:val="16"/>
                <w:lang w:val="fr-FR"/>
              </w:rPr>
              <w:t xml:space="preserve"> and </w:t>
            </w:r>
            <w:proofErr w:type="spellStart"/>
            <w:r w:rsidRPr="00645D96">
              <w:rPr>
                <w:sz w:val="16"/>
                <w:szCs w:val="16"/>
                <w:lang w:val="fr-FR"/>
              </w:rPr>
              <w:t>re-INVITE</w:t>
            </w:r>
            <w:proofErr w:type="spellEnd"/>
            <w:r w:rsidRPr="00645D96">
              <w:rPr>
                <w:sz w:val="16"/>
                <w:szCs w:val="16"/>
                <w:lang w:val="fr-FR"/>
              </w:rPr>
              <w:t xml:space="preserve"> for session </w:t>
            </w:r>
            <w:proofErr w:type="spellStart"/>
            <w:r w:rsidRPr="00645D96">
              <w:rPr>
                <w:sz w:val="16"/>
                <w:szCs w:val="16"/>
                <w:lang w:val="fr-FR"/>
              </w:rPr>
              <w:t>refresh</w:t>
            </w:r>
            <w:proofErr w:type="spellEnd"/>
            <w:r w:rsidRPr="00645D96">
              <w:rPr>
                <w:sz w:val="16"/>
                <w:szCs w:val="16"/>
                <w:lang w:val="fr-FR"/>
              </w:rPr>
              <w:t xml:space="preserve"> and NG114 v1.0 and EVS Configuration B0</w:t>
            </w:r>
          </w:p>
        </w:tc>
      </w:tr>
      <w:tr w:rsidR="00861A1A" w:rsidRPr="00645D96" w14:paraId="64912588" w14:textId="77777777" w:rsidTr="007C1343">
        <w:trPr>
          <w:cantSplit/>
          <w:jc w:val="center"/>
        </w:trPr>
        <w:tc>
          <w:tcPr>
            <w:tcW w:w="1137" w:type="dxa"/>
          </w:tcPr>
          <w:p w14:paraId="183BF710" w14:textId="77777777" w:rsidR="00861A1A" w:rsidRPr="00645D96" w:rsidRDefault="00861A1A" w:rsidP="007C1343">
            <w:pPr>
              <w:pStyle w:val="TAL"/>
              <w:rPr>
                <w:sz w:val="16"/>
                <w:szCs w:val="16"/>
              </w:rPr>
            </w:pPr>
            <w:r w:rsidRPr="00645D96">
              <w:rPr>
                <w:sz w:val="16"/>
                <w:szCs w:val="16"/>
              </w:rPr>
              <w:t>7.34</w:t>
            </w:r>
          </w:p>
        </w:tc>
        <w:tc>
          <w:tcPr>
            <w:tcW w:w="3354" w:type="dxa"/>
          </w:tcPr>
          <w:p w14:paraId="4F81EFC9" w14:textId="77777777" w:rsidR="00861A1A" w:rsidRPr="00645D96" w:rsidRDefault="00861A1A" w:rsidP="007C1343">
            <w:pPr>
              <w:pStyle w:val="TAL"/>
              <w:rPr>
                <w:sz w:val="16"/>
                <w:szCs w:val="16"/>
              </w:rPr>
            </w:pPr>
            <w:r w:rsidRPr="00645D96">
              <w:rPr>
                <w:sz w:val="16"/>
                <w:szCs w:val="16"/>
              </w:rPr>
              <w:t>Session Timer / MT Voice Call / Remote end does not support Session Timer / 5GS</w:t>
            </w:r>
          </w:p>
        </w:tc>
        <w:tc>
          <w:tcPr>
            <w:tcW w:w="1005" w:type="dxa"/>
            <w:gridSpan w:val="2"/>
          </w:tcPr>
          <w:p w14:paraId="46D8DD18" w14:textId="77777777" w:rsidR="00861A1A" w:rsidRPr="00645D96" w:rsidRDefault="00861A1A" w:rsidP="007C1343">
            <w:pPr>
              <w:pStyle w:val="TAC"/>
              <w:rPr>
                <w:sz w:val="16"/>
                <w:szCs w:val="16"/>
              </w:rPr>
            </w:pPr>
            <w:r w:rsidRPr="00645D96">
              <w:rPr>
                <w:sz w:val="16"/>
                <w:szCs w:val="16"/>
              </w:rPr>
              <w:t>Rel-15</w:t>
            </w:r>
          </w:p>
        </w:tc>
        <w:tc>
          <w:tcPr>
            <w:tcW w:w="1286" w:type="dxa"/>
          </w:tcPr>
          <w:p w14:paraId="08A6AADA" w14:textId="4F34FCF4" w:rsidR="00861A1A" w:rsidRPr="00645D96" w:rsidRDefault="00861A1A" w:rsidP="007C1343">
            <w:pPr>
              <w:pStyle w:val="TAC"/>
              <w:rPr>
                <w:sz w:val="16"/>
                <w:szCs w:val="16"/>
              </w:rPr>
            </w:pPr>
            <w:r w:rsidRPr="00645D96">
              <w:rPr>
                <w:sz w:val="16"/>
                <w:szCs w:val="16"/>
              </w:rPr>
              <w:t>C44</w:t>
            </w:r>
          </w:p>
        </w:tc>
        <w:tc>
          <w:tcPr>
            <w:tcW w:w="2970" w:type="dxa"/>
          </w:tcPr>
          <w:p w14:paraId="7CF52B75" w14:textId="11A5DD92" w:rsidR="00861A1A" w:rsidRPr="00645D96" w:rsidRDefault="00861A1A" w:rsidP="007C1343">
            <w:pPr>
              <w:pStyle w:val="TAL"/>
              <w:keepNext w:val="0"/>
              <w:keepLines w:val="0"/>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21341BE7" w14:textId="77777777" w:rsidTr="007C1343">
        <w:trPr>
          <w:cantSplit/>
          <w:jc w:val="center"/>
        </w:trPr>
        <w:tc>
          <w:tcPr>
            <w:tcW w:w="9752" w:type="dxa"/>
            <w:gridSpan w:val="6"/>
            <w:shd w:val="clear" w:color="auto" w:fill="E7E6E6"/>
          </w:tcPr>
          <w:p w14:paraId="2F59C054" w14:textId="77777777" w:rsidR="00861A1A" w:rsidRPr="00645D96" w:rsidRDefault="00861A1A" w:rsidP="007C1343">
            <w:pPr>
              <w:pStyle w:val="TAL"/>
              <w:rPr>
                <w:b/>
                <w:sz w:val="16"/>
                <w:szCs w:val="16"/>
              </w:rPr>
            </w:pPr>
            <w:r w:rsidRPr="00645D96">
              <w:rPr>
                <w:b/>
                <w:sz w:val="16"/>
                <w:szCs w:val="16"/>
              </w:rPr>
              <w:t>Supplementary Services</w:t>
            </w:r>
          </w:p>
        </w:tc>
      </w:tr>
      <w:tr w:rsidR="00861A1A" w:rsidRPr="00645D96" w14:paraId="335BC6F7" w14:textId="77777777" w:rsidTr="007C1343">
        <w:trPr>
          <w:cantSplit/>
          <w:jc w:val="center"/>
        </w:trPr>
        <w:tc>
          <w:tcPr>
            <w:tcW w:w="1137" w:type="dxa"/>
          </w:tcPr>
          <w:p w14:paraId="671F2809" w14:textId="77777777" w:rsidR="00861A1A" w:rsidRPr="00645D96" w:rsidRDefault="00861A1A" w:rsidP="007C1343">
            <w:pPr>
              <w:pStyle w:val="TAL"/>
              <w:rPr>
                <w:sz w:val="16"/>
                <w:szCs w:val="16"/>
              </w:rPr>
            </w:pPr>
            <w:r w:rsidRPr="00645D96">
              <w:rPr>
                <w:sz w:val="16"/>
                <w:szCs w:val="16"/>
              </w:rPr>
              <w:t>8.1</w:t>
            </w:r>
          </w:p>
        </w:tc>
        <w:tc>
          <w:tcPr>
            <w:tcW w:w="3362" w:type="dxa"/>
            <w:gridSpan w:val="2"/>
          </w:tcPr>
          <w:p w14:paraId="314FC72C" w14:textId="77777777" w:rsidR="00861A1A" w:rsidRPr="00645D96" w:rsidRDefault="00861A1A" w:rsidP="007C1343">
            <w:pPr>
              <w:pStyle w:val="TAL"/>
              <w:rPr>
                <w:sz w:val="16"/>
                <w:szCs w:val="16"/>
              </w:rPr>
            </w:pPr>
            <w:r w:rsidRPr="00645D96">
              <w:rPr>
                <w:sz w:val="16"/>
                <w:szCs w:val="16"/>
              </w:rPr>
              <w:t>Originating Identification Presentation / Configuration / 5GS</w:t>
            </w:r>
          </w:p>
        </w:tc>
        <w:tc>
          <w:tcPr>
            <w:tcW w:w="997" w:type="dxa"/>
          </w:tcPr>
          <w:p w14:paraId="5C98BE05" w14:textId="77777777" w:rsidR="00861A1A" w:rsidRPr="00645D96" w:rsidRDefault="00861A1A" w:rsidP="007C1343">
            <w:pPr>
              <w:pStyle w:val="TAC"/>
              <w:rPr>
                <w:sz w:val="16"/>
                <w:szCs w:val="16"/>
              </w:rPr>
            </w:pPr>
            <w:r w:rsidRPr="00645D96">
              <w:rPr>
                <w:sz w:val="16"/>
                <w:szCs w:val="16"/>
              </w:rPr>
              <w:t>Rel-15</w:t>
            </w:r>
          </w:p>
        </w:tc>
        <w:tc>
          <w:tcPr>
            <w:tcW w:w="1286" w:type="dxa"/>
          </w:tcPr>
          <w:p w14:paraId="6ABEBA41" w14:textId="77777777" w:rsidR="00861A1A" w:rsidRPr="00645D96" w:rsidRDefault="00861A1A" w:rsidP="007C1343">
            <w:pPr>
              <w:pStyle w:val="TAC"/>
              <w:rPr>
                <w:sz w:val="16"/>
                <w:szCs w:val="16"/>
              </w:rPr>
            </w:pPr>
            <w:r w:rsidRPr="00645D96">
              <w:rPr>
                <w:sz w:val="16"/>
                <w:szCs w:val="16"/>
              </w:rPr>
              <w:t>C06</w:t>
            </w:r>
          </w:p>
        </w:tc>
        <w:tc>
          <w:tcPr>
            <w:tcW w:w="2970" w:type="dxa"/>
          </w:tcPr>
          <w:p w14:paraId="31FC33CB" w14:textId="77777777" w:rsidR="00861A1A" w:rsidRPr="00645D96" w:rsidRDefault="00861A1A" w:rsidP="007C1343">
            <w:pPr>
              <w:pStyle w:val="TAL"/>
              <w:keepNext w:val="0"/>
              <w:keepLines w:val="0"/>
              <w:rPr>
                <w:sz w:val="16"/>
                <w:szCs w:val="16"/>
              </w:rPr>
            </w:pPr>
            <w:r w:rsidRPr="00645D96">
              <w:rPr>
                <w:sz w:val="16"/>
                <w:szCs w:val="16"/>
              </w:rPr>
              <w:t>UE supports NR and (GBA or HTTP Digest) and MTSI and MTSI Originating Identification Presentation</w:t>
            </w:r>
          </w:p>
        </w:tc>
      </w:tr>
      <w:tr w:rsidR="00861A1A" w:rsidRPr="00645D96" w14:paraId="08DD9763" w14:textId="77777777" w:rsidTr="007C1343">
        <w:trPr>
          <w:cantSplit/>
          <w:jc w:val="center"/>
        </w:trPr>
        <w:tc>
          <w:tcPr>
            <w:tcW w:w="1137" w:type="dxa"/>
          </w:tcPr>
          <w:p w14:paraId="62ECD1DD" w14:textId="77777777" w:rsidR="00861A1A" w:rsidRPr="00645D96" w:rsidRDefault="00861A1A" w:rsidP="007C1343">
            <w:pPr>
              <w:pStyle w:val="TAL"/>
              <w:rPr>
                <w:sz w:val="16"/>
                <w:szCs w:val="16"/>
              </w:rPr>
            </w:pPr>
            <w:r w:rsidRPr="00645D96">
              <w:rPr>
                <w:sz w:val="16"/>
                <w:szCs w:val="16"/>
                <w:lang w:val="en-US"/>
              </w:rPr>
              <w:t>8.2</w:t>
            </w:r>
          </w:p>
        </w:tc>
        <w:tc>
          <w:tcPr>
            <w:tcW w:w="3362" w:type="dxa"/>
            <w:gridSpan w:val="2"/>
          </w:tcPr>
          <w:p w14:paraId="323BE6D9" w14:textId="77777777" w:rsidR="00861A1A" w:rsidRPr="00645D96" w:rsidRDefault="00861A1A" w:rsidP="007C1343">
            <w:pPr>
              <w:pStyle w:val="TAL"/>
              <w:rPr>
                <w:sz w:val="16"/>
                <w:szCs w:val="16"/>
              </w:rPr>
            </w:pPr>
            <w:r w:rsidRPr="00645D96">
              <w:rPr>
                <w:sz w:val="16"/>
                <w:szCs w:val="16"/>
                <w:lang w:val="en-US"/>
              </w:rPr>
              <w:t>Originating Identification Restriction / Configuration / 5GS</w:t>
            </w:r>
          </w:p>
        </w:tc>
        <w:tc>
          <w:tcPr>
            <w:tcW w:w="997" w:type="dxa"/>
          </w:tcPr>
          <w:p w14:paraId="3F13EB53"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7A37967B" w14:textId="77777777" w:rsidR="00861A1A" w:rsidRPr="00645D96" w:rsidRDefault="00861A1A" w:rsidP="007C1343">
            <w:pPr>
              <w:pStyle w:val="TAC"/>
              <w:rPr>
                <w:sz w:val="16"/>
                <w:szCs w:val="16"/>
              </w:rPr>
            </w:pPr>
            <w:r w:rsidRPr="00645D96">
              <w:rPr>
                <w:sz w:val="16"/>
                <w:szCs w:val="16"/>
                <w:lang w:val="en-US"/>
              </w:rPr>
              <w:t>C45</w:t>
            </w:r>
          </w:p>
        </w:tc>
        <w:tc>
          <w:tcPr>
            <w:tcW w:w="2970" w:type="dxa"/>
          </w:tcPr>
          <w:p w14:paraId="4194E9E4"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MTSI Originating Identification Restriction - Configuration</w:t>
            </w:r>
          </w:p>
        </w:tc>
      </w:tr>
      <w:tr w:rsidR="00861A1A" w:rsidRPr="00645D96" w14:paraId="3D636442" w14:textId="77777777" w:rsidTr="007C1343">
        <w:trPr>
          <w:cantSplit/>
          <w:jc w:val="center"/>
        </w:trPr>
        <w:tc>
          <w:tcPr>
            <w:tcW w:w="1137" w:type="dxa"/>
          </w:tcPr>
          <w:p w14:paraId="38057659" w14:textId="77777777" w:rsidR="00861A1A" w:rsidRPr="00645D96" w:rsidRDefault="00861A1A" w:rsidP="007C1343">
            <w:pPr>
              <w:pStyle w:val="TAL"/>
              <w:rPr>
                <w:sz w:val="16"/>
                <w:szCs w:val="16"/>
              </w:rPr>
            </w:pPr>
            <w:r w:rsidRPr="00645D96">
              <w:rPr>
                <w:sz w:val="16"/>
                <w:szCs w:val="16"/>
                <w:lang w:val="en-US"/>
              </w:rPr>
              <w:t>8.3</w:t>
            </w:r>
          </w:p>
        </w:tc>
        <w:tc>
          <w:tcPr>
            <w:tcW w:w="3362" w:type="dxa"/>
            <w:gridSpan w:val="2"/>
          </w:tcPr>
          <w:p w14:paraId="449A15D0" w14:textId="77777777" w:rsidR="00861A1A" w:rsidRPr="00645D96" w:rsidRDefault="00861A1A" w:rsidP="007C1343">
            <w:pPr>
              <w:pStyle w:val="TAL"/>
              <w:rPr>
                <w:sz w:val="16"/>
                <w:szCs w:val="16"/>
              </w:rPr>
            </w:pPr>
            <w:r w:rsidRPr="00645D96">
              <w:rPr>
                <w:sz w:val="16"/>
                <w:szCs w:val="16"/>
                <w:lang w:val="en-US"/>
              </w:rPr>
              <w:t>Originating Identification Restriction / Signalling / 5GS</w:t>
            </w:r>
          </w:p>
        </w:tc>
        <w:tc>
          <w:tcPr>
            <w:tcW w:w="997" w:type="dxa"/>
          </w:tcPr>
          <w:p w14:paraId="6643B277"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4E225A45" w14:textId="77777777" w:rsidR="00861A1A" w:rsidRPr="00645D96" w:rsidRDefault="00861A1A" w:rsidP="007C1343">
            <w:pPr>
              <w:pStyle w:val="TAC"/>
              <w:rPr>
                <w:sz w:val="16"/>
                <w:szCs w:val="16"/>
              </w:rPr>
            </w:pPr>
            <w:r w:rsidRPr="00645D96">
              <w:rPr>
                <w:sz w:val="16"/>
                <w:szCs w:val="16"/>
                <w:lang w:val="en-US"/>
              </w:rPr>
              <w:t>C46</w:t>
            </w:r>
          </w:p>
        </w:tc>
        <w:tc>
          <w:tcPr>
            <w:tcW w:w="2970" w:type="dxa"/>
          </w:tcPr>
          <w:p w14:paraId="16EDD725" w14:textId="77777777" w:rsidR="00861A1A" w:rsidRPr="00645D96" w:rsidRDefault="00861A1A" w:rsidP="007C1343">
            <w:pPr>
              <w:pStyle w:val="TAL"/>
              <w:keepNext w:val="0"/>
              <w:keepLines w:val="0"/>
              <w:rPr>
                <w:sz w:val="16"/>
                <w:szCs w:val="16"/>
                <w:lang w:val="fr-FR"/>
              </w:rPr>
            </w:pPr>
            <w:r w:rsidRPr="00645D96">
              <w:rPr>
                <w:sz w:val="16"/>
                <w:szCs w:val="16"/>
                <w:lang w:val="en-US"/>
              </w:rPr>
              <w:t xml:space="preserve">UE supports NR and IMS voice over NR </w:t>
            </w:r>
            <w:del w:id="22" w:author="Daiwei Zhou (周代卫)" w:date="2023-08-01T11:13:00Z">
              <w:r w:rsidRPr="00645D96" w:rsidDel="00DE695C">
                <w:rPr>
                  <w:sz w:val="16"/>
                  <w:szCs w:val="16"/>
                  <w:lang w:val="en-US"/>
                </w:rPr>
                <w:delText xml:space="preserve">and MTSI </w:delText>
              </w:r>
            </w:del>
            <w:r w:rsidRPr="00645D96">
              <w:rPr>
                <w:sz w:val="16"/>
                <w:szCs w:val="16"/>
                <w:lang w:val="en-US"/>
              </w:rPr>
              <w:t>and MTSI Originating Identification Restriction and MTSI speech and preconditions and NG114 v1.0</w:t>
            </w:r>
          </w:p>
        </w:tc>
      </w:tr>
      <w:tr w:rsidR="00861A1A" w:rsidRPr="00645D96" w14:paraId="399591A9" w14:textId="77777777" w:rsidTr="007C1343">
        <w:trPr>
          <w:cantSplit/>
          <w:jc w:val="center"/>
        </w:trPr>
        <w:tc>
          <w:tcPr>
            <w:tcW w:w="1137" w:type="dxa"/>
          </w:tcPr>
          <w:p w14:paraId="290A0C33" w14:textId="77777777" w:rsidR="00861A1A" w:rsidRPr="00645D96" w:rsidRDefault="00861A1A" w:rsidP="007C1343">
            <w:pPr>
              <w:pStyle w:val="TAL"/>
              <w:rPr>
                <w:sz w:val="16"/>
                <w:szCs w:val="16"/>
              </w:rPr>
            </w:pPr>
            <w:r w:rsidRPr="00645D96">
              <w:rPr>
                <w:sz w:val="16"/>
                <w:szCs w:val="16"/>
                <w:lang w:val="en-US"/>
              </w:rPr>
              <w:t>8.4</w:t>
            </w:r>
          </w:p>
        </w:tc>
        <w:tc>
          <w:tcPr>
            <w:tcW w:w="3362" w:type="dxa"/>
            <w:gridSpan w:val="2"/>
          </w:tcPr>
          <w:p w14:paraId="0182BA4D" w14:textId="77777777" w:rsidR="00861A1A" w:rsidRPr="00645D96" w:rsidRDefault="00861A1A" w:rsidP="007C1343">
            <w:pPr>
              <w:pStyle w:val="TAL"/>
              <w:rPr>
                <w:sz w:val="16"/>
                <w:szCs w:val="16"/>
              </w:rPr>
            </w:pPr>
            <w:r w:rsidRPr="00645D96">
              <w:rPr>
                <w:sz w:val="16"/>
                <w:szCs w:val="16"/>
                <w:lang w:val="en-US"/>
              </w:rPr>
              <w:t>Terminating Identification Presentation / Configuration / 5GS</w:t>
            </w:r>
          </w:p>
        </w:tc>
        <w:tc>
          <w:tcPr>
            <w:tcW w:w="997" w:type="dxa"/>
          </w:tcPr>
          <w:p w14:paraId="0F31D12D"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05325D7B" w14:textId="77777777" w:rsidR="00861A1A" w:rsidRPr="00645D96" w:rsidRDefault="00861A1A" w:rsidP="007C1343">
            <w:pPr>
              <w:pStyle w:val="TAC"/>
              <w:rPr>
                <w:sz w:val="16"/>
                <w:szCs w:val="16"/>
              </w:rPr>
            </w:pPr>
            <w:r w:rsidRPr="00645D96">
              <w:rPr>
                <w:sz w:val="16"/>
                <w:szCs w:val="16"/>
                <w:lang w:val="en-US"/>
              </w:rPr>
              <w:t>C47</w:t>
            </w:r>
          </w:p>
        </w:tc>
        <w:tc>
          <w:tcPr>
            <w:tcW w:w="2970" w:type="dxa"/>
          </w:tcPr>
          <w:p w14:paraId="7838E427"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Terminating Identification Presentation</w:t>
            </w:r>
          </w:p>
        </w:tc>
      </w:tr>
      <w:tr w:rsidR="00861A1A" w:rsidRPr="00645D96" w14:paraId="1D5344B6" w14:textId="77777777" w:rsidTr="007C1343">
        <w:trPr>
          <w:cantSplit/>
          <w:jc w:val="center"/>
        </w:trPr>
        <w:tc>
          <w:tcPr>
            <w:tcW w:w="1137" w:type="dxa"/>
          </w:tcPr>
          <w:p w14:paraId="3A01C867" w14:textId="77777777" w:rsidR="00861A1A" w:rsidRPr="00645D96" w:rsidRDefault="00861A1A" w:rsidP="007C1343">
            <w:pPr>
              <w:pStyle w:val="TAL"/>
              <w:rPr>
                <w:sz w:val="16"/>
                <w:szCs w:val="16"/>
              </w:rPr>
            </w:pPr>
            <w:r w:rsidRPr="00645D96">
              <w:rPr>
                <w:sz w:val="16"/>
                <w:szCs w:val="16"/>
                <w:lang w:val="en-US"/>
              </w:rPr>
              <w:t>8.5</w:t>
            </w:r>
          </w:p>
        </w:tc>
        <w:tc>
          <w:tcPr>
            <w:tcW w:w="3362" w:type="dxa"/>
            <w:gridSpan w:val="2"/>
          </w:tcPr>
          <w:p w14:paraId="7171E03F" w14:textId="77777777" w:rsidR="00861A1A" w:rsidRPr="00645D96" w:rsidRDefault="00861A1A" w:rsidP="007C1343">
            <w:pPr>
              <w:pStyle w:val="TAL"/>
              <w:rPr>
                <w:sz w:val="16"/>
                <w:szCs w:val="16"/>
              </w:rPr>
            </w:pPr>
            <w:r w:rsidRPr="00645D96">
              <w:rPr>
                <w:sz w:val="16"/>
                <w:szCs w:val="16"/>
                <w:lang w:val="en-US"/>
              </w:rPr>
              <w:t>Terminating Identification Restriction / Configuration / 5GS</w:t>
            </w:r>
          </w:p>
        </w:tc>
        <w:tc>
          <w:tcPr>
            <w:tcW w:w="997" w:type="dxa"/>
          </w:tcPr>
          <w:p w14:paraId="38B4C002"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0936CE98" w14:textId="77777777" w:rsidR="00861A1A" w:rsidRPr="00645D96" w:rsidRDefault="00861A1A" w:rsidP="007C1343">
            <w:pPr>
              <w:pStyle w:val="TAC"/>
              <w:rPr>
                <w:sz w:val="16"/>
                <w:szCs w:val="16"/>
              </w:rPr>
            </w:pPr>
            <w:r w:rsidRPr="00645D96">
              <w:rPr>
                <w:sz w:val="16"/>
                <w:szCs w:val="16"/>
                <w:lang w:val="en-US"/>
              </w:rPr>
              <w:t>C48</w:t>
            </w:r>
          </w:p>
        </w:tc>
        <w:tc>
          <w:tcPr>
            <w:tcW w:w="2970" w:type="dxa"/>
          </w:tcPr>
          <w:p w14:paraId="16A043BC"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(GBA or HTTP Digest) and MTSI and Terminating Identification Restriction - Configuration </w:t>
            </w:r>
          </w:p>
        </w:tc>
      </w:tr>
      <w:tr w:rsidR="00861A1A" w:rsidRPr="00645D96" w14:paraId="4F65DE4F" w14:textId="77777777" w:rsidTr="007C1343">
        <w:trPr>
          <w:cantSplit/>
          <w:jc w:val="center"/>
        </w:trPr>
        <w:tc>
          <w:tcPr>
            <w:tcW w:w="1137" w:type="dxa"/>
          </w:tcPr>
          <w:p w14:paraId="1E7FC38D" w14:textId="77777777" w:rsidR="00861A1A" w:rsidRPr="00645D96" w:rsidRDefault="00861A1A" w:rsidP="007C1343">
            <w:pPr>
              <w:pStyle w:val="TAL"/>
              <w:rPr>
                <w:sz w:val="16"/>
                <w:szCs w:val="16"/>
              </w:rPr>
            </w:pPr>
            <w:r w:rsidRPr="00645D96">
              <w:rPr>
                <w:sz w:val="16"/>
                <w:szCs w:val="16"/>
                <w:lang w:val="en-US"/>
              </w:rPr>
              <w:t>8.6</w:t>
            </w:r>
          </w:p>
        </w:tc>
        <w:tc>
          <w:tcPr>
            <w:tcW w:w="3362" w:type="dxa"/>
            <w:gridSpan w:val="2"/>
          </w:tcPr>
          <w:p w14:paraId="267DAC00" w14:textId="77777777" w:rsidR="00861A1A" w:rsidRPr="00645D96" w:rsidRDefault="00861A1A" w:rsidP="007C1343">
            <w:pPr>
              <w:pStyle w:val="TAL"/>
              <w:rPr>
                <w:sz w:val="16"/>
                <w:szCs w:val="16"/>
              </w:rPr>
            </w:pPr>
            <w:r w:rsidRPr="00645D96">
              <w:rPr>
                <w:sz w:val="16"/>
                <w:szCs w:val="16"/>
                <w:lang w:val="en-US"/>
              </w:rPr>
              <w:t>Terminating Identification Restriction / Signalling / 5GS</w:t>
            </w:r>
          </w:p>
        </w:tc>
        <w:tc>
          <w:tcPr>
            <w:tcW w:w="997" w:type="dxa"/>
          </w:tcPr>
          <w:p w14:paraId="3E3C432F"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28EA2AFB" w14:textId="77777777" w:rsidR="00861A1A" w:rsidRPr="00645D96" w:rsidRDefault="00861A1A" w:rsidP="007C1343">
            <w:pPr>
              <w:pStyle w:val="TAC"/>
              <w:rPr>
                <w:sz w:val="16"/>
                <w:szCs w:val="16"/>
              </w:rPr>
            </w:pPr>
            <w:r w:rsidRPr="00645D96">
              <w:rPr>
                <w:sz w:val="16"/>
                <w:szCs w:val="16"/>
                <w:lang w:val="en-US"/>
              </w:rPr>
              <w:t>C49</w:t>
            </w:r>
          </w:p>
        </w:tc>
        <w:tc>
          <w:tcPr>
            <w:tcW w:w="2970" w:type="dxa"/>
          </w:tcPr>
          <w:p w14:paraId="3A7FAEE8" w14:textId="77777777" w:rsidR="00861A1A" w:rsidRPr="00645D96" w:rsidRDefault="00861A1A" w:rsidP="007C1343">
            <w:pPr>
              <w:pStyle w:val="TAL"/>
              <w:keepNext w:val="0"/>
              <w:keepLines w:val="0"/>
              <w:rPr>
                <w:sz w:val="16"/>
                <w:szCs w:val="16"/>
                <w:lang w:val="fr-FR"/>
              </w:rPr>
            </w:pPr>
            <w:r w:rsidRPr="00645D96">
              <w:rPr>
                <w:sz w:val="16"/>
                <w:szCs w:val="16"/>
                <w:lang w:val="en-US"/>
              </w:rPr>
              <w:t xml:space="preserve">UE supports NR and IMS voice over NR </w:t>
            </w:r>
            <w:del w:id="23" w:author="Daiwei Zhou (周代卫)" w:date="2023-08-01T11:13:00Z">
              <w:r w:rsidRPr="00645D96" w:rsidDel="00DE695C">
                <w:rPr>
                  <w:sz w:val="16"/>
                  <w:szCs w:val="16"/>
                  <w:lang w:val="en-US"/>
                </w:rPr>
                <w:delText xml:space="preserve">and MTSI </w:delText>
              </w:r>
            </w:del>
            <w:r w:rsidRPr="00645D96">
              <w:rPr>
                <w:sz w:val="16"/>
                <w:szCs w:val="16"/>
                <w:lang w:val="en-US"/>
              </w:rPr>
              <w:t xml:space="preserve">and Terminating Identification Restriction </w:t>
            </w:r>
            <w:r w:rsidRPr="00645D96">
              <w:rPr>
                <w:sz w:val="16"/>
                <w:szCs w:val="16"/>
                <w:lang w:val="fr-FR"/>
              </w:rPr>
              <w:t xml:space="preserve">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7441E439" w14:textId="77777777" w:rsidTr="007C1343">
        <w:trPr>
          <w:cantSplit/>
          <w:jc w:val="center"/>
        </w:trPr>
        <w:tc>
          <w:tcPr>
            <w:tcW w:w="1137" w:type="dxa"/>
          </w:tcPr>
          <w:p w14:paraId="120E6959" w14:textId="77777777" w:rsidR="00861A1A" w:rsidRPr="00645D96" w:rsidRDefault="00861A1A" w:rsidP="007C1343">
            <w:pPr>
              <w:pStyle w:val="TAL"/>
              <w:rPr>
                <w:sz w:val="16"/>
                <w:szCs w:val="16"/>
              </w:rPr>
            </w:pPr>
            <w:r w:rsidRPr="00645D96">
              <w:rPr>
                <w:sz w:val="16"/>
                <w:szCs w:val="16"/>
                <w:lang w:val="en-US"/>
              </w:rPr>
              <w:t>8.7</w:t>
            </w:r>
          </w:p>
        </w:tc>
        <w:tc>
          <w:tcPr>
            <w:tcW w:w="3362" w:type="dxa"/>
            <w:gridSpan w:val="2"/>
          </w:tcPr>
          <w:p w14:paraId="4DEC3D58" w14:textId="77777777" w:rsidR="00861A1A" w:rsidRPr="00645D96" w:rsidRDefault="00861A1A" w:rsidP="007C1343">
            <w:pPr>
              <w:pStyle w:val="TAL"/>
              <w:rPr>
                <w:sz w:val="16"/>
                <w:szCs w:val="16"/>
              </w:rPr>
            </w:pPr>
            <w:r w:rsidRPr="00645D96">
              <w:rPr>
                <w:sz w:val="16"/>
                <w:szCs w:val="16"/>
                <w:lang w:val="en-US"/>
              </w:rPr>
              <w:t>Communication Forwarding Unconditional / Configuration / 5GS</w:t>
            </w:r>
          </w:p>
        </w:tc>
        <w:tc>
          <w:tcPr>
            <w:tcW w:w="997" w:type="dxa"/>
          </w:tcPr>
          <w:p w14:paraId="7AFA33C7"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6BA15F30" w14:textId="77777777" w:rsidR="00861A1A" w:rsidRPr="00645D96" w:rsidRDefault="00861A1A" w:rsidP="007C1343">
            <w:pPr>
              <w:pStyle w:val="TAC"/>
              <w:rPr>
                <w:sz w:val="16"/>
                <w:szCs w:val="16"/>
              </w:rPr>
            </w:pPr>
            <w:r w:rsidRPr="00645D96">
              <w:rPr>
                <w:sz w:val="16"/>
                <w:szCs w:val="16"/>
                <w:lang w:val="en-US"/>
              </w:rPr>
              <w:t>C50</w:t>
            </w:r>
          </w:p>
        </w:tc>
        <w:tc>
          <w:tcPr>
            <w:tcW w:w="2970" w:type="dxa"/>
          </w:tcPr>
          <w:p w14:paraId="28CDA50E"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Communication Diversion</w:t>
            </w:r>
          </w:p>
        </w:tc>
      </w:tr>
      <w:tr w:rsidR="00861A1A" w:rsidRPr="00645D96" w14:paraId="4F2889BF" w14:textId="77777777" w:rsidTr="007C1343">
        <w:trPr>
          <w:cantSplit/>
          <w:jc w:val="center"/>
        </w:trPr>
        <w:tc>
          <w:tcPr>
            <w:tcW w:w="1137" w:type="dxa"/>
          </w:tcPr>
          <w:p w14:paraId="1EDD4C41" w14:textId="77777777" w:rsidR="00861A1A" w:rsidRPr="00645D96" w:rsidRDefault="00861A1A" w:rsidP="007C1343">
            <w:pPr>
              <w:pStyle w:val="TAL"/>
              <w:rPr>
                <w:sz w:val="16"/>
                <w:szCs w:val="16"/>
              </w:rPr>
            </w:pPr>
            <w:r w:rsidRPr="00645D96">
              <w:rPr>
                <w:sz w:val="16"/>
                <w:szCs w:val="16"/>
                <w:lang w:val="en-US"/>
              </w:rPr>
              <w:t>8.8</w:t>
            </w:r>
          </w:p>
        </w:tc>
        <w:tc>
          <w:tcPr>
            <w:tcW w:w="3362" w:type="dxa"/>
            <w:gridSpan w:val="2"/>
          </w:tcPr>
          <w:p w14:paraId="2AC322AC" w14:textId="77777777" w:rsidR="00861A1A" w:rsidRPr="00645D96" w:rsidRDefault="00861A1A" w:rsidP="007C1343">
            <w:pPr>
              <w:pStyle w:val="TAL"/>
              <w:rPr>
                <w:sz w:val="16"/>
                <w:szCs w:val="16"/>
              </w:rPr>
            </w:pPr>
            <w:r w:rsidRPr="00645D96">
              <w:rPr>
                <w:sz w:val="16"/>
                <w:szCs w:val="16"/>
                <w:lang w:val="en-US"/>
              </w:rPr>
              <w:t>Communication Forwarding Unconditional / Signalling / 5GS</w:t>
            </w:r>
          </w:p>
        </w:tc>
        <w:tc>
          <w:tcPr>
            <w:tcW w:w="997" w:type="dxa"/>
          </w:tcPr>
          <w:p w14:paraId="1B15D7C9"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3003EF72" w14:textId="77777777" w:rsidR="00861A1A" w:rsidRPr="00645D96" w:rsidRDefault="00861A1A" w:rsidP="007C1343">
            <w:pPr>
              <w:pStyle w:val="TAC"/>
              <w:rPr>
                <w:sz w:val="16"/>
                <w:szCs w:val="16"/>
              </w:rPr>
            </w:pPr>
            <w:r w:rsidRPr="00645D96">
              <w:rPr>
                <w:sz w:val="16"/>
                <w:szCs w:val="16"/>
                <w:lang w:val="en-US"/>
              </w:rPr>
              <w:t>C53</w:t>
            </w:r>
          </w:p>
        </w:tc>
        <w:tc>
          <w:tcPr>
            <w:tcW w:w="2970" w:type="dxa"/>
          </w:tcPr>
          <w:p w14:paraId="2205AF73" w14:textId="77777777" w:rsidR="00861A1A" w:rsidRPr="00645D96" w:rsidRDefault="00861A1A" w:rsidP="007C1343">
            <w:pPr>
              <w:pStyle w:val="TAL"/>
              <w:keepNext w:val="0"/>
              <w:keepLines w:val="0"/>
              <w:rPr>
                <w:sz w:val="16"/>
                <w:szCs w:val="16"/>
                <w:lang w:val="fr-FR"/>
              </w:rPr>
            </w:pPr>
            <w:r w:rsidRPr="00645D96">
              <w:rPr>
                <w:sz w:val="16"/>
                <w:szCs w:val="16"/>
                <w:lang w:val="en-US"/>
              </w:rPr>
              <w:t xml:space="preserve">UE supports NR and IMS voice over NR </w:t>
            </w:r>
            <w:del w:id="24" w:author="Daiwei Zhou (周代卫)" w:date="2023-08-01T11:13:00Z">
              <w:r w:rsidRPr="00645D96" w:rsidDel="00DE695C">
                <w:rPr>
                  <w:sz w:val="16"/>
                  <w:szCs w:val="16"/>
                  <w:lang w:val="en-US"/>
                </w:rPr>
                <w:delText xml:space="preserve">and MTSI </w:delText>
              </w:r>
            </w:del>
            <w:r w:rsidRPr="00645D96">
              <w:rPr>
                <w:sz w:val="16"/>
                <w:szCs w:val="16"/>
                <w:lang w:val="en-US"/>
              </w:rPr>
              <w:t xml:space="preserve">and Communication Diversion and MTSI speech and preconditions </w:t>
            </w:r>
            <w:r w:rsidRPr="00645D96">
              <w:rPr>
                <w:sz w:val="16"/>
                <w:szCs w:val="16"/>
                <w:lang w:val="fr-FR"/>
              </w:rPr>
              <w:t>and NG114 v1.0</w:t>
            </w:r>
          </w:p>
        </w:tc>
      </w:tr>
      <w:tr w:rsidR="00861A1A" w:rsidRPr="00645D96" w14:paraId="5C7CA00A" w14:textId="77777777" w:rsidTr="007C1343">
        <w:trPr>
          <w:cantSplit/>
          <w:jc w:val="center"/>
        </w:trPr>
        <w:tc>
          <w:tcPr>
            <w:tcW w:w="1137" w:type="dxa"/>
          </w:tcPr>
          <w:p w14:paraId="61393C5A" w14:textId="77777777" w:rsidR="00861A1A" w:rsidRPr="00645D96" w:rsidRDefault="00861A1A" w:rsidP="007C1343">
            <w:pPr>
              <w:pStyle w:val="TAL"/>
              <w:rPr>
                <w:sz w:val="16"/>
                <w:szCs w:val="16"/>
              </w:rPr>
            </w:pPr>
            <w:r w:rsidRPr="00645D96">
              <w:rPr>
                <w:sz w:val="16"/>
                <w:szCs w:val="16"/>
                <w:lang w:val="en-US"/>
              </w:rPr>
              <w:t>8.9</w:t>
            </w:r>
          </w:p>
        </w:tc>
        <w:tc>
          <w:tcPr>
            <w:tcW w:w="3362" w:type="dxa"/>
            <w:gridSpan w:val="2"/>
          </w:tcPr>
          <w:p w14:paraId="6BCD2BF9" w14:textId="77777777" w:rsidR="00861A1A" w:rsidRPr="00645D96" w:rsidRDefault="00861A1A" w:rsidP="007C1343">
            <w:pPr>
              <w:pStyle w:val="TAL"/>
              <w:rPr>
                <w:sz w:val="16"/>
                <w:szCs w:val="16"/>
              </w:rPr>
            </w:pPr>
            <w:r w:rsidRPr="00645D96">
              <w:rPr>
                <w:sz w:val="16"/>
                <w:szCs w:val="16"/>
                <w:lang w:val="en-US"/>
              </w:rPr>
              <w:t>Communication Forwarding on Not Logged-in / Configuration / 5GS</w:t>
            </w:r>
          </w:p>
        </w:tc>
        <w:tc>
          <w:tcPr>
            <w:tcW w:w="997" w:type="dxa"/>
          </w:tcPr>
          <w:p w14:paraId="391CE326"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2442EDAA" w14:textId="77777777" w:rsidR="00861A1A" w:rsidRPr="00645D96" w:rsidRDefault="00861A1A" w:rsidP="007C1343">
            <w:pPr>
              <w:pStyle w:val="TAC"/>
              <w:rPr>
                <w:sz w:val="16"/>
                <w:szCs w:val="16"/>
              </w:rPr>
            </w:pPr>
            <w:r w:rsidRPr="00645D96">
              <w:rPr>
                <w:sz w:val="16"/>
                <w:szCs w:val="16"/>
                <w:lang w:val="en-US"/>
              </w:rPr>
              <w:t>C50</w:t>
            </w:r>
          </w:p>
        </w:tc>
        <w:tc>
          <w:tcPr>
            <w:tcW w:w="2970" w:type="dxa"/>
          </w:tcPr>
          <w:p w14:paraId="36A469D3"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Communication Diversion</w:t>
            </w:r>
          </w:p>
        </w:tc>
      </w:tr>
      <w:tr w:rsidR="00861A1A" w:rsidRPr="00645D96" w14:paraId="072C4ECE" w14:textId="77777777" w:rsidTr="007C1343">
        <w:trPr>
          <w:cantSplit/>
          <w:jc w:val="center"/>
        </w:trPr>
        <w:tc>
          <w:tcPr>
            <w:tcW w:w="1137" w:type="dxa"/>
          </w:tcPr>
          <w:p w14:paraId="3414780D" w14:textId="77777777" w:rsidR="00861A1A" w:rsidRPr="00645D96" w:rsidRDefault="00861A1A" w:rsidP="007C1343">
            <w:pPr>
              <w:pStyle w:val="TAL"/>
              <w:rPr>
                <w:sz w:val="16"/>
                <w:szCs w:val="16"/>
              </w:rPr>
            </w:pPr>
            <w:r w:rsidRPr="00645D96">
              <w:rPr>
                <w:sz w:val="16"/>
                <w:szCs w:val="16"/>
                <w:lang w:val="en-US"/>
              </w:rPr>
              <w:t>8.11</w:t>
            </w:r>
          </w:p>
        </w:tc>
        <w:tc>
          <w:tcPr>
            <w:tcW w:w="3362" w:type="dxa"/>
            <w:gridSpan w:val="2"/>
          </w:tcPr>
          <w:p w14:paraId="104E4B17" w14:textId="77777777" w:rsidR="00861A1A" w:rsidRPr="00645D96" w:rsidRDefault="00861A1A" w:rsidP="007C1343">
            <w:pPr>
              <w:pStyle w:val="TAL"/>
              <w:rPr>
                <w:sz w:val="16"/>
                <w:szCs w:val="16"/>
              </w:rPr>
            </w:pPr>
            <w:r w:rsidRPr="00645D96">
              <w:rPr>
                <w:sz w:val="16"/>
                <w:szCs w:val="16"/>
                <w:lang w:val="en-US"/>
              </w:rPr>
              <w:t>Communication Forwarding on Busy / Configuration / 5GS</w:t>
            </w:r>
          </w:p>
        </w:tc>
        <w:tc>
          <w:tcPr>
            <w:tcW w:w="997" w:type="dxa"/>
          </w:tcPr>
          <w:p w14:paraId="26A365F5"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658B2F1C" w14:textId="77777777" w:rsidR="00861A1A" w:rsidRPr="00645D96" w:rsidRDefault="00861A1A" w:rsidP="007C1343">
            <w:pPr>
              <w:pStyle w:val="TAC"/>
              <w:rPr>
                <w:sz w:val="16"/>
                <w:szCs w:val="16"/>
              </w:rPr>
            </w:pPr>
            <w:r w:rsidRPr="00645D96">
              <w:rPr>
                <w:sz w:val="16"/>
                <w:szCs w:val="16"/>
                <w:lang w:val="en-US"/>
              </w:rPr>
              <w:t>C50</w:t>
            </w:r>
          </w:p>
        </w:tc>
        <w:tc>
          <w:tcPr>
            <w:tcW w:w="2970" w:type="dxa"/>
          </w:tcPr>
          <w:p w14:paraId="279B2D79"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Communication Diversion</w:t>
            </w:r>
          </w:p>
        </w:tc>
      </w:tr>
      <w:tr w:rsidR="00861A1A" w:rsidRPr="00645D96" w14:paraId="0B8D03D0" w14:textId="77777777" w:rsidTr="007C1343">
        <w:trPr>
          <w:cantSplit/>
          <w:jc w:val="center"/>
        </w:trPr>
        <w:tc>
          <w:tcPr>
            <w:tcW w:w="1137" w:type="dxa"/>
          </w:tcPr>
          <w:p w14:paraId="49D7F221" w14:textId="77777777" w:rsidR="00861A1A" w:rsidRPr="00645D96" w:rsidRDefault="00861A1A" w:rsidP="007C1343">
            <w:pPr>
              <w:pStyle w:val="TAL"/>
              <w:rPr>
                <w:sz w:val="16"/>
                <w:szCs w:val="16"/>
              </w:rPr>
            </w:pPr>
            <w:r w:rsidRPr="00645D96">
              <w:rPr>
                <w:sz w:val="16"/>
                <w:szCs w:val="16"/>
                <w:lang w:val="en-US"/>
              </w:rPr>
              <w:t>8.13</w:t>
            </w:r>
          </w:p>
        </w:tc>
        <w:tc>
          <w:tcPr>
            <w:tcW w:w="3362" w:type="dxa"/>
            <w:gridSpan w:val="2"/>
          </w:tcPr>
          <w:p w14:paraId="7C70A5CA" w14:textId="77777777" w:rsidR="00861A1A" w:rsidRPr="00645D96" w:rsidRDefault="00861A1A" w:rsidP="007C1343">
            <w:pPr>
              <w:pStyle w:val="TAL"/>
              <w:rPr>
                <w:sz w:val="16"/>
                <w:szCs w:val="16"/>
              </w:rPr>
            </w:pPr>
            <w:r w:rsidRPr="00645D96">
              <w:rPr>
                <w:sz w:val="16"/>
                <w:szCs w:val="16"/>
                <w:lang w:val="en-US"/>
              </w:rPr>
              <w:t>Communication Forwarding on Subscriber Not Reachable / Configuration / 5GS</w:t>
            </w:r>
          </w:p>
        </w:tc>
        <w:tc>
          <w:tcPr>
            <w:tcW w:w="997" w:type="dxa"/>
          </w:tcPr>
          <w:p w14:paraId="0895335E"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5EE04FB9" w14:textId="77777777" w:rsidR="00861A1A" w:rsidRPr="00645D96" w:rsidRDefault="00861A1A" w:rsidP="007C1343">
            <w:pPr>
              <w:pStyle w:val="TAC"/>
              <w:rPr>
                <w:sz w:val="16"/>
                <w:szCs w:val="16"/>
              </w:rPr>
            </w:pPr>
            <w:r w:rsidRPr="00645D96">
              <w:rPr>
                <w:sz w:val="16"/>
                <w:szCs w:val="16"/>
                <w:lang w:val="en-US"/>
              </w:rPr>
              <w:t>C50</w:t>
            </w:r>
          </w:p>
        </w:tc>
        <w:tc>
          <w:tcPr>
            <w:tcW w:w="2970" w:type="dxa"/>
          </w:tcPr>
          <w:p w14:paraId="5E5F5D59"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Communication Diversion</w:t>
            </w:r>
          </w:p>
        </w:tc>
      </w:tr>
      <w:tr w:rsidR="00861A1A" w:rsidRPr="00645D96" w14:paraId="206C9359" w14:textId="77777777" w:rsidTr="007C1343">
        <w:trPr>
          <w:cantSplit/>
          <w:jc w:val="center"/>
        </w:trPr>
        <w:tc>
          <w:tcPr>
            <w:tcW w:w="1137" w:type="dxa"/>
          </w:tcPr>
          <w:p w14:paraId="3BD80C4B" w14:textId="77777777" w:rsidR="00861A1A" w:rsidRPr="00645D96" w:rsidRDefault="00861A1A" w:rsidP="007C1343">
            <w:pPr>
              <w:pStyle w:val="TAL"/>
              <w:rPr>
                <w:sz w:val="16"/>
                <w:szCs w:val="16"/>
              </w:rPr>
            </w:pPr>
            <w:r w:rsidRPr="00645D96">
              <w:rPr>
                <w:sz w:val="16"/>
                <w:szCs w:val="16"/>
                <w:lang w:val="en-US"/>
              </w:rPr>
              <w:t>8.15</w:t>
            </w:r>
          </w:p>
        </w:tc>
        <w:tc>
          <w:tcPr>
            <w:tcW w:w="3362" w:type="dxa"/>
            <w:gridSpan w:val="2"/>
          </w:tcPr>
          <w:p w14:paraId="6A5C68E5" w14:textId="77777777" w:rsidR="00861A1A" w:rsidRPr="00645D96" w:rsidRDefault="00861A1A" w:rsidP="007C1343">
            <w:pPr>
              <w:pStyle w:val="TAL"/>
              <w:rPr>
                <w:sz w:val="16"/>
                <w:szCs w:val="16"/>
              </w:rPr>
            </w:pPr>
            <w:r w:rsidRPr="00645D96">
              <w:rPr>
                <w:sz w:val="16"/>
                <w:szCs w:val="16"/>
                <w:lang w:val="en-US"/>
              </w:rPr>
              <w:t>Communication Forwarding on No Reply / Configuration / 5GS</w:t>
            </w:r>
          </w:p>
        </w:tc>
        <w:tc>
          <w:tcPr>
            <w:tcW w:w="997" w:type="dxa"/>
          </w:tcPr>
          <w:p w14:paraId="7630F640"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4F63E604" w14:textId="77777777" w:rsidR="00861A1A" w:rsidRPr="00645D96" w:rsidRDefault="00861A1A" w:rsidP="007C1343">
            <w:pPr>
              <w:pStyle w:val="TAC"/>
              <w:rPr>
                <w:sz w:val="16"/>
                <w:szCs w:val="16"/>
              </w:rPr>
            </w:pPr>
            <w:r w:rsidRPr="00645D96">
              <w:rPr>
                <w:sz w:val="16"/>
                <w:szCs w:val="16"/>
                <w:lang w:val="en-US"/>
              </w:rPr>
              <w:t>C50</w:t>
            </w:r>
          </w:p>
        </w:tc>
        <w:tc>
          <w:tcPr>
            <w:tcW w:w="2970" w:type="dxa"/>
          </w:tcPr>
          <w:p w14:paraId="467C0F87"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Communication Diversion</w:t>
            </w:r>
          </w:p>
        </w:tc>
      </w:tr>
      <w:tr w:rsidR="00861A1A" w:rsidRPr="00645D96" w14:paraId="79742FF4" w14:textId="77777777" w:rsidTr="007C1343">
        <w:trPr>
          <w:cantSplit/>
          <w:jc w:val="center"/>
        </w:trPr>
        <w:tc>
          <w:tcPr>
            <w:tcW w:w="1137" w:type="dxa"/>
          </w:tcPr>
          <w:p w14:paraId="005D86FE" w14:textId="77777777" w:rsidR="00861A1A" w:rsidRPr="00645D96" w:rsidRDefault="00861A1A" w:rsidP="007C1343">
            <w:pPr>
              <w:pStyle w:val="TAL"/>
              <w:rPr>
                <w:sz w:val="16"/>
                <w:szCs w:val="16"/>
              </w:rPr>
            </w:pPr>
            <w:r w:rsidRPr="00645D96">
              <w:rPr>
                <w:sz w:val="16"/>
                <w:szCs w:val="16"/>
                <w:lang w:val="en-US"/>
              </w:rPr>
              <w:t>8.17</w:t>
            </w:r>
          </w:p>
        </w:tc>
        <w:tc>
          <w:tcPr>
            <w:tcW w:w="3362" w:type="dxa"/>
            <w:gridSpan w:val="2"/>
          </w:tcPr>
          <w:p w14:paraId="1F106098" w14:textId="77777777" w:rsidR="00861A1A" w:rsidRPr="00645D96" w:rsidRDefault="00861A1A" w:rsidP="007C1343">
            <w:pPr>
              <w:pStyle w:val="TAL"/>
              <w:rPr>
                <w:sz w:val="16"/>
                <w:szCs w:val="16"/>
              </w:rPr>
            </w:pPr>
            <w:r w:rsidRPr="00645D96">
              <w:rPr>
                <w:sz w:val="16"/>
                <w:szCs w:val="16"/>
                <w:lang w:val="en-US"/>
              </w:rPr>
              <w:t>Barring of All Incoming Calls / Configuration / 5GS</w:t>
            </w:r>
          </w:p>
        </w:tc>
        <w:tc>
          <w:tcPr>
            <w:tcW w:w="997" w:type="dxa"/>
          </w:tcPr>
          <w:p w14:paraId="5256620A"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56FBF20C" w14:textId="77777777" w:rsidR="00861A1A" w:rsidRPr="00645D96" w:rsidRDefault="00861A1A" w:rsidP="007C1343">
            <w:pPr>
              <w:pStyle w:val="TAC"/>
              <w:rPr>
                <w:sz w:val="16"/>
                <w:szCs w:val="16"/>
              </w:rPr>
            </w:pPr>
            <w:r w:rsidRPr="00645D96">
              <w:rPr>
                <w:sz w:val="16"/>
                <w:szCs w:val="16"/>
                <w:lang w:val="en-US"/>
              </w:rPr>
              <w:t>C51</w:t>
            </w:r>
          </w:p>
        </w:tc>
        <w:tc>
          <w:tcPr>
            <w:tcW w:w="2970" w:type="dxa"/>
          </w:tcPr>
          <w:p w14:paraId="1A819D17"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Incoming Communication Barring</w:t>
            </w:r>
          </w:p>
        </w:tc>
      </w:tr>
      <w:tr w:rsidR="00861A1A" w:rsidRPr="00645D96" w14:paraId="3F0614EF" w14:textId="77777777" w:rsidTr="007C1343">
        <w:trPr>
          <w:cantSplit/>
          <w:jc w:val="center"/>
        </w:trPr>
        <w:tc>
          <w:tcPr>
            <w:tcW w:w="1137" w:type="dxa"/>
          </w:tcPr>
          <w:p w14:paraId="7960911C" w14:textId="77777777" w:rsidR="00861A1A" w:rsidRPr="00645D96" w:rsidRDefault="00861A1A" w:rsidP="007C1343">
            <w:pPr>
              <w:pStyle w:val="TAL"/>
              <w:rPr>
                <w:sz w:val="16"/>
                <w:szCs w:val="16"/>
              </w:rPr>
            </w:pPr>
            <w:r w:rsidRPr="00645D96">
              <w:rPr>
                <w:sz w:val="16"/>
                <w:szCs w:val="16"/>
              </w:rPr>
              <w:t>8.18</w:t>
            </w:r>
          </w:p>
        </w:tc>
        <w:tc>
          <w:tcPr>
            <w:tcW w:w="3362" w:type="dxa"/>
            <w:gridSpan w:val="2"/>
          </w:tcPr>
          <w:p w14:paraId="08ABC78D" w14:textId="77777777" w:rsidR="00861A1A" w:rsidRPr="00645D96" w:rsidRDefault="00861A1A" w:rsidP="007C1343">
            <w:pPr>
              <w:pStyle w:val="TAL"/>
              <w:rPr>
                <w:sz w:val="16"/>
                <w:szCs w:val="16"/>
              </w:rPr>
            </w:pPr>
            <w:r w:rsidRPr="00645D96">
              <w:rPr>
                <w:sz w:val="16"/>
                <w:szCs w:val="16"/>
              </w:rPr>
              <w:t>Barring of All Incoming Calls / except for a specific user / Configuration / 5GS</w:t>
            </w:r>
          </w:p>
        </w:tc>
        <w:tc>
          <w:tcPr>
            <w:tcW w:w="997" w:type="dxa"/>
          </w:tcPr>
          <w:p w14:paraId="411320BF" w14:textId="77777777" w:rsidR="00861A1A" w:rsidRPr="00645D96" w:rsidRDefault="00861A1A" w:rsidP="007C1343">
            <w:pPr>
              <w:pStyle w:val="TAC"/>
              <w:rPr>
                <w:sz w:val="16"/>
                <w:szCs w:val="16"/>
              </w:rPr>
            </w:pPr>
            <w:r w:rsidRPr="00645D96">
              <w:rPr>
                <w:sz w:val="16"/>
                <w:szCs w:val="16"/>
              </w:rPr>
              <w:t>Rel-15</w:t>
            </w:r>
          </w:p>
        </w:tc>
        <w:tc>
          <w:tcPr>
            <w:tcW w:w="1286" w:type="dxa"/>
          </w:tcPr>
          <w:p w14:paraId="15DC25E4" w14:textId="77777777" w:rsidR="00861A1A" w:rsidRPr="00645D96" w:rsidRDefault="00861A1A" w:rsidP="007C1343">
            <w:pPr>
              <w:pStyle w:val="TAC"/>
              <w:rPr>
                <w:sz w:val="16"/>
                <w:szCs w:val="16"/>
              </w:rPr>
            </w:pPr>
            <w:r w:rsidRPr="00645D96">
              <w:rPr>
                <w:sz w:val="16"/>
                <w:szCs w:val="16"/>
              </w:rPr>
              <w:t>C07</w:t>
            </w:r>
          </w:p>
        </w:tc>
        <w:tc>
          <w:tcPr>
            <w:tcW w:w="2970" w:type="dxa"/>
          </w:tcPr>
          <w:p w14:paraId="39A661E3" w14:textId="77777777" w:rsidR="00861A1A" w:rsidRPr="00645D96" w:rsidRDefault="00861A1A" w:rsidP="007C1343">
            <w:pPr>
              <w:pStyle w:val="TAL"/>
              <w:keepNext w:val="0"/>
              <w:keepLines w:val="0"/>
              <w:rPr>
                <w:sz w:val="16"/>
                <w:szCs w:val="16"/>
              </w:rPr>
            </w:pPr>
            <w:r w:rsidRPr="00645D96">
              <w:rPr>
                <w:sz w:val="16"/>
                <w:szCs w:val="16"/>
              </w:rPr>
              <w:t>UE supports NR and (GBA or HTTP Digest) and MTSI and Incoming Communication Barring</w:t>
            </w:r>
          </w:p>
        </w:tc>
      </w:tr>
      <w:tr w:rsidR="00861A1A" w:rsidRPr="00645D96" w14:paraId="433D45BC" w14:textId="77777777" w:rsidTr="007C1343">
        <w:trPr>
          <w:cantSplit/>
          <w:jc w:val="center"/>
        </w:trPr>
        <w:tc>
          <w:tcPr>
            <w:tcW w:w="1137" w:type="dxa"/>
          </w:tcPr>
          <w:p w14:paraId="675DFC00" w14:textId="77777777" w:rsidR="00861A1A" w:rsidRPr="00645D96" w:rsidRDefault="00861A1A" w:rsidP="007C1343">
            <w:pPr>
              <w:pStyle w:val="TAL"/>
              <w:rPr>
                <w:sz w:val="16"/>
                <w:szCs w:val="16"/>
              </w:rPr>
            </w:pPr>
            <w:r w:rsidRPr="00645D96">
              <w:rPr>
                <w:sz w:val="16"/>
                <w:szCs w:val="16"/>
                <w:lang w:val="en-US"/>
              </w:rPr>
              <w:lastRenderedPageBreak/>
              <w:t>8.19</w:t>
            </w:r>
          </w:p>
        </w:tc>
        <w:tc>
          <w:tcPr>
            <w:tcW w:w="3362" w:type="dxa"/>
            <w:gridSpan w:val="2"/>
          </w:tcPr>
          <w:p w14:paraId="1B996A6A" w14:textId="77777777" w:rsidR="00861A1A" w:rsidRPr="00645D96" w:rsidRDefault="00861A1A" w:rsidP="007C1343">
            <w:pPr>
              <w:pStyle w:val="TAL"/>
              <w:rPr>
                <w:sz w:val="16"/>
                <w:szCs w:val="16"/>
              </w:rPr>
            </w:pPr>
            <w:r w:rsidRPr="00645D96">
              <w:rPr>
                <w:sz w:val="16"/>
                <w:szCs w:val="16"/>
                <w:lang w:val="en-US"/>
              </w:rPr>
              <w:t>Barring of All Incoming Calls from anonymous users / Configuration / 5GS</w:t>
            </w:r>
          </w:p>
        </w:tc>
        <w:tc>
          <w:tcPr>
            <w:tcW w:w="997" w:type="dxa"/>
          </w:tcPr>
          <w:p w14:paraId="679412E3"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36A57904" w14:textId="77777777" w:rsidR="00861A1A" w:rsidRPr="00645D96" w:rsidRDefault="00861A1A" w:rsidP="007C1343">
            <w:pPr>
              <w:pStyle w:val="TAC"/>
              <w:rPr>
                <w:sz w:val="16"/>
                <w:szCs w:val="16"/>
              </w:rPr>
            </w:pPr>
            <w:r w:rsidRPr="00645D96">
              <w:rPr>
                <w:sz w:val="16"/>
                <w:szCs w:val="16"/>
                <w:lang w:val="en-US"/>
              </w:rPr>
              <w:t>C51</w:t>
            </w:r>
          </w:p>
        </w:tc>
        <w:tc>
          <w:tcPr>
            <w:tcW w:w="2970" w:type="dxa"/>
          </w:tcPr>
          <w:p w14:paraId="05204D2C"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Incoming Communication Barring</w:t>
            </w:r>
          </w:p>
        </w:tc>
      </w:tr>
      <w:tr w:rsidR="00861A1A" w:rsidRPr="00645D96" w14:paraId="4A1D5A78" w14:textId="77777777" w:rsidTr="007C1343">
        <w:trPr>
          <w:cantSplit/>
          <w:jc w:val="center"/>
        </w:trPr>
        <w:tc>
          <w:tcPr>
            <w:tcW w:w="1137" w:type="dxa"/>
          </w:tcPr>
          <w:p w14:paraId="20A91258" w14:textId="77777777" w:rsidR="00861A1A" w:rsidRPr="00645D96" w:rsidRDefault="00861A1A" w:rsidP="007C1343">
            <w:pPr>
              <w:pStyle w:val="TAL"/>
              <w:rPr>
                <w:sz w:val="16"/>
                <w:szCs w:val="16"/>
              </w:rPr>
            </w:pPr>
            <w:r w:rsidRPr="00645D96">
              <w:rPr>
                <w:sz w:val="16"/>
                <w:szCs w:val="16"/>
                <w:lang w:val="en-US"/>
              </w:rPr>
              <w:t>8.21</w:t>
            </w:r>
          </w:p>
        </w:tc>
        <w:tc>
          <w:tcPr>
            <w:tcW w:w="3362" w:type="dxa"/>
            <w:gridSpan w:val="2"/>
          </w:tcPr>
          <w:p w14:paraId="113173AB" w14:textId="77777777" w:rsidR="00861A1A" w:rsidRPr="00645D96" w:rsidRDefault="00861A1A" w:rsidP="007C1343">
            <w:pPr>
              <w:pStyle w:val="TAL"/>
              <w:rPr>
                <w:sz w:val="16"/>
                <w:szCs w:val="16"/>
              </w:rPr>
            </w:pPr>
            <w:r w:rsidRPr="00645D96">
              <w:rPr>
                <w:sz w:val="16"/>
                <w:szCs w:val="16"/>
                <w:lang w:val="en-US"/>
              </w:rPr>
              <w:t>Barring of all Outgoing Calls / Configuration / 5GS</w:t>
            </w:r>
          </w:p>
        </w:tc>
        <w:tc>
          <w:tcPr>
            <w:tcW w:w="997" w:type="dxa"/>
          </w:tcPr>
          <w:p w14:paraId="312F155A"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7652FA4E" w14:textId="77777777" w:rsidR="00861A1A" w:rsidRPr="00645D96" w:rsidRDefault="00861A1A" w:rsidP="007C1343">
            <w:pPr>
              <w:pStyle w:val="TAC"/>
              <w:rPr>
                <w:sz w:val="16"/>
                <w:szCs w:val="16"/>
              </w:rPr>
            </w:pPr>
            <w:r w:rsidRPr="00645D96">
              <w:rPr>
                <w:sz w:val="16"/>
                <w:szCs w:val="16"/>
                <w:lang w:val="en-US"/>
              </w:rPr>
              <w:t>C52</w:t>
            </w:r>
          </w:p>
        </w:tc>
        <w:tc>
          <w:tcPr>
            <w:tcW w:w="2970" w:type="dxa"/>
          </w:tcPr>
          <w:p w14:paraId="68596FA7"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Outgoing Communication Barring</w:t>
            </w:r>
          </w:p>
        </w:tc>
      </w:tr>
      <w:tr w:rsidR="00861A1A" w:rsidRPr="00645D96" w14:paraId="7F370041" w14:textId="77777777" w:rsidTr="007C1343">
        <w:trPr>
          <w:cantSplit/>
          <w:jc w:val="center"/>
        </w:trPr>
        <w:tc>
          <w:tcPr>
            <w:tcW w:w="1137" w:type="dxa"/>
          </w:tcPr>
          <w:p w14:paraId="632490A6" w14:textId="77777777" w:rsidR="00861A1A" w:rsidRPr="00645D96" w:rsidRDefault="00861A1A" w:rsidP="007C1343">
            <w:pPr>
              <w:pStyle w:val="TAL"/>
              <w:rPr>
                <w:sz w:val="16"/>
                <w:szCs w:val="16"/>
              </w:rPr>
            </w:pPr>
            <w:r w:rsidRPr="00645D96">
              <w:rPr>
                <w:sz w:val="16"/>
                <w:szCs w:val="16"/>
                <w:lang w:val="en-US"/>
              </w:rPr>
              <w:t>8.22</w:t>
            </w:r>
          </w:p>
        </w:tc>
        <w:tc>
          <w:tcPr>
            <w:tcW w:w="3362" w:type="dxa"/>
            <w:gridSpan w:val="2"/>
          </w:tcPr>
          <w:p w14:paraId="0CCE0F18" w14:textId="77777777" w:rsidR="00861A1A" w:rsidRPr="00645D96" w:rsidRDefault="00861A1A" w:rsidP="007C1343">
            <w:pPr>
              <w:pStyle w:val="TAL"/>
              <w:rPr>
                <w:sz w:val="16"/>
                <w:szCs w:val="16"/>
              </w:rPr>
            </w:pPr>
            <w:r w:rsidRPr="00645D96">
              <w:rPr>
                <w:sz w:val="16"/>
                <w:szCs w:val="16"/>
                <w:lang w:val="en-US"/>
              </w:rPr>
              <w:t>Barring of Outgoing International Calls / Configuration / 5GS</w:t>
            </w:r>
          </w:p>
        </w:tc>
        <w:tc>
          <w:tcPr>
            <w:tcW w:w="997" w:type="dxa"/>
          </w:tcPr>
          <w:p w14:paraId="5825B694"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39DA21B6" w14:textId="77777777" w:rsidR="00861A1A" w:rsidRPr="00645D96" w:rsidRDefault="00861A1A" w:rsidP="007C1343">
            <w:pPr>
              <w:pStyle w:val="TAC"/>
              <w:rPr>
                <w:sz w:val="16"/>
                <w:szCs w:val="16"/>
              </w:rPr>
            </w:pPr>
            <w:r w:rsidRPr="00645D96">
              <w:rPr>
                <w:sz w:val="16"/>
                <w:szCs w:val="16"/>
                <w:lang w:val="en-US"/>
              </w:rPr>
              <w:t>C52</w:t>
            </w:r>
          </w:p>
        </w:tc>
        <w:tc>
          <w:tcPr>
            <w:tcW w:w="2970" w:type="dxa"/>
          </w:tcPr>
          <w:p w14:paraId="004C03B6"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Outgoing Communication Barring</w:t>
            </w:r>
          </w:p>
        </w:tc>
      </w:tr>
      <w:tr w:rsidR="00861A1A" w:rsidRPr="00645D96" w14:paraId="40E95C78" w14:textId="77777777" w:rsidTr="007C1343">
        <w:trPr>
          <w:cantSplit/>
          <w:jc w:val="center"/>
        </w:trPr>
        <w:tc>
          <w:tcPr>
            <w:tcW w:w="1137" w:type="dxa"/>
          </w:tcPr>
          <w:p w14:paraId="7C11C515" w14:textId="77777777" w:rsidR="00861A1A" w:rsidRPr="00645D96" w:rsidRDefault="00861A1A" w:rsidP="007C1343">
            <w:pPr>
              <w:pStyle w:val="TAL"/>
              <w:rPr>
                <w:sz w:val="16"/>
                <w:szCs w:val="16"/>
              </w:rPr>
            </w:pPr>
            <w:r w:rsidRPr="00645D96">
              <w:rPr>
                <w:sz w:val="16"/>
                <w:szCs w:val="16"/>
                <w:lang w:val="en-US"/>
              </w:rPr>
              <w:t>8.23</w:t>
            </w:r>
          </w:p>
        </w:tc>
        <w:tc>
          <w:tcPr>
            <w:tcW w:w="3362" w:type="dxa"/>
            <w:gridSpan w:val="2"/>
          </w:tcPr>
          <w:p w14:paraId="50C2AE70" w14:textId="77777777" w:rsidR="00861A1A" w:rsidRPr="00645D96" w:rsidRDefault="00861A1A" w:rsidP="007C1343">
            <w:pPr>
              <w:pStyle w:val="TAL"/>
              <w:rPr>
                <w:sz w:val="16"/>
                <w:szCs w:val="16"/>
              </w:rPr>
            </w:pPr>
            <w:r w:rsidRPr="00645D96">
              <w:rPr>
                <w:sz w:val="16"/>
                <w:szCs w:val="16"/>
                <w:lang w:val="en-US"/>
              </w:rPr>
              <w:t>Barring of Outgoing International Calls / ex Home Country / Configuration / 5GS</w:t>
            </w:r>
          </w:p>
        </w:tc>
        <w:tc>
          <w:tcPr>
            <w:tcW w:w="997" w:type="dxa"/>
          </w:tcPr>
          <w:p w14:paraId="57AAE99C"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52D0E73A" w14:textId="77777777" w:rsidR="00861A1A" w:rsidRPr="00645D96" w:rsidRDefault="00861A1A" w:rsidP="007C1343">
            <w:pPr>
              <w:pStyle w:val="TAC"/>
              <w:rPr>
                <w:sz w:val="16"/>
                <w:szCs w:val="16"/>
              </w:rPr>
            </w:pPr>
            <w:r w:rsidRPr="00645D96">
              <w:rPr>
                <w:sz w:val="16"/>
                <w:szCs w:val="16"/>
                <w:lang w:val="en-US"/>
              </w:rPr>
              <w:t>C52</w:t>
            </w:r>
          </w:p>
        </w:tc>
        <w:tc>
          <w:tcPr>
            <w:tcW w:w="2970" w:type="dxa"/>
          </w:tcPr>
          <w:p w14:paraId="334388F1"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Outgoing Communication Barring</w:t>
            </w:r>
          </w:p>
        </w:tc>
      </w:tr>
      <w:tr w:rsidR="00861A1A" w:rsidRPr="00645D96" w14:paraId="0D2FBCE2" w14:textId="77777777" w:rsidTr="007C1343">
        <w:trPr>
          <w:cantSplit/>
          <w:jc w:val="center"/>
        </w:trPr>
        <w:tc>
          <w:tcPr>
            <w:tcW w:w="1137" w:type="dxa"/>
          </w:tcPr>
          <w:p w14:paraId="538D360B" w14:textId="77777777" w:rsidR="00861A1A" w:rsidRPr="00645D96" w:rsidRDefault="00861A1A" w:rsidP="007C1343">
            <w:pPr>
              <w:pStyle w:val="TAL"/>
              <w:rPr>
                <w:sz w:val="16"/>
                <w:szCs w:val="16"/>
              </w:rPr>
            </w:pPr>
            <w:r w:rsidRPr="00645D96">
              <w:rPr>
                <w:sz w:val="16"/>
                <w:szCs w:val="16"/>
                <w:lang w:val="en-US"/>
              </w:rPr>
              <w:t>8.24</w:t>
            </w:r>
          </w:p>
        </w:tc>
        <w:tc>
          <w:tcPr>
            <w:tcW w:w="3362" w:type="dxa"/>
            <w:gridSpan w:val="2"/>
          </w:tcPr>
          <w:p w14:paraId="6B5F24A7" w14:textId="77777777" w:rsidR="00861A1A" w:rsidRPr="00645D96" w:rsidRDefault="00861A1A" w:rsidP="007C1343">
            <w:pPr>
              <w:pStyle w:val="TAL"/>
              <w:rPr>
                <w:sz w:val="16"/>
                <w:szCs w:val="16"/>
              </w:rPr>
            </w:pPr>
            <w:r w:rsidRPr="00645D96">
              <w:rPr>
                <w:sz w:val="16"/>
                <w:szCs w:val="16"/>
                <w:lang w:val="en-US"/>
              </w:rPr>
              <w:t>Barring of Outgoing International Calls / When Roaming / Configuration / 5GS</w:t>
            </w:r>
          </w:p>
        </w:tc>
        <w:tc>
          <w:tcPr>
            <w:tcW w:w="997" w:type="dxa"/>
          </w:tcPr>
          <w:p w14:paraId="3C0E00A5"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003B9C07" w14:textId="77777777" w:rsidR="00861A1A" w:rsidRPr="00645D96" w:rsidRDefault="00861A1A" w:rsidP="007C1343">
            <w:pPr>
              <w:pStyle w:val="TAC"/>
              <w:rPr>
                <w:sz w:val="16"/>
                <w:szCs w:val="16"/>
              </w:rPr>
            </w:pPr>
            <w:r w:rsidRPr="00645D96">
              <w:rPr>
                <w:sz w:val="16"/>
                <w:szCs w:val="16"/>
                <w:lang w:val="en-US"/>
              </w:rPr>
              <w:t>C52</w:t>
            </w:r>
          </w:p>
        </w:tc>
        <w:tc>
          <w:tcPr>
            <w:tcW w:w="2970" w:type="dxa"/>
          </w:tcPr>
          <w:p w14:paraId="09DD631B"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Outgoing Communication Barring</w:t>
            </w:r>
          </w:p>
        </w:tc>
      </w:tr>
      <w:tr w:rsidR="00861A1A" w:rsidRPr="00645D96" w14:paraId="5CB522AA" w14:textId="77777777" w:rsidTr="007C1343">
        <w:trPr>
          <w:cantSplit/>
          <w:jc w:val="center"/>
        </w:trPr>
        <w:tc>
          <w:tcPr>
            <w:tcW w:w="1137" w:type="dxa"/>
          </w:tcPr>
          <w:p w14:paraId="7B6DE32F" w14:textId="77777777" w:rsidR="00861A1A" w:rsidRPr="00645D96" w:rsidRDefault="00861A1A" w:rsidP="007C1343">
            <w:pPr>
              <w:pStyle w:val="TAL"/>
              <w:rPr>
                <w:sz w:val="16"/>
                <w:szCs w:val="16"/>
              </w:rPr>
            </w:pPr>
            <w:r w:rsidRPr="00645D96">
              <w:rPr>
                <w:sz w:val="16"/>
                <w:szCs w:val="16"/>
                <w:lang w:val="en-US"/>
              </w:rPr>
              <w:t>8.25</w:t>
            </w:r>
          </w:p>
        </w:tc>
        <w:tc>
          <w:tcPr>
            <w:tcW w:w="3362" w:type="dxa"/>
            <w:gridSpan w:val="2"/>
          </w:tcPr>
          <w:p w14:paraId="41B182C1" w14:textId="77777777" w:rsidR="00861A1A" w:rsidRPr="00645D96" w:rsidRDefault="00861A1A" w:rsidP="007C1343">
            <w:pPr>
              <w:pStyle w:val="TAL"/>
              <w:rPr>
                <w:sz w:val="16"/>
                <w:szCs w:val="16"/>
              </w:rPr>
            </w:pPr>
            <w:r w:rsidRPr="00645D96">
              <w:rPr>
                <w:sz w:val="16"/>
                <w:szCs w:val="16"/>
                <w:lang w:val="en-US"/>
              </w:rPr>
              <w:t>Barring of Incoming Calls / When Roaming / Configuration / 5GS</w:t>
            </w:r>
          </w:p>
        </w:tc>
        <w:tc>
          <w:tcPr>
            <w:tcW w:w="997" w:type="dxa"/>
          </w:tcPr>
          <w:p w14:paraId="51F202A6"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4C5C80A8" w14:textId="77777777" w:rsidR="00861A1A" w:rsidRPr="00645D96" w:rsidRDefault="00861A1A" w:rsidP="007C1343">
            <w:pPr>
              <w:pStyle w:val="TAC"/>
              <w:rPr>
                <w:sz w:val="16"/>
                <w:szCs w:val="16"/>
              </w:rPr>
            </w:pPr>
            <w:r w:rsidRPr="00645D96">
              <w:rPr>
                <w:sz w:val="16"/>
                <w:szCs w:val="16"/>
                <w:lang w:val="en-US"/>
              </w:rPr>
              <w:t>C51</w:t>
            </w:r>
          </w:p>
        </w:tc>
        <w:tc>
          <w:tcPr>
            <w:tcW w:w="2970" w:type="dxa"/>
          </w:tcPr>
          <w:p w14:paraId="13C08B85" w14:textId="77777777" w:rsidR="00861A1A" w:rsidRPr="00645D96" w:rsidRDefault="00861A1A" w:rsidP="007C1343">
            <w:pPr>
              <w:pStyle w:val="TAL"/>
              <w:keepNext w:val="0"/>
              <w:keepLines w:val="0"/>
              <w:rPr>
                <w:sz w:val="16"/>
                <w:szCs w:val="16"/>
              </w:rPr>
            </w:pPr>
            <w:r w:rsidRPr="00645D96">
              <w:rPr>
                <w:sz w:val="16"/>
                <w:szCs w:val="16"/>
                <w:lang w:val="en-US"/>
              </w:rPr>
              <w:t>UE supports NR and (GBA or HTTP Digest) and MTSI and Incoming Communication Barring</w:t>
            </w:r>
          </w:p>
        </w:tc>
      </w:tr>
      <w:tr w:rsidR="00861A1A" w:rsidRPr="00645D96" w14:paraId="36A5EFEF" w14:textId="77777777" w:rsidTr="007C1343">
        <w:trPr>
          <w:cantSplit/>
          <w:jc w:val="center"/>
        </w:trPr>
        <w:tc>
          <w:tcPr>
            <w:tcW w:w="1137" w:type="dxa"/>
          </w:tcPr>
          <w:p w14:paraId="2BFFBA30" w14:textId="77777777" w:rsidR="00861A1A" w:rsidRPr="00645D96" w:rsidRDefault="00861A1A" w:rsidP="007C1343">
            <w:pPr>
              <w:pStyle w:val="TAL"/>
              <w:rPr>
                <w:sz w:val="16"/>
                <w:szCs w:val="16"/>
              </w:rPr>
            </w:pPr>
            <w:r w:rsidRPr="00645D96">
              <w:rPr>
                <w:sz w:val="16"/>
                <w:szCs w:val="16"/>
              </w:rPr>
              <w:t>8.26</w:t>
            </w:r>
          </w:p>
        </w:tc>
        <w:tc>
          <w:tcPr>
            <w:tcW w:w="3362" w:type="dxa"/>
            <w:gridSpan w:val="2"/>
          </w:tcPr>
          <w:p w14:paraId="0C968288" w14:textId="77777777" w:rsidR="00861A1A" w:rsidRPr="00645D96" w:rsidRDefault="00861A1A" w:rsidP="007C1343">
            <w:pPr>
              <w:pStyle w:val="TAL"/>
              <w:rPr>
                <w:sz w:val="16"/>
                <w:szCs w:val="16"/>
              </w:rPr>
            </w:pPr>
            <w:r w:rsidRPr="00645D96">
              <w:rPr>
                <w:sz w:val="16"/>
                <w:szCs w:val="16"/>
              </w:rPr>
              <w:t>MO Voice Call Hold without announcement / 5GS</w:t>
            </w:r>
          </w:p>
        </w:tc>
        <w:tc>
          <w:tcPr>
            <w:tcW w:w="997" w:type="dxa"/>
          </w:tcPr>
          <w:p w14:paraId="051A4CA3" w14:textId="77777777" w:rsidR="00861A1A" w:rsidRPr="00645D96" w:rsidRDefault="00861A1A" w:rsidP="007C1343">
            <w:pPr>
              <w:pStyle w:val="TAC"/>
              <w:rPr>
                <w:sz w:val="16"/>
                <w:szCs w:val="16"/>
              </w:rPr>
            </w:pPr>
            <w:r w:rsidRPr="00645D96">
              <w:rPr>
                <w:sz w:val="16"/>
                <w:szCs w:val="16"/>
              </w:rPr>
              <w:t>Rel-15</w:t>
            </w:r>
          </w:p>
        </w:tc>
        <w:tc>
          <w:tcPr>
            <w:tcW w:w="1286" w:type="dxa"/>
          </w:tcPr>
          <w:p w14:paraId="5CFAC9A7" w14:textId="77777777" w:rsidR="00861A1A" w:rsidRPr="00645D96" w:rsidRDefault="00861A1A" w:rsidP="007C1343">
            <w:pPr>
              <w:pStyle w:val="TAC"/>
              <w:rPr>
                <w:sz w:val="16"/>
                <w:szCs w:val="16"/>
              </w:rPr>
            </w:pPr>
            <w:r w:rsidRPr="00645D96">
              <w:rPr>
                <w:sz w:val="16"/>
                <w:szCs w:val="16"/>
              </w:rPr>
              <w:t>C20</w:t>
            </w:r>
          </w:p>
        </w:tc>
        <w:tc>
          <w:tcPr>
            <w:tcW w:w="2970" w:type="dxa"/>
          </w:tcPr>
          <w:p w14:paraId="1C16ED9A"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25" w:author="Daiwei Zhou (周代卫)" w:date="2023-08-01T11:08:00Z">
              <w:r w:rsidRPr="00645D96" w:rsidDel="001F0165">
                <w:rPr>
                  <w:sz w:val="16"/>
                  <w:szCs w:val="16"/>
                  <w:lang w:val="en-US"/>
                </w:rPr>
                <w:delText xml:space="preserve">and MTSI </w:delText>
              </w:r>
            </w:del>
            <w:r w:rsidRPr="00645D96">
              <w:rPr>
                <w:sz w:val="16"/>
                <w:szCs w:val="16"/>
                <w:lang w:val="en-US"/>
              </w:rPr>
              <w:t>and MTSI speech and MTSI Communication Hold and preconditions and NG114 v1.0</w:t>
            </w:r>
          </w:p>
        </w:tc>
      </w:tr>
      <w:tr w:rsidR="00861A1A" w:rsidRPr="00645D96" w14:paraId="64877CA7" w14:textId="77777777" w:rsidTr="007C1343">
        <w:trPr>
          <w:cantSplit/>
          <w:jc w:val="center"/>
        </w:trPr>
        <w:tc>
          <w:tcPr>
            <w:tcW w:w="1137" w:type="dxa"/>
          </w:tcPr>
          <w:p w14:paraId="16F26623" w14:textId="77777777" w:rsidR="00861A1A" w:rsidRPr="00645D96" w:rsidRDefault="00861A1A" w:rsidP="007C1343">
            <w:pPr>
              <w:pStyle w:val="TAL"/>
              <w:rPr>
                <w:sz w:val="16"/>
                <w:szCs w:val="16"/>
              </w:rPr>
            </w:pPr>
            <w:r w:rsidRPr="00645D96">
              <w:rPr>
                <w:sz w:val="16"/>
                <w:szCs w:val="16"/>
              </w:rPr>
              <w:t>8.27</w:t>
            </w:r>
          </w:p>
        </w:tc>
        <w:tc>
          <w:tcPr>
            <w:tcW w:w="3362" w:type="dxa"/>
            <w:gridSpan w:val="2"/>
          </w:tcPr>
          <w:p w14:paraId="6C451D09" w14:textId="77777777" w:rsidR="00861A1A" w:rsidRPr="00645D96" w:rsidRDefault="00861A1A" w:rsidP="007C1343">
            <w:pPr>
              <w:pStyle w:val="TAL"/>
              <w:rPr>
                <w:sz w:val="16"/>
                <w:szCs w:val="16"/>
              </w:rPr>
            </w:pPr>
            <w:r w:rsidRPr="00645D96">
              <w:rPr>
                <w:sz w:val="16"/>
                <w:szCs w:val="16"/>
              </w:rPr>
              <w:t>MO Video Call Hold without announcement / 5GS</w:t>
            </w:r>
          </w:p>
        </w:tc>
        <w:tc>
          <w:tcPr>
            <w:tcW w:w="997" w:type="dxa"/>
          </w:tcPr>
          <w:p w14:paraId="3277D7AF" w14:textId="77777777" w:rsidR="00861A1A" w:rsidRPr="00645D96" w:rsidRDefault="00861A1A" w:rsidP="007C1343">
            <w:pPr>
              <w:pStyle w:val="TAC"/>
              <w:rPr>
                <w:sz w:val="16"/>
                <w:szCs w:val="16"/>
              </w:rPr>
            </w:pPr>
            <w:r w:rsidRPr="00645D96">
              <w:rPr>
                <w:sz w:val="16"/>
                <w:szCs w:val="16"/>
              </w:rPr>
              <w:t>Rel-15</w:t>
            </w:r>
          </w:p>
        </w:tc>
        <w:tc>
          <w:tcPr>
            <w:tcW w:w="1286" w:type="dxa"/>
          </w:tcPr>
          <w:p w14:paraId="3A9A2054" w14:textId="77777777" w:rsidR="00861A1A" w:rsidRPr="00645D96" w:rsidRDefault="00861A1A" w:rsidP="007C1343">
            <w:pPr>
              <w:pStyle w:val="TAC"/>
              <w:rPr>
                <w:sz w:val="16"/>
                <w:szCs w:val="16"/>
              </w:rPr>
            </w:pPr>
            <w:r w:rsidRPr="00645D96">
              <w:rPr>
                <w:sz w:val="16"/>
                <w:szCs w:val="16"/>
              </w:rPr>
              <w:t>C34</w:t>
            </w:r>
          </w:p>
        </w:tc>
        <w:tc>
          <w:tcPr>
            <w:tcW w:w="2970" w:type="dxa"/>
          </w:tcPr>
          <w:p w14:paraId="45D7027E"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26" w:author="Daiwei Zhou (周代卫)" w:date="2023-08-01T11:10:00Z">
              <w:r w:rsidRPr="00645D96" w:rsidDel="00DE695C">
                <w:rPr>
                  <w:sz w:val="16"/>
                  <w:szCs w:val="16"/>
                  <w:lang w:val="en-US"/>
                </w:rPr>
                <w:delText xml:space="preserve">and MTSI </w:delText>
              </w:r>
            </w:del>
            <w:r w:rsidRPr="00645D96">
              <w:rPr>
                <w:sz w:val="16"/>
                <w:szCs w:val="16"/>
                <w:lang w:val="en-US"/>
              </w:rPr>
              <w:t>and MTSI speech and MTSI video and MTSI Communication Hold and preconditions and NG114 v1.0</w:t>
            </w:r>
          </w:p>
        </w:tc>
      </w:tr>
      <w:tr w:rsidR="00861A1A" w:rsidRPr="00645D96" w14:paraId="74CCA318" w14:textId="77777777" w:rsidTr="007C1343">
        <w:trPr>
          <w:cantSplit/>
          <w:jc w:val="center"/>
        </w:trPr>
        <w:tc>
          <w:tcPr>
            <w:tcW w:w="1137" w:type="dxa"/>
          </w:tcPr>
          <w:p w14:paraId="3CC60D8D" w14:textId="77777777" w:rsidR="00861A1A" w:rsidRPr="00645D96" w:rsidRDefault="00861A1A" w:rsidP="007C1343">
            <w:pPr>
              <w:pStyle w:val="TAL"/>
              <w:rPr>
                <w:sz w:val="16"/>
                <w:szCs w:val="16"/>
              </w:rPr>
            </w:pPr>
            <w:r w:rsidRPr="00645D96">
              <w:rPr>
                <w:sz w:val="16"/>
                <w:szCs w:val="16"/>
              </w:rPr>
              <w:t>8.28</w:t>
            </w:r>
          </w:p>
        </w:tc>
        <w:tc>
          <w:tcPr>
            <w:tcW w:w="3362" w:type="dxa"/>
            <w:gridSpan w:val="2"/>
          </w:tcPr>
          <w:p w14:paraId="1502AFDE" w14:textId="77777777" w:rsidR="00861A1A" w:rsidRPr="00645D96" w:rsidRDefault="00861A1A" w:rsidP="007C1343">
            <w:pPr>
              <w:pStyle w:val="TAL"/>
              <w:rPr>
                <w:sz w:val="16"/>
                <w:szCs w:val="16"/>
              </w:rPr>
            </w:pPr>
            <w:r w:rsidRPr="00645D96">
              <w:rPr>
                <w:sz w:val="16"/>
                <w:szCs w:val="16"/>
              </w:rPr>
              <w:t>MT Voice Call Hold without announcement / 5GS</w:t>
            </w:r>
          </w:p>
        </w:tc>
        <w:tc>
          <w:tcPr>
            <w:tcW w:w="997" w:type="dxa"/>
          </w:tcPr>
          <w:p w14:paraId="2321A2BB" w14:textId="77777777" w:rsidR="00861A1A" w:rsidRPr="00645D96" w:rsidRDefault="00861A1A" w:rsidP="007C1343">
            <w:pPr>
              <w:pStyle w:val="TAC"/>
              <w:rPr>
                <w:sz w:val="16"/>
                <w:szCs w:val="16"/>
              </w:rPr>
            </w:pPr>
            <w:r w:rsidRPr="00645D96">
              <w:rPr>
                <w:sz w:val="16"/>
                <w:szCs w:val="16"/>
              </w:rPr>
              <w:t>Rel-15</w:t>
            </w:r>
          </w:p>
        </w:tc>
        <w:tc>
          <w:tcPr>
            <w:tcW w:w="1286" w:type="dxa"/>
          </w:tcPr>
          <w:p w14:paraId="5C6C938F" w14:textId="77777777" w:rsidR="00861A1A" w:rsidRPr="00645D96" w:rsidRDefault="00861A1A" w:rsidP="007C1343">
            <w:pPr>
              <w:pStyle w:val="TAC"/>
              <w:rPr>
                <w:sz w:val="16"/>
                <w:szCs w:val="16"/>
              </w:rPr>
            </w:pPr>
            <w:r w:rsidRPr="00645D96">
              <w:rPr>
                <w:sz w:val="16"/>
                <w:szCs w:val="16"/>
              </w:rPr>
              <w:t>C21</w:t>
            </w:r>
          </w:p>
        </w:tc>
        <w:tc>
          <w:tcPr>
            <w:tcW w:w="2970" w:type="dxa"/>
          </w:tcPr>
          <w:p w14:paraId="4C65B48F"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27" w:author="Daiwei Zhou (周代卫)" w:date="2023-08-01T11:08:00Z">
              <w:r w:rsidRPr="00645D96" w:rsidDel="001F0165">
                <w:rPr>
                  <w:sz w:val="16"/>
                  <w:szCs w:val="16"/>
                  <w:lang w:val="en-US"/>
                </w:rPr>
                <w:delText xml:space="preserve">and MTSI </w:delText>
              </w:r>
            </w:del>
            <w:r w:rsidRPr="00645D96">
              <w:rPr>
                <w:sz w:val="16"/>
                <w:szCs w:val="16"/>
                <w:lang w:val="en-US"/>
              </w:rPr>
              <w:t>and MTSI speech and MTSI Communication Hold</w:t>
            </w:r>
            <w:r w:rsidRPr="00645D96">
              <w:rPr>
                <w:lang w:val="en-US"/>
              </w:rPr>
              <w:t xml:space="preserve"> </w:t>
            </w:r>
            <w:r w:rsidRPr="00645D96">
              <w:rPr>
                <w:sz w:val="16"/>
                <w:szCs w:val="16"/>
                <w:lang w:val="en-US"/>
              </w:rPr>
              <w:t>and preconditions and NG114 v1.0</w:t>
            </w:r>
            <w:r w:rsidRPr="00645D96">
              <w:rPr>
                <w:sz w:val="16"/>
                <w:szCs w:val="16"/>
                <w:lang w:val="fr-FR"/>
              </w:rPr>
              <w:t xml:space="preserve"> </w:t>
            </w:r>
          </w:p>
        </w:tc>
      </w:tr>
      <w:tr w:rsidR="00861A1A" w:rsidRPr="00645D96" w14:paraId="5F308BCB" w14:textId="77777777" w:rsidTr="007C1343">
        <w:trPr>
          <w:cantSplit/>
          <w:jc w:val="center"/>
        </w:trPr>
        <w:tc>
          <w:tcPr>
            <w:tcW w:w="1137" w:type="dxa"/>
          </w:tcPr>
          <w:p w14:paraId="6999C50E" w14:textId="77777777" w:rsidR="00861A1A" w:rsidRPr="00645D96" w:rsidRDefault="00861A1A" w:rsidP="007C1343">
            <w:pPr>
              <w:pStyle w:val="TAL"/>
              <w:rPr>
                <w:sz w:val="16"/>
                <w:szCs w:val="16"/>
              </w:rPr>
            </w:pPr>
            <w:r w:rsidRPr="00645D96">
              <w:rPr>
                <w:sz w:val="16"/>
                <w:szCs w:val="16"/>
              </w:rPr>
              <w:t>8.29</w:t>
            </w:r>
          </w:p>
        </w:tc>
        <w:tc>
          <w:tcPr>
            <w:tcW w:w="3362" w:type="dxa"/>
            <w:gridSpan w:val="2"/>
          </w:tcPr>
          <w:p w14:paraId="4B29954F" w14:textId="77777777" w:rsidR="00861A1A" w:rsidRPr="00645D96" w:rsidRDefault="00861A1A" w:rsidP="007C1343">
            <w:pPr>
              <w:pStyle w:val="TAL"/>
              <w:rPr>
                <w:sz w:val="16"/>
                <w:szCs w:val="16"/>
              </w:rPr>
            </w:pPr>
            <w:r w:rsidRPr="00645D96">
              <w:rPr>
                <w:sz w:val="16"/>
                <w:szCs w:val="16"/>
              </w:rPr>
              <w:t>MT Video Call Hold without announcement / 5GS</w:t>
            </w:r>
          </w:p>
        </w:tc>
        <w:tc>
          <w:tcPr>
            <w:tcW w:w="997" w:type="dxa"/>
          </w:tcPr>
          <w:p w14:paraId="1551CEC5" w14:textId="77777777" w:rsidR="00861A1A" w:rsidRPr="00645D96" w:rsidRDefault="00861A1A" w:rsidP="007C1343">
            <w:pPr>
              <w:pStyle w:val="TAC"/>
              <w:rPr>
                <w:sz w:val="16"/>
                <w:szCs w:val="16"/>
              </w:rPr>
            </w:pPr>
            <w:r w:rsidRPr="00645D96">
              <w:rPr>
                <w:sz w:val="16"/>
                <w:szCs w:val="16"/>
              </w:rPr>
              <w:t>Rel-15</w:t>
            </w:r>
          </w:p>
        </w:tc>
        <w:tc>
          <w:tcPr>
            <w:tcW w:w="1286" w:type="dxa"/>
          </w:tcPr>
          <w:p w14:paraId="7E761196" w14:textId="77777777" w:rsidR="00861A1A" w:rsidRPr="00645D96" w:rsidRDefault="00861A1A" w:rsidP="007C1343">
            <w:pPr>
              <w:pStyle w:val="TAC"/>
              <w:rPr>
                <w:sz w:val="16"/>
                <w:szCs w:val="16"/>
              </w:rPr>
            </w:pPr>
            <w:r w:rsidRPr="00645D96">
              <w:rPr>
                <w:sz w:val="16"/>
                <w:szCs w:val="16"/>
              </w:rPr>
              <w:t>C34</w:t>
            </w:r>
          </w:p>
        </w:tc>
        <w:tc>
          <w:tcPr>
            <w:tcW w:w="2970" w:type="dxa"/>
          </w:tcPr>
          <w:p w14:paraId="128DA646" w14:textId="77777777" w:rsidR="00861A1A" w:rsidRPr="00645D96" w:rsidRDefault="00861A1A" w:rsidP="007C1343">
            <w:pPr>
              <w:pStyle w:val="TAL"/>
              <w:keepNext w:val="0"/>
              <w:keepLines w:val="0"/>
              <w:rPr>
                <w:sz w:val="16"/>
                <w:szCs w:val="16"/>
                <w:lang w:val="fr-FR"/>
              </w:rPr>
            </w:pPr>
            <w:r w:rsidRPr="00645D96">
              <w:rPr>
                <w:sz w:val="16"/>
                <w:szCs w:val="16"/>
                <w:lang w:val="en-US"/>
              </w:rPr>
              <w:t xml:space="preserve">UE supports NR and IMS voice over NR </w:t>
            </w:r>
            <w:del w:id="28" w:author="Daiwei Zhou (周代卫)" w:date="2023-08-01T11:10:00Z">
              <w:r w:rsidRPr="00645D96" w:rsidDel="00DE695C">
                <w:rPr>
                  <w:sz w:val="16"/>
                  <w:szCs w:val="16"/>
                  <w:lang w:val="en-US"/>
                </w:rPr>
                <w:delText xml:space="preserve">and MTSI </w:delText>
              </w:r>
            </w:del>
            <w:r w:rsidRPr="00645D96">
              <w:rPr>
                <w:sz w:val="16"/>
                <w:szCs w:val="16"/>
                <w:lang w:val="en-US"/>
              </w:rPr>
              <w:t>and MTSI speech and MTSI video and MTSI Communication Hold</w:t>
            </w:r>
            <w:r w:rsidRPr="00645D96">
              <w:rPr>
                <w:lang w:val="en-US"/>
              </w:rPr>
              <w:t xml:space="preserve"> </w:t>
            </w:r>
            <w:r w:rsidRPr="00645D96">
              <w:rPr>
                <w:sz w:val="16"/>
                <w:szCs w:val="16"/>
                <w:lang w:val="en-US"/>
              </w:rPr>
              <w:t>and initiating a session and preconditions and NG114 v1.0</w:t>
            </w:r>
          </w:p>
        </w:tc>
      </w:tr>
      <w:tr w:rsidR="00861A1A" w:rsidRPr="00645D96" w14:paraId="5F250778" w14:textId="77777777" w:rsidTr="007C1343">
        <w:trPr>
          <w:cantSplit/>
          <w:jc w:val="center"/>
        </w:trPr>
        <w:tc>
          <w:tcPr>
            <w:tcW w:w="1137" w:type="dxa"/>
          </w:tcPr>
          <w:p w14:paraId="646FC5B5" w14:textId="77777777" w:rsidR="00861A1A" w:rsidRPr="00645D96" w:rsidRDefault="00861A1A" w:rsidP="007C1343">
            <w:pPr>
              <w:pStyle w:val="TAL"/>
              <w:rPr>
                <w:sz w:val="16"/>
                <w:szCs w:val="16"/>
              </w:rPr>
            </w:pPr>
            <w:r w:rsidRPr="00645D96">
              <w:rPr>
                <w:sz w:val="16"/>
                <w:szCs w:val="16"/>
              </w:rPr>
              <w:t>8.30</w:t>
            </w:r>
          </w:p>
        </w:tc>
        <w:tc>
          <w:tcPr>
            <w:tcW w:w="3362" w:type="dxa"/>
            <w:gridSpan w:val="2"/>
          </w:tcPr>
          <w:p w14:paraId="2F009E3A" w14:textId="77777777" w:rsidR="00861A1A" w:rsidRPr="00645D96" w:rsidRDefault="00861A1A" w:rsidP="007C1343">
            <w:pPr>
              <w:pStyle w:val="TAL"/>
              <w:rPr>
                <w:sz w:val="16"/>
                <w:szCs w:val="16"/>
              </w:rPr>
            </w:pPr>
            <w:r w:rsidRPr="00645D96">
              <w:rPr>
                <w:sz w:val="16"/>
                <w:szCs w:val="16"/>
              </w:rPr>
              <w:t>Subscription to the MWI event package / 5GS</w:t>
            </w:r>
          </w:p>
        </w:tc>
        <w:tc>
          <w:tcPr>
            <w:tcW w:w="997" w:type="dxa"/>
          </w:tcPr>
          <w:p w14:paraId="45C2D902" w14:textId="77777777" w:rsidR="00861A1A" w:rsidRPr="00645D96" w:rsidRDefault="00861A1A" w:rsidP="007C1343">
            <w:pPr>
              <w:pStyle w:val="TAC"/>
              <w:rPr>
                <w:sz w:val="16"/>
                <w:szCs w:val="16"/>
              </w:rPr>
            </w:pPr>
            <w:r w:rsidRPr="00645D96">
              <w:rPr>
                <w:sz w:val="16"/>
                <w:szCs w:val="16"/>
              </w:rPr>
              <w:t>Rel-15</w:t>
            </w:r>
          </w:p>
        </w:tc>
        <w:tc>
          <w:tcPr>
            <w:tcW w:w="1286" w:type="dxa"/>
          </w:tcPr>
          <w:p w14:paraId="5F0BF592" w14:textId="77777777" w:rsidR="00861A1A" w:rsidRPr="00645D96" w:rsidRDefault="00861A1A" w:rsidP="007C1343">
            <w:pPr>
              <w:pStyle w:val="TAC"/>
              <w:rPr>
                <w:sz w:val="16"/>
                <w:szCs w:val="16"/>
              </w:rPr>
            </w:pPr>
            <w:r w:rsidRPr="00645D96">
              <w:rPr>
                <w:sz w:val="16"/>
                <w:szCs w:val="16"/>
              </w:rPr>
              <w:t>C22</w:t>
            </w:r>
          </w:p>
        </w:tc>
        <w:tc>
          <w:tcPr>
            <w:tcW w:w="2970" w:type="dxa"/>
          </w:tcPr>
          <w:p w14:paraId="68D8C5B1" w14:textId="77777777" w:rsidR="00861A1A" w:rsidRPr="00645D96" w:rsidRDefault="00861A1A" w:rsidP="007C1343">
            <w:pPr>
              <w:pStyle w:val="TAL"/>
              <w:keepNext w:val="0"/>
              <w:keepLines w:val="0"/>
              <w:rPr>
                <w:sz w:val="16"/>
                <w:szCs w:val="16"/>
              </w:rPr>
            </w:pPr>
            <w:r w:rsidRPr="00645D96">
              <w:rPr>
                <w:sz w:val="16"/>
                <w:szCs w:val="16"/>
                <w:lang w:val="en-US"/>
              </w:rPr>
              <w:t>UE supports NR and MTSI Message Waiting Indication</w:t>
            </w:r>
          </w:p>
        </w:tc>
      </w:tr>
      <w:tr w:rsidR="00861A1A" w:rsidRPr="00645D96" w14:paraId="383782CA" w14:textId="77777777" w:rsidTr="007C1343">
        <w:trPr>
          <w:cantSplit/>
          <w:jc w:val="center"/>
        </w:trPr>
        <w:tc>
          <w:tcPr>
            <w:tcW w:w="1137" w:type="dxa"/>
          </w:tcPr>
          <w:p w14:paraId="2A9C5D36" w14:textId="77777777" w:rsidR="00861A1A" w:rsidRPr="00645D96" w:rsidRDefault="00861A1A" w:rsidP="007C1343">
            <w:pPr>
              <w:pStyle w:val="TAL"/>
              <w:rPr>
                <w:sz w:val="16"/>
                <w:szCs w:val="16"/>
              </w:rPr>
            </w:pPr>
            <w:r w:rsidRPr="00645D96">
              <w:rPr>
                <w:sz w:val="16"/>
                <w:szCs w:val="16"/>
              </w:rPr>
              <w:t>8.31</w:t>
            </w:r>
          </w:p>
        </w:tc>
        <w:tc>
          <w:tcPr>
            <w:tcW w:w="3362" w:type="dxa"/>
            <w:gridSpan w:val="2"/>
          </w:tcPr>
          <w:p w14:paraId="4BB0B98F" w14:textId="77777777" w:rsidR="00861A1A" w:rsidRPr="00645D96" w:rsidRDefault="00861A1A" w:rsidP="007C1343">
            <w:pPr>
              <w:pStyle w:val="TAL"/>
              <w:rPr>
                <w:sz w:val="16"/>
                <w:szCs w:val="16"/>
              </w:rPr>
            </w:pPr>
            <w:r w:rsidRPr="00645D96">
              <w:rPr>
                <w:sz w:val="16"/>
                <w:szCs w:val="16"/>
              </w:rPr>
              <w:t>Creating and leaving a conference / 5GS</w:t>
            </w:r>
          </w:p>
        </w:tc>
        <w:tc>
          <w:tcPr>
            <w:tcW w:w="997" w:type="dxa"/>
          </w:tcPr>
          <w:p w14:paraId="55CB6DBA" w14:textId="77777777" w:rsidR="00861A1A" w:rsidRPr="00645D96" w:rsidRDefault="00861A1A" w:rsidP="007C1343">
            <w:pPr>
              <w:pStyle w:val="TAC"/>
              <w:rPr>
                <w:sz w:val="16"/>
                <w:szCs w:val="16"/>
              </w:rPr>
            </w:pPr>
            <w:r w:rsidRPr="00645D96">
              <w:rPr>
                <w:sz w:val="16"/>
                <w:szCs w:val="16"/>
              </w:rPr>
              <w:t>Rel-15</w:t>
            </w:r>
          </w:p>
        </w:tc>
        <w:tc>
          <w:tcPr>
            <w:tcW w:w="1286" w:type="dxa"/>
          </w:tcPr>
          <w:p w14:paraId="783D5D0C" w14:textId="77777777" w:rsidR="00861A1A" w:rsidRPr="00645D96" w:rsidRDefault="00861A1A" w:rsidP="007C1343">
            <w:pPr>
              <w:pStyle w:val="TAC"/>
              <w:rPr>
                <w:sz w:val="16"/>
                <w:szCs w:val="16"/>
              </w:rPr>
            </w:pPr>
            <w:r w:rsidRPr="00645D96">
              <w:rPr>
                <w:sz w:val="16"/>
                <w:szCs w:val="16"/>
              </w:rPr>
              <w:t>C23</w:t>
            </w:r>
          </w:p>
        </w:tc>
        <w:tc>
          <w:tcPr>
            <w:tcW w:w="2970" w:type="dxa"/>
          </w:tcPr>
          <w:p w14:paraId="65278573"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29" w:author="Daiwei Zhou (周代卫)" w:date="2023-08-01T11:09:00Z">
              <w:r w:rsidRPr="00645D96" w:rsidDel="001F0165">
                <w:rPr>
                  <w:sz w:val="16"/>
                  <w:szCs w:val="16"/>
                  <w:lang w:val="en-US"/>
                </w:rPr>
                <w:delText xml:space="preserve">and MTSI </w:delText>
              </w:r>
            </w:del>
            <w:r w:rsidRPr="00645D96">
              <w:rPr>
                <w:sz w:val="16"/>
                <w:szCs w:val="16"/>
                <w:lang w:val="en-US"/>
              </w:rPr>
              <w:t>and MTSI speech and MTSI Conference and preconditions and NG114 v1.0</w:t>
            </w:r>
          </w:p>
        </w:tc>
      </w:tr>
      <w:tr w:rsidR="00861A1A" w:rsidRPr="00645D96" w14:paraId="2B2CA7E7" w14:textId="77777777" w:rsidTr="007C1343">
        <w:trPr>
          <w:cantSplit/>
          <w:jc w:val="center"/>
        </w:trPr>
        <w:tc>
          <w:tcPr>
            <w:tcW w:w="1137" w:type="dxa"/>
          </w:tcPr>
          <w:p w14:paraId="44A15C72" w14:textId="77777777" w:rsidR="00861A1A" w:rsidRPr="00645D96" w:rsidRDefault="00861A1A" w:rsidP="007C1343">
            <w:pPr>
              <w:pStyle w:val="TAL"/>
              <w:rPr>
                <w:sz w:val="16"/>
                <w:szCs w:val="16"/>
              </w:rPr>
            </w:pPr>
            <w:r w:rsidRPr="00645D96">
              <w:rPr>
                <w:sz w:val="16"/>
                <w:szCs w:val="16"/>
              </w:rPr>
              <w:t>8.32</w:t>
            </w:r>
          </w:p>
        </w:tc>
        <w:tc>
          <w:tcPr>
            <w:tcW w:w="3362" w:type="dxa"/>
            <w:gridSpan w:val="2"/>
          </w:tcPr>
          <w:p w14:paraId="7D644BD0" w14:textId="77777777" w:rsidR="00861A1A" w:rsidRPr="00645D96" w:rsidRDefault="00861A1A" w:rsidP="007C1343">
            <w:pPr>
              <w:pStyle w:val="TAL"/>
              <w:rPr>
                <w:sz w:val="16"/>
                <w:szCs w:val="16"/>
              </w:rPr>
            </w:pPr>
            <w:r w:rsidRPr="00645D96">
              <w:rPr>
                <w:sz w:val="16"/>
                <w:szCs w:val="16"/>
              </w:rPr>
              <w:t>Inviting user to conference by sending a REFER request to the conference focus / 5GS</w:t>
            </w:r>
          </w:p>
        </w:tc>
        <w:tc>
          <w:tcPr>
            <w:tcW w:w="997" w:type="dxa"/>
          </w:tcPr>
          <w:p w14:paraId="0BBD78EE" w14:textId="77777777" w:rsidR="00861A1A" w:rsidRPr="00645D96" w:rsidRDefault="00861A1A" w:rsidP="007C1343">
            <w:pPr>
              <w:pStyle w:val="TAC"/>
              <w:rPr>
                <w:sz w:val="16"/>
                <w:szCs w:val="16"/>
              </w:rPr>
            </w:pPr>
            <w:r w:rsidRPr="00645D96">
              <w:rPr>
                <w:sz w:val="16"/>
                <w:szCs w:val="16"/>
              </w:rPr>
              <w:t>Rel-15</w:t>
            </w:r>
          </w:p>
        </w:tc>
        <w:tc>
          <w:tcPr>
            <w:tcW w:w="1286" w:type="dxa"/>
          </w:tcPr>
          <w:p w14:paraId="7ED4FA6E" w14:textId="77777777" w:rsidR="00861A1A" w:rsidRPr="00645D96" w:rsidRDefault="00861A1A" w:rsidP="007C1343">
            <w:pPr>
              <w:pStyle w:val="TAC"/>
              <w:rPr>
                <w:sz w:val="16"/>
                <w:szCs w:val="16"/>
              </w:rPr>
            </w:pPr>
            <w:r w:rsidRPr="00645D96">
              <w:rPr>
                <w:sz w:val="16"/>
                <w:szCs w:val="16"/>
              </w:rPr>
              <w:t>C23</w:t>
            </w:r>
          </w:p>
        </w:tc>
        <w:tc>
          <w:tcPr>
            <w:tcW w:w="2970" w:type="dxa"/>
          </w:tcPr>
          <w:p w14:paraId="4B984219"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30" w:author="Daiwei Zhou (周代卫)" w:date="2023-08-01T11:09:00Z">
              <w:r w:rsidRPr="00645D96" w:rsidDel="001F0165">
                <w:rPr>
                  <w:sz w:val="16"/>
                  <w:szCs w:val="16"/>
                  <w:lang w:val="en-US"/>
                </w:rPr>
                <w:delText xml:space="preserve">and MTSI </w:delText>
              </w:r>
            </w:del>
            <w:r w:rsidRPr="00645D96">
              <w:rPr>
                <w:sz w:val="16"/>
                <w:szCs w:val="16"/>
                <w:lang w:val="en-US"/>
              </w:rPr>
              <w:t>and MTSI speech and MTSI Conference and preconditions and NG114 v1.0</w:t>
            </w:r>
            <w:r w:rsidRPr="00645D96">
              <w:rPr>
                <w:sz w:val="16"/>
                <w:szCs w:val="16"/>
                <w:lang w:val="fr-FR"/>
              </w:rPr>
              <w:t xml:space="preserve"> </w:t>
            </w:r>
          </w:p>
        </w:tc>
      </w:tr>
      <w:tr w:rsidR="00861A1A" w:rsidRPr="00645D96" w14:paraId="0F6E06A4" w14:textId="77777777" w:rsidTr="007C1343">
        <w:trPr>
          <w:cantSplit/>
          <w:jc w:val="center"/>
        </w:trPr>
        <w:tc>
          <w:tcPr>
            <w:tcW w:w="1137" w:type="dxa"/>
          </w:tcPr>
          <w:p w14:paraId="6B321531" w14:textId="77777777" w:rsidR="00861A1A" w:rsidRPr="00645D96" w:rsidRDefault="00861A1A" w:rsidP="007C1343">
            <w:pPr>
              <w:pStyle w:val="TAL"/>
              <w:rPr>
                <w:sz w:val="16"/>
                <w:szCs w:val="16"/>
              </w:rPr>
            </w:pPr>
            <w:r w:rsidRPr="00645D96">
              <w:rPr>
                <w:sz w:val="16"/>
                <w:szCs w:val="16"/>
              </w:rPr>
              <w:t>8.33</w:t>
            </w:r>
          </w:p>
        </w:tc>
        <w:tc>
          <w:tcPr>
            <w:tcW w:w="3362" w:type="dxa"/>
            <w:gridSpan w:val="2"/>
          </w:tcPr>
          <w:p w14:paraId="7B63F58E" w14:textId="77777777" w:rsidR="00861A1A" w:rsidRPr="00645D96" w:rsidRDefault="00861A1A" w:rsidP="007C1343">
            <w:pPr>
              <w:pStyle w:val="TAL"/>
              <w:rPr>
                <w:sz w:val="16"/>
                <w:szCs w:val="16"/>
              </w:rPr>
            </w:pPr>
            <w:r w:rsidRPr="00645D96">
              <w:rPr>
                <w:sz w:val="16"/>
                <w:szCs w:val="16"/>
              </w:rPr>
              <w:t>Inviting user to conference by sending a REFER request to the conference focus / Video / 5GS</w:t>
            </w:r>
          </w:p>
        </w:tc>
        <w:tc>
          <w:tcPr>
            <w:tcW w:w="997" w:type="dxa"/>
          </w:tcPr>
          <w:p w14:paraId="44D0330F" w14:textId="77777777" w:rsidR="00861A1A" w:rsidRPr="00645D96" w:rsidRDefault="00861A1A" w:rsidP="007C1343">
            <w:pPr>
              <w:pStyle w:val="TAC"/>
              <w:rPr>
                <w:sz w:val="16"/>
                <w:szCs w:val="16"/>
              </w:rPr>
            </w:pPr>
            <w:r w:rsidRPr="00645D96">
              <w:rPr>
                <w:sz w:val="16"/>
                <w:szCs w:val="16"/>
              </w:rPr>
              <w:t>Rel-15</w:t>
            </w:r>
          </w:p>
        </w:tc>
        <w:tc>
          <w:tcPr>
            <w:tcW w:w="1286" w:type="dxa"/>
          </w:tcPr>
          <w:p w14:paraId="0243A4A3" w14:textId="77777777" w:rsidR="00861A1A" w:rsidRPr="00645D96" w:rsidRDefault="00861A1A" w:rsidP="007C1343">
            <w:pPr>
              <w:pStyle w:val="TAC"/>
              <w:rPr>
                <w:sz w:val="16"/>
                <w:szCs w:val="16"/>
              </w:rPr>
            </w:pPr>
            <w:r w:rsidRPr="00645D96">
              <w:rPr>
                <w:sz w:val="16"/>
                <w:szCs w:val="16"/>
              </w:rPr>
              <w:t>C36</w:t>
            </w:r>
          </w:p>
        </w:tc>
        <w:tc>
          <w:tcPr>
            <w:tcW w:w="2970" w:type="dxa"/>
          </w:tcPr>
          <w:p w14:paraId="780FC10D"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31" w:author="Daiwei Zhou (周代卫)" w:date="2023-08-01T11:10:00Z">
              <w:r w:rsidRPr="00645D96" w:rsidDel="00DE695C">
                <w:rPr>
                  <w:sz w:val="16"/>
                  <w:szCs w:val="16"/>
                  <w:lang w:val="en-US"/>
                </w:rPr>
                <w:delText xml:space="preserve">and MTSI </w:delText>
              </w:r>
            </w:del>
            <w:r w:rsidRPr="00645D96">
              <w:rPr>
                <w:sz w:val="16"/>
                <w:szCs w:val="16"/>
                <w:lang w:val="en-US"/>
              </w:rPr>
              <w:t>and MTSI speech and MTSI video and MTSI Conference</w:t>
            </w:r>
            <w:r w:rsidRPr="00645D96">
              <w:rPr>
                <w:lang w:val="en-US"/>
              </w:rPr>
              <w:t xml:space="preserve"> </w:t>
            </w:r>
            <w:r w:rsidRPr="00645D96">
              <w:rPr>
                <w:sz w:val="16"/>
                <w:szCs w:val="16"/>
                <w:lang w:val="en-US"/>
              </w:rPr>
              <w:t>and preconditions and NG114 v1.0</w:t>
            </w:r>
          </w:p>
        </w:tc>
      </w:tr>
      <w:tr w:rsidR="00861A1A" w:rsidRPr="00645D96" w14:paraId="71395B20" w14:textId="77777777" w:rsidTr="007C1343">
        <w:trPr>
          <w:cantSplit/>
          <w:jc w:val="center"/>
        </w:trPr>
        <w:tc>
          <w:tcPr>
            <w:tcW w:w="1137" w:type="dxa"/>
          </w:tcPr>
          <w:p w14:paraId="0B016FD0" w14:textId="77777777" w:rsidR="00861A1A" w:rsidRPr="00645D96" w:rsidRDefault="00861A1A" w:rsidP="007C1343">
            <w:pPr>
              <w:pStyle w:val="TAL"/>
              <w:rPr>
                <w:sz w:val="16"/>
                <w:szCs w:val="16"/>
              </w:rPr>
            </w:pPr>
            <w:r w:rsidRPr="00645D96">
              <w:rPr>
                <w:sz w:val="16"/>
                <w:szCs w:val="16"/>
              </w:rPr>
              <w:t>8.34</w:t>
            </w:r>
          </w:p>
        </w:tc>
        <w:tc>
          <w:tcPr>
            <w:tcW w:w="3362" w:type="dxa"/>
            <w:gridSpan w:val="2"/>
          </w:tcPr>
          <w:p w14:paraId="512B34CF" w14:textId="77777777" w:rsidR="00861A1A" w:rsidRPr="00645D96" w:rsidRDefault="00861A1A" w:rsidP="007C1343">
            <w:pPr>
              <w:pStyle w:val="TAL"/>
              <w:rPr>
                <w:sz w:val="16"/>
                <w:szCs w:val="16"/>
              </w:rPr>
            </w:pPr>
            <w:proofErr w:type="gramStart"/>
            <w:r w:rsidRPr="00645D96">
              <w:rPr>
                <w:sz w:val="16"/>
                <w:szCs w:val="16"/>
              </w:rPr>
              <w:t>Three way</w:t>
            </w:r>
            <w:proofErr w:type="gramEnd"/>
            <w:r w:rsidRPr="00645D96">
              <w:rPr>
                <w:sz w:val="16"/>
                <w:szCs w:val="16"/>
              </w:rPr>
              <w:t xml:space="preserve"> session creation / Voice / 5GS</w:t>
            </w:r>
          </w:p>
        </w:tc>
        <w:tc>
          <w:tcPr>
            <w:tcW w:w="997" w:type="dxa"/>
          </w:tcPr>
          <w:p w14:paraId="0195D686" w14:textId="77777777" w:rsidR="00861A1A" w:rsidRPr="00645D96" w:rsidRDefault="00861A1A" w:rsidP="007C1343">
            <w:pPr>
              <w:pStyle w:val="TAC"/>
              <w:rPr>
                <w:sz w:val="16"/>
                <w:szCs w:val="16"/>
              </w:rPr>
            </w:pPr>
            <w:r w:rsidRPr="00645D96">
              <w:rPr>
                <w:sz w:val="16"/>
                <w:szCs w:val="16"/>
              </w:rPr>
              <w:t>Rel-15</w:t>
            </w:r>
          </w:p>
        </w:tc>
        <w:tc>
          <w:tcPr>
            <w:tcW w:w="1286" w:type="dxa"/>
          </w:tcPr>
          <w:p w14:paraId="6C5386AD" w14:textId="77777777" w:rsidR="00861A1A" w:rsidRPr="00645D96" w:rsidRDefault="00861A1A" w:rsidP="007C1343">
            <w:pPr>
              <w:pStyle w:val="TAC"/>
              <w:rPr>
                <w:sz w:val="16"/>
                <w:szCs w:val="16"/>
              </w:rPr>
            </w:pPr>
            <w:r w:rsidRPr="00645D96">
              <w:rPr>
                <w:sz w:val="16"/>
                <w:szCs w:val="16"/>
              </w:rPr>
              <w:t>C24</w:t>
            </w:r>
          </w:p>
        </w:tc>
        <w:tc>
          <w:tcPr>
            <w:tcW w:w="2970" w:type="dxa"/>
          </w:tcPr>
          <w:p w14:paraId="5B629D4C"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32" w:author="Daiwei Zhou (周代卫)" w:date="2023-08-01T11:09:00Z">
              <w:r w:rsidRPr="00645D96" w:rsidDel="00DE695C">
                <w:rPr>
                  <w:sz w:val="16"/>
                  <w:szCs w:val="16"/>
                  <w:lang w:val="en-US"/>
                </w:rPr>
                <w:delText xml:space="preserve">and MTSI </w:delText>
              </w:r>
            </w:del>
            <w:r w:rsidRPr="00645D96">
              <w:rPr>
                <w:sz w:val="16"/>
                <w:szCs w:val="16"/>
                <w:lang w:val="en-US"/>
              </w:rPr>
              <w:t>and MTSI speech and MTSI Conference</w:t>
            </w:r>
            <w:r w:rsidRPr="00645D96">
              <w:rPr>
                <w:sz w:val="16"/>
                <w:szCs w:val="16"/>
                <w:lang w:val="en-US" w:eastAsia="zh-CN"/>
              </w:rPr>
              <w:t xml:space="preserve"> and MTSI </w:t>
            </w:r>
            <w:proofErr w:type="gramStart"/>
            <w:r w:rsidRPr="00645D96">
              <w:rPr>
                <w:sz w:val="16"/>
                <w:szCs w:val="16"/>
                <w:lang w:val="en-US" w:eastAsia="zh-CN"/>
              </w:rPr>
              <w:t>t</w:t>
            </w:r>
            <w:r w:rsidRPr="00645D96">
              <w:rPr>
                <w:sz w:val="16"/>
                <w:szCs w:val="16"/>
                <w:lang w:val="en-US"/>
              </w:rPr>
              <w:t>hree way</w:t>
            </w:r>
            <w:proofErr w:type="gramEnd"/>
            <w:r w:rsidRPr="00645D96">
              <w:rPr>
                <w:sz w:val="16"/>
                <w:szCs w:val="16"/>
                <w:lang w:val="en-US"/>
              </w:rPr>
              <w:t xml:space="preserve"> session and preconditions and NG114 v1.0</w:t>
            </w:r>
          </w:p>
        </w:tc>
      </w:tr>
      <w:tr w:rsidR="00861A1A" w:rsidRPr="00645D96" w14:paraId="410832D8" w14:textId="77777777" w:rsidTr="007C1343">
        <w:trPr>
          <w:cantSplit/>
          <w:jc w:val="center"/>
        </w:trPr>
        <w:tc>
          <w:tcPr>
            <w:tcW w:w="1137" w:type="dxa"/>
          </w:tcPr>
          <w:p w14:paraId="4069D7C1" w14:textId="77777777" w:rsidR="00861A1A" w:rsidRPr="00645D96" w:rsidRDefault="00861A1A" w:rsidP="007C1343">
            <w:pPr>
              <w:pStyle w:val="TAL"/>
              <w:rPr>
                <w:sz w:val="16"/>
                <w:szCs w:val="16"/>
              </w:rPr>
            </w:pPr>
            <w:r w:rsidRPr="00645D96">
              <w:rPr>
                <w:sz w:val="16"/>
                <w:szCs w:val="16"/>
              </w:rPr>
              <w:t>8.35</w:t>
            </w:r>
          </w:p>
        </w:tc>
        <w:tc>
          <w:tcPr>
            <w:tcW w:w="3362" w:type="dxa"/>
            <w:gridSpan w:val="2"/>
          </w:tcPr>
          <w:p w14:paraId="3786EE24" w14:textId="77777777" w:rsidR="00861A1A" w:rsidRPr="00645D96" w:rsidRDefault="00861A1A" w:rsidP="007C1343">
            <w:pPr>
              <w:pStyle w:val="TAL"/>
              <w:rPr>
                <w:sz w:val="16"/>
                <w:szCs w:val="16"/>
              </w:rPr>
            </w:pPr>
            <w:proofErr w:type="gramStart"/>
            <w:r w:rsidRPr="00645D96">
              <w:rPr>
                <w:sz w:val="16"/>
                <w:szCs w:val="16"/>
              </w:rPr>
              <w:t>Three way</w:t>
            </w:r>
            <w:proofErr w:type="gramEnd"/>
            <w:r w:rsidRPr="00645D96">
              <w:rPr>
                <w:sz w:val="16"/>
                <w:szCs w:val="16"/>
              </w:rPr>
              <w:t xml:space="preserve"> session creation / Video / 5GS</w:t>
            </w:r>
          </w:p>
        </w:tc>
        <w:tc>
          <w:tcPr>
            <w:tcW w:w="997" w:type="dxa"/>
          </w:tcPr>
          <w:p w14:paraId="4E6AAB8D" w14:textId="77777777" w:rsidR="00861A1A" w:rsidRPr="00645D96" w:rsidRDefault="00861A1A" w:rsidP="007C1343">
            <w:pPr>
              <w:pStyle w:val="TAC"/>
              <w:rPr>
                <w:sz w:val="16"/>
                <w:szCs w:val="16"/>
              </w:rPr>
            </w:pPr>
            <w:r w:rsidRPr="00645D96">
              <w:rPr>
                <w:sz w:val="16"/>
                <w:szCs w:val="16"/>
              </w:rPr>
              <w:t>Rel-15</w:t>
            </w:r>
          </w:p>
        </w:tc>
        <w:tc>
          <w:tcPr>
            <w:tcW w:w="1286" w:type="dxa"/>
          </w:tcPr>
          <w:p w14:paraId="6D441D35" w14:textId="77777777" w:rsidR="00861A1A" w:rsidRPr="00645D96" w:rsidRDefault="00861A1A" w:rsidP="007C1343">
            <w:pPr>
              <w:pStyle w:val="TAC"/>
              <w:rPr>
                <w:sz w:val="16"/>
                <w:szCs w:val="16"/>
              </w:rPr>
            </w:pPr>
            <w:r w:rsidRPr="00645D96">
              <w:rPr>
                <w:sz w:val="16"/>
                <w:szCs w:val="16"/>
              </w:rPr>
              <w:t>C35</w:t>
            </w:r>
          </w:p>
        </w:tc>
        <w:tc>
          <w:tcPr>
            <w:tcW w:w="2970" w:type="dxa"/>
          </w:tcPr>
          <w:p w14:paraId="6921640D"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33" w:author="Daiwei Zhou (周代卫)" w:date="2023-08-01T11:10:00Z">
              <w:r w:rsidRPr="00645D96" w:rsidDel="00DE695C">
                <w:rPr>
                  <w:sz w:val="16"/>
                  <w:szCs w:val="16"/>
                  <w:lang w:val="en-US"/>
                </w:rPr>
                <w:delText xml:space="preserve">and MTSI </w:delText>
              </w:r>
            </w:del>
            <w:r w:rsidRPr="00645D96">
              <w:rPr>
                <w:sz w:val="16"/>
                <w:szCs w:val="16"/>
                <w:lang w:val="en-US"/>
              </w:rPr>
              <w:t>and MTSI speech and MTSI video and MTSI Conference</w:t>
            </w:r>
            <w:r w:rsidRPr="00645D96">
              <w:rPr>
                <w:sz w:val="16"/>
                <w:szCs w:val="16"/>
                <w:lang w:val="en-US" w:eastAsia="zh-CN"/>
              </w:rPr>
              <w:t xml:space="preserve"> and MTSI </w:t>
            </w:r>
            <w:proofErr w:type="gramStart"/>
            <w:r w:rsidRPr="00645D96">
              <w:rPr>
                <w:sz w:val="16"/>
                <w:szCs w:val="16"/>
                <w:lang w:val="en-US" w:eastAsia="zh-CN"/>
              </w:rPr>
              <w:t>t</w:t>
            </w:r>
            <w:r w:rsidRPr="00645D96">
              <w:rPr>
                <w:sz w:val="16"/>
                <w:szCs w:val="16"/>
                <w:lang w:val="en-US"/>
              </w:rPr>
              <w:t>hree way</w:t>
            </w:r>
            <w:proofErr w:type="gramEnd"/>
            <w:r w:rsidRPr="00645D96">
              <w:rPr>
                <w:sz w:val="16"/>
                <w:szCs w:val="16"/>
                <w:lang w:val="en-US"/>
              </w:rPr>
              <w:t xml:space="preserve"> session</w:t>
            </w:r>
            <w:r w:rsidRPr="00645D96">
              <w:rPr>
                <w:lang w:val="en-US"/>
              </w:rPr>
              <w:t xml:space="preserve"> </w:t>
            </w:r>
            <w:r w:rsidRPr="00645D96">
              <w:rPr>
                <w:sz w:val="16"/>
                <w:szCs w:val="16"/>
                <w:lang w:val="en-US"/>
              </w:rPr>
              <w:t>and preconditions and NG114 v1.0</w:t>
            </w:r>
          </w:p>
        </w:tc>
      </w:tr>
      <w:tr w:rsidR="00861A1A" w:rsidRPr="00645D96" w14:paraId="1DF6AC33" w14:textId="77777777" w:rsidTr="007C1343">
        <w:trPr>
          <w:cantSplit/>
          <w:jc w:val="center"/>
        </w:trPr>
        <w:tc>
          <w:tcPr>
            <w:tcW w:w="1137" w:type="dxa"/>
          </w:tcPr>
          <w:p w14:paraId="7293666D" w14:textId="77777777" w:rsidR="00861A1A" w:rsidRPr="00645D96" w:rsidRDefault="00861A1A" w:rsidP="007C1343">
            <w:pPr>
              <w:pStyle w:val="TAL"/>
              <w:rPr>
                <w:sz w:val="16"/>
                <w:szCs w:val="16"/>
              </w:rPr>
            </w:pPr>
            <w:r w:rsidRPr="00645D96">
              <w:rPr>
                <w:sz w:val="16"/>
                <w:szCs w:val="16"/>
              </w:rPr>
              <w:t>8.36</w:t>
            </w:r>
          </w:p>
        </w:tc>
        <w:tc>
          <w:tcPr>
            <w:tcW w:w="3362" w:type="dxa"/>
            <w:gridSpan w:val="2"/>
          </w:tcPr>
          <w:p w14:paraId="1BCD5B43" w14:textId="77777777" w:rsidR="00861A1A" w:rsidRPr="00645D96" w:rsidRDefault="00861A1A" w:rsidP="007C1343">
            <w:pPr>
              <w:pStyle w:val="TAL"/>
              <w:rPr>
                <w:sz w:val="16"/>
                <w:szCs w:val="16"/>
              </w:rPr>
            </w:pPr>
            <w:r w:rsidRPr="00645D96">
              <w:rPr>
                <w:sz w:val="16"/>
                <w:szCs w:val="16"/>
              </w:rPr>
              <w:t>MO Voice Call Explicit Communication Transfer / Consultative Call Transfer / 5GS</w:t>
            </w:r>
          </w:p>
        </w:tc>
        <w:tc>
          <w:tcPr>
            <w:tcW w:w="997" w:type="dxa"/>
          </w:tcPr>
          <w:p w14:paraId="3032CFF7" w14:textId="77777777" w:rsidR="00861A1A" w:rsidRPr="00645D96" w:rsidRDefault="00861A1A" w:rsidP="007C1343">
            <w:pPr>
              <w:pStyle w:val="TAC"/>
              <w:rPr>
                <w:sz w:val="16"/>
                <w:szCs w:val="16"/>
              </w:rPr>
            </w:pPr>
            <w:r w:rsidRPr="00645D96">
              <w:rPr>
                <w:sz w:val="16"/>
                <w:szCs w:val="16"/>
              </w:rPr>
              <w:t>Rel-15</w:t>
            </w:r>
          </w:p>
        </w:tc>
        <w:tc>
          <w:tcPr>
            <w:tcW w:w="1286" w:type="dxa"/>
          </w:tcPr>
          <w:p w14:paraId="2860FA2B" w14:textId="77777777" w:rsidR="00861A1A" w:rsidRPr="00645D96" w:rsidRDefault="00861A1A" w:rsidP="007C1343">
            <w:pPr>
              <w:pStyle w:val="TAC"/>
              <w:rPr>
                <w:sz w:val="16"/>
                <w:szCs w:val="16"/>
              </w:rPr>
            </w:pPr>
            <w:r w:rsidRPr="00645D96">
              <w:rPr>
                <w:sz w:val="16"/>
                <w:szCs w:val="16"/>
              </w:rPr>
              <w:t>C25</w:t>
            </w:r>
          </w:p>
        </w:tc>
        <w:tc>
          <w:tcPr>
            <w:tcW w:w="2970" w:type="dxa"/>
          </w:tcPr>
          <w:p w14:paraId="2B6A0962" w14:textId="77777777" w:rsidR="00861A1A" w:rsidRPr="00645D96" w:rsidRDefault="00861A1A" w:rsidP="007C1343">
            <w:pPr>
              <w:pStyle w:val="TAL"/>
              <w:keepNext w:val="0"/>
              <w:keepLines w:val="0"/>
              <w:rPr>
                <w:sz w:val="16"/>
                <w:szCs w:val="16"/>
              </w:rPr>
            </w:pPr>
            <w:r w:rsidRPr="00645D96">
              <w:rPr>
                <w:sz w:val="16"/>
                <w:szCs w:val="16"/>
                <w:lang w:val="en-US"/>
              </w:rPr>
              <w:t>UE supports NR and IMS voice over NR and MTSI and MTSI speech and MTSI Explicit Communication Transfer - consultative transfer</w:t>
            </w:r>
            <w:r w:rsidRPr="00645D96">
              <w:rPr>
                <w:lang w:val="en-US"/>
              </w:rPr>
              <w:t xml:space="preserve"> </w:t>
            </w:r>
            <w:r w:rsidRPr="00645D96">
              <w:rPr>
                <w:sz w:val="16"/>
                <w:szCs w:val="16"/>
                <w:lang w:val="en-US"/>
              </w:rPr>
              <w:t>and preconditions and NG114 v1.0</w:t>
            </w:r>
          </w:p>
        </w:tc>
      </w:tr>
      <w:tr w:rsidR="00861A1A" w:rsidRPr="00645D96" w14:paraId="23996496" w14:textId="77777777" w:rsidTr="007C1343">
        <w:trPr>
          <w:cantSplit/>
          <w:jc w:val="center"/>
        </w:trPr>
        <w:tc>
          <w:tcPr>
            <w:tcW w:w="1137" w:type="dxa"/>
          </w:tcPr>
          <w:p w14:paraId="1B38F1D4" w14:textId="77777777" w:rsidR="00861A1A" w:rsidRPr="00645D96" w:rsidRDefault="00861A1A" w:rsidP="007C1343">
            <w:pPr>
              <w:pStyle w:val="TAL"/>
              <w:rPr>
                <w:sz w:val="16"/>
                <w:szCs w:val="16"/>
              </w:rPr>
            </w:pPr>
            <w:r w:rsidRPr="00645D96">
              <w:rPr>
                <w:sz w:val="16"/>
                <w:szCs w:val="16"/>
              </w:rPr>
              <w:t>8.37</w:t>
            </w:r>
          </w:p>
        </w:tc>
        <w:tc>
          <w:tcPr>
            <w:tcW w:w="3362" w:type="dxa"/>
            <w:gridSpan w:val="2"/>
          </w:tcPr>
          <w:p w14:paraId="72A20890" w14:textId="77777777" w:rsidR="00861A1A" w:rsidRPr="00645D96" w:rsidRDefault="00861A1A" w:rsidP="007C1343">
            <w:pPr>
              <w:pStyle w:val="TAL"/>
              <w:rPr>
                <w:sz w:val="16"/>
                <w:szCs w:val="16"/>
              </w:rPr>
            </w:pPr>
            <w:r w:rsidRPr="00645D96">
              <w:rPr>
                <w:sz w:val="16"/>
                <w:szCs w:val="16"/>
              </w:rPr>
              <w:t>Communication Waiting and answering the call / 5Gs</w:t>
            </w:r>
          </w:p>
        </w:tc>
        <w:tc>
          <w:tcPr>
            <w:tcW w:w="997" w:type="dxa"/>
          </w:tcPr>
          <w:p w14:paraId="4D2F5F24" w14:textId="77777777" w:rsidR="00861A1A" w:rsidRPr="00645D96" w:rsidRDefault="00861A1A" w:rsidP="007C1343">
            <w:pPr>
              <w:pStyle w:val="TAC"/>
              <w:rPr>
                <w:sz w:val="16"/>
                <w:szCs w:val="16"/>
              </w:rPr>
            </w:pPr>
            <w:r w:rsidRPr="00645D96">
              <w:rPr>
                <w:sz w:val="16"/>
                <w:szCs w:val="16"/>
              </w:rPr>
              <w:t>Rel-15</w:t>
            </w:r>
          </w:p>
        </w:tc>
        <w:tc>
          <w:tcPr>
            <w:tcW w:w="1286" w:type="dxa"/>
          </w:tcPr>
          <w:p w14:paraId="2D61D866" w14:textId="77777777" w:rsidR="00861A1A" w:rsidRPr="00645D96" w:rsidRDefault="00861A1A" w:rsidP="007C1343">
            <w:pPr>
              <w:pStyle w:val="TAC"/>
              <w:rPr>
                <w:sz w:val="16"/>
                <w:szCs w:val="16"/>
              </w:rPr>
            </w:pPr>
            <w:r w:rsidRPr="00645D96">
              <w:rPr>
                <w:sz w:val="16"/>
                <w:szCs w:val="16"/>
              </w:rPr>
              <w:t>C26</w:t>
            </w:r>
          </w:p>
        </w:tc>
        <w:tc>
          <w:tcPr>
            <w:tcW w:w="2970" w:type="dxa"/>
          </w:tcPr>
          <w:p w14:paraId="1DB77F3F" w14:textId="77777777" w:rsidR="00861A1A" w:rsidRPr="00645D96" w:rsidRDefault="00861A1A" w:rsidP="007C1343">
            <w:pPr>
              <w:pStyle w:val="TAL"/>
              <w:keepNext w:val="0"/>
              <w:keepLines w:val="0"/>
              <w:rPr>
                <w:sz w:val="16"/>
                <w:szCs w:val="16"/>
              </w:rPr>
            </w:pPr>
            <w:r w:rsidRPr="00645D96">
              <w:rPr>
                <w:sz w:val="16"/>
                <w:szCs w:val="16"/>
                <w:lang w:val="en-US"/>
              </w:rPr>
              <w:t>UE supports NR and IMS voice over NR and MTSI and MTSI speech and MTSI Communication Waiting</w:t>
            </w:r>
            <w:r w:rsidRPr="00645D96">
              <w:rPr>
                <w:lang w:val="en-US"/>
              </w:rPr>
              <w:t xml:space="preserve"> </w:t>
            </w:r>
            <w:r w:rsidRPr="00645D96">
              <w:rPr>
                <w:sz w:val="16"/>
                <w:szCs w:val="16"/>
                <w:lang w:val="en-US"/>
              </w:rPr>
              <w:t>and preconditions and NG114 v1.0</w:t>
            </w:r>
          </w:p>
        </w:tc>
      </w:tr>
      <w:tr w:rsidR="00861A1A" w:rsidRPr="00645D96" w14:paraId="6271D885" w14:textId="77777777" w:rsidTr="007C1343">
        <w:trPr>
          <w:cantSplit/>
          <w:jc w:val="center"/>
        </w:trPr>
        <w:tc>
          <w:tcPr>
            <w:tcW w:w="1137" w:type="dxa"/>
          </w:tcPr>
          <w:p w14:paraId="4EB49A05" w14:textId="77777777" w:rsidR="00861A1A" w:rsidRPr="00645D96" w:rsidRDefault="00861A1A" w:rsidP="007C1343">
            <w:pPr>
              <w:pStyle w:val="TAL"/>
              <w:rPr>
                <w:sz w:val="16"/>
                <w:szCs w:val="16"/>
              </w:rPr>
            </w:pPr>
            <w:r w:rsidRPr="00645D96">
              <w:rPr>
                <w:sz w:val="16"/>
                <w:szCs w:val="16"/>
              </w:rPr>
              <w:t>8.38</w:t>
            </w:r>
          </w:p>
        </w:tc>
        <w:tc>
          <w:tcPr>
            <w:tcW w:w="3362" w:type="dxa"/>
            <w:gridSpan w:val="2"/>
          </w:tcPr>
          <w:p w14:paraId="01858F42" w14:textId="77777777" w:rsidR="00861A1A" w:rsidRPr="00645D96" w:rsidRDefault="00861A1A" w:rsidP="007C1343">
            <w:pPr>
              <w:pStyle w:val="TAL"/>
              <w:rPr>
                <w:sz w:val="16"/>
                <w:szCs w:val="16"/>
              </w:rPr>
            </w:pPr>
            <w:r w:rsidRPr="00645D96">
              <w:rPr>
                <w:sz w:val="16"/>
                <w:szCs w:val="16"/>
              </w:rPr>
              <w:t>Communication Waiting and cancelling the voice call / 5GS</w:t>
            </w:r>
          </w:p>
        </w:tc>
        <w:tc>
          <w:tcPr>
            <w:tcW w:w="997" w:type="dxa"/>
          </w:tcPr>
          <w:p w14:paraId="7BD5777E" w14:textId="77777777" w:rsidR="00861A1A" w:rsidRPr="00645D96" w:rsidRDefault="00861A1A" w:rsidP="007C1343">
            <w:pPr>
              <w:pStyle w:val="TAC"/>
              <w:rPr>
                <w:sz w:val="16"/>
                <w:szCs w:val="16"/>
              </w:rPr>
            </w:pPr>
            <w:r w:rsidRPr="00645D96">
              <w:rPr>
                <w:sz w:val="16"/>
                <w:szCs w:val="16"/>
              </w:rPr>
              <w:t>Rel-15</w:t>
            </w:r>
          </w:p>
        </w:tc>
        <w:tc>
          <w:tcPr>
            <w:tcW w:w="1286" w:type="dxa"/>
          </w:tcPr>
          <w:p w14:paraId="47561688" w14:textId="77777777" w:rsidR="00861A1A" w:rsidRPr="00645D96" w:rsidRDefault="00861A1A" w:rsidP="007C1343">
            <w:pPr>
              <w:pStyle w:val="TAC"/>
              <w:rPr>
                <w:sz w:val="16"/>
                <w:szCs w:val="16"/>
              </w:rPr>
            </w:pPr>
            <w:r w:rsidRPr="00645D96">
              <w:rPr>
                <w:sz w:val="16"/>
                <w:szCs w:val="16"/>
              </w:rPr>
              <w:t>C26</w:t>
            </w:r>
          </w:p>
        </w:tc>
        <w:tc>
          <w:tcPr>
            <w:tcW w:w="2970" w:type="dxa"/>
          </w:tcPr>
          <w:p w14:paraId="4CAB4B3A" w14:textId="77777777" w:rsidR="00861A1A" w:rsidRPr="00645D96" w:rsidRDefault="00861A1A" w:rsidP="007C1343">
            <w:pPr>
              <w:pStyle w:val="TAL"/>
              <w:keepNext w:val="0"/>
              <w:keepLines w:val="0"/>
              <w:rPr>
                <w:sz w:val="16"/>
                <w:szCs w:val="16"/>
              </w:rPr>
            </w:pPr>
            <w:r w:rsidRPr="00645D96">
              <w:rPr>
                <w:sz w:val="16"/>
                <w:szCs w:val="16"/>
                <w:lang w:val="en-US"/>
              </w:rPr>
              <w:t>UE supports NR and IMS voice over NR and MTSI and MTSI speech and MTSI Communication Waiting</w:t>
            </w:r>
            <w:r w:rsidRPr="00645D96">
              <w:rPr>
                <w:lang w:val="en-US"/>
              </w:rPr>
              <w:t xml:space="preserve"> </w:t>
            </w:r>
            <w:r w:rsidRPr="00645D96">
              <w:rPr>
                <w:sz w:val="16"/>
                <w:szCs w:val="16"/>
                <w:lang w:val="en-US"/>
              </w:rPr>
              <w:t>and preconditions and NG114 v1.0</w:t>
            </w:r>
            <w:r w:rsidRPr="00645D96">
              <w:rPr>
                <w:sz w:val="16"/>
                <w:szCs w:val="16"/>
                <w:lang w:val="fr-FR"/>
              </w:rPr>
              <w:t xml:space="preserve"> </w:t>
            </w:r>
          </w:p>
        </w:tc>
      </w:tr>
      <w:tr w:rsidR="00861A1A" w:rsidRPr="00645D96" w14:paraId="0FD88520" w14:textId="77777777" w:rsidTr="007C1343">
        <w:trPr>
          <w:cantSplit/>
          <w:jc w:val="center"/>
        </w:trPr>
        <w:tc>
          <w:tcPr>
            <w:tcW w:w="1137" w:type="dxa"/>
          </w:tcPr>
          <w:p w14:paraId="448C4819" w14:textId="77777777" w:rsidR="00861A1A" w:rsidRPr="00645D96" w:rsidRDefault="00861A1A" w:rsidP="007C1343">
            <w:pPr>
              <w:pStyle w:val="TAL"/>
              <w:rPr>
                <w:sz w:val="16"/>
                <w:szCs w:val="16"/>
              </w:rPr>
            </w:pPr>
            <w:r w:rsidRPr="00645D96">
              <w:rPr>
                <w:sz w:val="16"/>
                <w:szCs w:val="16"/>
                <w:lang w:val="fr-FR"/>
              </w:rPr>
              <w:t>8.39</w:t>
            </w:r>
          </w:p>
        </w:tc>
        <w:tc>
          <w:tcPr>
            <w:tcW w:w="3362" w:type="dxa"/>
            <w:gridSpan w:val="2"/>
          </w:tcPr>
          <w:p w14:paraId="54B6C27E" w14:textId="77777777" w:rsidR="00861A1A" w:rsidRPr="00645D96" w:rsidRDefault="00861A1A" w:rsidP="007C1343">
            <w:pPr>
              <w:pStyle w:val="TAL"/>
              <w:rPr>
                <w:sz w:val="16"/>
                <w:szCs w:val="16"/>
              </w:rPr>
            </w:pPr>
            <w:r w:rsidRPr="00645D96">
              <w:rPr>
                <w:sz w:val="16"/>
                <w:szCs w:val="16"/>
                <w:lang w:val="fr-FR"/>
              </w:rPr>
              <w:t xml:space="preserve">GBA </w:t>
            </w:r>
            <w:proofErr w:type="spellStart"/>
            <w:r w:rsidRPr="00645D96">
              <w:rPr>
                <w:sz w:val="16"/>
                <w:szCs w:val="16"/>
                <w:lang w:val="fr-FR"/>
              </w:rPr>
              <w:t>Authentication</w:t>
            </w:r>
            <w:proofErr w:type="spellEnd"/>
            <w:r w:rsidRPr="00645D96">
              <w:rPr>
                <w:sz w:val="16"/>
                <w:szCs w:val="16"/>
                <w:lang w:val="fr-FR"/>
              </w:rPr>
              <w:t xml:space="preserve"> / 5GS</w:t>
            </w:r>
          </w:p>
        </w:tc>
        <w:tc>
          <w:tcPr>
            <w:tcW w:w="997" w:type="dxa"/>
          </w:tcPr>
          <w:p w14:paraId="02504CB2" w14:textId="77777777" w:rsidR="00861A1A" w:rsidRPr="00645D96" w:rsidRDefault="00861A1A" w:rsidP="007C1343">
            <w:pPr>
              <w:pStyle w:val="TAC"/>
              <w:rPr>
                <w:sz w:val="16"/>
                <w:szCs w:val="16"/>
              </w:rPr>
            </w:pPr>
            <w:r w:rsidRPr="00645D96">
              <w:rPr>
                <w:sz w:val="16"/>
                <w:szCs w:val="16"/>
                <w:lang w:val="fr-FR"/>
              </w:rPr>
              <w:t>Rel-15</w:t>
            </w:r>
          </w:p>
        </w:tc>
        <w:tc>
          <w:tcPr>
            <w:tcW w:w="1286" w:type="dxa"/>
          </w:tcPr>
          <w:p w14:paraId="5D9AF1E0" w14:textId="77777777" w:rsidR="00861A1A" w:rsidRPr="00645D96" w:rsidRDefault="00861A1A" w:rsidP="007C1343">
            <w:pPr>
              <w:pStyle w:val="TAC"/>
              <w:rPr>
                <w:sz w:val="16"/>
                <w:szCs w:val="16"/>
              </w:rPr>
            </w:pPr>
            <w:r w:rsidRPr="00645D96">
              <w:rPr>
                <w:sz w:val="16"/>
                <w:szCs w:val="16"/>
                <w:lang w:val="fr-FR"/>
              </w:rPr>
              <w:t>C55</w:t>
            </w:r>
          </w:p>
        </w:tc>
        <w:tc>
          <w:tcPr>
            <w:tcW w:w="2970" w:type="dxa"/>
          </w:tcPr>
          <w:p w14:paraId="1C3DF479" w14:textId="77777777" w:rsidR="00861A1A" w:rsidRPr="00645D96" w:rsidRDefault="00861A1A" w:rsidP="007C1343">
            <w:pPr>
              <w:pStyle w:val="TAL"/>
              <w:keepNext w:val="0"/>
              <w:keepLines w:val="0"/>
              <w:rPr>
                <w:sz w:val="16"/>
                <w:szCs w:val="16"/>
                <w:lang w:val="en-US"/>
              </w:rPr>
            </w:pPr>
            <w:r w:rsidRPr="00645D96">
              <w:rPr>
                <w:sz w:val="16"/>
                <w:szCs w:val="16"/>
                <w:lang w:val="fr-FR"/>
              </w:rPr>
              <w:t>UE supports NR and GBA</w:t>
            </w:r>
          </w:p>
        </w:tc>
      </w:tr>
      <w:tr w:rsidR="00861A1A" w:rsidRPr="00645D96" w14:paraId="4529AA66" w14:textId="77777777" w:rsidTr="007C1343">
        <w:trPr>
          <w:cantSplit/>
          <w:jc w:val="center"/>
        </w:trPr>
        <w:tc>
          <w:tcPr>
            <w:tcW w:w="1137" w:type="dxa"/>
          </w:tcPr>
          <w:p w14:paraId="0077D4D3" w14:textId="77777777" w:rsidR="00861A1A" w:rsidRPr="00645D96" w:rsidRDefault="00861A1A" w:rsidP="007C1343">
            <w:pPr>
              <w:pStyle w:val="TAL"/>
              <w:rPr>
                <w:sz w:val="16"/>
                <w:szCs w:val="16"/>
              </w:rPr>
            </w:pPr>
            <w:r w:rsidRPr="00645D96">
              <w:rPr>
                <w:sz w:val="16"/>
                <w:szCs w:val="16"/>
                <w:lang w:val="fr-FR"/>
              </w:rPr>
              <w:t>8.39a</w:t>
            </w:r>
          </w:p>
        </w:tc>
        <w:tc>
          <w:tcPr>
            <w:tcW w:w="3362" w:type="dxa"/>
            <w:gridSpan w:val="2"/>
          </w:tcPr>
          <w:p w14:paraId="102C5EF9" w14:textId="77777777" w:rsidR="00861A1A" w:rsidRPr="00645D96" w:rsidRDefault="00861A1A" w:rsidP="007C1343">
            <w:pPr>
              <w:pStyle w:val="TAL"/>
              <w:rPr>
                <w:sz w:val="16"/>
                <w:szCs w:val="16"/>
              </w:rPr>
            </w:pPr>
            <w:r w:rsidRPr="00645D96">
              <w:rPr>
                <w:sz w:val="16"/>
                <w:szCs w:val="16"/>
                <w:lang w:val="fr-FR"/>
              </w:rPr>
              <w:t xml:space="preserve">HTTP Digest </w:t>
            </w:r>
            <w:proofErr w:type="spellStart"/>
            <w:r w:rsidRPr="00645D96">
              <w:rPr>
                <w:sz w:val="16"/>
                <w:szCs w:val="16"/>
                <w:lang w:val="fr-FR"/>
              </w:rPr>
              <w:t>Authentication</w:t>
            </w:r>
            <w:proofErr w:type="spellEnd"/>
            <w:r w:rsidRPr="00645D96">
              <w:rPr>
                <w:sz w:val="16"/>
                <w:szCs w:val="16"/>
                <w:lang w:val="fr-FR"/>
              </w:rPr>
              <w:t xml:space="preserve"> / 5GS</w:t>
            </w:r>
          </w:p>
        </w:tc>
        <w:tc>
          <w:tcPr>
            <w:tcW w:w="997" w:type="dxa"/>
          </w:tcPr>
          <w:p w14:paraId="11443267" w14:textId="77777777" w:rsidR="00861A1A" w:rsidRPr="00645D96" w:rsidRDefault="00861A1A" w:rsidP="007C1343">
            <w:pPr>
              <w:pStyle w:val="TAC"/>
              <w:rPr>
                <w:sz w:val="16"/>
                <w:szCs w:val="16"/>
              </w:rPr>
            </w:pPr>
            <w:r w:rsidRPr="00645D96">
              <w:rPr>
                <w:sz w:val="16"/>
                <w:szCs w:val="16"/>
                <w:lang w:val="fr-FR"/>
              </w:rPr>
              <w:t>Rel-15</w:t>
            </w:r>
          </w:p>
        </w:tc>
        <w:tc>
          <w:tcPr>
            <w:tcW w:w="1286" w:type="dxa"/>
          </w:tcPr>
          <w:p w14:paraId="004E6463" w14:textId="77777777" w:rsidR="00861A1A" w:rsidRPr="00645D96" w:rsidRDefault="00861A1A" w:rsidP="007C1343">
            <w:pPr>
              <w:pStyle w:val="TAC"/>
              <w:rPr>
                <w:sz w:val="16"/>
                <w:szCs w:val="16"/>
              </w:rPr>
            </w:pPr>
            <w:r w:rsidRPr="00645D96">
              <w:rPr>
                <w:sz w:val="16"/>
                <w:szCs w:val="16"/>
                <w:lang w:val="fr-FR"/>
              </w:rPr>
              <w:t>C56</w:t>
            </w:r>
          </w:p>
        </w:tc>
        <w:tc>
          <w:tcPr>
            <w:tcW w:w="2970" w:type="dxa"/>
          </w:tcPr>
          <w:p w14:paraId="5A6DE651" w14:textId="77777777" w:rsidR="00861A1A" w:rsidRPr="00645D96" w:rsidRDefault="00861A1A" w:rsidP="007C1343">
            <w:pPr>
              <w:pStyle w:val="TAL"/>
              <w:keepNext w:val="0"/>
              <w:keepLines w:val="0"/>
              <w:rPr>
                <w:sz w:val="16"/>
                <w:szCs w:val="16"/>
                <w:lang w:val="en-US"/>
              </w:rPr>
            </w:pPr>
            <w:r w:rsidRPr="00645D96">
              <w:rPr>
                <w:sz w:val="16"/>
                <w:szCs w:val="16"/>
                <w:lang w:val="fr-FR"/>
              </w:rPr>
              <w:t>UE supports NR and HTTP Digest</w:t>
            </w:r>
          </w:p>
        </w:tc>
      </w:tr>
      <w:tr w:rsidR="00861A1A" w:rsidRPr="00645D96" w14:paraId="2509CEA6" w14:textId="77777777" w:rsidTr="007C1343">
        <w:trPr>
          <w:cantSplit/>
          <w:jc w:val="center"/>
        </w:trPr>
        <w:tc>
          <w:tcPr>
            <w:tcW w:w="1137" w:type="dxa"/>
          </w:tcPr>
          <w:p w14:paraId="6A7AE9FD" w14:textId="77777777" w:rsidR="00861A1A" w:rsidRPr="00645D96" w:rsidRDefault="00861A1A" w:rsidP="007C1343">
            <w:pPr>
              <w:pStyle w:val="TAL"/>
              <w:rPr>
                <w:sz w:val="16"/>
                <w:szCs w:val="16"/>
              </w:rPr>
            </w:pPr>
            <w:r w:rsidRPr="00645D96">
              <w:rPr>
                <w:sz w:val="16"/>
                <w:szCs w:val="16"/>
              </w:rPr>
              <w:lastRenderedPageBreak/>
              <w:t>8.40</w:t>
            </w:r>
          </w:p>
        </w:tc>
        <w:tc>
          <w:tcPr>
            <w:tcW w:w="3362" w:type="dxa"/>
            <w:gridSpan w:val="2"/>
          </w:tcPr>
          <w:p w14:paraId="086F6E13" w14:textId="77777777" w:rsidR="00861A1A" w:rsidRPr="00645D96" w:rsidRDefault="00861A1A" w:rsidP="007C1343">
            <w:pPr>
              <w:pStyle w:val="TAL"/>
              <w:rPr>
                <w:sz w:val="16"/>
                <w:szCs w:val="16"/>
              </w:rPr>
            </w:pPr>
            <w:r w:rsidRPr="00645D96">
              <w:rPr>
                <w:sz w:val="16"/>
                <w:szCs w:val="16"/>
              </w:rPr>
              <w:t>User initiated USSI / 5GS</w:t>
            </w:r>
          </w:p>
        </w:tc>
        <w:tc>
          <w:tcPr>
            <w:tcW w:w="997" w:type="dxa"/>
          </w:tcPr>
          <w:p w14:paraId="35DE763E" w14:textId="77777777" w:rsidR="00861A1A" w:rsidRPr="00645D96" w:rsidRDefault="00861A1A" w:rsidP="007C1343">
            <w:pPr>
              <w:pStyle w:val="TAC"/>
              <w:rPr>
                <w:sz w:val="16"/>
                <w:szCs w:val="16"/>
              </w:rPr>
            </w:pPr>
            <w:r w:rsidRPr="00645D96">
              <w:rPr>
                <w:sz w:val="16"/>
                <w:szCs w:val="16"/>
              </w:rPr>
              <w:t>Rel-15</w:t>
            </w:r>
          </w:p>
        </w:tc>
        <w:tc>
          <w:tcPr>
            <w:tcW w:w="1286" w:type="dxa"/>
          </w:tcPr>
          <w:p w14:paraId="326AE9DD" w14:textId="77777777" w:rsidR="00861A1A" w:rsidRPr="00645D96" w:rsidRDefault="00861A1A" w:rsidP="007C1343">
            <w:pPr>
              <w:pStyle w:val="TAC"/>
              <w:rPr>
                <w:sz w:val="16"/>
                <w:szCs w:val="16"/>
              </w:rPr>
            </w:pPr>
            <w:r w:rsidRPr="00645D96">
              <w:rPr>
                <w:sz w:val="16"/>
                <w:szCs w:val="16"/>
              </w:rPr>
              <w:t>C37</w:t>
            </w:r>
          </w:p>
        </w:tc>
        <w:tc>
          <w:tcPr>
            <w:tcW w:w="2970" w:type="dxa"/>
          </w:tcPr>
          <w:p w14:paraId="4A9A85BF" w14:textId="77777777" w:rsidR="00861A1A" w:rsidRPr="00645D96" w:rsidRDefault="00861A1A" w:rsidP="007C1343">
            <w:pPr>
              <w:pStyle w:val="TAL"/>
              <w:keepNext w:val="0"/>
              <w:keepLines w:val="0"/>
              <w:rPr>
                <w:sz w:val="16"/>
                <w:szCs w:val="16"/>
              </w:rPr>
            </w:pPr>
            <w:r w:rsidRPr="00645D96">
              <w:rPr>
                <w:rFonts w:eastAsia="MS Mincho"/>
                <w:sz w:val="16"/>
                <w:szCs w:val="16"/>
                <w:lang w:eastAsia="ja-JP"/>
              </w:rPr>
              <w:t>UE supports NR and MTSI and MTSI speech and USSI and initiating a session</w:t>
            </w:r>
          </w:p>
        </w:tc>
      </w:tr>
      <w:tr w:rsidR="00861A1A" w:rsidRPr="00645D96" w14:paraId="64013105" w14:textId="77777777" w:rsidTr="007C1343">
        <w:trPr>
          <w:cantSplit/>
          <w:jc w:val="center"/>
        </w:trPr>
        <w:tc>
          <w:tcPr>
            <w:tcW w:w="1137" w:type="dxa"/>
          </w:tcPr>
          <w:p w14:paraId="04497D1E" w14:textId="77777777" w:rsidR="00861A1A" w:rsidRPr="00645D96" w:rsidRDefault="00861A1A" w:rsidP="007C1343">
            <w:pPr>
              <w:pStyle w:val="TAL"/>
              <w:rPr>
                <w:sz w:val="16"/>
                <w:szCs w:val="16"/>
              </w:rPr>
            </w:pPr>
            <w:r w:rsidRPr="00645D96">
              <w:rPr>
                <w:sz w:val="16"/>
                <w:szCs w:val="16"/>
              </w:rPr>
              <w:t>8.41</w:t>
            </w:r>
          </w:p>
        </w:tc>
        <w:tc>
          <w:tcPr>
            <w:tcW w:w="3362" w:type="dxa"/>
            <w:gridSpan w:val="2"/>
          </w:tcPr>
          <w:p w14:paraId="12518DF7" w14:textId="77777777" w:rsidR="00861A1A" w:rsidRPr="00645D96" w:rsidRDefault="00861A1A" w:rsidP="007C1343">
            <w:pPr>
              <w:pStyle w:val="TAL"/>
              <w:rPr>
                <w:sz w:val="16"/>
                <w:szCs w:val="16"/>
              </w:rPr>
            </w:pPr>
            <w:r w:rsidRPr="00645D96">
              <w:rPr>
                <w:sz w:val="16"/>
                <w:szCs w:val="16"/>
              </w:rPr>
              <w:t xml:space="preserve">Communication Forwarding on No </w:t>
            </w:r>
            <w:proofErr w:type="spellStart"/>
            <w:r w:rsidRPr="00645D96">
              <w:rPr>
                <w:sz w:val="16"/>
                <w:szCs w:val="16"/>
              </w:rPr>
              <w:t>Reply:MO</w:t>
            </w:r>
            <w:proofErr w:type="spellEnd"/>
            <w:r w:rsidRPr="00645D96">
              <w:rPr>
                <w:sz w:val="16"/>
                <w:szCs w:val="16"/>
              </w:rPr>
              <w:t xml:space="preserve"> Voice Call initiation with preconditions</w:t>
            </w:r>
          </w:p>
        </w:tc>
        <w:tc>
          <w:tcPr>
            <w:tcW w:w="997" w:type="dxa"/>
          </w:tcPr>
          <w:p w14:paraId="5DBFFAB2" w14:textId="77777777" w:rsidR="00861A1A" w:rsidRPr="00645D96" w:rsidRDefault="00861A1A" w:rsidP="007C1343">
            <w:pPr>
              <w:pStyle w:val="TAC"/>
              <w:rPr>
                <w:sz w:val="16"/>
                <w:szCs w:val="16"/>
              </w:rPr>
            </w:pPr>
            <w:r w:rsidRPr="00645D96">
              <w:rPr>
                <w:sz w:val="16"/>
                <w:szCs w:val="16"/>
              </w:rPr>
              <w:t>Rel-15</w:t>
            </w:r>
          </w:p>
        </w:tc>
        <w:tc>
          <w:tcPr>
            <w:tcW w:w="1286" w:type="dxa"/>
          </w:tcPr>
          <w:p w14:paraId="290160D2" w14:textId="77777777" w:rsidR="00861A1A" w:rsidRPr="00645D96" w:rsidRDefault="00861A1A" w:rsidP="007C1343">
            <w:pPr>
              <w:pStyle w:val="TAC"/>
              <w:rPr>
                <w:sz w:val="16"/>
                <w:szCs w:val="16"/>
              </w:rPr>
            </w:pPr>
            <w:r w:rsidRPr="00645D96">
              <w:rPr>
                <w:sz w:val="16"/>
                <w:szCs w:val="16"/>
              </w:rPr>
              <w:t>C38</w:t>
            </w:r>
          </w:p>
        </w:tc>
        <w:tc>
          <w:tcPr>
            <w:tcW w:w="2970" w:type="dxa"/>
          </w:tcPr>
          <w:p w14:paraId="34EC302E"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NR and IMS voice over NR </w:t>
            </w:r>
            <w:del w:id="34" w:author="Daiwei Zhou (周代卫)" w:date="2023-08-01T11:11:00Z">
              <w:r w:rsidRPr="00645D96" w:rsidDel="00DE695C">
                <w:rPr>
                  <w:sz w:val="16"/>
                  <w:szCs w:val="16"/>
                  <w:lang w:val="en-US"/>
                </w:rPr>
                <w:delText xml:space="preserve">and MTSI </w:delText>
              </w:r>
            </w:del>
            <w:r w:rsidRPr="00645D96">
              <w:rPr>
                <w:sz w:val="16"/>
                <w:szCs w:val="16"/>
                <w:lang w:val="en-US"/>
              </w:rPr>
              <w:t>and MTSI speech and MTSI Communication Diversion and preconditions and NG114 v1.0</w:t>
            </w:r>
          </w:p>
        </w:tc>
      </w:tr>
      <w:tr w:rsidR="00861A1A" w:rsidRPr="00645D96" w14:paraId="6D66D8F8" w14:textId="77777777" w:rsidTr="007C1343">
        <w:trPr>
          <w:cantSplit/>
          <w:jc w:val="center"/>
        </w:trPr>
        <w:tc>
          <w:tcPr>
            <w:tcW w:w="9752" w:type="dxa"/>
            <w:gridSpan w:val="6"/>
            <w:shd w:val="clear" w:color="auto" w:fill="E7E6E6"/>
          </w:tcPr>
          <w:p w14:paraId="1CC284A1" w14:textId="77777777" w:rsidR="00861A1A" w:rsidRPr="00645D96" w:rsidRDefault="00861A1A" w:rsidP="007C1343">
            <w:pPr>
              <w:pStyle w:val="TAL"/>
              <w:rPr>
                <w:sz w:val="16"/>
                <w:szCs w:val="16"/>
              </w:rPr>
            </w:pPr>
            <w:r w:rsidRPr="00645D96">
              <w:rPr>
                <w:b/>
                <w:sz w:val="16"/>
                <w:szCs w:val="16"/>
              </w:rPr>
              <w:t>SMS</w:t>
            </w:r>
          </w:p>
        </w:tc>
      </w:tr>
      <w:tr w:rsidR="00861A1A" w:rsidRPr="00645D96" w14:paraId="3EAF79CC" w14:textId="77777777" w:rsidTr="007C1343">
        <w:trPr>
          <w:cantSplit/>
          <w:jc w:val="center"/>
        </w:trPr>
        <w:tc>
          <w:tcPr>
            <w:tcW w:w="1137" w:type="dxa"/>
          </w:tcPr>
          <w:p w14:paraId="1D9EA30C" w14:textId="77777777" w:rsidR="00861A1A" w:rsidRPr="00645D96" w:rsidRDefault="00861A1A" w:rsidP="007C1343">
            <w:pPr>
              <w:pStyle w:val="TAL"/>
              <w:rPr>
                <w:sz w:val="16"/>
                <w:szCs w:val="16"/>
              </w:rPr>
            </w:pPr>
            <w:r w:rsidRPr="00645D96">
              <w:rPr>
                <w:sz w:val="16"/>
                <w:szCs w:val="16"/>
              </w:rPr>
              <w:t>9.1</w:t>
            </w:r>
          </w:p>
        </w:tc>
        <w:tc>
          <w:tcPr>
            <w:tcW w:w="3362" w:type="dxa"/>
            <w:gridSpan w:val="2"/>
          </w:tcPr>
          <w:p w14:paraId="69E1CE10" w14:textId="77777777" w:rsidR="00861A1A" w:rsidRPr="00645D96" w:rsidRDefault="00861A1A" w:rsidP="007C1343">
            <w:pPr>
              <w:pStyle w:val="TAL"/>
              <w:rPr>
                <w:sz w:val="16"/>
                <w:szCs w:val="16"/>
              </w:rPr>
            </w:pPr>
            <w:r w:rsidRPr="00645D96">
              <w:rPr>
                <w:sz w:val="16"/>
                <w:szCs w:val="16"/>
              </w:rPr>
              <w:t>Mobile Originating SMS / 5GS</w:t>
            </w:r>
          </w:p>
        </w:tc>
        <w:tc>
          <w:tcPr>
            <w:tcW w:w="997" w:type="dxa"/>
          </w:tcPr>
          <w:p w14:paraId="16AB1953" w14:textId="77777777" w:rsidR="00861A1A" w:rsidRPr="00645D96" w:rsidRDefault="00861A1A" w:rsidP="007C1343">
            <w:pPr>
              <w:pStyle w:val="TAC"/>
              <w:rPr>
                <w:sz w:val="16"/>
                <w:szCs w:val="16"/>
              </w:rPr>
            </w:pPr>
            <w:r w:rsidRPr="00645D96">
              <w:rPr>
                <w:sz w:val="16"/>
                <w:szCs w:val="16"/>
              </w:rPr>
              <w:t>Rel-15</w:t>
            </w:r>
          </w:p>
        </w:tc>
        <w:tc>
          <w:tcPr>
            <w:tcW w:w="1286" w:type="dxa"/>
          </w:tcPr>
          <w:p w14:paraId="3CF75301" w14:textId="77777777" w:rsidR="00861A1A" w:rsidRPr="00645D96" w:rsidRDefault="00861A1A" w:rsidP="007C1343">
            <w:pPr>
              <w:pStyle w:val="TAC"/>
              <w:rPr>
                <w:sz w:val="16"/>
                <w:szCs w:val="16"/>
              </w:rPr>
            </w:pPr>
            <w:r w:rsidRPr="00645D96">
              <w:rPr>
                <w:sz w:val="16"/>
                <w:szCs w:val="16"/>
              </w:rPr>
              <w:t>C08</w:t>
            </w:r>
          </w:p>
        </w:tc>
        <w:tc>
          <w:tcPr>
            <w:tcW w:w="2970" w:type="dxa"/>
          </w:tcPr>
          <w:p w14:paraId="77381CA2" w14:textId="77777777" w:rsidR="00861A1A" w:rsidRPr="00645D96" w:rsidRDefault="00861A1A" w:rsidP="007C1343">
            <w:pPr>
              <w:pStyle w:val="TAL"/>
              <w:keepNext w:val="0"/>
              <w:keepLines w:val="0"/>
              <w:rPr>
                <w:sz w:val="16"/>
                <w:szCs w:val="16"/>
              </w:rPr>
            </w:pPr>
            <w:r w:rsidRPr="00645D96">
              <w:rPr>
                <w:sz w:val="16"/>
                <w:szCs w:val="16"/>
              </w:rPr>
              <w:t>UE supports NR and SM-over-IP sender and UE configured to use SMS over IP</w:t>
            </w:r>
          </w:p>
        </w:tc>
      </w:tr>
      <w:tr w:rsidR="00861A1A" w:rsidRPr="00645D96" w14:paraId="42AEDF76" w14:textId="77777777" w:rsidTr="007C1343">
        <w:trPr>
          <w:cantSplit/>
          <w:jc w:val="center"/>
        </w:trPr>
        <w:tc>
          <w:tcPr>
            <w:tcW w:w="1137" w:type="dxa"/>
          </w:tcPr>
          <w:p w14:paraId="6CE06631" w14:textId="77777777" w:rsidR="00861A1A" w:rsidRPr="00645D96" w:rsidRDefault="00861A1A" w:rsidP="007C1343">
            <w:pPr>
              <w:pStyle w:val="TAL"/>
              <w:rPr>
                <w:sz w:val="16"/>
                <w:szCs w:val="16"/>
              </w:rPr>
            </w:pPr>
            <w:r w:rsidRPr="00645D96">
              <w:rPr>
                <w:sz w:val="16"/>
                <w:szCs w:val="16"/>
              </w:rPr>
              <w:t>9.2</w:t>
            </w:r>
          </w:p>
        </w:tc>
        <w:tc>
          <w:tcPr>
            <w:tcW w:w="3362" w:type="dxa"/>
            <w:gridSpan w:val="2"/>
          </w:tcPr>
          <w:p w14:paraId="77BD52E5" w14:textId="77777777" w:rsidR="00861A1A" w:rsidRPr="00645D96" w:rsidRDefault="00861A1A" w:rsidP="007C1343">
            <w:pPr>
              <w:pStyle w:val="TAL"/>
              <w:rPr>
                <w:sz w:val="16"/>
                <w:szCs w:val="16"/>
              </w:rPr>
            </w:pPr>
            <w:r w:rsidRPr="00645D96">
              <w:rPr>
                <w:sz w:val="16"/>
                <w:szCs w:val="16"/>
              </w:rPr>
              <w:t>Mobile Terminating SMS / 5GS</w:t>
            </w:r>
          </w:p>
        </w:tc>
        <w:tc>
          <w:tcPr>
            <w:tcW w:w="997" w:type="dxa"/>
          </w:tcPr>
          <w:p w14:paraId="35220704" w14:textId="77777777" w:rsidR="00861A1A" w:rsidRPr="00645D96" w:rsidRDefault="00861A1A" w:rsidP="007C1343">
            <w:pPr>
              <w:pStyle w:val="TAC"/>
              <w:rPr>
                <w:sz w:val="16"/>
                <w:szCs w:val="16"/>
              </w:rPr>
            </w:pPr>
            <w:r w:rsidRPr="00645D96">
              <w:rPr>
                <w:sz w:val="16"/>
                <w:szCs w:val="16"/>
              </w:rPr>
              <w:t>Rel-15</w:t>
            </w:r>
          </w:p>
        </w:tc>
        <w:tc>
          <w:tcPr>
            <w:tcW w:w="1286" w:type="dxa"/>
          </w:tcPr>
          <w:p w14:paraId="7573E69D" w14:textId="77777777" w:rsidR="00861A1A" w:rsidRPr="00645D96" w:rsidRDefault="00861A1A" w:rsidP="007C1343">
            <w:pPr>
              <w:pStyle w:val="TAC"/>
              <w:rPr>
                <w:sz w:val="16"/>
                <w:szCs w:val="16"/>
              </w:rPr>
            </w:pPr>
            <w:r w:rsidRPr="00645D96">
              <w:rPr>
                <w:sz w:val="16"/>
                <w:szCs w:val="16"/>
              </w:rPr>
              <w:t>C09</w:t>
            </w:r>
          </w:p>
        </w:tc>
        <w:tc>
          <w:tcPr>
            <w:tcW w:w="2970" w:type="dxa"/>
          </w:tcPr>
          <w:p w14:paraId="7A62FDC8" w14:textId="77777777" w:rsidR="00861A1A" w:rsidRPr="00645D96" w:rsidRDefault="00861A1A" w:rsidP="007C1343">
            <w:pPr>
              <w:pStyle w:val="TAL"/>
              <w:keepNext w:val="0"/>
              <w:keepLines w:val="0"/>
              <w:rPr>
                <w:sz w:val="16"/>
                <w:szCs w:val="16"/>
              </w:rPr>
            </w:pPr>
            <w:r w:rsidRPr="00645D96">
              <w:rPr>
                <w:sz w:val="16"/>
                <w:szCs w:val="16"/>
              </w:rPr>
              <w:t>UE supports NR and SM-over-IP receiver and UE configured to use SMS over IP</w:t>
            </w:r>
          </w:p>
        </w:tc>
      </w:tr>
      <w:tr w:rsidR="00861A1A" w:rsidRPr="00645D96" w14:paraId="538414B1" w14:textId="77777777" w:rsidTr="007C1343">
        <w:trPr>
          <w:cantSplit/>
          <w:jc w:val="center"/>
        </w:trPr>
        <w:tc>
          <w:tcPr>
            <w:tcW w:w="1137" w:type="dxa"/>
          </w:tcPr>
          <w:p w14:paraId="49BF8ACF" w14:textId="77777777" w:rsidR="00861A1A" w:rsidRPr="00645D96" w:rsidRDefault="00861A1A" w:rsidP="007C1343">
            <w:pPr>
              <w:pStyle w:val="TAL"/>
              <w:rPr>
                <w:sz w:val="16"/>
                <w:szCs w:val="16"/>
              </w:rPr>
            </w:pPr>
            <w:r w:rsidRPr="00645D96">
              <w:rPr>
                <w:sz w:val="16"/>
                <w:szCs w:val="16"/>
              </w:rPr>
              <w:t>9.3</w:t>
            </w:r>
          </w:p>
        </w:tc>
        <w:tc>
          <w:tcPr>
            <w:tcW w:w="3362" w:type="dxa"/>
            <w:gridSpan w:val="2"/>
          </w:tcPr>
          <w:p w14:paraId="543CF1FA" w14:textId="77777777" w:rsidR="00861A1A" w:rsidRPr="00645D96" w:rsidRDefault="00861A1A" w:rsidP="007C1343">
            <w:pPr>
              <w:pStyle w:val="TAL"/>
              <w:rPr>
                <w:sz w:val="16"/>
                <w:szCs w:val="16"/>
              </w:rPr>
            </w:pPr>
            <w:r w:rsidRPr="00645D96">
              <w:rPr>
                <w:sz w:val="16"/>
                <w:szCs w:val="16"/>
              </w:rPr>
              <w:t>Mobile Originating Concatenated SMS / 5GS</w:t>
            </w:r>
          </w:p>
        </w:tc>
        <w:tc>
          <w:tcPr>
            <w:tcW w:w="997" w:type="dxa"/>
          </w:tcPr>
          <w:p w14:paraId="411BE84D" w14:textId="77777777" w:rsidR="00861A1A" w:rsidRPr="00645D96" w:rsidRDefault="00861A1A" w:rsidP="007C1343">
            <w:pPr>
              <w:pStyle w:val="TAC"/>
              <w:rPr>
                <w:sz w:val="16"/>
                <w:szCs w:val="16"/>
              </w:rPr>
            </w:pPr>
            <w:r w:rsidRPr="00645D96">
              <w:rPr>
                <w:sz w:val="16"/>
                <w:szCs w:val="16"/>
              </w:rPr>
              <w:t>Rel-15</w:t>
            </w:r>
          </w:p>
        </w:tc>
        <w:tc>
          <w:tcPr>
            <w:tcW w:w="1286" w:type="dxa"/>
          </w:tcPr>
          <w:p w14:paraId="66AB9BB3" w14:textId="77777777" w:rsidR="00861A1A" w:rsidRPr="00645D96" w:rsidRDefault="00861A1A" w:rsidP="007C1343">
            <w:pPr>
              <w:pStyle w:val="TAC"/>
              <w:rPr>
                <w:sz w:val="16"/>
                <w:szCs w:val="16"/>
              </w:rPr>
            </w:pPr>
            <w:r w:rsidRPr="00645D96">
              <w:rPr>
                <w:sz w:val="16"/>
                <w:szCs w:val="16"/>
              </w:rPr>
              <w:t>C10</w:t>
            </w:r>
          </w:p>
        </w:tc>
        <w:tc>
          <w:tcPr>
            <w:tcW w:w="2970" w:type="dxa"/>
          </w:tcPr>
          <w:p w14:paraId="6081180A" w14:textId="77777777" w:rsidR="00861A1A" w:rsidRPr="00645D96" w:rsidRDefault="00861A1A" w:rsidP="007C1343">
            <w:pPr>
              <w:pStyle w:val="TAL"/>
              <w:keepNext w:val="0"/>
              <w:keepLines w:val="0"/>
              <w:rPr>
                <w:sz w:val="16"/>
                <w:szCs w:val="16"/>
              </w:rPr>
            </w:pPr>
            <w:r w:rsidRPr="00645D96">
              <w:rPr>
                <w:sz w:val="16"/>
                <w:szCs w:val="16"/>
              </w:rPr>
              <w:t>UE supports NR and concatenated SM-over-IP sender and UE configured to use SMS over IP</w:t>
            </w:r>
          </w:p>
        </w:tc>
      </w:tr>
      <w:tr w:rsidR="00861A1A" w:rsidRPr="00645D96" w14:paraId="4E4453B4" w14:textId="77777777" w:rsidTr="007C1343">
        <w:trPr>
          <w:cantSplit/>
          <w:jc w:val="center"/>
        </w:trPr>
        <w:tc>
          <w:tcPr>
            <w:tcW w:w="1137" w:type="dxa"/>
          </w:tcPr>
          <w:p w14:paraId="0D1ABB12" w14:textId="77777777" w:rsidR="00861A1A" w:rsidRPr="00645D96" w:rsidRDefault="00861A1A" w:rsidP="007C1343">
            <w:pPr>
              <w:pStyle w:val="TAL"/>
              <w:rPr>
                <w:sz w:val="16"/>
                <w:szCs w:val="16"/>
              </w:rPr>
            </w:pPr>
            <w:r w:rsidRPr="00645D96">
              <w:rPr>
                <w:sz w:val="16"/>
                <w:szCs w:val="16"/>
              </w:rPr>
              <w:t>9.4</w:t>
            </w:r>
          </w:p>
        </w:tc>
        <w:tc>
          <w:tcPr>
            <w:tcW w:w="3362" w:type="dxa"/>
            <w:gridSpan w:val="2"/>
          </w:tcPr>
          <w:p w14:paraId="5587632D" w14:textId="77777777" w:rsidR="00861A1A" w:rsidRPr="00645D96" w:rsidRDefault="00861A1A" w:rsidP="007C1343">
            <w:pPr>
              <w:pStyle w:val="TAL"/>
              <w:rPr>
                <w:sz w:val="16"/>
                <w:szCs w:val="16"/>
              </w:rPr>
            </w:pPr>
            <w:r w:rsidRPr="00645D96">
              <w:rPr>
                <w:sz w:val="16"/>
                <w:szCs w:val="16"/>
              </w:rPr>
              <w:t>Mobile Terminating Concatenated SMS / 5GS</w:t>
            </w:r>
          </w:p>
        </w:tc>
        <w:tc>
          <w:tcPr>
            <w:tcW w:w="997" w:type="dxa"/>
          </w:tcPr>
          <w:p w14:paraId="45F493AF" w14:textId="77777777" w:rsidR="00861A1A" w:rsidRPr="00645D96" w:rsidRDefault="00861A1A" w:rsidP="007C1343">
            <w:pPr>
              <w:pStyle w:val="TAC"/>
              <w:rPr>
                <w:sz w:val="16"/>
                <w:szCs w:val="16"/>
              </w:rPr>
            </w:pPr>
            <w:r w:rsidRPr="00645D96">
              <w:rPr>
                <w:sz w:val="16"/>
                <w:szCs w:val="16"/>
              </w:rPr>
              <w:t>Rel-15</w:t>
            </w:r>
          </w:p>
        </w:tc>
        <w:tc>
          <w:tcPr>
            <w:tcW w:w="1286" w:type="dxa"/>
          </w:tcPr>
          <w:p w14:paraId="52D26E59" w14:textId="77777777" w:rsidR="00861A1A" w:rsidRPr="00645D96" w:rsidRDefault="00861A1A" w:rsidP="007C1343">
            <w:pPr>
              <w:pStyle w:val="TAC"/>
              <w:rPr>
                <w:sz w:val="16"/>
                <w:szCs w:val="16"/>
              </w:rPr>
            </w:pPr>
            <w:r w:rsidRPr="00645D96">
              <w:rPr>
                <w:sz w:val="16"/>
                <w:szCs w:val="16"/>
              </w:rPr>
              <w:t>C11</w:t>
            </w:r>
          </w:p>
        </w:tc>
        <w:tc>
          <w:tcPr>
            <w:tcW w:w="2970" w:type="dxa"/>
          </w:tcPr>
          <w:p w14:paraId="6DE03B00" w14:textId="77777777" w:rsidR="00861A1A" w:rsidRPr="00645D96" w:rsidRDefault="00861A1A" w:rsidP="007C1343">
            <w:pPr>
              <w:pStyle w:val="TAL"/>
              <w:keepNext w:val="0"/>
              <w:keepLines w:val="0"/>
              <w:rPr>
                <w:sz w:val="16"/>
                <w:szCs w:val="16"/>
              </w:rPr>
            </w:pPr>
            <w:r w:rsidRPr="00645D96">
              <w:rPr>
                <w:sz w:val="16"/>
                <w:szCs w:val="16"/>
              </w:rPr>
              <w:t>UE supports NR and concatenated SM-over-IP receiver and UE configured to use SMS over IP</w:t>
            </w:r>
          </w:p>
        </w:tc>
      </w:tr>
      <w:tr w:rsidR="00861A1A" w:rsidRPr="00645D96" w14:paraId="2E20ABB7" w14:textId="77777777" w:rsidTr="007C1343">
        <w:trPr>
          <w:cantSplit/>
          <w:jc w:val="center"/>
        </w:trPr>
        <w:tc>
          <w:tcPr>
            <w:tcW w:w="1137" w:type="dxa"/>
          </w:tcPr>
          <w:p w14:paraId="2E4BFF07" w14:textId="77777777" w:rsidR="00861A1A" w:rsidRPr="00645D96" w:rsidRDefault="00861A1A" w:rsidP="007C1343">
            <w:pPr>
              <w:pStyle w:val="TAL"/>
              <w:rPr>
                <w:sz w:val="16"/>
                <w:szCs w:val="16"/>
              </w:rPr>
            </w:pPr>
            <w:r w:rsidRPr="00645D96">
              <w:rPr>
                <w:sz w:val="16"/>
                <w:szCs w:val="16"/>
              </w:rPr>
              <w:t>9.5</w:t>
            </w:r>
          </w:p>
        </w:tc>
        <w:tc>
          <w:tcPr>
            <w:tcW w:w="3362" w:type="dxa"/>
            <w:gridSpan w:val="2"/>
          </w:tcPr>
          <w:p w14:paraId="348372D4" w14:textId="77777777" w:rsidR="00861A1A" w:rsidRPr="00645D96" w:rsidRDefault="00861A1A" w:rsidP="007C1343">
            <w:pPr>
              <w:pStyle w:val="TAL"/>
              <w:rPr>
                <w:sz w:val="16"/>
                <w:szCs w:val="16"/>
              </w:rPr>
            </w:pPr>
            <w:r w:rsidRPr="00645D96">
              <w:rPr>
                <w:sz w:val="16"/>
                <w:szCs w:val="16"/>
              </w:rPr>
              <w:t>Mobile Originating SMS / RP-ERROR / 5GS</w:t>
            </w:r>
          </w:p>
        </w:tc>
        <w:tc>
          <w:tcPr>
            <w:tcW w:w="997" w:type="dxa"/>
          </w:tcPr>
          <w:p w14:paraId="31D90D34" w14:textId="77777777" w:rsidR="00861A1A" w:rsidRPr="00645D96" w:rsidRDefault="00861A1A" w:rsidP="007C1343">
            <w:pPr>
              <w:pStyle w:val="TAC"/>
              <w:rPr>
                <w:sz w:val="16"/>
                <w:szCs w:val="16"/>
              </w:rPr>
            </w:pPr>
            <w:r w:rsidRPr="00645D96">
              <w:rPr>
                <w:sz w:val="16"/>
                <w:szCs w:val="16"/>
              </w:rPr>
              <w:t>Rel-15</w:t>
            </w:r>
          </w:p>
        </w:tc>
        <w:tc>
          <w:tcPr>
            <w:tcW w:w="1286" w:type="dxa"/>
          </w:tcPr>
          <w:p w14:paraId="6EDC43BA" w14:textId="77777777" w:rsidR="00861A1A" w:rsidRPr="00645D96" w:rsidRDefault="00861A1A" w:rsidP="007C1343">
            <w:pPr>
              <w:pStyle w:val="TAC"/>
              <w:rPr>
                <w:sz w:val="16"/>
                <w:szCs w:val="16"/>
              </w:rPr>
            </w:pPr>
            <w:r w:rsidRPr="00645D96">
              <w:rPr>
                <w:sz w:val="16"/>
                <w:szCs w:val="16"/>
              </w:rPr>
              <w:t>C08</w:t>
            </w:r>
          </w:p>
        </w:tc>
        <w:tc>
          <w:tcPr>
            <w:tcW w:w="2970" w:type="dxa"/>
          </w:tcPr>
          <w:p w14:paraId="131F2D7C" w14:textId="77777777" w:rsidR="00861A1A" w:rsidRPr="00645D96" w:rsidRDefault="00861A1A" w:rsidP="007C1343">
            <w:pPr>
              <w:pStyle w:val="TAL"/>
              <w:keepNext w:val="0"/>
              <w:keepLines w:val="0"/>
              <w:rPr>
                <w:sz w:val="16"/>
                <w:szCs w:val="16"/>
              </w:rPr>
            </w:pPr>
            <w:r w:rsidRPr="00645D96">
              <w:rPr>
                <w:sz w:val="16"/>
                <w:szCs w:val="16"/>
              </w:rPr>
              <w:t>UE supports NR and SM-over-IP sender and UE configured to use SMS over IP</w:t>
            </w:r>
          </w:p>
        </w:tc>
      </w:tr>
      <w:tr w:rsidR="00861A1A" w:rsidRPr="00645D96" w14:paraId="5B158E37" w14:textId="77777777" w:rsidTr="007C1343">
        <w:trPr>
          <w:cantSplit/>
          <w:jc w:val="center"/>
        </w:trPr>
        <w:tc>
          <w:tcPr>
            <w:tcW w:w="9752" w:type="dxa"/>
            <w:gridSpan w:val="6"/>
            <w:shd w:val="clear" w:color="auto" w:fill="E7E6E6"/>
          </w:tcPr>
          <w:p w14:paraId="366851C4" w14:textId="77777777" w:rsidR="00861A1A" w:rsidRPr="00645D96" w:rsidRDefault="00861A1A" w:rsidP="007C1343">
            <w:pPr>
              <w:pStyle w:val="TAL"/>
              <w:rPr>
                <w:sz w:val="16"/>
                <w:szCs w:val="16"/>
              </w:rPr>
            </w:pPr>
            <w:r w:rsidRPr="00645D96">
              <w:rPr>
                <w:b/>
                <w:sz w:val="16"/>
                <w:szCs w:val="16"/>
              </w:rPr>
              <w:t>Emergency Calls</w:t>
            </w:r>
          </w:p>
        </w:tc>
      </w:tr>
      <w:tr w:rsidR="00861A1A" w:rsidRPr="00645D96" w14:paraId="285651FC" w14:textId="77777777" w:rsidTr="007C1343">
        <w:trPr>
          <w:cantSplit/>
          <w:jc w:val="center"/>
        </w:trPr>
        <w:tc>
          <w:tcPr>
            <w:tcW w:w="1137" w:type="dxa"/>
          </w:tcPr>
          <w:p w14:paraId="64FDAECB" w14:textId="77777777" w:rsidR="00861A1A" w:rsidRPr="00645D96" w:rsidRDefault="00861A1A" w:rsidP="007C1343">
            <w:pPr>
              <w:pStyle w:val="TAL"/>
              <w:rPr>
                <w:sz w:val="16"/>
                <w:szCs w:val="16"/>
              </w:rPr>
            </w:pPr>
            <w:r w:rsidRPr="00645D96">
              <w:rPr>
                <w:sz w:val="16"/>
                <w:szCs w:val="16"/>
              </w:rPr>
              <w:t>10.1</w:t>
            </w:r>
          </w:p>
        </w:tc>
        <w:tc>
          <w:tcPr>
            <w:tcW w:w="3362" w:type="dxa"/>
            <w:gridSpan w:val="2"/>
          </w:tcPr>
          <w:p w14:paraId="73278147" w14:textId="77777777" w:rsidR="00861A1A" w:rsidRPr="00645D96" w:rsidRDefault="00861A1A" w:rsidP="007C1343">
            <w:pPr>
              <w:pStyle w:val="TAL"/>
              <w:rPr>
                <w:sz w:val="16"/>
                <w:szCs w:val="16"/>
              </w:rPr>
            </w:pPr>
            <w:r w:rsidRPr="00645D96">
              <w:rPr>
                <w:sz w:val="16"/>
                <w:szCs w:val="16"/>
              </w:rPr>
              <w:t>Emergency Call with emergency registration / Success / Location information available / 5GS</w:t>
            </w:r>
          </w:p>
        </w:tc>
        <w:tc>
          <w:tcPr>
            <w:tcW w:w="997" w:type="dxa"/>
          </w:tcPr>
          <w:p w14:paraId="4D977156" w14:textId="77777777" w:rsidR="00861A1A" w:rsidRPr="00645D96" w:rsidRDefault="00861A1A" w:rsidP="007C1343">
            <w:pPr>
              <w:pStyle w:val="TAC"/>
              <w:rPr>
                <w:sz w:val="16"/>
                <w:szCs w:val="16"/>
              </w:rPr>
            </w:pPr>
            <w:r w:rsidRPr="00645D96">
              <w:rPr>
                <w:sz w:val="16"/>
                <w:szCs w:val="16"/>
              </w:rPr>
              <w:t>Rel-15</w:t>
            </w:r>
          </w:p>
        </w:tc>
        <w:tc>
          <w:tcPr>
            <w:tcW w:w="1286" w:type="dxa"/>
          </w:tcPr>
          <w:p w14:paraId="45E3C37D" w14:textId="77777777" w:rsidR="00861A1A" w:rsidRPr="00645D96" w:rsidRDefault="00861A1A" w:rsidP="007C1343">
            <w:pPr>
              <w:pStyle w:val="TAC"/>
              <w:rPr>
                <w:sz w:val="16"/>
                <w:szCs w:val="16"/>
              </w:rPr>
            </w:pPr>
            <w:r w:rsidRPr="00645D96">
              <w:rPr>
                <w:sz w:val="16"/>
                <w:szCs w:val="16"/>
              </w:rPr>
              <w:t>C12</w:t>
            </w:r>
          </w:p>
        </w:tc>
        <w:tc>
          <w:tcPr>
            <w:tcW w:w="2970" w:type="dxa"/>
          </w:tcPr>
          <w:p w14:paraId="4DCF64AE"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emergency services in NR </w:t>
            </w:r>
            <w:proofErr w:type="spellStart"/>
            <w:r w:rsidRPr="00645D96">
              <w:rPr>
                <w:sz w:val="16"/>
                <w:szCs w:val="16"/>
                <w:lang w:val="fr-FR"/>
              </w:rPr>
              <w:t>connected</w:t>
            </w:r>
            <w:proofErr w:type="spellEnd"/>
            <w:r w:rsidRPr="00645D96">
              <w:rPr>
                <w:sz w:val="16"/>
                <w:szCs w:val="16"/>
                <w:lang w:val="fr-FR"/>
              </w:rPr>
              <w:t xml:space="preserve"> to 5GCN and </w:t>
            </w:r>
            <w:proofErr w:type="spellStart"/>
            <w:r w:rsidRPr="00645D96">
              <w:rPr>
                <w:sz w:val="16"/>
                <w:szCs w:val="16"/>
                <w:lang w:val="fr-FR"/>
              </w:rPr>
              <w:t>is</w:t>
            </w:r>
            <w:proofErr w:type="spellEnd"/>
            <w:r w:rsidRPr="00645D96">
              <w:rPr>
                <w:sz w:val="16"/>
                <w:szCs w:val="16"/>
                <w:lang w:val="fr-FR"/>
              </w:rPr>
              <w:t xml:space="preserve"> capable of </w:t>
            </w:r>
            <w:proofErr w:type="spellStart"/>
            <w:r w:rsidRPr="00645D96">
              <w:rPr>
                <w:sz w:val="16"/>
                <w:szCs w:val="16"/>
                <w:lang w:val="fr-FR"/>
              </w:rPr>
              <w:t>obtaining</w:t>
            </w:r>
            <w:proofErr w:type="spellEnd"/>
            <w:r w:rsidRPr="00645D96">
              <w:rPr>
                <w:sz w:val="16"/>
                <w:szCs w:val="16"/>
                <w:lang w:val="fr-FR"/>
              </w:rPr>
              <w:t xml:space="preserve"> location information</w:t>
            </w:r>
          </w:p>
        </w:tc>
      </w:tr>
      <w:tr w:rsidR="00861A1A" w:rsidRPr="00645D96" w14:paraId="012C956D" w14:textId="77777777" w:rsidTr="007C1343">
        <w:trPr>
          <w:cantSplit/>
          <w:jc w:val="center"/>
        </w:trPr>
        <w:tc>
          <w:tcPr>
            <w:tcW w:w="1137" w:type="dxa"/>
          </w:tcPr>
          <w:p w14:paraId="1294042C" w14:textId="77777777" w:rsidR="00861A1A" w:rsidRPr="00645D96" w:rsidRDefault="00861A1A" w:rsidP="007C1343">
            <w:pPr>
              <w:pStyle w:val="TAL"/>
              <w:rPr>
                <w:sz w:val="16"/>
                <w:szCs w:val="16"/>
              </w:rPr>
            </w:pPr>
            <w:r w:rsidRPr="00645D96">
              <w:rPr>
                <w:sz w:val="16"/>
                <w:szCs w:val="16"/>
              </w:rPr>
              <w:t>10.2</w:t>
            </w:r>
          </w:p>
        </w:tc>
        <w:tc>
          <w:tcPr>
            <w:tcW w:w="3362" w:type="dxa"/>
            <w:gridSpan w:val="2"/>
          </w:tcPr>
          <w:p w14:paraId="5370B45F" w14:textId="77777777" w:rsidR="00861A1A" w:rsidRPr="00645D96" w:rsidRDefault="00861A1A" w:rsidP="007C1343">
            <w:pPr>
              <w:pStyle w:val="TAL"/>
              <w:rPr>
                <w:sz w:val="16"/>
                <w:szCs w:val="16"/>
              </w:rPr>
            </w:pPr>
            <w:r w:rsidRPr="00645D96">
              <w:rPr>
                <w:sz w:val="16"/>
                <w:szCs w:val="16"/>
              </w:rPr>
              <w:t>Emergency Call with emergency registration / Success / Location information not available / 5GS</w:t>
            </w:r>
          </w:p>
        </w:tc>
        <w:tc>
          <w:tcPr>
            <w:tcW w:w="997" w:type="dxa"/>
          </w:tcPr>
          <w:p w14:paraId="25C476AE" w14:textId="77777777" w:rsidR="00861A1A" w:rsidRPr="00645D96" w:rsidRDefault="00861A1A" w:rsidP="007C1343">
            <w:pPr>
              <w:pStyle w:val="TAC"/>
              <w:rPr>
                <w:sz w:val="16"/>
                <w:szCs w:val="16"/>
              </w:rPr>
            </w:pPr>
            <w:r w:rsidRPr="00645D96">
              <w:rPr>
                <w:sz w:val="16"/>
                <w:szCs w:val="16"/>
              </w:rPr>
              <w:t>Rel-15</w:t>
            </w:r>
          </w:p>
        </w:tc>
        <w:tc>
          <w:tcPr>
            <w:tcW w:w="1286" w:type="dxa"/>
          </w:tcPr>
          <w:p w14:paraId="7D09C6B3" w14:textId="77777777" w:rsidR="00861A1A" w:rsidRPr="00645D96" w:rsidRDefault="00861A1A" w:rsidP="007C1343">
            <w:pPr>
              <w:pStyle w:val="TAC"/>
              <w:rPr>
                <w:sz w:val="16"/>
                <w:szCs w:val="16"/>
              </w:rPr>
            </w:pPr>
            <w:r w:rsidRPr="00645D96">
              <w:rPr>
                <w:sz w:val="16"/>
                <w:szCs w:val="16"/>
              </w:rPr>
              <w:t>C39</w:t>
            </w:r>
          </w:p>
        </w:tc>
        <w:tc>
          <w:tcPr>
            <w:tcW w:w="2970" w:type="dxa"/>
          </w:tcPr>
          <w:p w14:paraId="7B18CAE4"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33CAEE4E" w14:textId="77777777" w:rsidTr="007C1343">
        <w:trPr>
          <w:cantSplit/>
          <w:jc w:val="center"/>
        </w:trPr>
        <w:tc>
          <w:tcPr>
            <w:tcW w:w="1137" w:type="dxa"/>
          </w:tcPr>
          <w:p w14:paraId="266D2F2C" w14:textId="77777777" w:rsidR="00861A1A" w:rsidRPr="00645D96" w:rsidRDefault="00861A1A" w:rsidP="007C1343">
            <w:pPr>
              <w:pStyle w:val="TAL"/>
              <w:rPr>
                <w:sz w:val="16"/>
                <w:szCs w:val="16"/>
              </w:rPr>
            </w:pPr>
            <w:r w:rsidRPr="00645D96">
              <w:rPr>
                <w:sz w:val="16"/>
                <w:szCs w:val="16"/>
              </w:rPr>
              <w:t>10.3</w:t>
            </w:r>
          </w:p>
        </w:tc>
        <w:tc>
          <w:tcPr>
            <w:tcW w:w="3362" w:type="dxa"/>
            <w:gridSpan w:val="2"/>
          </w:tcPr>
          <w:p w14:paraId="45B763C8" w14:textId="77777777" w:rsidR="00861A1A" w:rsidRPr="00645D96" w:rsidRDefault="00861A1A" w:rsidP="007C1343">
            <w:pPr>
              <w:pStyle w:val="TAL"/>
              <w:rPr>
                <w:sz w:val="16"/>
                <w:szCs w:val="16"/>
              </w:rPr>
            </w:pPr>
            <w:r w:rsidRPr="00645D96">
              <w:rPr>
                <w:sz w:val="16"/>
                <w:szCs w:val="16"/>
              </w:rPr>
              <w:t>Emergency call with emergency registration / Emergency SIP signalling and media in parallel with another ongoing IM CN subsystem signalling and media / 5GS</w:t>
            </w:r>
          </w:p>
        </w:tc>
        <w:tc>
          <w:tcPr>
            <w:tcW w:w="997" w:type="dxa"/>
          </w:tcPr>
          <w:p w14:paraId="277BC8DC" w14:textId="77777777" w:rsidR="00861A1A" w:rsidRPr="00645D96" w:rsidRDefault="00861A1A" w:rsidP="007C1343">
            <w:pPr>
              <w:pStyle w:val="TAC"/>
              <w:rPr>
                <w:sz w:val="16"/>
                <w:szCs w:val="16"/>
              </w:rPr>
            </w:pPr>
            <w:r w:rsidRPr="00645D96">
              <w:rPr>
                <w:sz w:val="16"/>
                <w:szCs w:val="16"/>
              </w:rPr>
              <w:t>Rel-15</w:t>
            </w:r>
          </w:p>
        </w:tc>
        <w:tc>
          <w:tcPr>
            <w:tcW w:w="1286" w:type="dxa"/>
          </w:tcPr>
          <w:p w14:paraId="52D56FF2" w14:textId="77777777" w:rsidR="00861A1A" w:rsidRPr="00645D96" w:rsidRDefault="00861A1A" w:rsidP="007C1343">
            <w:pPr>
              <w:pStyle w:val="TAC"/>
              <w:rPr>
                <w:sz w:val="16"/>
                <w:szCs w:val="16"/>
              </w:rPr>
            </w:pPr>
            <w:r w:rsidRPr="00645D96">
              <w:rPr>
                <w:sz w:val="16"/>
                <w:szCs w:val="16"/>
              </w:rPr>
              <w:t>C40</w:t>
            </w:r>
          </w:p>
        </w:tc>
        <w:tc>
          <w:tcPr>
            <w:tcW w:w="2970" w:type="dxa"/>
          </w:tcPr>
          <w:p w14:paraId="61347074"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 and </w:t>
            </w:r>
            <w:proofErr w:type="spellStart"/>
            <w:r w:rsidRPr="00645D96">
              <w:rPr>
                <w:sz w:val="16"/>
                <w:szCs w:val="16"/>
                <w:lang w:val="fr-FR"/>
              </w:rPr>
              <w:t>preconditions</w:t>
            </w:r>
            <w:proofErr w:type="spellEnd"/>
            <w:r w:rsidRPr="00645D96">
              <w:rPr>
                <w:sz w:val="16"/>
                <w:szCs w:val="16"/>
                <w:lang w:val="fr-FR"/>
              </w:rPr>
              <w:t xml:space="preserve"> and Communication Hold </w:t>
            </w:r>
            <w:proofErr w:type="spellStart"/>
            <w:r w:rsidRPr="00645D96">
              <w:rPr>
                <w:sz w:val="16"/>
                <w:szCs w:val="16"/>
                <w:lang w:val="fr-FR"/>
              </w:rPr>
              <w:t>during</w:t>
            </w:r>
            <w:proofErr w:type="spellEnd"/>
            <w:r w:rsidRPr="00645D96">
              <w:rPr>
                <w:sz w:val="16"/>
                <w:szCs w:val="16"/>
                <w:lang w:val="fr-FR"/>
              </w:rPr>
              <w:t xml:space="preserve"> emergency call </w:t>
            </w:r>
          </w:p>
        </w:tc>
      </w:tr>
      <w:tr w:rsidR="00861A1A" w:rsidRPr="00645D96" w14:paraId="1F4A488C" w14:textId="77777777" w:rsidTr="007C1343">
        <w:trPr>
          <w:cantSplit/>
          <w:jc w:val="center"/>
        </w:trPr>
        <w:tc>
          <w:tcPr>
            <w:tcW w:w="1137" w:type="dxa"/>
          </w:tcPr>
          <w:p w14:paraId="0B24E9DA" w14:textId="77777777" w:rsidR="00861A1A" w:rsidRPr="00645D96" w:rsidRDefault="00861A1A" w:rsidP="007C1343">
            <w:pPr>
              <w:pStyle w:val="TAL"/>
              <w:rPr>
                <w:sz w:val="16"/>
                <w:szCs w:val="16"/>
              </w:rPr>
            </w:pPr>
            <w:r w:rsidRPr="00645D96">
              <w:rPr>
                <w:sz w:val="16"/>
                <w:szCs w:val="16"/>
              </w:rPr>
              <w:t>10.4</w:t>
            </w:r>
          </w:p>
        </w:tc>
        <w:tc>
          <w:tcPr>
            <w:tcW w:w="3362" w:type="dxa"/>
            <w:gridSpan w:val="2"/>
          </w:tcPr>
          <w:p w14:paraId="222BF690" w14:textId="77777777" w:rsidR="00861A1A" w:rsidRPr="00645D96" w:rsidRDefault="00861A1A" w:rsidP="007C1343">
            <w:pPr>
              <w:pStyle w:val="TAL"/>
              <w:rPr>
                <w:sz w:val="16"/>
                <w:szCs w:val="16"/>
              </w:rPr>
            </w:pPr>
            <w:r w:rsidRPr="00645D96">
              <w:rPr>
                <w:sz w:val="16"/>
                <w:szCs w:val="16"/>
              </w:rPr>
              <w:t>Non-UE detectable emergency call / IM CN sends a 1xx response / UE geographical location information available or not / 5GS</w:t>
            </w:r>
          </w:p>
        </w:tc>
        <w:tc>
          <w:tcPr>
            <w:tcW w:w="997" w:type="dxa"/>
          </w:tcPr>
          <w:p w14:paraId="0B9EA5CB" w14:textId="77777777" w:rsidR="00861A1A" w:rsidRPr="00645D96" w:rsidRDefault="00861A1A" w:rsidP="007C1343">
            <w:pPr>
              <w:pStyle w:val="TAC"/>
              <w:rPr>
                <w:sz w:val="16"/>
                <w:szCs w:val="16"/>
              </w:rPr>
            </w:pPr>
            <w:r w:rsidRPr="00645D96">
              <w:rPr>
                <w:sz w:val="16"/>
                <w:szCs w:val="16"/>
              </w:rPr>
              <w:t>Rel-15</w:t>
            </w:r>
          </w:p>
        </w:tc>
        <w:tc>
          <w:tcPr>
            <w:tcW w:w="1286" w:type="dxa"/>
          </w:tcPr>
          <w:p w14:paraId="604B080E" w14:textId="77777777" w:rsidR="00861A1A" w:rsidRPr="00645D96" w:rsidRDefault="00861A1A" w:rsidP="007C1343">
            <w:pPr>
              <w:pStyle w:val="TAC"/>
              <w:rPr>
                <w:sz w:val="16"/>
                <w:szCs w:val="16"/>
              </w:rPr>
            </w:pPr>
            <w:r w:rsidRPr="00645D96">
              <w:rPr>
                <w:sz w:val="16"/>
                <w:szCs w:val="16"/>
              </w:rPr>
              <w:t>C41</w:t>
            </w:r>
          </w:p>
        </w:tc>
        <w:tc>
          <w:tcPr>
            <w:tcW w:w="2970" w:type="dxa"/>
          </w:tcPr>
          <w:p w14:paraId="3980DA7A"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w:t>
            </w:r>
            <w:proofErr w:type="spellStart"/>
            <w:r w:rsidRPr="00645D96">
              <w:rPr>
                <w:sz w:val="16"/>
                <w:szCs w:val="16"/>
                <w:lang w:val="fr-FR"/>
              </w:rPr>
              <w:t>preconditions</w:t>
            </w:r>
            <w:proofErr w:type="spellEnd"/>
            <w:r w:rsidRPr="00645D96">
              <w:rPr>
                <w:sz w:val="16"/>
                <w:szCs w:val="16"/>
                <w:lang w:val="fr-FR"/>
              </w:rPr>
              <w:t xml:space="preserve">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04CBD8B8" w14:textId="77777777" w:rsidTr="007C1343">
        <w:trPr>
          <w:cantSplit/>
          <w:jc w:val="center"/>
        </w:trPr>
        <w:tc>
          <w:tcPr>
            <w:tcW w:w="1137" w:type="dxa"/>
          </w:tcPr>
          <w:p w14:paraId="7FCDEE9C" w14:textId="77777777" w:rsidR="00861A1A" w:rsidRPr="00645D96" w:rsidRDefault="00861A1A" w:rsidP="007C1343">
            <w:pPr>
              <w:pStyle w:val="TAL"/>
              <w:rPr>
                <w:sz w:val="16"/>
                <w:szCs w:val="16"/>
              </w:rPr>
            </w:pPr>
            <w:r w:rsidRPr="00645D96">
              <w:rPr>
                <w:sz w:val="16"/>
                <w:szCs w:val="16"/>
              </w:rPr>
              <w:t>10.6</w:t>
            </w:r>
          </w:p>
        </w:tc>
        <w:tc>
          <w:tcPr>
            <w:tcW w:w="3362" w:type="dxa"/>
            <w:gridSpan w:val="2"/>
          </w:tcPr>
          <w:p w14:paraId="1A47C904" w14:textId="77777777" w:rsidR="00861A1A" w:rsidRPr="00645D96" w:rsidRDefault="00861A1A" w:rsidP="007C1343">
            <w:pPr>
              <w:pStyle w:val="TAL"/>
              <w:rPr>
                <w:sz w:val="16"/>
                <w:szCs w:val="16"/>
              </w:rPr>
            </w:pPr>
            <w:r w:rsidRPr="00645D96">
              <w:rPr>
                <w:sz w:val="16"/>
                <w:szCs w:val="16"/>
              </w:rPr>
              <w:t>Non-UE detectable emergency call / IM CN sends 380 with an Alternative Service / Previous emergency IMS registration not expired / 5GS</w:t>
            </w:r>
          </w:p>
        </w:tc>
        <w:tc>
          <w:tcPr>
            <w:tcW w:w="997" w:type="dxa"/>
          </w:tcPr>
          <w:p w14:paraId="4EF7591F" w14:textId="77777777" w:rsidR="00861A1A" w:rsidRPr="00645D96" w:rsidRDefault="00861A1A" w:rsidP="007C1343">
            <w:pPr>
              <w:pStyle w:val="TAC"/>
              <w:rPr>
                <w:sz w:val="16"/>
                <w:szCs w:val="16"/>
              </w:rPr>
            </w:pPr>
            <w:r w:rsidRPr="00645D96">
              <w:rPr>
                <w:sz w:val="16"/>
                <w:szCs w:val="16"/>
              </w:rPr>
              <w:t>Rel-15</w:t>
            </w:r>
          </w:p>
        </w:tc>
        <w:tc>
          <w:tcPr>
            <w:tcW w:w="1286" w:type="dxa"/>
          </w:tcPr>
          <w:p w14:paraId="0222DCB9" w14:textId="77777777" w:rsidR="00861A1A" w:rsidRPr="00645D96" w:rsidRDefault="00861A1A" w:rsidP="007C1343">
            <w:pPr>
              <w:pStyle w:val="TAC"/>
              <w:rPr>
                <w:sz w:val="16"/>
                <w:szCs w:val="16"/>
              </w:rPr>
            </w:pPr>
            <w:r w:rsidRPr="00645D96">
              <w:rPr>
                <w:sz w:val="16"/>
                <w:szCs w:val="16"/>
              </w:rPr>
              <w:t>C39</w:t>
            </w:r>
          </w:p>
        </w:tc>
        <w:tc>
          <w:tcPr>
            <w:tcW w:w="2970" w:type="dxa"/>
          </w:tcPr>
          <w:p w14:paraId="0E7A4C3F"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50526FAC" w14:textId="77777777" w:rsidTr="007C1343">
        <w:trPr>
          <w:cantSplit/>
          <w:jc w:val="center"/>
        </w:trPr>
        <w:tc>
          <w:tcPr>
            <w:tcW w:w="1137" w:type="dxa"/>
          </w:tcPr>
          <w:p w14:paraId="1B45CE6E" w14:textId="77777777" w:rsidR="00861A1A" w:rsidRPr="00645D96" w:rsidRDefault="00861A1A" w:rsidP="007C1343">
            <w:pPr>
              <w:pStyle w:val="TAL"/>
              <w:rPr>
                <w:sz w:val="16"/>
                <w:szCs w:val="16"/>
              </w:rPr>
            </w:pPr>
            <w:r w:rsidRPr="00645D96">
              <w:rPr>
                <w:sz w:val="16"/>
                <w:szCs w:val="16"/>
                <w:lang w:val="fr-FR"/>
              </w:rPr>
              <w:t>10.7</w:t>
            </w:r>
          </w:p>
        </w:tc>
        <w:tc>
          <w:tcPr>
            <w:tcW w:w="3362" w:type="dxa"/>
            <w:gridSpan w:val="2"/>
          </w:tcPr>
          <w:p w14:paraId="600D25A7" w14:textId="77777777" w:rsidR="00861A1A" w:rsidRPr="00645D96" w:rsidRDefault="00861A1A" w:rsidP="007C1343">
            <w:pPr>
              <w:pStyle w:val="TAL"/>
              <w:rPr>
                <w:sz w:val="16"/>
                <w:szCs w:val="16"/>
              </w:rPr>
            </w:pPr>
            <w:proofErr w:type="spellStart"/>
            <w:r w:rsidRPr="00645D96">
              <w:rPr>
                <w:sz w:val="16"/>
                <w:szCs w:val="16"/>
                <w:lang w:val="fr-FR"/>
              </w:rPr>
              <w:t>Void</w:t>
            </w:r>
            <w:proofErr w:type="spellEnd"/>
          </w:p>
        </w:tc>
        <w:tc>
          <w:tcPr>
            <w:tcW w:w="997" w:type="dxa"/>
          </w:tcPr>
          <w:p w14:paraId="736A73BF" w14:textId="77777777" w:rsidR="00861A1A" w:rsidRPr="00645D96" w:rsidRDefault="00861A1A" w:rsidP="007C1343">
            <w:pPr>
              <w:pStyle w:val="TAC"/>
              <w:rPr>
                <w:sz w:val="16"/>
                <w:szCs w:val="16"/>
              </w:rPr>
            </w:pPr>
          </w:p>
        </w:tc>
        <w:tc>
          <w:tcPr>
            <w:tcW w:w="1286" w:type="dxa"/>
          </w:tcPr>
          <w:p w14:paraId="55E75ECC" w14:textId="77777777" w:rsidR="00861A1A" w:rsidRPr="00645D96" w:rsidRDefault="00861A1A" w:rsidP="007C1343">
            <w:pPr>
              <w:pStyle w:val="TAC"/>
              <w:rPr>
                <w:sz w:val="16"/>
                <w:szCs w:val="16"/>
              </w:rPr>
            </w:pPr>
          </w:p>
        </w:tc>
        <w:tc>
          <w:tcPr>
            <w:tcW w:w="2970" w:type="dxa"/>
          </w:tcPr>
          <w:p w14:paraId="282C8E0E" w14:textId="77777777" w:rsidR="00861A1A" w:rsidRPr="00645D96" w:rsidRDefault="00861A1A" w:rsidP="007C1343">
            <w:pPr>
              <w:pStyle w:val="TAL"/>
              <w:keepNext w:val="0"/>
              <w:keepLines w:val="0"/>
              <w:rPr>
                <w:sz w:val="16"/>
                <w:szCs w:val="16"/>
                <w:lang w:val="fr-FR"/>
              </w:rPr>
            </w:pPr>
          </w:p>
        </w:tc>
      </w:tr>
      <w:tr w:rsidR="00861A1A" w:rsidRPr="00645D96" w14:paraId="7A39844E" w14:textId="77777777" w:rsidTr="007C1343">
        <w:trPr>
          <w:cantSplit/>
          <w:jc w:val="center"/>
        </w:trPr>
        <w:tc>
          <w:tcPr>
            <w:tcW w:w="1137" w:type="dxa"/>
          </w:tcPr>
          <w:p w14:paraId="0593095B" w14:textId="77777777" w:rsidR="00861A1A" w:rsidRPr="00645D96" w:rsidRDefault="00861A1A" w:rsidP="007C1343">
            <w:pPr>
              <w:pStyle w:val="TAL"/>
              <w:rPr>
                <w:sz w:val="16"/>
                <w:szCs w:val="16"/>
              </w:rPr>
            </w:pPr>
            <w:r w:rsidRPr="00645D96">
              <w:rPr>
                <w:sz w:val="16"/>
                <w:szCs w:val="16"/>
                <w:lang w:val="fr-FR"/>
              </w:rPr>
              <w:t>10.8</w:t>
            </w:r>
          </w:p>
        </w:tc>
        <w:tc>
          <w:tcPr>
            <w:tcW w:w="3362" w:type="dxa"/>
            <w:gridSpan w:val="2"/>
          </w:tcPr>
          <w:p w14:paraId="74DAA2CD" w14:textId="77777777" w:rsidR="00861A1A" w:rsidRPr="00645D96" w:rsidRDefault="00861A1A" w:rsidP="007C1343">
            <w:pPr>
              <w:pStyle w:val="TAL"/>
              <w:rPr>
                <w:sz w:val="16"/>
                <w:szCs w:val="16"/>
              </w:rPr>
            </w:pPr>
            <w:proofErr w:type="spellStart"/>
            <w:r w:rsidRPr="00645D96">
              <w:rPr>
                <w:sz w:val="16"/>
                <w:szCs w:val="16"/>
                <w:lang w:val="fr-FR"/>
              </w:rPr>
              <w:t>Void</w:t>
            </w:r>
            <w:proofErr w:type="spellEnd"/>
          </w:p>
        </w:tc>
        <w:tc>
          <w:tcPr>
            <w:tcW w:w="997" w:type="dxa"/>
          </w:tcPr>
          <w:p w14:paraId="02A47BE7" w14:textId="77777777" w:rsidR="00861A1A" w:rsidRPr="00645D96" w:rsidRDefault="00861A1A" w:rsidP="007C1343">
            <w:pPr>
              <w:pStyle w:val="TAC"/>
              <w:rPr>
                <w:sz w:val="16"/>
                <w:szCs w:val="16"/>
              </w:rPr>
            </w:pPr>
          </w:p>
        </w:tc>
        <w:tc>
          <w:tcPr>
            <w:tcW w:w="1286" w:type="dxa"/>
          </w:tcPr>
          <w:p w14:paraId="7B31EFE8" w14:textId="77777777" w:rsidR="00861A1A" w:rsidRPr="00645D96" w:rsidRDefault="00861A1A" w:rsidP="007C1343">
            <w:pPr>
              <w:pStyle w:val="TAC"/>
              <w:rPr>
                <w:sz w:val="16"/>
                <w:szCs w:val="16"/>
              </w:rPr>
            </w:pPr>
          </w:p>
        </w:tc>
        <w:tc>
          <w:tcPr>
            <w:tcW w:w="2970" w:type="dxa"/>
          </w:tcPr>
          <w:p w14:paraId="45CD90D1" w14:textId="77777777" w:rsidR="00861A1A" w:rsidRPr="00645D96" w:rsidRDefault="00861A1A" w:rsidP="007C1343">
            <w:pPr>
              <w:pStyle w:val="TAL"/>
              <w:keepNext w:val="0"/>
              <w:keepLines w:val="0"/>
              <w:rPr>
                <w:sz w:val="16"/>
                <w:szCs w:val="16"/>
                <w:lang w:val="fr-FR"/>
              </w:rPr>
            </w:pPr>
          </w:p>
        </w:tc>
      </w:tr>
      <w:tr w:rsidR="00861A1A" w:rsidRPr="00645D96" w14:paraId="1C10EFFF" w14:textId="77777777" w:rsidTr="007C1343">
        <w:trPr>
          <w:cantSplit/>
          <w:jc w:val="center"/>
        </w:trPr>
        <w:tc>
          <w:tcPr>
            <w:tcW w:w="1137" w:type="dxa"/>
          </w:tcPr>
          <w:p w14:paraId="0B959123" w14:textId="77777777" w:rsidR="00861A1A" w:rsidRPr="00645D96" w:rsidRDefault="00861A1A" w:rsidP="007C1343">
            <w:pPr>
              <w:pStyle w:val="TAL"/>
              <w:rPr>
                <w:sz w:val="16"/>
                <w:szCs w:val="16"/>
              </w:rPr>
            </w:pPr>
            <w:r w:rsidRPr="00645D96">
              <w:rPr>
                <w:sz w:val="16"/>
                <w:szCs w:val="16"/>
              </w:rPr>
              <w:t>10.9</w:t>
            </w:r>
          </w:p>
        </w:tc>
        <w:tc>
          <w:tcPr>
            <w:tcW w:w="3362" w:type="dxa"/>
            <w:gridSpan w:val="2"/>
          </w:tcPr>
          <w:p w14:paraId="03ED954E" w14:textId="77777777" w:rsidR="00861A1A" w:rsidRPr="00645D96" w:rsidRDefault="00861A1A" w:rsidP="007C1343">
            <w:pPr>
              <w:pStyle w:val="TAL"/>
              <w:rPr>
                <w:sz w:val="16"/>
                <w:szCs w:val="16"/>
              </w:rPr>
            </w:pPr>
            <w:r w:rsidRPr="00645D96">
              <w:rPr>
                <w:sz w:val="16"/>
                <w:szCs w:val="16"/>
              </w:rPr>
              <w:t>Emergency call without emergency registration / UE credentials are not accepted / 5GS</w:t>
            </w:r>
          </w:p>
        </w:tc>
        <w:tc>
          <w:tcPr>
            <w:tcW w:w="997" w:type="dxa"/>
          </w:tcPr>
          <w:p w14:paraId="4C857D8B" w14:textId="77777777" w:rsidR="00861A1A" w:rsidRPr="00645D96" w:rsidRDefault="00861A1A" w:rsidP="007C1343">
            <w:pPr>
              <w:pStyle w:val="TAC"/>
              <w:rPr>
                <w:sz w:val="16"/>
                <w:szCs w:val="16"/>
              </w:rPr>
            </w:pPr>
            <w:r w:rsidRPr="00645D96">
              <w:rPr>
                <w:sz w:val="16"/>
                <w:szCs w:val="16"/>
              </w:rPr>
              <w:t>Rel-15</w:t>
            </w:r>
          </w:p>
        </w:tc>
        <w:tc>
          <w:tcPr>
            <w:tcW w:w="1286" w:type="dxa"/>
          </w:tcPr>
          <w:p w14:paraId="382E1DC8" w14:textId="77777777" w:rsidR="00861A1A" w:rsidRPr="00645D96" w:rsidRDefault="00861A1A" w:rsidP="007C1343">
            <w:pPr>
              <w:pStyle w:val="TAC"/>
              <w:rPr>
                <w:sz w:val="16"/>
                <w:szCs w:val="16"/>
              </w:rPr>
            </w:pPr>
            <w:r w:rsidRPr="00645D96">
              <w:rPr>
                <w:sz w:val="16"/>
                <w:szCs w:val="16"/>
              </w:rPr>
              <w:t>C39</w:t>
            </w:r>
          </w:p>
        </w:tc>
        <w:tc>
          <w:tcPr>
            <w:tcW w:w="2970" w:type="dxa"/>
          </w:tcPr>
          <w:p w14:paraId="5C3944CA"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5CD3341F" w14:textId="77777777" w:rsidTr="007C1343">
        <w:trPr>
          <w:cantSplit/>
          <w:jc w:val="center"/>
        </w:trPr>
        <w:tc>
          <w:tcPr>
            <w:tcW w:w="1137" w:type="dxa"/>
          </w:tcPr>
          <w:p w14:paraId="50D3D1B8" w14:textId="77777777" w:rsidR="00861A1A" w:rsidRPr="00645D96" w:rsidRDefault="00861A1A" w:rsidP="007C1343">
            <w:pPr>
              <w:pStyle w:val="TAL"/>
              <w:rPr>
                <w:sz w:val="16"/>
                <w:szCs w:val="16"/>
              </w:rPr>
            </w:pPr>
            <w:r w:rsidRPr="00645D96">
              <w:rPr>
                <w:sz w:val="16"/>
                <w:szCs w:val="16"/>
                <w:lang w:val="en-US"/>
              </w:rPr>
              <w:t>10.10</w:t>
            </w:r>
          </w:p>
        </w:tc>
        <w:tc>
          <w:tcPr>
            <w:tcW w:w="3362" w:type="dxa"/>
            <w:gridSpan w:val="2"/>
          </w:tcPr>
          <w:p w14:paraId="69214FA4" w14:textId="77777777" w:rsidR="00861A1A" w:rsidRPr="00645D96" w:rsidRDefault="00861A1A" w:rsidP="007C1343">
            <w:pPr>
              <w:pStyle w:val="TAL"/>
              <w:rPr>
                <w:sz w:val="16"/>
                <w:szCs w:val="16"/>
              </w:rPr>
            </w:pPr>
            <w:r w:rsidRPr="00645D96">
              <w:rPr>
                <w:sz w:val="16"/>
                <w:szCs w:val="16"/>
                <w:lang w:val="en-US"/>
              </w:rPr>
              <w:t>Emergency call without emergency registration / Failure of registration / Rejected by 403 (Forbidden) / 5GS</w:t>
            </w:r>
          </w:p>
        </w:tc>
        <w:tc>
          <w:tcPr>
            <w:tcW w:w="997" w:type="dxa"/>
          </w:tcPr>
          <w:p w14:paraId="3DF93194" w14:textId="77777777" w:rsidR="00861A1A" w:rsidRPr="00645D96" w:rsidRDefault="00861A1A" w:rsidP="007C1343">
            <w:pPr>
              <w:pStyle w:val="TAC"/>
              <w:rPr>
                <w:sz w:val="16"/>
                <w:szCs w:val="16"/>
              </w:rPr>
            </w:pPr>
            <w:r w:rsidRPr="00645D96">
              <w:rPr>
                <w:sz w:val="16"/>
                <w:szCs w:val="16"/>
                <w:lang w:val="en-US"/>
              </w:rPr>
              <w:t>Rel-15</w:t>
            </w:r>
          </w:p>
        </w:tc>
        <w:tc>
          <w:tcPr>
            <w:tcW w:w="1286" w:type="dxa"/>
          </w:tcPr>
          <w:p w14:paraId="1BEFBCEE" w14:textId="77777777" w:rsidR="00861A1A" w:rsidRPr="00645D96" w:rsidRDefault="00861A1A" w:rsidP="007C1343">
            <w:pPr>
              <w:pStyle w:val="TAC"/>
              <w:rPr>
                <w:sz w:val="16"/>
                <w:szCs w:val="16"/>
              </w:rPr>
            </w:pPr>
            <w:r w:rsidRPr="00645D96">
              <w:rPr>
                <w:sz w:val="16"/>
                <w:szCs w:val="16"/>
                <w:lang w:val="en-US"/>
              </w:rPr>
              <w:t>C39</w:t>
            </w:r>
          </w:p>
        </w:tc>
        <w:tc>
          <w:tcPr>
            <w:tcW w:w="2970" w:type="dxa"/>
          </w:tcPr>
          <w:p w14:paraId="572FB8D9" w14:textId="77777777" w:rsidR="00861A1A" w:rsidRPr="00645D96" w:rsidRDefault="00861A1A" w:rsidP="007C1343">
            <w:pPr>
              <w:pStyle w:val="TAL"/>
              <w:keepNext w:val="0"/>
              <w:keepLines w:val="0"/>
              <w:rPr>
                <w:sz w:val="16"/>
                <w:szCs w:val="16"/>
              </w:rPr>
            </w:pPr>
            <w:r w:rsidRPr="00645D96">
              <w:rPr>
                <w:sz w:val="16"/>
                <w:szCs w:val="16"/>
                <w:lang w:val="en-US"/>
              </w:rPr>
              <w:t xml:space="preserve">UE </w:t>
            </w:r>
            <w:proofErr w:type="spellStart"/>
            <w:r w:rsidRPr="00645D96">
              <w:rPr>
                <w:sz w:val="16"/>
                <w:szCs w:val="16"/>
                <w:lang w:val="en-US"/>
              </w:rPr>
              <w:t>supportsNR</w:t>
            </w:r>
            <w:proofErr w:type="spellEnd"/>
            <w:r w:rsidRPr="00645D96">
              <w:rPr>
                <w:sz w:val="16"/>
                <w:szCs w:val="16"/>
                <w:lang w:val="en-US"/>
              </w:rPr>
              <w:t xml:space="preserve"> and MTSI and MTSI speech</w:t>
            </w:r>
            <w:r w:rsidRPr="00645D96">
              <w:rPr>
                <w:sz w:val="16"/>
                <w:szCs w:val="16"/>
                <w:lang w:val="fr-FR"/>
              </w:rPr>
              <w:t xml:space="preserve">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777999CA" w14:textId="77777777" w:rsidTr="007C1343">
        <w:trPr>
          <w:cantSplit/>
          <w:jc w:val="center"/>
        </w:trPr>
        <w:tc>
          <w:tcPr>
            <w:tcW w:w="1137" w:type="dxa"/>
          </w:tcPr>
          <w:p w14:paraId="2D837A8E" w14:textId="77777777" w:rsidR="00861A1A" w:rsidRPr="00645D96" w:rsidRDefault="00861A1A" w:rsidP="007C1343">
            <w:pPr>
              <w:pStyle w:val="TAL"/>
              <w:rPr>
                <w:sz w:val="16"/>
                <w:szCs w:val="16"/>
              </w:rPr>
            </w:pPr>
            <w:r w:rsidRPr="00645D96">
              <w:rPr>
                <w:sz w:val="16"/>
                <w:szCs w:val="16"/>
              </w:rPr>
              <w:t>10.11</w:t>
            </w:r>
          </w:p>
        </w:tc>
        <w:tc>
          <w:tcPr>
            <w:tcW w:w="3362" w:type="dxa"/>
            <w:gridSpan w:val="2"/>
          </w:tcPr>
          <w:p w14:paraId="280165A4" w14:textId="77777777" w:rsidR="00861A1A" w:rsidRPr="00645D96" w:rsidRDefault="00861A1A" w:rsidP="007C1343">
            <w:pPr>
              <w:pStyle w:val="TAL"/>
              <w:rPr>
                <w:sz w:val="16"/>
                <w:szCs w:val="16"/>
              </w:rPr>
            </w:pPr>
            <w:r w:rsidRPr="00645D96">
              <w:rPr>
                <w:sz w:val="16"/>
                <w:szCs w:val="16"/>
                <w:lang w:val="en-US"/>
              </w:rPr>
              <w:t>Void</w:t>
            </w:r>
          </w:p>
        </w:tc>
        <w:tc>
          <w:tcPr>
            <w:tcW w:w="997" w:type="dxa"/>
          </w:tcPr>
          <w:p w14:paraId="58A50610" w14:textId="77777777" w:rsidR="00861A1A" w:rsidRPr="00645D96" w:rsidRDefault="00861A1A" w:rsidP="007C1343">
            <w:pPr>
              <w:pStyle w:val="TAC"/>
              <w:rPr>
                <w:sz w:val="16"/>
                <w:szCs w:val="16"/>
              </w:rPr>
            </w:pPr>
          </w:p>
        </w:tc>
        <w:tc>
          <w:tcPr>
            <w:tcW w:w="1286" w:type="dxa"/>
          </w:tcPr>
          <w:p w14:paraId="4DE68A93" w14:textId="77777777" w:rsidR="00861A1A" w:rsidRPr="00645D96" w:rsidRDefault="00861A1A" w:rsidP="007C1343">
            <w:pPr>
              <w:pStyle w:val="TAC"/>
              <w:rPr>
                <w:sz w:val="16"/>
                <w:szCs w:val="16"/>
              </w:rPr>
            </w:pPr>
          </w:p>
        </w:tc>
        <w:tc>
          <w:tcPr>
            <w:tcW w:w="2970" w:type="dxa"/>
          </w:tcPr>
          <w:p w14:paraId="205EFF6C" w14:textId="77777777" w:rsidR="00861A1A" w:rsidRPr="00645D96" w:rsidRDefault="00861A1A" w:rsidP="007C1343">
            <w:pPr>
              <w:pStyle w:val="TAL"/>
              <w:keepNext w:val="0"/>
              <w:keepLines w:val="0"/>
              <w:rPr>
                <w:sz w:val="16"/>
                <w:szCs w:val="16"/>
              </w:rPr>
            </w:pPr>
          </w:p>
        </w:tc>
      </w:tr>
      <w:tr w:rsidR="00861A1A" w:rsidRPr="00645D96" w14:paraId="79DDCF26" w14:textId="77777777" w:rsidTr="007C1343">
        <w:trPr>
          <w:cantSplit/>
          <w:jc w:val="center"/>
        </w:trPr>
        <w:tc>
          <w:tcPr>
            <w:tcW w:w="1137" w:type="dxa"/>
          </w:tcPr>
          <w:p w14:paraId="0F0DC622" w14:textId="77777777" w:rsidR="00861A1A" w:rsidRPr="00645D96" w:rsidRDefault="00861A1A" w:rsidP="007C1343">
            <w:pPr>
              <w:pStyle w:val="TAL"/>
              <w:rPr>
                <w:sz w:val="16"/>
                <w:szCs w:val="16"/>
              </w:rPr>
            </w:pPr>
            <w:r w:rsidRPr="00645D96">
              <w:rPr>
                <w:sz w:val="16"/>
                <w:szCs w:val="16"/>
              </w:rPr>
              <w:t>10.12</w:t>
            </w:r>
          </w:p>
        </w:tc>
        <w:tc>
          <w:tcPr>
            <w:tcW w:w="3362" w:type="dxa"/>
            <w:gridSpan w:val="2"/>
          </w:tcPr>
          <w:p w14:paraId="1E76C19F" w14:textId="77777777" w:rsidR="00861A1A" w:rsidRPr="00645D96" w:rsidRDefault="00861A1A" w:rsidP="007C1343">
            <w:pPr>
              <w:pStyle w:val="TAL"/>
              <w:rPr>
                <w:sz w:val="16"/>
                <w:szCs w:val="16"/>
              </w:rPr>
            </w:pPr>
            <w:r w:rsidRPr="00645D96">
              <w:rPr>
                <w:sz w:val="16"/>
                <w:szCs w:val="16"/>
              </w:rPr>
              <w:t>User-initiated emergency reregistration / UE has emergency related ongoing dialog / 5GS</w:t>
            </w:r>
          </w:p>
        </w:tc>
        <w:tc>
          <w:tcPr>
            <w:tcW w:w="997" w:type="dxa"/>
          </w:tcPr>
          <w:p w14:paraId="4CEEBE3D" w14:textId="77777777" w:rsidR="00861A1A" w:rsidRPr="00645D96" w:rsidRDefault="00861A1A" w:rsidP="007C1343">
            <w:pPr>
              <w:pStyle w:val="TAC"/>
              <w:rPr>
                <w:sz w:val="16"/>
                <w:szCs w:val="16"/>
              </w:rPr>
            </w:pPr>
            <w:r w:rsidRPr="00645D96">
              <w:rPr>
                <w:sz w:val="16"/>
                <w:szCs w:val="16"/>
              </w:rPr>
              <w:t>Rel-15</w:t>
            </w:r>
          </w:p>
        </w:tc>
        <w:tc>
          <w:tcPr>
            <w:tcW w:w="1286" w:type="dxa"/>
          </w:tcPr>
          <w:p w14:paraId="7E04FCF4" w14:textId="77777777" w:rsidR="00861A1A" w:rsidRPr="00645D96" w:rsidRDefault="00861A1A" w:rsidP="007C1343">
            <w:pPr>
              <w:pStyle w:val="TAC"/>
              <w:rPr>
                <w:sz w:val="16"/>
                <w:szCs w:val="16"/>
              </w:rPr>
            </w:pPr>
            <w:r w:rsidRPr="00645D96">
              <w:rPr>
                <w:sz w:val="16"/>
                <w:szCs w:val="16"/>
              </w:rPr>
              <w:t>C39</w:t>
            </w:r>
          </w:p>
        </w:tc>
        <w:tc>
          <w:tcPr>
            <w:tcW w:w="2970" w:type="dxa"/>
          </w:tcPr>
          <w:p w14:paraId="206911D5"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69B7962A" w14:textId="77777777" w:rsidTr="007C1343">
        <w:trPr>
          <w:cantSplit/>
          <w:jc w:val="center"/>
        </w:trPr>
        <w:tc>
          <w:tcPr>
            <w:tcW w:w="1137" w:type="dxa"/>
          </w:tcPr>
          <w:p w14:paraId="4D60DC8A" w14:textId="77777777" w:rsidR="00861A1A" w:rsidRPr="00645D96" w:rsidRDefault="00861A1A" w:rsidP="007C1343">
            <w:pPr>
              <w:pStyle w:val="TAL"/>
              <w:rPr>
                <w:sz w:val="16"/>
                <w:szCs w:val="16"/>
              </w:rPr>
            </w:pPr>
            <w:r w:rsidRPr="00645D96">
              <w:rPr>
                <w:sz w:val="16"/>
                <w:szCs w:val="16"/>
              </w:rPr>
              <w:t>10.13</w:t>
            </w:r>
          </w:p>
        </w:tc>
        <w:tc>
          <w:tcPr>
            <w:tcW w:w="3362" w:type="dxa"/>
            <w:gridSpan w:val="2"/>
          </w:tcPr>
          <w:p w14:paraId="17F97E2A" w14:textId="77777777" w:rsidR="00861A1A" w:rsidRPr="00645D96" w:rsidRDefault="00861A1A" w:rsidP="007C1343">
            <w:pPr>
              <w:pStyle w:val="TAL"/>
              <w:rPr>
                <w:sz w:val="16"/>
                <w:szCs w:val="16"/>
              </w:rPr>
            </w:pPr>
            <w:r w:rsidRPr="00645D96">
              <w:rPr>
                <w:sz w:val="16"/>
                <w:szCs w:val="16"/>
              </w:rPr>
              <w:t>User-initiated emergency reregistration / User initiates an emergency call / 5GS</w:t>
            </w:r>
          </w:p>
        </w:tc>
        <w:tc>
          <w:tcPr>
            <w:tcW w:w="997" w:type="dxa"/>
          </w:tcPr>
          <w:p w14:paraId="5969D78A" w14:textId="77777777" w:rsidR="00861A1A" w:rsidRPr="00645D96" w:rsidRDefault="00861A1A" w:rsidP="007C1343">
            <w:pPr>
              <w:pStyle w:val="TAC"/>
              <w:rPr>
                <w:sz w:val="16"/>
                <w:szCs w:val="16"/>
              </w:rPr>
            </w:pPr>
            <w:r w:rsidRPr="00645D96">
              <w:rPr>
                <w:sz w:val="16"/>
                <w:szCs w:val="16"/>
              </w:rPr>
              <w:t>Rel-15</w:t>
            </w:r>
          </w:p>
        </w:tc>
        <w:tc>
          <w:tcPr>
            <w:tcW w:w="1286" w:type="dxa"/>
          </w:tcPr>
          <w:p w14:paraId="4C7EB182" w14:textId="77777777" w:rsidR="00861A1A" w:rsidRPr="00645D96" w:rsidRDefault="00861A1A" w:rsidP="007C1343">
            <w:pPr>
              <w:pStyle w:val="TAC"/>
              <w:rPr>
                <w:sz w:val="16"/>
                <w:szCs w:val="16"/>
              </w:rPr>
            </w:pPr>
            <w:r w:rsidRPr="00645D96">
              <w:rPr>
                <w:sz w:val="16"/>
                <w:szCs w:val="16"/>
              </w:rPr>
              <w:t>C39</w:t>
            </w:r>
          </w:p>
        </w:tc>
        <w:tc>
          <w:tcPr>
            <w:tcW w:w="2970" w:type="dxa"/>
          </w:tcPr>
          <w:p w14:paraId="336CA30A"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29287FCD" w14:textId="77777777" w:rsidTr="007C1343">
        <w:trPr>
          <w:cantSplit/>
          <w:jc w:val="center"/>
        </w:trPr>
        <w:tc>
          <w:tcPr>
            <w:tcW w:w="1137" w:type="dxa"/>
          </w:tcPr>
          <w:p w14:paraId="4308B9CD" w14:textId="77777777" w:rsidR="00861A1A" w:rsidRPr="00645D96" w:rsidRDefault="00861A1A" w:rsidP="007C1343">
            <w:pPr>
              <w:pStyle w:val="TAL"/>
              <w:rPr>
                <w:sz w:val="16"/>
                <w:szCs w:val="16"/>
              </w:rPr>
            </w:pPr>
            <w:r w:rsidRPr="00645D96">
              <w:rPr>
                <w:sz w:val="16"/>
                <w:szCs w:val="16"/>
              </w:rPr>
              <w:t>10.14</w:t>
            </w:r>
          </w:p>
        </w:tc>
        <w:tc>
          <w:tcPr>
            <w:tcW w:w="3362" w:type="dxa"/>
            <w:gridSpan w:val="2"/>
          </w:tcPr>
          <w:p w14:paraId="40CCC092" w14:textId="77777777" w:rsidR="00861A1A" w:rsidRPr="00645D96" w:rsidRDefault="00861A1A" w:rsidP="007C1343">
            <w:pPr>
              <w:pStyle w:val="TAL"/>
              <w:rPr>
                <w:sz w:val="16"/>
                <w:szCs w:val="16"/>
              </w:rPr>
            </w:pPr>
            <w:r w:rsidRPr="00645D96">
              <w:rPr>
                <w:sz w:val="16"/>
                <w:szCs w:val="16"/>
              </w:rPr>
              <w:t>In parallel emergency and non-emergency registrations / 5GS</w:t>
            </w:r>
          </w:p>
        </w:tc>
        <w:tc>
          <w:tcPr>
            <w:tcW w:w="997" w:type="dxa"/>
          </w:tcPr>
          <w:p w14:paraId="0A046561" w14:textId="77777777" w:rsidR="00861A1A" w:rsidRPr="00645D96" w:rsidRDefault="00861A1A" w:rsidP="007C1343">
            <w:pPr>
              <w:pStyle w:val="TAC"/>
              <w:rPr>
                <w:sz w:val="16"/>
                <w:szCs w:val="16"/>
              </w:rPr>
            </w:pPr>
            <w:r w:rsidRPr="00645D96">
              <w:rPr>
                <w:sz w:val="16"/>
                <w:szCs w:val="16"/>
              </w:rPr>
              <w:t>Rel-15</w:t>
            </w:r>
          </w:p>
        </w:tc>
        <w:tc>
          <w:tcPr>
            <w:tcW w:w="1286" w:type="dxa"/>
          </w:tcPr>
          <w:p w14:paraId="65B1E086" w14:textId="77777777" w:rsidR="00861A1A" w:rsidRPr="00645D96" w:rsidRDefault="00861A1A" w:rsidP="007C1343">
            <w:pPr>
              <w:pStyle w:val="TAC"/>
              <w:rPr>
                <w:sz w:val="16"/>
                <w:szCs w:val="16"/>
              </w:rPr>
            </w:pPr>
            <w:r w:rsidRPr="00645D96">
              <w:rPr>
                <w:sz w:val="16"/>
                <w:szCs w:val="16"/>
              </w:rPr>
              <w:t>C39</w:t>
            </w:r>
          </w:p>
        </w:tc>
        <w:tc>
          <w:tcPr>
            <w:tcW w:w="2970" w:type="dxa"/>
          </w:tcPr>
          <w:p w14:paraId="73FF6DE9" w14:textId="77777777" w:rsidR="00861A1A" w:rsidRPr="00645D96" w:rsidRDefault="00861A1A" w:rsidP="007C1343">
            <w:pPr>
              <w:pStyle w:val="TAL"/>
              <w:keepNext w:val="0"/>
              <w:keepLines w:val="0"/>
              <w:rPr>
                <w:sz w:val="16"/>
                <w:szCs w:val="16"/>
              </w:rPr>
            </w:pPr>
            <w:r w:rsidRPr="00645D96">
              <w:rPr>
                <w:sz w:val="16"/>
                <w:szCs w:val="16"/>
                <w:lang w:val="fr-FR"/>
              </w:rPr>
              <w:t xml:space="preserve">UE supports NR and MTSI and MTSI speech and emergency services in NR </w:t>
            </w:r>
            <w:proofErr w:type="spellStart"/>
            <w:r w:rsidRPr="00645D96">
              <w:rPr>
                <w:sz w:val="16"/>
                <w:szCs w:val="16"/>
                <w:lang w:val="fr-FR"/>
              </w:rPr>
              <w:t>connected</w:t>
            </w:r>
            <w:proofErr w:type="spellEnd"/>
            <w:r w:rsidRPr="00645D96">
              <w:rPr>
                <w:sz w:val="16"/>
                <w:szCs w:val="16"/>
                <w:lang w:val="fr-FR"/>
              </w:rPr>
              <w:t xml:space="preserve"> to 5GCN</w:t>
            </w:r>
          </w:p>
        </w:tc>
      </w:tr>
      <w:tr w:rsidR="00861A1A" w:rsidRPr="00645D96" w14:paraId="59AAF300" w14:textId="77777777" w:rsidTr="007C1343">
        <w:trPr>
          <w:cantSplit/>
          <w:jc w:val="center"/>
        </w:trPr>
        <w:tc>
          <w:tcPr>
            <w:tcW w:w="1137" w:type="dxa"/>
          </w:tcPr>
          <w:p w14:paraId="11BBB491" w14:textId="77777777" w:rsidR="00861A1A" w:rsidRPr="00645D96" w:rsidRDefault="00861A1A" w:rsidP="007C1343">
            <w:pPr>
              <w:pStyle w:val="TAL"/>
              <w:rPr>
                <w:sz w:val="16"/>
                <w:szCs w:val="16"/>
              </w:rPr>
            </w:pPr>
            <w:r w:rsidRPr="00645D96">
              <w:rPr>
                <w:sz w:val="16"/>
                <w:szCs w:val="16"/>
              </w:rPr>
              <w:t>10.15</w:t>
            </w:r>
          </w:p>
        </w:tc>
        <w:tc>
          <w:tcPr>
            <w:tcW w:w="3362" w:type="dxa"/>
            <w:gridSpan w:val="2"/>
          </w:tcPr>
          <w:p w14:paraId="690AD107" w14:textId="77777777" w:rsidR="00861A1A" w:rsidRPr="00645D96" w:rsidRDefault="00861A1A" w:rsidP="007C1343">
            <w:pPr>
              <w:pStyle w:val="TAL"/>
              <w:rPr>
                <w:sz w:val="16"/>
                <w:szCs w:val="16"/>
              </w:rPr>
            </w:pPr>
            <w:r w:rsidRPr="00645D96">
              <w:rPr>
                <w:sz w:val="16"/>
                <w:szCs w:val="16"/>
              </w:rPr>
              <w:t>Void</w:t>
            </w:r>
          </w:p>
        </w:tc>
        <w:tc>
          <w:tcPr>
            <w:tcW w:w="997" w:type="dxa"/>
          </w:tcPr>
          <w:p w14:paraId="5F01D5C7" w14:textId="77777777" w:rsidR="00861A1A" w:rsidRPr="00645D96" w:rsidRDefault="00861A1A" w:rsidP="007C1343">
            <w:pPr>
              <w:pStyle w:val="TAC"/>
              <w:rPr>
                <w:sz w:val="16"/>
                <w:szCs w:val="16"/>
              </w:rPr>
            </w:pPr>
          </w:p>
        </w:tc>
        <w:tc>
          <w:tcPr>
            <w:tcW w:w="1286" w:type="dxa"/>
          </w:tcPr>
          <w:p w14:paraId="64732422" w14:textId="77777777" w:rsidR="00861A1A" w:rsidRPr="00645D96" w:rsidRDefault="00861A1A" w:rsidP="007C1343">
            <w:pPr>
              <w:pStyle w:val="TAC"/>
              <w:rPr>
                <w:sz w:val="16"/>
                <w:szCs w:val="16"/>
              </w:rPr>
            </w:pPr>
          </w:p>
        </w:tc>
        <w:tc>
          <w:tcPr>
            <w:tcW w:w="2970" w:type="dxa"/>
          </w:tcPr>
          <w:p w14:paraId="303E1B52" w14:textId="77777777" w:rsidR="00861A1A" w:rsidRPr="00645D96" w:rsidRDefault="00861A1A" w:rsidP="007C1343">
            <w:pPr>
              <w:pStyle w:val="TAL"/>
              <w:keepNext w:val="0"/>
              <w:keepLines w:val="0"/>
              <w:rPr>
                <w:sz w:val="16"/>
                <w:szCs w:val="16"/>
              </w:rPr>
            </w:pPr>
          </w:p>
        </w:tc>
      </w:tr>
      <w:tr w:rsidR="00861A1A" w:rsidRPr="00645D96" w14:paraId="44ACFBBD" w14:textId="77777777" w:rsidTr="007C1343">
        <w:trPr>
          <w:cantSplit/>
          <w:jc w:val="center"/>
        </w:trPr>
        <w:tc>
          <w:tcPr>
            <w:tcW w:w="9752" w:type="dxa"/>
            <w:gridSpan w:val="6"/>
            <w:shd w:val="clear" w:color="auto" w:fill="E7E6E6"/>
          </w:tcPr>
          <w:p w14:paraId="0E393B84" w14:textId="77777777" w:rsidR="00861A1A" w:rsidRPr="00645D96" w:rsidRDefault="00861A1A" w:rsidP="007C1343">
            <w:pPr>
              <w:pStyle w:val="TAL"/>
              <w:keepNext w:val="0"/>
              <w:keepLines w:val="0"/>
              <w:rPr>
                <w:b/>
                <w:bCs/>
                <w:sz w:val="16"/>
                <w:szCs w:val="16"/>
              </w:rPr>
            </w:pPr>
            <w:r w:rsidRPr="00645D96">
              <w:rPr>
                <w:rFonts w:eastAsia="MS Gothic"/>
                <w:b/>
                <w:bCs/>
                <w:sz w:val="16"/>
                <w:szCs w:val="16"/>
              </w:rPr>
              <w:t>eCall over IMS</w:t>
            </w:r>
          </w:p>
        </w:tc>
      </w:tr>
      <w:tr w:rsidR="00861A1A" w:rsidRPr="00645D96" w14:paraId="50551A8F" w14:textId="77777777" w:rsidTr="007C1343">
        <w:trPr>
          <w:cantSplit/>
          <w:jc w:val="center"/>
        </w:trPr>
        <w:tc>
          <w:tcPr>
            <w:tcW w:w="1137" w:type="dxa"/>
          </w:tcPr>
          <w:p w14:paraId="3B4251C2" w14:textId="77777777" w:rsidR="00861A1A" w:rsidRPr="00645D96" w:rsidRDefault="00861A1A" w:rsidP="007C1343">
            <w:pPr>
              <w:pStyle w:val="TAL"/>
              <w:rPr>
                <w:sz w:val="16"/>
                <w:szCs w:val="16"/>
              </w:rPr>
            </w:pPr>
            <w:r w:rsidRPr="00645D96">
              <w:rPr>
                <w:sz w:val="16"/>
                <w:szCs w:val="16"/>
              </w:rPr>
              <w:lastRenderedPageBreak/>
              <w:t>11.1</w:t>
            </w:r>
          </w:p>
        </w:tc>
        <w:tc>
          <w:tcPr>
            <w:tcW w:w="3362" w:type="dxa"/>
            <w:gridSpan w:val="2"/>
          </w:tcPr>
          <w:p w14:paraId="7A475FFB" w14:textId="77777777" w:rsidR="00861A1A" w:rsidRPr="00645D96" w:rsidRDefault="00861A1A" w:rsidP="007C1343">
            <w:pPr>
              <w:pStyle w:val="TAL"/>
              <w:rPr>
                <w:sz w:val="16"/>
                <w:szCs w:val="16"/>
              </w:rPr>
            </w:pPr>
            <w:r w:rsidRPr="00645D96">
              <w:rPr>
                <w:sz w:val="16"/>
                <w:szCs w:val="16"/>
              </w:rPr>
              <w:t>eCall over IMS / Manual initiation / Normal registration / Emergency registration / Success / 200 OK with ACK / 5GS</w:t>
            </w:r>
          </w:p>
        </w:tc>
        <w:tc>
          <w:tcPr>
            <w:tcW w:w="997" w:type="dxa"/>
          </w:tcPr>
          <w:p w14:paraId="1F3A1E97" w14:textId="77777777" w:rsidR="00861A1A" w:rsidRPr="00645D96" w:rsidRDefault="00861A1A" w:rsidP="007C1343">
            <w:pPr>
              <w:pStyle w:val="TAC"/>
              <w:rPr>
                <w:sz w:val="16"/>
                <w:szCs w:val="16"/>
              </w:rPr>
            </w:pPr>
            <w:r w:rsidRPr="00645D96">
              <w:rPr>
                <w:sz w:val="16"/>
                <w:szCs w:val="16"/>
              </w:rPr>
              <w:t>Rel-16</w:t>
            </w:r>
          </w:p>
        </w:tc>
        <w:tc>
          <w:tcPr>
            <w:tcW w:w="1286" w:type="dxa"/>
          </w:tcPr>
          <w:p w14:paraId="13B44AD2" w14:textId="77777777" w:rsidR="00861A1A" w:rsidRPr="00645D96" w:rsidRDefault="00861A1A" w:rsidP="007C1343">
            <w:pPr>
              <w:pStyle w:val="TAC"/>
              <w:rPr>
                <w:sz w:val="16"/>
                <w:szCs w:val="16"/>
              </w:rPr>
            </w:pPr>
            <w:r w:rsidRPr="00645D96">
              <w:rPr>
                <w:sz w:val="16"/>
                <w:szCs w:val="16"/>
              </w:rPr>
              <w:t>C42</w:t>
            </w:r>
          </w:p>
        </w:tc>
        <w:tc>
          <w:tcPr>
            <w:tcW w:w="2970" w:type="dxa"/>
          </w:tcPr>
          <w:p w14:paraId="06A7041A" w14:textId="77777777" w:rsidR="00861A1A" w:rsidRPr="00645D96" w:rsidRDefault="00861A1A" w:rsidP="007C1343">
            <w:pPr>
              <w:pStyle w:val="TAL"/>
              <w:keepNext w:val="0"/>
              <w:keepLines w:val="0"/>
              <w:rPr>
                <w:sz w:val="16"/>
                <w:szCs w:val="16"/>
              </w:rPr>
            </w:pPr>
            <w:r w:rsidRPr="00645D96">
              <w:rPr>
                <w:sz w:val="16"/>
                <w:szCs w:val="16"/>
              </w:rPr>
              <w:t xml:space="preserve">UE supports MTSI and MTSI speech and IMS eCall type of emergency services over 5GS </w:t>
            </w:r>
            <w:r w:rsidRPr="00645D96">
              <w:rPr>
                <w:rFonts w:eastAsia="MS Mincho"/>
                <w:sz w:val="16"/>
                <w:szCs w:val="16"/>
              </w:rPr>
              <w:t>and</w:t>
            </w:r>
            <w:r w:rsidRPr="00645D96">
              <w:rPr>
                <w:sz w:val="16"/>
                <w:szCs w:val="16"/>
                <w:lang w:val="en-US"/>
              </w:rPr>
              <w:t xml:space="preserve"> </w:t>
            </w:r>
            <w:r w:rsidRPr="00645D96">
              <w:rPr>
                <w:sz w:val="16"/>
                <w:szCs w:val="16"/>
              </w:rPr>
              <w:t>Manual type of eCall</w:t>
            </w:r>
            <w:r w:rsidRPr="00645D96">
              <w:rPr>
                <w:sz w:val="16"/>
                <w:szCs w:val="16"/>
                <w:lang w:val="en-US"/>
              </w:rPr>
              <w:t xml:space="preserve"> (NOTE 2)</w:t>
            </w:r>
          </w:p>
        </w:tc>
      </w:tr>
      <w:tr w:rsidR="00861A1A" w:rsidRPr="00645D96" w14:paraId="6949F79B" w14:textId="77777777" w:rsidTr="007C1343">
        <w:trPr>
          <w:cantSplit/>
          <w:jc w:val="center"/>
        </w:trPr>
        <w:tc>
          <w:tcPr>
            <w:tcW w:w="1137" w:type="dxa"/>
          </w:tcPr>
          <w:p w14:paraId="6BE8B3DE" w14:textId="77777777" w:rsidR="00861A1A" w:rsidRPr="00645D96" w:rsidRDefault="00861A1A" w:rsidP="007C1343">
            <w:pPr>
              <w:pStyle w:val="TAL"/>
              <w:rPr>
                <w:sz w:val="16"/>
                <w:szCs w:val="16"/>
              </w:rPr>
            </w:pPr>
            <w:r w:rsidRPr="00645D96">
              <w:rPr>
                <w:sz w:val="16"/>
                <w:szCs w:val="16"/>
                <w:lang w:val="en-US"/>
              </w:rPr>
              <w:t>11.2</w:t>
            </w:r>
          </w:p>
        </w:tc>
        <w:tc>
          <w:tcPr>
            <w:tcW w:w="3362" w:type="dxa"/>
            <w:gridSpan w:val="2"/>
          </w:tcPr>
          <w:p w14:paraId="59493645" w14:textId="77777777" w:rsidR="00861A1A" w:rsidRPr="00645D96" w:rsidRDefault="00861A1A" w:rsidP="007C1343">
            <w:pPr>
              <w:pStyle w:val="TAL"/>
              <w:rPr>
                <w:sz w:val="16"/>
                <w:szCs w:val="16"/>
              </w:rPr>
            </w:pPr>
            <w:r w:rsidRPr="00645D96">
              <w:rPr>
                <w:sz w:val="16"/>
                <w:szCs w:val="16"/>
                <w:lang w:val="en-US"/>
              </w:rPr>
              <w:t>eCall over IMS / Automatic initiation / Normal registration / Emergency registration / Success / 200 OK with ACK / 5GS</w:t>
            </w:r>
          </w:p>
        </w:tc>
        <w:tc>
          <w:tcPr>
            <w:tcW w:w="997" w:type="dxa"/>
          </w:tcPr>
          <w:p w14:paraId="68B3E130" w14:textId="77777777" w:rsidR="00861A1A" w:rsidRPr="00645D96" w:rsidRDefault="00861A1A" w:rsidP="007C1343">
            <w:pPr>
              <w:pStyle w:val="TAC"/>
              <w:rPr>
                <w:sz w:val="16"/>
                <w:szCs w:val="16"/>
              </w:rPr>
            </w:pPr>
            <w:r w:rsidRPr="00645D96">
              <w:rPr>
                <w:sz w:val="16"/>
                <w:szCs w:val="16"/>
                <w:lang w:val="en-US"/>
              </w:rPr>
              <w:t>Rel-16</w:t>
            </w:r>
          </w:p>
        </w:tc>
        <w:tc>
          <w:tcPr>
            <w:tcW w:w="1286" w:type="dxa"/>
          </w:tcPr>
          <w:p w14:paraId="57D2CC65" w14:textId="77777777" w:rsidR="00861A1A" w:rsidRPr="00645D96" w:rsidRDefault="00861A1A" w:rsidP="007C1343">
            <w:pPr>
              <w:pStyle w:val="TAC"/>
              <w:rPr>
                <w:sz w:val="16"/>
                <w:szCs w:val="16"/>
              </w:rPr>
            </w:pPr>
            <w:r w:rsidRPr="00645D96">
              <w:rPr>
                <w:sz w:val="16"/>
                <w:szCs w:val="16"/>
                <w:lang w:val="en-US"/>
              </w:rPr>
              <w:t>C43</w:t>
            </w:r>
          </w:p>
        </w:tc>
        <w:tc>
          <w:tcPr>
            <w:tcW w:w="2970" w:type="dxa"/>
          </w:tcPr>
          <w:p w14:paraId="4CF8365A" w14:textId="77777777" w:rsidR="00861A1A" w:rsidRPr="00645D96" w:rsidRDefault="00861A1A" w:rsidP="007C1343">
            <w:pPr>
              <w:pStyle w:val="TAL"/>
              <w:keepNext w:val="0"/>
              <w:keepLines w:val="0"/>
              <w:rPr>
                <w:sz w:val="16"/>
                <w:szCs w:val="16"/>
              </w:rPr>
            </w:pPr>
            <w:r w:rsidRPr="00645D96">
              <w:rPr>
                <w:sz w:val="16"/>
                <w:szCs w:val="16"/>
                <w:lang w:val="en-US"/>
              </w:rPr>
              <w:t xml:space="preserve">UE supports MTSI and MTSI speech and IMS eCall type of emergency services over 5GS </w:t>
            </w:r>
            <w:r w:rsidRPr="00645D96">
              <w:rPr>
                <w:rFonts w:eastAsia="MS Mincho"/>
                <w:sz w:val="16"/>
                <w:szCs w:val="16"/>
                <w:lang w:val="en-US"/>
              </w:rPr>
              <w:t>and</w:t>
            </w:r>
            <w:r w:rsidRPr="00645D96">
              <w:rPr>
                <w:sz w:val="16"/>
                <w:szCs w:val="16"/>
                <w:lang w:val="en-US"/>
              </w:rPr>
              <w:t xml:space="preserve"> Automatic type of eCall (NOTE 2)</w:t>
            </w:r>
          </w:p>
        </w:tc>
      </w:tr>
      <w:tr w:rsidR="00861A1A" w:rsidRPr="00645D96" w14:paraId="783AFFF4" w14:textId="77777777" w:rsidTr="007C1343">
        <w:trPr>
          <w:cantSplit/>
          <w:jc w:val="center"/>
        </w:trPr>
        <w:tc>
          <w:tcPr>
            <w:tcW w:w="1137" w:type="dxa"/>
          </w:tcPr>
          <w:p w14:paraId="55ACD823" w14:textId="77777777" w:rsidR="00861A1A" w:rsidRPr="00645D96" w:rsidRDefault="00861A1A" w:rsidP="007C1343">
            <w:pPr>
              <w:pStyle w:val="TAL"/>
              <w:rPr>
                <w:sz w:val="16"/>
                <w:szCs w:val="16"/>
              </w:rPr>
            </w:pPr>
            <w:r w:rsidRPr="00645D96">
              <w:rPr>
                <w:sz w:val="16"/>
                <w:szCs w:val="16"/>
                <w:lang w:val="en-US"/>
              </w:rPr>
              <w:t>11.4</w:t>
            </w:r>
          </w:p>
        </w:tc>
        <w:tc>
          <w:tcPr>
            <w:tcW w:w="3362" w:type="dxa"/>
            <w:gridSpan w:val="2"/>
          </w:tcPr>
          <w:p w14:paraId="62ECA6F5" w14:textId="77777777" w:rsidR="00861A1A" w:rsidRPr="00645D96" w:rsidRDefault="00861A1A" w:rsidP="007C1343">
            <w:pPr>
              <w:pStyle w:val="TAL"/>
              <w:rPr>
                <w:sz w:val="16"/>
                <w:szCs w:val="16"/>
              </w:rPr>
            </w:pPr>
            <w:r w:rsidRPr="00645D96">
              <w:rPr>
                <w:sz w:val="16"/>
                <w:szCs w:val="16"/>
                <w:lang w:val="en-US"/>
              </w:rPr>
              <w:t>eCall over IMS / Manual initiation / MSD transfer and 200 OK with ACK / SIP INFO for MSD Update / Success / 5GS</w:t>
            </w:r>
          </w:p>
        </w:tc>
        <w:tc>
          <w:tcPr>
            <w:tcW w:w="997" w:type="dxa"/>
          </w:tcPr>
          <w:p w14:paraId="2BCDE297" w14:textId="77777777" w:rsidR="00861A1A" w:rsidRPr="00645D96" w:rsidRDefault="00861A1A" w:rsidP="007C1343">
            <w:pPr>
              <w:pStyle w:val="TAC"/>
              <w:rPr>
                <w:sz w:val="16"/>
                <w:szCs w:val="16"/>
              </w:rPr>
            </w:pPr>
            <w:r w:rsidRPr="00645D96">
              <w:rPr>
                <w:sz w:val="16"/>
                <w:szCs w:val="16"/>
                <w:lang w:val="en-US"/>
              </w:rPr>
              <w:t>Rel-16</w:t>
            </w:r>
          </w:p>
        </w:tc>
        <w:tc>
          <w:tcPr>
            <w:tcW w:w="1286" w:type="dxa"/>
          </w:tcPr>
          <w:p w14:paraId="147A8FAD" w14:textId="77777777" w:rsidR="00861A1A" w:rsidRPr="00645D96" w:rsidRDefault="00861A1A" w:rsidP="007C1343">
            <w:pPr>
              <w:pStyle w:val="TAC"/>
              <w:rPr>
                <w:sz w:val="16"/>
                <w:szCs w:val="16"/>
              </w:rPr>
            </w:pPr>
            <w:r w:rsidRPr="00645D96">
              <w:rPr>
                <w:sz w:val="16"/>
                <w:szCs w:val="16"/>
                <w:lang w:val="en-US"/>
              </w:rPr>
              <w:t>C42</w:t>
            </w:r>
          </w:p>
        </w:tc>
        <w:tc>
          <w:tcPr>
            <w:tcW w:w="2970" w:type="dxa"/>
          </w:tcPr>
          <w:p w14:paraId="3CE6AB00" w14:textId="77777777" w:rsidR="00861A1A" w:rsidRPr="00645D96" w:rsidRDefault="00861A1A" w:rsidP="007C1343">
            <w:pPr>
              <w:pStyle w:val="TAL"/>
              <w:keepNext w:val="0"/>
              <w:keepLines w:val="0"/>
              <w:rPr>
                <w:sz w:val="16"/>
                <w:szCs w:val="16"/>
              </w:rPr>
            </w:pPr>
            <w:r w:rsidRPr="00645D96">
              <w:rPr>
                <w:sz w:val="16"/>
                <w:szCs w:val="16"/>
                <w:lang w:val="en-US"/>
              </w:rPr>
              <w:t>UE supports MTSI and MTSI speech and IMS eCall type of emergency services over 5GS</w:t>
            </w:r>
            <w:r w:rsidRPr="00645D96">
              <w:rPr>
                <w:rFonts w:eastAsia="MS Mincho"/>
                <w:sz w:val="16"/>
                <w:szCs w:val="16"/>
                <w:lang w:val="en-US"/>
              </w:rPr>
              <w:t xml:space="preserve"> and</w:t>
            </w:r>
            <w:r w:rsidRPr="00645D96">
              <w:rPr>
                <w:sz w:val="16"/>
                <w:szCs w:val="16"/>
                <w:lang w:val="en-US"/>
              </w:rPr>
              <w:t xml:space="preserve"> Manual type of eCall (NOTE 2)</w:t>
            </w:r>
          </w:p>
        </w:tc>
      </w:tr>
      <w:tr w:rsidR="00861A1A" w:rsidRPr="00645D96" w14:paraId="22CB2B49"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0A7A357F" w14:textId="77777777" w:rsidR="00861A1A" w:rsidRPr="00645D96" w:rsidRDefault="00861A1A" w:rsidP="007C1343">
            <w:pPr>
              <w:pStyle w:val="TAL"/>
              <w:rPr>
                <w:sz w:val="16"/>
                <w:szCs w:val="16"/>
                <w:lang w:val="en-US"/>
              </w:rPr>
            </w:pPr>
            <w:r w:rsidRPr="00645D96">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0D62F460" w14:textId="77777777" w:rsidR="00861A1A" w:rsidRPr="00645D96" w:rsidRDefault="00861A1A" w:rsidP="007C1343">
            <w:pPr>
              <w:pStyle w:val="TAL"/>
              <w:rPr>
                <w:sz w:val="16"/>
                <w:szCs w:val="16"/>
                <w:lang w:val="en-US"/>
              </w:rPr>
            </w:pPr>
            <w:r w:rsidRPr="00645D96">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845B2EF" w14:textId="77777777" w:rsidR="00861A1A" w:rsidRPr="00645D96" w:rsidRDefault="00861A1A" w:rsidP="007C1343">
            <w:pPr>
              <w:pStyle w:val="TAC"/>
              <w:rPr>
                <w:sz w:val="16"/>
                <w:szCs w:val="16"/>
                <w:lang w:val="en-US"/>
              </w:rPr>
            </w:pPr>
            <w:r w:rsidRPr="00645D96">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4EE4D2C" w14:textId="77777777" w:rsidR="00861A1A" w:rsidRPr="00645D96" w:rsidRDefault="00861A1A" w:rsidP="007C1343">
            <w:pPr>
              <w:pStyle w:val="TAC"/>
              <w:rPr>
                <w:sz w:val="16"/>
                <w:szCs w:val="16"/>
                <w:lang w:val="en-US"/>
              </w:rPr>
            </w:pPr>
            <w:r w:rsidRPr="00645D96">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5135C5D" w14:textId="77777777" w:rsidR="00861A1A" w:rsidRPr="00645D96" w:rsidRDefault="00861A1A" w:rsidP="007C1343">
            <w:pPr>
              <w:pStyle w:val="TAL"/>
              <w:keepNext w:val="0"/>
              <w:keepLines w:val="0"/>
              <w:rPr>
                <w:sz w:val="16"/>
                <w:szCs w:val="16"/>
                <w:lang w:val="en-US"/>
              </w:rPr>
            </w:pPr>
            <w:r w:rsidRPr="00645D96">
              <w:rPr>
                <w:sz w:val="16"/>
                <w:szCs w:val="16"/>
                <w:lang w:val="en-US"/>
              </w:rPr>
              <w:t>UE supports and MTSI and MTSI speech and IMS eCall type of emergency services over 5GS and Automatic type of eCall (NOTE 2)</w:t>
            </w:r>
          </w:p>
        </w:tc>
      </w:tr>
      <w:tr w:rsidR="00861A1A" w:rsidRPr="00645D96" w14:paraId="302DAF8F"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67485EA4" w14:textId="77777777" w:rsidR="00861A1A" w:rsidRPr="00645D96" w:rsidRDefault="00861A1A" w:rsidP="007C1343">
            <w:pPr>
              <w:pStyle w:val="TAL"/>
              <w:rPr>
                <w:sz w:val="16"/>
                <w:szCs w:val="16"/>
                <w:lang w:val="en-US"/>
              </w:rPr>
            </w:pPr>
            <w:r w:rsidRPr="00645D96">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E63B296" w14:textId="77777777" w:rsidR="00861A1A" w:rsidRPr="00645D96" w:rsidRDefault="00861A1A" w:rsidP="007C1343">
            <w:pPr>
              <w:pStyle w:val="TAL"/>
              <w:rPr>
                <w:sz w:val="16"/>
                <w:szCs w:val="16"/>
                <w:lang w:val="en-US"/>
              </w:rPr>
            </w:pPr>
            <w:r w:rsidRPr="00645D96">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31C70BBF" w14:textId="77777777" w:rsidR="00861A1A" w:rsidRPr="00645D96" w:rsidRDefault="00861A1A" w:rsidP="007C1343">
            <w:pPr>
              <w:pStyle w:val="TAC"/>
              <w:rPr>
                <w:sz w:val="16"/>
                <w:szCs w:val="16"/>
                <w:lang w:val="en-US"/>
              </w:rPr>
            </w:pPr>
            <w:r w:rsidRPr="00645D96">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3C1A5D67" w14:textId="77777777" w:rsidR="00861A1A" w:rsidRPr="00645D96" w:rsidRDefault="00861A1A" w:rsidP="007C1343">
            <w:pPr>
              <w:pStyle w:val="TAC"/>
              <w:rPr>
                <w:sz w:val="16"/>
                <w:szCs w:val="16"/>
                <w:lang w:val="en-US"/>
              </w:rPr>
            </w:pPr>
            <w:r w:rsidRPr="00645D96">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A7E090A" w14:textId="77777777" w:rsidR="00861A1A" w:rsidRPr="00645D96" w:rsidRDefault="00861A1A" w:rsidP="007C1343">
            <w:pPr>
              <w:pStyle w:val="TAL"/>
              <w:keepNext w:val="0"/>
              <w:keepLines w:val="0"/>
              <w:rPr>
                <w:sz w:val="16"/>
                <w:szCs w:val="16"/>
                <w:lang w:val="en-US"/>
              </w:rPr>
            </w:pPr>
            <w:r w:rsidRPr="00645D96">
              <w:rPr>
                <w:sz w:val="16"/>
                <w:szCs w:val="16"/>
                <w:lang w:val="en-US"/>
              </w:rPr>
              <w:t>UE supports and MTSI and MTSI speech and IMS eCall type of emergency services over 5GS and Automatic type of eCall (NOTE 2)</w:t>
            </w:r>
          </w:p>
        </w:tc>
      </w:tr>
    </w:tbl>
    <w:p w14:paraId="63B4BC24" w14:textId="77777777" w:rsidR="00861A1A" w:rsidRPr="00645D96" w:rsidRDefault="00861A1A" w:rsidP="00861A1A"/>
    <w:p w14:paraId="27A29DF3" w14:textId="77777777" w:rsidR="00861A1A" w:rsidRPr="00645D96" w:rsidRDefault="00861A1A" w:rsidP="00861A1A">
      <w:pPr>
        <w:pStyle w:val="NO"/>
      </w:pPr>
      <w:r w:rsidRPr="00645D96">
        <w:t>NOTE 1:</w:t>
      </w:r>
      <w:r w:rsidRPr="00645D96">
        <w:tab/>
        <w:t>If any one of the other Registration test cases 6.2 until 6.9 is executed, this test case is optional.</w:t>
      </w:r>
    </w:p>
    <w:p w14:paraId="24924A32" w14:textId="7421EF35" w:rsidR="00861A1A" w:rsidRDefault="00861A1A" w:rsidP="00861A1A">
      <w:pPr>
        <w:pStyle w:val="NO"/>
        <w:rPr>
          <w:ins w:id="35" w:author="Daiwei Zhou (周代卫)" w:date="2023-10-30T18:28:00Z"/>
        </w:rPr>
      </w:pPr>
      <w:r w:rsidRPr="00645D96">
        <w:t>NOTE 2:</w:t>
      </w:r>
      <w:r w:rsidRPr="00645D96">
        <w:tab/>
        <w:t>This test case can optionally be executed against Rel-15 UEs.</w:t>
      </w:r>
    </w:p>
    <w:p w14:paraId="63CE8A5A" w14:textId="1BCEF00D" w:rsidR="0067185A" w:rsidRPr="00645D96" w:rsidRDefault="00F933AF" w:rsidP="00861A1A">
      <w:pPr>
        <w:pStyle w:val="NO"/>
      </w:pPr>
      <w:ins w:id="36" w:author="Daiwei Zhou (周代卫)" w:date="2023-10-30T18:28:00Z">
        <w:r w:rsidRPr="006C0936">
          <w:t>NOTE 3: As an</w:t>
        </w:r>
        <w:r w:rsidRPr="00645D96">
          <w:t xml:space="preserve"> </w:t>
        </w:r>
        <w:r w:rsidRPr="006C0936">
          <w:t xml:space="preserve">exception to NG.114 it was decided that </w:t>
        </w:r>
        <w:r w:rsidRPr="00645D96">
          <w:t xml:space="preserve">MTSI </w:t>
        </w:r>
        <w:r w:rsidRPr="006C0936">
          <w:t>Video Call is optional</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61A1A" w:rsidRPr="00645D96" w14:paraId="624A1DB1" w14:textId="77777777" w:rsidTr="007C134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B352E9E" w14:textId="0BD345BE" w:rsidR="00861A1A" w:rsidRPr="00645D96" w:rsidRDefault="00861A1A" w:rsidP="007C1343">
            <w:pPr>
              <w:pStyle w:val="TAH"/>
              <w:rPr>
                <w:sz w:val="16"/>
                <w:szCs w:val="16"/>
              </w:rPr>
            </w:pPr>
            <w:r w:rsidRPr="00645D96">
              <w:lastRenderedPageBreak/>
              <w:t>Conditions/Options</w:t>
            </w:r>
          </w:p>
        </w:tc>
      </w:tr>
      <w:tr w:rsidR="00861A1A" w:rsidRPr="00645D96" w14:paraId="5531AA27" w14:textId="77777777" w:rsidTr="007C1343">
        <w:trPr>
          <w:cantSplit/>
          <w:jc w:val="center"/>
        </w:trPr>
        <w:tc>
          <w:tcPr>
            <w:tcW w:w="1125" w:type="dxa"/>
            <w:tcBorders>
              <w:top w:val="single" w:sz="4" w:space="0" w:color="auto"/>
              <w:bottom w:val="single" w:sz="4" w:space="0" w:color="auto"/>
            </w:tcBorders>
          </w:tcPr>
          <w:p w14:paraId="5061F547" w14:textId="77777777" w:rsidR="00861A1A" w:rsidRPr="00645D96" w:rsidRDefault="00861A1A" w:rsidP="007C1343">
            <w:pPr>
              <w:pStyle w:val="TAL"/>
              <w:rPr>
                <w:sz w:val="16"/>
                <w:szCs w:val="16"/>
              </w:rPr>
            </w:pPr>
            <w:r w:rsidRPr="00645D96">
              <w:rPr>
                <w:sz w:val="16"/>
                <w:szCs w:val="16"/>
              </w:rPr>
              <w:t>C01</w:t>
            </w:r>
          </w:p>
        </w:tc>
        <w:tc>
          <w:tcPr>
            <w:tcW w:w="5567" w:type="dxa"/>
            <w:tcBorders>
              <w:top w:val="single" w:sz="4" w:space="0" w:color="auto"/>
              <w:bottom w:val="single" w:sz="4" w:space="0" w:color="auto"/>
            </w:tcBorders>
          </w:tcPr>
          <w:p w14:paraId="590B86CC" w14:textId="77777777" w:rsidR="00861A1A" w:rsidRPr="00645D96" w:rsidRDefault="00861A1A" w:rsidP="007C1343">
            <w:pPr>
              <w:pStyle w:val="TAL"/>
              <w:rPr>
                <w:sz w:val="16"/>
                <w:szCs w:val="16"/>
              </w:rPr>
            </w:pPr>
            <w:r w:rsidRPr="00645D96">
              <w:rPr>
                <w:sz w:val="16"/>
                <w:szCs w:val="16"/>
              </w:rPr>
              <w:t>IF A.18/5 THEN R ELSE N/A</w:t>
            </w:r>
          </w:p>
        </w:tc>
        <w:tc>
          <w:tcPr>
            <w:tcW w:w="2947" w:type="dxa"/>
            <w:tcBorders>
              <w:top w:val="single" w:sz="4" w:space="0" w:color="auto"/>
              <w:bottom w:val="single" w:sz="4" w:space="0" w:color="auto"/>
            </w:tcBorders>
          </w:tcPr>
          <w:p w14:paraId="2A3F306E" w14:textId="77777777" w:rsidR="00861A1A" w:rsidRPr="00645D96" w:rsidRDefault="00861A1A" w:rsidP="007C1343">
            <w:pPr>
              <w:pStyle w:val="TAL"/>
              <w:rPr>
                <w:sz w:val="16"/>
                <w:szCs w:val="16"/>
              </w:rPr>
            </w:pPr>
            <w:r w:rsidRPr="00645D96">
              <w:rPr>
                <w:sz w:val="16"/>
                <w:szCs w:val="16"/>
              </w:rPr>
              <w:t>NR</w:t>
            </w:r>
          </w:p>
        </w:tc>
      </w:tr>
      <w:tr w:rsidR="00861A1A" w:rsidRPr="00645D96" w14:paraId="7ED5D6E6" w14:textId="77777777" w:rsidTr="007C1343">
        <w:trPr>
          <w:cantSplit/>
          <w:jc w:val="center"/>
        </w:trPr>
        <w:tc>
          <w:tcPr>
            <w:tcW w:w="1125" w:type="dxa"/>
            <w:tcBorders>
              <w:top w:val="single" w:sz="4" w:space="0" w:color="auto"/>
              <w:bottom w:val="single" w:sz="4" w:space="0" w:color="auto"/>
            </w:tcBorders>
          </w:tcPr>
          <w:p w14:paraId="6D596ADD" w14:textId="77777777" w:rsidR="00861A1A" w:rsidRPr="00645D96" w:rsidRDefault="00861A1A" w:rsidP="007C1343">
            <w:pPr>
              <w:pStyle w:val="TAL"/>
              <w:rPr>
                <w:sz w:val="16"/>
                <w:szCs w:val="16"/>
              </w:rPr>
            </w:pPr>
            <w:r w:rsidRPr="00645D96">
              <w:rPr>
                <w:sz w:val="16"/>
                <w:szCs w:val="16"/>
              </w:rPr>
              <w:t>C02</w:t>
            </w:r>
          </w:p>
        </w:tc>
        <w:tc>
          <w:tcPr>
            <w:tcW w:w="5567" w:type="dxa"/>
            <w:tcBorders>
              <w:top w:val="single" w:sz="4" w:space="0" w:color="auto"/>
              <w:bottom w:val="single" w:sz="4" w:space="0" w:color="auto"/>
            </w:tcBorders>
          </w:tcPr>
          <w:p w14:paraId="1A65922E" w14:textId="77777777" w:rsidR="00861A1A" w:rsidRPr="00645D96" w:rsidRDefault="00861A1A" w:rsidP="007C1343">
            <w:pPr>
              <w:pStyle w:val="TAL"/>
              <w:rPr>
                <w:sz w:val="16"/>
                <w:szCs w:val="16"/>
              </w:rPr>
            </w:pPr>
            <w:r w:rsidRPr="00645D96">
              <w:rPr>
                <w:sz w:val="16"/>
                <w:szCs w:val="16"/>
              </w:rPr>
              <w:t>Void</w:t>
            </w:r>
          </w:p>
        </w:tc>
        <w:tc>
          <w:tcPr>
            <w:tcW w:w="2947" w:type="dxa"/>
            <w:tcBorders>
              <w:top w:val="single" w:sz="4" w:space="0" w:color="auto"/>
              <w:bottom w:val="single" w:sz="4" w:space="0" w:color="auto"/>
            </w:tcBorders>
          </w:tcPr>
          <w:p w14:paraId="45A5A5C9" w14:textId="77777777" w:rsidR="00861A1A" w:rsidRPr="00645D96" w:rsidRDefault="00861A1A" w:rsidP="007C1343">
            <w:pPr>
              <w:pStyle w:val="TAL"/>
              <w:rPr>
                <w:sz w:val="16"/>
                <w:szCs w:val="16"/>
              </w:rPr>
            </w:pPr>
          </w:p>
        </w:tc>
      </w:tr>
      <w:tr w:rsidR="00861A1A" w:rsidRPr="00645D96" w14:paraId="68E430B6" w14:textId="77777777" w:rsidTr="007C1343">
        <w:trPr>
          <w:cantSplit/>
          <w:jc w:val="center"/>
        </w:trPr>
        <w:tc>
          <w:tcPr>
            <w:tcW w:w="1125" w:type="dxa"/>
            <w:tcBorders>
              <w:top w:val="single" w:sz="4" w:space="0" w:color="auto"/>
              <w:bottom w:val="single" w:sz="4" w:space="0" w:color="auto"/>
            </w:tcBorders>
          </w:tcPr>
          <w:p w14:paraId="6CA22F50" w14:textId="77777777" w:rsidR="00861A1A" w:rsidRPr="00645D96" w:rsidRDefault="00861A1A" w:rsidP="007C1343">
            <w:pPr>
              <w:pStyle w:val="TAL"/>
              <w:rPr>
                <w:sz w:val="16"/>
                <w:szCs w:val="16"/>
              </w:rPr>
            </w:pPr>
            <w:r w:rsidRPr="00645D96">
              <w:rPr>
                <w:sz w:val="16"/>
                <w:szCs w:val="16"/>
              </w:rPr>
              <w:t>C03</w:t>
            </w:r>
          </w:p>
        </w:tc>
        <w:tc>
          <w:tcPr>
            <w:tcW w:w="5567" w:type="dxa"/>
            <w:tcBorders>
              <w:top w:val="single" w:sz="4" w:space="0" w:color="auto"/>
              <w:bottom w:val="single" w:sz="4" w:space="0" w:color="auto"/>
            </w:tcBorders>
          </w:tcPr>
          <w:p w14:paraId="24FDF059" w14:textId="77777777" w:rsidR="00861A1A" w:rsidRPr="00645D96" w:rsidRDefault="00861A1A" w:rsidP="007C1343">
            <w:pPr>
              <w:pStyle w:val="TAL"/>
              <w:rPr>
                <w:sz w:val="16"/>
                <w:szCs w:val="16"/>
              </w:rPr>
            </w:pPr>
            <w:r w:rsidRPr="00645D96">
              <w:rPr>
                <w:sz w:val="16"/>
                <w:szCs w:val="16"/>
              </w:rPr>
              <w:t>Void</w:t>
            </w:r>
          </w:p>
        </w:tc>
        <w:tc>
          <w:tcPr>
            <w:tcW w:w="2947" w:type="dxa"/>
            <w:tcBorders>
              <w:top w:val="single" w:sz="4" w:space="0" w:color="auto"/>
              <w:bottom w:val="single" w:sz="4" w:space="0" w:color="auto"/>
            </w:tcBorders>
          </w:tcPr>
          <w:p w14:paraId="3CFA498B" w14:textId="77777777" w:rsidR="00861A1A" w:rsidRPr="00645D96" w:rsidRDefault="00861A1A" w:rsidP="007C1343">
            <w:pPr>
              <w:pStyle w:val="TAL"/>
              <w:rPr>
                <w:sz w:val="16"/>
                <w:szCs w:val="16"/>
              </w:rPr>
            </w:pPr>
          </w:p>
        </w:tc>
      </w:tr>
      <w:tr w:rsidR="00861A1A" w:rsidRPr="00645D96" w14:paraId="510C5FFE" w14:textId="77777777" w:rsidTr="007C1343">
        <w:trPr>
          <w:cantSplit/>
          <w:jc w:val="center"/>
        </w:trPr>
        <w:tc>
          <w:tcPr>
            <w:tcW w:w="1125" w:type="dxa"/>
            <w:tcBorders>
              <w:top w:val="single" w:sz="4" w:space="0" w:color="auto"/>
              <w:bottom w:val="single" w:sz="4" w:space="0" w:color="auto"/>
            </w:tcBorders>
          </w:tcPr>
          <w:p w14:paraId="152DA072" w14:textId="77777777" w:rsidR="00861A1A" w:rsidRPr="00645D96" w:rsidRDefault="00861A1A" w:rsidP="007C1343">
            <w:pPr>
              <w:pStyle w:val="TAL"/>
              <w:rPr>
                <w:sz w:val="16"/>
                <w:szCs w:val="16"/>
              </w:rPr>
            </w:pPr>
            <w:r w:rsidRPr="00645D96">
              <w:rPr>
                <w:sz w:val="16"/>
                <w:szCs w:val="16"/>
              </w:rPr>
              <w:t>C04</w:t>
            </w:r>
          </w:p>
        </w:tc>
        <w:tc>
          <w:tcPr>
            <w:tcW w:w="5567" w:type="dxa"/>
            <w:tcBorders>
              <w:top w:val="single" w:sz="4" w:space="0" w:color="auto"/>
              <w:bottom w:val="single" w:sz="4" w:space="0" w:color="auto"/>
            </w:tcBorders>
          </w:tcPr>
          <w:p w14:paraId="1270DF3A" w14:textId="77777777" w:rsidR="00861A1A" w:rsidRPr="00645D96" w:rsidRDefault="00861A1A" w:rsidP="007C1343">
            <w:pPr>
              <w:pStyle w:val="TAL"/>
              <w:rPr>
                <w:sz w:val="16"/>
                <w:szCs w:val="16"/>
              </w:rPr>
            </w:pPr>
            <w:r w:rsidRPr="00645D96">
              <w:rPr>
                <w:sz w:val="16"/>
                <w:szCs w:val="16"/>
              </w:rPr>
              <w:t>Void</w:t>
            </w:r>
          </w:p>
        </w:tc>
        <w:tc>
          <w:tcPr>
            <w:tcW w:w="2947" w:type="dxa"/>
            <w:tcBorders>
              <w:top w:val="single" w:sz="4" w:space="0" w:color="auto"/>
              <w:bottom w:val="single" w:sz="4" w:space="0" w:color="auto"/>
            </w:tcBorders>
          </w:tcPr>
          <w:p w14:paraId="0F307530" w14:textId="77777777" w:rsidR="00861A1A" w:rsidRPr="00645D96" w:rsidRDefault="00861A1A" w:rsidP="007C1343">
            <w:pPr>
              <w:pStyle w:val="TAL"/>
              <w:rPr>
                <w:sz w:val="16"/>
                <w:szCs w:val="16"/>
              </w:rPr>
            </w:pPr>
          </w:p>
        </w:tc>
      </w:tr>
      <w:tr w:rsidR="00861A1A" w:rsidRPr="00645D96" w14:paraId="5F123296" w14:textId="77777777" w:rsidTr="007C1343">
        <w:trPr>
          <w:cantSplit/>
          <w:jc w:val="center"/>
        </w:trPr>
        <w:tc>
          <w:tcPr>
            <w:tcW w:w="1125" w:type="dxa"/>
            <w:tcBorders>
              <w:top w:val="single" w:sz="4" w:space="0" w:color="auto"/>
              <w:bottom w:val="single" w:sz="4" w:space="0" w:color="auto"/>
            </w:tcBorders>
          </w:tcPr>
          <w:p w14:paraId="62CB7DE5" w14:textId="77777777" w:rsidR="00861A1A" w:rsidRPr="00645D96" w:rsidRDefault="00861A1A" w:rsidP="007C1343">
            <w:pPr>
              <w:pStyle w:val="TAL"/>
              <w:rPr>
                <w:sz w:val="16"/>
                <w:szCs w:val="16"/>
              </w:rPr>
            </w:pPr>
            <w:r w:rsidRPr="00645D96">
              <w:rPr>
                <w:sz w:val="16"/>
                <w:szCs w:val="16"/>
              </w:rPr>
              <w:t>C05</w:t>
            </w:r>
          </w:p>
        </w:tc>
        <w:tc>
          <w:tcPr>
            <w:tcW w:w="5567" w:type="dxa"/>
            <w:tcBorders>
              <w:top w:val="single" w:sz="4" w:space="0" w:color="auto"/>
              <w:bottom w:val="single" w:sz="4" w:space="0" w:color="auto"/>
            </w:tcBorders>
          </w:tcPr>
          <w:p w14:paraId="33A9A63D" w14:textId="77777777" w:rsidR="00861A1A" w:rsidRPr="00645D96" w:rsidRDefault="00861A1A" w:rsidP="007C1343">
            <w:pPr>
              <w:pStyle w:val="TAL"/>
              <w:rPr>
                <w:sz w:val="16"/>
                <w:szCs w:val="16"/>
              </w:rPr>
            </w:pPr>
            <w:r w:rsidRPr="00645D96">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0E5B4928" w14:textId="77777777" w:rsidR="00861A1A" w:rsidRPr="00645D96" w:rsidRDefault="00861A1A" w:rsidP="007C1343">
            <w:pPr>
              <w:pStyle w:val="TAL"/>
              <w:rPr>
                <w:sz w:val="16"/>
                <w:szCs w:val="16"/>
              </w:rPr>
            </w:pPr>
            <w:r w:rsidRPr="00645D96">
              <w:rPr>
                <w:sz w:val="16"/>
                <w:szCs w:val="16"/>
              </w:rPr>
              <w:t>NR and IMS voice over NR and MTSI and MTSI speech and (not preconditions or (preconditions and disabling preconditions))</w:t>
            </w:r>
          </w:p>
        </w:tc>
      </w:tr>
      <w:tr w:rsidR="00861A1A" w:rsidRPr="00645D96" w14:paraId="1C836290" w14:textId="77777777" w:rsidTr="007C1343">
        <w:trPr>
          <w:cantSplit/>
          <w:jc w:val="center"/>
        </w:trPr>
        <w:tc>
          <w:tcPr>
            <w:tcW w:w="1125" w:type="dxa"/>
            <w:tcBorders>
              <w:top w:val="single" w:sz="4" w:space="0" w:color="auto"/>
              <w:bottom w:val="single" w:sz="4" w:space="0" w:color="auto"/>
            </w:tcBorders>
          </w:tcPr>
          <w:p w14:paraId="582B8107" w14:textId="77777777" w:rsidR="00861A1A" w:rsidRPr="00645D96" w:rsidRDefault="00861A1A" w:rsidP="007C1343">
            <w:pPr>
              <w:pStyle w:val="TAL"/>
              <w:rPr>
                <w:sz w:val="16"/>
                <w:szCs w:val="16"/>
              </w:rPr>
            </w:pPr>
            <w:r w:rsidRPr="00645D96">
              <w:rPr>
                <w:sz w:val="16"/>
                <w:szCs w:val="16"/>
              </w:rPr>
              <w:t>C06</w:t>
            </w:r>
          </w:p>
        </w:tc>
        <w:tc>
          <w:tcPr>
            <w:tcW w:w="5567" w:type="dxa"/>
            <w:tcBorders>
              <w:top w:val="single" w:sz="4" w:space="0" w:color="auto"/>
              <w:bottom w:val="single" w:sz="4" w:space="0" w:color="auto"/>
            </w:tcBorders>
          </w:tcPr>
          <w:p w14:paraId="1801CFE6" w14:textId="77777777" w:rsidR="00861A1A" w:rsidRPr="00645D96" w:rsidRDefault="00861A1A" w:rsidP="007C1343">
            <w:pPr>
              <w:pStyle w:val="TAL"/>
              <w:rPr>
                <w:sz w:val="16"/>
                <w:szCs w:val="16"/>
              </w:rPr>
            </w:pPr>
            <w:r w:rsidRPr="00645D96">
              <w:rPr>
                <w:sz w:val="16"/>
                <w:szCs w:val="16"/>
              </w:rPr>
              <w:t>IF A.18/5 AND (A.6a/3 OR A.6a/4) AND A.3A/50 AND A.16/1 THEN R ELSE N/A</w:t>
            </w:r>
          </w:p>
        </w:tc>
        <w:tc>
          <w:tcPr>
            <w:tcW w:w="2947" w:type="dxa"/>
            <w:tcBorders>
              <w:top w:val="single" w:sz="4" w:space="0" w:color="auto"/>
              <w:bottom w:val="single" w:sz="4" w:space="0" w:color="auto"/>
            </w:tcBorders>
          </w:tcPr>
          <w:p w14:paraId="189162AE" w14:textId="77777777" w:rsidR="00861A1A" w:rsidRPr="00645D96" w:rsidRDefault="00861A1A" w:rsidP="007C1343">
            <w:pPr>
              <w:pStyle w:val="TAL"/>
              <w:rPr>
                <w:sz w:val="16"/>
                <w:szCs w:val="16"/>
              </w:rPr>
            </w:pPr>
            <w:r w:rsidRPr="00645D96">
              <w:rPr>
                <w:sz w:val="16"/>
                <w:szCs w:val="16"/>
              </w:rPr>
              <w:t>NR and (GBA or HTTP Digest) and MTSI and MTSI Originating Identification Presentation</w:t>
            </w:r>
          </w:p>
        </w:tc>
      </w:tr>
      <w:tr w:rsidR="00861A1A" w:rsidRPr="00645D96" w14:paraId="5737D65A" w14:textId="77777777" w:rsidTr="007C1343">
        <w:trPr>
          <w:cantSplit/>
          <w:jc w:val="center"/>
        </w:trPr>
        <w:tc>
          <w:tcPr>
            <w:tcW w:w="1125" w:type="dxa"/>
            <w:tcBorders>
              <w:top w:val="single" w:sz="4" w:space="0" w:color="auto"/>
              <w:bottom w:val="single" w:sz="4" w:space="0" w:color="auto"/>
            </w:tcBorders>
          </w:tcPr>
          <w:p w14:paraId="7768EE60" w14:textId="77777777" w:rsidR="00861A1A" w:rsidRPr="00645D96" w:rsidRDefault="00861A1A" w:rsidP="007C1343">
            <w:pPr>
              <w:pStyle w:val="TAL"/>
              <w:rPr>
                <w:sz w:val="16"/>
                <w:szCs w:val="16"/>
              </w:rPr>
            </w:pPr>
            <w:r w:rsidRPr="00645D96">
              <w:rPr>
                <w:sz w:val="16"/>
                <w:szCs w:val="16"/>
              </w:rPr>
              <w:t>C07</w:t>
            </w:r>
          </w:p>
        </w:tc>
        <w:tc>
          <w:tcPr>
            <w:tcW w:w="5567" w:type="dxa"/>
            <w:tcBorders>
              <w:top w:val="single" w:sz="4" w:space="0" w:color="auto"/>
              <w:bottom w:val="single" w:sz="4" w:space="0" w:color="auto"/>
            </w:tcBorders>
          </w:tcPr>
          <w:p w14:paraId="0F8DBE55" w14:textId="77777777" w:rsidR="00861A1A" w:rsidRPr="00645D96" w:rsidRDefault="00861A1A" w:rsidP="007C1343">
            <w:pPr>
              <w:pStyle w:val="TAL"/>
              <w:rPr>
                <w:sz w:val="16"/>
                <w:szCs w:val="16"/>
              </w:rPr>
            </w:pPr>
            <w:r w:rsidRPr="00645D96">
              <w:rPr>
                <w:sz w:val="16"/>
                <w:szCs w:val="16"/>
              </w:rPr>
              <w:t>IF A.18/5 AND A.3A/50 AND A.16/7 AND A.6a/3 THEN R ELSE N/A</w:t>
            </w:r>
          </w:p>
        </w:tc>
        <w:tc>
          <w:tcPr>
            <w:tcW w:w="2947" w:type="dxa"/>
            <w:tcBorders>
              <w:top w:val="single" w:sz="4" w:space="0" w:color="auto"/>
              <w:bottom w:val="single" w:sz="4" w:space="0" w:color="auto"/>
            </w:tcBorders>
          </w:tcPr>
          <w:p w14:paraId="4BCB7442" w14:textId="77777777" w:rsidR="00861A1A" w:rsidRPr="00645D96" w:rsidRDefault="00861A1A" w:rsidP="007C1343">
            <w:pPr>
              <w:pStyle w:val="TAL"/>
              <w:rPr>
                <w:sz w:val="16"/>
                <w:szCs w:val="16"/>
              </w:rPr>
            </w:pPr>
            <w:r w:rsidRPr="00645D96">
              <w:rPr>
                <w:sz w:val="16"/>
                <w:szCs w:val="16"/>
              </w:rPr>
              <w:t>NR and MTSI and MTSI Communication Barring and GBA for XCAP authentication</w:t>
            </w:r>
          </w:p>
        </w:tc>
      </w:tr>
      <w:tr w:rsidR="00861A1A" w:rsidRPr="00645D96" w14:paraId="154E09E0" w14:textId="77777777" w:rsidTr="007C1343">
        <w:trPr>
          <w:cantSplit/>
          <w:jc w:val="center"/>
        </w:trPr>
        <w:tc>
          <w:tcPr>
            <w:tcW w:w="1125" w:type="dxa"/>
            <w:tcBorders>
              <w:top w:val="single" w:sz="4" w:space="0" w:color="auto"/>
              <w:bottom w:val="single" w:sz="4" w:space="0" w:color="auto"/>
            </w:tcBorders>
          </w:tcPr>
          <w:p w14:paraId="14271463" w14:textId="77777777" w:rsidR="00861A1A" w:rsidRPr="00645D96" w:rsidRDefault="00861A1A" w:rsidP="007C1343">
            <w:pPr>
              <w:pStyle w:val="TAL"/>
              <w:rPr>
                <w:sz w:val="16"/>
                <w:szCs w:val="16"/>
              </w:rPr>
            </w:pPr>
            <w:r w:rsidRPr="00645D96">
              <w:rPr>
                <w:sz w:val="16"/>
                <w:szCs w:val="16"/>
              </w:rPr>
              <w:t>C08</w:t>
            </w:r>
          </w:p>
        </w:tc>
        <w:tc>
          <w:tcPr>
            <w:tcW w:w="5567" w:type="dxa"/>
            <w:tcBorders>
              <w:top w:val="single" w:sz="4" w:space="0" w:color="auto"/>
              <w:bottom w:val="single" w:sz="4" w:space="0" w:color="auto"/>
            </w:tcBorders>
          </w:tcPr>
          <w:p w14:paraId="3A45DDB3" w14:textId="77777777" w:rsidR="00861A1A" w:rsidRPr="00645D96" w:rsidRDefault="00861A1A" w:rsidP="007C1343">
            <w:pPr>
              <w:pStyle w:val="TAL"/>
              <w:rPr>
                <w:sz w:val="16"/>
                <w:szCs w:val="16"/>
              </w:rPr>
            </w:pPr>
            <w:r w:rsidRPr="00645D96">
              <w:rPr>
                <w:sz w:val="16"/>
                <w:szCs w:val="16"/>
              </w:rPr>
              <w:t>IF A.18/5 AND A.3A/61 AND [73] A.4.4-2/32 THEN R ELSE N/A</w:t>
            </w:r>
          </w:p>
        </w:tc>
        <w:tc>
          <w:tcPr>
            <w:tcW w:w="2947" w:type="dxa"/>
            <w:tcBorders>
              <w:top w:val="single" w:sz="4" w:space="0" w:color="auto"/>
              <w:bottom w:val="single" w:sz="4" w:space="0" w:color="auto"/>
            </w:tcBorders>
          </w:tcPr>
          <w:p w14:paraId="2556FDA9" w14:textId="77777777" w:rsidR="00861A1A" w:rsidRPr="00645D96" w:rsidRDefault="00861A1A" w:rsidP="007C1343">
            <w:pPr>
              <w:pStyle w:val="TAL"/>
              <w:rPr>
                <w:sz w:val="16"/>
                <w:szCs w:val="16"/>
              </w:rPr>
            </w:pPr>
            <w:r w:rsidRPr="00645D96">
              <w:rPr>
                <w:sz w:val="16"/>
                <w:szCs w:val="16"/>
              </w:rPr>
              <w:t>NR and SM-over-IP sender and UE configured to use SMS over IP</w:t>
            </w:r>
          </w:p>
        </w:tc>
      </w:tr>
      <w:tr w:rsidR="00861A1A" w:rsidRPr="00645D96" w14:paraId="2FDBC9CD" w14:textId="77777777" w:rsidTr="007C1343">
        <w:trPr>
          <w:cantSplit/>
          <w:jc w:val="center"/>
        </w:trPr>
        <w:tc>
          <w:tcPr>
            <w:tcW w:w="1125" w:type="dxa"/>
            <w:tcBorders>
              <w:top w:val="single" w:sz="4" w:space="0" w:color="auto"/>
              <w:bottom w:val="single" w:sz="4" w:space="0" w:color="auto"/>
            </w:tcBorders>
          </w:tcPr>
          <w:p w14:paraId="6DDD82CE" w14:textId="77777777" w:rsidR="00861A1A" w:rsidRPr="00645D96" w:rsidRDefault="00861A1A" w:rsidP="007C1343">
            <w:pPr>
              <w:pStyle w:val="TAL"/>
              <w:rPr>
                <w:sz w:val="16"/>
                <w:szCs w:val="16"/>
              </w:rPr>
            </w:pPr>
            <w:r w:rsidRPr="00645D96">
              <w:rPr>
                <w:sz w:val="16"/>
                <w:szCs w:val="16"/>
              </w:rPr>
              <w:t>C09</w:t>
            </w:r>
          </w:p>
        </w:tc>
        <w:tc>
          <w:tcPr>
            <w:tcW w:w="5567" w:type="dxa"/>
            <w:tcBorders>
              <w:top w:val="single" w:sz="4" w:space="0" w:color="auto"/>
              <w:bottom w:val="single" w:sz="4" w:space="0" w:color="auto"/>
            </w:tcBorders>
          </w:tcPr>
          <w:p w14:paraId="65F00E06" w14:textId="77777777" w:rsidR="00861A1A" w:rsidRPr="00645D96" w:rsidRDefault="00861A1A" w:rsidP="007C1343">
            <w:pPr>
              <w:pStyle w:val="TAL"/>
              <w:rPr>
                <w:sz w:val="16"/>
                <w:szCs w:val="16"/>
              </w:rPr>
            </w:pPr>
            <w:r w:rsidRPr="00645D96">
              <w:rPr>
                <w:sz w:val="16"/>
                <w:szCs w:val="16"/>
              </w:rPr>
              <w:t>IF A.18/5 AND A.3A/62 AND [73] A.4.4-2/32 THEN R ELSE N/A</w:t>
            </w:r>
          </w:p>
        </w:tc>
        <w:tc>
          <w:tcPr>
            <w:tcW w:w="2947" w:type="dxa"/>
            <w:tcBorders>
              <w:top w:val="single" w:sz="4" w:space="0" w:color="auto"/>
              <w:bottom w:val="single" w:sz="4" w:space="0" w:color="auto"/>
            </w:tcBorders>
          </w:tcPr>
          <w:p w14:paraId="4556D951" w14:textId="77777777" w:rsidR="00861A1A" w:rsidRPr="00645D96" w:rsidRDefault="00861A1A" w:rsidP="007C1343">
            <w:pPr>
              <w:pStyle w:val="TAL"/>
              <w:rPr>
                <w:sz w:val="16"/>
                <w:szCs w:val="16"/>
              </w:rPr>
            </w:pPr>
            <w:r w:rsidRPr="00645D96">
              <w:rPr>
                <w:sz w:val="16"/>
                <w:szCs w:val="16"/>
              </w:rPr>
              <w:t>NR and SM-over-IP receiver and UE configured to use SMS over IP</w:t>
            </w:r>
          </w:p>
        </w:tc>
      </w:tr>
      <w:tr w:rsidR="00861A1A" w:rsidRPr="00645D96" w14:paraId="01E54385" w14:textId="77777777" w:rsidTr="007C1343">
        <w:trPr>
          <w:cantSplit/>
          <w:jc w:val="center"/>
        </w:trPr>
        <w:tc>
          <w:tcPr>
            <w:tcW w:w="1125" w:type="dxa"/>
            <w:tcBorders>
              <w:top w:val="single" w:sz="4" w:space="0" w:color="auto"/>
              <w:bottom w:val="single" w:sz="4" w:space="0" w:color="auto"/>
            </w:tcBorders>
          </w:tcPr>
          <w:p w14:paraId="1DD97AFE" w14:textId="77777777" w:rsidR="00861A1A" w:rsidRPr="00645D96" w:rsidRDefault="00861A1A" w:rsidP="007C1343">
            <w:pPr>
              <w:pStyle w:val="TAL"/>
              <w:rPr>
                <w:sz w:val="16"/>
                <w:szCs w:val="16"/>
              </w:rPr>
            </w:pPr>
            <w:r w:rsidRPr="00645D96">
              <w:rPr>
                <w:sz w:val="16"/>
                <w:szCs w:val="16"/>
              </w:rPr>
              <w:t>C10</w:t>
            </w:r>
          </w:p>
        </w:tc>
        <w:tc>
          <w:tcPr>
            <w:tcW w:w="5567" w:type="dxa"/>
            <w:tcBorders>
              <w:top w:val="single" w:sz="4" w:space="0" w:color="auto"/>
              <w:bottom w:val="single" w:sz="4" w:space="0" w:color="auto"/>
            </w:tcBorders>
          </w:tcPr>
          <w:p w14:paraId="3B501A9F" w14:textId="77777777" w:rsidR="00861A1A" w:rsidRPr="00645D96" w:rsidRDefault="00861A1A" w:rsidP="007C1343">
            <w:pPr>
              <w:pStyle w:val="TAL"/>
              <w:rPr>
                <w:sz w:val="16"/>
                <w:szCs w:val="16"/>
              </w:rPr>
            </w:pPr>
            <w:r w:rsidRPr="00645D96">
              <w:rPr>
                <w:sz w:val="16"/>
                <w:szCs w:val="16"/>
              </w:rPr>
              <w:t>IF A.18/5 AND A.3A/64 AND [73] A.4.4-2/32 THEN R ELSE N/A</w:t>
            </w:r>
          </w:p>
        </w:tc>
        <w:tc>
          <w:tcPr>
            <w:tcW w:w="2947" w:type="dxa"/>
            <w:tcBorders>
              <w:top w:val="single" w:sz="4" w:space="0" w:color="auto"/>
              <w:bottom w:val="single" w:sz="4" w:space="0" w:color="auto"/>
            </w:tcBorders>
          </w:tcPr>
          <w:p w14:paraId="0B1A1005" w14:textId="77777777" w:rsidR="00861A1A" w:rsidRPr="00645D96" w:rsidRDefault="00861A1A" w:rsidP="007C1343">
            <w:pPr>
              <w:pStyle w:val="TAL"/>
              <w:rPr>
                <w:sz w:val="16"/>
                <w:szCs w:val="16"/>
              </w:rPr>
            </w:pPr>
            <w:r w:rsidRPr="00645D96">
              <w:rPr>
                <w:sz w:val="16"/>
                <w:szCs w:val="16"/>
              </w:rPr>
              <w:t>NR and concatenated SM-over-IP sender and UE configured to use SMS over IP</w:t>
            </w:r>
          </w:p>
        </w:tc>
      </w:tr>
      <w:tr w:rsidR="00861A1A" w:rsidRPr="00645D96" w14:paraId="18C86A56" w14:textId="77777777" w:rsidTr="007C1343">
        <w:trPr>
          <w:cantSplit/>
          <w:jc w:val="center"/>
        </w:trPr>
        <w:tc>
          <w:tcPr>
            <w:tcW w:w="1125" w:type="dxa"/>
            <w:tcBorders>
              <w:top w:val="single" w:sz="4" w:space="0" w:color="auto"/>
              <w:bottom w:val="single" w:sz="4" w:space="0" w:color="auto"/>
            </w:tcBorders>
          </w:tcPr>
          <w:p w14:paraId="535C0587" w14:textId="77777777" w:rsidR="00861A1A" w:rsidRPr="00645D96" w:rsidRDefault="00861A1A" w:rsidP="007C1343">
            <w:pPr>
              <w:pStyle w:val="TAL"/>
              <w:rPr>
                <w:sz w:val="16"/>
                <w:szCs w:val="16"/>
              </w:rPr>
            </w:pPr>
            <w:r w:rsidRPr="00645D96">
              <w:rPr>
                <w:sz w:val="16"/>
                <w:szCs w:val="16"/>
              </w:rPr>
              <w:t>C11</w:t>
            </w:r>
          </w:p>
        </w:tc>
        <w:tc>
          <w:tcPr>
            <w:tcW w:w="5567" w:type="dxa"/>
            <w:tcBorders>
              <w:top w:val="single" w:sz="4" w:space="0" w:color="auto"/>
              <w:bottom w:val="single" w:sz="4" w:space="0" w:color="auto"/>
            </w:tcBorders>
          </w:tcPr>
          <w:p w14:paraId="0C4CFF70" w14:textId="77777777" w:rsidR="00861A1A" w:rsidRPr="00645D96" w:rsidRDefault="00861A1A" w:rsidP="007C1343">
            <w:pPr>
              <w:pStyle w:val="TAL"/>
              <w:rPr>
                <w:sz w:val="16"/>
                <w:szCs w:val="16"/>
              </w:rPr>
            </w:pPr>
            <w:r w:rsidRPr="00645D96">
              <w:rPr>
                <w:sz w:val="16"/>
                <w:szCs w:val="16"/>
              </w:rPr>
              <w:t>IF A.18/5 AND A.3A/65 AND [73] A.4.4-2/32 THEN R ELSE N/A</w:t>
            </w:r>
          </w:p>
        </w:tc>
        <w:tc>
          <w:tcPr>
            <w:tcW w:w="2947" w:type="dxa"/>
            <w:tcBorders>
              <w:top w:val="single" w:sz="4" w:space="0" w:color="auto"/>
              <w:bottom w:val="single" w:sz="4" w:space="0" w:color="auto"/>
            </w:tcBorders>
          </w:tcPr>
          <w:p w14:paraId="00F02BAE" w14:textId="77777777" w:rsidR="00861A1A" w:rsidRPr="00645D96" w:rsidRDefault="00861A1A" w:rsidP="007C1343">
            <w:pPr>
              <w:pStyle w:val="TAL"/>
              <w:rPr>
                <w:sz w:val="16"/>
                <w:szCs w:val="16"/>
              </w:rPr>
            </w:pPr>
            <w:r w:rsidRPr="00645D96">
              <w:rPr>
                <w:sz w:val="16"/>
                <w:szCs w:val="16"/>
              </w:rPr>
              <w:t>NR and concatenated SM-over-IP receiver and UE configured to use SMS over IP</w:t>
            </w:r>
          </w:p>
        </w:tc>
      </w:tr>
      <w:tr w:rsidR="00861A1A" w:rsidRPr="00645D96" w14:paraId="45073A6A" w14:textId="77777777" w:rsidTr="007C1343">
        <w:trPr>
          <w:cantSplit/>
          <w:jc w:val="center"/>
        </w:trPr>
        <w:tc>
          <w:tcPr>
            <w:tcW w:w="1125" w:type="dxa"/>
            <w:tcBorders>
              <w:top w:val="single" w:sz="4" w:space="0" w:color="auto"/>
              <w:bottom w:val="single" w:sz="4" w:space="0" w:color="auto"/>
            </w:tcBorders>
          </w:tcPr>
          <w:p w14:paraId="5BA41A97" w14:textId="77777777" w:rsidR="00861A1A" w:rsidRPr="00645D96" w:rsidRDefault="00861A1A" w:rsidP="007C1343">
            <w:pPr>
              <w:pStyle w:val="TAL"/>
              <w:rPr>
                <w:sz w:val="16"/>
                <w:szCs w:val="16"/>
              </w:rPr>
            </w:pPr>
            <w:r w:rsidRPr="00645D96">
              <w:rPr>
                <w:sz w:val="16"/>
                <w:szCs w:val="16"/>
              </w:rPr>
              <w:t>C12</w:t>
            </w:r>
          </w:p>
        </w:tc>
        <w:tc>
          <w:tcPr>
            <w:tcW w:w="5567" w:type="dxa"/>
            <w:tcBorders>
              <w:top w:val="single" w:sz="4" w:space="0" w:color="auto"/>
              <w:bottom w:val="single" w:sz="4" w:space="0" w:color="auto"/>
            </w:tcBorders>
          </w:tcPr>
          <w:p w14:paraId="419D04C9" w14:textId="77777777" w:rsidR="00861A1A" w:rsidRPr="00645D96" w:rsidRDefault="00861A1A" w:rsidP="007C1343">
            <w:pPr>
              <w:pStyle w:val="TAL"/>
              <w:rPr>
                <w:sz w:val="16"/>
                <w:szCs w:val="16"/>
              </w:rPr>
            </w:pPr>
            <w:r w:rsidRPr="00645D96">
              <w:rPr>
                <w:sz w:val="16"/>
                <w:szCs w:val="16"/>
              </w:rPr>
              <w:t>IF A.18/5 AND [93] A.4.3.7-1/14 AND A.12/26 AND A.12/27 THEN R ELSE N/A</w:t>
            </w:r>
          </w:p>
        </w:tc>
        <w:tc>
          <w:tcPr>
            <w:tcW w:w="2947" w:type="dxa"/>
            <w:tcBorders>
              <w:top w:val="single" w:sz="4" w:space="0" w:color="auto"/>
              <w:bottom w:val="single" w:sz="4" w:space="0" w:color="auto"/>
            </w:tcBorders>
          </w:tcPr>
          <w:p w14:paraId="3FCD60CC" w14:textId="77777777" w:rsidR="00861A1A" w:rsidRPr="00645D96" w:rsidRDefault="00861A1A" w:rsidP="007C1343">
            <w:pPr>
              <w:pStyle w:val="TAL"/>
              <w:rPr>
                <w:sz w:val="16"/>
                <w:szCs w:val="16"/>
              </w:rPr>
            </w:pPr>
            <w:r w:rsidRPr="00645D96">
              <w:rPr>
                <w:sz w:val="16"/>
                <w:szCs w:val="16"/>
              </w:rPr>
              <w:t xml:space="preserve">NR and emergency services in NR connected to 5GCN and </w:t>
            </w:r>
            <w:proofErr w:type="gramStart"/>
            <w:r w:rsidRPr="00645D96">
              <w:rPr>
                <w:sz w:val="16"/>
                <w:szCs w:val="16"/>
              </w:rPr>
              <w:t>is capable of obtaining</w:t>
            </w:r>
            <w:proofErr w:type="gramEnd"/>
            <w:r w:rsidRPr="00645D96">
              <w:rPr>
                <w:sz w:val="16"/>
                <w:szCs w:val="16"/>
              </w:rPr>
              <w:t xml:space="preserve"> location information</w:t>
            </w:r>
          </w:p>
        </w:tc>
      </w:tr>
      <w:tr w:rsidR="00861A1A" w:rsidRPr="00645D96" w14:paraId="1BB338BE" w14:textId="77777777" w:rsidTr="007C1343">
        <w:trPr>
          <w:cantSplit/>
          <w:jc w:val="center"/>
        </w:trPr>
        <w:tc>
          <w:tcPr>
            <w:tcW w:w="1125" w:type="dxa"/>
            <w:tcBorders>
              <w:top w:val="single" w:sz="4" w:space="0" w:color="auto"/>
            </w:tcBorders>
          </w:tcPr>
          <w:p w14:paraId="4158D936" w14:textId="77777777" w:rsidR="00861A1A" w:rsidRPr="00645D96" w:rsidRDefault="00861A1A" w:rsidP="007C1343">
            <w:pPr>
              <w:pStyle w:val="TAL"/>
              <w:rPr>
                <w:sz w:val="16"/>
                <w:szCs w:val="16"/>
              </w:rPr>
            </w:pPr>
            <w:r w:rsidRPr="00645D96">
              <w:rPr>
                <w:sz w:val="16"/>
                <w:szCs w:val="16"/>
              </w:rPr>
              <w:t>C13</w:t>
            </w:r>
          </w:p>
        </w:tc>
        <w:tc>
          <w:tcPr>
            <w:tcW w:w="5567" w:type="dxa"/>
            <w:tcBorders>
              <w:top w:val="single" w:sz="4" w:space="0" w:color="auto"/>
            </w:tcBorders>
          </w:tcPr>
          <w:p w14:paraId="0891CB41" w14:textId="77777777" w:rsidR="00861A1A" w:rsidRPr="00645D96" w:rsidRDefault="00861A1A" w:rsidP="007C1343">
            <w:pPr>
              <w:pStyle w:val="TAL"/>
              <w:rPr>
                <w:sz w:val="16"/>
                <w:szCs w:val="16"/>
              </w:rPr>
            </w:pPr>
            <w:r w:rsidRPr="00645D96">
              <w:rPr>
                <w:sz w:val="16"/>
                <w:szCs w:val="16"/>
              </w:rPr>
              <w:t>IF A.18/5 AND A.12/39 THEN R ELSE N/A</w:t>
            </w:r>
          </w:p>
        </w:tc>
        <w:tc>
          <w:tcPr>
            <w:tcW w:w="2947" w:type="dxa"/>
            <w:tcBorders>
              <w:top w:val="single" w:sz="4" w:space="0" w:color="auto"/>
            </w:tcBorders>
          </w:tcPr>
          <w:p w14:paraId="5C2F3FE6" w14:textId="77777777" w:rsidR="00861A1A" w:rsidRPr="00645D96" w:rsidRDefault="00861A1A" w:rsidP="007C1343">
            <w:pPr>
              <w:pStyle w:val="TAL"/>
              <w:rPr>
                <w:sz w:val="16"/>
                <w:szCs w:val="16"/>
              </w:rPr>
            </w:pPr>
            <w:r w:rsidRPr="00645D96">
              <w:rPr>
                <w:sz w:val="16"/>
                <w:szCs w:val="16"/>
              </w:rPr>
              <w:t>NR and IMS de-registration</w:t>
            </w:r>
          </w:p>
        </w:tc>
      </w:tr>
      <w:tr w:rsidR="00861A1A" w:rsidRPr="00645D96" w14:paraId="0F4783B6" w14:textId="77777777" w:rsidTr="007C1343">
        <w:trPr>
          <w:cantSplit/>
          <w:jc w:val="center"/>
        </w:trPr>
        <w:tc>
          <w:tcPr>
            <w:tcW w:w="1125" w:type="dxa"/>
            <w:tcBorders>
              <w:top w:val="single" w:sz="4" w:space="0" w:color="auto"/>
            </w:tcBorders>
          </w:tcPr>
          <w:p w14:paraId="459490DD" w14:textId="77777777" w:rsidR="00861A1A" w:rsidRPr="00645D96" w:rsidRDefault="00861A1A" w:rsidP="007C1343">
            <w:pPr>
              <w:pStyle w:val="TAL"/>
              <w:rPr>
                <w:sz w:val="16"/>
                <w:szCs w:val="16"/>
              </w:rPr>
            </w:pPr>
            <w:r w:rsidRPr="00645D96">
              <w:rPr>
                <w:sz w:val="16"/>
                <w:szCs w:val="16"/>
              </w:rPr>
              <w:t>C14</w:t>
            </w:r>
          </w:p>
        </w:tc>
        <w:tc>
          <w:tcPr>
            <w:tcW w:w="5567" w:type="dxa"/>
            <w:tcBorders>
              <w:top w:val="single" w:sz="4" w:space="0" w:color="auto"/>
            </w:tcBorders>
          </w:tcPr>
          <w:p w14:paraId="6F863ED5" w14:textId="77777777" w:rsidR="00861A1A" w:rsidRPr="00645D96" w:rsidRDefault="00861A1A" w:rsidP="007C1343">
            <w:pPr>
              <w:pStyle w:val="TAL"/>
              <w:rPr>
                <w:sz w:val="16"/>
                <w:szCs w:val="16"/>
              </w:rPr>
            </w:pPr>
            <w:r w:rsidRPr="00645D96">
              <w:rPr>
                <w:sz w:val="16"/>
                <w:szCs w:val="16"/>
              </w:rPr>
              <w:t>IF A.18/5 AND [93] A.4.3.7-1/32 AND A.3A/50 AND A.15/1 AND A.15/2 AND A.15/10 AND A.4/2B AND A.4/16 AND A.21/1 AND (A.22/15 OR A.22/18)</w:t>
            </w:r>
            <w:ins w:id="37" w:author="Daiwei Zhou (周代卫)" w:date="2023-08-01T11:05:00Z">
              <w:r w:rsidRPr="00645D96">
                <w:rPr>
                  <w:sz w:val="16"/>
                  <w:szCs w:val="16"/>
                </w:rPr>
                <w:t xml:space="preserve"> </w:t>
              </w:r>
            </w:ins>
            <w:r w:rsidRPr="00645D96">
              <w:rPr>
                <w:sz w:val="16"/>
                <w:szCs w:val="16"/>
              </w:rPr>
              <w:t>THEN R ELSE N/A</w:t>
            </w:r>
          </w:p>
        </w:tc>
        <w:tc>
          <w:tcPr>
            <w:tcW w:w="2947" w:type="dxa"/>
            <w:tcBorders>
              <w:top w:val="single" w:sz="4" w:space="0" w:color="auto"/>
            </w:tcBorders>
          </w:tcPr>
          <w:p w14:paraId="0C255556" w14:textId="77777777" w:rsidR="00861A1A" w:rsidRPr="00645D96" w:rsidRDefault="00861A1A" w:rsidP="007C1343">
            <w:pPr>
              <w:pStyle w:val="TAL"/>
              <w:rPr>
                <w:sz w:val="16"/>
                <w:szCs w:val="16"/>
              </w:rPr>
            </w:pPr>
            <w:r w:rsidRPr="00645D96">
              <w:rPr>
                <w:sz w:val="16"/>
                <w:szCs w:val="16"/>
              </w:rPr>
              <w:t>NR and IMS voice over NR and MTSI and MTSI speech and AMR-WB and EVS and initiating a session and preconditions and NG114 v1.0 and (EVS Configuration B0 or EVS Configuration A1)</w:t>
            </w:r>
          </w:p>
        </w:tc>
      </w:tr>
      <w:tr w:rsidR="00861A1A" w:rsidRPr="00645D96" w14:paraId="125EAEF6" w14:textId="77777777" w:rsidTr="007C1343">
        <w:trPr>
          <w:cantSplit/>
          <w:jc w:val="center"/>
        </w:trPr>
        <w:tc>
          <w:tcPr>
            <w:tcW w:w="1125" w:type="dxa"/>
            <w:tcBorders>
              <w:top w:val="single" w:sz="4" w:space="0" w:color="auto"/>
            </w:tcBorders>
          </w:tcPr>
          <w:p w14:paraId="45948AD3" w14:textId="77777777" w:rsidR="00861A1A" w:rsidRPr="00645D96" w:rsidRDefault="00861A1A" w:rsidP="007C1343">
            <w:pPr>
              <w:pStyle w:val="TAL"/>
              <w:rPr>
                <w:sz w:val="16"/>
                <w:szCs w:val="16"/>
              </w:rPr>
            </w:pPr>
            <w:r w:rsidRPr="00645D96">
              <w:rPr>
                <w:sz w:val="16"/>
                <w:szCs w:val="16"/>
              </w:rPr>
              <w:t>C15</w:t>
            </w:r>
          </w:p>
        </w:tc>
        <w:tc>
          <w:tcPr>
            <w:tcW w:w="5567" w:type="dxa"/>
            <w:tcBorders>
              <w:top w:val="single" w:sz="4" w:space="0" w:color="auto"/>
            </w:tcBorders>
          </w:tcPr>
          <w:p w14:paraId="6E9E92D9" w14:textId="77777777" w:rsidR="00861A1A" w:rsidRPr="00645D96" w:rsidRDefault="00861A1A" w:rsidP="007C1343">
            <w:pPr>
              <w:pStyle w:val="TAL"/>
              <w:rPr>
                <w:sz w:val="16"/>
                <w:szCs w:val="16"/>
              </w:rPr>
            </w:pPr>
            <w:r w:rsidRPr="00645D96">
              <w:rPr>
                <w:sz w:val="16"/>
                <w:szCs w:val="16"/>
              </w:rPr>
              <w:t>IF A.18/5 AND A.12/58 THEN R ELSE N/A</w:t>
            </w:r>
          </w:p>
        </w:tc>
        <w:tc>
          <w:tcPr>
            <w:tcW w:w="2947" w:type="dxa"/>
            <w:tcBorders>
              <w:top w:val="single" w:sz="4" w:space="0" w:color="auto"/>
            </w:tcBorders>
          </w:tcPr>
          <w:p w14:paraId="547472A3" w14:textId="77777777" w:rsidR="00861A1A" w:rsidRPr="00645D96" w:rsidRDefault="00861A1A" w:rsidP="007C1343">
            <w:pPr>
              <w:pStyle w:val="TAL"/>
              <w:rPr>
                <w:sz w:val="16"/>
                <w:szCs w:val="16"/>
              </w:rPr>
            </w:pPr>
            <w:r w:rsidRPr="00645D96">
              <w:rPr>
                <w:sz w:val="16"/>
                <w:szCs w:val="16"/>
              </w:rPr>
              <w:t>NR and Enabling/Disabling SMS over IMS</w:t>
            </w:r>
          </w:p>
        </w:tc>
      </w:tr>
      <w:tr w:rsidR="00861A1A" w:rsidRPr="00645D96" w14:paraId="7807EECB" w14:textId="77777777" w:rsidTr="007C1343">
        <w:trPr>
          <w:cantSplit/>
          <w:jc w:val="center"/>
        </w:trPr>
        <w:tc>
          <w:tcPr>
            <w:tcW w:w="1125" w:type="dxa"/>
            <w:tcBorders>
              <w:top w:val="single" w:sz="4" w:space="0" w:color="auto"/>
            </w:tcBorders>
          </w:tcPr>
          <w:p w14:paraId="556ABB61" w14:textId="77777777" w:rsidR="00861A1A" w:rsidRPr="00645D96" w:rsidRDefault="00861A1A" w:rsidP="007C1343">
            <w:pPr>
              <w:pStyle w:val="TAL"/>
              <w:rPr>
                <w:sz w:val="16"/>
                <w:szCs w:val="16"/>
              </w:rPr>
            </w:pPr>
            <w:r w:rsidRPr="00645D96">
              <w:rPr>
                <w:sz w:val="16"/>
                <w:szCs w:val="16"/>
              </w:rPr>
              <w:t>C16</w:t>
            </w:r>
          </w:p>
        </w:tc>
        <w:tc>
          <w:tcPr>
            <w:tcW w:w="5567" w:type="dxa"/>
            <w:tcBorders>
              <w:top w:val="single" w:sz="4" w:space="0" w:color="auto"/>
            </w:tcBorders>
          </w:tcPr>
          <w:p w14:paraId="7AA351ED" w14:textId="77777777" w:rsidR="00861A1A" w:rsidRPr="00645D96" w:rsidRDefault="00861A1A" w:rsidP="007C1343">
            <w:pPr>
              <w:pStyle w:val="TAL"/>
              <w:rPr>
                <w:sz w:val="16"/>
                <w:szCs w:val="16"/>
              </w:rPr>
            </w:pPr>
            <w:r w:rsidRPr="00645D96">
              <w:rPr>
                <w:sz w:val="16"/>
                <w:szCs w:val="16"/>
              </w:rPr>
              <w:t>Void</w:t>
            </w:r>
          </w:p>
        </w:tc>
        <w:tc>
          <w:tcPr>
            <w:tcW w:w="2947" w:type="dxa"/>
            <w:tcBorders>
              <w:top w:val="single" w:sz="4" w:space="0" w:color="auto"/>
            </w:tcBorders>
          </w:tcPr>
          <w:p w14:paraId="668ADB32" w14:textId="77777777" w:rsidR="00861A1A" w:rsidRPr="00645D96" w:rsidRDefault="00861A1A" w:rsidP="007C1343">
            <w:pPr>
              <w:pStyle w:val="TAL"/>
              <w:rPr>
                <w:sz w:val="16"/>
                <w:szCs w:val="16"/>
              </w:rPr>
            </w:pPr>
          </w:p>
        </w:tc>
      </w:tr>
      <w:tr w:rsidR="00861A1A" w:rsidRPr="00645D96" w14:paraId="533D9FAC" w14:textId="77777777" w:rsidTr="007C1343">
        <w:trPr>
          <w:cantSplit/>
          <w:jc w:val="center"/>
        </w:trPr>
        <w:tc>
          <w:tcPr>
            <w:tcW w:w="1125" w:type="dxa"/>
            <w:tcBorders>
              <w:top w:val="single" w:sz="4" w:space="0" w:color="auto"/>
            </w:tcBorders>
          </w:tcPr>
          <w:p w14:paraId="6360D595" w14:textId="77777777" w:rsidR="00861A1A" w:rsidRPr="00645D96" w:rsidRDefault="00861A1A" w:rsidP="007C1343">
            <w:pPr>
              <w:pStyle w:val="TAL"/>
              <w:rPr>
                <w:sz w:val="16"/>
                <w:szCs w:val="16"/>
              </w:rPr>
            </w:pPr>
            <w:r w:rsidRPr="00645D96">
              <w:rPr>
                <w:sz w:val="16"/>
                <w:szCs w:val="16"/>
              </w:rPr>
              <w:t>C17</w:t>
            </w:r>
          </w:p>
        </w:tc>
        <w:tc>
          <w:tcPr>
            <w:tcW w:w="5567" w:type="dxa"/>
            <w:tcBorders>
              <w:top w:val="single" w:sz="4" w:space="0" w:color="auto"/>
            </w:tcBorders>
          </w:tcPr>
          <w:p w14:paraId="14EEAE71" w14:textId="77777777" w:rsidR="00861A1A" w:rsidRPr="00645D96" w:rsidRDefault="00861A1A" w:rsidP="007C1343">
            <w:pPr>
              <w:pStyle w:val="TAL"/>
              <w:rPr>
                <w:sz w:val="16"/>
                <w:szCs w:val="16"/>
              </w:rPr>
            </w:pPr>
            <w:r w:rsidRPr="00645D96">
              <w:rPr>
                <w:sz w:val="16"/>
                <w:szCs w:val="16"/>
              </w:rPr>
              <w:t>IF A.18/5 AND [93] A.4.3.7-1/32 AND A.15/1 AND A.4/16 AND A.12/45 AND A.21/1 THEN R ELSE N/A</w:t>
            </w:r>
          </w:p>
        </w:tc>
        <w:tc>
          <w:tcPr>
            <w:tcW w:w="2947" w:type="dxa"/>
            <w:tcBorders>
              <w:top w:val="single" w:sz="4" w:space="0" w:color="auto"/>
            </w:tcBorders>
          </w:tcPr>
          <w:p w14:paraId="23A6DB73" w14:textId="77777777" w:rsidR="00861A1A" w:rsidRPr="00645D96" w:rsidRDefault="00861A1A" w:rsidP="007C1343">
            <w:pPr>
              <w:pStyle w:val="TAL"/>
              <w:rPr>
                <w:sz w:val="16"/>
                <w:szCs w:val="16"/>
              </w:rPr>
            </w:pPr>
            <w:r w:rsidRPr="00645D96">
              <w:rPr>
                <w:sz w:val="16"/>
                <w:szCs w:val="16"/>
                <w:lang w:val="fr-FR"/>
              </w:rPr>
              <w:t xml:space="preserve"> 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w:t>
            </w:r>
            <w:proofErr w:type="spellStart"/>
            <w:r w:rsidRPr="00645D96">
              <w:rPr>
                <w:sz w:val="16"/>
                <w:szCs w:val="16"/>
                <w:lang w:val="fr-FR"/>
              </w:rPr>
              <w:t>early</w:t>
            </w:r>
            <w:proofErr w:type="spellEnd"/>
            <w:r w:rsidRPr="00645D96">
              <w:rPr>
                <w:sz w:val="16"/>
                <w:szCs w:val="16"/>
                <w:lang w:val="fr-FR"/>
              </w:rPr>
              <w:t xml:space="preserve"> media and NG.114 v1.0</w:t>
            </w:r>
          </w:p>
        </w:tc>
      </w:tr>
      <w:tr w:rsidR="00861A1A" w:rsidRPr="00645D96" w14:paraId="602E9F35" w14:textId="77777777" w:rsidTr="007C1343">
        <w:trPr>
          <w:cantSplit/>
          <w:jc w:val="center"/>
        </w:trPr>
        <w:tc>
          <w:tcPr>
            <w:tcW w:w="1125" w:type="dxa"/>
            <w:tcBorders>
              <w:top w:val="single" w:sz="4" w:space="0" w:color="auto"/>
            </w:tcBorders>
          </w:tcPr>
          <w:p w14:paraId="7E235B9A" w14:textId="77777777" w:rsidR="00861A1A" w:rsidRPr="00645D96" w:rsidRDefault="00861A1A" w:rsidP="007C1343">
            <w:pPr>
              <w:pStyle w:val="TAL"/>
              <w:rPr>
                <w:sz w:val="16"/>
                <w:szCs w:val="16"/>
              </w:rPr>
            </w:pPr>
            <w:r w:rsidRPr="00645D96">
              <w:rPr>
                <w:sz w:val="16"/>
                <w:szCs w:val="16"/>
              </w:rPr>
              <w:t>C18</w:t>
            </w:r>
          </w:p>
        </w:tc>
        <w:tc>
          <w:tcPr>
            <w:tcW w:w="5567" w:type="dxa"/>
            <w:tcBorders>
              <w:top w:val="single" w:sz="4" w:space="0" w:color="auto"/>
            </w:tcBorders>
          </w:tcPr>
          <w:p w14:paraId="2D7E2625" w14:textId="77777777" w:rsidR="00861A1A" w:rsidRPr="00645D96" w:rsidRDefault="00861A1A" w:rsidP="007C1343">
            <w:pPr>
              <w:pStyle w:val="TAL"/>
              <w:rPr>
                <w:sz w:val="16"/>
                <w:szCs w:val="16"/>
              </w:rPr>
            </w:pPr>
            <w:r w:rsidRPr="00645D96">
              <w:rPr>
                <w:sz w:val="16"/>
                <w:szCs w:val="16"/>
              </w:rPr>
              <w:t>Void</w:t>
            </w:r>
          </w:p>
        </w:tc>
        <w:tc>
          <w:tcPr>
            <w:tcW w:w="2947" w:type="dxa"/>
            <w:tcBorders>
              <w:top w:val="single" w:sz="4" w:space="0" w:color="auto"/>
            </w:tcBorders>
          </w:tcPr>
          <w:p w14:paraId="5B8A3561" w14:textId="77777777" w:rsidR="00861A1A" w:rsidRPr="00645D96" w:rsidRDefault="00861A1A" w:rsidP="007C1343">
            <w:pPr>
              <w:pStyle w:val="TAL"/>
              <w:rPr>
                <w:sz w:val="16"/>
                <w:szCs w:val="16"/>
              </w:rPr>
            </w:pPr>
          </w:p>
        </w:tc>
      </w:tr>
      <w:tr w:rsidR="00861A1A" w:rsidRPr="00645D96" w14:paraId="2815A00B" w14:textId="77777777" w:rsidTr="007C1343">
        <w:trPr>
          <w:cantSplit/>
          <w:jc w:val="center"/>
        </w:trPr>
        <w:tc>
          <w:tcPr>
            <w:tcW w:w="1125" w:type="dxa"/>
            <w:tcBorders>
              <w:top w:val="single" w:sz="4" w:space="0" w:color="auto"/>
            </w:tcBorders>
          </w:tcPr>
          <w:p w14:paraId="779E8D57" w14:textId="77777777" w:rsidR="00861A1A" w:rsidRPr="00645D96" w:rsidRDefault="00861A1A" w:rsidP="007C1343">
            <w:pPr>
              <w:pStyle w:val="TAL"/>
              <w:rPr>
                <w:sz w:val="16"/>
                <w:szCs w:val="16"/>
              </w:rPr>
            </w:pPr>
            <w:r w:rsidRPr="00645D96">
              <w:rPr>
                <w:sz w:val="16"/>
                <w:szCs w:val="16"/>
              </w:rPr>
              <w:t>C19</w:t>
            </w:r>
          </w:p>
        </w:tc>
        <w:tc>
          <w:tcPr>
            <w:tcW w:w="5567" w:type="dxa"/>
            <w:tcBorders>
              <w:top w:val="single" w:sz="4" w:space="0" w:color="auto"/>
            </w:tcBorders>
          </w:tcPr>
          <w:p w14:paraId="18A141B0" w14:textId="77777777" w:rsidR="00861A1A" w:rsidRPr="00645D96" w:rsidRDefault="00861A1A" w:rsidP="007C1343">
            <w:pPr>
              <w:pStyle w:val="TAL"/>
              <w:rPr>
                <w:sz w:val="16"/>
                <w:szCs w:val="16"/>
              </w:rPr>
            </w:pPr>
            <w:r w:rsidRPr="00645D96">
              <w:rPr>
                <w:sz w:val="16"/>
                <w:szCs w:val="16"/>
              </w:rPr>
              <w:t>IF A.18/5 AND [93] A.4.3.7-1/32 AND A.3A/50 AND A.15/1 AND A.15/10 AND A.4/16 AND A.12/57 AND A.21/1 AND A.22/15 THEN R ELSE N/A</w:t>
            </w:r>
          </w:p>
        </w:tc>
        <w:tc>
          <w:tcPr>
            <w:tcW w:w="2947" w:type="dxa"/>
            <w:tcBorders>
              <w:top w:val="single" w:sz="4" w:space="0" w:color="auto"/>
            </w:tcBorders>
          </w:tcPr>
          <w:p w14:paraId="7D61B2CF"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Session </w:t>
            </w:r>
            <w:proofErr w:type="spellStart"/>
            <w:r w:rsidRPr="00645D96">
              <w:rPr>
                <w:sz w:val="16"/>
                <w:szCs w:val="16"/>
                <w:lang w:val="fr-FR"/>
              </w:rPr>
              <w:t>Timer</w:t>
            </w:r>
            <w:proofErr w:type="spellEnd"/>
            <w:r w:rsidRPr="00645D96">
              <w:rPr>
                <w:sz w:val="16"/>
                <w:szCs w:val="16"/>
                <w:lang w:val="fr-FR"/>
              </w:rPr>
              <w:t xml:space="preserve"> (and NG114 v1.0 </w:t>
            </w:r>
            <w:proofErr w:type="spellStart"/>
            <w:r w:rsidRPr="00645D96">
              <w:rPr>
                <w:sz w:val="16"/>
                <w:szCs w:val="16"/>
                <w:lang w:val="fr-FR"/>
              </w:rPr>
              <w:t>or</w:t>
            </w:r>
            <w:proofErr w:type="spellEnd"/>
            <w:r w:rsidRPr="00645D96">
              <w:rPr>
                <w:sz w:val="16"/>
                <w:szCs w:val="16"/>
                <w:lang w:val="fr-FR"/>
              </w:rPr>
              <w:t xml:space="preserve"> EVS Configuration B0)</w:t>
            </w:r>
          </w:p>
        </w:tc>
      </w:tr>
      <w:tr w:rsidR="00861A1A" w:rsidRPr="00645D96" w14:paraId="13C71C8D" w14:textId="77777777" w:rsidTr="007C1343">
        <w:trPr>
          <w:cantSplit/>
          <w:jc w:val="center"/>
        </w:trPr>
        <w:tc>
          <w:tcPr>
            <w:tcW w:w="1125" w:type="dxa"/>
            <w:tcBorders>
              <w:top w:val="single" w:sz="4" w:space="0" w:color="auto"/>
            </w:tcBorders>
          </w:tcPr>
          <w:p w14:paraId="60A98EC0" w14:textId="77777777" w:rsidR="00861A1A" w:rsidRPr="00645D96" w:rsidRDefault="00861A1A" w:rsidP="007C1343">
            <w:pPr>
              <w:pStyle w:val="TAL"/>
              <w:rPr>
                <w:sz w:val="16"/>
                <w:szCs w:val="16"/>
              </w:rPr>
            </w:pPr>
            <w:r w:rsidRPr="00645D96">
              <w:rPr>
                <w:sz w:val="16"/>
                <w:szCs w:val="16"/>
              </w:rPr>
              <w:t>C20</w:t>
            </w:r>
          </w:p>
        </w:tc>
        <w:tc>
          <w:tcPr>
            <w:tcW w:w="5567" w:type="dxa"/>
            <w:tcBorders>
              <w:top w:val="single" w:sz="4" w:space="0" w:color="auto"/>
            </w:tcBorders>
          </w:tcPr>
          <w:p w14:paraId="63D643E6" w14:textId="77777777" w:rsidR="00861A1A" w:rsidRPr="00645D96" w:rsidRDefault="00861A1A" w:rsidP="007C1343">
            <w:pPr>
              <w:pStyle w:val="TAL"/>
              <w:rPr>
                <w:sz w:val="16"/>
                <w:szCs w:val="16"/>
              </w:rPr>
            </w:pPr>
            <w:r w:rsidRPr="00645D96">
              <w:rPr>
                <w:sz w:val="16"/>
                <w:szCs w:val="16"/>
                <w:lang w:val="fr-FR"/>
              </w:rPr>
              <w:t>IF A.18/5 AND [93] A.4.3.7-1/32</w:t>
            </w:r>
            <w:ins w:id="38" w:author="Daiwei Zhou (周代卫)" w:date="2023-08-01T10:57:00Z">
              <w:r w:rsidRPr="00645D96">
                <w:rPr>
                  <w:sz w:val="16"/>
                  <w:szCs w:val="16"/>
                  <w:lang w:val="fr-FR"/>
                </w:rPr>
                <w:t xml:space="preserve"> </w:t>
              </w:r>
            </w:ins>
            <w:r w:rsidRPr="00645D96">
              <w:rPr>
                <w:sz w:val="16"/>
                <w:szCs w:val="16"/>
                <w:lang w:val="fr-FR"/>
              </w:rPr>
              <w:t>AND A.15/1 AND A.16/6 AND A.4/16 AND A.21/1 THEN R ELSE N/A</w:t>
            </w:r>
          </w:p>
        </w:tc>
        <w:tc>
          <w:tcPr>
            <w:tcW w:w="2947" w:type="dxa"/>
            <w:tcBorders>
              <w:top w:val="single" w:sz="4" w:space="0" w:color="auto"/>
            </w:tcBorders>
          </w:tcPr>
          <w:p w14:paraId="2DF7BAD4"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39" w:author="Daiwei Zhou (周代卫)" w:date="2023-08-01T10:57:00Z">
              <w:r w:rsidRPr="00645D96" w:rsidDel="00A368BB">
                <w:rPr>
                  <w:sz w:val="16"/>
                  <w:szCs w:val="16"/>
                  <w:lang w:val="fr-FR"/>
                </w:rPr>
                <w:delText xml:space="preserve">and MTSI </w:delText>
              </w:r>
            </w:del>
            <w:r w:rsidRPr="00645D96">
              <w:rPr>
                <w:sz w:val="16"/>
                <w:szCs w:val="16"/>
                <w:lang w:val="fr-FR"/>
              </w:rPr>
              <w:t xml:space="preserve">and MTSI speech and MTSI Communication Hold 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7737517D" w14:textId="77777777" w:rsidTr="007C1343">
        <w:trPr>
          <w:cantSplit/>
          <w:jc w:val="center"/>
        </w:trPr>
        <w:tc>
          <w:tcPr>
            <w:tcW w:w="1125" w:type="dxa"/>
            <w:tcBorders>
              <w:top w:val="single" w:sz="4" w:space="0" w:color="auto"/>
            </w:tcBorders>
          </w:tcPr>
          <w:p w14:paraId="589F1647" w14:textId="77777777" w:rsidR="00861A1A" w:rsidRPr="00645D96" w:rsidRDefault="00861A1A" w:rsidP="007C1343">
            <w:pPr>
              <w:pStyle w:val="TAL"/>
              <w:rPr>
                <w:sz w:val="16"/>
                <w:szCs w:val="16"/>
              </w:rPr>
            </w:pPr>
            <w:r w:rsidRPr="00645D96">
              <w:rPr>
                <w:sz w:val="16"/>
                <w:szCs w:val="16"/>
              </w:rPr>
              <w:t>C21</w:t>
            </w:r>
          </w:p>
        </w:tc>
        <w:tc>
          <w:tcPr>
            <w:tcW w:w="5567" w:type="dxa"/>
            <w:tcBorders>
              <w:top w:val="single" w:sz="4" w:space="0" w:color="auto"/>
            </w:tcBorders>
          </w:tcPr>
          <w:p w14:paraId="6A267F73" w14:textId="77777777" w:rsidR="00861A1A" w:rsidRPr="00645D96" w:rsidRDefault="00861A1A" w:rsidP="007C1343">
            <w:pPr>
              <w:pStyle w:val="TAL"/>
              <w:rPr>
                <w:sz w:val="16"/>
                <w:szCs w:val="16"/>
              </w:rPr>
            </w:pPr>
            <w:r w:rsidRPr="00645D96">
              <w:rPr>
                <w:sz w:val="16"/>
                <w:szCs w:val="16"/>
                <w:lang w:val="fr-FR"/>
              </w:rPr>
              <w:t>IF A.18/5 AND [93] A.4.3.7-1/32</w:t>
            </w:r>
            <w:ins w:id="40" w:author="Daiwei Zhou (周代卫)" w:date="2023-08-01T10:57:00Z">
              <w:r w:rsidRPr="00645D96">
                <w:rPr>
                  <w:sz w:val="16"/>
                  <w:szCs w:val="16"/>
                  <w:lang w:val="fr-FR"/>
                </w:rPr>
                <w:t xml:space="preserve"> </w:t>
              </w:r>
            </w:ins>
            <w:r w:rsidRPr="00645D96">
              <w:rPr>
                <w:sz w:val="16"/>
                <w:szCs w:val="16"/>
                <w:lang w:val="fr-FR"/>
              </w:rPr>
              <w:t>AND A.15/1 AND A.16/6 AND A.4/16 AND A.21/1 THEN R ELSE N/A</w:t>
            </w:r>
          </w:p>
        </w:tc>
        <w:tc>
          <w:tcPr>
            <w:tcW w:w="2947" w:type="dxa"/>
            <w:tcBorders>
              <w:top w:val="single" w:sz="4" w:space="0" w:color="auto"/>
            </w:tcBorders>
          </w:tcPr>
          <w:p w14:paraId="61F460ED"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41" w:author="Daiwei Zhou (周代卫)" w:date="2023-08-01T10:57:00Z">
              <w:r w:rsidRPr="00645D96" w:rsidDel="00A368BB">
                <w:rPr>
                  <w:sz w:val="16"/>
                  <w:szCs w:val="16"/>
                  <w:lang w:val="fr-FR"/>
                </w:rPr>
                <w:delText xml:space="preserve">and MTSI and </w:delText>
              </w:r>
            </w:del>
            <w:r w:rsidRPr="00645D96">
              <w:rPr>
                <w:sz w:val="16"/>
                <w:szCs w:val="16"/>
                <w:lang w:val="fr-FR"/>
              </w:rPr>
              <w:t>MTSI speech and MTSI Communication Hold</w:t>
            </w:r>
            <w:r w:rsidRPr="00645D96">
              <w:rPr>
                <w:lang w:val="fr-FR"/>
              </w:rPr>
              <w:t xml:space="preserve"> </w:t>
            </w:r>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149B6CD6" w14:textId="77777777" w:rsidTr="007C1343">
        <w:trPr>
          <w:cantSplit/>
          <w:jc w:val="center"/>
        </w:trPr>
        <w:tc>
          <w:tcPr>
            <w:tcW w:w="1125" w:type="dxa"/>
            <w:tcBorders>
              <w:top w:val="single" w:sz="4" w:space="0" w:color="auto"/>
            </w:tcBorders>
          </w:tcPr>
          <w:p w14:paraId="203E301C" w14:textId="77777777" w:rsidR="00861A1A" w:rsidRPr="00645D96" w:rsidRDefault="00861A1A" w:rsidP="007C1343">
            <w:pPr>
              <w:pStyle w:val="TAL"/>
              <w:rPr>
                <w:sz w:val="16"/>
                <w:szCs w:val="16"/>
              </w:rPr>
            </w:pPr>
            <w:r w:rsidRPr="00645D96">
              <w:rPr>
                <w:sz w:val="16"/>
                <w:szCs w:val="16"/>
              </w:rPr>
              <w:t>C22</w:t>
            </w:r>
          </w:p>
        </w:tc>
        <w:tc>
          <w:tcPr>
            <w:tcW w:w="5567" w:type="dxa"/>
            <w:tcBorders>
              <w:top w:val="single" w:sz="4" w:space="0" w:color="auto"/>
            </w:tcBorders>
          </w:tcPr>
          <w:p w14:paraId="0CC853DA" w14:textId="77777777" w:rsidR="00861A1A" w:rsidRPr="00645D96" w:rsidRDefault="00861A1A" w:rsidP="007C1343">
            <w:pPr>
              <w:pStyle w:val="TAL"/>
              <w:rPr>
                <w:sz w:val="16"/>
                <w:szCs w:val="16"/>
              </w:rPr>
            </w:pPr>
            <w:r w:rsidRPr="00645D96">
              <w:rPr>
                <w:sz w:val="16"/>
                <w:szCs w:val="16"/>
              </w:rPr>
              <w:t>IF A.18/5 AND A.16/8 THEN R ELSE N/A</w:t>
            </w:r>
          </w:p>
        </w:tc>
        <w:tc>
          <w:tcPr>
            <w:tcW w:w="2947" w:type="dxa"/>
            <w:tcBorders>
              <w:top w:val="single" w:sz="4" w:space="0" w:color="auto"/>
            </w:tcBorders>
          </w:tcPr>
          <w:p w14:paraId="7C459614" w14:textId="77777777" w:rsidR="00861A1A" w:rsidRPr="00645D96" w:rsidRDefault="00861A1A" w:rsidP="007C1343">
            <w:pPr>
              <w:pStyle w:val="TAL"/>
              <w:rPr>
                <w:sz w:val="16"/>
                <w:szCs w:val="16"/>
              </w:rPr>
            </w:pPr>
            <w:r w:rsidRPr="00645D96">
              <w:rPr>
                <w:sz w:val="16"/>
                <w:szCs w:val="16"/>
              </w:rPr>
              <w:t>NR and MTSI Message Waiting Indication</w:t>
            </w:r>
          </w:p>
        </w:tc>
      </w:tr>
      <w:tr w:rsidR="00861A1A" w:rsidRPr="00645D96" w14:paraId="719291F3" w14:textId="77777777" w:rsidTr="007C1343">
        <w:trPr>
          <w:cantSplit/>
          <w:jc w:val="center"/>
        </w:trPr>
        <w:tc>
          <w:tcPr>
            <w:tcW w:w="1125" w:type="dxa"/>
            <w:tcBorders>
              <w:top w:val="single" w:sz="4" w:space="0" w:color="auto"/>
            </w:tcBorders>
          </w:tcPr>
          <w:p w14:paraId="29AB130D" w14:textId="77777777" w:rsidR="00861A1A" w:rsidRPr="00645D96" w:rsidRDefault="00861A1A" w:rsidP="007C1343">
            <w:pPr>
              <w:pStyle w:val="TAL"/>
              <w:rPr>
                <w:sz w:val="16"/>
                <w:szCs w:val="16"/>
              </w:rPr>
            </w:pPr>
            <w:r w:rsidRPr="00645D96">
              <w:rPr>
                <w:sz w:val="16"/>
                <w:szCs w:val="16"/>
              </w:rPr>
              <w:t>C23</w:t>
            </w:r>
          </w:p>
        </w:tc>
        <w:tc>
          <w:tcPr>
            <w:tcW w:w="5567" w:type="dxa"/>
            <w:tcBorders>
              <w:top w:val="single" w:sz="4" w:space="0" w:color="auto"/>
            </w:tcBorders>
          </w:tcPr>
          <w:p w14:paraId="2306B43D" w14:textId="77777777" w:rsidR="00861A1A" w:rsidRPr="00645D96" w:rsidRDefault="00861A1A" w:rsidP="007C1343">
            <w:pPr>
              <w:pStyle w:val="TAL"/>
              <w:rPr>
                <w:sz w:val="16"/>
                <w:szCs w:val="16"/>
              </w:rPr>
            </w:pPr>
            <w:r w:rsidRPr="00645D96">
              <w:rPr>
                <w:sz w:val="16"/>
                <w:szCs w:val="16"/>
                <w:lang w:val="fr-FR"/>
              </w:rPr>
              <w:t>IF A.18/5 AND [93] A.4.3.7-1/32 AND A.15/1 AND A.16/9 AND A.4/16 AND A.21/1 THEN R ELSE N/A</w:t>
            </w:r>
          </w:p>
        </w:tc>
        <w:tc>
          <w:tcPr>
            <w:tcW w:w="2947" w:type="dxa"/>
            <w:tcBorders>
              <w:top w:val="single" w:sz="4" w:space="0" w:color="auto"/>
            </w:tcBorders>
          </w:tcPr>
          <w:p w14:paraId="533D4BD2"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w:t>
            </w:r>
            <w:del w:id="42" w:author="Daiwei Zhou (周代卫)" w:date="2023-08-01T10:58:00Z">
              <w:r w:rsidRPr="00645D96" w:rsidDel="00A368BB">
                <w:rPr>
                  <w:sz w:val="16"/>
                  <w:szCs w:val="16"/>
                  <w:lang w:val="fr-FR"/>
                </w:rPr>
                <w:delText xml:space="preserve">MTSI and </w:delText>
              </w:r>
            </w:del>
            <w:r w:rsidRPr="00645D96">
              <w:rPr>
                <w:sz w:val="16"/>
                <w:szCs w:val="16"/>
                <w:lang w:val="fr-FR"/>
              </w:rPr>
              <w:t xml:space="preserve">MTSI speech and MTSI </w:t>
            </w:r>
            <w:proofErr w:type="spellStart"/>
            <w:r w:rsidRPr="00645D96">
              <w:rPr>
                <w:sz w:val="16"/>
                <w:szCs w:val="16"/>
                <w:lang w:val="fr-FR"/>
              </w:rPr>
              <w:t>Conference</w:t>
            </w:r>
            <w:proofErr w:type="spellEnd"/>
            <w:r w:rsidRPr="00645D96">
              <w:rPr>
                <w:sz w:val="16"/>
                <w:szCs w:val="16"/>
                <w:lang w:val="fr-FR"/>
              </w:rPr>
              <w:t xml:space="preserve"> 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5530BC96" w14:textId="77777777" w:rsidTr="007C1343">
        <w:trPr>
          <w:cantSplit/>
          <w:jc w:val="center"/>
        </w:trPr>
        <w:tc>
          <w:tcPr>
            <w:tcW w:w="1125" w:type="dxa"/>
            <w:tcBorders>
              <w:top w:val="single" w:sz="4" w:space="0" w:color="auto"/>
            </w:tcBorders>
          </w:tcPr>
          <w:p w14:paraId="1EF60F3D" w14:textId="77777777" w:rsidR="00861A1A" w:rsidRPr="00645D96" w:rsidRDefault="00861A1A" w:rsidP="007C1343">
            <w:pPr>
              <w:pStyle w:val="TAL"/>
              <w:rPr>
                <w:sz w:val="16"/>
                <w:szCs w:val="16"/>
              </w:rPr>
            </w:pPr>
            <w:r w:rsidRPr="00645D96">
              <w:rPr>
                <w:sz w:val="16"/>
                <w:szCs w:val="16"/>
              </w:rPr>
              <w:t>C24</w:t>
            </w:r>
          </w:p>
        </w:tc>
        <w:tc>
          <w:tcPr>
            <w:tcW w:w="5567" w:type="dxa"/>
            <w:tcBorders>
              <w:top w:val="single" w:sz="4" w:space="0" w:color="auto"/>
            </w:tcBorders>
          </w:tcPr>
          <w:p w14:paraId="60B369A8" w14:textId="77777777" w:rsidR="00861A1A" w:rsidRPr="00645D96" w:rsidRDefault="00861A1A" w:rsidP="007C1343">
            <w:pPr>
              <w:pStyle w:val="TAL"/>
              <w:rPr>
                <w:sz w:val="16"/>
                <w:szCs w:val="16"/>
              </w:rPr>
            </w:pPr>
            <w:r w:rsidRPr="00645D96">
              <w:rPr>
                <w:sz w:val="16"/>
                <w:szCs w:val="16"/>
                <w:lang w:val="fr-FR"/>
              </w:rPr>
              <w:t>IF A.18/5 AND [93] A.4.3.7-1/32 AND A.15/1 AND A.16/9 AND A.16/14 AND A.4/16 AND A.21/1 AND (A.22/15 OR A.22/18)</w:t>
            </w:r>
            <w:ins w:id="43" w:author="Daiwei Zhou (周代卫)" w:date="2023-08-01T10:58:00Z">
              <w:r w:rsidRPr="00645D96">
                <w:rPr>
                  <w:sz w:val="16"/>
                  <w:szCs w:val="16"/>
                  <w:lang w:val="fr-FR"/>
                </w:rPr>
                <w:t xml:space="preserve"> </w:t>
              </w:r>
            </w:ins>
            <w:r w:rsidRPr="00645D96">
              <w:rPr>
                <w:sz w:val="16"/>
                <w:szCs w:val="16"/>
                <w:lang w:val="fr-FR"/>
              </w:rPr>
              <w:t>THEN R ELSE N/A</w:t>
            </w:r>
          </w:p>
        </w:tc>
        <w:tc>
          <w:tcPr>
            <w:tcW w:w="2947" w:type="dxa"/>
            <w:tcBorders>
              <w:top w:val="single" w:sz="4" w:space="0" w:color="auto"/>
            </w:tcBorders>
          </w:tcPr>
          <w:p w14:paraId="5DE92B58"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44" w:author="Daiwei Zhou (周代卫)" w:date="2023-08-01T10:58:00Z">
              <w:r w:rsidRPr="00645D96" w:rsidDel="00A368BB">
                <w:rPr>
                  <w:sz w:val="16"/>
                  <w:szCs w:val="16"/>
                  <w:lang w:val="fr-FR"/>
                </w:rPr>
                <w:delText>and MTSI</w:delText>
              </w:r>
              <w:r w:rsidRPr="00645D96" w:rsidDel="00A368BB">
                <w:rPr>
                  <w:sz w:val="16"/>
                  <w:szCs w:val="16"/>
                  <w:lang w:val="en-US"/>
                </w:rPr>
                <w:delText xml:space="preserve"> </w:delText>
              </w:r>
            </w:del>
            <w:r w:rsidRPr="00645D96">
              <w:rPr>
                <w:sz w:val="16"/>
                <w:szCs w:val="16"/>
                <w:lang w:val="en-US"/>
              </w:rPr>
              <w:t xml:space="preserve">and MTSI speech </w:t>
            </w:r>
            <w:r w:rsidRPr="00645D96">
              <w:rPr>
                <w:sz w:val="16"/>
                <w:szCs w:val="16"/>
                <w:lang w:val="fr-FR"/>
              </w:rPr>
              <w:t xml:space="preserve">and MTSI </w:t>
            </w:r>
            <w:proofErr w:type="spellStart"/>
            <w:r w:rsidRPr="00645D96">
              <w:rPr>
                <w:sz w:val="16"/>
                <w:szCs w:val="16"/>
                <w:lang w:val="fr-FR"/>
              </w:rPr>
              <w:t>Conference</w:t>
            </w:r>
            <w:proofErr w:type="spellEnd"/>
            <w:r w:rsidRPr="00645D96">
              <w:rPr>
                <w:sz w:val="16"/>
                <w:szCs w:val="16"/>
                <w:lang w:val="fr-FR" w:eastAsia="zh-CN"/>
              </w:rPr>
              <w:t xml:space="preserve"> and MTSI </w:t>
            </w:r>
            <w:proofErr w:type="spellStart"/>
            <w:r w:rsidRPr="00645D96">
              <w:rPr>
                <w:sz w:val="16"/>
                <w:szCs w:val="16"/>
                <w:lang w:val="fr-FR" w:eastAsia="zh-CN"/>
              </w:rPr>
              <w:t>t</w:t>
            </w:r>
            <w:r w:rsidRPr="00645D96">
              <w:rPr>
                <w:sz w:val="16"/>
                <w:szCs w:val="16"/>
                <w:lang w:val="fr-FR"/>
              </w:rPr>
              <w:t>hree</w:t>
            </w:r>
            <w:proofErr w:type="spellEnd"/>
            <w:r w:rsidRPr="00645D96">
              <w:rPr>
                <w:sz w:val="16"/>
                <w:szCs w:val="16"/>
                <w:lang w:val="fr-FR"/>
              </w:rPr>
              <w:t xml:space="preserve"> </w:t>
            </w:r>
            <w:proofErr w:type="spellStart"/>
            <w:r w:rsidRPr="00645D96">
              <w:rPr>
                <w:sz w:val="16"/>
                <w:szCs w:val="16"/>
                <w:lang w:val="fr-FR"/>
              </w:rPr>
              <w:t>way</w:t>
            </w:r>
            <w:proofErr w:type="spellEnd"/>
            <w:r w:rsidRPr="00645D96">
              <w:rPr>
                <w:sz w:val="16"/>
                <w:szCs w:val="16"/>
                <w:lang w:val="fr-FR"/>
              </w:rPr>
              <w:t xml:space="preserve"> session</w:t>
            </w:r>
            <w:r w:rsidRPr="00645D96">
              <w:rPr>
                <w:sz w:val="16"/>
                <w:szCs w:val="16"/>
                <w:lang w:val="en-US"/>
              </w:rPr>
              <w:t xml:space="preserve"> </w:t>
            </w:r>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0037821D" w14:textId="77777777" w:rsidTr="007C1343">
        <w:trPr>
          <w:cantSplit/>
          <w:jc w:val="center"/>
        </w:trPr>
        <w:tc>
          <w:tcPr>
            <w:tcW w:w="1125" w:type="dxa"/>
            <w:tcBorders>
              <w:top w:val="single" w:sz="4" w:space="0" w:color="auto"/>
            </w:tcBorders>
          </w:tcPr>
          <w:p w14:paraId="49BFBCBB" w14:textId="77777777" w:rsidR="00861A1A" w:rsidRPr="00645D96" w:rsidRDefault="00861A1A" w:rsidP="007C1343">
            <w:pPr>
              <w:pStyle w:val="TAL"/>
              <w:rPr>
                <w:sz w:val="16"/>
                <w:szCs w:val="16"/>
              </w:rPr>
            </w:pPr>
            <w:r w:rsidRPr="00645D96">
              <w:rPr>
                <w:sz w:val="16"/>
                <w:szCs w:val="16"/>
              </w:rPr>
              <w:t>C25</w:t>
            </w:r>
          </w:p>
        </w:tc>
        <w:tc>
          <w:tcPr>
            <w:tcW w:w="5567" w:type="dxa"/>
            <w:tcBorders>
              <w:top w:val="single" w:sz="4" w:space="0" w:color="auto"/>
            </w:tcBorders>
          </w:tcPr>
          <w:p w14:paraId="5BB81D89" w14:textId="77777777" w:rsidR="00861A1A" w:rsidRPr="00645D96" w:rsidRDefault="00861A1A" w:rsidP="007C1343">
            <w:pPr>
              <w:pStyle w:val="TAL"/>
              <w:rPr>
                <w:sz w:val="16"/>
                <w:szCs w:val="16"/>
              </w:rPr>
            </w:pPr>
            <w:r w:rsidRPr="00645D96">
              <w:rPr>
                <w:sz w:val="16"/>
                <w:szCs w:val="16"/>
                <w:lang w:val="fr-FR"/>
              </w:rPr>
              <w:t>IF A.18/5 AND [93] A.4.3.7-1/32 A.3A/50 AND A.15/1 AND A.16/11 AND A.4/16 AND A.21/1 THEN R ELSE N/A</w:t>
            </w:r>
          </w:p>
        </w:tc>
        <w:tc>
          <w:tcPr>
            <w:tcW w:w="2947" w:type="dxa"/>
            <w:tcBorders>
              <w:top w:val="single" w:sz="4" w:space="0" w:color="auto"/>
            </w:tcBorders>
          </w:tcPr>
          <w:p w14:paraId="4151F52C"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w:t>
            </w:r>
            <w:r w:rsidRPr="00645D96">
              <w:rPr>
                <w:sz w:val="16"/>
                <w:szCs w:val="16"/>
                <w:lang w:val="en-US"/>
              </w:rPr>
              <w:t xml:space="preserve"> </w:t>
            </w:r>
            <w:del w:id="45" w:author="Daiwei Zhou (周代卫)" w:date="2023-08-01T10:58:00Z">
              <w:r w:rsidRPr="00645D96" w:rsidDel="00A368BB">
                <w:rPr>
                  <w:sz w:val="16"/>
                  <w:szCs w:val="16"/>
                  <w:lang w:val="fr-FR"/>
                </w:rPr>
                <w:delText xml:space="preserve"> </w:delText>
              </w:r>
            </w:del>
            <w:r w:rsidRPr="00645D96">
              <w:rPr>
                <w:sz w:val="16"/>
                <w:szCs w:val="16"/>
                <w:lang w:val="fr-FR"/>
              </w:rPr>
              <w:t xml:space="preserve">and MTSI Explicit Communication Transfer - consultative </w:t>
            </w:r>
            <w:proofErr w:type="spellStart"/>
            <w:r w:rsidRPr="00645D96">
              <w:rPr>
                <w:sz w:val="16"/>
                <w:szCs w:val="16"/>
                <w:lang w:val="fr-FR"/>
              </w:rPr>
              <w:t>transfer</w:t>
            </w:r>
            <w:proofErr w:type="spellEnd"/>
            <w:r w:rsidRPr="00645D96">
              <w:rPr>
                <w:lang w:val="en-US"/>
              </w:rPr>
              <w:t xml:space="preserve"> </w:t>
            </w:r>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en-US"/>
              </w:rPr>
              <w:t xml:space="preserve"> and NG114 v1.0 </w:t>
            </w:r>
          </w:p>
        </w:tc>
      </w:tr>
      <w:tr w:rsidR="00861A1A" w:rsidRPr="00645D96" w14:paraId="73025846" w14:textId="77777777" w:rsidTr="007C1343">
        <w:trPr>
          <w:cantSplit/>
          <w:jc w:val="center"/>
        </w:trPr>
        <w:tc>
          <w:tcPr>
            <w:tcW w:w="1125" w:type="dxa"/>
            <w:tcBorders>
              <w:top w:val="single" w:sz="4" w:space="0" w:color="auto"/>
            </w:tcBorders>
          </w:tcPr>
          <w:p w14:paraId="6C873FF0" w14:textId="77777777" w:rsidR="00861A1A" w:rsidRPr="00645D96" w:rsidRDefault="00861A1A" w:rsidP="007C1343">
            <w:pPr>
              <w:pStyle w:val="TAL"/>
              <w:rPr>
                <w:sz w:val="16"/>
                <w:szCs w:val="16"/>
              </w:rPr>
            </w:pPr>
            <w:r w:rsidRPr="00645D96">
              <w:rPr>
                <w:sz w:val="16"/>
                <w:szCs w:val="16"/>
              </w:rPr>
              <w:t>C26</w:t>
            </w:r>
          </w:p>
        </w:tc>
        <w:tc>
          <w:tcPr>
            <w:tcW w:w="5567" w:type="dxa"/>
            <w:tcBorders>
              <w:top w:val="single" w:sz="4" w:space="0" w:color="auto"/>
            </w:tcBorders>
          </w:tcPr>
          <w:p w14:paraId="1BACDD3E" w14:textId="77777777" w:rsidR="00861A1A" w:rsidRPr="00645D96" w:rsidRDefault="00861A1A" w:rsidP="007C1343">
            <w:pPr>
              <w:pStyle w:val="TAL"/>
              <w:rPr>
                <w:sz w:val="16"/>
                <w:szCs w:val="16"/>
              </w:rPr>
            </w:pPr>
            <w:r w:rsidRPr="00645D96">
              <w:rPr>
                <w:sz w:val="16"/>
                <w:szCs w:val="16"/>
                <w:lang w:val="fr-FR"/>
              </w:rPr>
              <w:t>IF A.18/5 AND [93] A.4.3.7-1/32 AND A.3A/50 AND A.15/1 AND A.16/13 AND A.4/16 AND A.21/1 THEN R ELSE N/A</w:t>
            </w:r>
          </w:p>
        </w:tc>
        <w:tc>
          <w:tcPr>
            <w:tcW w:w="2947" w:type="dxa"/>
            <w:tcBorders>
              <w:top w:val="single" w:sz="4" w:space="0" w:color="auto"/>
            </w:tcBorders>
          </w:tcPr>
          <w:p w14:paraId="51B0498C"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MTSI Communication </w:t>
            </w:r>
            <w:proofErr w:type="spellStart"/>
            <w:r w:rsidRPr="00645D96">
              <w:rPr>
                <w:sz w:val="16"/>
                <w:szCs w:val="16"/>
                <w:lang w:val="fr-FR"/>
              </w:rPr>
              <w:t>Waiting</w:t>
            </w:r>
            <w:proofErr w:type="spellEnd"/>
            <w:r w:rsidRPr="00645D96">
              <w:rPr>
                <w:lang w:val="en-US"/>
              </w:rPr>
              <w:t xml:space="preserve"> </w:t>
            </w:r>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3F8CFCB7" w14:textId="77777777" w:rsidTr="007C1343">
        <w:trPr>
          <w:cantSplit/>
          <w:jc w:val="center"/>
        </w:trPr>
        <w:tc>
          <w:tcPr>
            <w:tcW w:w="1125" w:type="dxa"/>
            <w:tcBorders>
              <w:top w:val="single" w:sz="4" w:space="0" w:color="auto"/>
            </w:tcBorders>
          </w:tcPr>
          <w:p w14:paraId="3C015C28" w14:textId="77777777" w:rsidR="00861A1A" w:rsidRPr="00645D96" w:rsidRDefault="00861A1A" w:rsidP="007C1343">
            <w:pPr>
              <w:pStyle w:val="TAL"/>
              <w:rPr>
                <w:sz w:val="16"/>
                <w:szCs w:val="16"/>
              </w:rPr>
            </w:pPr>
            <w:r w:rsidRPr="00645D96">
              <w:rPr>
                <w:sz w:val="16"/>
                <w:szCs w:val="16"/>
              </w:rPr>
              <w:lastRenderedPageBreak/>
              <w:t>C27</w:t>
            </w:r>
          </w:p>
        </w:tc>
        <w:tc>
          <w:tcPr>
            <w:tcW w:w="5567" w:type="dxa"/>
            <w:tcBorders>
              <w:top w:val="single" w:sz="4" w:space="0" w:color="auto"/>
            </w:tcBorders>
          </w:tcPr>
          <w:p w14:paraId="1B394592" w14:textId="77777777" w:rsidR="00861A1A" w:rsidRPr="00645D96" w:rsidRDefault="00861A1A" w:rsidP="007C1343">
            <w:pPr>
              <w:pStyle w:val="TAL"/>
              <w:rPr>
                <w:sz w:val="16"/>
                <w:szCs w:val="16"/>
              </w:rPr>
            </w:pPr>
            <w:r w:rsidRPr="00645D96">
              <w:rPr>
                <w:sz w:val="16"/>
                <w:szCs w:val="16"/>
              </w:rPr>
              <w:t>IF A.18/5 AND [93] A.4.3.7-1/32 AND A.3A/50 AND A.15/1 AND A.15/2 AND A.15/10 AND A.4/2B AND A.4/16 AND A.12/59 AND A.21/1 THEN R ELSE N/A</w:t>
            </w:r>
          </w:p>
        </w:tc>
        <w:tc>
          <w:tcPr>
            <w:tcW w:w="2947" w:type="dxa"/>
            <w:tcBorders>
              <w:top w:val="single" w:sz="4" w:space="0" w:color="auto"/>
            </w:tcBorders>
          </w:tcPr>
          <w:p w14:paraId="7F2EC01C" w14:textId="77777777" w:rsidR="00861A1A" w:rsidRPr="00645D96" w:rsidRDefault="00861A1A" w:rsidP="007C1343">
            <w:pPr>
              <w:pStyle w:val="TAL"/>
              <w:rPr>
                <w:sz w:val="16"/>
                <w:szCs w:val="16"/>
              </w:rPr>
            </w:pPr>
            <w:r w:rsidRPr="00645D96">
              <w:rPr>
                <w:sz w:val="16"/>
                <w:szCs w:val="16"/>
              </w:rPr>
              <w:t>NR and IMS voice over NR and MTSI and MTSI speech and AMR-WB and EVS and initiating a session and preconditions and disabling preconditions and NG114 v1.0</w:t>
            </w:r>
          </w:p>
        </w:tc>
      </w:tr>
      <w:tr w:rsidR="00861A1A" w:rsidRPr="00645D96" w14:paraId="49EB3846" w14:textId="77777777" w:rsidTr="007C1343">
        <w:trPr>
          <w:cantSplit/>
          <w:jc w:val="center"/>
        </w:trPr>
        <w:tc>
          <w:tcPr>
            <w:tcW w:w="1125" w:type="dxa"/>
            <w:tcBorders>
              <w:top w:val="single" w:sz="4" w:space="0" w:color="auto"/>
            </w:tcBorders>
          </w:tcPr>
          <w:p w14:paraId="1EC7CCC7" w14:textId="77777777" w:rsidR="00861A1A" w:rsidRPr="00645D96" w:rsidRDefault="00861A1A" w:rsidP="007C1343">
            <w:pPr>
              <w:pStyle w:val="TAL"/>
              <w:rPr>
                <w:sz w:val="16"/>
                <w:szCs w:val="16"/>
              </w:rPr>
            </w:pPr>
            <w:r w:rsidRPr="00645D96">
              <w:rPr>
                <w:sz w:val="16"/>
                <w:szCs w:val="16"/>
              </w:rPr>
              <w:t>C28</w:t>
            </w:r>
          </w:p>
        </w:tc>
        <w:tc>
          <w:tcPr>
            <w:tcW w:w="5567" w:type="dxa"/>
            <w:tcBorders>
              <w:top w:val="single" w:sz="4" w:space="0" w:color="auto"/>
            </w:tcBorders>
          </w:tcPr>
          <w:p w14:paraId="7207AF07" w14:textId="77777777" w:rsidR="00861A1A" w:rsidRPr="00645D96" w:rsidRDefault="00861A1A" w:rsidP="007C1343">
            <w:pPr>
              <w:pStyle w:val="TAL"/>
              <w:rPr>
                <w:sz w:val="16"/>
                <w:szCs w:val="16"/>
              </w:rPr>
            </w:pPr>
            <w:r w:rsidRPr="00645D96">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2BD29D59"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29549732" w14:textId="77777777" w:rsidTr="007C1343">
        <w:trPr>
          <w:cantSplit/>
          <w:jc w:val="center"/>
        </w:trPr>
        <w:tc>
          <w:tcPr>
            <w:tcW w:w="1125" w:type="dxa"/>
            <w:tcBorders>
              <w:top w:val="single" w:sz="4" w:space="0" w:color="auto"/>
            </w:tcBorders>
          </w:tcPr>
          <w:p w14:paraId="5FDAA035" w14:textId="77777777" w:rsidR="00861A1A" w:rsidRPr="00645D96" w:rsidRDefault="00861A1A" w:rsidP="007C1343">
            <w:pPr>
              <w:pStyle w:val="TAL"/>
              <w:rPr>
                <w:sz w:val="16"/>
                <w:szCs w:val="16"/>
              </w:rPr>
            </w:pPr>
            <w:r w:rsidRPr="00645D96">
              <w:rPr>
                <w:sz w:val="16"/>
                <w:szCs w:val="16"/>
              </w:rPr>
              <w:t>C29</w:t>
            </w:r>
          </w:p>
        </w:tc>
        <w:tc>
          <w:tcPr>
            <w:tcW w:w="5567" w:type="dxa"/>
            <w:tcBorders>
              <w:top w:val="single" w:sz="4" w:space="0" w:color="auto"/>
            </w:tcBorders>
          </w:tcPr>
          <w:p w14:paraId="6140F5BB" w14:textId="77777777" w:rsidR="00861A1A" w:rsidRPr="00645D96" w:rsidRDefault="00861A1A" w:rsidP="007C1343">
            <w:pPr>
              <w:pStyle w:val="TAL"/>
              <w:rPr>
                <w:sz w:val="16"/>
                <w:szCs w:val="16"/>
              </w:rPr>
            </w:pPr>
            <w:r w:rsidRPr="00645D96">
              <w:rPr>
                <w:sz w:val="16"/>
                <w:szCs w:val="16"/>
                <w:lang w:val="fr-FR"/>
              </w:rPr>
              <w:t>IF A.18/5 AND [93] A.4.3.7-1/32 AND A.15/1 AND A.4/16 AND A.12/60 AND A.21/1 THEN R ELSE N/A</w:t>
            </w:r>
          </w:p>
        </w:tc>
        <w:tc>
          <w:tcPr>
            <w:tcW w:w="2947" w:type="dxa"/>
            <w:tcBorders>
              <w:top w:val="single" w:sz="4" w:space="0" w:color="auto"/>
            </w:tcBorders>
          </w:tcPr>
          <w:p w14:paraId="141FF708"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Speech and </w:t>
            </w:r>
            <w:proofErr w:type="spellStart"/>
            <w:r w:rsidRPr="00645D96">
              <w:rPr>
                <w:sz w:val="16"/>
                <w:szCs w:val="16"/>
                <w:lang w:val="fr-FR"/>
              </w:rPr>
              <w:t>preconditions</w:t>
            </w:r>
            <w:proofErr w:type="spellEnd"/>
            <w:r w:rsidRPr="00645D96">
              <w:rPr>
                <w:sz w:val="16"/>
                <w:szCs w:val="16"/>
                <w:lang w:val="fr-FR"/>
              </w:rPr>
              <w:t xml:space="preserve"> and Session </w:t>
            </w:r>
            <w:proofErr w:type="spellStart"/>
            <w:r w:rsidRPr="00645D96">
              <w:rPr>
                <w:sz w:val="16"/>
                <w:szCs w:val="16"/>
                <w:lang w:val="fr-FR"/>
              </w:rPr>
              <w:t>Timer</w:t>
            </w:r>
            <w:proofErr w:type="spellEnd"/>
            <w:r w:rsidRPr="00645D96">
              <w:rPr>
                <w:sz w:val="16"/>
                <w:szCs w:val="16"/>
                <w:lang w:val="fr-FR"/>
              </w:rPr>
              <w:t xml:space="preserve"> for </w:t>
            </w:r>
            <w:proofErr w:type="spellStart"/>
            <w:r w:rsidRPr="00645D96">
              <w:rPr>
                <w:sz w:val="16"/>
                <w:szCs w:val="16"/>
                <w:lang w:val="fr-FR"/>
              </w:rPr>
              <w:t>own</w:t>
            </w:r>
            <w:proofErr w:type="spellEnd"/>
            <w:r w:rsidRPr="00645D96">
              <w:rPr>
                <w:sz w:val="16"/>
                <w:szCs w:val="16"/>
                <w:lang w:val="fr-FR"/>
              </w:rPr>
              <w:t xml:space="preserve"> </w:t>
            </w:r>
            <w:proofErr w:type="spellStart"/>
            <w:r w:rsidRPr="00645D96">
              <w:rPr>
                <w:sz w:val="16"/>
                <w:szCs w:val="16"/>
                <w:lang w:val="fr-FR"/>
              </w:rPr>
              <w:t>benefit</w:t>
            </w:r>
            <w:proofErr w:type="spellEnd"/>
            <w:r w:rsidRPr="00645D96">
              <w:rPr>
                <w:sz w:val="16"/>
                <w:szCs w:val="16"/>
                <w:lang w:val="fr-FR"/>
              </w:rPr>
              <w:t xml:space="preserve"> and NG.114 v1.0</w:t>
            </w:r>
          </w:p>
        </w:tc>
      </w:tr>
      <w:tr w:rsidR="00861A1A" w:rsidRPr="00645D96" w14:paraId="73281385" w14:textId="77777777" w:rsidTr="007C1343">
        <w:trPr>
          <w:cantSplit/>
          <w:jc w:val="center"/>
        </w:trPr>
        <w:tc>
          <w:tcPr>
            <w:tcW w:w="1125" w:type="dxa"/>
            <w:tcBorders>
              <w:top w:val="single" w:sz="4" w:space="0" w:color="auto"/>
            </w:tcBorders>
          </w:tcPr>
          <w:p w14:paraId="2D390FDD" w14:textId="77777777" w:rsidR="00861A1A" w:rsidRPr="00645D96" w:rsidRDefault="00861A1A" w:rsidP="007C1343">
            <w:pPr>
              <w:pStyle w:val="TAL"/>
              <w:rPr>
                <w:sz w:val="16"/>
                <w:szCs w:val="16"/>
              </w:rPr>
            </w:pPr>
            <w:r w:rsidRPr="00645D96">
              <w:rPr>
                <w:sz w:val="16"/>
                <w:szCs w:val="16"/>
              </w:rPr>
              <w:t>C30</w:t>
            </w:r>
          </w:p>
        </w:tc>
        <w:tc>
          <w:tcPr>
            <w:tcW w:w="5567" w:type="dxa"/>
            <w:tcBorders>
              <w:top w:val="single" w:sz="4" w:space="0" w:color="auto"/>
            </w:tcBorders>
          </w:tcPr>
          <w:p w14:paraId="01225BB1" w14:textId="77777777" w:rsidR="00861A1A" w:rsidRPr="00645D96" w:rsidRDefault="00861A1A" w:rsidP="007C1343">
            <w:pPr>
              <w:pStyle w:val="TAL"/>
              <w:rPr>
                <w:sz w:val="16"/>
                <w:szCs w:val="16"/>
              </w:rPr>
            </w:pPr>
            <w:r w:rsidRPr="00645D96">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1E2456F1"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Session </w:t>
            </w:r>
            <w:proofErr w:type="spellStart"/>
            <w:r w:rsidRPr="00645D96">
              <w:rPr>
                <w:sz w:val="16"/>
                <w:szCs w:val="16"/>
                <w:lang w:val="fr-FR"/>
              </w:rPr>
              <w:t>Timer</w:t>
            </w:r>
            <w:proofErr w:type="spellEnd"/>
            <w:r w:rsidRPr="00645D96">
              <w:rPr>
                <w:sz w:val="16"/>
                <w:szCs w:val="16"/>
                <w:lang w:val="fr-FR"/>
              </w:rPr>
              <w:t xml:space="preserve"> and </w:t>
            </w:r>
            <w:proofErr w:type="spellStart"/>
            <w:r w:rsidRPr="00645D96">
              <w:rPr>
                <w:sz w:val="16"/>
                <w:szCs w:val="16"/>
                <w:lang w:val="fr-FR"/>
              </w:rPr>
              <w:t>re-INVITE</w:t>
            </w:r>
            <w:proofErr w:type="spellEnd"/>
            <w:r w:rsidRPr="00645D96">
              <w:rPr>
                <w:sz w:val="16"/>
                <w:szCs w:val="16"/>
                <w:lang w:val="fr-FR"/>
              </w:rPr>
              <w:t xml:space="preserve"> for session </w:t>
            </w:r>
            <w:proofErr w:type="spellStart"/>
            <w:r w:rsidRPr="00645D96">
              <w:rPr>
                <w:sz w:val="16"/>
                <w:szCs w:val="16"/>
                <w:lang w:val="fr-FR"/>
              </w:rPr>
              <w:t>refresh</w:t>
            </w:r>
            <w:proofErr w:type="spellEnd"/>
            <w:r w:rsidRPr="00645D96">
              <w:rPr>
                <w:sz w:val="16"/>
                <w:szCs w:val="16"/>
                <w:lang w:val="fr-FR"/>
              </w:rPr>
              <w:t xml:space="preserve"> and (NG114 v1.0 </w:t>
            </w:r>
            <w:proofErr w:type="spellStart"/>
            <w:r w:rsidRPr="00645D96">
              <w:rPr>
                <w:sz w:val="16"/>
                <w:szCs w:val="16"/>
                <w:lang w:val="fr-FR"/>
              </w:rPr>
              <w:t>or</w:t>
            </w:r>
            <w:proofErr w:type="spellEnd"/>
            <w:r w:rsidRPr="00645D96">
              <w:rPr>
                <w:sz w:val="16"/>
                <w:szCs w:val="16"/>
                <w:lang w:val="fr-FR"/>
              </w:rPr>
              <w:t xml:space="preserve"> EVS Configuration B0)</w:t>
            </w:r>
          </w:p>
        </w:tc>
      </w:tr>
      <w:tr w:rsidR="00861A1A" w:rsidRPr="00645D96" w14:paraId="4D8C2A9F" w14:textId="77777777" w:rsidTr="007C1343">
        <w:trPr>
          <w:cantSplit/>
          <w:jc w:val="center"/>
        </w:trPr>
        <w:tc>
          <w:tcPr>
            <w:tcW w:w="1125" w:type="dxa"/>
            <w:tcBorders>
              <w:top w:val="single" w:sz="4" w:space="0" w:color="auto"/>
            </w:tcBorders>
          </w:tcPr>
          <w:p w14:paraId="6381D4F4" w14:textId="77777777" w:rsidR="00861A1A" w:rsidRPr="00645D96" w:rsidRDefault="00861A1A" w:rsidP="007C1343">
            <w:pPr>
              <w:pStyle w:val="TAL"/>
              <w:rPr>
                <w:sz w:val="16"/>
                <w:szCs w:val="16"/>
              </w:rPr>
            </w:pPr>
            <w:r w:rsidRPr="00645D96">
              <w:rPr>
                <w:sz w:val="16"/>
                <w:szCs w:val="16"/>
              </w:rPr>
              <w:t>C31</w:t>
            </w:r>
          </w:p>
        </w:tc>
        <w:tc>
          <w:tcPr>
            <w:tcW w:w="5567" w:type="dxa"/>
            <w:tcBorders>
              <w:top w:val="single" w:sz="4" w:space="0" w:color="auto"/>
            </w:tcBorders>
          </w:tcPr>
          <w:p w14:paraId="06D39200" w14:textId="77777777" w:rsidR="00861A1A" w:rsidRPr="00645D96" w:rsidRDefault="00861A1A" w:rsidP="007C1343">
            <w:pPr>
              <w:pStyle w:val="TAL"/>
              <w:rPr>
                <w:sz w:val="16"/>
                <w:szCs w:val="16"/>
              </w:rPr>
            </w:pPr>
            <w:r w:rsidRPr="00645D96">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7D94B90D"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AMR-WB and EVS and MTSI </w:t>
            </w:r>
            <w:proofErr w:type="spellStart"/>
            <w:r w:rsidRPr="00645D96">
              <w:rPr>
                <w:sz w:val="16"/>
                <w:szCs w:val="16"/>
                <w:lang w:val="fr-FR"/>
              </w:rPr>
              <w:t>video</w:t>
            </w:r>
            <w:proofErr w:type="spellEnd"/>
            <w:r w:rsidRPr="00645D96">
              <w:rPr>
                <w:sz w:val="16"/>
                <w:szCs w:val="16"/>
                <w:lang w:val="fr-FR"/>
              </w:rPr>
              <w:t xml:space="preserve"> and MTSI </w:t>
            </w:r>
            <w:proofErr w:type="spellStart"/>
            <w:r w:rsidRPr="00645D96">
              <w:rPr>
                <w:sz w:val="16"/>
                <w:szCs w:val="16"/>
                <w:lang w:val="fr-FR"/>
              </w:rPr>
              <w:t>video</w:t>
            </w:r>
            <w:proofErr w:type="spellEnd"/>
            <w:r w:rsidRPr="00645D96">
              <w:rPr>
                <w:sz w:val="16"/>
                <w:szCs w:val="16"/>
                <w:lang w:val="fr-FR"/>
              </w:rPr>
              <w:t xml:space="preserve"> H.265 MP MT </w:t>
            </w:r>
            <w:proofErr w:type="spellStart"/>
            <w:r w:rsidRPr="00645D96">
              <w:rPr>
                <w:sz w:val="16"/>
                <w:szCs w:val="16"/>
                <w:lang w:val="fr-FR"/>
              </w:rPr>
              <w:t>Level</w:t>
            </w:r>
            <w:proofErr w:type="spellEnd"/>
            <w:r w:rsidRPr="00645D96">
              <w:rPr>
                <w:sz w:val="16"/>
                <w:szCs w:val="16"/>
                <w:lang w:val="fr-FR"/>
              </w:rPr>
              <w:t xml:space="preserve"> 3.1 and MTSI </w:t>
            </w:r>
            <w:proofErr w:type="spellStart"/>
            <w:r w:rsidRPr="00645D96">
              <w:rPr>
                <w:sz w:val="16"/>
                <w:szCs w:val="16"/>
                <w:lang w:val="fr-FR"/>
              </w:rPr>
              <w:t>video</w:t>
            </w:r>
            <w:proofErr w:type="spellEnd"/>
            <w:r w:rsidRPr="00645D96">
              <w:rPr>
                <w:sz w:val="16"/>
                <w:szCs w:val="16"/>
                <w:lang w:val="fr-FR"/>
              </w:rPr>
              <w:t xml:space="preserve"> H.264 CHP </w:t>
            </w:r>
            <w:proofErr w:type="spellStart"/>
            <w:r w:rsidRPr="00645D96">
              <w:rPr>
                <w:sz w:val="16"/>
                <w:szCs w:val="16"/>
                <w:lang w:val="fr-FR"/>
              </w:rPr>
              <w:t>Level</w:t>
            </w:r>
            <w:proofErr w:type="spellEnd"/>
            <w:r w:rsidRPr="00645D96">
              <w:rPr>
                <w:sz w:val="16"/>
                <w:szCs w:val="16"/>
                <w:lang w:val="fr-FR"/>
              </w:rPr>
              <w:t xml:space="preserve"> 3.1 and H.264 CBP </w:t>
            </w:r>
            <w:proofErr w:type="spellStart"/>
            <w:r w:rsidRPr="00645D96">
              <w:rPr>
                <w:sz w:val="16"/>
                <w:szCs w:val="16"/>
                <w:lang w:val="fr-FR"/>
              </w:rPr>
              <w:t>Level</w:t>
            </w:r>
            <w:proofErr w:type="spellEnd"/>
            <w:r w:rsidRPr="00645D96">
              <w:rPr>
                <w:sz w:val="16"/>
                <w:szCs w:val="16"/>
                <w:lang w:val="fr-FR"/>
              </w:rPr>
              <w:t xml:space="preserve"> 3.1 and initiating a session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 or EVS Configuration A1)</w:t>
            </w:r>
          </w:p>
        </w:tc>
      </w:tr>
      <w:tr w:rsidR="00861A1A" w:rsidRPr="00645D96" w14:paraId="71DBDBAC" w14:textId="77777777" w:rsidTr="007C1343">
        <w:trPr>
          <w:cantSplit/>
          <w:jc w:val="center"/>
        </w:trPr>
        <w:tc>
          <w:tcPr>
            <w:tcW w:w="1125" w:type="dxa"/>
            <w:tcBorders>
              <w:top w:val="single" w:sz="4" w:space="0" w:color="auto"/>
            </w:tcBorders>
          </w:tcPr>
          <w:p w14:paraId="154BFC31" w14:textId="77777777" w:rsidR="00861A1A" w:rsidRPr="00645D96" w:rsidRDefault="00861A1A" w:rsidP="007C1343">
            <w:pPr>
              <w:pStyle w:val="TAL"/>
              <w:rPr>
                <w:sz w:val="16"/>
                <w:szCs w:val="16"/>
              </w:rPr>
            </w:pPr>
            <w:r w:rsidRPr="00645D96">
              <w:rPr>
                <w:sz w:val="16"/>
                <w:szCs w:val="16"/>
              </w:rPr>
              <w:t>C32</w:t>
            </w:r>
          </w:p>
        </w:tc>
        <w:tc>
          <w:tcPr>
            <w:tcW w:w="5567" w:type="dxa"/>
            <w:tcBorders>
              <w:top w:val="single" w:sz="4" w:space="0" w:color="auto"/>
            </w:tcBorders>
          </w:tcPr>
          <w:p w14:paraId="1F16A2E5" w14:textId="77777777" w:rsidR="00861A1A" w:rsidRPr="00645D96" w:rsidRDefault="00861A1A" w:rsidP="007C1343">
            <w:pPr>
              <w:pStyle w:val="TAL"/>
              <w:rPr>
                <w:sz w:val="16"/>
                <w:szCs w:val="16"/>
              </w:rPr>
            </w:pPr>
            <w:proofErr w:type="spellStart"/>
            <w:r w:rsidRPr="00645D96">
              <w:rPr>
                <w:sz w:val="16"/>
                <w:szCs w:val="16"/>
                <w:lang w:val="fr-FR"/>
              </w:rPr>
              <w:t>Void</w:t>
            </w:r>
            <w:proofErr w:type="spellEnd"/>
          </w:p>
        </w:tc>
        <w:tc>
          <w:tcPr>
            <w:tcW w:w="2947" w:type="dxa"/>
            <w:tcBorders>
              <w:top w:val="single" w:sz="4" w:space="0" w:color="auto"/>
            </w:tcBorders>
          </w:tcPr>
          <w:p w14:paraId="4273DC6B" w14:textId="77777777" w:rsidR="00861A1A" w:rsidRPr="00645D96" w:rsidRDefault="00861A1A" w:rsidP="007C1343">
            <w:pPr>
              <w:pStyle w:val="TAL"/>
              <w:rPr>
                <w:sz w:val="16"/>
                <w:szCs w:val="16"/>
              </w:rPr>
            </w:pPr>
          </w:p>
        </w:tc>
      </w:tr>
      <w:tr w:rsidR="00861A1A" w:rsidRPr="00645D96" w14:paraId="2FAB4003" w14:textId="77777777" w:rsidTr="007C1343">
        <w:trPr>
          <w:cantSplit/>
          <w:jc w:val="center"/>
        </w:trPr>
        <w:tc>
          <w:tcPr>
            <w:tcW w:w="1125" w:type="dxa"/>
            <w:tcBorders>
              <w:top w:val="single" w:sz="4" w:space="0" w:color="auto"/>
            </w:tcBorders>
          </w:tcPr>
          <w:p w14:paraId="1A87376B" w14:textId="77777777" w:rsidR="00861A1A" w:rsidRPr="00645D96" w:rsidRDefault="00861A1A" w:rsidP="007C1343">
            <w:pPr>
              <w:pStyle w:val="TAL"/>
              <w:rPr>
                <w:sz w:val="16"/>
                <w:szCs w:val="16"/>
              </w:rPr>
            </w:pPr>
            <w:r w:rsidRPr="00645D96">
              <w:rPr>
                <w:sz w:val="16"/>
                <w:szCs w:val="16"/>
              </w:rPr>
              <w:t>C33</w:t>
            </w:r>
          </w:p>
        </w:tc>
        <w:tc>
          <w:tcPr>
            <w:tcW w:w="5567" w:type="dxa"/>
            <w:tcBorders>
              <w:top w:val="single" w:sz="4" w:space="0" w:color="auto"/>
            </w:tcBorders>
          </w:tcPr>
          <w:p w14:paraId="5065C6EE" w14:textId="77777777" w:rsidR="00861A1A" w:rsidRPr="00645D96" w:rsidRDefault="00861A1A" w:rsidP="007C1343">
            <w:pPr>
              <w:pStyle w:val="TAL"/>
              <w:rPr>
                <w:sz w:val="16"/>
                <w:szCs w:val="16"/>
              </w:rPr>
            </w:pPr>
            <w:r w:rsidRPr="00645D96">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6B8D881A"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MTSI </w:t>
            </w:r>
            <w:proofErr w:type="spellStart"/>
            <w:r w:rsidRPr="00645D96">
              <w:rPr>
                <w:sz w:val="16"/>
                <w:szCs w:val="16"/>
                <w:lang w:val="fr-FR"/>
              </w:rPr>
              <w:t>video</w:t>
            </w:r>
            <w:proofErr w:type="spellEnd"/>
            <w:r w:rsidRPr="00645D96">
              <w:rPr>
                <w:sz w:val="16"/>
                <w:szCs w:val="16"/>
                <w:lang w:val="fr-FR"/>
              </w:rPr>
              <w:t xml:space="preserve"> and MTSI </w:t>
            </w:r>
            <w:proofErr w:type="spellStart"/>
            <w:r w:rsidRPr="00645D96">
              <w:rPr>
                <w:sz w:val="16"/>
                <w:szCs w:val="16"/>
                <w:lang w:val="fr-FR"/>
              </w:rPr>
              <w:t>video</w:t>
            </w:r>
            <w:proofErr w:type="spellEnd"/>
            <w:r w:rsidRPr="00645D96">
              <w:rPr>
                <w:sz w:val="16"/>
                <w:szCs w:val="16"/>
                <w:lang w:val="fr-FR"/>
              </w:rPr>
              <w:t xml:space="preserve"> H.265 MP MT </w:t>
            </w:r>
            <w:proofErr w:type="spellStart"/>
            <w:r w:rsidRPr="00645D96">
              <w:rPr>
                <w:sz w:val="16"/>
                <w:szCs w:val="16"/>
                <w:lang w:val="fr-FR"/>
              </w:rPr>
              <w:t>Level</w:t>
            </w:r>
            <w:proofErr w:type="spellEnd"/>
            <w:r w:rsidRPr="00645D96">
              <w:rPr>
                <w:sz w:val="16"/>
                <w:szCs w:val="16"/>
                <w:lang w:val="fr-FR"/>
              </w:rPr>
              <w:t xml:space="preserve"> 3.1 and MTSI </w:t>
            </w:r>
            <w:proofErr w:type="spellStart"/>
            <w:r w:rsidRPr="00645D96">
              <w:rPr>
                <w:sz w:val="16"/>
                <w:szCs w:val="16"/>
                <w:lang w:val="fr-FR"/>
              </w:rPr>
              <w:t>video</w:t>
            </w:r>
            <w:proofErr w:type="spellEnd"/>
            <w:r w:rsidRPr="00645D96">
              <w:rPr>
                <w:sz w:val="16"/>
                <w:szCs w:val="16"/>
                <w:lang w:val="fr-FR"/>
              </w:rPr>
              <w:t xml:space="preserve"> H.264 CHP </w:t>
            </w:r>
            <w:proofErr w:type="spellStart"/>
            <w:r w:rsidRPr="00645D96">
              <w:rPr>
                <w:sz w:val="16"/>
                <w:szCs w:val="16"/>
                <w:lang w:val="fr-FR"/>
              </w:rPr>
              <w:t>Level</w:t>
            </w:r>
            <w:proofErr w:type="spellEnd"/>
            <w:r w:rsidRPr="00645D96">
              <w:rPr>
                <w:sz w:val="16"/>
                <w:szCs w:val="16"/>
                <w:lang w:val="fr-FR"/>
              </w:rPr>
              <w:t xml:space="preserve"> 3.1 and H.264 CBP </w:t>
            </w:r>
            <w:proofErr w:type="spellStart"/>
            <w:r w:rsidRPr="00645D96">
              <w:rPr>
                <w:sz w:val="16"/>
                <w:szCs w:val="16"/>
                <w:lang w:val="fr-FR"/>
              </w:rPr>
              <w:t>Level</w:t>
            </w:r>
            <w:proofErr w:type="spellEnd"/>
            <w:r w:rsidRPr="00645D96">
              <w:rPr>
                <w:sz w:val="16"/>
                <w:szCs w:val="16"/>
                <w:lang w:val="fr-FR"/>
              </w:rPr>
              <w:t xml:space="preserve"> 3.1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5C1FB045" w14:textId="77777777" w:rsidTr="007C1343">
        <w:trPr>
          <w:cantSplit/>
          <w:jc w:val="center"/>
        </w:trPr>
        <w:tc>
          <w:tcPr>
            <w:tcW w:w="1125" w:type="dxa"/>
            <w:tcBorders>
              <w:top w:val="single" w:sz="4" w:space="0" w:color="auto"/>
            </w:tcBorders>
          </w:tcPr>
          <w:p w14:paraId="57C38296" w14:textId="77777777" w:rsidR="00861A1A" w:rsidRPr="00645D96" w:rsidRDefault="00861A1A" w:rsidP="007C1343">
            <w:pPr>
              <w:pStyle w:val="TAL"/>
              <w:rPr>
                <w:sz w:val="16"/>
                <w:szCs w:val="16"/>
              </w:rPr>
            </w:pPr>
            <w:r w:rsidRPr="00645D96">
              <w:rPr>
                <w:sz w:val="16"/>
                <w:szCs w:val="16"/>
              </w:rPr>
              <w:t>C34</w:t>
            </w:r>
          </w:p>
        </w:tc>
        <w:tc>
          <w:tcPr>
            <w:tcW w:w="5567" w:type="dxa"/>
            <w:tcBorders>
              <w:top w:val="single" w:sz="4" w:space="0" w:color="auto"/>
            </w:tcBorders>
          </w:tcPr>
          <w:p w14:paraId="0275A9FC" w14:textId="77777777" w:rsidR="00861A1A" w:rsidRPr="00645D96" w:rsidRDefault="00861A1A" w:rsidP="007C1343">
            <w:pPr>
              <w:pStyle w:val="TAL"/>
              <w:rPr>
                <w:sz w:val="16"/>
                <w:szCs w:val="16"/>
              </w:rPr>
            </w:pPr>
            <w:r w:rsidRPr="00645D96">
              <w:rPr>
                <w:sz w:val="16"/>
                <w:szCs w:val="16"/>
                <w:lang w:val="fr-FR"/>
              </w:rPr>
              <w:t>IF A.18/5 AND [93] A.4.3.7-1/32 AND A.15/1 AND A.15/3 AND A.16/6 AND A.4/16 AND A.21/1 THEN R ELSE N/A</w:t>
            </w:r>
          </w:p>
        </w:tc>
        <w:tc>
          <w:tcPr>
            <w:tcW w:w="2947" w:type="dxa"/>
            <w:tcBorders>
              <w:top w:val="single" w:sz="4" w:space="0" w:color="auto"/>
            </w:tcBorders>
          </w:tcPr>
          <w:p w14:paraId="7706D4D4"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46" w:author="Daiwei Zhou (周代卫)" w:date="2023-08-01T10:59:00Z">
              <w:r w:rsidRPr="00645D96" w:rsidDel="001F0165">
                <w:rPr>
                  <w:sz w:val="16"/>
                  <w:szCs w:val="16"/>
                  <w:lang w:val="fr-FR"/>
                </w:rPr>
                <w:delText xml:space="preserve">and MTSI </w:delText>
              </w:r>
            </w:del>
            <w:r w:rsidRPr="00645D96">
              <w:rPr>
                <w:sz w:val="16"/>
                <w:szCs w:val="16"/>
                <w:lang w:val="fr-FR"/>
              </w:rPr>
              <w:t xml:space="preserve">and MTSI speech and MTSI </w:t>
            </w:r>
            <w:proofErr w:type="spellStart"/>
            <w:r w:rsidRPr="00645D96">
              <w:rPr>
                <w:sz w:val="16"/>
                <w:szCs w:val="16"/>
                <w:lang w:val="fr-FR"/>
              </w:rPr>
              <w:t>video</w:t>
            </w:r>
            <w:proofErr w:type="spellEnd"/>
            <w:r w:rsidRPr="00645D96">
              <w:rPr>
                <w:sz w:val="16"/>
                <w:szCs w:val="16"/>
                <w:lang w:val="en-US"/>
              </w:rPr>
              <w:t xml:space="preserve"> </w:t>
            </w:r>
            <w:r w:rsidRPr="00645D96">
              <w:rPr>
                <w:sz w:val="16"/>
                <w:szCs w:val="16"/>
                <w:lang w:val="fr-FR"/>
              </w:rPr>
              <w:t xml:space="preserve">and MTSI Communication Hold 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7BD57611" w14:textId="77777777" w:rsidTr="007C1343">
        <w:trPr>
          <w:cantSplit/>
          <w:jc w:val="center"/>
        </w:trPr>
        <w:tc>
          <w:tcPr>
            <w:tcW w:w="1125" w:type="dxa"/>
            <w:tcBorders>
              <w:top w:val="single" w:sz="4" w:space="0" w:color="auto"/>
            </w:tcBorders>
          </w:tcPr>
          <w:p w14:paraId="46BA1D29" w14:textId="77777777" w:rsidR="00861A1A" w:rsidRPr="00645D96" w:rsidRDefault="00861A1A" w:rsidP="007C1343">
            <w:pPr>
              <w:pStyle w:val="TAL"/>
              <w:rPr>
                <w:sz w:val="16"/>
                <w:szCs w:val="16"/>
              </w:rPr>
            </w:pPr>
            <w:r w:rsidRPr="00645D96">
              <w:rPr>
                <w:sz w:val="16"/>
                <w:szCs w:val="16"/>
              </w:rPr>
              <w:t>C35</w:t>
            </w:r>
          </w:p>
        </w:tc>
        <w:tc>
          <w:tcPr>
            <w:tcW w:w="5567" w:type="dxa"/>
            <w:tcBorders>
              <w:top w:val="single" w:sz="4" w:space="0" w:color="auto"/>
            </w:tcBorders>
          </w:tcPr>
          <w:p w14:paraId="6CFD7C6B" w14:textId="77777777" w:rsidR="00861A1A" w:rsidRPr="00645D96" w:rsidRDefault="00861A1A" w:rsidP="007C1343">
            <w:pPr>
              <w:pStyle w:val="TAL"/>
              <w:rPr>
                <w:sz w:val="16"/>
                <w:szCs w:val="16"/>
              </w:rPr>
            </w:pPr>
            <w:r w:rsidRPr="00645D96">
              <w:rPr>
                <w:sz w:val="16"/>
                <w:szCs w:val="16"/>
                <w:lang w:val="fr-FR"/>
              </w:rPr>
              <w:t>IF A.18/5 AND [93] A.4.3.7-1/32 AND A.15/1 AND A.15/3 AND A.16/9 AND A.16/14 AND A.4/16 AND A.21/1 THEN R ELSE N/A</w:t>
            </w:r>
          </w:p>
        </w:tc>
        <w:tc>
          <w:tcPr>
            <w:tcW w:w="2947" w:type="dxa"/>
            <w:tcBorders>
              <w:top w:val="single" w:sz="4" w:space="0" w:color="auto"/>
            </w:tcBorders>
          </w:tcPr>
          <w:p w14:paraId="539AFC7F"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47" w:author="Daiwei Zhou (周代卫)" w:date="2023-08-01T10:59:00Z">
              <w:r w:rsidRPr="00645D96" w:rsidDel="001F0165">
                <w:rPr>
                  <w:sz w:val="16"/>
                  <w:szCs w:val="16"/>
                  <w:lang w:val="fr-FR"/>
                </w:rPr>
                <w:delText xml:space="preserve">and MTSI </w:delText>
              </w:r>
            </w:del>
            <w:r w:rsidRPr="00645D96">
              <w:rPr>
                <w:sz w:val="16"/>
                <w:szCs w:val="16"/>
                <w:lang w:val="fr-FR"/>
              </w:rPr>
              <w:t xml:space="preserve">and MTSI speech and MTSI </w:t>
            </w:r>
            <w:proofErr w:type="spellStart"/>
            <w:r w:rsidRPr="00645D96">
              <w:rPr>
                <w:sz w:val="16"/>
                <w:szCs w:val="16"/>
                <w:lang w:val="fr-FR"/>
              </w:rPr>
              <w:t>video</w:t>
            </w:r>
            <w:proofErr w:type="spellEnd"/>
            <w:r w:rsidRPr="00645D96">
              <w:rPr>
                <w:sz w:val="16"/>
                <w:szCs w:val="16"/>
                <w:lang w:val="en-US"/>
              </w:rPr>
              <w:t xml:space="preserve"> </w:t>
            </w:r>
            <w:r w:rsidRPr="00645D96">
              <w:rPr>
                <w:sz w:val="16"/>
                <w:szCs w:val="16"/>
                <w:lang w:val="fr-FR"/>
              </w:rPr>
              <w:t xml:space="preserve">and MTSI </w:t>
            </w:r>
            <w:proofErr w:type="spellStart"/>
            <w:r w:rsidRPr="00645D96">
              <w:rPr>
                <w:sz w:val="16"/>
                <w:szCs w:val="16"/>
                <w:lang w:val="fr-FR"/>
              </w:rPr>
              <w:t>Conference</w:t>
            </w:r>
            <w:proofErr w:type="spellEnd"/>
            <w:r w:rsidRPr="00645D96">
              <w:rPr>
                <w:sz w:val="16"/>
                <w:szCs w:val="16"/>
                <w:lang w:val="fr-FR" w:eastAsia="zh-CN"/>
              </w:rPr>
              <w:t xml:space="preserve"> and MTSI </w:t>
            </w:r>
            <w:proofErr w:type="spellStart"/>
            <w:r w:rsidRPr="00645D96">
              <w:rPr>
                <w:sz w:val="16"/>
                <w:szCs w:val="16"/>
                <w:lang w:val="fr-FR" w:eastAsia="zh-CN"/>
              </w:rPr>
              <w:t>t</w:t>
            </w:r>
            <w:r w:rsidRPr="00645D96">
              <w:rPr>
                <w:sz w:val="16"/>
                <w:szCs w:val="16"/>
                <w:lang w:val="fr-FR"/>
              </w:rPr>
              <w:t>hree</w:t>
            </w:r>
            <w:proofErr w:type="spellEnd"/>
            <w:r w:rsidRPr="00645D96">
              <w:rPr>
                <w:sz w:val="16"/>
                <w:szCs w:val="16"/>
                <w:lang w:val="fr-FR"/>
              </w:rPr>
              <w:t xml:space="preserve"> </w:t>
            </w:r>
            <w:proofErr w:type="spellStart"/>
            <w:r w:rsidRPr="00645D96">
              <w:rPr>
                <w:sz w:val="16"/>
                <w:szCs w:val="16"/>
                <w:lang w:val="fr-FR"/>
              </w:rPr>
              <w:t>way</w:t>
            </w:r>
            <w:proofErr w:type="spellEnd"/>
            <w:r w:rsidRPr="00645D96">
              <w:rPr>
                <w:sz w:val="16"/>
                <w:szCs w:val="16"/>
                <w:lang w:val="fr-FR"/>
              </w:rPr>
              <w:t xml:space="preserve"> session</w:t>
            </w:r>
            <w:r w:rsidRPr="00645D96">
              <w:rPr>
                <w:lang w:val="en-US"/>
              </w:rPr>
              <w:t xml:space="preserve"> </w:t>
            </w:r>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6D7A5D6E" w14:textId="77777777" w:rsidTr="007C1343">
        <w:trPr>
          <w:cantSplit/>
          <w:jc w:val="center"/>
        </w:trPr>
        <w:tc>
          <w:tcPr>
            <w:tcW w:w="1125" w:type="dxa"/>
            <w:tcBorders>
              <w:top w:val="single" w:sz="4" w:space="0" w:color="auto"/>
            </w:tcBorders>
          </w:tcPr>
          <w:p w14:paraId="471F5386" w14:textId="77777777" w:rsidR="00861A1A" w:rsidRPr="00645D96" w:rsidRDefault="00861A1A" w:rsidP="007C1343">
            <w:pPr>
              <w:pStyle w:val="TAL"/>
              <w:rPr>
                <w:sz w:val="16"/>
                <w:szCs w:val="16"/>
              </w:rPr>
            </w:pPr>
            <w:r w:rsidRPr="00645D96">
              <w:rPr>
                <w:sz w:val="16"/>
                <w:szCs w:val="16"/>
              </w:rPr>
              <w:t>C36</w:t>
            </w:r>
          </w:p>
        </w:tc>
        <w:tc>
          <w:tcPr>
            <w:tcW w:w="5567" w:type="dxa"/>
            <w:tcBorders>
              <w:top w:val="single" w:sz="4" w:space="0" w:color="auto"/>
            </w:tcBorders>
          </w:tcPr>
          <w:p w14:paraId="17D42482" w14:textId="77777777" w:rsidR="00861A1A" w:rsidRPr="00645D96" w:rsidRDefault="00861A1A" w:rsidP="007C1343">
            <w:pPr>
              <w:pStyle w:val="TAL"/>
              <w:rPr>
                <w:sz w:val="16"/>
                <w:szCs w:val="16"/>
              </w:rPr>
            </w:pPr>
            <w:r w:rsidRPr="00645D96">
              <w:rPr>
                <w:sz w:val="16"/>
                <w:szCs w:val="16"/>
                <w:lang w:val="fr-FR"/>
              </w:rPr>
              <w:t>IF A.18/5 AND [93] A.4.3.7-1/32 AND A.15/1 AND A.15/3 AND A.16/9 AND A.4/16 AND A.21/1 THEN R ELSE N/A</w:t>
            </w:r>
          </w:p>
        </w:tc>
        <w:tc>
          <w:tcPr>
            <w:tcW w:w="2947" w:type="dxa"/>
            <w:tcBorders>
              <w:top w:val="single" w:sz="4" w:space="0" w:color="auto"/>
            </w:tcBorders>
          </w:tcPr>
          <w:p w14:paraId="40894720"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48" w:author="Daiwei Zhou (周代卫)" w:date="2023-08-01T11:00:00Z">
              <w:r w:rsidRPr="00645D96" w:rsidDel="001F0165">
                <w:rPr>
                  <w:sz w:val="16"/>
                  <w:szCs w:val="16"/>
                  <w:lang w:val="fr-FR"/>
                </w:rPr>
                <w:delText xml:space="preserve">and MTSI </w:delText>
              </w:r>
            </w:del>
            <w:r w:rsidRPr="00645D96">
              <w:rPr>
                <w:sz w:val="16"/>
                <w:szCs w:val="16"/>
                <w:lang w:val="fr-FR"/>
              </w:rPr>
              <w:t>and MTSI speech</w:t>
            </w:r>
            <w:r w:rsidRPr="00645D96">
              <w:rPr>
                <w:sz w:val="16"/>
                <w:szCs w:val="16"/>
                <w:lang w:val="en-US"/>
              </w:rPr>
              <w:t xml:space="preserve"> </w:t>
            </w:r>
            <w:r w:rsidRPr="00645D96">
              <w:rPr>
                <w:sz w:val="16"/>
                <w:szCs w:val="16"/>
                <w:lang w:val="fr-FR"/>
              </w:rPr>
              <w:t xml:space="preserve">and MTSI </w:t>
            </w:r>
            <w:proofErr w:type="spellStart"/>
            <w:r w:rsidRPr="00645D96">
              <w:rPr>
                <w:sz w:val="16"/>
                <w:szCs w:val="16"/>
                <w:lang w:val="fr-FR"/>
              </w:rPr>
              <w:t>video</w:t>
            </w:r>
            <w:proofErr w:type="spellEnd"/>
            <w:r w:rsidRPr="00645D96">
              <w:rPr>
                <w:sz w:val="16"/>
                <w:szCs w:val="16"/>
                <w:lang w:val="en-US"/>
              </w:rPr>
              <w:t xml:space="preserve"> </w:t>
            </w:r>
            <w:r w:rsidRPr="00645D96">
              <w:rPr>
                <w:sz w:val="16"/>
                <w:szCs w:val="16"/>
                <w:lang w:val="fr-FR"/>
              </w:rPr>
              <w:t xml:space="preserve">and MTSI </w:t>
            </w:r>
            <w:proofErr w:type="spellStart"/>
            <w:r w:rsidRPr="00645D96">
              <w:rPr>
                <w:sz w:val="16"/>
                <w:szCs w:val="16"/>
                <w:lang w:val="fr-FR"/>
              </w:rPr>
              <w:t>Conference</w:t>
            </w:r>
            <w:proofErr w:type="spellEnd"/>
            <w:r w:rsidRPr="00645D96">
              <w:rPr>
                <w:lang w:val="en-US"/>
              </w:rPr>
              <w:t xml:space="preserve"> </w:t>
            </w:r>
            <w:r w:rsidRPr="00645D96">
              <w:rPr>
                <w:sz w:val="16"/>
                <w:szCs w:val="16"/>
                <w:lang w:val="fr-FR"/>
              </w:rPr>
              <w:t xml:space="preserve">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23545121" w14:textId="77777777" w:rsidTr="007C1343">
        <w:trPr>
          <w:cantSplit/>
          <w:jc w:val="center"/>
        </w:trPr>
        <w:tc>
          <w:tcPr>
            <w:tcW w:w="1125" w:type="dxa"/>
            <w:tcBorders>
              <w:top w:val="single" w:sz="4" w:space="0" w:color="auto"/>
            </w:tcBorders>
          </w:tcPr>
          <w:p w14:paraId="0A5F37C1" w14:textId="77777777" w:rsidR="00861A1A" w:rsidRPr="00645D96" w:rsidRDefault="00861A1A" w:rsidP="007C1343">
            <w:pPr>
              <w:pStyle w:val="TAL"/>
              <w:rPr>
                <w:sz w:val="16"/>
                <w:szCs w:val="16"/>
              </w:rPr>
            </w:pPr>
            <w:r w:rsidRPr="00645D96">
              <w:rPr>
                <w:sz w:val="16"/>
                <w:szCs w:val="16"/>
              </w:rPr>
              <w:t>C37</w:t>
            </w:r>
          </w:p>
        </w:tc>
        <w:tc>
          <w:tcPr>
            <w:tcW w:w="5567" w:type="dxa"/>
            <w:tcBorders>
              <w:top w:val="single" w:sz="4" w:space="0" w:color="auto"/>
            </w:tcBorders>
          </w:tcPr>
          <w:p w14:paraId="01EAA515" w14:textId="77777777" w:rsidR="00861A1A" w:rsidRPr="00645D96" w:rsidRDefault="00861A1A" w:rsidP="007C1343">
            <w:pPr>
              <w:pStyle w:val="TAL"/>
              <w:rPr>
                <w:sz w:val="16"/>
                <w:szCs w:val="16"/>
              </w:rPr>
            </w:pPr>
            <w:r w:rsidRPr="00645D96">
              <w:rPr>
                <w:sz w:val="16"/>
                <w:szCs w:val="16"/>
                <w:lang w:val="fr-FR"/>
              </w:rPr>
              <w:t>IF A.18/5 AND A.3A/50 AND A.15/1 AND A.16/19 AND A.4/2B THEN R ELSE N/A</w:t>
            </w:r>
          </w:p>
        </w:tc>
        <w:tc>
          <w:tcPr>
            <w:tcW w:w="2947" w:type="dxa"/>
            <w:tcBorders>
              <w:top w:val="single" w:sz="4" w:space="0" w:color="auto"/>
            </w:tcBorders>
          </w:tcPr>
          <w:p w14:paraId="21CBD26D" w14:textId="77777777" w:rsidR="00861A1A" w:rsidRPr="00645D96" w:rsidRDefault="00861A1A" w:rsidP="007C1343">
            <w:pPr>
              <w:pStyle w:val="TAL"/>
              <w:rPr>
                <w:sz w:val="16"/>
                <w:szCs w:val="16"/>
              </w:rPr>
            </w:pPr>
            <w:r w:rsidRPr="00645D96">
              <w:rPr>
                <w:rFonts w:eastAsia="MS Mincho"/>
                <w:sz w:val="16"/>
                <w:szCs w:val="16"/>
                <w:lang w:val="fr-FR" w:eastAsia="ja-JP"/>
              </w:rPr>
              <w:t>NR and MTSI and MTSI speech and USSI and initiating a session</w:t>
            </w:r>
          </w:p>
        </w:tc>
      </w:tr>
      <w:tr w:rsidR="00861A1A" w:rsidRPr="00645D96" w14:paraId="61ACD4AE" w14:textId="77777777" w:rsidTr="007C1343">
        <w:trPr>
          <w:cantSplit/>
          <w:jc w:val="center"/>
        </w:trPr>
        <w:tc>
          <w:tcPr>
            <w:tcW w:w="1125" w:type="dxa"/>
            <w:tcBorders>
              <w:top w:val="single" w:sz="4" w:space="0" w:color="auto"/>
            </w:tcBorders>
          </w:tcPr>
          <w:p w14:paraId="74B92BF0" w14:textId="77777777" w:rsidR="00861A1A" w:rsidRPr="00645D96" w:rsidRDefault="00861A1A" w:rsidP="007C1343">
            <w:pPr>
              <w:pStyle w:val="TAL"/>
              <w:rPr>
                <w:sz w:val="16"/>
                <w:szCs w:val="16"/>
              </w:rPr>
            </w:pPr>
            <w:r w:rsidRPr="00645D96">
              <w:rPr>
                <w:sz w:val="16"/>
                <w:szCs w:val="16"/>
              </w:rPr>
              <w:t>C38</w:t>
            </w:r>
          </w:p>
        </w:tc>
        <w:tc>
          <w:tcPr>
            <w:tcW w:w="5567" w:type="dxa"/>
            <w:tcBorders>
              <w:top w:val="single" w:sz="4" w:space="0" w:color="auto"/>
            </w:tcBorders>
          </w:tcPr>
          <w:p w14:paraId="7ED784EE" w14:textId="77777777" w:rsidR="00861A1A" w:rsidRPr="00645D96" w:rsidRDefault="00861A1A" w:rsidP="007C1343">
            <w:pPr>
              <w:pStyle w:val="TAL"/>
              <w:rPr>
                <w:sz w:val="16"/>
                <w:szCs w:val="16"/>
              </w:rPr>
            </w:pPr>
            <w:r w:rsidRPr="00645D96">
              <w:rPr>
                <w:sz w:val="16"/>
                <w:szCs w:val="16"/>
                <w:lang w:val="fr-FR"/>
              </w:rPr>
              <w:t>IF A.18/5 AND [93] A.4.3.7-1/32 AND A.15/1 AND A.16/5 AND A.4/16 AND A.21/1 THEN R ELSE N/A</w:t>
            </w:r>
          </w:p>
        </w:tc>
        <w:tc>
          <w:tcPr>
            <w:tcW w:w="2947" w:type="dxa"/>
            <w:tcBorders>
              <w:top w:val="single" w:sz="4" w:space="0" w:color="auto"/>
            </w:tcBorders>
          </w:tcPr>
          <w:p w14:paraId="2D138A49"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49" w:author="Daiwei Zhou (周代卫)" w:date="2023-08-01T11:00:00Z">
              <w:r w:rsidRPr="00645D96" w:rsidDel="001F0165">
                <w:rPr>
                  <w:sz w:val="16"/>
                  <w:szCs w:val="16"/>
                  <w:lang w:val="fr-FR"/>
                </w:rPr>
                <w:delText xml:space="preserve">and MTSI </w:delText>
              </w:r>
            </w:del>
            <w:r w:rsidRPr="00645D96">
              <w:rPr>
                <w:sz w:val="16"/>
                <w:szCs w:val="16"/>
                <w:lang w:val="fr-FR"/>
              </w:rPr>
              <w:t xml:space="preserve">and MTSI speech and MTSI Communication Diversion and </w:t>
            </w:r>
            <w:proofErr w:type="spellStart"/>
            <w:r w:rsidRPr="00645D96">
              <w:rPr>
                <w:sz w:val="16"/>
                <w:szCs w:val="16"/>
                <w:lang w:val="fr-FR"/>
              </w:rPr>
              <w:t>preconditions</w:t>
            </w:r>
            <w:proofErr w:type="spellEnd"/>
            <w:r w:rsidRPr="00645D96">
              <w:rPr>
                <w:sz w:val="16"/>
                <w:szCs w:val="16"/>
                <w:lang w:val="en-US"/>
              </w:rPr>
              <w:t xml:space="preserve"> and NG114 v1.0</w:t>
            </w:r>
          </w:p>
        </w:tc>
      </w:tr>
      <w:tr w:rsidR="00861A1A" w:rsidRPr="00645D96" w14:paraId="1C907135" w14:textId="77777777" w:rsidTr="007C1343">
        <w:trPr>
          <w:cantSplit/>
          <w:jc w:val="center"/>
        </w:trPr>
        <w:tc>
          <w:tcPr>
            <w:tcW w:w="1125" w:type="dxa"/>
            <w:tcBorders>
              <w:top w:val="single" w:sz="4" w:space="0" w:color="auto"/>
            </w:tcBorders>
          </w:tcPr>
          <w:p w14:paraId="3E67FFF6" w14:textId="77777777" w:rsidR="00861A1A" w:rsidRPr="00645D96" w:rsidRDefault="00861A1A" w:rsidP="007C1343">
            <w:pPr>
              <w:pStyle w:val="TAL"/>
              <w:rPr>
                <w:sz w:val="16"/>
                <w:szCs w:val="16"/>
              </w:rPr>
            </w:pPr>
            <w:r w:rsidRPr="00645D96">
              <w:rPr>
                <w:sz w:val="16"/>
                <w:szCs w:val="16"/>
              </w:rPr>
              <w:t>C39</w:t>
            </w:r>
          </w:p>
        </w:tc>
        <w:tc>
          <w:tcPr>
            <w:tcW w:w="5567" w:type="dxa"/>
            <w:tcBorders>
              <w:top w:val="single" w:sz="4" w:space="0" w:color="auto"/>
            </w:tcBorders>
          </w:tcPr>
          <w:p w14:paraId="36D357A9" w14:textId="77777777" w:rsidR="00861A1A" w:rsidRPr="00645D96" w:rsidRDefault="00861A1A" w:rsidP="007C1343">
            <w:pPr>
              <w:pStyle w:val="TAL"/>
              <w:rPr>
                <w:sz w:val="16"/>
                <w:szCs w:val="16"/>
              </w:rPr>
            </w:pPr>
            <w:r w:rsidRPr="00645D96">
              <w:rPr>
                <w:sz w:val="16"/>
                <w:szCs w:val="16"/>
              </w:rPr>
              <w:t>IF A.18/5 AND A.3A/50 AND A.15/1 AND [93] A.4.3.7-1/14 THEN R ELSE N/A</w:t>
            </w:r>
          </w:p>
        </w:tc>
        <w:tc>
          <w:tcPr>
            <w:tcW w:w="2947" w:type="dxa"/>
            <w:tcBorders>
              <w:top w:val="single" w:sz="4" w:space="0" w:color="auto"/>
            </w:tcBorders>
          </w:tcPr>
          <w:p w14:paraId="64D6B952" w14:textId="77777777" w:rsidR="00861A1A" w:rsidRPr="00645D96" w:rsidRDefault="00861A1A" w:rsidP="007C1343">
            <w:pPr>
              <w:pStyle w:val="TAL"/>
              <w:rPr>
                <w:sz w:val="16"/>
                <w:szCs w:val="16"/>
              </w:rPr>
            </w:pPr>
            <w:r w:rsidRPr="00645D96">
              <w:rPr>
                <w:sz w:val="16"/>
                <w:szCs w:val="16"/>
              </w:rPr>
              <w:t>NR and MTSI and MTSI speech</w:t>
            </w:r>
            <w:ins w:id="50" w:author="Daiwei Zhou (周代卫)" w:date="2023-08-01T11:00:00Z">
              <w:r w:rsidRPr="00645D96">
                <w:rPr>
                  <w:sz w:val="16"/>
                  <w:szCs w:val="16"/>
                </w:rPr>
                <w:t xml:space="preserve"> </w:t>
              </w:r>
            </w:ins>
            <w:r w:rsidRPr="00645D96">
              <w:rPr>
                <w:sz w:val="16"/>
                <w:szCs w:val="16"/>
              </w:rPr>
              <w:t>and emergency services in NR connected to 5GCN</w:t>
            </w:r>
          </w:p>
        </w:tc>
      </w:tr>
      <w:tr w:rsidR="00861A1A" w:rsidRPr="00645D96" w14:paraId="008C420B" w14:textId="77777777" w:rsidTr="007C1343">
        <w:trPr>
          <w:cantSplit/>
          <w:jc w:val="center"/>
        </w:trPr>
        <w:tc>
          <w:tcPr>
            <w:tcW w:w="1125" w:type="dxa"/>
            <w:tcBorders>
              <w:top w:val="single" w:sz="4" w:space="0" w:color="auto"/>
            </w:tcBorders>
          </w:tcPr>
          <w:p w14:paraId="6C53BFBD" w14:textId="77777777" w:rsidR="00861A1A" w:rsidRPr="00645D96" w:rsidRDefault="00861A1A" w:rsidP="007C1343">
            <w:pPr>
              <w:pStyle w:val="TAL"/>
              <w:rPr>
                <w:sz w:val="16"/>
                <w:szCs w:val="16"/>
              </w:rPr>
            </w:pPr>
            <w:r w:rsidRPr="00645D96">
              <w:rPr>
                <w:sz w:val="16"/>
                <w:szCs w:val="16"/>
              </w:rPr>
              <w:t>C40</w:t>
            </w:r>
          </w:p>
        </w:tc>
        <w:tc>
          <w:tcPr>
            <w:tcW w:w="5567" w:type="dxa"/>
            <w:tcBorders>
              <w:top w:val="single" w:sz="4" w:space="0" w:color="auto"/>
            </w:tcBorders>
          </w:tcPr>
          <w:p w14:paraId="63EFAC6B" w14:textId="77777777" w:rsidR="00861A1A" w:rsidRPr="00645D96" w:rsidRDefault="00861A1A" w:rsidP="007C1343">
            <w:pPr>
              <w:pStyle w:val="TAL"/>
              <w:rPr>
                <w:sz w:val="16"/>
                <w:szCs w:val="16"/>
              </w:rPr>
            </w:pPr>
            <w:r w:rsidRPr="00645D96">
              <w:rPr>
                <w:sz w:val="16"/>
                <w:szCs w:val="16"/>
              </w:rPr>
              <w:t>IF A.18/5 AND A.3A/50 AND A.15/1 AND [93] A.4.3.7-1/14 AND A.4/16 AND A.12/33 THEN R ELSE N/A</w:t>
            </w:r>
          </w:p>
        </w:tc>
        <w:tc>
          <w:tcPr>
            <w:tcW w:w="2947" w:type="dxa"/>
            <w:tcBorders>
              <w:top w:val="single" w:sz="4" w:space="0" w:color="auto"/>
            </w:tcBorders>
          </w:tcPr>
          <w:p w14:paraId="7CB68153" w14:textId="77777777" w:rsidR="00861A1A" w:rsidRPr="00645D96" w:rsidRDefault="00861A1A" w:rsidP="007C1343">
            <w:pPr>
              <w:pStyle w:val="TAL"/>
              <w:rPr>
                <w:sz w:val="16"/>
                <w:szCs w:val="16"/>
              </w:rPr>
            </w:pPr>
            <w:r w:rsidRPr="00645D96">
              <w:rPr>
                <w:sz w:val="16"/>
                <w:szCs w:val="16"/>
              </w:rPr>
              <w:t>NR and MTSI and MTSI speech and emergency services in NR connected to 5GCN and preconditions and Communication Hold during emergency call</w:t>
            </w:r>
          </w:p>
        </w:tc>
      </w:tr>
      <w:tr w:rsidR="00861A1A" w:rsidRPr="00645D96" w14:paraId="7FB94674" w14:textId="77777777" w:rsidTr="007C1343">
        <w:trPr>
          <w:cantSplit/>
          <w:jc w:val="center"/>
        </w:trPr>
        <w:tc>
          <w:tcPr>
            <w:tcW w:w="1125" w:type="dxa"/>
            <w:tcBorders>
              <w:top w:val="single" w:sz="4" w:space="0" w:color="auto"/>
            </w:tcBorders>
          </w:tcPr>
          <w:p w14:paraId="1FCE6143" w14:textId="77777777" w:rsidR="00861A1A" w:rsidRPr="00645D96" w:rsidRDefault="00861A1A" w:rsidP="007C1343">
            <w:pPr>
              <w:pStyle w:val="TAL"/>
              <w:rPr>
                <w:sz w:val="16"/>
                <w:szCs w:val="16"/>
              </w:rPr>
            </w:pPr>
            <w:r w:rsidRPr="00645D96">
              <w:rPr>
                <w:sz w:val="16"/>
                <w:szCs w:val="16"/>
              </w:rPr>
              <w:t>C41</w:t>
            </w:r>
          </w:p>
        </w:tc>
        <w:tc>
          <w:tcPr>
            <w:tcW w:w="5567" w:type="dxa"/>
            <w:tcBorders>
              <w:top w:val="single" w:sz="4" w:space="0" w:color="auto"/>
            </w:tcBorders>
          </w:tcPr>
          <w:p w14:paraId="4B7602D5" w14:textId="77777777" w:rsidR="00861A1A" w:rsidRPr="00645D96" w:rsidRDefault="00861A1A" w:rsidP="007C1343">
            <w:pPr>
              <w:pStyle w:val="TAL"/>
              <w:rPr>
                <w:sz w:val="16"/>
                <w:szCs w:val="16"/>
              </w:rPr>
            </w:pPr>
            <w:r w:rsidRPr="00645D96">
              <w:rPr>
                <w:sz w:val="16"/>
                <w:szCs w:val="16"/>
              </w:rPr>
              <w:t>IF A.18/5 AND A.3A/50 AND A.15/1 AND A.4/16 AND [93] A.4.3.7-1/14 THEN R ELSE N/A</w:t>
            </w:r>
          </w:p>
        </w:tc>
        <w:tc>
          <w:tcPr>
            <w:tcW w:w="2947" w:type="dxa"/>
            <w:tcBorders>
              <w:top w:val="single" w:sz="4" w:space="0" w:color="auto"/>
            </w:tcBorders>
          </w:tcPr>
          <w:p w14:paraId="09579344" w14:textId="77777777" w:rsidR="00861A1A" w:rsidRPr="00645D96" w:rsidRDefault="00861A1A" w:rsidP="007C1343">
            <w:pPr>
              <w:pStyle w:val="TAL"/>
              <w:rPr>
                <w:sz w:val="16"/>
                <w:szCs w:val="16"/>
              </w:rPr>
            </w:pPr>
            <w:r w:rsidRPr="00645D96">
              <w:rPr>
                <w:sz w:val="16"/>
                <w:szCs w:val="16"/>
              </w:rPr>
              <w:t>NR and MTSI and MTSI speech and preconditions</w:t>
            </w:r>
            <w:ins w:id="51" w:author="Daiwei Zhou (周代卫)" w:date="2023-08-01T11:00:00Z">
              <w:r w:rsidRPr="00645D96">
                <w:rPr>
                  <w:sz w:val="16"/>
                  <w:szCs w:val="16"/>
                </w:rPr>
                <w:t xml:space="preserve"> </w:t>
              </w:r>
            </w:ins>
            <w:r w:rsidRPr="00645D96">
              <w:rPr>
                <w:sz w:val="16"/>
                <w:szCs w:val="16"/>
              </w:rPr>
              <w:t>and emergency services in NR connected to 5GCN</w:t>
            </w:r>
          </w:p>
        </w:tc>
      </w:tr>
      <w:tr w:rsidR="00861A1A" w:rsidRPr="00645D96" w14:paraId="0D4BB1E7" w14:textId="77777777" w:rsidTr="007C1343">
        <w:trPr>
          <w:cantSplit/>
          <w:jc w:val="center"/>
        </w:trPr>
        <w:tc>
          <w:tcPr>
            <w:tcW w:w="1125" w:type="dxa"/>
            <w:tcBorders>
              <w:top w:val="single" w:sz="4" w:space="0" w:color="auto"/>
            </w:tcBorders>
          </w:tcPr>
          <w:p w14:paraId="01D0DD89" w14:textId="77777777" w:rsidR="00861A1A" w:rsidRPr="00645D96" w:rsidRDefault="00861A1A" w:rsidP="007C1343">
            <w:pPr>
              <w:pStyle w:val="TAL"/>
              <w:rPr>
                <w:sz w:val="16"/>
                <w:szCs w:val="16"/>
              </w:rPr>
            </w:pPr>
            <w:r w:rsidRPr="00645D96">
              <w:rPr>
                <w:sz w:val="16"/>
                <w:szCs w:val="16"/>
              </w:rPr>
              <w:t>C42</w:t>
            </w:r>
          </w:p>
        </w:tc>
        <w:tc>
          <w:tcPr>
            <w:tcW w:w="5567" w:type="dxa"/>
            <w:tcBorders>
              <w:top w:val="single" w:sz="4" w:space="0" w:color="auto"/>
            </w:tcBorders>
          </w:tcPr>
          <w:p w14:paraId="44CF7AF4" w14:textId="77777777" w:rsidR="00861A1A" w:rsidRPr="00645D96" w:rsidRDefault="00861A1A" w:rsidP="007C1343">
            <w:pPr>
              <w:pStyle w:val="TAL"/>
              <w:rPr>
                <w:sz w:val="16"/>
                <w:szCs w:val="16"/>
              </w:rPr>
            </w:pPr>
            <w:r w:rsidRPr="00645D96">
              <w:rPr>
                <w:rFonts w:eastAsia="MS Mincho"/>
                <w:sz w:val="16"/>
                <w:szCs w:val="16"/>
                <w:lang w:val="en-US"/>
              </w:rPr>
              <w:t xml:space="preserve">IF </w:t>
            </w:r>
            <w:r w:rsidRPr="00645D96">
              <w:rPr>
                <w:sz w:val="16"/>
                <w:szCs w:val="16"/>
                <w:lang w:val="en-US"/>
              </w:rPr>
              <w:t xml:space="preserve">A.3A/50 AND A.15/1 AND </w:t>
            </w:r>
            <w:r w:rsidRPr="00645D96">
              <w:rPr>
                <w:rFonts w:eastAsia="MS Mincho"/>
                <w:sz w:val="16"/>
                <w:szCs w:val="16"/>
                <w:lang w:val="en-US"/>
              </w:rPr>
              <w:t>A.12/63 AND [3] A.10/16 THEN R ELSE N/A</w:t>
            </w:r>
          </w:p>
        </w:tc>
        <w:tc>
          <w:tcPr>
            <w:tcW w:w="2947" w:type="dxa"/>
            <w:tcBorders>
              <w:top w:val="single" w:sz="4" w:space="0" w:color="auto"/>
            </w:tcBorders>
          </w:tcPr>
          <w:p w14:paraId="66ACC698" w14:textId="77777777" w:rsidR="00861A1A" w:rsidRPr="00645D96" w:rsidRDefault="00861A1A" w:rsidP="007C1343">
            <w:pPr>
              <w:pStyle w:val="TAL"/>
              <w:rPr>
                <w:sz w:val="16"/>
                <w:szCs w:val="16"/>
              </w:rPr>
            </w:pPr>
            <w:r w:rsidRPr="00645D96">
              <w:rPr>
                <w:sz w:val="16"/>
                <w:szCs w:val="16"/>
                <w:lang w:val="en-US"/>
              </w:rPr>
              <w:t>MTSI and MTSI speech and IMS eCall type of emergency services over 5GS</w:t>
            </w:r>
            <w:r w:rsidRPr="00645D96">
              <w:rPr>
                <w:rFonts w:eastAsia="MS Mincho"/>
                <w:sz w:val="16"/>
                <w:szCs w:val="16"/>
                <w:lang w:val="en-US"/>
              </w:rPr>
              <w:t xml:space="preserve"> and</w:t>
            </w:r>
            <w:r w:rsidRPr="00645D96">
              <w:rPr>
                <w:sz w:val="16"/>
                <w:szCs w:val="16"/>
                <w:lang w:val="en-US"/>
              </w:rPr>
              <w:t xml:space="preserve"> Manual type of eCall</w:t>
            </w:r>
          </w:p>
        </w:tc>
      </w:tr>
      <w:tr w:rsidR="00861A1A" w:rsidRPr="00645D96" w14:paraId="3D1A5587" w14:textId="77777777" w:rsidTr="007C1343">
        <w:trPr>
          <w:cantSplit/>
          <w:jc w:val="center"/>
        </w:trPr>
        <w:tc>
          <w:tcPr>
            <w:tcW w:w="1125" w:type="dxa"/>
            <w:tcBorders>
              <w:top w:val="single" w:sz="4" w:space="0" w:color="auto"/>
            </w:tcBorders>
          </w:tcPr>
          <w:p w14:paraId="2BF4A7FC" w14:textId="77777777" w:rsidR="00861A1A" w:rsidRPr="00645D96" w:rsidRDefault="00861A1A" w:rsidP="007C1343">
            <w:pPr>
              <w:pStyle w:val="TAL"/>
              <w:rPr>
                <w:sz w:val="16"/>
                <w:szCs w:val="16"/>
              </w:rPr>
            </w:pPr>
            <w:r w:rsidRPr="00645D96">
              <w:rPr>
                <w:sz w:val="16"/>
                <w:szCs w:val="16"/>
                <w:lang w:val="en-US"/>
              </w:rPr>
              <w:t>C43</w:t>
            </w:r>
          </w:p>
        </w:tc>
        <w:tc>
          <w:tcPr>
            <w:tcW w:w="5567" w:type="dxa"/>
            <w:tcBorders>
              <w:top w:val="single" w:sz="4" w:space="0" w:color="auto"/>
            </w:tcBorders>
          </w:tcPr>
          <w:p w14:paraId="63DD49CF" w14:textId="77777777" w:rsidR="00861A1A" w:rsidRPr="00645D96" w:rsidRDefault="00861A1A" w:rsidP="007C1343">
            <w:pPr>
              <w:pStyle w:val="TAL"/>
              <w:rPr>
                <w:rFonts w:eastAsia="MS Mincho"/>
                <w:sz w:val="16"/>
                <w:szCs w:val="16"/>
              </w:rPr>
            </w:pPr>
            <w:r w:rsidRPr="00645D96">
              <w:rPr>
                <w:rFonts w:eastAsia="MS Mincho"/>
                <w:sz w:val="16"/>
                <w:szCs w:val="16"/>
                <w:lang w:val="en-US"/>
              </w:rPr>
              <w:t xml:space="preserve">IF </w:t>
            </w:r>
            <w:r w:rsidRPr="00645D96">
              <w:rPr>
                <w:sz w:val="16"/>
                <w:szCs w:val="16"/>
                <w:lang w:val="en-US"/>
              </w:rPr>
              <w:t xml:space="preserve">A.3A/50 AND A.15/1 AND </w:t>
            </w:r>
            <w:r w:rsidRPr="00645D96">
              <w:rPr>
                <w:rFonts w:eastAsia="MS Mincho"/>
                <w:sz w:val="16"/>
                <w:szCs w:val="16"/>
                <w:lang w:val="en-US"/>
              </w:rPr>
              <w:t>A.12/63 AND [3] A.10/17 THEN R ELSE N/A</w:t>
            </w:r>
          </w:p>
        </w:tc>
        <w:tc>
          <w:tcPr>
            <w:tcW w:w="2947" w:type="dxa"/>
            <w:tcBorders>
              <w:top w:val="single" w:sz="4" w:space="0" w:color="auto"/>
            </w:tcBorders>
          </w:tcPr>
          <w:p w14:paraId="3B656D2E" w14:textId="77777777" w:rsidR="00861A1A" w:rsidRPr="00645D96" w:rsidRDefault="00861A1A" w:rsidP="007C1343">
            <w:pPr>
              <w:pStyle w:val="TAL"/>
              <w:rPr>
                <w:sz w:val="16"/>
                <w:szCs w:val="16"/>
              </w:rPr>
            </w:pPr>
            <w:r w:rsidRPr="00645D96">
              <w:rPr>
                <w:sz w:val="16"/>
                <w:szCs w:val="16"/>
                <w:lang w:val="en-US"/>
              </w:rPr>
              <w:t>MTSI and MTSI speech and IMS eCall type of emergency services over 5GS</w:t>
            </w:r>
            <w:r w:rsidRPr="00645D96">
              <w:rPr>
                <w:rFonts w:eastAsia="MS Mincho"/>
                <w:sz w:val="16"/>
                <w:szCs w:val="16"/>
                <w:lang w:val="en-US"/>
              </w:rPr>
              <w:t xml:space="preserve"> and</w:t>
            </w:r>
            <w:r w:rsidRPr="00645D96">
              <w:rPr>
                <w:sz w:val="16"/>
                <w:szCs w:val="16"/>
                <w:lang w:val="en-US"/>
              </w:rPr>
              <w:t xml:space="preserve"> Automatic type of eCall</w:t>
            </w:r>
          </w:p>
        </w:tc>
      </w:tr>
      <w:tr w:rsidR="00861A1A" w:rsidRPr="00645D96" w14:paraId="5938CCD9" w14:textId="77777777" w:rsidTr="007C1343">
        <w:trPr>
          <w:cantSplit/>
          <w:jc w:val="center"/>
        </w:trPr>
        <w:tc>
          <w:tcPr>
            <w:tcW w:w="1125" w:type="dxa"/>
            <w:tcBorders>
              <w:top w:val="single" w:sz="4" w:space="0" w:color="auto"/>
            </w:tcBorders>
          </w:tcPr>
          <w:p w14:paraId="364FF163" w14:textId="77777777" w:rsidR="00861A1A" w:rsidRPr="00645D96" w:rsidRDefault="00861A1A" w:rsidP="007C1343">
            <w:pPr>
              <w:pStyle w:val="TAL"/>
              <w:rPr>
                <w:sz w:val="16"/>
                <w:szCs w:val="16"/>
              </w:rPr>
            </w:pPr>
            <w:r w:rsidRPr="00645D96">
              <w:rPr>
                <w:sz w:val="16"/>
                <w:szCs w:val="16"/>
                <w:lang w:val="sv-SE"/>
              </w:rPr>
              <w:lastRenderedPageBreak/>
              <w:t>C44</w:t>
            </w:r>
          </w:p>
        </w:tc>
        <w:tc>
          <w:tcPr>
            <w:tcW w:w="5567" w:type="dxa"/>
            <w:tcBorders>
              <w:top w:val="single" w:sz="4" w:space="0" w:color="auto"/>
            </w:tcBorders>
          </w:tcPr>
          <w:p w14:paraId="33EC3889" w14:textId="77777777" w:rsidR="00861A1A" w:rsidRPr="00645D96" w:rsidRDefault="00861A1A" w:rsidP="007C1343">
            <w:pPr>
              <w:pStyle w:val="TAL"/>
              <w:rPr>
                <w:rFonts w:eastAsia="MS Mincho"/>
                <w:sz w:val="16"/>
                <w:szCs w:val="16"/>
              </w:rPr>
            </w:pPr>
            <w:r w:rsidRPr="00645D96">
              <w:rPr>
                <w:rFonts w:eastAsia="MS Mincho"/>
                <w:sz w:val="16"/>
                <w:szCs w:val="16"/>
                <w:lang w:val="sv-SE"/>
              </w:rPr>
              <w:t>IF A.18/5 AND [93] A.4.3.7-1/32 AND A.15/1 AND A.4/16 AND A.21/1 THEN R ELSE N/A</w:t>
            </w:r>
          </w:p>
        </w:tc>
        <w:tc>
          <w:tcPr>
            <w:tcW w:w="2947" w:type="dxa"/>
            <w:tcBorders>
              <w:top w:val="single" w:sz="4" w:space="0" w:color="auto"/>
            </w:tcBorders>
          </w:tcPr>
          <w:p w14:paraId="0841A3E2" w14:textId="77777777" w:rsidR="00861A1A" w:rsidRPr="00645D96" w:rsidRDefault="00861A1A" w:rsidP="007C1343">
            <w:pPr>
              <w:pStyle w:val="TAL"/>
              <w:rPr>
                <w:sz w:val="16"/>
                <w:szCs w:val="16"/>
              </w:rPr>
            </w:pPr>
            <w:r w:rsidRPr="00645D96">
              <w:rPr>
                <w:sz w:val="16"/>
                <w:szCs w:val="16"/>
                <w:lang w:val="sv-SE"/>
              </w:rPr>
              <w:t xml:space="preserve">NR and IMS voice over NR </w:t>
            </w:r>
            <w:del w:id="52" w:author="Daiwei Zhou (周代卫)" w:date="2023-08-01T11:04:00Z">
              <w:r w:rsidRPr="00645D96" w:rsidDel="001F0165">
                <w:rPr>
                  <w:sz w:val="16"/>
                  <w:szCs w:val="16"/>
                  <w:lang w:val="sv-SE"/>
                </w:rPr>
                <w:delText xml:space="preserve">and MTSI </w:delText>
              </w:r>
            </w:del>
            <w:r w:rsidRPr="00645D96">
              <w:rPr>
                <w:sz w:val="16"/>
                <w:szCs w:val="16"/>
                <w:lang w:val="sv-SE"/>
              </w:rPr>
              <w:t>and MTSI speech and preconditions and NG.114 v1.0</w:t>
            </w:r>
          </w:p>
        </w:tc>
      </w:tr>
      <w:tr w:rsidR="00861A1A" w:rsidRPr="00645D96" w14:paraId="06B94F4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3178010" w14:textId="77777777" w:rsidR="00861A1A" w:rsidRPr="00645D96" w:rsidRDefault="00861A1A" w:rsidP="007C1343">
            <w:pPr>
              <w:pStyle w:val="TAL"/>
              <w:rPr>
                <w:sz w:val="16"/>
                <w:szCs w:val="16"/>
              </w:rPr>
            </w:pPr>
            <w:r w:rsidRPr="00645D96">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798E0D8" w14:textId="77777777" w:rsidR="00861A1A" w:rsidRPr="00645D96" w:rsidRDefault="00861A1A" w:rsidP="007C1343">
            <w:pPr>
              <w:pStyle w:val="TAL"/>
              <w:rPr>
                <w:rFonts w:eastAsia="MS Mincho"/>
                <w:sz w:val="16"/>
                <w:szCs w:val="16"/>
              </w:rPr>
            </w:pPr>
            <w:r w:rsidRPr="00645D96">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6EF6A232" w14:textId="77777777" w:rsidR="00861A1A" w:rsidRPr="00645D96" w:rsidRDefault="00861A1A" w:rsidP="007C1343">
            <w:pPr>
              <w:pStyle w:val="TAL"/>
              <w:rPr>
                <w:sz w:val="16"/>
                <w:szCs w:val="16"/>
              </w:rPr>
            </w:pPr>
            <w:r w:rsidRPr="00645D96">
              <w:rPr>
                <w:sz w:val="16"/>
                <w:szCs w:val="16"/>
              </w:rPr>
              <w:t>NR and (GBA or HTTP Digest) and MTSI and Originating Identification Restriction - Configuration</w:t>
            </w:r>
          </w:p>
        </w:tc>
      </w:tr>
      <w:tr w:rsidR="00861A1A" w:rsidRPr="00645D96" w14:paraId="1F861A33"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E240F9F" w14:textId="77777777" w:rsidR="00861A1A" w:rsidRPr="00645D96" w:rsidRDefault="00861A1A" w:rsidP="007C1343">
            <w:pPr>
              <w:pStyle w:val="TAL"/>
              <w:rPr>
                <w:sz w:val="16"/>
                <w:szCs w:val="16"/>
              </w:rPr>
            </w:pPr>
            <w:r w:rsidRPr="00645D96">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87807A7" w14:textId="77777777" w:rsidR="00861A1A" w:rsidRPr="00645D96" w:rsidRDefault="00861A1A" w:rsidP="007C1343">
            <w:pPr>
              <w:pStyle w:val="TAL"/>
              <w:rPr>
                <w:rFonts w:eastAsia="MS Mincho"/>
                <w:sz w:val="16"/>
                <w:szCs w:val="16"/>
              </w:rPr>
            </w:pPr>
            <w:r w:rsidRPr="00645D96">
              <w:rPr>
                <w:rFonts w:eastAsia="MS Mincho"/>
                <w:sz w:val="16"/>
                <w:szCs w:val="16"/>
                <w:lang w:val="fr-FR"/>
              </w:rPr>
              <w:t xml:space="preserve">IF A.18/5 AND [93] A.4.3.7-1/32 AND A.16/2 AND A.15/1 </w:t>
            </w:r>
            <w:del w:id="53" w:author="Daiwei Zhou (周代卫)" w:date="2023-08-01T11:03:00Z">
              <w:r w:rsidRPr="00645D96" w:rsidDel="001F0165">
                <w:rPr>
                  <w:rFonts w:eastAsia="MS Mincho"/>
                  <w:sz w:val="16"/>
                  <w:szCs w:val="16"/>
                  <w:lang w:val="fr-FR"/>
                </w:rPr>
                <w:delText xml:space="preserve"> </w:delText>
              </w:r>
            </w:del>
            <w:r w:rsidRPr="00645D96">
              <w:rPr>
                <w:rFonts w:eastAsia="MS Mincho"/>
                <w:sz w:val="16"/>
                <w:szCs w:val="16"/>
                <w:lang w:val="fr-FR"/>
              </w:rPr>
              <w:t>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FCA50AF"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54" w:author="Daiwei Zhou (周代卫)" w:date="2023-08-01T11:03:00Z">
              <w:r w:rsidRPr="00645D96" w:rsidDel="001F0165">
                <w:rPr>
                  <w:sz w:val="16"/>
                  <w:szCs w:val="16"/>
                  <w:lang w:val="fr-FR"/>
                </w:rPr>
                <w:delText xml:space="preserve">and MTSI </w:delText>
              </w:r>
            </w:del>
            <w:r w:rsidRPr="00645D96">
              <w:rPr>
                <w:sz w:val="16"/>
                <w:szCs w:val="16"/>
                <w:lang w:val="fr-FR"/>
              </w:rPr>
              <w:t xml:space="preserve">and MTSI </w:t>
            </w:r>
            <w:proofErr w:type="spellStart"/>
            <w:r w:rsidRPr="00645D96">
              <w:rPr>
                <w:sz w:val="16"/>
                <w:szCs w:val="16"/>
                <w:lang w:val="fr-FR"/>
              </w:rPr>
              <w:t>Originating</w:t>
            </w:r>
            <w:proofErr w:type="spellEnd"/>
            <w:r w:rsidRPr="00645D96">
              <w:rPr>
                <w:sz w:val="16"/>
                <w:szCs w:val="16"/>
                <w:lang w:val="fr-FR"/>
              </w:rPr>
              <w:t xml:space="preserve"> Identification Restriction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3815239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6A7DB15" w14:textId="77777777" w:rsidR="00861A1A" w:rsidRPr="00645D96" w:rsidRDefault="00861A1A" w:rsidP="007C1343">
            <w:pPr>
              <w:pStyle w:val="TAL"/>
              <w:rPr>
                <w:sz w:val="16"/>
                <w:szCs w:val="16"/>
              </w:rPr>
            </w:pPr>
            <w:r w:rsidRPr="00645D96">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08CBC8D" w14:textId="77777777" w:rsidR="00861A1A" w:rsidRPr="00645D96" w:rsidRDefault="00861A1A" w:rsidP="007C1343">
            <w:pPr>
              <w:pStyle w:val="TAL"/>
              <w:rPr>
                <w:rFonts w:eastAsia="MS Mincho"/>
                <w:sz w:val="16"/>
                <w:szCs w:val="16"/>
              </w:rPr>
            </w:pPr>
            <w:r w:rsidRPr="00645D96">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22A33E1" w14:textId="77777777" w:rsidR="00861A1A" w:rsidRPr="00645D96" w:rsidRDefault="00861A1A" w:rsidP="007C1343">
            <w:pPr>
              <w:pStyle w:val="TAL"/>
              <w:rPr>
                <w:sz w:val="16"/>
                <w:szCs w:val="16"/>
              </w:rPr>
            </w:pPr>
            <w:r w:rsidRPr="00645D96">
              <w:rPr>
                <w:sz w:val="16"/>
                <w:szCs w:val="16"/>
              </w:rPr>
              <w:t>NR and (GBA or HTTP Digest) and MTSI and Terminating Identification Presentation</w:t>
            </w:r>
          </w:p>
        </w:tc>
      </w:tr>
      <w:tr w:rsidR="00861A1A" w:rsidRPr="00645D96" w14:paraId="714C96D7"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E03446E" w14:textId="77777777" w:rsidR="00861A1A" w:rsidRPr="00645D96" w:rsidRDefault="00861A1A" w:rsidP="007C1343">
            <w:pPr>
              <w:pStyle w:val="TAL"/>
              <w:rPr>
                <w:sz w:val="16"/>
                <w:szCs w:val="16"/>
              </w:rPr>
            </w:pPr>
            <w:r w:rsidRPr="00645D96">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E64EB00" w14:textId="77777777" w:rsidR="00861A1A" w:rsidRPr="00645D96" w:rsidRDefault="00861A1A" w:rsidP="007C1343">
            <w:pPr>
              <w:pStyle w:val="TAL"/>
              <w:rPr>
                <w:rFonts w:eastAsia="MS Mincho"/>
                <w:sz w:val="16"/>
                <w:szCs w:val="16"/>
              </w:rPr>
            </w:pPr>
            <w:r w:rsidRPr="00645D96">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0098644D" w14:textId="77777777" w:rsidR="00861A1A" w:rsidRPr="00645D96" w:rsidRDefault="00861A1A" w:rsidP="007C1343">
            <w:pPr>
              <w:pStyle w:val="TAL"/>
              <w:rPr>
                <w:sz w:val="16"/>
                <w:szCs w:val="16"/>
              </w:rPr>
            </w:pPr>
            <w:r w:rsidRPr="00645D96">
              <w:rPr>
                <w:sz w:val="16"/>
                <w:szCs w:val="16"/>
              </w:rPr>
              <w:t>NR and (GBA or HTTP Digest) and MTSI and Terminating Identification Restriction - Configuration</w:t>
            </w:r>
          </w:p>
        </w:tc>
      </w:tr>
      <w:tr w:rsidR="00861A1A" w:rsidRPr="00645D96" w14:paraId="51D49850"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243B124" w14:textId="77777777" w:rsidR="00861A1A" w:rsidRPr="00645D96" w:rsidRDefault="00861A1A" w:rsidP="007C1343">
            <w:pPr>
              <w:pStyle w:val="TAL"/>
              <w:rPr>
                <w:sz w:val="16"/>
                <w:szCs w:val="16"/>
              </w:rPr>
            </w:pPr>
            <w:r w:rsidRPr="00645D96">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9EF7AD6" w14:textId="77777777" w:rsidR="00861A1A" w:rsidRPr="00645D96" w:rsidRDefault="00861A1A" w:rsidP="007C1343">
            <w:pPr>
              <w:pStyle w:val="TAL"/>
              <w:rPr>
                <w:rFonts w:eastAsia="MS Mincho"/>
                <w:sz w:val="16"/>
                <w:szCs w:val="16"/>
              </w:rPr>
            </w:pPr>
            <w:r w:rsidRPr="00645D96">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3482588"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w:t>
            </w:r>
            <w:del w:id="55" w:author="Daiwei Zhou (周代卫)" w:date="2023-08-01T11:03:00Z">
              <w:r w:rsidRPr="00645D96" w:rsidDel="001F0165">
                <w:rPr>
                  <w:sz w:val="16"/>
                  <w:szCs w:val="16"/>
                  <w:lang w:val="fr-FR"/>
                </w:rPr>
                <w:delText xml:space="preserve">and MTSI </w:delText>
              </w:r>
            </w:del>
            <w:r w:rsidRPr="00645D96">
              <w:rPr>
                <w:sz w:val="16"/>
                <w:szCs w:val="16"/>
                <w:lang w:val="fr-FR"/>
              </w:rPr>
              <w:t xml:space="preserve">and </w:t>
            </w:r>
            <w:proofErr w:type="spellStart"/>
            <w:r w:rsidRPr="00645D96">
              <w:rPr>
                <w:sz w:val="16"/>
                <w:szCs w:val="16"/>
                <w:lang w:val="fr-FR"/>
              </w:rPr>
              <w:t>Terminating</w:t>
            </w:r>
            <w:proofErr w:type="spellEnd"/>
            <w:r w:rsidRPr="00645D96">
              <w:rPr>
                <w:sz w:val="16"/>
                <w:szCs w:val="16"/>
                <w:lang w:val="fr-FR"/>
              </w:rPr>
              <w:t xml:space="preserve"> Identification Restriction and MTSI speech and </w:t>
            </w:r>
            <w:proofErr w:type="spellStart"/>
            <w:r w:rsidRPr="00645D96">
              <w:rPr>
                <w:sz w:val="16"/>
                <w:szCs w:val="16"/>
                <w:lang w:val="fr-FR"/>
              </w:rPr>
              <w:t>preconditions</w:t>
            </w:r>
            <w:proofErr w:type="spellEnd"/>
            <w:r w:rsidRPr="00645D96">
              <w:rPr>
                <w:sz w:val="16"/>
                <w:szCs w:val="16"/>
                <w:lang w:val="fr-FR"/>
              </w:rPr>
              <w:t xml:space="preserve"> and NG114 v1.0</w:t>
            </w:r>
          </w:p>
        </w:tc>
      </w:tr>
      <w:tr w:rsidR="00861A1A" w:rsidRPr="00645D96" w14:paraId="2C827EFB"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63E420F5" w14:textId="77777777" w:rsidR="00861A1A" w:rsidRPr="00645D96" w:rsidRDefault="00861A1A" w:rsidP="007C1343">
            <w:pPr>
              <w:pStyle w:val="TAL"/>
              <w:rPr>
                <w:sz w:val="16"/>
                <w:szCs w:val="16"/>
              </w:rPr>
            </w:pPr>
            <w:r w:rsidRPr="00645D96">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41D1466C" w14:textId="77777777" w:rsidR="00861A1A" w:rsidRPr="00645D96" w:rsidRDefault="00861A1A" w:rsidP="007C1343">
            <w:pPr>
              <w:pStyle w:val="TAL"/>
              <w:rPr>
                <w:rFonts w:eastAsia="MS Mincho"/>
                <w:sz w:val="16"/>
                <w:szCs w:val="16"/>
              </w:rPr>
            </w:pPr>
            <w:r w:rsidRPr="00645D96">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4877AE6" w14:textId="77777777" w:rsidR="00861A1A" w:rsidRPr="00645D96" w:rsidRDefault="00861A1A" w:rsidP="007C1343">
            <w:pPr>
              <w:pStyle w:val="TAL"/>
              <w:rPr>
                <w:sz w:val="16"/>
                <w:szCs w:val="16"/>
              </w:rPr>
            </w:pPr>
            <w:r w:rsidRPr="00645D96">
              <w:rPr>
                <w:sz w:val="16"/>
                <w:szCs w:val="16"/>
              </w:rPr>
              <w:t>NR and (GBA or HTTP Digest) and MTSI and Communication Diversion</w:t>
            </w:r>
          </w:p>
        </w:tc>
      </w:tr>
      <w:tr w:rsidR="00861A1A" w:rsidRPr="00645D96" w14:paraId="088079D4"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54E2A38" w14:textId="77777777" w:rsidR="00861A1A" w:rsidRPr="00645D96" w:rsidRDefault="00861A1A" w:rsidP="007C1343">
            <w:pPr>
              <w:pStyle w:val="TAL"/>
              <w:rPr>
                <w:sz w:val="16"/>
                <w:szCs w:val="16"/>
              </w:rPr>
            </w:pPr>
            <w:r w:rsidRPr="00645D96">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42B66150" w14:textId="77777777" w:rsidR="00861A1A" w:rsidRPr="00645D96" w:rsidRDefault="00861A1A" w:rsidP="007C1343">
            <w:pPr>
              <w:pStyle w:val="TAL"/>
              <w:rPr>
                <w:rFonts w:eastAsia="MS Mincho"/>
                <w:sz w:val="16"/>
                <w:szCs w:val="16"/>
              </w:rPr>
            </w:pPr>
            <w:r w:rsidRPr="00645D96">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9C01207" w14:textId="77777777" w:rsidR="00861A1A" w:rsidRPr="00645D96" w:rsidRDefault="00861A1A" w:rsidP="007C1343">
            <w:pPr>
              <w:pStyle w:val="TAL"/>
              <w:rPr>
                <w:sz w:val="16"/>
                <w:szCs w:val="16"/>
              </w:rPr>
            </w:pPr>
            <w:r w:rsidRPr="00645D96">
              <w:rPr>
                <w:sz w:val="16"/>
                <w:szCs w:val="16"/>
              </w:rPr>
              <w:t>NR and (GBA or HTTP Digest) and MTSI and Incoming Communication Barring</w:t>
            </w:r>
          </w:p>
        </w:tc>
      </w:tr>
      <w:tr w:rsidR="00861A1A" w:rsidRPr="00645D96" w14:paraId="6ED17D3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CE60FA" w14:textId="77777777" w:rsidR="00861A1A" w:rsidRPr="00645D96" w:rsidRDefault="00861A1A" w:rsidP="007C1343">
            <w:pPr>
              <w:pStyle w:val="TAL"/>
              <w:rPr>
                <w:sz w:val="16"/>
                <w:szCs w:val="16"/>
              </w:rPr>
            </w:pPr>
            <w:r w:rsidRPr="00645D96">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5F6B420B" w14:textId="77777777" w:rsidR="00861A1A" w:rsidRPr="00645D96" w:rsidRDefault="00861A1A" w:rsidP="007C1343">
            <w:pPr>
              <w:pStyle w:val="TAL"/>
              <w:rPr>
                <w:rFonts w:eastAsia="MS Mincho"/>
                <w:sz w:val="16"/>
                <w:szCs w:val="16"/>
              </w:rPr>
            </w:pPr>
            <w:r w:rsidRPr="00645D96">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30D17710" w14:textId="77777777" w:rsidR="00861A1A" w:rsidRPr="00645D96" w:rsidRDefault="00861A1A" w:rsidP="007C1343">
            <w:pPr>
              <w:pStyle w:val="TAL"/>
              <w:rPr>
                <w:sz w:val="16"/>
                <w:szCs w:val="16"/>
              </w:rPr>
            </w:pPr>
            <w:r w:rsidRPr="00645D96">
              <w:rPr>
                <w:sz w:val="16"/>
                <w:szCs w:val="16"/>
              </w:rPr>
              <w:t>NR and (GBA or HTTP Digest) and MTSI and Outgoing Communication Barring</w:t>
            </w:r>
          </w:p>
        </w:tc>
      </w:tr>
      <w:tr w:rsidR="00861A1A" w:rsidRPr="00645D96" w14:paraId="13721C8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5BCE5F1" w14:textId="77777777" w:rsidR="00861A1A" w:rsidRPr="00645D96" w:rsidRDefault="00861A1A" w:rsidP="007C1343">
            <w:pPr>
              <w:pStyle w:val="TAL"/>
              <w:rPr>
                <w:sz w:val="16"/>
                <w:szCs w:val="16"/>
              </w:rPr>
            </w:pPr>
            <w:r w:rsidRPr="00645D96">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CE3546" w14:textId="77777777" w:rsidR="00861A1A" w:rsidRPr="00645D96" w:rsidRDefault="00861A1A" w:rsidP="007C1343">
            <w:pPr>
              <w:pStyle w:val="TAL"/>
              <w:rPr>
                <w:rFonts w:eastAsia="MS Mincho"/>
                <w:sz w:val="16"/>
                <w:szCs w:val="16"/>
              </w:rPr>
            </w:pPr>
            <w:r w:rsidRPr="00645D96">
              <w:rPr>
                <w:rFonts w:eastAsia="MS Mincho"/>
                <w:sz w:val="16"/>
                <w:szCs w:val="16"/>
                <w:lang w:val="fr-FR"/>
              </w:rPr>
              <w:t>IF A.18/5 AND [93] A.4.3.7-1/32</w:t>
            </w:r>
            <w:ins w:id="56" w:author="Daiwei Zhou (周代卫)" w:date="2023-08-01T11:02:00Z">
              <w:r w:rsidRPr="00645D96">
                <w:rPr>
                  <w:rFonts w:eastAsia="MS Mincho"/>
                  <w:sz w:val="16"/>
                  <w:szCs w:val="16"/>
                  <w:lang w:val="fr-FR"/>
                </w:rPr>
                <w:t xml:space="preserve"> </w:t>
              </w:r>
            </w:ins>
            <w:r w:rsidRPr="00645D96">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3DEBFD6" w14:textId="77777777" w:rsidR="00861A1A" w:rsidRPr="00645D96" w:rsidRDefault="00861A1A" w:rsidP="007C1343">
            <w:pPr>
              <w:pStyle w:val="TAL"/>
              <w:rPr>
                <w:sz w:val="16"/>
                <w:szCs w:val="16"/>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w:t>
            </w:r>
            <w:proofErr w:type="spellStart"/>
            <w:r w:rsidRPr="00645D96">
              <w:rPr>
                <w:sz w:val="16"/>
                <w:szCs w:val="16"/>
                <w:lang w:val="fr-FR"/>
              </w:rPr>
              <w:t>NR</w:t>
            </w:r>
            <w:del w:id="57" w:author="Daiwei Zhou (周代卫)" w:date="2023-08-01T11:03:00Z">
              <w:r w:rsidRPr="00645D96" w:rsidDel="001F0165">
                <w:rPr>
                  <w:sz w:val="16"/>
                  <w:szCs w:val="16"/>
                  <w:lang w:val="fr-FR"/>
                </w:rPr>
                <w:delText xml:space="preserve"> and MTSI</w:delText>
              </w:r>
            </w:del>
            <w:del w:id="58" w:author="Daiwei Zhou (周代卫)" w:date="2023-08-01T11:02:00Z">
              <w:r w:rsidRPr="00645D96" w:rsidDel="001F0165">
                <w:rPr>
                  <w:sz w:val="16"/>
                  <w:szCs w:val="16"/>
                  <w:lang w:val="fr-FR"/>
                </w:rPr>
                <w:delText xml:space="preserve"> </w:delText>
              </w:r>
            </w:del>
            <w:r w:rsidRPr="00645D96">
              <w:rPr>
                <w:sz w:val="16"/>
                <w:szCs w:val="16"/>
                <w:lang w:val="fr-FR"/>
              </w:rPr>
              <w:t>and</w:t>
            </w:r>
            <w:proofErr w:type="spellEnd"/>
            <w:r w:rsidRPr="00645D96">
              <w:rPr>
                <w:sz w:val="16"/>
                <w:szCs w:val="16"/>
                <w:lang w:val="fr-FR"/>
              </w:rPr>
              <w:t xml:space="preserve"> Communication Diversion and MTSI speech and </w:t>
            </w:r>
            <w:proofErr w:type="spellStart"/>
            <w:r w:rsidRPr="00645D96">
              <w:rPr>
                <w:sz w:val="16"/>
                <w:szCs w:val="16"/>
                <w:lang w:val="fr-FR"/>
              </w:rPr>
              <w:t>preconditions</w:t>
            </w:r>
            <w:proofErr w:type="spellEnd"/>
            <w:r w:rsidRPr="00645D96">
              <w:rPr>
                <w:sz w:val="16"/>
                <w:szCs w:val="16"/>
                <w:lang w:val="en-US"/>
              </w:rPr>
              <w:t xml:space="preserve"> </w:t>
            </w:r>
            <w:r w:rsidRPr="00645D96">
              <w:rPr>
                <w:sz w:val="16"/>
                <w:szCs w:val="16"/>
                <w:lang w:val="fr-FR"/>
              </w:rPr>
              <w:t>and NG114 v1.0</w:t>
            </w:r>
          </w:p>
        </w:tc>
      </w:tr>
      <w:tr w:rsidR="00861A1A" w:rsidRPr="00645D96" w14:paraId="47B26EDA"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BBD5231" w14:textId="77777777" w:rsidR="00861A1A" w:rsidRPr="00645D96" w:rsidRDefault="00861A1A" w:rsidP="007C1343">
            <w:pPr>
              <w:pStyle w:val="TAL"/>
              <w:rPr>
                <w:sz w:val="16"/>
                <w:szCs w:val="16"/>
              </w:rPr>
            </w:pPr>
            <w:r w:rsidRPr="00645D96">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4906F1E6" w14:textId="77777777" w:rsidR="00861A1A" w:rsidRPr="00645D96" w:rsidRDefault="00861A1A" w:rsidP="007C1343">
            <w:pPr>
              <w:pStyle w:val="TAL"/>
              <w:rPr>
                <w:rFonts w:eastAsia="MS Mincho"/>
                <w:sz w:val="16"/>
                <w:szCs w:val="16"/>
                <w:lang w:val="fr-FR"/>
              </w:rPr>
            </w:pPr>
            <w:r w:rsidRPr="00645D96">
              <w:rPr>
                <w:rFonts w:eastAsia="MS Mincho"/>
                <w:sz w:val="16"/>
                <w:szCs w:val="16"/>
                <w:lang w:val="fr-FR"/>
              </w:rPr>
              <w:t xml:space="preserve">IF A.18/5 AND </w:t>
            </w:r>
            <w:proofErr w:type="spellStart"/>
            <w:r w:rsidRPr="00645D96">
              <w:rPr>
                <w:rFonts w:eastAsia="MS Mincho"/>
                <w:sz w:val="16"/>
                <w:szCs w:val="16"/>
                <w:lang w:val="fr-FR"/>
              </w:rPr>
              <w:t>AND</w:t>
            </w:r>
            <w:proofErr w:type="spellEnd"/>
            <w:r w:rsidRPr="00645D96">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7AE510" w14:textId="77777777" w:rsidR="00861A1A" w:rsidRPr="00645D96" w:rsidRDefault="00861A1A" w:rsidP="007C1343">
            <w:pPr>
              <w:pStyle w:val="TAL"/>
              <w:rPr>
                <w:sz w:val="16"/>
                <w:szCs w:val="16"/>
                <w:lang w:val="fr-FR"/>
              </w:rPr>
            </w:pPr>
            <w:r w:rsidRPr="00645D96">
              <w:rPr>
                <w:sz w:val="16"/>
                <w:szCs w:val="16"/>
                <w:lang w:val="fr-FR"/>
              </w:rPr>
              <w:t xml:space="preserve">NR and IMS </w:t>
            </w:r>
            <w:proofErr w:type="spellStart"/>
            <w:r w:rsidRPr="00645D96">
              <w:rPr>
                <w:sz w:val="16"/>
                <w:szCs w:val="16"/>
                <w:lang w:val="fr-FR"/>
              </w:rPr>
              <w:t>voice</w:t>
            </w:r>
            <w:proofErr w:type="spellEnd"/>
            <w:r w:rsidRPr="00645D96">
              <w:rPr>
                <w:sz w:val="16"/>
                <w:szCs w:val="16"/>
                <w:lang w:val="fr-FR"/>
              </w:rPr>
              <w:t xml:space="preserve"> over NR and MTSI and MTSI speech and EVS and </w:t>
            </w:r>
            <w:proofErr w:type="spellStart"/>
            <w:r w:rsidRPr="00645D96">
              <w:rPr>
                <w:sz w:val="16"/>
                <w:szCs w:val="16"/>
                <w:lang w:val="fr-FR"/>
              </w:rPr>
              <w:t>preconditions</w:t>
            </w:r>
            <w:proofErr w:type="spellEnd"/>
            <w:r w:rsidRPr="00645D96">
              <w:rPr>
                <w:sz w:val="16"/>
                <w:szCs w:val="16"/>
                <w:lang w:val="fr-FR"/>
              </w:rPr>
              <w:t xml:space="preserve"> and NG114 v1.0 and EVS configuration B0</w:t>
            </w:r>
          </w:p>
        </w:tc>
      </w:tr>
      <w:tr w:rsidR="00861A1A" w:rsidRPr="00645D96" w14:paraId="65A1472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3538B72" w14:textId="77777777" w:rsidR="00861A1A" w:rsidRPr="00645D96" w:rsidRDefault="00861A1A" w:rsidP="007C1343">
            <w:pPr>
              <w:pStyle w:val="TAL"/>
              <w:rPr>
                <w:sz w:val="16"/>
                <w:szCs w:val="16"/>
              </w:rPr>
            </w:pPr>
            <w:r w:rsidRPr="00645D96">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57195D9E" w14:textId="77777777" w:rsidR="00861A1A" w:rsidRPr="00645D96" w:rsidRDefault="00861A1A" w:rsidP="007C1343">
            <w:pPr>
              <w:pStyle w:val="TAL"/>
              <w:rPr>
                <w:rFonts w:eastAsia="MS Mincho"/>
                <w:sz w:val="16"/>
                <w:szCs w:val="16"/>
                <w:lang w:val="fr-FR"/>
              </w:rPr>
            </w:pPr>
            <w:r w:rsidRPr="00645D96">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3296200" w14:textId="77777777" w:rsidR="00861A1A" w:rsidRPr="00645D96" w:rsidRDefault="00861A1A" w:rsidP="007C1343">
            <w:pPr>
              <w:pStyle w:val="TAL"/>
              <w:rPr>
                <w:sz w:val="16"/>
                <w:szCs w:val="16"/>
                <w:lang w:val="fr-FR"/>
              </w:rPr>
            </w:pPr>
            <w:r w:rsidRPr="00645D96">
              <w:rPr>
                <w:sz w:val="16"/>
                <w:szCs w:val="16"/>
                <w:lang w:val="fr-FR"/>
              </w:rPr>
              <w:t>NR and GBA</w:t>
            </w:r>
          </w:p>
        </w:tc>
      </w:tr>
      <w:tr w:rsidR="00861A1A" w:rsidRPr="00645D96" w14:paraId="6D1AF6BC"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7349DDB" w14:textId="77777777" w:rsidR="00861A1A" w:rsidRPr="00645D96" w:rsidRDefault="00861A1A" w:rsidP="007C1343">
            <w:pPr>
              <w:pStyle w:val="TAL"/>
              <w:rPr>
                <w:sz w:val="16"/>
                <w:szCs w:val="16"/>
              </w:rPr>
            </w:pPr>
            <w:r w:rsidRPr="00645D96">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3898CBDA" w14:textId="77777777" w:rsidR="00861A1A" w:rsidRPr="00645D96" w:rsidRDefault="00861A1A" w:rsidP="007C1343">
            <w:pPr>
              <w:pStyle w:val="TAL"/>
              <w:rPr>
                <w:rFonts w:eastAsia="MS Mincho"/>
                <w:sz w:val="16"/>
                <w:szCs w:val="16"/>
                <w:lang w:val="fr-FR"/>
              </w:rPr>
            </w:pPr>
            <w:r w:rsidRPr="00645D96">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8D1363F" w14:textId="77777777" w:rsidR="00861A1A" w:rsidRPr="00645D96" w:rsidRDefault="00861A1A" w:rsidP="007C1343">
            <w:pPr>
              <w:pStyle w:val="TAL"/>
              <w:rPr>
                <w:sz w:val="16"/>
                <w:szCs w:val="16"/>
                <w:lang w:val="fr-FR"/>
              </w:rPr>
            </w:pPr>
            <w:r w:rsidRPr="00645D96">
              <w:rPr>
                <w:sz w:val="16"/>
                <w:szCs w:val="16"/>
                <w:lang w:val="fr-FR"/>
              </w:rPr>
              <w:t>NR and Digest</w:t>
            </w:r>
          </w:p>
        </w:tc>
      </w:tr>
      <w:tr w:rsidR="00861A1A" w:rsidRPr="00645D96" w14:paraId="30F2E07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3E78810F" w14:textId="77777777" w:rsidR="00861A1A" w:rsidRPr="00645D96" w:rsidRDefault="00861A1A" w:rsidP="007C1343">
            <w:pPr>
              <w:pStyle w:val="TAL"/>
              <w:rPr>
                <w:sz w:val="16"/>
                <w:szCs w:val="16"/>
              </w:rPr>
            </w:pPr>
            <w:r w:rsidRPr="00645D96">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2FFBF28B" w14:textId="77777777" w:rsidR="00861A1A" w:rsidRPr="00645D96" w:rsidRDefault="00861A1A" w:rsidP="007C1343">
            <w:pPr>
              <w:pStyle w:val="TAL"/>
              <w:rPr>
                <w:rFonts w:eastAsia="MS Mincho"/>
                <w:sz w:val="16"/>
                <w:szCs w:val="16"/>
                <w:lang w:val="fr-FR"/>
              </w:rPr>
            </w:pPr>
            <w:proofErr w:type="spellStart"/>
            <w:r w:rsidRPr="00645D96">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6F948D05" w14:textId="77777777" w:rsidR="00861A1A" w:rsidRPr="00645D96" w:rsidRDefault="00861A1A" w:rsidP="007C1343">
            <w:pPr>
              <w:pStyle w:val="TAL"/>
              <w:rPr>
                <w:sz w:val="16"/>
                <w:szCs w:val="16"/>
                <w:lang w:val="fr-FR"/>
              </w:rPr>
            </w:pPr>
          </w:p>
        </w:tc>
      </w:tr>
      <w:tr w:rsidR="00861A1A" w:rsidRPr="00645D96" w14:paraId="7940BDB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09930FB" w14:textId="77777777" w:rsidR="00861A1A" w:rsidRPr="00645D96" w:rsidRDefault="00861A1A" w:rsidP="007C1343">
            <w:pPr>
              <w:pStyle w:val="TAL"/>
              <w:rPr>
                <w:sz w:val="16"/>
                <w:szCs w:val="16"/>
              </w:rPr>
            </w:pPr>
            <w:r w:rsidRPr="00645D96">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3FF8F688" w14:textId="77777777" w:rsidR="00861A1A" w:rsidRPr="00645D96" w:rsidRDefault="00861A1A" w:rsidP="007C1343">
            <w:pPr>
              <w:pStyle w:val="TAL"/>
              <w:rPr>
                <w:rFonts w:eastAsia="MS Mincho"/>
                <w:sz w:val="16"/>
                <w:szCs w:val="16"/>
                <w:lang w:val="fr-FR"/>
              </w:rPr>
            </w:pPr>
            <w:proofErr w:type="spellStart"/>
            <w:r w:rsidRPr="00645D96">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4D16A83B" w14:textId="77777777" w:rsidR="00861A1A" w:rsidRPr="00645D96" w:rsidRDefault="00861A1A" w:rsidP="007C1343">
            <w:pPr>
              <w:pStyle w:val="TAL"/>
              <w:rPr>
                <w:sz w:val="16"/>
                <w:szCs w:val="16"/>
                <w:lang w:val="fr-FR"/>
              </w:rPr>
            </w:pPr>
          </w:p>
        </w:tc>
      </w:tr>
      <w:tr w:rsidR="00861A1A" w:rsidRPr="00645D96" w14:paraId="79CEC78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BA1C79" w14:textId="77777777" w:rsidR="00861A1A" w:rsidRPr="00645D96" w:rsidRDefault="00861A1A" w:rsidP="007C1343">
            <w:pPr>
              <w:pStyle w:val="TAL"/>
              <w:rPr>
                <w:sz w:val="16"/>
                <w:szCs w:val="16"/>
              </w:rPr>
            </w:pPr>
            <w:r w:rsidRPr="00645D96">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55E31A75" w14:textId="77777777" w:rsidR="00861A1A" w:rsidRPr="00645D96" w:rsidRDefault="00861A1A" w:rsidP="007C1343">
            <w:pPr>
              <w:pStyle w:val="TAL"/>
              <w:rPr>
                <w:rFonts w:eastAsia="MS Mincho"/>
                <w:sz w:val="16"/>
                <w:szCs w:val="16"/>
                <w:lang w:val="fr-FR"/>
              </w:rPr>
            </w:pPr>
            <w:proofErr w:type="spellStart"/>
            <w:r w:rsidRPr="00645D96">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047AE5CE" w14:textId="77777777" w:rsidR="00861A1A" w:rsidRPr="00645D96" w:rsidRDefault="00861A1A" w:rsidP="007C1343">
            <w:pPr>
              <w:pStyle w:val="TAL"/>
              <w:rPr>
                <w:sz w:val="16"/>
                <w:szCs w:val="16"/>
                <w:lang w:val="fr-FR"/>
              </w:rPr>
            </w:pPr>
          </w:p>
        </w:tc>
      </w:tr>
      <w:tr w:rsidR="00861A1A" w:rsidRPr="00645D96" w14:paraId="2472E375"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CC89E7F" w14:textId="77777777" w:rsidR="00861A1A" w:rsidRPr="00645D96" w:rsidRDefault="00861A1A" w:rsidP="007C1343">
            <w:pPr>
              <w:pStyle w:val="TAL"/>
              <w:rPr>
                <w:sz w:val="16"/>
                <w:szCs w:val="16"/>
              </w:rPr>
            </w:pPr>
            <w:r w:rsidRPr="00645D96">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77520B8" w14:textId="77777777" w:rsidR="00861A1A" w:rsidRPr="00645D96" w:rsidRDefault="00861A1A" w:rsidP="007C1343">
            <w:pPr>
              <w:pStyle w:val="TAL"/>
              <w:rPr>
                <w:rFonts w:eastAsia="MS Mincho"/>
                <w:sz w:val="16"/>
                <w:szCs w:val="16"/>
                <w:lang w:val="fr-FR"/>
              </w:rPr>
            </w:pPr>
            <w:r w:rsidRPr="00645D96">
              <w:rPr>
                <w:rFonts w:eastAsia="MS Mincho"/>
                <w:sz w:val="16"/>
                <w:szCs w:val="16"/>
                <w:lang w:val="fr-FR"/>
              </w:rPr>
              <w:t xml:space="preserve">IF A.18/5 AND </w:t>
            </w:r>
            <w:proofErr w:type="spellStart"/>
            <w:r w:rsidRPr="00645D96">
              <w:rPr>
                <w:rFonts w:eastAsia="MS Mincho"/>
                <w:sz w:val="16"/>
                <w:szCs w:val="16"/>
                <w:lang w:val="fr-FR"/>
              </w:rPr>
              <w:t>AND</w:t>
            </w:r>
            <w:proofErr w:type="spellEnd"/>
            <w:r w:rsidRPr="00645D96">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374D743" w14:textId="77777777" w:rsidR="00861A1A" w:rsidRPr="00645D96" w:rsidRDefault="00861A1A" w:rsidP="007C1343">
            <w:pPr>
              <w:pStyle w:val="TAL"/>
              <w:rPr>
                <w:sz w:val="16"/>
                <w:szCs w:val="16"/>
                <w:lang w:val="fr-FR"/>
              </w:rPr>
            </w:pPr>
            <w:r w:rsidRPr="00645D96">
              <w:rPr>
                <w:sz w:val="16"/>
                <w:szCs w:val="16"/>
                <w:lang w:val="fr-FR"/>
              </w:rPr>
              <w:t xml:space="preserve">UE supports NR and IMS </w:t>
            </w:r>
            <w:proofErr w:type="spellStart"/>
            <w:r w:rsidRPr="00645D96">
              <w:rPr>
                <w:sz w:val="16"/>
                <w:szCs w:val="16"/>
                <w:lang w:val="fr-FR"/>
              </w:rPr>
              <w:t>voice</w:t>
            </w:r>
            <w:proofErr w:type="spellEnd"/>
            <w:r w:rsidRPr="00645D96">
              <w:rPr>
                <w:sz w:val="16"/>
                <w:szCs w:val="16"/>
                <w:lang w:val="fr-FR"/>
              </w:rPr>
              <w:t xml:space="preserve"> over NR and MTSI and MTSI speech and AMR-WB and EVS and </w:t>
            </w:r>
            <w:proofErr w:type="spellStart"/>
            <w:r w:rsidRPr="00645D96">
              <w:rPr>
                <w:sz w:val="16"/>
                <w:szCs w:val="16"/>
                <w:lang w:val="fr-FR"/>
              </w:rPr>
              <w:t>preconditions</w:t>
            </w:r>
            <w:proofErr w:type="spellEnd"/>
            <w:r w:rsidRPr="00645D96">
              <w:rPr>
                <w:sz w:val="16"/>
                <w:szCs w:val="16"/>
                <w:lang w:val="fr-FR"/>
              </w:rPr>
              <w:t xml:space="preserve"> and disabling </w:t>
            </w:r>
            <w:proofErr w:type="spellStart"/>
            <w:r w:rsidRPr="00645D96">
              <w:rPr>
                <w:sz w:val="16"/>
                <w:szCs w:val="16"/>
                <w:lang w:val="fr-FR"/>
              </w:rPr>
              <w:t>preconditions</w:t>
            </w:r>
            <w:proofErr w:type="spellEnd"/>
            <w:r w:rsidRPr="00645D96">
              <w:rPr>
                <w:sz w:val="16"/>
                <w:szCs w:val="16"/>
                <w:lang w:val="fr-FR"/>
              </w:rPr>
              <w:t xml:space="preserve"> and NG114 v1.0 and (EVS Configuration B0 or EVS Configuration A1)</w:t>
            </w:r>
          </w:p>
        </w:tc>
      </w:tr>
      <w:tr w:rsidR="00E277D4" w:rsidRPr="00645D96" w14:paraId="3515D0BA" w14:textId="77777777" w:rsidTr="007C1343">
        <w:trPr>
          <w:cantSplit/>
          <w:jc w:val="center"/>
          <w:ins w:id="59" w:author="Daiwei Zhou (周代卫)" w:date="2023-10-30T18:28:00Z"/>
        </w:trPr>
        <w:tc>
          <w:tcPr>
            <w:tcW w:w="1125" w:type="dxa"/>
            <w:tcBorders>
              <w:top w:val="single" w:sz="4" w:space="0" w:color="auto"/>
              <w:left w:val="single" w:sz="4" w:space="0" w:color="auto"/>
              <w:bottom w:val="single" w:sz="4" w:space="0" w:color="auto"/>
              <w:right w:val="single" w:sz="4" w:space="0" w:color="auto"/>
            </w:tcBorders>
          </w:tcPr>
          <w:p w14:paraId="6A976FBA" w14:textId="42B76206" w:rsidR="00E277D4" w:rsidRPr="00645D96" w:rsidRDefault="00E277D4" w:rsidP="00E277D4">
            <w:pPr>
              <w:pStyle w:val="TAL"/>
              <w:rPr>
                <w:ins w:id="60" w:author="Daiwei Zhou (周代卫)" w:date="2023-10-30T18:28:00Z"/>
                <w:sz w:val="16"/>
                <w:szCs w:val="16"/>
              </w:rPr>
            </w:pPr>
            <w:ins w:id="61" w:author="Daiwei Zhou (周代卫)" w:date="2023-10-30T18:28:00Z">
              <w:r w:rsidRPr="00645D96">
                <w:rPr>
                  <w:rFonts w:hint="eastAsia"/>
                  <w:sz w:val="16"/>
                  <w:szCs w:val="16"/>
                  <w:lang w:eastAsia="zh-CN"/>
                </w:rPr>
                <w:t>C</w:t>
              </w:r>
              <w:r w:rsidRPr="00645D96">
                <w:rPr>
                  <w:sz w:val="16"/>
                  <w:szCs w:val="16"/>
                  <w:lang w:eastAsia="zh-CN"/>
                </w:rPr>
                <w:t>XX</w:t>
              </w:r>
            </w:ins>
          </w:p>
        </w:tc>
        <w:tc>
          <w:tcPr>
            <w:tcW w:w="5567" w:type="dxa"/>
            <w:tcBorders>
              <w:top w:val="single" w:sz="4" w:space="0" w:color="auto"/>
              <w:left w:val="single" w:sz="4" w:space="0" w:color="auto"/>
              <w:bottom w:val="single" w:sz="4" w:space="0" w:color="auto"/>
              <w:right w:val="single" w:sz="4" w:space="0" w:color="auto"/>
            </w:tcBorders>
          </w:tcPr>
          <w:p w14:paraId="4EA615ED" w14:textId="103846FD" w:rsidR="00E277D4" w:rsidRPr="00645D96" w:rsidRDefault="00E277D4" w:rsidP="00E277D4">
            <w:pPr>
              <w:pStyle w:val="TAL"/>
              <w:rPr>
                <w:ins w:id="62" w:author="Daiwei Zhou (周代卫)" w:date="2023-10-30T18:28:00Z"/>
                <w:rFonts w:eastAsia="MS Mincho"/>
                <w:sz w:val="16"/>
                <w:szCs w:val="16"/>
                <w:lang w:val="fr-FR"/>
              </w:rPr>
            </w:pPr>
            <w:ins w:id="63" w:author="Daiwei Zhou (周代卫)" w:date="2023-10-30T18:28:00Z">
              <w:r w:rsidRPr="00645D96">
                <w:rPr>
                  <w:rFonts w:eastAsia="MS Mincho"/>
                  <w:sz w:val="16"/>
                  <w:szCs w:val="16"/>
                  <w:lang w:val="sv-SE"/>
                </w:rPr>
                <w:t>IF A.18/5 AND [93] A.4.3.7-1/32 AND A.15/1 AND A.15/3 AND A.4/16 AND A.21/1 THEN R ELSE N/A</w:t>
              </w:r>
            </w:ins>
          </w:p>
        </w:tc>
        <w:tc>
          <w:tcPr>
            <w:tcW w:w="2947" w:type="dxa"/>
            <w:tcBorders>
              <w:top w:val="single" w:sz="4" w:space="0" w:color="auto"/>
              <w:left w:val="single" w:sz="4" w:space="0" w:color="auto"/>
              <w:bottom w:val="single" w:sz="4" w:space="0" w:color="auto"/>
              <w:right w:val="single" w:sz="4" w:space="0" w:color="auto"/>
            </w:tcBorders>
          </w:tcPr>
          <w:p w14:paraId="54A41065" w14:textId="5A082456" w:rsidR="00E277D4" w:rsidRPr="00645D96" w:rsidRDefault="00E277D4" w:rsidP="00E277D4">
            <w:pPr>
              <w:pStyle w:val="TAL"/>
              <w:rPr>
                <w:ins w:id="64" w:author="Daiwei Zhou (周代卫)" w:date="2023-10-30T18:28:00Z"/>
                <w:sz w:val="16"/>
                <w:szCs w:val="16"/>
                <w:lang w:val="fr-FR"/>
              </w:rPr>
            </w:pPr>
            <w:ins w:id="65" w:author="Daiwei Zhou (周代卫)" w:date="2023-10-30T18:28:00Z">
              <w:r w:rsidRPr="00645D96">
                <w:rPr>
                  <w:sz w:val="16"/>
                  <w:szCs w:val="16"/>
                  <w:lang w:val="sv-SE"/>
                </w:rPr>
                <w:t>NR and IMS voice over NR and MTSI speech and MTSI video and preconditions and NG.114 v1.0</w:t>
              </w:r>
            </w:ins>
          </w:p>
        </w:tc>
      </w:tr>
    </w:tbl>
    <w:p w14:paraId="0AAF4736" w14:textId="105BF1C9" w:rsidR="00861A1A" w:rsidRDefault="00861A1A" w:rsidP="00861A1A">
      <w:pPr>
        <w:overflowPunct w:val="0"/>
        <w:autoSpaceDE w:val="0"/>
        <w:autoSpaceDN w:val="0"/>
        <w:adjustRightInd w:val="0"/>
        <w:textAlignment w:val="baseline"/>
        <w:rPr>
          <w:rFonts w:eastAsia="Times New Roman"/>
          <w:lang w:eastAsia="en-GB"/>
        </w:rPr>
      </w:pPr>
    </w:p>
    <w:p w14:paraId="32575455" w14:textId="1C8627A3" w:rsidR="00E93B9F" w:rsidRPr="00645D96" w:rsidRDefault="00E93B9F" w:rsidP="00E93B9F">
      <w:pPr>
        <w:rPr>
          <w:rFonts w:eastAsia="Times New Roman"/>
          <w:lang w:eastAsia="en-GB"/>
        </w:rPr>
      </w:pPr>
      <w:r w:rsidRPr="00645D96">
        <w:rPr>
          <w:rFonts w:ascii="Arial" w:hAnsi="Arial" w:cs="Arial"/>
          <w:noProof/>
          <w:color w:val="00B0F0"/>
          <w:sz w:val="28"/>
        </w:rPr>
        <w:t>[S</w:t>
      </w:r>
      <w:r>
        <w:rPr>
          <w:rFonts w:ascii="Arial" w:hAnsi="Arial" w:cs="Arial"/>
          <w:noProof/>
          <w:color w:val="00B0F0"/>
          <w:sz w:val="28"/>
        </w:rPr>
        <w:t>kip unchanged text</w:t>
      </w:r>
      <w:r w:rsidRPr="00645D96">
        <w:rPr>
          <w:rFonts w:ascii="Arial" w:hAnsi="Arial" w:cs="Arial"/>
          <w:noProof/>
          <w:color w:val="00B0F0"/>
          <w:sz w:val="28"/>
        </w:rPr>
        <w:t>]</w:t>
      </w:r>
    </w:p>
    <w:p w14:paraId="12EC39CD" w14:textId="77777777" w:rsidR="000E3522" w:rsidRPr="00645D96" w:rsidRDefault="000E3522" w:rsidP="000E3522">
      <w:pPr>
        <w:pStyle w:val="30"/>
      </w:pPr>
      <w:bookmarkStart w:id="66" w:name="_Toc500932336"/>
      <w:bookmarkStart w:id="67" w:name="_Toc51774565"/>
      <w:bookmarkStart w:id="68" w:name="_Toc68192009"/>
      <w:bookmarkStart w:id="69" w:name="_Toc75424716"/>
      <w:bookmarkStart w:id="70" w:name="_Toc90570424"/>
      <w:r w:rsidRPr="00645D96">
        <w:lastRenderedPageBreak/>
        <w:t>A.4.5</w:t>
      </w:r>
      <w:r w:rsidRPr="00645D96">
        <w:tab/>
        <w:t>Additional information</w:t>
      </w:r>
      <w:bookmarkEnd w:id="66"/>
      <w:bookmarkEnd w:id="67"/>
      <w:bookmarkEnd w:id="68"/>
      <w:bookmarkEnd w:id="69"/>
      <w:bookmarkEnd w:id="70"/>
    </w:p>
    <w:p w14:paraId="0B7223A6" w14:textId="77777777" w:rsidR="000E3522" w:rsidRPr="00645D96" w:rsidRDefault="000E3522" w:rsidP="000E3522">
      <w:pPr>
        <w:pStyle w:val="TH"/>
      </w:pPr>
      <w:r w:rsidRPr="00645D96">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E3522" w:rsidRPr="00645D96" w14:paraId="3B29D5F9"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34CE574B" w14:textId="77777777" w:rsidR="000E3522" w:rsidRPr="00645D96" w:rsidRDefault="000E3522" w:rsidP="00151450">
            <w:pPr>
              <w:pStyle w:val="TAH"/>
            </w:pPr>
            <w:r w:rsidRPr="00645D96">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6AF7B6BA" w14:textId="77777777" w:rsidR="000E3522" w:rsidRPr="00645D96" w:rsidRDefault="000E3522" w:rsidP="00151450">
            <w:pPr>
              <w:pStyle w:val="TAH"/>
            </w:pPr>
            <w:r w:rsidRPr="00645D96">
              <w:t>Additional information</w:t>
            </w:r>
          </w:p>
        </w:tc>
        <w:tc>
          <w:tcPr>
            <w:tcW w:w="1312" w:type="dxa"/>
            <w:tcBorders>
              <w:top w:val="single" w:sz="6" w:space="0" w:color="auto"/>
              <w:left w:val="single" w:sz="6" w:space="0" w:color="auto"/>
              <w:bottom w:val="single" w:sz="6" w:space="0" w:color="auto"/>
              <w:right w:val="single" w:sz="4" w:space="0" w:color="auto"/>
            </w:tcBorders>
          </w:tcPr>
          <w:p w14:paraId="3C29FFA5" w14:textId="77777777" w:rsidR="000E3522" w:rsidRPr="00645D96" w:rsidRDefault="000E3522" w:rsidP="00151450">
            <w:pPr>
              <w:pStyle w:val="TAH"/>
            </w:pPr>
            <w:r w:rsidRPr="00645D96">
              <w:t>Reference</w:t>
            </w:r>
          </w:p>
        </w:tc>
        <w:tc>
          <w:tcPr>
            <w:tcW w:w="815" w:type="dxa"/>
            <w:tcBorders>
              <w:top w:val="single" w:sz="4" w:space="0" w:color="auto"/>
              <w:left w:val="single" w:sz="4" w:space="0" w:color="auto"/>
              <w:bottom w:val="single" w:sz="4" w:space="0" w:color="auto"/>
              <w:right w:val="single" w:sz="4" w:space="0" w:color="auto"/>
            </w:tcBorders>
          </w:tcPr>
          <w:p w14:paraId="3241435F" w14:textId="77777777" w:rsidR="000E3522" w:rsidRPr="00645D96" w:rsidRDefault="000E3522" w:rsidP="00151450">
            <w:pPr>
              <w:pStyle w:val="TAH"/>
            </w:pPr>
            <w:r w:rsidRPr="00645D96">
              <w:t>Status</w:t>
            </w:r>
          </w:p>
        </w:tc>
        <w:tc>
          <w:tcPr>
            <w:tcW w:w="851" w:type="dxa"/>
            <w:tcBorders>
              <w:top w:val="single" w:sz="4" w:space="0" w:color="auto"/>
              <w:left w:val="single" w:sz="4" w:space="0" w:color="auto"/>
              <w:bottom w:val="single" w:sz="4" w:space="0" w:color="auto"/>
              <w:right w:val="single" w:sz="4" w:space="0" w:color="auto"/>
            </w:tcBorders>
          </w:tcPr>
          <w:p w14:paraId="0CC2529B" w14:textId="77777777" w:rsidR="000E3522" w:rsidRPr="00645D96" w:rsidRDefault="000E3522" w:rsidP="00151450">
            <w:pPr>
              <w:pStyle w:val="TAH"/>
            </w:pPr>
            <w:r w:rsidRPr="00645D96">
              <w:t>Release</w:t>
            </w:r>
          </w:p>
        </w:tc>
        <w:tc>
          <w:tcPr>
            <w:tcW w:w="2451" w:type="dxa"/>
            <w:tcBorders>
              <w:top w:val="single" w:sz="4" w:space="0" w:color="auto"/>
              <w:left w:val="single" w:sz="4" w:space="0" w:color="auto"/>
              <w:bottom w:val="single" w:sz="4" w:space="0" w:color="auto"/>
              <w:right w:val="single" w:sz="4" w:space="0" w:color="auto"/>
            </w:tcBorders>
          </w:tcPr>
          <w:p w14:paraId="15E7B58A" w14:textId="77777777" w:rsidR="000E3522" w:rsidRPr="00645D96" w:rsidRDefault="000E3522" w:rsidP="00151450">
            <w:pPr>
              <w:pStyle w:val="TAH"/>
            </w:pPr>
            <w:r w:rsidRPr="00645D96">
              <w:t>Mnemonic</w:t>
            </w:r>
          </w:p>
        </w:tc>
        <w:tc>
          <w:tcPr>
            <w:tcW w:w="1586" w:type="dxa"/>
            <w:tcBorders>
              <w:top w:val="single" w:sz="4" w:space="0" w:color="auto"/>
              <w:left w:val="single" w:sz="4" w:space="0" w:color="auto"/>
              <w:bottom w:val="single" w:sz="4" w:space="0" w:color="auto"/>
              <w:right w:val="single" w:sz="4" w:space="0" w:color="auto"/>
            </w:tcBorders>
          </w:tcPr>
          <w:p w14:paraId="752C2F91" w14:textId="77777777" w:rsidR="000E3522" w:rsidRPr="00645D96" w:rsidRDefault="000E3522" w:rsidP="00151450">
            <w:pPr>
              <w:pStyle w:val="TAH"/>
            </w:pPr>
            <w:r w:rsidRPr="00645D96">
              <w:t>Support</w:t>
            </w:r>
          </w:p>
        </w:tc>
      </w:tr>
      <w:tr w:rsidR="000E3522" w:rsidRPr="00645D96" w14:paraId="4D8A75C2"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4F027484" w14:textId="77777777" w:rsidR="000E3522" w:rsidRPr="00645D96" w:rsidRDefault="000E3522" w:rsidP="00151450">
            <w:pPr>
              <w:pStyle w:val="TAL"/>
              <w:jc w:val="center"/>
            </w:pPr>
            <w:r w:rsidRPr="00645D96">
              <w:t>1</w:t>
            </w:r>
          </w:p>
        </w:tc>
        <w:tc>
          <w:tcPr>
            <w:tcW w:w="2198" w:type="dxa"/>
            <w:tcBorders>
              <w:top w:val="single" w:sz="6" w:space="0" w:color="auto"/>
              <w:left w:val="single" w:sz="6" w:space="0" w:color="auto"/>
              <w:bottom w:val="single" w:sz="6" w:space="0" w:color="auto"/>
              <w:right w:val="single" w:sz="6" w:space="0" w:color="auto"/>
            </w:tcBorders>
          </w:tcPr>
          <w:p w14:paraId="2C3CDB99"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35C148C9"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53121671"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7F3DB91"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13B46CE"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A1833DD" w14:textId="77777777" w:rsidR="000E3522" w:rsidRPr="00645D96" w:rsidRDefault="000E3522" w:rsidP="00151450">
            <w:pPr>
              <w:pStyle w:val="TAL"/>
            </w:pPr>
          </w:p>
        </w:tc>
      </w:tr>
      <w:tr w:rsidR="000E3522" w:rsidRPr="00645D96" w14:paraId="3A2B82D2"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53D47076" w14:textId="77777777" w:rsidR="000E3522" w:rsidRPr="00645D96" w:rsidRDefault="000E3522" w:rsidP="00151450">
            <w:pPr>
              <w:pStyle w:val="TAL"/>
              <w:jc w:val="center"/>
            </w:pPr>
            <w:r w:rsidRPr="00645D96">
              <w:t>2</w:t>
            </w:r>
          </w:p>
        </w:tc>
        <w:tc>
          <w:tcPr>
            <w:tcW w:w="2198" w:type="dxa"/>
            <w:tcBorders>
              <w:top w:val="single" w:sz="6" w:space="0" w:color="auto"/>
              <w:left w:val="single" w:sz="6" w:space="0" w:color="auto"/>
              <w:bottom w:val="single" w:sz="6" w:space="0" w:color="auto"/>
              <w:right w:val="single" w:sz="6" w:space="0" w:color="auto"/>
            </w:tcBorders>
          </w:tcPr>
          <w:p w14:paraId="17EB48AB"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384F8DE1"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5F02CEB2"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9C07A54"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8219F10"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7CE00BA4" w14:textId="77777777" w:rsidR="000E3522" w:rsidRPr="00645D96" w:rsidRDefault="000E3522" w:rsidP="00151450">
            <w:pPr>
              <w:pStyle w:val="TAL"/>
            </w:pPr>
          </w:p>
        </w:tc>
      </w:tr>
      <w:tr w:rsidR="000E3522" w:rsidRPr="00645D96" w14:paraId="57A6FB1D"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32469007" w14:textId="77777777" w:rsidR="000E3522" w:rsidRPr="00645D96" w:rsidRDefault="000E3522" w:rsidP="00151450">
            <w:pPr>
              <w:pStyle w:val="TAL"/>
              <w:jc w:val="center"/>
            </w:pPr>
            <w:r w:rsidRPr="00645D96">
              <w:t>3</w:t>
            </w:r>
          </w:p>
        </w:tc>
        <w:tc>
          <w:tcPr>
            <w:tcW w:w="2198" w:type="dxa"/>
            <w:tcBorders>
              <w:top w:val="single" w:sz="6" w:space="0" w:color="auto"/>
              <w:left w:val="single" w:sz="6" w:space="0" w:color="auto"/>
              <w:bottom w:val="single" w:sz="6" w:space="0" w:color="auto"/>
              <w:right w:val="single" w:sz="6" w:space="0" w:color="auto"/>
            </w:tcBorders>
          </w:tcPr>
          <w:p w14:paraId="581018EF"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7C997218"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25BB0ACA"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399BBD4"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BC782B2"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7FED8F7F" w14:textId="77777777" w:rsidR="000E3522" w:rsidRPr="00645D96" w:rsidRDefault="000E3522" w:rsidP="00151450">
            <w:pPr>
              <w:pStyle w:val="TAL"/>
            </w:pPr>
          </w:p>
        </w:tc>
      </w:tr>
      <w:tr w:rsidR="000E3522" w:rsidRPr="00645D96" w14:paraId="13488CC0"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3BFC6AAA" w14:textId="77777777" w:rsidR="000E3522" w:rsidRPr="00645D96" w:rsidRDefault="000E3522" w:rsidP="00151450">
            <w:pPr>
              <w:pStyle w:val="TAL"/>
              <w:jc w:val="center"/>
            </w:pPr>
            <w:r w:rsidRPr="00645D96">
              <w:t>4</w:t>
            </w:r>
          </w:p>
        </w:tc>
        <w:tc>
          <w:tcPr>
            <w:tcW w:w="2198" w:type="dxa"/>
            <w:tcBorders>
              <w:top w:val="single" w:sz="6" w:space="0" w:color="auto"/>
              <w:left w:val="single" w:sz="6" w:space="0" w:color="auto"/>
              <w:bottom w:val="single" w:sz="6" w:space="0" w:color="auto"/>
              <w:right w:val="single" w:sz="6" w:space="0" w:color="auto"/>
            </w:tcBorders>
          </w:tcPr>
          <w:p w14:paraId="5D94E182" w14:textId="77777777" w:rsidR="000E3522" w:rsidRPr="00645D96" w:rsidRDefault="000E3522" w:rsidP="00151450">
            <w:pPr>
              <w:pStyle w:val="TAL"/>
            </w:pPr>
            <w:r w:rsidRPr="00645D96">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339C2BB1" w14:textId="77777777" w:rsidR="000E3522" w:rsidRPr="00645D96" w:rsidRDefault="000E3522" w:rsidP="00151450">
            <w:pPr>
              <w:pStyle w:val="TAL"/>
            </w:pPr>
            <w:r w:rsidRPr="00645D96">
              <w:t>24.229 [10], 9.2.1</w:t>
            </w:r>
          </w:p>
        </w:tc>
        <w:tc>
          <w:tcPr>
            <w:tcW w:w="815" w:type="dxa"/>
            <w:tcBorders>
              <w:top w:val="single" w:sz="4" w:space="0" w:color="auto"/>
              <w:left w:val="single" w:sz="4" w:space="0" w:color="auto"/>
              <w:bottom w:val="single" w:sz="4" w:space="0" w:color="auto"/>
              <w:right w:val="single" w:sz="4" w:space="0" w:color="auto"/>
            </w:tcBorders>
          </w:tcPr>
          <w:p w14:paraId="0944FB9F"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3675BFD4" w14:textId="77777777" w:rsidR="000E3522" w:rsidRPr="00645D96" w:rsidRDefault="000E3522" w:rsidP="00151450">
            <w:pPr>
              <w:pStyle w:val="TAL"/>
              <w:jc w:val="center"/>
            </w:pPr>
            <w:r w:rsidRPr="00645D96">
              <w:t>Rel-5</w:t>
            </w:r>
          </w:p>
        </w:tc>
        <w:tc>
          <w:tcPr>
            <w:tcW w:w="2451" w:type="dxa"/>
            <w:tcBorders>
              <w:top w:val="single" w:sz="4" w:space="0" w:color="auto"/>
              <w:left w:val="single" w:sz="4" w:space="0" w:color="auto"/>
              <w:bottom w:val="single" w:sz="4" w:space="0" w:color="auto"/>
              <w:right w:val="single" w:sz="4" w:space="0" w:color="auto"/>
            </w:tcBorders>
          </w:tcPr>
          <w:p w14:paraId="5E4D0347" w14:textId="77777777" w:rsidR="000E3522" w:rsidRPr="00645D96" w:rsidRDefault="000E3522" w:rsidP="00151450">
            <w:pPr>
              <w:pStyle w:val="TAL"/>
            </w:pPr>
            <w:proofErr w:type="spellStart"/>
            <w:r w:rsidRPr="00645D96">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B839DC6" w14:textId="77777777" w:rsidR="000E3522" w:rsidRPr="00645D96" w:rsidRDefault="000E3522" w:rsidP="00151450">
            <w:pPr>
              <w:pStyle w:val="TAL"/>
            </w:pPr>
          </w:p>
        </w:tc>
      </w:tr>
      <w:tr w:rsidR="000E3522" w:rsidRPr="00645D96" w14:paraId="32D94985"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614C50BA" w14:textId="77777777" w:rsidR="000E3522" w:rsidRPr="00645D96" w:rsidRDefault="000E3522" w:rsidP="00151450">
            <w:pPr>
              <w:pStyle w:val="TAL"/>
              <w:jc w:val="center"/>
            </w:pPr>
            <w:r w:rsidRPr="00645D96">
              <w:t>5</w:t>
            </w:r>
          </w:p>
        </w:tc>
        <w:tc>
          <w:tcPr>
            <w:tcW w:w="2198" w:type="dxa"/>
            <w:tcBorders>
              <w:top w:val="single" w:sz="6" w:space="0" w:color="auto"/>
              <w:left w:val="single" w:sz="6" w:space="0" w:color="auto"/>
              <w:bottom w:val="single" w:sz="6" w:space="0" w:color="auto"/>
              <w:right w:val="single" w:sz="6" w:space="0" w:color="auto"/>
            </w:tcBorders>
          </w:tcPr>
          <w:p w14:paraId="47C1EB80" w14:textId="77777777" w:rsidR="000E3522" w:rsidRPr="00645D96" w:rsidRDefault="000E3522" w:rsidP="00151450">
            <w:pPr>
              <w:pStyle w:val="TAL"/>
            </w:pPr>
            <w:r w:rsidRPr="00645D96">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757477F8" w14:textId="77777777" w:rsidR="000E3522" w:rsidRPr="00645D96" w:rsidRDefault="000E3522" w:rsidP="00151450">
            <w:pPr>
              <w:pStyle w:val="TAL"/>
            </w:pPr>
            <w:r w:rsidRPr="00645D96">
              <w:t>24.229 [10], 9.2.1</w:t>
            </w:r>
          </w:p>
        </w:tc>
        <w:tc>
          <w:tcPr>
            <w:tcW w:w="815" w:type="dxa"/>
            <w:tcBorders>
              <w:top w:val="single" w:sz="4" w:space="0" w:color="auto"/>
              <w:left w:val="single" w:sz="4" w:space="0" w:color="auto"/>
              <w:bottom w:val="single" w:sz="4" w:space="0" w:color="auto"/>
              <w:right w:val="single" w:sz="4" w:space="0" w:color="auto"/>
            </w:tcBorders>
          </w:tcPr>
          <w:p w14:paraId="102B6992"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6C7DBEE8" w14:textId="77777777" w:rsidR="000E3522" w:rsidRPr="00645D96" w:rsidRDefault="000E3522" w:rsidP="00151450">
            <w:pPr>
              <w:pStyle w:val="TAL"/>
              <w:jc w:val="center"/>
            </w:pPr>
            <w:r w:rsidRPr="00645D96">
              <w:t>Rel-5</w:t>
            </w:r>
          </w:p>
        </w:tc>
        <w:tc>
          <w:tcPr>
            <w:tcW w:w="2451" w:type="dxa"/>
            <w:tcBorders>
              <w:top w:val="single" w:sz="4" w:space="0" w:color="auto"/>
              <w:left w:val="single" w:sz="4" w:space="0" w:color="auto"/>
              <w:bottom w:val="single" w:sz="4" w:space="0" w:color="auto"/>
              <w:right w:val="single" w:sz="4" w:space="0" w:color="auto"/>
            </w:tcBorders>
          </w:tcPr>
          <w:p w14:paraId="2F11C551" w14:textId="77777777" w:rsidR="000E3522" w:rsidRPr="00645D96" w:rsidRDefault="000E3522" w:rsidP="00151450">
            <w:pPr>
              <w:pStyle w:val="TAL"/>
              <w:rPr>
                <w:rFonts w:cs="Arial"/>
              </w:rPr>
            </w:pPr>
            <w:proofErr w:type="spellStart"/>
            <w:r w:rsidRPr="00645D96">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57CB71CA" w14:textId="77777777" w:rsidR="000E3522" w:rsidRPr="00645D96" w:rsidRDefault="000E3522" w:rsidP="00151450">
            <w:pPr>
              <w:pStyle w:val="TAL"/>
            </w:pPr>
          </w:p>
        </w:tc>
      </w:tr>
      <w:tr w:rsidR="000E3522" w:rsidRPr="00645D96" w14:paraId="22A3A74D"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54E645D0" w14:textId="77777777" w:rsidR="000E3522" w:rsidRPr="00645D96" w:rsidRDefault="000E3522" w:rsidP="00151450">
            <w:pPr>
              <w:pStyle w:val="TAL"/>
              <w:jc w:val="center"/>
            </w:pPr>
            <w:r w:rsidRPr="00645D96">
              <w:t>6</w:t>
            </w:r>
          </w:p>
        </w:tc>
        <w:tc>
          <w:tcPr>
            <w:tcW w:w="2198" w:type="dxa"/>
            <w:tcBorders>
              <w:top w:val="single" w:sz="6" w:space="0" w:color="auto"/>
              <w:left w:val="single" w:sz="6" w:space="0" w:color="auto"/>
              <w:bottom w:val="single" w:sz="6" w:space="0" w:color="auto"/>
              <w:right w:val="single" w:sz="6" w:space="0" w:color="auto"/>
            </w:tcBorders>
          </w:tcPr>
          <w:p w14:paraId="211115E1"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27811FFF"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1FB54983"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8D1F232"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452634"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6CD78203" w14:textId="77777777" w:rsidR="000E3522" w:rsidRPr="00645D96" w:rsidRDefault="000E3522" w:rsidP="00151450">
            <w:pPr>
              <w:pStyle w:val="TAL"/>
            </w:pPr>
          </w:p>
        </w:tc>
      </w:tr>
      <w:tr w:rsidR="000E3522" w:rsidRPr="00645D96" w14:paraId="64196B80"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7B55F256" w14:textId="77777777" w:rsidR="000E3522" w:rsidRPr="00645D96" w:rsidRDefault="000E3522" w:rsidP="00151450">
            <w:pPr>
              <w:pStyle w:val="TAL"/>
              <w:jc w:val="center"/>
            </w:pPr>
            <w:r w:rsidRPr="00645D96">
              <w:t>7</w:t>
            </w:r>
          </w:p>
        </w:tc>
        <w:tc>
          <w:tcPr>
            <w:tcW w:w="2198" w:type="dxa"/>
            <w:tcBorders>
              <w:top w:val="single" w:sz="6" w:space="0" w:color="auto"/>
              <w:left w:val="single" w:sz="6" w:space="0" w:color="auto"/>
              <w:bottom w:val="single" w:sz="6" w:space="0" w:color="auto"/>
              <w:right w:val="single" w:sz="6" w:space="0" w:color="auto"/>
            </w:tcBorders>
          </w:tcPr>
          <w:p w14:paraId="2B3EC461" w14:textId="77777777" w:rsidR="000E3522" w:rsidRPr="00645D96" w:rsidRDefault="000E3522" w:rsidP="00151450">
            <w:pPr>
              <w:pStyle w:val="TAL"/>
            </w:pPr>
            <w:r w:rsidRPr="00645D96">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22008FE3" w14:textId="77777777" w:rsidR="000E3522" w:rsidRPr="00645D96" w:rsidRDefault="000E3522" w:rsidP="00151450">
            <w:pPr>
              <w:pStyle w:val="TAL"/>
            </w:pPr>
            <w:r w:rsidRPr="00645D96">
              <w:t>24.229 [10], 9.2.1</w:t>
            </w:r>
          </w:p>
        </w:tc>
        <w:tc>
          <w:tcPr>
            <w:tcW w:w="815" w:type="dxa"/>
            <w:tcBorders>
              <w:top w:val="single" w:sz="4" w:space="0" w:color="auto"/>
              <w:left w:val="single" w:sz="4" w:space="0" w:color="auto"/>
              <w:bottom w:val="single" w:sz="4" w:space="0" w:color="auto"/>
              <w:right w:val="single" w:sz="4" w:space="0" w:color="auto"/>
            </w:tcBorders>
          </w:tcPr>
          <w:p w14:paraId="0A9CB85B"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39593A13" w14:textId="77777777" w:rsidR="000E3522" w:rsidRPr="00645D96" w:rsidRDefault="000E3522" w:rsidP="00151450">
            <w:pPr>
              <w:pStyle w:val="TAL"/>
              <w:jc w:val="center"/>
            </w:pPr>
            <w:r w:rsidRPr="00645D96">
              <w:t>Rel-5</w:t>
            </w:r>
          </w:p>
        </w:tc>
        <w:tc>
          <w:tcPr>
            <w:tcW w:w="2451" w:type="dxa"/>
            <w:tcBorders>
              <w:top w:val="single" w:sz="4" w:space="0" w:color="auto"/>
              <w:left w:val="single" w:sz="4" w:space="0" w:color="auto"/>
              <w:bottom w:val="single" w:sz="4" w:space="0" w:color="auto"/>
              <w:right w:val="single" w:sz="4" w:space="0" w:color="auto"/>
            </w:tcBorders>
          </w:tcPr>
          <w:p w14:paraId="2F15BB87" w14:textId="77777777" w:rsidR="000E3522" w:rsidRPr="00645D96" w:rsidRDefault="000E3522" w:rsidP="00151450">
            <w:pPr>
              <w:pStyle w:val="TAL"/>
            </w:pPr>
            <w:r w:rsidRPr="00645D96">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6FC7EE9A" w14:textId="77777777" w:rsidR="000E3522" w:rsidRPr="00645D96" w:rsidRDefault="000E3522" w:rsidP="00151450">
            <w:pPr>
              <w:pStyle w:val="TAL"/>
            </w:pPr>
          </w:p>
        </w:tc>
      </w:tr>
      <w:tr w:rsidR="000E3522" w:rsidRPr="00645D96" w14:paraId="27DB56C0"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3E3DFA85" w14:textId="77777777" w:rsidR="000E3522" w:rsidRPr="00645D96" w:rsidRDefault="000E3522" w:rsidP="00151450">
            <w:pPr>
              <w:pStyle w:val="TAL"/>
              <w:jc w:val="center"/>
            </w:pPr>
            <w:r w:rsidRPr="00645D96">
              <w:t>8</w:t>
            </w:r>
          </w:p>
        </w:tc>
        <w:tc>
          <w:tcPr>
            <w:tcW w:w="2198" w:type="dxa"/>
            <w:tcBorders>
              <w:top w:val="single" w:sz="6" w:space="0" w:color="auto"/>
              <w:left w:val="single" w:sz="6" w:space="0" w:color="auto"/>
              <w:bottom w:val="single" w:sz="6" w:space="0" w:color="auto"/>
              <w:right w:val="single" w:sz="6" w:space="0" w:color="auto"/>
            </w:tcBorders>
          </w:tcPr>
          <w:p w14:paraId="6AC0A52B" w14:textId="77777777" w:rsidR="000E3522" w:rsidRPr="00645D96" w:rsidRDefault="000E3522" w:rsidP="00151450">
            <w:pPr>
              <w:pStyle w:val="TAL"/>
            </w:pPr>
            <w:r w:rsidRPr="00645D96">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7B8D4F30" w14:textId="77777777" w:rsidR="000E3522" w:rsidRPr="00645D96" w:rsidRDefault="000E3522" w:rsidP="00151450">
            <w:pPr>
              <w:pStyle w:val="TAL"/>
            </w:pPr>
            <w:r w:rsidRPr="00645D96">
              <w:t>24.229 [10], 9.2.1</w:t>
            </w:r>
          </w:p>
        </w:tc>
        <w:tc>
          <w:tcPr>
            <w:tcW w:w="815" w:type="dxa"/>
            <w:tcBorders>
              <w:top w:val="single" w:sz="4" w:space="0" w:color="auto"/>
              <w:left w:val="single" w:sz="4" w:space="0" w:color="auto"/>
              <w:bottom w:val="single" w:sz="4" w:space="0" w:color="auto"/>
              <w:right w:val="single" w:sz="4" w:space="0" w:color="auto"/>
            </w:tcBorders>
          </w:tcPr>
          <w:p w14:paraId="7723EC34"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38298C30" w14:textId="77777777" w:rsidR="000E3522" w:rsidRPr="00645D96" w:rsidRDefault="000E3522" w:rsidP="00151450">
            <w:pPr>
              <w:pStyle w:val="TAL"/>
              <w:jc w:val="center"/>
            </w:pPr>
            <w:r w:rsidRPr="00645D96">
              <w:t>Rel-5</w:t>
            </w:r>
          </w:p>
        </w:tc>
        <w:tc>
          <w:tcPr>
            <w:tcW w:w="2451" w:type="dxa"/>
            <w:tcBorders>
              <w:top w:val="single" w:sz="4" w:space="0" w:color="auto"/>
              <w:left w:val="single" w:sz="4" w:space="0" w:color="auto"/>
              <w:bottom w:val="single" w:sz="4" w:space="0" w:color="auto"/>
              <w:right w:val="single" w:sz="4" w:space="0" w:color="auto"/>
            </w:tcBorders>
          </w:tcPr>
          <w:p w14:paraId="2CF3ECAC" w14:textId="77777777" w:rsidR="000E3522" w:rsidRPr="00645D96" w:rsidRDefault="000E3522" w:rsidP="00151450">
            <w:pPr>
              <w:pStyle w:val="TAL"/>
              <w:rPr>
                <w:rFonts w:cs="Arial"/>
              </w:rPr>
            </w:pPr>
            <w:proofErr w:type="spellStart"/>
            <w:r w:rsidRPr="00645D96">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4CB5728" w14:textId="77777777" w:rsidR="000E3522" w:rsidRPr="00645D96" w:rsidRDefault="000E3522" w:rsidP="00151450">
            <w:pPr>
              <w:pStyle w:val="TAL"/>
            </w:pPr>
          </w:p>
        </w:tc>
      </w:tr>
      <w:tr w:rsidR="000E3522" w:rsidRPr="00645D96" w14:paraId="6AD17445"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249BC697" w14:textId="77777777" w:rsidR="000E3522" w:rsidRPr="00645D96" w:rsidRDefault="000E3522" w:rsidP="00151450">
            <w:pPr>
              <w:pStyle w:val="TAL"/>
              <w:jc w:val="center"/>
            </w:pPr>
            <w:r w:rsidRPr="00645D96">
              <w:t>9</w:t>
            </w:r>
          </w:p>
        </w:tc>
        <w:tc>
          <w:tcPr>
            <w:tcW w:w="2198" w:type="dxa"/>
            <w:tcBorders>
              <w:top w:val="single" w:sz="6" w:space="0" w:color="auto"/>
              <w:left w:val="single" w:sz="6" w:space="0" w:color="auto"/>
              <w:bottom w:val="single" w:sz="6" w:space="0" w:color="auto"/>
              <w:right w:val="single" w:sz="6" w:space="0" w:color="auto"/>
            </w:tcBorders>
          </w:tcPr>
          <w:p w14:paraId="071E433C"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2F060700"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1547594E"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D39B1B1"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962C185"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CA6ECA6" w14:textId="77777777" w:rsidR="000E3522" w:rsidRPr="00645D96" w:rsidRDefault="000E3522" w:rsidP="00151450">
            <w:pPr>
              <w:pStyle w:val="TAL"/>
            </w:pPr>
          </w:p>
        </w:tc>
      </w:tr>
      <w:tr w:rsidR="000E3522" w:rsidRPr="00645D96" w14:paraId="77F61FBF"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00665E5A" w14:textId="77777777" w:rsidR="000E3522" w:rsidRPr="00645D96" w:rsidRDefault="000E3522" w:rsidP="00151450">
            <w:pPr>
              <w:pStyle w:val="TAL"/>
              <w:jc w:val="center"/>
            </w:pPr>
            <w:r w:rsidRPr="00645D96">
              <w:t>10</w:t>
            </w:r>
          </w:p>
        </w:tc>
        <w:tc>
          <w:tcPr>
            <w:tcW w:w="2198" w:type="dxa"/>
            <w:tcBorders>
              <w:top w:val="single" w:sz="6" w:space="0" w:color="auto"/>
              <w:left w:val="single" w:sz="6" w:space="0" w:color="auto"/>
              <w:bottom w:val="single" w:sz="6" w:space="0" w:color="auto"/>
              <w:right w:val="single" w:sz="6" w:space="0" w:color="auto"/>
            </w:tcBorders>
          </w:tcPr>
          <w:p w14:paraId="723E49BB" w14:textId="77777777" w:rsidR="000E3522" w:rsidRPr="00645D96" w:rsidRDefault="000E3522" w:rsidP="00151450">
            <w:pPr>
              <w:pStyle w:val="TAL"/>
            </w:pPr>
            <w:r w:rsidRPr="00645D96">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5A9F7D20" w14:textId="77777777" w:rsidR="000E3522" w:rsidRPr="00645D96" w:rsidRDefault="000E3522" w:rsidP="00151450">
            <w:pPr>
              <w:pStyle w:val="TAL"/>
            </w:pPr>
            <w:r w:rsidRPr="00645D96">
              <w:t>24.229 [10], 9.2.1</w:t>
            </w:r>
          </w:p>
        </w:tc>
        <w:tc>
          <w:tcPr>
            <w:tcW w:w="815" w:type="dxa"/>
            <w:tcBorders>
              <w:top w:val="single" w:sz="4" w:space="0" w:color="auto"/>
              <w:left w:val="single" w:sz="4" w:space="0" w:color="auto"/>
              <w:bottom w:val="single" w:sz="4" w:space="0" w:color="auto"/>
              <w:right w:val="single" w:sz="4" w:space="0" w:color="auto"/>
            </w:tcBorders>
          </w:tcPr>
          <w:p w14:paraId="339015F5"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39A72FF8" w14:textId="77777777" w:rsidR="000E3522" w:rsidRPr="00645D96" w:rsidRDefault="000E3522" w:rsidP="00151450">
            <w:pPr>
              <w:pStyle w:val="TAL"/>
              <w:jc w:val="center"/>
            </w:pPr>
            <w:r w:rsidRPr="00645D96">
              <w:t>Rel-5</w:t>
            </w:r>
          </w:p>
        </w:tc>
        <w:tc>
          <w:tcPr>
            <w:tcW w:w="2451" w:type="dxa"/>
            <w:tcBorders>
              <w:top w:val="single" w:sz="4" w:space="0" w:color="auto"/>
              <w:left w:val="single" w:sz="4" w:space="0" w:color="auto"/>
              <w:bottom w:val="single" w:sz="4" w:space="0" w:color="auto"/>
              <w:right w:val="single" w:sz="4" w:space="0" w:color="auto"/>
            </w:tcBorders>
          </w:tcPr>
          <w:p w14:paraId="5DE8205F" w14:textId="77777777" w:rsidR="000E3522" w:rsidRPr="00645D96" w:rsidRDefault="000E3522" w:rsidP="00151450">
            <w:pPr>
              <w:pStyle w:val="TAL"/>
            </w:pPr>
            <w:r w:rsidRPr="00645D96">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2D2ED034" w14:textId="77777777" w:rsidR="000E3522" w:rsidRPr="00645D96" w:rsidRDefault="000E3522" w:rsidP="00151450">
            <w:pPr>
              <w:pStyle w:val="TAL"/>
            </w:pPr>
          </w:p>
        </w:tc>
      </w:tr>
      <w:tr w:rsidR="000E3522" w:rsidRPr="00645D96" w14:paraId="66F0DEF2"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382CDFD1" w14:textId="77777777" w:rsidR="000E3522" w:rsidRPr="00645D96" w:rsidRDefault="000E3522" w:rsidP="00151450">
            <w:pPr>
              <w:pStyle w:val="TAL"/>
              <w:jc w:val="center"/>
            </w:pPr>
            <w:r w:rsidRPr="00645D96">
              <w:t>11</w:t>
            </w:r>
          </w:p>
        </w:tc>
        <w:tc>
          <w:tcPr>
            <w:tcW w:w="2198" w:type="dxa"/>
            <w:tcBorders>
              <w:top w:val="single" w:sz="6" w:space="0" w:color="auto"/>
              <w:left w:val="single" w:sz="6" w:space="0" w:color="auto"/>
              <w:bottom w:val="single" w:sz="6" w:space="0" w:color="auto"/>
              <w:right w:val="single" w:sz="6" w:space="0" w:color="auto"/>
            </w:tcBorders>
          </w:tcPr>
          <w:p w14:paraId="2C933177"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25DD6239"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390DDCD4"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3DD8CBA"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56CA1FF"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738F9916" w14:textId="77777777" w:rsidR="000E3522" w:rsidRPr="00645D96" w:rsidRDefault="000E3522" w:rsidP="00151450">
            <w:pPr>
              <w:pStyle w:val="TAL"/>
            </w:pPr>
          </w:p>
        </w:tc>
      </w:tr>
      <w:tr w:rsidR="000E3522" w:rsidRPr="00645D96" w14:paraId="321953DC"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41A5D0CA" w14:textId="77777777" w:rsidR="000E3522" w:rsidRPr="00645D96" w:rsidRDefault="000E3522" w:rsidP="00151450">
            <w:pPr>
              <w:pStyle w:val="TAL"/>
              <w:jc w:val="center"/>
            </w:pPr>
            <w:r w:rsidRPr="00645D96">
              <w:t>12</w:t>
            </w:r>
          </w:p>
        </w:tc>
        <w:tc>
          <w:tcPr>
            <w:tcW w:w="2198" w:type="dxa"/>
            <w:tcBorders>
              <w:top w:val="single" w:sz="6" w:space="0" w:color="auto"/>
              <w:left w:val="single" w:sz="6" w:space="0" w:color="auto"/>
              <w:bottom w:val="single" w:sz="6" w:space="0" w:color="auto"/>
              <w:right w:val="single" w:sz="6" w:space="0" w:color="auto"/>
            </w:tcBorders>
          </w:tcPr>
          <w:p w14:paraId="1147BE49" w14:textId="77777777" w:rsidR="000E3522" w:rsidRPr="00645D96" w:rsidRDefault="000E3522" w:rsidP="00151450">
            <w:pPr>
              <w:pStyle w:val="TAL"/>
            </w:pPr>
            <w:r w:rsidRPr="00645D96">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085BB563" w14:textId="77777777" w:rsidR="000E3522" w:rsidRPr="00645D96" w:rsidRDefault="000E3522" w:rsidP="00151450">
            <w:pPr>
              <w:pStyle w:val="TAL"/>
            </w:pPr>
            <w:r w:rsidRPr="00645D96">
              <w:t>24.229 [10], 5.1.6</w:t>
            </w:r>
          </w:p>
        </w:tc>
        <w:tc>
          <w:tcPr>
            <w:tcW w:w="815" w:type="dxa"/>
            <w:tcBorders>
              <w:top w:val="single" w:sz="4" w:space="0" w:color="auto"/>
              <w:left w:val="single" w:sz="4" w:space="0" w:color="auto"/>
              <w:bottom w:val="single" w:sz="4" w:space="0" w:color="auto"/>
              <w:right w:val="single" w:sz="4" w:space="0" w:color="auto"/>
            </w:tcBorders>
          </w:tcPr>
          <w:p w14:paraId="414A59A7"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5C5E2878" w14:textId="77777777" w:rsidR="000E3522" w:rsidRPr="00645D96" w:rsidRDefault="000E3522" w:rsidP="00151450">
            <w:pPr>
              <w:pStyle w:val="TAL"/>
              <w:jc w:val="center"/>
            </w:pPr>
            <w:r w:rsidRPr="00645D96">
              <w:t>Rel-5</w:t>
            </w:r>
          </w:p>
        </w:tc>
        <w:tc>
          <w:tcPr>
            <w:tcW w:w="2451" w:type="dxa"/>
            <w:tcBorders>
              <w:top w:val="single" w:sz="4" w:space="0" w:color="auto"/>
              <w:left w:val="single" w:sz="4" w:space="0" w:color="auto"/>
              <w:bottom w:val="single" w:sz="4" w:space="0" w:color="auto"/>
              <w:right w:val="single" w:sz="4" w:space="0" w:color="auto"/>
            </w:tcBorders>
          </w:tcPr>
          <w:p w14:paraId="23436467" w14:textId="77777777" w:rsidR="000E3522" w:rsidRPr="00645D96" w:rsidRDefault="000E3522" w:rsidP="00151450">
            <w:pPr>
              <w:pStyle w:val="TAL"/>
            </w:pPr>
            <w:proofErr w:type="spellStart"/>
            <w:r w:rsidRPr="00645D96">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6B6F90F7" w14:textId="77777777" w:rsidR="000E3522" w:rsidRPr="00645D96" w:rsidRDefault="000E3522" w:rsidP="00151450">
            <w:pPr>
              <w:pStyle w:val="TAL"/>
            </w:pPr>
          </w:p>
        </w:tc>
      </w:tr>
      <w:tr w:rsidR="000E3522" w:rsidRPr="00645D96" w14:paraId="6BA3A9C7"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10B2E9C7" w14:textId="77777777" w:rsidR="000E3522" w:rsidRPr="00645D96" w:rsidRDefault="000E3522" w:rsidP="00151450">
            <w:pPr>
              <w:pStyle w:val="TAL"/>
              <w:jc w:val="center"/>
            </w:pPr>
            <w:r w:rsidRPr="00645D96">
              <w:t>13</w:t>
            </w:r>
          </w:p>
        </w:tc>
        <w:tc>
          <w:tcPr>
            <w:tcW w:w="2198" w:type="dxa"/>
            <w:tcBorders>
              <w:top w:val="single" w:sz="6" w:space="0" w:color="auto"/>
              <w:left w:val="single" w:sz="6" w:space="0" w:color="auto"/>
              <w:bottom w:val="single" w:sz="6" w:space="0" w:color="auto"/>
              <w:right w:val="single" w:sz="6" w:space="0" w:color="auto"/>
            </w:tcBorders>
          </w:tcPr>
          <w:p w14:paraId="3ABF3C61"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557C1AD8"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151EC6DC"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8BF9919"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961303E"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084A466" w14:textId="77777777" w:rsidR="000E3522" w:rsidRPr="00645D96" w:rsidRDefault="000E3522" w:rsidP="00151450">
            <w:pPr>
              <w:pStyle w:val="TAL"/>
            </w:pPr>
          </w:p>
        </w:tc>
      </w:tr>
      <w:tr w:rsidR="000E3522" w:rsidRPr="00645D96" w14:paraId="5CA36382"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00B53780" w14:textId="77777777" w:rsidR="000E3522" w:rsidRPr="00645D96" w:rsidRDefault="000E3522" w:rsidP="00151450">
            <w:pPr>
              <w:pStyle w:val="TAL"/>
              <w:jc w:val="center"/>
            </w:pPr>
            <w:r w:rsidRPr="00645D96">
              <w:t>14</w:t>
            </w:r>
          </w:p>
        </w:tc>
        <w:tc>
          <w:tcPr>
            <w:tcW w:w="2198" w:type="dxa"/>
            <w:tcBorders>
              <w:top w:val="single" w:sz="6" w:space="0" w:color="auto"/>
              <w:left w:val="single" w:sz="6" w:space="0" w:color="auto"/>
              <w:bottom w:val="single" w:sz="6" w:space="0" w:color="auto"/>
              <w:right w:val="single" w:sz="6" w:space="0" w:color="auto"/>
            </w:tcBorders>
          </w:tcPr>
          <w:p w14:paraId="431ED4E2"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10D9C277"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0D05FE70"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FED2CC"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FE9BA37"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4499D594" w14:textId="77777777" w:rsidR="000E3522" w:rsidRPr="00645D96" w:rsidRDefault="000E3522" w:rsidP="00151450">
            <w:pPr>
              <w:pStyle w:val="TAL"/>
            </w:pPr>
          </w:p>
        </w:tc>
      </w:tr>
      <w:tr w:rsidR="000E3522" w:rsidRPr="00645D96" w14:paraId="34CB694E"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032D5CC7" w14:textId="77777777" w:rsidR="000E3522" w:rsidRPr="00645D96" w:rsidRDefault="000E3522" w:rsidP="00151450">
            <w:pPr>
              <w:pStyle w:val="TAL"/>
              <w:jc w:val="center"/>
            </w:pPr>
            <w:r w:rsidRPr="00645D96">
              <w:t>15</w:t>
            </w:r>
          </w:p>
        </w:tc>
        <w:tc>
          <w:tcPr>
            <w:tcW w:w="2198" w:type="dxa"/>
            <w:tcBorders>
              <w:top w:val="single" w:sz="6" w:space="0" w:color="auto"/>
              <w:left w:val="single" w:sz="6" w:space="0" w:color="auto"/>
              <w:bottom w:val="single" w:sz="6" w:space="0" w:color="auto"/>
              <w:right w:val="single" w:sz="6" w:space="0" w:color="auto"/>
            </w:tcBorders>
          </w:tcPr>
          <w:p w14:paraId="7E4CFD01"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6A9310D7"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26F9F43B"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E1B3307"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4818B34"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08C626CE" w14:textId="77777777" w:rsidR="000E3522" w:rsidRPr="00645D96" w:rsidRDefault="000E3522" w:rsidP="00151450">
            <w:pPr>
              <w:pStyle w:val="TAL"/>
            </w:pPr>
          </w:p>
        </w:tc>
      </w:tr>
      <w:tr w:rsidR="000E3522" w:rsidRPr="00645D96" w14:paraId="1AF7D163"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7A939F36" w14:textId="77777777" w:rsidR="000E3522" w:rsidRPr="00645D96" w:rsidRDefault="000E3522" w:rsidP="00151450">
            <w:pPr>
              <w:pStyle w:val="TAL"/>
              <w:jc w:val="center"/>
            </w:pPr>
            <w:r w:rsidRPr="00645D96">
              <w:t>16</w:t>
            </w:r>
          </w:p>
        </w:tc>
        <w:tc>
          <w:tcPr>
            <w:tcW w:w="2198" w:type="dxa"/>
            <w:tcBorders>
              <w:top w:val="single" w:sz="6" w:space="0" w:color="auto"/>
              <w:left w:val="single" w:sz="6" w:space="0" w:color="auto"/>
              <w:bottom w:val="single" w:sz="6" w:space="0" w:color="auto"/>
              <w:right w:val="single" w:sz="6" w:space="0" w:color="auto"/>
            </w:tcBorders>
          </w:tcPr>
          <w:p w14:paraId="0C4FDE92" w14:textId="77777777" w:rsidR="000E3522" w:rsidRPr="00645D96" w:rsidRDefault="000E3522" w:rsidP="00151450">
            <w:pPr>
              <w:pStyle w:val="TAL"/>
            </w:pPr>
            <w:r w:rsidRPr="00645D96">
              <w:t xml:space="preserve">UE Supports </w:t>
            </w:r>
            <w:r w:rsidRPr="00645D96">
              <w:rPr>
                <w:rFonts w:eastAsia="PMingLiU"/>
                <w:lang w:eastAsia="zh-TW"/>
              </w:rPr>
              <w:t>"</w:t>
            </w:r>
            <w:r w:rsidRPr="00645D96">
              <w:t xml:space="preserve"> IPv6 address with embedded IPv4 address</w:t>
            </w:r>
            <w:r w:rsidRPr="00645D96">
              <w:rPr>
                <w:rFonts w:eastAsia="PMingLiU"/>
                <w:lang w:eastAsia="zh-TW"/>
              </w:rPr>
              <w:t>"</w:t>
            </w:r>
            <w:r w:rsidRPr="00645D96">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6F1A3591" w14:textId="77777777" w:rsidR="000E3522" w:rsidRPr="00645D96" w:rsidRDefault="000E3522" w:rsidP="00151450">
            <w:pPr>
              <w:pStyle w:val="TAL"/>
            </w:pPr>
            <w:r w:rsidRPr="00645D96">
              <w:t>23.981 [18], 5.2.1</w:t>
            </w:r>
          </w:p>
        </w:tc>
        <w:tc>
          <w:tcPr>
            <w:tcW w:w="815" w:type="dxa"/>
            <w:tcBorders>
              <w:top w:val="single" w:sz="4" w:space="0" w:color="auto"/>
              <w:left w:val="single" w:sz="4" w:space="0" w:color="auto"/>
              <w:bottom w:val="single" w:sz="4" w:space="0" w:color="auto"/>
              <w:right w:val="single" w:sz="4" w:space="0" w:color="auto"/>
            </w:tcBorders>
          </w:tcPr>
          <w:p w14:paraId="5B85F429"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3CF4A5BB" w14:textId="77777777" w:rsidR="000E3522" w:rsidRPr="00645D96" w:rsidRDefault="000E3522" w:rsidP="00151450">
            <w:pPr>
              <w:pStyle w:val="TAL"/>
              <w:jc w:val="center"/>
            </w:pPr>
            <w:r w:rsidRPr="00645D96">
              <w:t>Rel-6</w:t>
            </w:r>
          </w:p>
        </w:tc>
        <w:tc>
          <w:tcPr>
            <w:tcW w:w="2451" w:type="dxa"/>
            <w:tcBorders>
              <w:top w:val="single" w:sz="4" w:space="0" w:color="auto"/>
              <w:left w:val="single" w:sz="4" w:space="0" w:color="auto"/>
              <w:bottom w:val="single" w:sz="4" w:space="0" w:color="auto"/>
              <w:right w:val="single" w:sz="4" w:space="0" w:color="auto"/>
            </w:tcBorders>
          </w:tcPr>
          <w:p w14:paraId="1086D2CD"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1F51AA1D" w14:textId="77777777" w:rsidR="000E3522" w:rsidRPr="00645D96" w:rsidRDefault="000E3522" w:rsidP="00151450">
            <w:pPr>
              <w:pStyle w:val="TAL"/>
            </w:pPr>
          </w:p>
        </w:tc>
      </w:tr>
      <w:tr w:rsidR="000E3522" w:rsidRPr="00645D96" w14:paraId="3E154137"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302874F1" w14:textId="77777777" w:rsidR="000E3522" w:rsidRPr="00645D96" w:rsidRDefault="000E3522" w:rsidP="00151450">
            <w:pPr>
              <w:pStyle w:val="TAL"/>
              <w:jc w:val="center"/>
            </w:pPr>
            <w:r w:rsidRPr="00645D96">
              <w:t>17</w:t>
            </w:r>
          </w:p>
        </w:tc>
        <w:tc>
          <w:tcPr>
            <w:tcW w:w="2198" w:type="dxa"/>
            <w:tcBorders>
              <w:top w:val="single" w:sz="6" w:space="0" w:color="auto"/>
              <w:left w:val="single" w:sz="6" w:space="0" w:color="auto"/>
              <w:bottom w:val="single" w:sz="6" w:space="0" w:color="auto"/>
              <w:right w:val="single" w:sz="6" w:space="0" w:color="auto"/>
            </w:tcBorders>
          </w:tcPr>
          <w:p w14:paraId="1B1B2150" w14:textId="77777777" w:rsidR="000E3522" w:rsidRPr="00645D96" w:rsidRDefault="000E3522" w:rsidP="00151450">
            <w:pPr>
              <w:pStyle w:val="TAL"/>
            </w:pPr>
            <w:r w:rsidRPr="00645D96">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AD9B2C8" w14:textId="77777777" w:rsidR="000E3522" w:rsidRPr="00645D96" w:rsidRDefault="000E3522" w:rsidP="00151450">
            <w:pPr>
              <w:pStyle w:val="TAL"/>
            </w:pPr>
            <w:r w:rsidRPr="00645D96">
              <w:t>23.981 [18], 5.2.1</w:t>
            </w:r>
          </w:p>
        </w:tc>
        <w:tc>
          <w:tcPr>
            <w:tcW w:w="815" w:type="dxa"/>
            <w:tcBorders>
              <w:top w:val="single" w:sz="4" w:space="0" w:color="auto"/>
              <w:left w:val="single" w:sz="4" w:space="0" w:color="auto"/>
              <w:bottom w:val="single" w:sz="4" w:space="0" w:color="auto"/>
              <w:right w:val="single" w:sz="4" w:space="0" w:color="auto"/>
            </w:tcBorders>
          </w:tcPr>
          <w:p w14:paraId="0CAC8FC1"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5313A492" w14:textId="77777777" w:rsidR="000E3522" w:rsidRPr="00645D96" w:rsidRDefault="000E3522" w:rsidP="00151450">
            <w:pPr>
              <w:pStyle w:val="TAL"/>
              <w:jc w:val="center"/>
            </w:pPr>
            <w:r w:rsidRPr="00645D96">
              <w:t>Rel-6</w:t>
            </w:r>
          </w:p>
        </w:tc>
        <w:tc>
          <w:tcPr>
            <w:tcW w:w="2451" w:type="dxa"/>
            <w:tcBorders>
              <w:top w:val="single" w:sz="4" w:space="0" w:color="auto"/>
              <w:left w:val="single" w:sz="4" w:space="0" w:color="auto"/>
              <w:bottom w:val="single" w:sz="4" w:space="0" w:color="auto"/>
              <w:right w:val="single" w:sz="4" w:space="0" w:color="auto"/>
            </w:tcBorders>
          </w:tcPr>
          <w:p w14:paraId="339D5D7D"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7186631" w14:textId="77777777" w:rsidR="000E3522" w:rsidRPr="00645D96" w:rsidRDefault="000E3522" w:rsidP="00151450">
            <w:pPr>
              <w:pStyle w:val="TAL"/>
            </w:pPr>
          </w:p>
        </w:tc>
      </w:tr>
      <w:tr w:rsidR="000E3522" w:rsidRPr="00645D96" w14:paraId="695DDBB0"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5073A589" w14:textId="77777777" w:rsidR="000E3522" w:rsidRPr="00645D96" w:rsidRDefault="000E3522" w:rsidP="00151450">
            <w:pPr>
              <w:pStyle w:val="TAL"/>
              <w:jc w:val="center"/>
            </w:pPr>
            <w:r w:rsidRPr="00645D96">
              <w:t>18</w:t>
            </w:r>
          </w:p>
        </w:tc>
        <w:tc>
          <w:tcPr>
            <w:tcW w:w="2198" w:type="dxa"/>
            <w:tcBorders>
              <w:top w:val="single" w:sz="6" w:space="0" w:color="auto"/>
              <w:left w:val="single" w:sz="6" w:space="0" w:color="auto"/>
              <w:bottom w:val="single" w:sz="6" w:space="0" w:color="auto"/>
              <w:right w:val="single" w:sz="6" w:space="0" w:color="auto"/>
            </w:tcBorders>
          </w:tcPr>
          <w:p w14:paraId="7FA24857"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0FBE2E11"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0DF9EA6A"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A2ACBD"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6C9AC65"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41E78172" w14:textId="77777777" w:rsidR="000E3522" w:rsidRPr="00645D96" w:rsidRDefault="000E3522" w:rsidP="00151450">
            <w:pPr>
              <w:pStyle w:val="TAL"/>
            </w:pPr>
          </w:p>
        </w:tc>
      </w:tr>
      <w:tr w:rsidR="000E3522" w:rsidRPr="00645D96" w14:paraId="52B8FBA8"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50C1D0A5" w14:textId="77777777" w:rsidR="000E3522" w:rsidRPr="00645D96" w:rsidRDefault="000E3522" w:rsidP="00151450">
            <w:pPr>
              <w:pStyle w:val="TAL"/>
              <w:jc w:val="center"/>
            </w:pPr>
            <w:r w:rsidRPr="00645D96">
              <w:t>19</w:t>
            </w:r>
          </w:p>
        </w:tc>
        <w:tc>
          <w:tcPr>
            <w:tcW w:w="2198" w:type="dxa"/>
            <w:tcBorders>
              <w:top w:val="single" w:sz="6" w:space="0" w:color="auto"/>
              <w:left w:val="single" w:sz="6" w:space="0" w:color="auto"/>
              <w:bottom w:val="single" w:sz="6" w:space="0" w:color="auto"/>
              <w:right w:val="single" w:sz="6" w:space="0" w:color="auto"/>
            </w:tcBorders>
          </w:tcPr>
          <w:p w14:paraId="366E1E63" w14:textId="77777777" w:rsidR="000E3522" w:rsidRPr="00645D96" w:rsidRDefault="000E3522" w:rsidP="00151450">
            <w:pPr>
              <w:pStyle w:val="TAL"/>
            </w:pPr>
            <w:r w:rsidRPr="00645D96">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39908AA4" w14:textId="77777777" w:rsidR="000E3522" w:rsidRPr="00645D96" w:rsidRDefault="000E3522" w:rsidP="00151450">
            <w:pPr>
              <w:pStyle w:val="TAL"/>
            </w:pPr>
            <w:r w:rsidRPr="00645D96">
              <w:t>24.173 [55], Annex F</w:t>
            </w:r>
          </w:p>
        </w:tc>
        <w:tc>
          <w:tcPr>
            <w:tcW w:w="815" w:type="dxa"/>
            <w:tcBorders>
              <w:top w:val="single" w:sz="4" w:space="0" w:color="auto"/>
              <w:left w:val="single" w:sz="4" w:space="0" w:color="auto"/>
              <w:bottom w:val="single" w:sz="4" w:space="0" w:color="auto"/>
              <w:right w:val="single" w:sz="4" w:space="0" w:color="auto"/>
            </w:tcBorders>
          </w:tcPr>
          <w:p w14:paraId="792384C6"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62A99FE8" w14:textId="77777777" w:rsidR="000E3522" w:rsidRPr="00645D96" w:rsidRDefault="000E3522" w:rsidP="00151450">
            <w:pPr>
              <w:pStyle w:val="TAL"/>
              <w:jc w:val="center"/>
            </w:pPr>
            <w:r w:rsidRPr="00645D96">
              <w:t>Rel-7</w:t>
            </w:r>
          </w:p>
        </w:tc>
        <w:tc>
          <w:tcPr>
            <w:tcW w:w="2451" w:type="dxa"/>
            <w:tcBorders>
              <w:top w:val="single" w:sz="4" w:space="0" w:color="auto"/>
              <w:left w:val="single" w:sz="4" w:space="0" w:color="auto"/>
              <w:bottom w:val="single" w:sz="4" w:space="0" w:color="auto"/>
              <w:right w:val="single" w:sz="4" w:space="0" w:color="auto"/>
            </w:tcBorders>
          </w:tcPr>
          <w:p w14:paraId="20686A6A"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60C723E5" w14:textId="77777777" w:rsidR="000E3522" w:rsidRPr="00645D96" w:rsidRDefault="000E3522" w:rsidP="00151450">
            <w:pPr>
              <w:pStyle w:val="TAL"/>
            </w:pPr>
          </w:p>
        </w:tc>
      </w:tr>
      <w:tr w:rsidR="000E3522" w:rsidRPr="00645D96" w14:paraId="7D7D6467"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1D9B325A" w14:textId="77777777" w:rsidR="000E3522" w:rsidRPr="00645D96" w:rsidRDefault="000E3522" w:rsidP="00151450">
            <w:pPr>
              <w:pStyle w:val="TAL"/>
              <w:jc w:val="center"/>
            </w:pPr>
            <w:r w:rsidRPr="00645D96">
              <w:t>20</w:t>
            </w:r>
          </w:p>
        </w:tc>
        <w:tc>
          <w:tcPr>
            <w:tcW w:w="2198" w:type="dxa"/>
            <w:tcBorders>
              <w:top w:val="single" w:sz="6" w:space="0" w:color="auto"/>
              <w:left w:val="single" w:sz="6" w:space="0" w:color="auto"/>
              <w:bottom w:val="single" w:sz="6" w:space="0" w:color="auto"/>
              <w:right w:val="single" w:sz="6" w:space="0" w:color="auto"/>
            </w:tcBorders>
          </w:tcPr>
          <w:p w14:paraId="65E763C3"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78EB0B19"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6C15C76C"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A90787E"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36B2FCC"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2157D87" w14:textId="77777777" w:rsidR="000E3522" w:rsidRPr="00645D96" w:rsidRDefault="000E3522" w:rsidP="00151450">
            <w:pPr>
              <w:pStyle w:val="TAL"/>
            </w:pPr>
          </w:p>
        </w:tc>
      </w:tr>
      <w:tr w:rsidR="000E3522" w:rsidRPr="00645D96" w14:paraId="7887ECC0"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4E81C4BE" w14:textId="77777777" w:rsidR="000E3522" w:rsidRPr="00645D96" w:rsidRDefault="000E3522" w:rsidP="00151450">
            <w:pPr>
              <w:pStyle w:val="TAL"/>
              <w:jc w:val="center"/>
            </w:pPr>
            <w:r w:rsidRPr="00645D96">
              <w:t>21</w:t>
            </w:r>
          </w:p>
        </w:tc>
        <w:tc>
          <w:tcPr>
            <w:tcW w:w="2198" w:type="dxa"/>
            <w:tcBorders>
              <w:top w:val="single" w:sz="6" w:space="0" w:color="auto"/>
              <w:left w:val="single" w:sz="6" w:space="0" w:color="auto"/>
              <w:bottom w:val="single" w:sz="6" w:space="0" w:color="auto"/>
              <w:right w:val="single" w:sz="6" w:space="0" w:color="auto"/>
            </w:tcBorders>
          </w:tcPr>
          <w:p w14:paraId="63659AA4"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4BEA7BD1"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7D9CCC86"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5F3B73"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7786D89"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620F1AE7" w14:textId="77777777" w:rsidR="000E3522" w:rsidRPr="00645D96" w:rsidRDefault="000E3522" w:rsidP="00151450">
            <w:pPr>
              <w:pStyle w:val="TAL"/>
            </w:pPr>
          </w:p>
        </w:tc>
      </w:tr>
      <w:tr w:rsidR="000E3522" w:rsidRPr="00645D96" w14:paraId="6FDFDFA7" w14:textId="77777777" w:rsidTr="00151450">
        <w:trPr>
          <w:cantSplit/>
          <w:trHeight w:val="338"/>
          <w:jc w:val="center"/>
        </w:trPr>
        <w:tc>
          <w:tcPr>
            <w:tcW w:w="652" w:type="dxa"/>
            <w:tcBorders>
              <w:top w:val="single" w:sz="6" w:space="0" w:color="auto"/>
              <w:left w:val="single" w:sz="6" w:space="0" w:color="auto"/>
              <w:right w:val="single" w:sz="6" w:space="0" w:color="auto"/>
            </w:tcBorders>
          </w:tcPr>
          <w:p w14:paraId="119283FB" w14:textId="77777777" w:rsidR="000E3522" w:rsidRPr="00645D96" w:rsidRDefault="000E3522" w:rsidP="00151450">
            <w:pPr>
              <w:pStyle w:val="TAL"/>
              <w:jc w:val="center"/>
            </w:pPr>
            <w:r w:rsidRPr="00645D96">
              <w:t>22</w:t>
            </w:r>
          </w:p>
        </w:tc>
        <w:tc>
          <w:tcPr>
            <w:tcW w:w="2198" w:type="dxa"/>
            <w:tcBorders>
              <w:top w:val="single" w:sz="6" w:space="0" w:color="auto"/>
              <w:left w:val="single" w:sz="6" w:space="0" w:color="auto"/>
              <w:right w:val="single" w:sz="6" w:space="0" w:color="auto"/>
            </w:tcBorders>
          </w:tcPr>
          <w:p w14:paraId="3CDDDBF9"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264CA43E"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545AE9F" w14:textId="77777777" w:rsidR="000E3522" w:rsidRPr="00645D96" w:rsidRDefault="000E3522" w:rsidP="00151450">
            <w:pPr>
              <w:pStyle w:val="TAL"/>
              <w:jc w:val="center"/>
            </w:pPr>
          </w:p>
        </w:tc>
        <w:tc>
          <w:tcPr>
            <w:tcW w:w="851" w:type="dxa"/>
            <w:tcBorders>
              <w:top w:val="single" w:sz="4" w:space="0" w:color="auto"/>
              <w:left w:val="single" w:sz="4" w:space="0" w:color="auto"/>
              <w:right w:val="single" w:sz="4" w:space="0" w:color="auto"/>
            </w:tcBorders>
          </w:tcPr>
          <w:p w14:paraId="3D48EA45" w14:textId="77777777" w:rsidR="000E3522" w:rsidRPr="00645D96" w:rsidRDefault="000E3522" w:rsidP="00151450">
            <w:pPr>
              <w:pStyle w:val="TAL"/>
              <w:jc w:val="center"/>
            </w:pPr>
          </w:p>
        </w:tc>
        <w:tc>
          <w:tcPr>
            <w:tcW w:w="2451" w:type="dxa"/>
            <w:tcBorders>
              <w:top w:val="single" w:sz="4" w:space="0" w:color="auto"/>
              <w:left w:val="single" w:sz="4" w:space="0" w:color="auto"/>
              <w:right w:val="single" w:sz="4" w:space="0" w:color="auto"/>
            </w:tcBorders>
          </w:tcPr>
          <w:p w14:paraId="3150311C" w14:textId="77777777" w:rsidR="000E3522" w:rsidRPr="00645D96" w:rsidRDefault="000E3522" w:rsidP="00151450">
            <w:pPr>
              <w:pStyle w:val="TAL"/>
            </w:pPr>
          </w:p>
        </w:tc>
        <w:tc>
          <w:tcPr>
            <w:tcW w:w="1586" w:type="dxa"/>
            <w:tcBorders>
              <w:top w:val="single" w:sz="4" w:space="0" w:color="auto"/>
              <w:left w:val="single" w:sz="4" w:space="0" w:color="auto"/>
              <w:right w:val="single" w:sz="4" w:space="0" w:color="auto"/>
            </w:tcBorders>
          </w:tcPr>
          <w:p w14:paraId="6C78C30E" w14:textId="77777777" w:rsidR="000E3522" w:rsidRPr="00645D96" w:rsidRDefault="000E3522" w:rsidP="00151450">
            <w:pPr>
              <w:pStyle w:val="TAL"/>
            </w:pPr>
          </w:p>
        </w:tc>
      </w:tr>
      <w:tr w:rsidR="000E3522" w:rsidRPr="00645D96" w14:paraId="2A54BBE8" w14:textId="77777777" w:rsidTr="00151450">
        <w:trPr>
          <w:cantSplit/>
          <w:trHeight w:val="338"/>
          <w:jc w:val="center"/>
        </w:trPr>
        <w:tc>
          <w:tcPr>
            <w:tcW w:w="652" w:type="dxa"/>
            <w:tcBorders>
              <w:top w:val="single" w:sz="6" w:space="0" w:color="auto"/>
              <w:left w:val="single" w:sz="6" w:space="0" w:color="auto"/>
              <w:right w:val="single" w:sz="6" w:space="0" w:color="auto"/>
            </w:tcBorders>
          </w:tcPr>
          <w:p w14:paraId="7A93F556" w14:textId="77777777" w:rsidR="000E3522" w:rsidRPr="00645D96" w:rsidRDefault="000E3522" w:rsidP="00151450">
            <w:pPr>
              <w:pStyle w:val="TAL"/>
              <w:jc w:val="center"/>
            </w:pPr>
            <w:r w:rsidRPr="00645D96">
              <w:t>23</w:t>
            </w:r>
          </w:p>
        </w:tc>
        <w:tc>
          <w:tcPr>
            <w:tcW w:w="2198" w:type="dxa"/>
            <w:tcBorders>
              <w:top w:val="single" w:sz="6" w:space="0" w:color="auto"/>
              <w:left w:val="single" w:sz="6" w:space="0" w:color="auto"/>
              <w:right w:val="single" w:sz="6" w:space="0" w:color="auto"/>
            </w:tcBorders>
          </w:tcPr>
          <w:p w14:paraId="1937E532" w14:textId="77777777" w:rsidR="000E3522" w:rsidRPr="00645D96" w:rsidRDefault="000E3522" w:rsidP="00151450">
            <w:pPr>
              <w:pStyle w:val="TAL"/>
              <w:rPr>
                <w:snapToGrid w:val="0"/>
              </w:rPr>
            </w:pPr>
            <w:r w:rsidRPr="00645D96">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06079DF"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301728"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F54DBF" w14:textId="77777777" w:rsidR="000E3522" w:rsidRPr="00645D96" w:rsidRDefault="000E3522" w:rsidP="00151450">
            <w:pPr>
              <w:pStyle w:val="TAL"/>
              <w:jc w:val="center"/>
            </w:pPr>
          </w:p>
        </w:tc>
        <w:tc>
          <w:tcPr>
            <w:tcW w:w="2451" w:type="dxa"/>
            <w:tcBorders>
              <w:top w:val="single" w:sz="4" w:space="0" w:color="auto"/>
              <w:left w:val="single" w:sz="4" w:space="0" w:color="auto"/>
              <w:right w:val="single" w:sz="4" w:space="0" w:color="auto"/>
            </w:tcBorders>
          </w:tcPr>
          <w:p w14:paraId="70B467A9" w14:textId="77777777" w:rsidR="000E3522" w:rsidRPr="00645D96" w:rsidRDefault="000E3522" w:rsidP="00151450">
            <w:pPr>
              <w:pStyle w:val="TAL"/>
            </w:pPr>
          </w:p>
        </w:tc>
        <w:tc>
          <w:tcPr>
            <w:tcW w:w="1586" w:type="dxa"/>
            <w:tcBorders>
              <w:top w:val="single" w:sz="4" w:space="0" w:color="auto"/>
              <w:left w:val="single" w:sz="4" w:space="0" w:color="auto"/>
              <w:right w:val="single" w:sz="4" w:space="0" w:color="auto"/>
            </w:tcBorders>
          </w:tcPr>
          <w:p w14:paraId="53F99EFA" w14:textId="77777777" w:rsidR="000E3522" w:rsidRPr="00645D96" w:rsidRDefault="000E3522" w:rsidP="00151450">
            <w:pPr>
              <w:pStyle w:val="TAL"/>
            </w:pPr>
          </w:p>
        </w:tc>
      </w:tr>
      <w:tr w:rsidR="000E3522" w:rsidRPr="00645D96" w14:paraId="2898128F" w14:textId="77777777" w:rsidTr="00151450">
        <w:trPr>
          <w:cantSplit/>
          <w:trHeight w:val="225"/>
          <w:jc w:val="center"/>
        </w:trPr>
        <w:tc>
          <w:tcPr>
            <w:tcW w:w="652" w:type="dxa"/>
            <w:vMerge w:val="restart"/>
            <w:tcBorders>
              <w:top w:val="single" w:sz="6" w:space="0" w:color="auto"/>
              <w:left w:val="single" w:sz="6" w:space="0" w:color="auto"/>
              <w:right w:val="single" w:sz="6" w:space="0" w:color="auto"/>
            </w:tcBorders>
          </w:tcPr>
          <w:p w14:paraId="0FB97A04" w14:textId="77777777" w:rsidR="000E3522" w:rsidRPr="00645D96" w:rsidRDefault="000E3522" w:rsidP="00151450">
            <w:pPr>
              <w:pStyle w:val="TAL"/>
              <w:jc w:val="center"/>
            </w:pPr>
            <w:r w:rsidRPr="00645D96">
              <w:t>24</w:t>
            </w:r>
          </w:p>
        </w:tc>
        <w:tc>
          <w:tcPr>
            <w:tcW w:w="2198" w:type="dxa"/>
            <w:vMerge w:val="restart"/>
            <w:tcBorders>
              <w:top w:val="single" w:sz="6" w:space="0" w:color="auto"/>
              <w:left w:val="single" w:sz="6" w:space="0" w:color="auto"/>
              <w:right w:val="single" w:sz="6" w:space="0" w:color="auto"/>
            </w:tcBorders>
          </w:tcPr>
          <w:p w14:paraId="598AB0E9" w14:textId="77777777" w:rsidR="000E3522" w:rsidRPr="00645D96" w:rsidRDefault="000E3522" w:rsidP="00151450">
            <w:pPr>
              <w:pStyle w:val="TAL"/>
            </w:pPr>
            <w:r w:rsidRPr="00645D96">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8B1C318" w14:textId="77777777" w:rsidR="000E3522" w:rsidRPr="00645D96" w:rsidRDefault="000E3522" w:rsidP="00151450">
            <w:pPr>
              <w:pStyle w:val="TAL"/>
            </w:pPr>
            <w:r w:rsidRPr="00645D96">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965181" w14:textId="77777777" w:rsidR="000E3522" w:rsidRPr="00645D96" w:rsidRDefault="000E3522" w:rsidP="00151450">
            <w:pPr>
              <w:pStyle w:val="TAL"/>
              <w:jc w:val="center"/>
            </w:pPr>
            <w:r w:rsidRPr="00645D96">
              <w:t>o</w:t>
            </w:r>
          </w:p>
        </w:tc>
        <w:tc>
          <w:tcPr>
            <w:tcW w:w="851" w:type="dxa"/>
            <w:vMerge w:val="restart"/>
            <w:tcBorders>
              <w:top w:val="single" w:sz="4" w:space="0" w:color="auto"/>
              <w:left w:val="single" w:sz="4" w:space="0" w:color="auto"/>
              <w:right w:val="single" w:sz="4" w:space="0" w:color="auto"/>
            </w:tcBorders>
          </w:tcPr>
          <w:p w14:paraId="1FC176EA" w14:textId="77777777" w:rsidR="000E3522" w:rsidRPr="00645D96" w:rsidRDefault="000E3522" w:rsidP="00151450">
            <w:pPr>
              <w:pStyle w:val="TAL"/>
              <w:jc w:val="center"/>
            </w:pPr>
            <w:r w:rsidRPr="00645D96">
              <w:t>Rel-8</w:t>
            </w:r>
          </w:p>
        </w:tc>
        <w:tc>
          <w:tcPr>
            <w:tcW w:w="2451" w:type="dxa"/>
            <w:vMerge w:val="restart"/>
            <w:tcBorders>
              <w:top w:val="single" w:sz="4" w:space="0" w:color="auto"/>
              <w:left w:val="single" w:sz="4" w:space="0" w:color="auto"/>
              <w:right w:val="single" w:sz="4" w:space="0" w:color="auto"/>
            </w:tcBorders>
          </w:tcPr>
          <w:p w14:paraId="5BFBB98F" w14:textId="77777777" w:rsidR="000E3522" w:rsidRPr="00645D96" w:rsidRDefault="000E3522" w:rsidP="00151450">
            <w:pPr>
              <w:pStyle w:val="TAL"/>
            </w:pPr>
          </w:p>
        </w:tc>
        <w:tc>
          <w:tcPr>
            <w:tcW w:w="1586" w:type="dxa"/>
            <w:vMerge w:val="restart"/>
            <w:tcBorders>
              <w:top w:val="single" w:sz="4" w:space="0" w:color="auto"/>
              <w:left w:val="single" w:sz="4" w:space="0" w:color="auto"/>
              <w:right w:val="single" w:sz="4" w:space="0" w:color="auto"/>
            </w:tcBorders>
          </w:tcPr>
          <w:p w14:paraId="630A98E2" w14:textId="77777777" w:rsidR="000E3522" w:rsidRPr="00645D96" w:rsidRDefault="000E3522" w:rsidP="00151450">
            <w:pPr>
              <w:pStyle w:val="TAL"/>
            </w:pPr>
          </w:p>
        </w:tc>
      </w:tr>
      <w:tr w:rsidR="000E3522" w:rsidRPr="00645D96" w14:paraId="70286662" w14:textId="77777777" w:rsidTr="00151450">
        <w:trPr>
          <w:cantSplit/>
          <w:trHeight w:val="225"/>
          <w:jc w:val="center"/>
        </w:trPr>
        <w:tc>
          <w:tcPr>
            <w:tcW w:w="652" w:type="dxa"/>
            <w:vMerge/>
            <w:tcBorders>
              <w:left w:val="single" w:sz="6" w:space="0" w:color="auto"/>
              <w:bottom w:val="single" w:sz="6" w:space="0" w:color="auto"/>
              <w:right w:val="single" w:sz="6" w:space="0" w:color="auto"/>
            </w:tcBorders>
          </w:tcPr>
          <w:p w14:paraId="6D0CC679" w14:textId="77777777" w:rsidR="000E3522" w:rsidRPr="00645D96" w:rsidRDefault="000E3522" w:rsidP="00151450">
            <w:pPr>
              <w:pStyle w:val="TAL"/>
              <w:jc w:val="center"/>
            </w:pPr>
          </w:p>
        </w:tc>
        <w:tc>
          <w:tcPr>
            <w:tcW w:w="2198" w:type="dxa"/>
            <w:vMerge/>
            <w:tcBorders>
              <w:left w:val="single" w:sz="6" w:space="0" w:color="auto"/>
              <w:bottom w:val="single" w:sz="6" w:space="0" w:color="auto"/>
              <w:right w:val="single" w:sz="6" w:space="0" w:color="auto"/>
            </w:tcBorders>
          </w:tcPr>
          <w:p w14:paraId="1E26F796"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57F4F10F" w14:textId="77777777" w:rsidR="000E3522" w:rsidRPr="00645D96" w:rsidRDefault="000E3522" w:rsidP="00151450">
            <w:pPr>
              <w:pStyle w:val="TAC"/>
              <w:jc w:val="left"/>
            </w:pPr>
            <w:r w:rsidRPr="00645D96">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D0B5CC" w14:textId="77777777" w:rsidR="000E3522" w:rsidRPr="00645D96" w:rsidRDefault="000E3522" w:rsidP="00151450">
            <w:pPr>
              <w:pStyle w:val="TAC"/>
            </w:pPr>
            <w:r w:rsidRPr="00645D96">
              <w:t>m</w:t>
            </w:r>
          </w:p>
        </w:tc>
        <w:tc>
          <w:tcPr>
            <w:tcW w:w="851" w:type="dxa"/>
            <w:vMerge/>
            <w:tcBorders>
              <w:left w:val="single" w:sz="4" w:space="0" w:color="auto"/>
              <w:bottom w:val="single" w:sz="4" w:space="0" w:color="auto"/>
              <w:right w:val="single" w:sz="4" w:space="0" w:color="auto"/>
            </w:tcBorders>
          </w:tcPr>
          <w:p w14:paraId="63DB3BC8" w14:textId="77777777" w:rsidR="000E3522" w:rsidRPr="00645D96" w:rsidRDefault="000E3522" w:rsidP="000E3522">
            <w:pPr>
              <w:pStyle w:val="a3"/>
              <w:numPr>
                <w:ilvl w:val="0"/>
                <w:numId w:val="12"/>
              </w:numPr>
              <w:overflowPunct w:val="0"/>
              <w:autoSpaceDE w:val="0"/>
              <w:autoSpaceDN w:val="0"/>
              <w:adjustRightInd w:val="0"/>
              <w:ind w:left="568" w:hanging="284"/>
              <w:jc w:val="center"/>
              <w:textAlignment w:val="baseline"/>
              <w:rPr>
                <w:szCs w:val="18"/>
              </w:rPr>
            </w:pPr>
          </w:p>
        </w:tc>
        <w:tc>
          <w:tcPr>
            <w:tcW w:w="2451" w:type="dxa"/>
            <w:vMerge/>
            <w:tcBorders>
              <w:left w:val="single" w:sz="4" w:space="0" w:color="auto"/>
              <w:bottom w:val="single" w:sz="4" w:space="0" w:color="auto"/>
              <w:right w:val="single" w:sz="4" w:space="0" w:color="auto"/>
            </w:tcBorders>
          </w:tcPr>
          <w:p w14:paraId="6C915E6A" w14:textId="77777777" w:rsidR="000E3522" w:rsidRPr="00645D96" w:rsidRDefault="000E3522" w:rsidP="00151450">
            <w:pPr>
              <w:pStyle w:val="TAL"/>
            </w:pPr>
          </w:p>
        </w:tc>
        <w:tc>
          <w:tcPr>
            <w:tcW w:w="1586" w:type="dxa"/>
            <w:vMerge/>
            <w:tcBorders>
              <w:left w:val="single" w:sz="4" w:space="0" w:color="auto"/>
              <w:bottom w:val="single" w:sz="4" w:space="0" w:color="auto"/>
              <w:right w:val="single" w:sz="4" w:space="0" w:color="auto"/>
            </w:tcBorders>
          </w:tcPr>
          <w:p w14:paraId="1FE004E4" w14:textId="77777777" w:rsidR="000E3522" w:rsidRPr="00645D96" w:rsidRDefault="000E3522" w:rsidP="00151450">
            <w:pPr>
              <w:pStyle w:val="TAL"/>
            </w:pPr>
          </w:p>
        </w:tc>
      </w:tr>
      <w:tr w:rsidR="000E3522" w:rsidRPr="00645D96" w14:paraId="74F323B2" w14:textId="77777777" w:rsidTr="00151450">
        <w:trPr>
          <w:cantSplit/>
          <w:trHeight w:val="225"/>
          <w:jc w:val="center"/>
        </w:trPr>
        <w:tc>
          <w:tcPr>
            <w:tcW w:w="652" w:type="dxa"/>
            <w:vMerge w:val="restart"/>
            <w:tcBorders>
              <w:top w:val="single" w:sz="6" w:space="0" w:color="auto"/>
              <w:left w:val="single" w:sz="6" w:space="0" w:color="auto"/>
              <w:right w:val="single" w:sz="6" w:space="0" w:color="auto"/>
            </w:tcBorders>
          </w:tcPr>
          <w:p w14:paraId="58ECA959" w14:textId="77777777" w:rsidR="000E3522" w:rsidRPr="00645D96" w:rsidRDefault="000E3522" w:rsidP="00151450">
            <w:pPr>
              <w:pStyle w:val="TAL"/>
              <w:jc w:val="center"/>
            </w:pPr>
            <w:r w:rsidRPr="00645D96">
              <w:t>25</w:t>
            </w:r>
          </w:p>
        </w:tc>
        <w:tc>
          <w:tcPr>
            <w:tcW w:w="2198" w:type="dxa"/>
            <w:vMerge w:val="restart"/>
            <w:tcBorders>
              <w:top w:val="single" w:sz="6" w:space="0" w:color="auto"/>
              <w:left w:val="single" w:sz="6" w:space="0" w:color="auto"/>
              <w:right w:val="single" w:sz="4" w:space="0" w:color="auto"/>
            </w:tcBorders>
          </w:tcPr>
          <w:p w14:paraId="0A299CF8" w14:textId="77777777" w:rsidR="000E3522" w:rsidRPr="00645D96" w:rsidRDefault="000E3522" w:rsidP="00151450">
            <w:pPr>
              <w:pStyle w:val="TAL"/>
            </w:pPr>
            <w:r w:rsidRPr="00645D96">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777D34" w14:textId="77777777" w:rsidR="000E3522" w:rsidRPr="00645D96" w:rsidRDefault="000E3522" w:rsidP="00151450">
            <w:pPr>
              <w:pStyle w:val="TAL"/>
            </w:pPr>
            <w:r w:rsidRPr="00645D96">
              <w:t>26.114 [56], Annex G</w:t>
            </w:r>
          </w:p>
        </w:tc>
        <w:tc>
          <w:tcPr>
            <w:tcW w:w="815" w:type="dxa"/>
            <w:tcBorders>
              <w:top w:val="single" w:sz="4" w:space="0" w:color="auto"/>
              <w:left w:val="single" w:sz="4" w:space="0" w:color="auto"/>
              <w:bottom w:val="single" w:sz="4" w:space="0" w:color="auto"/>
              <w:right w:val="single" w:sz="4" w:space="0" w:color="auto"/>
            </w:tcBorders>
          </w:tcPr>
          <w:p w14:paraId="780B2D0C" w14:textId="77777777" w:rsidR="000E3522" w:rsidRPr="00645D96" w:rsidRDefault="000E3522" w:rsidP="00151450">
            <w:pPr>
              <w:pStyle w:val="TAL"/>
              <w:jc w:val="center"/>
            </w:pPr>
            <w:r w:rsidRPr="00645D96">
              <w:t>o</w:t>
            </w:r>
          </w:p>
        </w:tc>
        <w:tc>
          <w:tcPr>
            <w:tcW w:w="851" w:type="dxa"/>
            <w:vMerge w:val="restart"/>
            <w:tcBorders>
              <w:top w:val="single" w:sz="4" w:space="0" w:color="auto"/>
              <w:left w:val="single" w:sz="4" w:space="0" w:color="auto"/>
              <w:right w:val="single" w:sz="4" w:space="0" w:color="auto"/>
            </w:tcBorders>
          </w:tcPr>
          <w:p w14:paraId="5FCC1A9F" w14:textId="77777777" w:rsidR="000E3522" w:rsidRPr="00645D96" w:rsidRDefault="000E3522" w:rsidP="00151450">
            <w:pPr>
              <w:pStyle w:val="TAL"/>
              <w:jc w:val="center"/>
            </w:pPr>
            <w:r w:rsidRPr="00645D96">
              <w:t>Rel-7</w:t>
            </w:r>
          </w:p>
        </w:tc>
        <w:tc>
          <w:tcPr>
            <w:tcW w:w="2451" w:type="dxa"/>
            <w:vMerge w:val="restart"/>
            <w:tcBorders>
              <w:top w:val="single" w:sz="4" w:space="0" w:color="auto"/>
              <w:left w:val="single" w:sz="4" w:space="0" w:color="auto"/>
              <w:right w:val="single" w:sz="4" w:space="0" w:color="auto"/>
            </w:tcBorders>
          </w:tcPr>
          <w:p w14:paraId="342629F1" w14:textId="77777777" w:rsidR="000E3522" w:rsidRPr="00645D96" w:rsidRDefault="000E3522" w:rsidP="00151450">
            <w:pPr>
              <w:pStyle w:val="TAL"/>
            </w:pPr>
          </w:p>
        </w:tc>
        <w:tc>
          <w:tcPr>
            <w:tcW w:w="1586" w:type="dxa"/>
            <w:vMerge w:val="restart"/>
            <w:tcBorders>
              <w:top w:val="single" w:sz="4" w:space="0" w:color="auto"/>
              <w:left w:val="single" w:sz="4" w:space="0" w:color="auto"/>
              <w:right w:val="single" w:sz="4" w:space="0" w:color="auto"/>
            </w:tcBorders>
          </w:tcPr>
          <w:p w14:paraId="3723D6C5" w14:textId="77777777" w:rsidR="000E3522" w:rsidRPr="00645D96" w:rsidRDefault="000E3522" w:rsidP="00151450">
            <w:pPr>
              <w:pStyle w:val="TAL"/>
            </w:pPr>
          </w:p>
        </w:tc>
      </w:tr>
      <w:tr w:rsidR="000E3522" w:rsidRPr="00645D96" w14:paraId="618CEA28" w14:textId="77777777" w:rsidTr="00151450">
        <w:trPr>
          <w:cantSplit/>
          <w:trHeight w:val="225"/>
          <w:jc w:val="center"/>
        </w:trPr>
        <w:tc>
          <w:tcPr>
            <w:tcW w:w="652" w:type="dxa"/>
            <w:vMerge/>
            <w:tcBorders>
              <w:left w:val="single" w:sz="6" w:space="0" w:color="auto"/>
              <w:right w:val="single" w:sz="6" w:space="0" w:color="auto"/>
            </w:tcBorders>
          </w:tcPr>
          <w:p w14:paraId="2EAD6597" w14:textId="77777777" w:rsidR="000E3522" w:rsidRPr="00645D96" w:rsidRDefault="000E3522" w:rsidP="00151450">
            <w:pPr>
              <w:pStyle w:val="TAL"/>
              <w:jc w:val="center"/>
            </w:pPr>
          </w:p>
        </w:tc>
        <w:tc>
          <w:tcPr>
            <w:tcW w:w="2198" w:type="dxa"/>
            <w:vMerge/>
            <w:tcBorders>
              <w:left w:val="single" w:sz="6" w:space="0" w:color="auto"/>
              <w:right w:val="single" w:sz="4" w:space="0" w:color="auto"/>
            </w:tcBorders>
          </w:tcPr>
          <w:p w14:paraId="4D1F2A7F" w14:textId="77777777" w:rsidR="000E3522" w:rsidRPr="00645D96" w:rsidRDefault="000E3522" w:rsidP="00151450">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AE1F68" w14:textId="77777777" w:rsidR="000E3522" w:rsidRPr="00645D96" w:rsidRDefault="000E3522" w:rsidP="00151450">
            <w:pPr>
              <w:pStyle w:val="TAL"/>
            </w:pPr>
            <w:r w:rsidRPr="00645D96">
              <w:t>IR.92 [83], 3.3</w:t>
            </w:r>
          </w:p>
        </w:tc>
        <w:tc>
          <w:tcPr>
            <w:tcW w:w="815" w:type="dxa"/>
            <w:tcBorders>
              <w:top w:val="single" w:sz="4" w:space="0" w:color="auto"/>
              <w:left w:val="single" w:sz="4" w:space="0" w:color="auto"/>
              <w:bottom w:val="single" w:sz="4" w:space="0" w:color="auto"/>
              <w:right w:val="single" w:sz="4" w:space="0" w:color="auto"/>
            </w:tcBorders>
          </w:tcPr>
          <w:p w14:paraId="15F7A762" w14:textId="77777777" w:rsidR="000E3522" w:rsidRPr="00645D96" w:rsidRDefault="000E3522" w:rsidP="00151450">
            <w:pPr>
              <w:pStyle w:val="TAL"/>
              <w:jc w:val="center"/>
            </w:pPr>
            <w:r w:rsidRPr="00645D96">
              <w:t>m</w:t>
            </w:r>
          </w:p>
        </w:tc>
        <w:tc>
          <w:tcPr>
            <w:tcW w:w="851" w:type="dxa"/>
            <w:vMerge/>
            <w:tcBorders>
              <w:left w:val="single" w:sz="4" w:space="0" w:color="auto"/>
              <w:bottom w:val="single" w:sz="4" w:space="0" w:color="auto"/>
              <w:right w:val="single" w:sz="4" w:space="0" w:color="auto"/>
            </w:tcBorders>
          </w:tcPr>
          <w:p w14:paraId="58DD22D5" w14:textId="77777777" w:rsidR="000E3522" w:rsidRPr="00645D96" w:rsidRDefault="000E3522" w:rsidP="00151450">
            <w:pPr>
              <w:pStyle w:val="TAL"/>
              <w:jc w:val="center"/>
            </w:pPr>
          </w:p>
        </w:tc>
        <w:tc>
          <w:tcPr>
            <w:tcW w:w="2451" w:type="dxa"/>
            <w:vMerge/>
            <w:tcBorders>
              <w:left w:val="single" w:sz="4" w:space="0" w:color="auto"/>
              <w:right w:val="single" w:sz="4" w:space="0" w:color="auto"/>
            </w:tcBorders>
          </w:tcPr>
          <w:p w14:paraId="368E231D" w14:textId="77777777" w:rsidR="000E3522" w:rsidRPr="00645D96" w:rsidRDefault="000E3522" w:rsidP="00151450">
            <w:pPr>
              <w:pStyle w:val="TAL"/>
            </w:pPr>
          </w:p>
        </w:tc>
        <w:tc>
          <w:tcPr>
            <w:tcW w:w="1586" w:type="dxa"/>
            <w:vMerge/>
            <w:tcBorders>
              <w:left w:val="single" w:sz="4" w:space="0" w:color="auto"/>
              <w:right w:val="single" w:sz="4" w:space="0" w:color="auto"/>
            </w:tcBorders>
          </w:tcPr>
          <w:p w14:paraId="05E5F24B" w14:textId="77777777" w:rsidR="000E3522" w:rsidRPr="00645D96" w:rsidRDefault="000E3522" w:rsidP="00151450">
            <w:pPr>
              <w:pStyle w:val="TAL"/>
            </w:pPr>
          </w:p>
        </w:tc>
      </w:tr>
      <w:tr w:rsidR="000E3522" w:rsidRPr="00645D96" w14:paraId="7B484F44" w14:textId="77777777" w:rsidTr="00151450">
        <w:trPr>
          <w:cantSplit/>
          <w:trHeight w:val="225"/>
          <w:jc w:val="center"/>
        </w:trPr>
        <w:tc>
          <w:tcPr>
            <w:tcW w:w="652" w:type="dxa"/>
            <w:tcBorders>
              <w:left w:val="single" w:sz="6" w:space="0" w:color="auto"/>
              <w:bottom w:val="single" w:sz="6" w:space="0" w:color="auto"/>
              <w:right w:val="single" w:sz="6" w:space="0" w:color="auto"/>
            </w:tcBorders>
          </w:tcPr>
          <w:p w14:paraId="75FFE23C" w14:textId="77777777" w:rsidR="000E3522" w:rsidRPr="00645D96" w:rsidRDefault="000E3522" w:rsidP="00151450">
            <w:pPr>
              <w:pStyle w:val="TAL"/>
              <w:jc w:val="center"/>
            </w:pPr>
          </w:p>
        </w:tc>
        <w:tc>
          <w:tcPr>
            <w:tcW w:w="2198" w:type="dxa"/>
            <w:tcBorders>
              <w:left w:val="single" w:sz="6" w:space="0" w:color="auto"/>
              <w:bottom w:val="single" w:sz="6" w:space="0" w:color="auto"/>
              <w:right w:val="single" w:sz="4" w:space="0" w:color="auto"/>
            </w:tcBorders>
          </w:tcPr>
          <w:p w14:paraId="7497129A" w14:textId="77777777" w:rsidR="000E3522" w:rsidRPr="00645D96" w:rsidRDefault="000E3522" w:rsidP="00151450">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1930E"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tcPr>
          <w:p w14:paraId="51637CB1" w14:textId="77777777" w:rsidR="000E3522" w:rsidRPr="00645D96" w:rsidRDefault="000E3522" w:rsidP="00151450">
            <w:pPr>
              <w:pStyle w:val="TAL"/>
              <w:jc w:val="center"/>
            </w:pPr>
            <w:r w:rsidRPr="00645D96">
              <w:t>m</w:t>
            </w:r>
          </w:p>
        </w:tc>
        <w:tc>
          <w:tcPr>
            <w:tcW w:w="851" w:type="dxa"/>
            <w:tcBorders>
              <w:left w:val="single" w:sz="4" w:space="0" w:color="auto"/>
              <w:bottom w:val="single" w:sz="4" w:space="0" w:color="auto"/>
              <w:right w:val="single" w:sz="4" w:space="0" w:color="auto"/>
            </w:tcBorders>
          </w:tcPr>
          <w:p w14:paraId="70B36EC2" w14:textId="77777777" w:rsidR="000E3522" w:rsidRPr="00645D96" w:rsidRDefault="000E3522" w:rsidP="00151450">
            <w:pPr>
              <w:pStyle w:val="TAL"/>
              <w:jc w:val="center"/>
            </w:pPr>
            <w:r w:rsidRPr="00645D96">
              <w:t>Rel-15</w:t>
            </w:r>
          </w:p>
        </w:tc>
        <w:tc>
          <w:tcPr>
            <w:tcW w:w="2451" w:type="dxa"/>
            <w:tcBorders>
              <w:left w:val="single" w:sz="4" w:space="0" w:color="auto"/>
              <w:bottom w:val="single" w:sz="4" w:space="0" w:color="auto"/>
              <w:right w:val="single" w:sz="4" w:space="0" w:color="auto"/>
            </w:tcBorders>
          </w:tcPr>
          <w:p w14:paraId="2EAD0E3A"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40078363" w14:textId="77777777" w:rsidR="000E3522" w:rsidRPr="00645D96" w:rsidRDefault="000E3522" w:rsidP="00151450">
            <w:pPr>
              <w:pStyle w:val="TAL"/>
            </w:pPr>
          </w:p>
        </w:tc>
      </w:tr>
      <w:tr w:rsidR="000E3522" w:rsidRPr="00645D96" w14:paraId="3DF42B29"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2015EFE5" w14:textId="77777777" w:rsidR="000E3522" w:rsidRPr="00645D96" w:rsidRDefault="000E3522" w:rsidP="00151450">
            <w:pPr>
              <w:pStyle w:val="TAL"/>
              <w:jc w:val="center"/>
            </w:pPr>
            <w:r w:rsidRPr="00645D96">
              <w:t>26</w:t>
            </w:r>
          </w:p>
        </w:tc>
        <w:tc>
          <w:tcPr>
            <w:tcW w:w="2198" w:type="dxa"/>
            <w:tcBorders>
              <w:top w:val="single" w:sz="6" w:space="0" w:color="auto"/>
              <w:left w:val="single" w:sz="6" w:space="0" w:color="auto"/>
              <w:bottom w:val="single" w:sz="6" w:space="0" w:color="auto"/>
              <w:right w:val="single" w:sz="6" w:space="0" w:color="auto"/>
            </w:tcBorders>
          </w:tcPr>
          <w:p w14:paraId="04A0F857" w14:textId="77777777" w:rsidR="000E3522" w:rsidRPr="00645D96" w:rsidRDefault="000E3522" w:rsidP="00151450">
            <w:pPr>
              <w:pStyle w:val="TAL"/>
            </w:pPr>
            <w:r w:rsidRPr="00645D96">
              <w:t>Void</w:t>
            </w:r>
          </w:p>
        </w:tc>
        <w:tc>
          <w:tcPr>
            <w:tcW w:w="1312" w:type="dxa"/>
            <w:tcBorders>
              <w:top w:val="single" w:sz="4" w:space="0" w:color="auto"/>
              <w:left w:val="single" w:sz="6" w:space="0" w:color="auto"/>
              <w:bottom w:val="single" w:sz="6" w:space="0" w:color="auto"/>
              <w:right w:val="single" w:sz="4" w:space="0" w:color="auto"/>
            </w:tcBorders>
          </w:tcPr>
          <w:p w14:paraId="2E63D469"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46D87977"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9B8A258"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B38FB30"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14092599" w14:textId="77777777" w:rsidR="000E3522" w:rsidRPr="00645D96" w:rsidRDefault="000E3522" w:rsidP="00151450">
            <w:pPr>
              <w:pStyle w:val="TAL"/>
            </w:pPr>
          </w:p>
        </w:tc>
      </w:tr>
      <w:tr w:rsidR="000E3522" w:rsidRPr="00645D96" w14:paraId="4D8E7E34"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5B288FCC" w14:textId="77777777" w:rsidR="000E3522" w:rsidRPr="00645D96" w:rsidRDefault="000E3522" w:rsidP="00151450">
            <w:pPr>
              <w:pStyle w:val="TAL"/>
              <w:jc w:val="center"/>
            </w:pPr>
            <w:r w:rsidRPr="00645D96">
              <w:t>27</w:t>
            </w:r>
          </w:p>
        </w:tc>
        <w:tc>
          <w:tcPr>
            <w:tcW w:w="2198" w:type="dxa"/>
            <w:tcBorders>
              <w:top w:val="single" w:sz="6" w:space="0" w:color="auto"/>
              <w:left w:val="single" w:sz="6" w:space="0" w:color="auto"/>
              <w:bottom w:val="single" w:sz="6" w:space="0" w:color="auto"/>
              <w:right w:val="single" w:sz="6" w:space="0" w:color="auto"/>
            </w:tcBorders>
          </w:tcPr>
          <w:p w14:paraId="3E215F06" w14:textId="77777777" w:rsidR="000E3522" w:rsidRPr="00645D96" w:rsidRDefault="000E3522" w:rsidP="00151450">
            <w:pPr>
              <w:pStyle w:val="TAL"/>
            </w:pPr>
            <w:r w:rsidRPr="00645D96">
              <w:t>UE is capable of</w:t>
            </w:r>
            <w:r w:rsidRPr="00645D96" w:rsidDel="00B3138C">
              <w:t xml:space="preserve"> </w:t>
            </w:r>
            <w:r w:rsidRPr="00645D96">
              <w:t>obtain</w:t>
            </w:r>
            <w:r w:rsidRPr="00645D96" w:rsidDel="00B3138C">
              <w:t xml:space="preserve"> </w:t>
            </w:r>
            <w:proofErr w:type="spellStart"/>
            <w:r w:rsidRPr="00645D96">
              <w:t>ing</w:t>
            </w:r>
            <w:proofErr w:type="spellEnd"/>
            <w:r w:rsidRPr="00645D96">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214741D2" w14:textId="77777777" w:rsidR="000E3522" w:rsidRPr="00645D96" w:rsidRDefault="000E3522" w:rsidP="00151450">
            <w:pPr>
              <w:pStyle w:val="TAL"/>
            </w:pPr>
            <w:r w:rsidRPr="00645D96">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45B4EA8F"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48973E8C" w14:textId="77777777" w:rsidR="000E3522" w:rsidRPr="00645D96" w:rsidRDefault="000E3522" w:rsidP="00151450">
            <w:pPr>
              <w:pStyle w:val="TAL"/>
              <w:jc w:val="center"/>
            </w:pPr>
            <w:r w:rsidRPr="00645D96">
              <w:t>Rel-9</w:t>
            </w:r>
          </w:p>
        </w:tc>
        <w:tc>
          <w:tcPr>
            <w:tcW w:w="2451" w:type="dxa"/>
            <w:tcBorders>
              <w:top w:val="single" w:sz="4" w:space="0" w:color="auto"/>
              <w:left w:val="single" w:sz="4" w:space="0" w:color="auto"/>
              <w:bottom w:val="single" w:sz="4" w:space="0" w:color="auto"/>
              <w:right w:val="single" w:sz="4" w:space="0" w:color="auto"/>
            </w:tcBorders>
          </w:tcPr>
          <w:p w14:paraId="6D476F73" w14:textId="77777777" w:rsidR="000E3522" w:rsidRPr="00645D96" w:rsidRDefault="000E3522" w:rsidP="00151450">
            <w:pPr>
              <w:pStyle w:val="TAL"/>
            </w:pPr>
            <w:proofErr w:type="spellStart"/>
            <w:r w:rsidRPr="00645D96">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688B92E0" w14:textId="77777777" w:rsidR="000E3522" w:rsidRPr="00645D96" w:rsidRDefault="000E3522" w:rsidP="00151450">
            <w:pPr>
              <w:pStyle w:val="TAL"/>
            </w:pPr>
          </w:p>
        </w:tc>
      </w:tr>
      <w:tr w:rsidR="000E3522" w:rsidRPr="00645D96" w14:paraId="0499DEBD"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6E8C8121" w14:textId="77777777" w:rsidR="000E3522" w:rsidRPr="00645D96" w:rsidRDefault="000E3522" w:rsidP="00151450">
            <w:pPr>
              <w:pStyle w:val="TAL"/>
              <w:jc w:val="center"/>
            </w:pPr>
            <w:r w:rsidRPr="00645D96">
              <w:t>28</w:t>
            </w:r>
          </w:p>
        </w:tc>
        <w:tc>
          <w:tcPr>
            <w:tcW w:w="2198" w:type="dxa"/>
            <w:tcBorders>
              <w:top w:val="single" w:sz="6" w:space="0" w:color="auto"/>
              <w:left w:val="single" w:sz="6" w:space="0" w:color="auto"/>
              <w:bottom w:val="single" w:sz="6" w:space="0" w:color="auto"/>
              <w:right w:val="single" w:sz="6" w:space="0" w:color="auto"/>
            </w:tcBorders>
          </w:tcPr>
          <w:p w14:paraId="1F42D2F0"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61A31614"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4892F5C0"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8EAA396"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C928D5A"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4D45AA0F" w14:textId="77777777" w:rsidR="000E3522" w:rsidRPr="00645D96" w:rsidRDefault="000E3522" w:rsidP="00151450">
            <w:pPr>
              <w:pStyle w:val="TAL"/>
            </w:pPr>
          </w:p>
        </w:tc>
      </w:tr>
      <w:tr w:rsidR="000E3522" w:rsidRPr="00645D96" w14:paraId="28D502A1"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1E02B19C" w14:textId="77777777" w:rsidR="000E3522" w:rsidRPr="00645D96" w:rsidRDefault="000E3522" w:rsidP="00151450">
            <w:pPr>
              <w:pStyle w:val="TAL"/>
              <w:jc w:val="center"/>
            </w:pPr>
            <w:r w:rsidRPr="00645D96">
              <w:t>29</w:t>
            </w:r>
          </w:p>
        </w:tc>
        <w:tc>
          <w:tcPr>
            <w:tcW w:w="2198" w:type="dxa"/>
            <w:tcBorders>
              <w:top w:val="single" w:sz="6" w:space="0" w:color="auto"/>
              <w:left w:val="single" w:sz="6" w:space="0" w:color="auto"/>
              <w:bottom w:val="single" w:sz="6" w:space="0" w:color="auto"/>
              <w:right w:val="single" w:sz="6" w:space="0" w:color="auto"/>
            </w:tcBorders>
          </w:tcPr>
          <w:p w14:paraId="686462F2" w14:textId="77777777" w:rsidR="000E3522" w:rsidRPr="00645D96" w:rsidRDefault="000E3522" w:rsidP="00151450">
            <w:pPr>
              <w:pStyle w:val="TAL"/>
            </w:pPr>
            <w:r w:rsidRPr="00645D96">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6E34BD5F" w14:textId="77777777" w:rsidR="000E3522" w:rsidRPr="00645D96" w:rsidRDefault="000E3522" w:rsidP="00151450">
            <w:pPr>
              <w:pStyle w:val="TAL"/>
            </w:pPr>
            <w:r w:rsidRPr="00645D96">
              <w:t>C.S0005-E [74]</w:t>
            </w:r>
          </w:p>
        </w:tc>
        <w:tc>
          <w:tcPr>
            <w:tcW w:w="815" w:type="dxa"/>
            <w:tcBorders>
              <w:top w:val="single" w:sz="4" w:space="0" w:color="auto"/>
              <w:left w:val="single" w:sz="4" w:space="0" w:color="auto"/>
              <w:bottom w:val="single" w:sz="4" w:space="0" w:color="auto"/>
              <w:right w:val="single" w:sz="4" w:space="0" w:color="auto"/>
            </w:tcBorders>
          </w:tcPr>
          <w:p w14:paraId="7851CF15"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75825648"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434F986" w14:textId="77777777" w:rsidR="000E3522" w:rsidRPr="00645D96" w:rsidRDefault="000E3522" w:rsidP="00151450">
            <w:pPr>
              <w:pStyle w:val="TAL"/>
            </w:pPr>
            <w:r w:rsidRPr="00645D96">
              <w:t>pc_CS_Em_Call_in_1xRTT</w:t>
            </w:r>
          </w:p>
        </w:tc>
        <w:tc>
          <w:tcPr>
            <w:tcW w:w="1586" w:type="dxa"/>
            <w:tcBorders>
              <w:top w:val="single" w:sz="4" w:space="0" w:color="auto"/>
              <w:left w:val="single" w:sz="4" w:space="0" w:color="auto"/>
              <w:bottom w:val="single" w:sz="4" w:space="0" w:color="auto"/>
              <w:right w:val="single" w:sz="4" w:space="0" w:color="auto"/>
            </w:tcBorders>
          </w:tcPr>
          <w:p w14:paraId="1F555CC7" w14:textId="77777777" w:rsidR="000E3522" w:rsidRPr="00645D96" w:rsidRDefault="000E3522" w:rsidP="00151450">
            <w:pPr>
              <w:pStyle w:val="TAL"/>
            </w:pPr>
          </w:p>
        </w:tc>
      </w:tr>
      <w:tr w:rsidR="000E3522" w:rsidRPr="00645D96" w14:paraId="1A1801E8"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0ED2A725" w14:textId="77777777" w:rsidR="000E3522" w:rsidRPr="00645D96" w:rsidRDefault="000E3522" w:rsidP="00151450">
            <w:pPr>
              <w:pStyle w:val="TAL"/>
              <w:jc w:val="center"/>
            </w:pPr>
            <w:r w:rsidRPr="00645D96">
              <w:t>30</w:t>
            </w:r>
          </w:p>
        </w:tc>
        <w:tc>
          <w:tcPr>
            <w:tcW w:w="2198" w:type="dxa"/>
            <w:tcBorders>
              <w:top w:val="single" w:sz="6" w:space="0" w:color="auto"/>
              <w:left w:val="single" w:sz="6" w:space="0" w:color="auto"/>
              <w:bottom w:val="single" w:sz="6" w:space="0" w:color="auto"/>
              <w:right w:val="single" w:sz="6" w:space="0" w:color="auto"/>
            </w:tcBorders>
          </w:tcPr>
          <w:p w14:paraId="4262E2F3"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66A95A11"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09F13D8F" w14:textId="77777777" w:rsidR="000E3522" w:rsidRPr="00645D96" w:rsidRDefault="000E3522" w:rsidP="0015145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6D34256" w14:textId="77777777" w:rsidR="000E3522" w:rsidRPr="00645D96" w:rsidRDefault="000E3522" w:rsidP="0015145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A4973C"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524AC943" w14:textId="77777777" w:rsidR="000E3522" w:rsidRPr="00645D96" w:rsidRDefault="000E3522" w:rsidP="00151450">
            <w:pPr>
              <w:pStyle w:val="TAL"/>
            </w:pPr>
          </w:p>
        </w:tc>
      </w:tr>
      <w:tr w:rsidR="000E3522" w:rsidRPr="00645D96" w14:paraId="1BD32261"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260DF0B5" w14:textId="77777777" w:rsidR="000E3522" w:rsidRPr="00645D96" w:rsidRDefault="000E3522" w:rsidP="00151450">
            <w:pPr>
              <w:pStyle w:val="TAL"/>
              <w:jc w:val="center"/>
            </w:pPr>
            <w:r w:rsidRPr="00645D96">
              <w:t>31</w:t>
            </w:r>
          </w:p>
        </w:tc>
        <w:tc>
          <w:tcPr>
            <w:tcW w:w="2198" w:type="dxa"/>
            <w:tcBorders>
              <w:top w:val="single" w:sz="6" w:space="0" w:color="auto"/>
              <w:left w:val="single" w:sz="6" w:space="0" w:color="auto"/>
              <w:bottom w:val="single" w:sz="6" w:space="0" w:color="auto"/>
              <w:right w:val="single" w:sz="6" w:space="0" w:color="auto"/>
            </w:tcBorders>
          </w:tcPr>
          <w:p w14:paraId="7FD817E8" w14:textId="77777777" w:rsidR="000E3522" w:rsidRPr="00645D96" w:rsidRDefault="000E3522" w:rsidP="00151450">
            <w:pPr>
              <w:pStyle w:val="TAL"/>
            </w:pPr>
            <w:r w:rsidRPr="00645D96">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01A1C6A" w14:textId="77777777" w:rsidR="000E3522" w:rsidRPr="00645D96" w:rsidRDefault="000E3522" w:rsidP="00151450">
            <w:pPr>
              <w:pStyle w:val="TAL"/>
            </w:pPr>
            <w:r w:rsidRPr="00645D96">
              <w:t>24.229 [10], 4.2.B.2</w:t>
            </w:r>
          </w:p>
        </w:tc>
        <w:tc>
          <w:tcPr>
            <w:tcW w:w="815" w:type="dxa"/>
            <w:tcBorders>
              <w:top w:val="single" w:sz="4" w:space="0" w:color="auto"/>
              <w:left w:val="single" w:sz="4" w:space="0" w:color="auto"/>
              <w:bottom w:val="single" w:sz="4" w:space="0" w:color="auto"/>
              <w:right w:val="single" w:sz="4" w:space="0" w:color="auto"/>
            </w:tcBorders>
          </w:tcPr>
          <w:p w14:paraId="24C0CF2C"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13D89B76" w14:textId="77777777" w:rsidR="000E3522" w:rsidRPr="00645D96" w:rsidRDefault="000E3522" w:rsidP="00151450">
            <w:pPr>
              <w:pStyle w:val="TAL"/>
              <w:jc w:val="center"/>
            </w:pPr>
            <w:r w:rsidRPr="00645D96">
              <w:t>Rel-9</w:t>
            </w:r>
          </w:p>
        </w:tc>
        <w:tc>
          <w:tcPr>
            <w:tcW w:w="2451" w:type="dxa"/>
            <w:tcBorders>
              <w:top w:val="single" w:sz="4" w:space="0" w:color="auto"/>
              <w:left w:val="single" w:sz="4" w:space="0" w:color="auto"/>
              <w:bottom w:val="single" w:sz="4" w:space="0" w:color="auto"/>
              <w:right w:val="single" w:sz="4" w:space="0" w:color="auto"/>
            </w:tcBorders>
          </w:tcPr>
          <w:p w14:paraId="77D0B47D"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1CA90936" w14:textId="77777777" w:rsidR="000E3522" w:rsidRPr="00645D96" w:rsidRDefault="000E3522" w:rsidP="00151450">
            <w:pPr>
              <w:pStyle w:val="TAL"/>
            </w:pPr>
          </w:p>
        </w:tc>
      </w:tr>
      <w:tr w:rsidR="000E3522" w:rsidRPr="00645D96" w14:paraId="3C3F2A30" w14:textId="77777777" w:rsidTr="00151450">
        <w:trPr>
          <w:cantSplit/>
          <w:trHeight w:val="225"/>
          <w:jc w:val="center"/>
        </w:trPr>
        <w:tc>
          <w:tcPr>
            <w:tcW w:w="652" w:type="dxa"/>
            <w:vMerge w:val="restart"/>
            <w:tcBorders>
              <w:top w:val="single" w:sz="6" w:space="0" w:color="auto"/>
              <w:left w:val="single" w:sz="6" w:space="0" w:color="auto"/>
              <w:right w:val="single" w:sz="6" w:space="0" w:color="auto"/>
            </w:tcBorders>
          </w:tcPr>
          <w:p w14:paraId="0DDA9AD7" w14:textId="77777777" w:rsidR="000E3522" w:rsidRPr="00645D96" w:rsidRDefault="000E3522" w:rsidP="00151450">
            <w:pPr>
              <w:pStyle w:val="TAL"/>
              <w:jc w:val="center"/>
            </w:pPr>
            <w:r w:rsidRPr="00645D96">
              <w:lastRenderedPageBreak/>
              <w:t>32</w:t>
            </w:r>
          </w:p>
        </w:tc>
        <w:tc>
          <w:tcPr>
            <w:tcW w:w="2198" w:type="dxa"/>
            <w:vMerge w:val="restart"/>
            <w:tcBorders>
              <w:top w:val="single" w:sz="6" w:space="0" w:color="auto"/>
              <w:left w:val="single" w:sz="6" w:space="0" w:color="auto"/>
              <w:right w:val="single" w:sz="4" w:space="0" w:color="auto"/>
            </w:tcBorders>
          </w:tcPr>
          <w:p w14:paraId="1672D50B" w14:textId="77777777" w:rsidR="000E3522" w:rsidRPr="00645D96" w:rsidRDefault="000E3522" w:rsidP="00151450">
            <w:pPr>
              <w:pStyle w:val="TAL"/>
            </w:pPr>
            <w:r w:rsidRPr="00645D96">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63BD8B" w14:textId="77777777" w:rsidR="000E3522" w:rsidRPr="00645D96" w:rsidRDefault="000E3522" w:rsidP="00151450">
            <w:pPr>
              <w:pStyle w:val="TAL"/>
            </w:pPr>
            <w:r w:rsidRPr="00645D96">
              <w:t>24.229 [10], 5.1.1.2.1, 5.1.3.1, 5.1.4</w:t>
            </w:r>
          </w:p>
        </w:tc>
        <w:tc>
          <w:tcPr>
            <w:tcW w:w="815" w:type="dxa"/>
            <w:tcBorders>
              <w:top w:val="single" w:sz="4" w:space="0" w:color="auto"/>
              <w:left w:val="single" w:sz="4" w:space="0" w:color="auto"/>
              <w:bottom w:val="single" w:sz="4" w:space="0" w:color="auto"/>
              <w:right w:val="single" w:sz="4" w:space="0" w:color="auto"/>
            </w:tcBorders>
          </w:tcPr>
          <w:p w14:paraId="636B6053" w14:textId="77777777" w:rsidR="000E3522" w:rsidRPr="00645D96" w:rsidRDefault="000E3522" w:rsidP="00151450">
            <w:pPr>
              <w:pStyle w:val="TAL"/>
              <w:jc w:val="center"/>
            </w:pPr>
            <w:r w:rsidRPr="00645D96">
              <w:t>o</w:t>
            </w:r>
          </w:p>
        </w:tc>
        <w:tc>
          <w:tcPr>
            <w:tcW w:w="851" w:type="dxa"/>
            <w:vMerge w:val="restart"/>
            <w:tcBorders>
              <w:top w:val="single" w:sz="4" w:space="0" w:color="auto"/>
              <w:left w:val="single" w:sz="4" w:space="0" w:color="auto"/>
              <w:right w:val="single" w:sz="4" w:space="0" w:color="auto"/>
            </w:tcBorders>
          </w:tcPr>
          <w:p w14:paraId="295B4066" w14:textId="77777777" w:rsidR="000E3522" w:rsidRPr="00645D96" w:rsidRDefault="000E3522" w:rsidP="00151450">
            <w:pPr>
              <w:pStyle w:val="TAL"/>
              <w:jc w:val="center"/>
            </w:pPr>
            <w:r w:rsidRPr="00645D96">
              <w:t>Rel-13</w:t>
            </w:r>
          </w:p>
        </w:tc>
        <w:tc>
          <w:tcPr>
            <w:tcW w:w="2451" w:type="dxa"/>
            <w:vMerge w:val="restart"/>
            <w:tcBorders>
              <w:top w:val="single" w:sz="4" w:space="0" w:color="auto"/>
              <w:left w:val="single" w:sz="4" w:space="0" w:color="auto"/>
              <w:right w:val="single" w:sz="4" w:space="0" w:color="auto"/>
            </w:tcBorders>
          </w:tcPr>
          <w:p w14:paraId="2CC24047" w14:textId="77777777" w:rsidR="000E3522" w:rsidRPr="00645D96" w:rsidRDefault="000E3522" w:rsidP="00151450">
            <w:pPr>
              <w:pStyle w:val="TAL"/>
            </w:pPr>
            <w:proofErr w:type="spellStart"/>
            <w:r w:rsidRPr="00645D96">
              <w:t>pc_IMS_Video_FeatureTag</w:t>
            </w:r>
            <w:proofErr w:type="spellEnd"/>
          </w:p>
        </w:tc>
        <w:tc>
          <w:tcPr>
            <w:tcW w:w="1586" w:type="dxa"/>
            <w:vMerge w:val="restart"/>
            <w:tcBorders>
              <w:top w:val="single" w:sz="4" w:space="0" w:color="auto"/>
              <w:left w:val="single" w:sz="4" w:space="0" w:color="auto"/>
              <w:right w:val="single" w:sz="4" w:space="0" w:color="auto"/>
            </w:tcBorders>
          </w:tcPr>
          <w:p w14:paraId="3328B89D" w14:textId="77777777" w:rsidR="000E3522" w:rsidRPr="00645D96" w:rsidRDefault="000E3522" w:rsidP="00151450">
            <w:pPr>
              <w:pStyle w:val="TAL"/>
            </w:pPr>
          </w:p>
        </w:tc>
      </w:tr>
      <w:tr w:rsidR="000E3522" w:rsidRPr="00645D96" w14:paraId="688A98EC" w14:textId="77777777" w:rsidTr="00151450">
        <w:trPr>
          <w:cantSplit/>
          <w:trHeight w:val="225"/>
          <w:jc w:val="center"/>
        </w:trPr>
        <w:tc>
          <w:tcPr>
            <w:tcW w:w="652" w:type="dxa"/>
            <w:vMerge/>
            <w:tcBorders>
              <w:left w:val="single" w:sz="6" w:space="0" w:color="auto"/>
              <w:right w:val="single" w:sz="6" w:space="0" w:color="auto"/>
            </w:tcBorders>
          </w:tcPr>
          <w:p w14:paraId="5E425465" w14:textId="77777777" w:rsidR="000E3522" w:rsidRPr="00645D96" w:rsidRDefault="000E3522" w:rsidP="00151450">
            <w:pPr>
              <w:pStyle w:val="TAL"/>
              <w:jc w:val="center"/>
            </w:pPr>
          </w:p>
        </w:tc>
        <w:tc>
          <w:tcPr>
            <w:tcW w:w="2198" w:type="dxa"/>
            <w:vMerge/>
            <w:tcBorders>
              <w:left w:val="single" w:sz="6" w:space="0" w:color="auto"/>
              <w:right w:val="single" w:sz="4" w:space="0" w:color="auto"/>
            </w:tcBorders>
          </w:tcPr>
          <w:p w14:paraId="31AC822E" w14:textId="77777777" w:rsidR="000E3522" w:rsidRPr="00645D96" w:rsidRDefault="000E3522" w:rsidP="00151450">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0AF03C" w14:textId="77777777" w:rsidR="000E3522" w:rsidRPr="00645D96" w:rsidRDefault="000E3522" w:rsidP="00151450">
            <w:pPr>
              <w:pStyle w:val="TAL"/>
            </w:pPr>
            <w:r w:rsidRPr="00645D96">
              <w:t>IR.94 [75], 2.2</w:t>
            </w:r>
          </w:p>
        </w:tc>
        <w:tc>
          <w:tcPr>
            <w:tcW w:w="815" w:type="dxa"/>
            <w:tcBorders>
              <w:top w:val="single" w:sz="4" w:space="0" w:color="auto"/>
              <w:left w:val="single" w:sz="4" w:space="0" w:color="auto"/>
              <w:bottom w:val="single" w:sz="4" w:space="0" w:color="auto"/>
              <w:right w:val="single" w:sz="4" w:space="0" w:color="auto"/>
            </w:tcBorders>
          </w:tcPr>
          <w:p w14:paraId="38AEF940" w14:textId="77777777" w:rsidR="000E3522" w:rsidRPr="00645D96" w:rsidRDefault="000E3522" w:rsidP="00151450">
            <w:pPr>
              <w:pStyle w:val="TAL"/>
              <w:jc w:val="center"/>
            </w:pPr>
            <w:r w:rsidRPr="00645D96">
              <w:t>m</w:t>
            </w:r>
          </w:p>
        </w:tc>
        <w:tc>
          <w:tcPr>
            <w:tcW w:w="851" w:type="dxa"/>
            <w:vMerge/>
            <w:tcBorders>
              <w:left w:val="single" w:sz="4" w:space="0" w:color="auto"/>
              <w:bottom w:val="single" w:sz="4" w:space="0" w:color="auto"/>
              <w:right w:val="single" w:sz="4" w:space="0" w:color="auto"/>
            </w:tcBorders>
          </w:tcPr>
          <w:p w14:paraId="2B9CE2B8" w14:textId="77777777" w:rsidR="000E3522" w:rsidRPr="00645D96" w:rsidRDefault="000E3522" w:rsidP="00151450">
            <w:pPr>
              <w:pStyle w:val="TAL"/>
              <w:jc w:val="center"/>
            </w:pPr>
          </w:p>
        </w:tc>
        <w:tc>
          <w:tcPr>
            <w:tcW w:w="2451" w:type="dxa"/>
            <w:vMerge/>
            <w:tcBorders>
              <w:left w:val="single" w:sz="4" w:space="0" w:color="auto"/>
              <w:right w:val="single" w:sz="4" w:space="0" w:color="auto"/>
            </w:tcBorders>
          </w:tcPr>
          <w:p w14:paraId="3CB277D9" w14:textId="77777777" w:rsidR="000E3522" w:rsidRPr="00645D96" w:rsidRDefault="000E3522" w:rsidP="00151450">
            <w:pPr>
              <w:pStyle w:val="TAL"/>
            </w:pPr>
          </w:p>
        </w:tc>
        <w:tc>
          <w:tcPr>
            <w:tcW w:w="1586" w:type="dxa"/>
            <w:vMerge/>
            <w:tcBorders>
              <w:left w:val="single" w:sz="4" w:space="0" w:color="auto"/>
              <w:right w:val="single" w:sz="4" w:space="0" w:color="auto"/>
            </w:tcBorders>
          </w:tcPr>
          <w:p w14:paraId="25AC92DB" w14:textId="77777777" w:rsidR="000E3522" w:rsidRPr="00645D96" w:rsidRDefault="000E3522" w:rsidP="00151450">
            <w:pPr>
              <w:pStyle w:val="TAL"/>
            </w:pPr>
          </w:p>
        </w:tc>
      </w:tr>
      <w:tr w:rsidR="000E3522" w:rsidRPr="00645D96" w14:paraId="76E5CE65" w14:textId="77777777" w:rsidTr="00151450">
        <w:trPr>
          <w:cantSplit/>
          <w:trHeight w:val="225"/>
          <w:jc w:val="center"/>
        </w:trPr>
        <w:tc>
          <w:tcPr>
            <w:tcW w:w="652" w:type="dxa"/>
            <w:tcBorders>
              <w:left w:val="single" w:sz="6" w:space="0" w:color="auto"/>
              <w:bottom w:val="single" w:sz="6" w:space="0" w:color="auto"/>
              <w:right w:val="single" w:sz="6" w:space="0" w:color="auto"/>
            </w:tcBorders>
          </w:tcPr>
          <w:p w14:paraId="28198CDF" w14:textId="77777777" w:rsidR="000E3522" w:rsidRPr="00645D96" w:rsidRDefault="000E3522" w:rsidP="00151450">
            <w:pPr>
              <w:pStyle w:val="TAL"/>
              <w:jc w:val="center"/>
            </w:pPr>
          </w:p>
        </w:tc>
        <w:tc>
          <w:tcPr>
            <w:tcW w:w="2198" w:type="dxa"/>
            <w:tcBorders>
              <w:left w:val="single" w:sz="6" w:space="0" w:color="auto"/>
              <w:bottom w:val="single" w:sz="6" w:space="0" w:color="auto"/>
              <w:right w:val="single" w:sz="4" w:space="0" w:color="auto"/>
            </w:tcBorders>
          </w:tcPr>
          <w:p w14:paraId="773E1981" w14:textId="77777777" w:rsidR="000E3522" w:rsidRPr="00645D96" w:rsidRDefault="000E3522" w:rsidP="00151450">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65698B"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tcPr>
          <w:p w14:paraId="64282863" w14:textId="3645B1D4" w:rsidR="000E3522" w:rsidRDefault="00D348D8" w:rsidP="00D348D8">
            <w:pPr>
              <w:pStyle w:val="TAL"/>
              <w:jc w:val="center"/>
              <w:rPr>
                <w:ins w:id="71" w:author="Daiwei Zhou (周代卫)" w:date="2023-10-30T18:30:00Z"/>
              </w:rPr>
            </w:pPr>
            <w:r w:rsidRPr="00645D96">
              <w:t>M</w:t>
            </w:r>
          </w:p>
          <w:p w14:paraId="618EC0C0" w14:textId="0FC69703" w:rsidR="00D348D8" w:rsidRPr="00645D96" w:rsidRDefault="00D348D8" w:rsidP="00D348D8">
            <w:pPr>
              <w:pStyle w:val="TAL"/>
              <w:jc w:val="center"/>
              <w:rPr>
                <w:rFonts w:hint="eastAsia"/>
                <w:lang w:eastAsia="zh-CN"/>
              </w:rPr>
            </w:pPr>
            <w:ins w:id="72" w:author="Daiwei Zhou (周代卫)" w:date="2023-10-30T18:30:00Z">
              <w:r>
                <w:rPr>
                  <w:rFonts w:hint="eastAsia"/>
                  <w:lang w:eastAsia="zh-CN"/>
                </w:rPr>
                <w:t>N</w:t>
              </w:r>
              <w:r>
                <w:rPr>
                  <w:lang w:eastAsia="zh-CN"/>
                </w:rPr>
                <w:t>OTE 1</w:t>
              </w:r>
            </w:ins>
          </w:p>
        </w:tc>
        <w:tc>
          <w:tcPr>
            <w:tcW w:w="851" w:type="dxa"/>
            <w:tcBorders>
              <w:left w:val="single" w:sz="4" w:space="0" w:color="auto"/>
              <w:bottom w:val="single" w:sz="4" w:space="0" w:color="auto"/>
              <w:right w:val="single" w:sz="4" w:space="0" w:color="auto"/>
            </w:tcBorders>
          </w:tcPr>
          <w:p w14:paraId="3C857BFD" w14:textId="77777777" w:rsidR="000E3522" w:rsidRPr="00645D96" w:rsidRDefault="000E3522" w:rsidP="00151450">
            <w:pPr>
              <w:pStyle w:val="TAL"/>
              <w:jc w:val="center"/>
            </w:pPr>
            <w:r w:rsidRPr="00645D96">
              <w:t>Rel-15</w:t>
            </w:r>
          </w:p>
        </w:tc>
        <w:tc>
          <w:tcPr>
            <w:tcW w:w="2451" w:type="dxa"/>
            <w:tcBorders>
              <w:left w:val="single" w:sz="4" w:space="0" w:color="auto"/>
              <w:bottom w:val="single" w:sz="4" w:space="0" w:color="auto"/>
              <w:right w:val="single" w:sz="4" w:space="0" w:color="auto"/>
            </w:tcBorders>
          </w:tcPr>
          <w:p w14:paraId="67F26483"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5906D9FE" w14:textId="77777777" w:rsidR="000E3522" w:rsidRPr="00645D96" w:rsidRDefault="000E3522" w:rsidP="00151450">
            <w:pPr>
              <w:pStyle w:val="TAL"/>
            </w:pPr>
          </w:p>
        </w:tc>
      </w:tr>
      <w:tr w:rsidR="000E3522" w:rsidRPr="00645D96" w14:paraId="620E0CE0" w14:textId="77777777" w:rsidTr="00151450">
        <w:trPr>
          <w:cantSplit/>
          <w:trHeight w:val="225"/>
          <w:jc w:val="center"/>
        </w:trPr>
        <w:tc>
          <w:tcPr>
            <w:tcW w:w="652" w:type="dxa"/>
            <w:tcBorders>
              <w:left w:val="single" w:sz="6" w:space="0" w:color="auto"/>
              <w:bottom w:val="single" w:sz="6" w:space="0" w:color="auto"/>
              <w:right w:val="single" w:sz="6" w:space="0" w:color="auto"/>
            </w:tcBorders>
          </w:tcPr>
          <w:p w14:paraId="692BF2D3" w14:textId="77777777" w:rsidR="000E3522" w:rsidRPr="00645D96" w:rsidRDefault="000E3522" w:rsidP="00151450">
            <w:pPr>
              <w:pStyle w:val="TAL"/>
              <w:jc w:val="center"/>
            </w:pPr>
            <w:r w:rsidRPr="00645D96">
              <w:t>33</w:t>
            </w:r>
          </w:p>
        </w:tc>
        <w:tc>
          <w:tcPr>
            <w:tcW w:w="2198" w:type="dxa"/>
            <w:tcBorders>
              <w:left w:val="single" w:sz="6" w:space="0" w:color="auto"/>
              <w:bottom w:val="single" w:sz="6" w:space="0" w:color="auto"/>
              <w:right w:val="single" w:sz="4" w:space="0" w:color="auto"/>
            </w:tcBorders>
          </w:tcPr>
          <w:p w14:paraId="560F657D" w14:textId="77777777" w:rsidR="000E3522" w:rsidRPr="00645D96" w:rsidRDefault="000E3522" w:rsidP="00151450">
            <w:pPr>
              <w:pStyle w:val="TAL"/>
            </w:pPr>
            <w:r w:rsidRPr="00645D96">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B54846" w14:textId="77777777" w:rsidR="000E3522" w:rsidRPr="00645D96" w:rsidRDefault="000E3522" w:rsidP="00151450">
            <w:pPr>
              <w:pStyle w:val="TAL"/>
            </w:pPr>
            <w:r w:rsidRPr="00645D96">
              <w:t>23.167 [76], 7.1.1</w:t>
            </w:r>
          </w:p>
        </w:tc>
        <w:tc>
          <w:tcPr>
            <w:tcW w:w="815" w:type="dxa"/>
            <w:tcBorders>
              <w:top w:val="single" w:sz="4" w:space="0" w:color="auto"/>
              <w:left w:val="single" w:sz="4" w:space="0" w:color="auto"/>
              <w:bottom w:val="single" w:sz="4" w:space="0" w:color="auto"/>
              <w:right w:val="single" w:sz="4" w:space="0" w:color="auto"/>
            </w:tcBorders>
          </w:tcPr>
          <w:p w14:paraId="70A2736D" w14:textId="77777777" w:rsidR="000E3522" w:rsidRPr="00645D96" w:rsidRDefault="000E3522" w:rsidP="00151450">
            <w:pPr>
              <w:pStyle w:val="TAL"/>
              <w:jc w:val="center"/>
            </w:pPr>
            <w:r w:rsidRPr="00645D96">
              <w:t>o</w:t>
            </w:r>
          </w:p>
        </w:tc>
        <w:tc>
          <w:tcPr>
            <w:tcW w:w="851" w:type="dxa"/>
            <w:tcBorders>
              <w:left w:val="single" w:sz="4" w:space="0" w:color="auto"/>
              <w:bottom w:val="single" w:sz="4" w:space="0" w:color="auto"/>
              <w:right w:val="single" w:sz="4" w:space="0" w:color="auto"/>
            </w:tcBorders>
          </w:tcPr>
          <w:p w14:paraId="2333202C" w14:textId="77777777" w:rsidR="000E3522" w:rsidRPr="00645D96" w:rsidRDefault="000E3522" w:rsidP="00151450">
            <w:pPr>
              <w:pStyle w:val="TAL"/>
              <w:jc w:val="center"/>
            </w:pPr>
            <w:r w:rsidRPr="00645D96">
              <w:t>Rel-9</w:t>
            </w:r>
          </w:p>
        </w:tc>
        <w:tc>
          <w:tcPr>
            <w:tcW w:w="2451" w:type="dxa"/>
            <w:tcBorders>
              <w:left w:val="single" w:sz="4" w:space="0" w:color="auto"/>
              <w:bottom w:val="single" w:sz="4" w:space="0" w:color="auto"/>
              <w:right w:val="single" w:sz="4" w:space="0" w:color="auto"/>
            </w:tcBorders>
          </w:tcPr>
          <w:p w14:paraId="7B661052" w14:textId="77777777" w:rsidR="000E3522" w:rsidRPr="00645D96" w:rsidRDefault="000E3522" w:rsidP="00151450">
            <w:pPr>
              <w:spacing w:after="0"/>
              <w:jc w:val="center"/>
              <w:rPr>
                <w:rFonts w:ascii="Arial" w:hAnsi="Arial"/>
                <w:sz w:val="18"/>
              </w:rPr>
            </w:pPr>
            <w:proofErr w:type="spellStart"/>
            <w:r w:rsidRPr="00645D96">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158D1FEA" w14:textId="77777777" w:rsidR="000E3522" w:rsidRPr="00645D96" w:rsidRDefault="000E3522" w:rsidP="00151450">
            <w:pPr>
              <w:pStyle w:val="TAL"/>
            </w:pPr>
          </w:p>
        </w:tc>
      </w:tr>
      <w:tr w:rsidR="000E3522" w:rsidRPr="00645D96" w14:paraId="43F78EC9"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5010E868" w14:textId="77777777" w:rsidR="000E3522" w:rsidRPr="00645D96" w:rsidRDefault="000E3522" w:rsidP="00151450">
            <w:pPr>
              <w:pStyle w:val="TAL"/>
              <w:jc w:val="center"/>
            </w:pPr>
            <w:r w:rsidRPr="00645D96">
              <w:t>34</w:t>
            </w:r>
          </w:p>
        </w:tc>
        <w:tc>
          <w:tcPr>
            <w:tcW w:w="2198" w:type="dxa"/>
            <w:tcBorders>
              <w:top w:val="single" w:sz="6" w:space="0" w:color="auto"/>
              <w:left w:val="single" w:sz="6" w:space="0" w:color="auto"/>
              <w:bottom w:val="single" w:sz="6" w:space="0" w:color="auto"/>
              <w:right w:val="single" w:sz="6" w:space="0" w:color="auto"/>
            </w:tcBorders>
          </w:tcPr>
          <w:p w14:paraId="33B0C15D" w14:textId="77777777" w:rsidR="000E3522" w:rsidRPr="00645D96" w:rsidRDefault="000E3522" w:rsidP="00151450">
            <w:pPr>
              <w:pStyle w:val="TAL"/>
              <w:rPr>
                <w:snapToGrid w:val="0"/>
              </w:rPr>
            </w:pPr>
            <w:r w:rsidRPr="00645D96">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1EF6CFA0" w14:textId="77777777" w:rsidR="000E3522" w:rsidRPr="00645D96" w:rsidRDefault="000E3522" w:rsidP="00151450">
            <w:pPr>
              <w:pStyle w:val="TAL"/>
            </w:pPr>
            <w:r w:rsidRPr="00645D96">
              <w:t>24.237 [77], 12.2.3B.1</w:t>
            </w:r>
          </w:p>
        </w:tc>
        <w:tc>
          <w:tcPr>
            <w:tcW w:w="815" w:type="dxa"/>
            <w:tcBorders>
              <w:top w:val="single" w:sz="4" w:space="0" w:color="auto"/>
              <w:left w:val="single" w:sz="4" w:space="0" w:color="auto"/>
              <w:bottom w:val="single" w:sz="4" w:space="0" w:color="auto"/>
              <w:right w:val="single" w:sz="4" w:space="0" w:color="auto"/>
            </w:tcBorders>
          </w:tcPr>
          <w:p w14:paraId="7D87E17F" w14:textId="77777777" w:rsidR="000E3522" w:rsidRPr="00645D96" w:rsidRDefault="000E3522" w:rsidP="00151450">
            <w:pPr>
              <w:pStyle w:val="TAL"/>
              <w:jc w:val="center"/>
            </w:pPr>
            <w:r w:rsidRPr="00645D96">
              <w:t>o</w:t>
            </w:r>
          </w:p>
        </w:tc>
        <w:tc>
          <w:tcPr>
            <w:tcW w:w="851" w:type="dxa"/>
            <w:tcBorders>
              <w:top w:val="single" w:sz="4" w:space="0" w:color="auto"/>
              <w:left w:val="single" w:sz="4" w:space="0" w:color="auto"/>
              <w:bottom w:val="single" w:sz="4" w:space="0" w:color="auto"/>
              <w:right w:val="single" w:sz="4" w:space="0" w:color="auto"/>
            </w:tcBorders>
          </w:tcPr>
          <w:p w14:paraId="60E2C410" w14:textId="77777777" w:rsidR="000E3522" w:rsidRPr="00645D96" w:rsidRDefault="000E3522" w:rsidP="00151450">
            <w:pPr>
              <w:pStyle w:val="TAL"/>
              <w:jc w:val="center"/>
            </w:pPr>
            <w:r w:rsidRPr="00645D96">
              <w:t>Rel-10</w:t>
            </w:r>
          </w:p>
        </w:tc>
        <w:tc>
          <w:tcPr>
            <w:tcW w:w="2451" w:type="dxa"/>
            <w:tcBorders>
              <w:top w:val="single" w:sz="4" w:space="0" w:color="auto"/>
              <w:left w:val="single" w:sz="4" w:space="0" w:color="auto"/>
              <w:bottom w:val="single" w:sz="4" w:space="0" w:color="auto"/>
              <w:right w:val="single" w:sz="4" w:space="0" w:color="auto"/>
            </w:tcBorders>
          </w:tcPr>
          <w:p w14:paraId="76888E9F" w14:textId="77777777" w:rsidR="000E3522" w:rsidRPr="00645D96" w:rsidRDefault="000E3522" w:rsidP="00151450">
            <w:pPr>
              <w:pStyle w:val="TAL"/>
            </w:pPr>
            <w:proofErr w:type="spellStart"/>
            <w:r w:rsidRPr="00645D96">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FD470C8" w14:textId="77777777" w:rsidR="000E3522" w:rsidRPr="00645D96" w:rsidRDefault="000E3522" w:rsidP="00151450">
            <w:pPr>
              <w:pStyle w:val="TAL"/>
            </w:pPr>
          </w:p>
        </w:tc>
      </w:tr>
      <w:tr w:rsidR="000E3522" w:rsidRPr="00645D96" w14:paraId="2F29B995" w14:textId="77777777" w:rsidTr="00151450">
        <w:trPr>
          <w:cantSplit/>
          <w:jc w:val="center"/>
        </w:trPr>
        <w:tc>
          <w:tcPr>
            <w:tcW w:w="652" w:type="dxa"/>
            <w:tcBorders>
              <w:top w:val="single" w:sz="6" w:space="0" w:color="auto"/>
              <w:left w:val="single" w:sz="6" w:space="0" w:color="auto"/>
              <w:right w:val="single" w:sz="6" w:space="0" w:color="auto"/>
            </w:tcBorders>
          </w:tcPr>
          <w:p w14:paraId="0B2D7EAD" w14:textId="77777777" w:rsidR="000E3522" w:rsidRPr="00645D96" w:rsidRDefault="000E3522" w:rsidP="00151450">
            <w:pPr>
              <w:pStyle w:val="TAC"/>
            </w:pPr>
            <w:r w:rsidRPr="00645D96">
              <w:t>35</w:t>
            </w:r>
          </w:p>
        </w:tc>
        <w:tc>
          <w:tcPr>
            <w:tcW w:w="2198" w:type="dxa"/>
            <w:tcBorders>
              <w:top w:val="single" w:sz="6" w:space="0" w:color="auto"/>
              <w:left w:val="single" w:sz="6" w:space="0" w:color="auto"/>
              <w:right w:val="single" w:sz="6" w:space="0" w:color="auto"/>
            </w:tcBorders>
          </w:tcPr>
          <w:p w14:paraId="6B617B87" w14:textId="77777777" w:rsidR="000E3522" w:rsidRPr="00645D96" w:rsidRDefault="000E3522" w:rsidP="00151450">
            <w:pPr>
              <w:pStyle w:val="TAL"/>
            </w:pPr>
            <w:r w:rsidRPr="00645D96">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5CCCB3A"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6C9D3A2C" w14:textId="77777777" w:rsidR="000E3522" w:rsidRPr="00645D96" w:rsidRDefault="000E3522" w:rsidP="00151450">
            <w:pPr>
              <w:pStyle w:val="TAC"/>
            </w:pPr>
          </w:p>
        </w:tc>
        <w:tc>
          <w:tcPr>
            <w:tcW w:w="851" w:type="dxa"/>
            <w:tcBorders>
              <w:top w:val="single" w:sz="4" w:space="0" w:color="auto"/>
              <w:left w:val="single" w:sz="4" w:space="0" w:color="auto"/>
              <w:bottom w:val="single" w:sz="4" w:space="0" w:color="auto"/>
              <w:right w:val="single" w:sz="4" w:space="0" w:color="auto"/>
            </w:tcBorders>
          </w:tcPr>
          <w:p w14:paraId="66CD9C79" w14:textId="77777777" w:rsidR="000E3522" w:rsidRPr="00645D96" w:rsidRDefault="000E3522" w:rsidP="00151450">
            <w:pPr>
              <w:pStyle w:val="TAC"/>
            </w:pPr>
          </w:p>
        </w:tc>
        <w:tc>
          <w:tcPr>
            <w:tcW w:w="2451" w:type="dxa"/>
            <w:tcBorders>
              <w:top w:val="single" w:sz="4" w:space="0" w:color="auto"/>
              <w:left w:val="single" w:sz="4" w:space="0" w:color="auto"/>
              <w:right w:val="single" w:sz="4" w:space="0" w:color="auto"/>
            </w:tcBorders>
          </w:tcPr>
          <w:p w14:paraId="78F8BCC6" w14:textId="77777777" w:rsidR="000E3522" w:rsidRPr="00645D96" w:rsidRDefault="000E3522" w:rsidP="00151450">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96EEA91" w14:textId="77777777" w:rsidR="000E3522" w:rsidRPr="00645D96" w:rsidRDefault="000E3522" w:rsidP="00151450">
            <w:pPr>
              <w:pStyle w:val="TAL"/>
            </w:pPr>
          </w:p>
        </w:tc>
      </w:tr>
      <w:tr w:rsidR="000E3522" w:rsidRPr="00645D96" w14:paraId="58A523DB"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6EC15B2C" w14:textId="77777777" w:rsidR="000E3522" w:rsidRPr="00645D96" w:rsidRDefault="000E3522" w:rsidP="00151450">
            <w:pPr>
              <w:pStyle w:val="TAC"/>
              <w:rPr>
                <w:lang w:eastAsia="ja-JP"/>
              </w:rPr>
            </w:pPr>
            <w:r w:rsidRPr="00645D96">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AD3A338" w14:textId="77777777" w:rsidR="000E3522" w:rsidRPr="00645D96" w:rsidRDefault="000E3522" w:rsidP="00151450">
            <w:pPr>
              <w:pStyle w:val="TAL"/>
              <w:rPr>
                <w:snapToGrid w:val="0"/>
                <w:lang w:eastAsia="ja-JP"/>
              </w:rPr>
            </w:pPr>
            <w:r w:rsidRPr="00645D96">
              <w:rPr>
                <w:snapToGrid w:val="0"/>
                <w:lang w:eastAsia="ja-JP"/>
              </w:rPr>
              <w:t xml:space="preserve">UE indicates </w:t>
            </w:r>
            <w:r w:rsidRPr="00645D96">
              <w:t>g.3gpp.ps2cs-srvcc-orig-pre-alerting</w:t>
            </w:r>
            <w:r w:rsidRPr="00645D96">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7429551C" w14:textId="77777777" w:rsidR="000E3522" w:rsidRPr="00645D96" w:rsidRDefault="000E3522" w:rsidP="00151450">
            <w:pPr>
              <w:pStyle w:val="TAL"/>
              <w:rPr>
                <w:lang w:eastAsia="ja-JP"/>
              </w:rPr>
            </w:pPr>
            <w:r w:rsidRPr="00645D96">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70B31518"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13D38B9" w14:textId="77777777" w:rsidR="000E3522" w:rsidRPr="00645D96" w:rsidRDefault="000E3522" w:rsidP="00151450">
            <w:pPr>
              <w:pStyle w:val="TAC"/>
              <w:rPr>
                <w:lang w:eastAsia="ja-JP"/>
              </w:rPr>
            </w:pPr>
            <w:r w:rsidRPr="00645D96">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44B5E68D" w14:textId="77777777" w:rsidR="000E3522" w:rsidRPr="00645D96" w:rsidRDefault="000E3522" w:rsidP="00151450">
            <w:pPr>
              <w:pStyle w:val="TAL"/>
            </w:pPr>
            <w:proofErr w:type="spellStart"/>
            <w:r w:rsidRPr="00645D96">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115A84CB" w14:textId="77777777" w:rsidR="000E3522" w:rsidRPr="00645D96" w:rsidRDefault="000E3522" w:rsidP="00151450">
            <w:pPr>
              <w:pStyle w:val="TAC"/>
            </w:pPr>
          </w:p>
        </w:tc>
      </w:tr>
      <w:tr w:rsidR="000E3522" w:rsidRPr="00645D96" w14:paraId="2C771A43"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525D66AB" w14:textId="77777777" w:rsidR="000E3522" w:rsidRPr="00645D96" w:rsidRDefault="000E3522" w:rsidP="00151450">
            <w:pPr>
              <w:pStyle w:val="TAC"/>
              <w:rPr>
                <w:lang w:eastAsia="ja-JP"/>
              </w:rPr>
            </w:pPr>
            <w:r w:rsidRPr="00645D96">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64388D5A" w14:textId="77777777" w:rsidR="000E3522" w:rsidRPr="00645D96" w:rsidRDefault="000E3522" w:rsidP="00151450">
            <w:pPr>
              <w:pStyle w:val="TAL"/>
              <w:rPr>
                <w:snapToGrid w:val="0"/>
                <w:lang w:eastAsia="ja-JP"/>
              </w:rPr>
            </w:pPr>
            <w:r w:rsidRPr="00645D96">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6893B0BA" w14:textId="77777777" w:rsidR="000E3522" w:rsidRPr="00645D96" w:rsidRDefault="000E3522" w:rsidP="00151450">
            <w:pPr>
              <w:pStyle w:val="TAL"/>
              <w:rPr>
                <w:lang w:eastAsia="ja-JP"/>
              </w:rPr>
            </w:pPr>
            <w:r w:rsidRPr="00645D96">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04EFB327"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AB8A200" w14:textId="77777777" w:rsidR="000E3522" w:rsidRPr="00645D96" w:rsidRDefault="000E3522" w:rsidP="00151450">
            <w:pPr>
              <w:pStyle w:val="TAC"/>
              <w:rPr>
                <w:lang w:eastAsia="ja-JP"/>
              </w:rPr>
            </w:pPr>
            <w:r w:rsidRPr="00645D96">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182BDB1B" w14:textId="77777777" w:rsidR="000E3522" w:rsidRPr="00645D96" w:rsidRDefault="000E3522" w:rsidP="00151450">
            <w:pPr>
              <w:pStyle w:val="TAL"/>
            </w:pPr>
            <w:proofErr w:type="spellStart"/>
            <w:r w:rsidRPr="00645D96">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65814D15" w14:textId="77777777" w:rsidR="000E3522" w:rsidRPr="00645D96" w:rsidRDefault="000E3522" w:rsidP="00151450">
            <w:pPr>
              <w:pStyle w:val="TAC"/>
            </w:pPr>
          </w:p>
        </w:tc>
      </w:tr>
      <w:tr w:rsidR="000E3522" w:rsidRPr="00645D96" w14:paraId="1BE31EB7" w14:textId="77777777" w:rsidTr="00151450">
        <w:trPr>
          <w:cantSplit/>
          <w:jc w:val="center"/>
        </w:trPr>
        <w:tc>
          <w:tcPr>
            <w:tcW w:w="652" w:type="dxa"/>
            <w:vMerge w:val="restart"/>
            <w:tcBorders>
              <w:top w:val="single" w:sz="4" w:space="0" w:color="auto"/>
              <w:left w:val="single" w:sz="6" w:space="0" w:color="auto"/>
              <w:right w:val="single" w:sz="6" w:space="0" w:color="auto"/>
            </w:tcBorders>
          </w:tcPr>
          <w:p w14:paraId="70374AF0" w14:textId="77777777" w:rsidR="000E3522" w:rsidRPr="00645D96" w:rsidRDefault="000E3522" w:rsidP="00151450">
            <w:pPr>
              <w:pStyle w:val="TAC"/>
              <w:rPr>
                <w:lang w:eastAsia="ja-JP"/>
              </w:rPr>
            </w:pPr>
            <w:r w:rsidRPr="00645D96">
              <w:rPr>
                <w:lang w:eastAsia="ja-JP"/>
              </w:rPr>
              <w:t>38</w:t>
            </w:r>
          </w:p>
        </w:tc>
        <w:tc>
          <w:tcPr>
            <w:tcW w:w="2198" w:type="dxa"/>
            <w:vMerge w:val="restart"/>
            <w:tcBorders>
              <w:top w:val="single" w:sz="4" w:space="0" w:color="auto"/>
              <w:left w:val="single" w:sz="6" w:space="0" w:color="auto"/>
              <w:right w:val="single" w:sz="6" w:space="0" w:color="auto"/>
            </w:tcBorders>
          </w:tcPr>
          <w:p w14:paraId="1442C7C9" w14:textId="77777777" w:rsidR="000E3522" w:rsidRPr="00645D96" w:rsidRDefault="000E3522" w:rsidP="00151450">
            <w:pPr>
              <w:pStyle w:val="TAL"/>
              <w:rPr>
                <w:snapToGrid w:val="0"/>
                <w:lang w:eastAsia="ja-JP"/>
              </w:rPr>
            </w:pPr>
            <w:r w:rsidRPr="00645D96">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60F72164" w14:textId="77777777" w:rsidR="000E3522" w:rsidRPr="00645D96" w:rsidRDefault="000E3522" w:rsidP="00151450">
            <w:pPr>
              <w:pStyle w:val="TAL"/>
              <w:rPr>
                <w:lang w:eastAsia="ja-JP"/>
              </w:rPr>
            </w:pPr>
            <w:r w:rsidRPr="00645D96">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03C8DC16" w14:textId="77777777" w:rsidR="000E3522" w:rsidRPr="00645D96" w:rsidRDefault="000E3522" w:rsidP="00151450">
            <w:pPr>
              <w:pStyle w:val="TAC"/>
              <w:rPr>
                <w:lang w:eastAsia="ja-JP"/>
              </w:rPr>
            </w:pPr>
            <w:r w:rsidRPr="00645D96">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4BAFFAE7" w14:textId="77777777" w:rsidR="000E3522" w:rsidRPr="00645D96" w:rsidRDefault="000E3522" w:rsidP="001514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93951A0" w14:textId="77777777" w:rsidR="000E3522" w:rsidRPr="00645D96" w:rsidRDefault="000E3522" w:rsidP="00151450">
            <w:pPr>
              <w:pStyle w:val="TAL"/>
            </w:pPr>
            <w:proofErr w:type="spellStart"/>
            <w:r w:rsidRPr="00645D96">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66FD3B91" w14:textId="77777777" w:rsidR="000E3522" w:rsidRPr="00645D96" w:rsidRDefault="000E3522" w:rsidP="00151450">
            <w:pPr>
              <w:pStyle w:val="TAC"/>
            </w:pPr>
          </w:p>
        </w:tc>
      </w:tr>
      <w:tr w:rsidR="000E3522" w:rsidRPr="00645D96" w14:paraId="4A039333" w14:textId="77777777" w:rsidTr="00151450">
        <w:trPr>
          <w:cantSplit/>
          <w:jc w:val="center"/>
        </w:trPr>
        <w:tc>
          <w:tcPr>
            <w:tcW w:w="652" w:type="dxa"/>
            <w:vMerge/>
            <w:tcBorders>
              <w:left w:val="single" w:sz="6" w:space="0" w:color="auto"/>
              <w:bottom w:val="single" w:sz="4" w:space="0" w:color="auto"/>
              <w:right w:val="single" w:sz="6" w:space="0" w:color="auto"/>
            </w:tcBorders>
          </w:tcPr>
          <w:p w14:paraId="731E21AD" w14:textId="77777777" w:rsidR="000E3522" w:rsidRPr="00645D96" w:rsidRDefault="000E3522" w:rsidP="00151450">
            <w:pPr>
              <w:pStyle w:val="TAC"/>
              <w:rPr>
                <w:lang w:eastAsia="ja-JP"/>
              </w:rPr>
            </w:pPr>
          </w:p>
        </w:tc>
        <w:tc>
          <w:tcPr>
            <w:tcW w:w="2198" w:type="dxa"/>
            <w:vMerge/>
            <w:tcBorders>
              <w:left w:val="single" w:sz="6" w:space="0" w:color="auto"/>
              <w:bottom w:val="single" w:sz="4" w:space="0" w:color="auto"/>
              <w:right w:val="single" w:sz="6" w:space="0" w:color="auto"/>
            </w:tcBorders>
          </w:tcPr>
          <w:p w14:paraId="65FEE9D3" w14:textId="77777777" w:rsidR="000E3522" w:rsidRPr="00645D96" w:rsidRDefault="000E3522" w:rsidP="00151450">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7F5D26C7" w14:textId="77777777" w:rsidR="000E3522" w:rsidRPr="00645D96" w:rsidRDefault="000E3522" w:rsidP="00151450">
            <w:pPr>
              <w:pStyle w:val="TAL"/>
              <w:rPr>
                <w:lang w:eastAsia="ja-JP"/>
              </w:rPr>
            </w:pPr>
            <w:r w:rsidRPr="00645D96">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33A5AC69"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5D40565" w14:textId="77777777" w:rsidR="000E3522" w:rsidRPr="00645D96" w:rsidRDefault="000E3522" w:rsidP="00151450">
            <w:pPr>
              <w:pStyle w:val="TAC"/>
              <w:rPr>
                <w:lang w:eastAsia="ja-JP"/>
              </w:rPr>
            </w:pPr>
            <w:r w:rsidRPr="00645D96">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61DFD7F2"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636C3A40" w14:textId="77777777" w:rsidR="000E3522" w:rsidRPr="00645D96" w:rsidRDefault="000E3522" w:rsidP="00151450">
            <w:pPr>
              <w:pStyle w:val="TAC"/>
            </w:pPr>
          </w:p>
        </w:tc>
      </w:tr>
      <w:tr w:rsidR="000E3522" w:rsidRPr="00645D96" w14:paraId="49783CD4"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0632DF3A" w14:textId="77777777" w:rsidR="000E3522" w:rsidRPr="00645D96" w:rsidRDefault="000E3522" w:rsidP="00151450">
            <w:pPr>
              <w:pStyle w:val="TAC"/>
              <w:rPr>
                <w:lang w:eastAsia="ja-JP"/>
              </w:rPr>
            </w:pPr>
            <w:r w:rsidRPr="00645D96">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68AA636C" w14:textId="77777777" w:rsidR="000E3522" w:rsidRPr="00645D96" w:rsidRDefault="000E3522" w:rsidP="00151450">
            <w:pPr>
              <w:pStyle w:val="TAL"/>
              <w:rPr>
                <w:snapToGrid w:val="0"/>
                <w:lang w:eastAsia="ja-JP"/>
              </w:rPr>
            </w:pPr>
            <w:r w:rsidRPr="00645D96">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6BB51EA4" w14:textId="77777777" w:rsidR="000E3522" w:rsidRPr="00645D96" w:rsidRDefault="000E3522" w:rsidP="00151450">
            <w:pPr>
              <w:pStyle w:val="TAL"/>
              <w:rPr>
                <w:lang w:eastAsia="ja-JP"/>
              </w:rPr>
            </w:pPr>
            <w:r w:rsidRPr="00645D96">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1E6575D0"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656655" w14:textId="77777777" w:rsidR="000E3522" w:rsidRPr="00645D96" w:rsidRDefault="000E3522" w:rsidP="00151450">
            <w:pPr>
              <w:pStyle w:val="TAC"/>
              <w:rPr>
                <w:lang w:eastAsia="ja-JP"/>
              </w:rPr>
            </w:pPr>
            <w:r w:rsidRPr="00645D96">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0E13A672" w14:textId="77777777" w:rsidR="000E3522" w:rsidRPr="00645D96" w:rsidRDefault="000E3522" w:rsidP="00151450">
            <w:pPr>
              <w:pStyle w:val="TAL"/>
            </w:pPr>
            <w:proofErr w:type="spellStart"/>
            <w:r w:rsidRPr="00645D96">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2E5158B" w14:textId="77777777" w:rsidR="000E3522" w:rsidRPr="00645D96" w:rsidRDefault="000E3522" w:rsidP="00151450">
            <w:pPr>
              <w:pStyle w:val="TAC"/>
            </w:pPr>
          </w:p>
        </w:tc>
      </w:tr>
      <w:tr w:rsidR="000E3522" w:rsidRPr="00645D96" w14:paraId="0AFECAB9"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24C267DC" w14:textId="77777777" w:rsidR="000E3522" w:rsidRPr="00645D96" w:rsidRDefault="000E3522" w:rsidP="00151450">
            <w:pPr>
              <w:pStyle w:val="TAC"/>
              <w:rPr>
                <w:lang w:eastAsia="ja-JP"/>
              </w:rPr>
            </w:pPr>
            <w:r w:rsidRPr="00645D96">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1172A67" w14:textId="77777777" w:rsidR="000E3522" w:rsidRPr="00645D96" w:rsidRDefault="000E3522" w:rsidP="00151450">
            <w:pPr>
              <w:pStyle w:val="TAL"/>
              <w:rPr>
                <w:snapToGrid w:val="0"/>
                <w:lang w:eastAsia="ja-JP"/>
              </w:rPr>
            </w:pPr>
            <w:r w:rsidRPr="00645D96">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00C29633" w14:textId="77777777" w:rsidR="000E3522" w:rsidRPr="00645D96" w:rsidRDefault="000E3522" w:rsidP="00151450">
            <w:pPr>
              <w:pStyle w:val="TAL"/>
              <w:rPr>
                <w:lang w:eastAsia="ja-JP"/>
              </w:rPr>
            </w:pPr>
            <w:r w:rsidRPr="00645D96">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408E1C4"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3CA01BC" w14:textId="77777777" w:rsidR="000E3522" w:rsidRPr="00645D96" w:rsidRDefault="000E3522" w:rsidP="00151450">
            <w:pPr>
              <w:pStyle w:val="TAC"/>
              <w:rPr>
                <w:lang w:eastAsia="ja-JP"/>
              </w:rPr>
            </w:pPr>
            <w:r w:rsidRPr="00645D96">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7B14CF6" w14:textId="77777777" w:rsidR="000E3522" w:rsidRPr="00645D96" w:rsidRDefault="000E3522" w:rsidP="00151450">
            <w:pPr>
              <w:pStyle w:val="TAL"/>
            </w:pPr>
            <w:proofErr w:type="spellStart"/>
            <w:r w:rsidRPr="00645D96">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07E22DAC" w14:textId="77777777" w:rsidR="000E3522" w:rsidRPr="00645D96" w:rsidRDefault="000E3522" w:rsidP="00151450">
            <w:pPr>
              <w:pStyle w:val="TAC"/>
            </w:pPr>
          </w:p>
        </w:tc>
      </w:tr>
      <w:tr w:rsidR="000E3522" w:rsidRPr="00645D96" w14:paraId="52EF5DA6"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6BB3C743" w14:textId="77777777" w:rsidR="000E3522" w:rsidRPr="00645D96" w:rsidRDefault="000E3522" w:rsidP="00151450">
            <w:pPr>
              <w:pStyle w:val="TAC"/>
              <w:rPr>
                <w:lang w:eastAsia="ja-JP"/>
              </w:rPr>
            </w:pPr>
            <w:r w:rsidRPr="00645D96">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6AF04E0C" w14:textId="77777777" w:rsidR="000E3522" w:rsidRPr="00645D96" w:rsidRDefault="000E3522" w:rsidP="00151450">
            <w:pPr>
              <w:pStyle w:val="TAL"/>
              <w:rPr>
                <w:snapToGrid w:val="0"/>
                <w:lang w:eastAsia="ja-JP"/>
              </w:rPr>
            </w:pPr>
            <w:r w:rsidRPr="00645D96">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1FEF142E" w14:textId="77777777" w:rsidR="000E3522" w:rsidRPr="00645D96" w:rsidRDefault="000E3522" w:rsidP="00151450">
            <w:pPr>
              <w:pStyle w:val="TAL"/>
              <w:rPr>
                <w:lang w:eastAsia="ja-JP"/>
              </w:rPr>
            </w:pPr>
            <w:r w:rsidRPr="00645D96">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31E5D8E4"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9BE74CC" w14:textId="77777777" w:rsidR="000E3522" w:rsidRPr="00645D96" w:rsidRDefault="000E3522" w:rsidP="00151450">
            <w:pPr>
              <w:pStyle w:val="TAC"/>
              <w:rPr>
                <w:lang w:eastAsia="ja-JP"/>
              </w:rPr>
            </w:pPr>
            <w:r w:rsidRPr="00645D96">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93AB5E" w14:textId="77777777" w:rsidR="000E3522" w:rsidRPr="00645D96" w:rsidRDefault="000E3522" w:rsidP="00151450">
            <w:pPr>
              <w:pStyle w:val="TAL"/>
            </w:pPr>
            <w:proofErr w:type="spellStart"/>
            <w:r w:rsidRPr="00645D96">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E223F9F" w14:textId="77777777" w:rsidR="000E3522" w:rsidRPr="00645D96" w:rsidRDefault="000E3522" w:rsidP="00151450">
            <w:pPr>
              <w:pStyle w:val="TAC"/>
            </w:pPr>
          </w:p>
        </w:tc>
      </w:tr>
      <w:tr w:rsidR="000E3522" w:rsidRPr="00645D96" w14:paraId="4A0B1289"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43E88D8F" w14:textId="77777777" w:rsidR="000E3522" w:rsidRPr="00645D96" w:rsidRDefault="000E3522" w:rsidP="00151450">
            <w:pPr>
              <w:pStyle w:val="TAC"/>
              <w:rPr>
                <w:lang w:eastAsia="ja-JP"/>
              </w:rPr>
            </w:pPr>
            <w:r w:rsidRPr="00645D96">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4B8B8223" w14:textId="77777777" w:rsidR="000E3522" w:rsidRPr="00645D96" w:rsidRDefault="000E3522" w:rsidP="00151450">
            <w:pPr>
              <w:pStyle w:val="TAL"/>
              <w:rPr>
                <w:snapToGrid w:val="0"/>
              </w:rPr>
            </w:pPr>
            <w:r w:rsidRPr="00645D96">
              <w:rPr>
                <w:snapToGrid w:val="0"/>
              </w:rPr>
              <w:t xml:space="preserve">UE supports Cs to PS SRVCC and </w:t>
            </w:r>
            <w:r w:rsidRPr="00645D96">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420C54BA" w14:textId="77777777" w:rsidR="000E3522" w:rsidRPr="00645D96" w:rsidRDefault="000E3522" w:rsidP="00151450">
            <w:pPr>
              <w:pStyle w:val="TAL"/>
              <w:rPr>
                <w:lang w:eastAsia="ja-JP"/>
              </w:rPr>
            </w:pPr>
            <w:r w:rsidRPr="00645D96">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6E1B3F81" w14:textId="77777777" w:rsidR="000E3522" w:rsidRPr="00645D96" w:rsidRDefault="000E3522" w:rsidP="00151450">
            <w:pPr>
              <w:pStyle w:val="TAC"/>
              <w:rPr>
                <w:lang w:eastAsia="ja-JP"/>
              </w:rPr>
            </w:pPr>
            <w:r w:rsidRPr="00645D96">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603332" w14:textId="77777777" w:rsidR="000E3522" w:rsidRPr="00645D96" w:rsidRDefault="000E3522" w:rsidP="00151450">
            <w:pPr>
              <w:pStyle w:val="TAC"/>
              <w:rPr>
                <w:lang w:eastAsia="ja-JP"/>
              </w:rPr>
            </w:pPr>
            <w:r w:rsidRPr="00645D96">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5398DE67" w14:textId="77777777" w:rsidR="000E3522" w:rsidRPr="00645D96" w:rsidRDefault="000E3522" w:rsidP="00151450">
            <w:pPr>
              <w:pStyle w:val="TAL"/>
            </w:pPr>
            <w:proofErr w:type="spellStart"/>
            <w:r w:rsidRPr="00645D96">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2A98FC12" w14:textId="77777777" w:rsidR="000E3522" w:rsidRPr="00645D96" w:rsidRDefault="000E3522" w:rsidP="00151450">
            <w:pPr>
              <w:pStyle w:val="TAC"/>
            </w:pPr>
          </w:p>
        </w:tc>
      </w:tr>
      <w:tr w:rsidR="000E3522" w:rsidRPr="00645D96" w14:paraId="2801ED33"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25D2DD00" w14:textId="77777777" w:rsidR="000E3522" w:rsidRPr="00645D96" w:rsidRDefault="000E3522" w:rsidP="00151450">
            <w:pPr>
              <w:pStyle w:val="TAC"/>
              <w:rPr>
                <w:lang w:eastAsia="ja-JP"/>
              </w:rPr>
            </w:pPr>
            <w:r w:rsidRPr="00645D96">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25750A90" w14:textId="77777777" w:rsidR="000E3522" w:rsidRPr="00645D96" w:rsidRDefault="000E3522" w:rsidP="00151450">
            <w:pPr>
              <w:pStyle w:val="TAL"/>
              <w:rPr>
                <w:snapToGrid w:val="0"/>
              </w:rPr>
            </w:pPr>
            <w:r w:rsidRPr="00645D96">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16230DAF" w14:textId="77777777" w:rsidR="000E3522" w:rsidRPr="00645D96" w:rsidRDefault="000E3522" w:rsidP="0015145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9D09E1B" w14:textId="77777777" w:rsidR="000E3522" w:rsidRPr="00645D96" w:rsidRDefault="000E3522" w:rsidP="0015145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34E601B" w14:textId="77777777" w:rsidR="000E3522" w:rsidRPr="00645D96" w:rsidRDefault="000E3522" w:rsidP="001514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0C9ADAB"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4186C5D" w14:textId="77777777" w:rsidR="000E3522" w:rsidRPr="00645D96" w:rsidRDefault="000E3522" w:rsidP="00151450">
            <w:pPr>
              <w:pStyle w:val="TAC"/>
            </w:pPr>
          </w:p>
        </w:tc>
      </w:tr>
      <w:tr w:rsidR="000E3522" w:rsidRPr="00645D96" w14:paraId="62C8EEF0"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6CF586F4" w14:textId="77777777" w:rsidR="000E3522" w:rsidRPr="00645D96" w:rsidRDefault="000E3522" w:rsidP="00151450">
            <w:pPr>
              <w:pStyle w:val="TAC"/>
              <w:rPr>
                <w:lang w:eastAsia="ja-JP"/>
              </w:rPr>
            </w:pPr>
            <w:r w:rsidRPr="00645D96">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22473F25" w14:textId="77777777" w:rsidR="000E3522" w:rsidRPr="00645D96" w:rsidRDefault="000E3522" w:rsidP="00151450">
            <w:pPr>
              <w:pStyle w:val="TAL"/>
              <w:rPr>
                <w:snapToGrid w:val="0"/>
              </w:rPr>
            </w:pPr>
            <w:r w:rsidRPr="00645D96">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24E35B3" w14:textId="77777777" w:rsidR="000E3522" w:rsidRPr="00645D96" w:rsidRDefault="000E3522" w:rsidP="0015145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D6EE3E7" w14:textId="77777777" w:rsidR="000E3522" w:rsidRPr="00645D96" w:rsidRDefault="000E3522" w:rsidP="0015145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229E086" w14:textId="77777777" w:rsidR="000E3522" w:rsidRPr="00645D96" w:rsidRDefault="000E3522" w:rsidP="001514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B9732B8"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2281A5F8" w14:textId="77777777" w:rsidR="000E3522" w:rsidRPr="00645D96" w:rsidRDefault="000E3522" w:rsidP="00151450">
            <w:pPr>
              <w:pStyle w:val="TAC"/>
            </w:pPr>
          </w:p>
        </w:tc>
      </w:tr>
      <w:tr w:rsidR="000E3522" w:rsidRPr="00645D96" w14:paraId="182886C8"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518350D7" w14:textId="77777777" w:rsidR="000E3522" w:rsidRPr="00645D96" w:rsidRDefault="000E3522" w:rsidP="00151450">
            <w:pPr>
              <w:pStyle w:val="TAC"/>
            </w:pPr>
            <w:r w:rsidRPr="00645D96">
              <w:t>45</w:t>
            </w:r>
          </w:p>
        </w:tc>
        <w:tc>
          <w:tcPr>
            <w:tcW w:w="2198" w:type="dxa"/>
            <w:tcBorders>
              <w:top w:val="single" w:sz="4" w:space="0" w:color="auto"/>
              <w:left w:val="single" w:sz="6" w:space="0" w:color="auto"/>
              <w:bottom w:val="single" w:sz="4" w:space="0" w:color="auto"/>
              <w:right w:val="single" w:sz="6" w:space="0" w:color="auto"/>
            </w:tcBorders>
          </w:tcPr>
          <w:p w14:paraId="35C13846" w14:textId="77777777" w:rsidR="000E3522" w:rsidRPr="00645D96" w:rsidRDefault="000E3522" w:rsidP="00151450">
            <w:pPr>
              <w:pStyle w:val="TAL"/>
              <w:rPr>
                <w:snapToGrid w:val="0"/>
              </w:rPr>
            </w:pPr>
            <w:r w:rsidRPr="00645D96">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5098AC0C" w14:textId="77777777" w:rsidR="000E3522" w:rsidRPr="00645D96" w:rsidRDefault="000E3522" w:rsidP="00151450">
            <w:pPr>
              <w:pStyle w:val="TAL"/>
            </w:pPr>
            <w:r w:rsidRPr="00645D96">
              <w:t>24.229 [10], 5.1.3</w:t>
            </w:r>
          </w:p>
        </w:tc>
        <w:tc>
          <w:tcPr>
            <w:tcW w:w="815" w:type="dxa"/>
            <w:tcBorders>
              <w:top w:val="single" w:sz="4" w:space="0" w:color="auto"/>
              <w:left w:val="single" w:sz="4" w:space="0" w:color="auto"/>
              <w:bottom w:val="single" w:sz="4" w:space="0" w:color="auto"/>
              <w:right w:val="single" w:sz="4" w:space="0" w:color="auto"/>
            </w:tcBorders>
          </w:tcPr>
          <w:p w14:paraId="0C0D214E" w14:textId="77777777" w:rsidR="000E3522" w:rsidRPr="00645D96" w:rsidRDefault="000E3522" w:rsidP="00151450">
            <w:pPr>
              <w:pStyle w:val="TAC"/>
            </w:pPr>
            <w:r w:rsidRPr="00645D96">
              <w:t>o</w:t>
            </w:r>
          </w:p>
        </w:tc>
        <w:tc>
          <w:tcPr>
            <w:tcW w:w="851" w:type="dxa"/>
            <w:tcBorders>
              <w:top w:val="single" w:sz="4" w:space="0" w:color="auto"/>
              <w:left w:val="single" w:sz="4" w:space="0" w:color="auto"/>
              <w:bottom w:val="single" w:sz="4" w:space="0" w:color="auto"/>
              <w:right w:val="single" w:sz="4" w:space="0" w:color="auto"/>
            </w:tcBorders>
          </w:tcPr>
          <w:p w14:paraId="6EC351C0" w14:textId="77777777" w:rsidR="000E3522" w:rsidRPr="00645D96" w:rsidRDefault="000E3522" w:rsidP="00151450">
            <w:pPr>
              <w:pStyle w:val="TAC"/>
            </w:pPr>
            <w:r w:rsidRPr="00645D96">
              <w:t>Rel-8</w:t>
            </w:r>
          </w:p>
        </w:tc>
        <w:tc>
          <w:tcPr>
            <w:tcW w:w="2451" w:type="dxa"/>
            <w:tcBorders>
              <w:top w:val="single" w:sz="4" w:space="0" w:color="auto"/>
              <w:left w:val="single" w:sz="4" w:space="0" w:color="auto"/>
              <w:bottom w:val="single" w:sz="4" w:space="0" w:color="auto"/>
              <w:right w:val="single" w:sz="4" w:space="0" w:color="auto"/>
            </w:tcBorders>
          </w:tcPr>
          <w:p w14:paraId="5624173A" w14:textId="77777777" w:rsidR="000E3522" w:rsidRPr="00645D96" w:rsidRDefault="000E3522" w:rsidP="00151450">
            <w:pPr>
              <w:pStyle w:val="TAL"/>
            </w:pPr>
            <w:proofErr w:type="spellStart"/>
            <w:r w:rsidRPr="00645D96">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419BFC3D" w14:textId="77777777" w:rsidR="000E3522" w:rsidRPr="00645D96" w:rsidRDefault="000E3522" w:rsidP="00151450">
            <w:pPr>
              <w:pStyle w:val="TAC"/>
            </w:pPr>
          </w:p>
        </w:tc>
      </w:tr>
      <w:tr w:rsidR="000E3522" w:rsidRPr="00645D96" w14:paraId="365EF532" w14:textId="77777777" w:rsidTr="00151450">
        <w:trPr>
          <w:cantSplit/>
          <w:jc w:val="center"/>
        </w:trPr>
        <w:tc>
          <w:tcPr>
            <w:tcW w:w="652" w:type="dxa"/>
            <w:tcBorders>
              <w:top w:val="single" w:sz="4" w:space="0" w:color="auto"/>
              <w:left w:val="single" w:sz="6" w:space="0" w:color="auto"/>
              <w:bottom w:val="single" w:sz="4" w:space="0" w:color="auto"/>
              <w:right w:val="single" w:sz="6" w:space="0" w:color="auto"/>
            </w:tcBorders>
          </w:tcPr>
          <w:p w14:paraId="65C7593B" w14:textId="77777777" w:rsidR="000E3522" w:rsidRPr="00645D96" w:rsidRDefault="000E3522" w:rsidP="00151450">
            <w:pPr>
              <w:pStyle w:val="TAC"/>
              <w:rPr>
                <w:lang w:eastAsia="ja-JP"/>
              </w:rPr>
            </w:pPr>
            <w:r w:rsidRPr="00645D96">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BB71D94" w14:textId="77777777" w:rsidR="000E3522" w:rsidRPr="00645D96" w:rsidRDefault="000E3522" w:rsidP="00151450">
            <w:pPr>
              <w:pStyle w:val="TAL"/>
              <w:rPr>
                <w:snapToGrid w:val="0"/>
              </w:rPr>
            </w:pPr>
            <w:r w:rsidRPr="00645D96">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2AF674E2" w14:textId="77777777" w:rsidR="000E3522" w:rsidRPr="00645D96" w:rsidRDefault="000E3522" w:rsidP="00151450">
            <w:pPr>
              <w:pStyle w:val="TAL"/>
              <w:rPr>
                <w:lang w:eastAsia="ja-JP"/>
              </w:rPr>
            </w:pPr>
            <w:r w:rsidRPr="00645D96">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4BEECBD5" w14:textId="77777777" w:rsidR="000E3522" w:rsidRPr="00645D96" w:rsidRDefault="000E3522" w:rsidP="00151450">
            <w:pPr>
              <w:pStyle w:val="TAC"/>
              <w:rPr>
                <w:lang w:eastAsia="ja-JP"/>
              </w:rPr>
            </w:pPr>
            <w:r w:rsidRPr="00645D96">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230E7A08" w14:textId="77777777" w:rsidR="000E3522" w:rsidRPr="00645D96" w:rsidRDefault="000E3522" w:rsidP="00151450">
            <w:pPr>
              <w:pStyle w:val="TAC"/>
              <w:rPr>
                <w:lang w:eastAsia="ja-JP"/>
              </w:rPr>
            </w:pPr>
            <w:r w:rsidRPr="00645D96">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D6C3B9A"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3C3773B7" w14:textId="77777777" w:rsidR="000E3522" w:rsidRPr="00645D96" w:rsidRDefault="000E3522" w:rsidP="00151450">
            <w:pPr>
              <w:pStyle w:val="TAC"/>
            </w:pPr>
          </w:p>
        </w:tc>
      </w:tr>
      <w:tr w:rsidR="000E3522" w:rsidRPr="00645D96" w14:paraId="7464F6E3" w14:textId="77777777" w:rsidTr="0015145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73F13E1A" w14:textId="77777777" w:rsidR="000E3522" w:rsidRPr="00645D96" w:rsidRDefault="000E3522" w:rsidP="00151450">
            <w:pPr>
              <w:pStyle w:val="TAC"/>
              <w:rPr>
                <w:lang w:eastAsia="ja-JP"/>
              </w:rPr>
            </w:pPr>
            <w:r w:rsidRPr="00645D96">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8E85B78" w14:textId="77777777" w:rsidR="000E3522" w:rsidRPr="00645D96" w:rsidRDefault="000E3522" w:rsidP="00151450">
            <w:pPr>
              <w:pStyle w:val="TAL"/>
              <w:rPr>
                <w:snapToGrid w:val="0"/>
              </w:rPr>
            </w:pPr>
            <w:r w:rsidRPr="00645D96">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5509ACFC" w14:textId="77777777" w:rsidR="000E3522" w:rsidRPr="00645D96" w:rsidRDefault="000E3522" w:rsidP="0015145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F3E27B2" w14:textId="77777777" w:rsidR="000E3522" w:rsidRPr="00645D96" w:rsidRDefault="000E3522" w:rsidP="0015145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E85C3F0" w14:textId="77777777" w:rsidR="000E3522" w:rsidRPr="00645D96" w:rsidRDefault="000E3522" w:rsidP="001514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CBA93CC"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0CC4C923" w14:textId="77777777" w:rsidR="000E3522" w:rsidRPr="00645D96" w:rsidRDefault="000E3522" w:rsidP="00151450">
            <w:pPr>
              <w:pStyle w:val="TAC"/>
            </w:pPr>
          </w:p>
        </w:tc>
      </w:tr>
      <w:tr w:rsidR="000E3522" w:rsidRPr="00645D96" w14:paraId="56687A4C" w14:textId="77777777" w:rsidTr="0015145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606064FD" w14:textId="77777777" w:rsidR="000E3522" w:rsidRPr="00645D96" w:rsidRDefault="000E3522" w:rsidP="00151450">
            <w:pPr>
              <w:pStyle w:val="TAC"/>
              <w:rPr>
                <w:lang w:eastAsia="ja-JP"/>
              </w:rPr>
            </w:pPr>
            <w:r w:rsidRPr="00645D96">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6D0F27EE" w14:textId="77777777" w:rsidR="000E3522" w:rsidRPr="00645D96" w:rsidRDefault="000E3522" w:rsidP="00151450">
            <w:pPr>
              <w:pStyle w:val="TAL"/>
              <w:rPr>
                <w:snapToGrid w:val="0"/>
              </w:rPr>
            </w:pPr>
            <w:r w:rsidRPr="00645D96">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97BD67C" w14:textId="77777777" w:rsidR="000E3522" w:rsidRPr="00645D96" w:rsidRDefault="000E3522" w:rsidP="0015145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EE04B29" w14:textId="77777777" w:rsidR="000E3522" w:rsidRPr="00645D96" w:rsidRDefault="000E3522" w:rsidP="0015145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DB01DF7" w14:textId="77777777" w:rsidR="000E3522" w:rsidRPr="00645D96" w:rsidRDefault="000E3522" w:rsidP="001514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87A5DCE"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596D6FD7" w14:textId="77777777" w:rsidR="000E3522" w:rsidRPr="00645D96" w:rsidRDefault="000E3522" w:rsidP="00151450">
            <w:pPr>
              <w:pStyle w:val="TAC"/>
            </w:pPr>
          </w:p>
        </w:tc>
      </w:tr>
      <w:tr w:rsidR="000E3522" w:rsidRPr="00645D96" w14:paraId="1837400B"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0128A4BB" w14:textId="77777777" w:rsidR="000E3522" w:rsidRPr="00645D96" w:rsidRDefault="000E3522" w:rsidP="00151450">
            <w:pPr>
              <w:pStyle w:val="TAC"/>
              <w:rPr>
                <w:lang w:eastAsia="ja-JP"/>
              </w:rPr>
            </w:pPr>
            <w:r w:rsidRPr="00645D96">
              <w:rPr>
                <w:lang w:eastAsia="ja-JP"/>
              </w:rPr>
              <w:t>49</w:t>
            </w:r>
          </w:p>
        </w:tc>
        <w:tc>
          <w:tcPr>
            <w:tcW w:w="2198" w:type="dxa"/>
            <w:tcBorders>
              <w:left w:val="single" w:sz="6" w:space="0" w:color="auto"/>
              <w:bottom w:val="single" w:sz="4" w:space="0" w:color="auto"/>
              <w:right w:val="single" w:sz="6" w:space="0" w:color="auto"/>
            </w:tcBorders>
          </w:tcPr>
          <w:p w14:paraId="0F445BB9" w14:textId="77777777" w:rsidR="000E3522" w:rsidRPr="00645D96" w:rsidRDefault="000E3522" w:rsidP="00151450">
            <w:pPr>
              <w:pStyle w:val="TAL"/>
              <w:rPr>
                <w:snapToGrid w:val="0"/>
              </w:rPr>
            </w:pPr>
            <w:r w:rsidRPr="00645D96">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4C7F8E1E" w14:textId="77777777" w:rsidR="000E3522" w:rsidRPr="00645D96" w:rsidRDefault="000E3522" w:rsidP="00151450">
            <w:pPr>
              <w:pStyle w:val="TAL"/>
            </w:pPr>
            <w:r w:rsidRPr="00645D96">
              <w:t>IR.51 [84], 4.6</w:t>
            </w:r>
          </w:p>
        </w:tc>
        <w:tc>
          <w:tcPr>
            <w:tcW w:w="815" w:type="dxa"/>
            <w:tcBorders>
              <w:left w:val="single" w:sz="4" w:space="0" w:color="auto"/>
              <w:bottom w:val="single" w:sz="4" w:space="0" w:color="auto"/>
              <w:right w:val="single" w:sz="4" w:space="0" w:color="auto"/>
            </w:tcBorders>
          </w:tcPr>
          <w:p w14:paraId="547BE5EF" w14:textId="77777777" w:rsidR="000E3522" w:rsidRPr="00645D96" w:rsidRDefault="000E3522" w:rsidP="00151450">
            <w:pPr>
              <w:pStyle w:val="TAC"/>
              <w:rPr>
                <w:lang w:eastAsia="ja-JP"/>
              </w:rPr>
            </w:pPr>
            <w:r w:rsidRPr="00645D96">
              <w:rPr>
                <w:lang w:eastAsia="ja-JP"/>
              </w:rPr>
              <w:t>o</w:t>
            </w:r>
          </w:p>
        </w:tc>
        <w:tc>
          <w:tcPr>
            <w:tcW w:w="851" w:type="dxa"/>
            <w:tcBorders>
              <w:left w:val="single" w:sz="4" w:space="0" w:color="auto"/>
              <w:bottom w:val="single" w:sz="4" w:space="0" w:color="auto"/>
              <w:right w:val="single" w:sz="4" w:space="0" w:color="auto"/>
            </w:tcBorders>
          </w:tcPr>
          <w:p w14:paraId="3030D97E" w14:textId="77777777" w:rsidR="000E3522" w:rsidRPr="00645D96" w:rsidRDefault="000E3522" w:rsidP="00151450">
            <w:pPr>
              <w:pStyle w:val="TAC"/>
              <w:rPr>
                <w:lang w:eastAsia="ja-JP"/>
              </w:rPr>
            </w:pPr>
            <w:r w:rsidRPr="00645D96">
              <w:rPr>
                <w:lang w:eastAsia="ja-JP"/>
              </w:rPr>
              <w:t>Rel-11</w:t>
            </w:r>
          </w:p>
        </w:tc>
        <w:tc>
          <w:tcPr>
            <w:tcW w:w="2451" w:type="dxa"/>
            <w:tcBorders>
              <w:left w:val="single" w:sz="4" w:space="0" w:color="auto"/>
              <w:bottom w:val="single" w:sz="4" w:space="0" w:color="auto"/>
              <w:right w:val="single" w:sz="4" w:space="0" w:color="auto"/>
            </w:tcBorders>
          </w:tcPr>
          <w:p w14:paraId="5D147E2E" w14:textId="77777777" w:rsidR="000E3522" w:rsidRPr="00645D96" w:rsidRDefault="000E3522" w:rsidP="00151450">
            <w:pPr>
              <w:pStyle w:val="TAL"/>
            </w:pPr>
            <w:proofErr w:type="spellStart"/>
            <w:r w:rsidRPr="00645D96">
              <w:t>pc_WLAN_XCAP_without_PDN</w:t>
            </w:r>
            <w:proofErr w:type="spellEnd"/>
          </w:p>
        </w:tc>
        <w:tc>
          <w:tcPr>
            <w:tcW w:w="1586" w:type="dxa"/>
            <w:tcBorders>
              <w:left w:val="single" w:sz="4" w:space="0" w:color="auto"/>
              <w:bottom w:val="single" w:sz="4" w:space="0" w:color="auto"/>
              <w:right w:val="single" w:sz="4" w:space="0" w:color="auto"/>
            </w:tcBorders>
          </w:tcPr>
          <w:p w14:paraId="76398885" w14:textId="77777777" w:rsidR="000E3522" w:rsidRPr="00645D96" w:rsidRDefault="000E3522" w:rsidP="00151450">
            <w:pPr>
              <w:pStyle w:val="TAC"/>
              <w:jc w:val="left"/>
            </w:pPr>
            <w:r w:rsidRPr="00645D96">
              <w:t>If PICS is true, Wi-Fi access without PDN connection applies. Otherwise, EPC-integrated WLAN applies</w:t>
            </w:r>
          </w:p>
        </w:tc>
      </w:tr>
      <w:tr w:rsidR="000E3522" w:rsidRPr="00645D96" w14:paraId="358E31AF"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1AA0A4DD" w14:textId="77777777" w:rsidR="000E3522" w:rsidRPr="00645D96" w:rsidRDefault="000E3522" w:rsidP="00151450">
            <w:pPr>
              <w:pStyle w:val="TAC"/>
              <w:rPr>
                <w:lang w:eastAsia="ja-JP"/>
              </w:rPr>
            </w:pPr>
            <w:r w:rsidRPr="00645D96">
              <w:rPr>
                <w:lang w:eastAsia="ja-JP"/>
              </w:rPr>
              <w:t>50</w:t>
            </w:r>
          </w:p>
        </w:tc>
        <w:tc>
          <w:tcPr>
            <w:tcW w:w="2198" w:type="dxa"/>
            <w:tcBorders>
              <w:left w:val="single" w:sz="6" w:space="0" w:color="auto"/>
              <w:bottom w:val="single" w:sz="4" w:space="0" w:color="auto"/>
              <w:right w:val="single" w:sz="6" w:space="0" w:color="auto"/>
            </w:tcBorders>
          </w:tcPr>
          <w:p w14:paraId="1FE174F9" w14:textId="77777777" w:rsidR="000E3522" w:rsidRPr="00645D96" w:rsidRDefault="000E3522" w:rsidP="00151450">
            <w:pPr>
              <w:pStyle w:val="TAL"/>
              <w:rPr>
                <w:snapToGrid w:val="0"/>
              </w:rPr>
            </w:pPr>
            <w:r w:rsidRPr="00645D96">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7514143" w14:textId="77777777" w:rsidR="000E3522" w:rsidRPr="00645D96" w:rsidRDefault="000E3522" w:rsidP="00151450">
            <w:pPr>
              <w:pStyle w:val="TAL"/>
            </w:pPr>
          </w:p>
        </w:tc>
        <w:tc>
          <w:tcPr>
            <w:tcW w:w="815" w:type="dxa"/>
            <w:tcBorders>
              <w:left w:val="single" w:sz="4" w:space="0" w:color="auto"/>
              <w:bottom w:val="single" w:sz="4" w:space="0" w:color="auto"/>
              <w:right w:val="single" w:sz="4" w:space="0" w:color="auto"/>
            </w:tcBorders>
          </w:tcPr>
          <w:p w14:paraId="734161C8" w14:textId="77777777" w:rsidR="000E3522" w:rsidRPr="00645D96" w:rsidRDefault="000E3522" w:rsidP="00151450">
            <w:pPr>
              <w:pStyle w:val="TAC"/>
              <w:rPr>
                <w:lang w:eastAsia="ja-JP"/>
              </w:rPr>
            </w:pPr>
            <w:r w:rsidRPr="00645D96">
              <w:rPr>
                <w:lang w:eastAsia="ja-JP"/>
              </w:rPr>
              <w:t>o</w:t>
            </w:r>
          </w:p>
        </w:tc>
        <w:tc>
          <w:tcPr>
            <w:tcW w:w="851" w:type="dxa"/>
            <w:tcBorders>
              <w:left w:val="single" w:sz="4" w:space="0" w:color="auto"/>
              <w:bottom w:val="single" w:sz="4" w:space="0" w:color="auto"/>
              <w:right w:val="single" w:sz="4" w:space="0" w:color="auto"/>
            </w:tcBorders>
          </w:tcPr>
          <w:p w14:paraId="2E512992" w14:textId="77777777" w:rsidR="000E3522" w:rsidRPr="00645D96" w:rsidRDefault="000E3522" w:rsidP="00151450">
            <w:pPr>
              <w:pStyle w:val="TAC"/>
              <w:rPr>
                <w:lang w:eastAsia="ja-JP"/>
              </w:rPr>
            </w:pPr>
            <w:r w:rsidRPr="00645D96">
              <w:rPr>
                <w:lang w:eastAsia="ja-JP"/>
              </w:rPr>
              <w:t>Rel-12</w:t>
            </w:r>
          </w:p>
        </w:tc>
        <w:tc>
          <w:tcPr>
            <w:tcW w:w="2451" w:type="dxa"/>
            <w:tcBorders>
              <w:left w:val="single" w:sz="4" w:space="0" w:color="auto"/>
              <w:bottom w:val="single" w:sz="4" w:space="0" w:color="auto"/>
              <w:right w:val="single" w:sz="4" w:space="0" w:color="auto"/>
            </w:tcBorders>
          </w:tcPr>
          <w:p w14:paraId="7AB49FE0" w14:textId="77777777" w:rsidR="000E3522" w:rsidRPr="00645D96" w:rsidRDefault="000E3522" w:rsidP="00151450">
            <w:pPr>
              <w:pStyle w:val="TAL"/>
            </w:pPr>
            <w:proofErr w:type="spellStart"/>
            <w:r w:rsidRPr="00645D96">
              <w:t>pc_fixed_broadband_XCAP</w:t>
            </w:r>
            <w:proofErr w:type="spellEnd"/>
          </w:p>
        </w:tc>
        <w:tc>
          <w:tcPr>
            <w:tcW w:w="1586" w:type="dxa"/>
            <w:tcBorders>
              <w:left w:val="single" w:sz="4" w:space="0" w:color="auto"/>
              <w:bottom w:val="single" w:sz="4" w:space="0" w:color="auto"/>
              <w:right w:val="single" w:sz="4" w:space="0" w:color="auto"/>
            </w:tcBorders>
          </w:tcPr>
          <w:p w14:paraId="7E664C68" w14:textId="77777777" w:rsidR="000E3522" w:rsidRPr="00645D96" w:rsidRDefault="000E3522" w:rsidP="00151450">
            <w:pPr>
              <w:pStyle w:val="TAC"/>
              <w:jc w:val="left"/>
            </w:pPr>
            <w:r w:rsidRPr="00645D96">
              <w:t xml:space="preserve">In the context of the present specification, a UE supporting fixed broadband, </w:t>
            </w:r>
            <w:r w:rsidRPr="00645D96">
              <w:rPr>
                <w:sz w:val="16"/>
                <w:szCs w:val="16"/>
              </w:rPr>
              <w:t xml:space="preserve">A.18/3, </w:t>
            </w:r>
            <w:r w:rsidRPr="00645D96">
              <w:t>shall set this PICS to true.</w:t>
            </w:r>
          </w:p>
        </w:tc>
      </w:tr>
      <w:tr w:rsidR="000E3522" w:rsidRPr="00645D96" w14:paraId="64DCE9A3" w14:textId="77777777" w:rsidTr="00151450">
        <w:trPr>
          <w:cantSplit/>
          <w:trHeight w:val="243"/>
          <w:jc w:val="center"/>
        </w:trPr>
        <w:tc>
          <w:tcPr>
            <w:tcW w:w="652" w:type="dxa"/>
            <w:vMerge w:val="restart"/>
            <w:tcBorders>
              <w:left w:val="single" w:sz="6" w:space="0" w:color="auto"/>
              <w:right w:val="single" w:sz="6" w:space="0" w:color="auto"/>
            </w:tcBorders>
          </w:tcPr>
          <w:p w14:paraId="2B14E2D0" w14:textId="77777777" w:rsidR="000E3522" w:rsidRPr="00645D96" w:rsidRDefault="000E3522" w:rsidP="00151450">
            <w:pPr>
              <w:pStyle w:val="TAC"/>
              <w:rPr>
                <w:lang w:eastAsia="ja-JP"/>
              </w:rPr>
            </w:pPr>
            <w:r w:rsidRPr="00645D96">
              <w:rPr>
                <w:lang w:eastAsia="ja-JP"/>
              </w:rPr>
              <w:t>51</w:t>
            </w:r>
          </w:p>
        </w:tc>
        <w:tc>
          <w:tcPr>
            <w:tcW w:w="2198" w:type="dxa"/>
            <w:vMerge w:val="restart"/>
            <w:tcBorders>
              <w:left w:val="single" w:sz="6" w:space="0" w:color="auto"/>
              <w:right w:val="single" w:sz="6" w:space="0" w:color="auto"/>
            </w:tcBorders>
          </w:tcPr>
          <w:p w14:paraId="5B4E100A" w14:textId="77777777" w:rsidR="000E3522" w:rsidRPr="00645D96" w:rsidRDefault="000E3522" w:rsidP="00151450">
            <w:pPr>
              <w:pStyle w:val="TAL"/>
              <w:rPr>
                <w:snapToGrid w:val="0"/>
              </w:rPr>
            </w:pPr>
            <w:r w:rsidRPr="00645D96">
              <w:rPr>
                <w:snapToGrid w:val="0"/>
              </w:rPr>
              <w:t xml:space="preserve">The UE uses same public user Identity for </w:t>
            </w:r>
            <w:proofErr w:type="gramStart"/>
            <w:r w:rsidRPr="00645D96">
              <w:rPr>
                <w:snapToGrid w:val="0"/>
              </w:rPr>
              <w:t>From</w:t>
            </w:r>
            <w:proofErr w:type="gramEnd"/>
            <w:r w:rsidRPr="00645D96">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5CCA3E9A" w14:textId="77777777" w:rsidR="000E3522" w:rsidRPr="00645D96" w:rsidRDefault="000E3522" w:rsidP="00151450">
            <w:pPr>
              <w:pStyle w:val="TAL"/>
            </w:pPr>
            <w:r w:rsidRPr="00645D96">
              <w:t>24.229 [10]</w:t>
            </w:r>
          </w:p>
        </w:tc>
        <w:tc>
          <w:tcPr>
            <w:tcW w:w="815" w:type="dxa"/>
            <w:tcBorders>
              <w:left w:val="single" w:sz="4" w:space="0" w:color="auto"/>
              <w:bottom w:val="single" w:sz="4" w:space="0" w:color="auto"/>
              <w:right w:val="single" w:sz="4" w:space="0" w:color="auto"/>
            </w:tcBorders>
          </w:tcPr>
          <w:p w14:paraId="55D07428" w14:textId="77777777" w:rsidR="000E3522" w:rsidRPr="00645D96" w:rsidRDefault="000E3522" w:rsidP="00151450">
            <w:pPr>
              <w:pStyle w:val="TAC"/>
              <w:rPr>
                <w:lang w:eastAsia="ja-JP"/>
              </w:rPr>
            </w:pPr>
            <w:r w:rsidRPr="00645D96">
              <w:rPr>
                <w:lang w:eastAsia="ja-JP"/>
              </w:rPr>
              <w:t>o</w:t>
            </w:r>
          </w:p>
        </w:tc>
        <w:tc>
          <w:tcPr>
            <w:tcW w:w="851" w:type="dxa"/>
            <w:tcBorders>
              <w:left w:val="single" w:sz="4" w:space="0" w:color="auto"/>
              <w:right w:val="single" w:sz="4" w:space="0" w:color="auto"/>
            </w:tcBorders>
          </w:tcPr>
          <w:p w14:paraId="3905170C" w14:textId="77777777" w:rsidR="000E3522" w:rsidRPr="00645D96" w:rsidRDefault="000E3522" w:rsidP="00151450">
            <w:pPr>
              <w:pStyle w:val="TAC"/>
              <w:rPr>
                <w:lang w:eastAsia="ja-JP"/>
              </w:rPr>
            </w:pPr>
            <w:r w:rsidRPr="00645D96">
              <w:rPr>
                <w:lang w:eastAsia="ja-JP"/>
              </w:rPr>
              <w:t>Rel-8</w:t>
            </w:r>
          </w:p>
        </w:tc>
        <w:tc>
          <w:tcPr>
            <w:tcW w:w="2451" w:type="dxa"/>
            <w:tcBorders>
              <w:left w:val="single" w:sz="4" w:space="0" w:color="auto"/>
              <w:right w:val="single" w:sz="4" w:space="0" w:color="auto"/>
            </w:tcBorders>
          </w:tcPr>
          <w:p w14:paraId="1351EC26" w14:textId="77777777" w:rsidR="000E3522" w:rsidRPr="00645D96" w:rsidRDefault="000E3522" w:rsidP="00151450">
            <w:pPr>
              <w:pStyle w:val="TAL"/>
            </w:pPr>
            <w:proofErr w:type="spellStart"/>
            <w:r w:rsidRPr="00645D96">
              <w:t>pc_Same_IMPU</w:t>
            </w:r>
            <w:proofErr w:type="spellEnd"/>
          </w:p>
        </w:tc>
        <w:tc>
          <w:tcPr>
            <w:tcW w:w="1586" w:type="dxa"/>
            <w:tcBorders>
              <w:left w:val="single" w:sz="4" w:space="0" w:color="auto"/>
              <w:right w:val="single" w:sz="4" w:space="0" w:color="auto"/>
            </w:tcBorders>
          </w:tcPr>
          <w:p w14:paraId="48DD178A" w14:textId="77777777" w:rsidR="000E3522" w:rsidRPr="00645D96" w:rsidRDefault="000E3522" w:rsidP="00151450">
            <w:pPr>
              <w:pStyle w:val="TAC"/>
              <w:jc w:val="left"/>
            </w:pPr>
          </w:p>
        </w:tc>
      </w:tr>
      <w:tr w:rsidR="000E3522" w:rsidRPr="00645D96" w14:paraId="44547F07" w14:textId="77777777" w:rsidTr="00151450">
        <w:trPr>
          <w:cantSplit/>
          <w:trHeight w:val="243"/>
          <w:jc w:val="center"/>
        </w:trPr>
        <w:tc>
          <w:tcPr>
            <w:tcW w:w="652" w:type="dxa"/>
            <w:vMerge/>
            <w:tcBorders>
              <w:left w:val="single" w:sz="6" w:space="0" w:color="auto"/>
              <w:right w:val="single" w:sz="6" w:space="0" w:color="auto"/>
            </w:tcBorders>
          </w:tcPr>
          <w:p w14:paraId="09FC109F" w14:textId="77777777" w:rsidR="000E3522" w:rsidRPr="00645D96" w:rsidRDefault="000E3522" w:rsidP="00151450">
            <w:pPr>
              <w:pStyle w:val="TAC"/>
              <w:rPr>
                <w:lang w:eastAsia="ja-JP"/>
              </w:rPr>
            </w:pPr>
          </w:p>
        </w:tc>
        <w:tc>
          <w:tcPr>
            <w:tcW w:w="2198" w:type="dxa"/>
            <w:vMerge/>
            <w:tcBorders>
              <w:left w:val="single" w:sz="6" w:space="0" w:color="auto"/>
              <w:right w:val="single" w:sz="6" w:space="0" w:color="auto"/>
            </w:tcBorders>
          </w:tcPr>
          <w:p w14:paraId="261667A6"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4931482" w14:textId="77777777" w:rsidR="000E3522" w:rsidRPr="00645D96" w:rsidRDefault="000E3522" w:rsidP="00151450">
            <w:pPr>
              <w:pStyle w:val="TAL"/>
            </w:pPr>
            <w:r w:rsidRPr="00645D96">
              <w:t>IR.92 [83], 2.2.1</w:t>
            </w:r>
          </w:p>
        </w:tc>
        <w:tc>
          <w:tcPr>
            <w:tcW w:w="815" w:type="dxa"/>
            <w:tcBorders>
              <w:left w:val="single" w:sz="4" w:space="0" w:color="auto"/>
              <w:bottom w:val="single" w:sz="4" w:space="0" w:color="auto"/>
              <w:right w:val="single" w:sz="4" w:space="0" w:color="auto"/>
            </w:tcBorders>
          </w:tcPr>
          <w:p w14:paraId="5986AAD3" w14:textId="77777777" w:rsidR="000E3522" w:rsidRPr="00645D96" w:rsidRDefault="000E3522" w:rsidP="00151450">
            <w:pPr>
              <w:pStyle w:val="TAC"/>
              <w:rPr>
                <w:lang w:eastAsia="ja-JP"/>
              </w:rPr>
            </w:pPr>
            <w:r w:rsidRPr="00645D96">
              <w:rPr>
                <w:lang w:eastAsia="ja-JP"/>
              </w:rPr>
              <w:t>m</w:t>
            </w:r>
          </w:p>
        </w:tc>
        <w:tc>
          <w:tcPr>
            <w:tcW w:w="851" w:type="dxa"/>
            <w:tcBorders>
              <w:left w:val="single" w:sz="4" w:space="0" w:color="auto"/>
              <w:bottom w:val="single" w:sz="4" w:space="0" w:color="auto"/>
              <w:right w:val="single" w:sz="4" w:space="0" w:color="auto"/>
            </w:tcBorders>
          </w:tcPr>
          <w:p w14:paraId="1E543433" w14:textId="77777777" w:rsidR="000E3522" w:rsidRPr="00645D96" w:rsidRDefault="000E3522" w:rsidP="00151450">
            <w:pPr>
              <w:pStyle w:val="TAC"/>
              <w:rPr>
                <w:lang w:eastAsia="ja-JP"/>
              </w:rPr>
            </w:pPr>
          </w:p>
        </w:tc>
        <w:tc>
          <w:tcPr>
            <w:tcW w:w="2451" w:type="dxa"/>
            <w:tcBorders>
              <w:left w:val="single" w:sz="4" w:space="0" w:color="auto"/>
              <w:right w:val="single" w:sz="4" w:space="0" w:color="auto"/>
            </w:tcBorders>
          </w:tcPr>
          <w:p w14:paraId="1F635050" w14:textId="77777777" w:rsidR="000E3522" w:rsidRPr="00645D96" w:rsidRDefault="000E3522" w:rsidP="00151450">
            <w:pPr>
              <w:pStyle w:val="TAL"/>
            </w:pPr>
          </w:p>
        </w:tc>
        <w:tc>
          <w:tcPr>
            <w:tcW w:w="1586" w:type="dxa"/>
            <w:tcBorders>
              <w:left w:val="single" w:sz="4" w:space="0" w:color="auto"/>
              <w:right w:val="single" w:sz="4" w:space="0" w:color="auto"/>
            </w:tcBorders>
          </w:tcPr>
          <w:p w14:paraId="400CC0FD" w14:textId="77777777" w:rsidR="000E3522" w:rsidRPr="00645D96" w:rsidRDefault="000E3522" w:rsidP="00151450">
            <w:pPr>
              <w:pStyle w:val="TAC"/>
              <w:jc w:val="left"/>
            </w:pPr>
          </w:p>
        </w:tc>
      </w:tr>
      <w:tr w:rsidR="000E3522" w:rsidRPr="00645D96" w14:paraId="5CA43921"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789A1691" w14:textId="77777777" w:rsidR="000E3522" w:rsidRPr="00645D96" w:rsidRDefault="000E3522" w:rsidP="00151450">
            <w:pPr>
              <w:pStyle w:val="TAC"/>
              <w:rPr>
                <w:lang w:eastAsia="ja-JP"/>
              </w:rPr>
            </w:pPr>
          </w:p>
        </w:tc>
        <w:tc>
          <w:tcPr>
            <w:tcW w:w="2198" w:type="dxa"/>
            <w:tcBorders>
              <w:left w:val="single" w:sz="6" w:space="0" w:color="auto"/>
              <w:bottom w:val="single" w:sz="4" w:space="0" w:color="auto"/>
              <w:right w:val="single" w:sz="6" w:space="0" w:color="auto"/>
            </w:tcBorders>
          </w:tcPr>
          <w:p w14:paraId="4A60AF83"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3A11B9" w14:textId="77777777" w:rsidR="000E3522" w:rsidRPr="00645D96" w:rsidRDefault="000E3522" w:rsidP="00151450">
            <w:pPr>
              <w:pStyle w:val="TAL"/>
            </w:pPr>
            <w:r w:rsidRPr="00645D96">
              <w:t>NG.114 [96]</w:t>
            </w:r>
          </w:p>
        </w:tc>
        <w:tc>
          <w:tcPr>
            <w:tcW w:w="815" w:type="dxa"/>
            <w:tcBorders>
              <w:left w:val="single" w:sz="4" w:space="0" w:color="auto"/>
              <w:bottom w:val="single" w:sz="4" w:space="0" w:color="auto"/>
              <w:right w:val="single" w:sz="4" w:space="0" w:color="auto"/>
            </w:tcBorders>
          </w:tcPr>
          <w:p w14:paraId="20C6DDF2" w14:textId="77777777" w:rsidR="000E3522" w:rsidRPr="00645D96" w:rsidRDefault="000E3522" w:rsidP="00151450">
            <w:pPr>
              <w:pStyle w:val="TAC"/>
              <w:rPr>
                <w:lang w:eastAsia="ja-JP"/>
              </w:rPr>
            </w:pPr>
            <w:r w:rsidRPr="00645D96">
              <w:rPr>
                <w:lang w:eastAsia="ja-JP"/>
              </w:rPr>
              <w:t>m</w:t>
            </w:r>
          </w:p>
        </w:tc>
        <w:tc>
          <w:tcPr>
            <w:tcW w:w="851" w:type="dxa"/>
            <w:tcBorders>
              <w:left w:val="single" w:sz="4" w:space="0" w:color="auto"/>
              <w:bottom w:val="single" w:sz="4" w:space="0" w:color="auto"/>
              <w:right w:val="single" w:sz="4" w:space="0" w:color="auto"/>
            </w:tcBorders>
          </w:tcPr>
          <w:p w14:paraId="083D4A95" w14:textId="77777777" w:rsidR="000E3522" w:rsidRPr="00645D96" w:rsidRDefault="000E3522" w:rsidP="00151450">
            <w:pPr>
              <w:pStyle w:val="TAC"/>
              <w:rPr>
                <w:lang w:eastAsia="ja-JP"/>
              </w:rPr>
            </w:pPr>
            <w:r w:rsidRPr="00645D96">
              <w:t>Rel-15</w:t>
            </w:r>
          </w:p>
        </w:tc>
        <w:tc>
          <w:tcPr>
            <w:tcW w:w="2451" w:type="dxa"/>
            <w:tcBorders>
              <w:left w:val="single" w:sz="4" w:space="0" w:color="auto"/>
              <w:bottom w:val="single" w:sz="4" w:space="0" w:color="auto"/>
              <w:right w:val="single" w:sz="4" w:space="0" w:color="auto"/>
            </w:tcBorders>
          </w:tcPr>
          <w:p w14:paraId="3262FC6A"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1A7A3086" w14:textId="77777777" w:rsidR="000E3522" w:rsidRPr="00645D96" w:rsidRDefault="000E3522" w:rsidP="00151450">
            <w:pPr>
              <w:pStyle w:val="TAC"/>
              <w:jc w:val="left"/>
            </w:pPr>
          </w:p>
        </w:tc>
      </w:tr>
      <w:tr w:rsidR="000E3522" w:rsidRPr="00645D96" w14:paraId="2D89C256" w14:textId="77777777" w:rsidTr="00151450">
        <w:trPr>
          <w:cantSplit/>
          <w:trHeight w:val="243"/>
          <w:jc w:val="center"/>
        </w:trPr>
        <w:tc>
          <w:tcPr>
            <w:tcW w:w="652" w:type="dxa"/>
            <w:vMerge w:val="restart"/>
            <w:tcBorders>
              <w:left w:val="single" w:sz="6" w:space="0" w:color="auto"/>
              <w:right w:val="single" w:sz="6" w:space="0" w:color="auto"/>
            </w:tcBorders>
          </w:tcPr>
          <w:p w14:paraId="23308686" w14:textId="77777777" w:rsidR="000E3522" w:rsidRPr="00645D96" w:rsidRDefault="000E3522" w:rsidP="00151450">
            <w:pPr>
              <w:pStyle w:val="TAC"/>
              <w:rPr>
                <w:rFonts w:eastAsia="MS Mincho"/>
                <w:lang w:eastAsia="ja-JP"/>
              </w:rPr>
            </w:pPr>
            <w:r w:rsidRPr="00645D96">
              <w:rPr>
                <w:rFonts w:eastAsia="MS Mincho"/>
                <w:lang w:eastAsia="ja-JP"/>
              </w:rPr>
              <w:t>52</w:t>
            </w:r>
          </w:p>
        </w:tc>
        <w:tc>
          <w:tcPr>
            <w:tcW w:w="2198" w:type="dxa"/>
            <w:vMerge w:val="restart"/>
            <w:tcBorders>
              <w:left w:val="single" w:sz="6" w:space="0" w:color="auto"/>
              <w:right w:val="single" w:sz="6" w:space="0" w:color="auto"/>
            </w:tcBorders>
          </w:tcPr>
          <w:p w14:paraId="17A58CDD" w14:textId="77777777" w:rsidR="000E3522" w:rsidRPr="00645D96" w:rsidRDefault="000E3522" w:rsidP="00151450">
            <w:pPr>
              <w:pStyle w:val="TAL"/>
              <w:rPr>
                <w:rFonts w:eastAsia="MS Mincho"/>
                <w:snapToGrid w:val="0"/>
                <w:lang w:eastAsia="ja-JP"/>
              </w:rPr>
            </w:pPr>
            <w:r w:rsidRPr="00645D96">
              <w:rPr>
                <w:rFonts w:eastAsia="MS Mincho"/>
                <w:snapToGrid w:val="0"/>
                <w:lang w:eastAsia="ja-JP"/>
              </w:rPr>
              <w:t>UE reattempts IMS emergency service without registration after rejection of emergency registration.</w:t>
            </w:r>
          </w:p>
          <w:p w14:paraId="4519A704" w14:textId="77777777" w:rsidR="000E3522" w:rsidRPr="00645D96" w:rsidRDefault="000E3522" w:rsidP="00151450">
            <w:pPr>
              <w:pStyle w:val="TAL"/>
              <w:rPr>
                <w:rFonts w:eastAsia="MS Mincho"/>
                <w:snapToGrid w:val="0"/>
                <w:lang w:eastAsia="ja-JP"/>
              </w:rPr>
            </w:pPr>
            <w:r w:rsidRPr="00645D96">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04292F28" w14:textId="77777777" w:rsidR="000E3522" w:rsidRPr="00645D96" w:rsidRDefault="000E3522" w:rsidP="00151450">
            <w:pPr>
              <w:pStyle w:val="TAL"/>
              <w:rPr>
                <w:rFonts w:eastAsia="MS Mincho"/>
                <w:lang w:eastAsia="ja-JP"/>
              </w:rPr>
            </w:pPr>
            <w:r w:rsidRPr="00645D96">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3B02B7D2" w14:textId="77777777" w:rsidR="000E3522" w:rsidRPr="00645D96" w:rsidRDefault="000E3522" w:rsidP="00151450">
            <w:pPr>
              <w:pStyle w:val="TAC"/>
              <w:rPr>
                <w:rFonts w:eastAsia="MS Mincho"/>
                <w:lang w:eastAsia="ja-JP"/>
              </w:rPr>
            </w:pPr>
            <w:r w:rsidRPr="00645D96">
              <w:rPr>
                <w:rFonts w:eastAsia="MS Mincho"/>
                <w:lang w:eastAsia="ja-JP"/>
              </w:rPr>
              <w:t>o</w:t>
            </w:r>
          </w:p>
        </w:tc>
        <w:tc>
          <w:tcPr>
            <w:tcW w:w="851" w:type="dxa"/>
            <w:tcBorders>
              <w:left w:val="single" w:sz="4" w:space="0" w:color="auto"/>
              <w:bottom w:val="single" w:sz="4" w:space="0" w:color="auto"/>
              <w:right w:val="single" w:sz="4" w:space="0" w:color="auto"/>
            </w:tcBorders>
          </w:tcPr>
          <w:p w14:paraId="7252C628" w14:textId="77777777" w:rsidR="000E3522" w:rsidRPr="00645D96" w:rsidRDefault="000E3522" w:rsidP="00151450">
            <w:pPr>
              <w:pStyle w:val="TAC"/>
              <w:rPr>
                <w:rFonts w:eastAsia="MS Mincho"/>
                <w:lang w:eastAsia="ja-JP"/>
              </w:rPr>
            </w:pPr>
            <w:r w:rsidRPr="00645D96">
              <w:rPr>
                <w:rFonts w:eastAsia="MS Mincho"/>
                <w:lang w:eastAsia="ja-JP"/>
              </w:rPr>
              <w:t>Rel-9</w:t>
            </w:r>
          </w:p>
        </w:tc>
        <w:tc>
          <w:tcPr>
            <w:tcW w:w="2451" w:type="dxa"/>
            <w:vMerge w:val="restart"/>
            <w:tcBorders>
              <w:left w:val="single" w:sz="4" w:space="0" w:color="auto"/>
              <w:right w:val="single" w:sz="4" w:space="0" w:color="auto"/>
            </w:tcBorders>
          </w:tcPr>
          <w:p w14:paraId="6C88E8AF" w14:textId="77777777" w:rsidR="000E3522" w:rsidRPr="00645D96" w:rsidRDefault="000E3522" w:rsidP="00151450">
            <w:pPr>
              <w:pStyle w:val="TAL"/>
            </w:pPr>
            <w:proofErr w:type="spellStart"/>
            <w:r w:rsidRPr="00645D96">
              <w:t>pc_IMS_after_EmReg_rejection</w:t>
            </w:r>
            <w:proofErr w:type="spellEnd"/>
          </w:p>
        </w:tc>
        <w:tc>
          <w:tcPr>
            <w:tcW w:w="1586" w:type="dxa"/>
            <w:vMerge w:val="restart"/>
            <w:tcBorders>
              <w:left w:val="single" w:sz="4" w:space="0" w:color="auto"/>
              <w:right w:val="single" w:sz="4" w:space="0" w:color="auto"/>
            </w:tcBorders>
          </w:tcPr>
          <w:p w14:paraId="5B538107" w14:textId="77777777" w:rsidR="000E3522" w:rsidRPr="00645D96" w:rsidRDefault="000E3522" w:rsidP="00151450">
            <w:pPr>
              <w:pStyle w:val="TAC"/>
            </w:pPr>
          </w:p>
        </w:tc>
      </w:tr>
      <w:tr w:rsidR="000E3522" w:rsidRPr="00645D96" w14:paraId="51C872A0" w14:textId="77777777" w:rsidTr="00151450">
        <w:trPr>
          <w:cantSplit/>
          <w:trHeight w:val="243"/>
          <w:jc w:val="center"/>
        </w:trPr>
        <w:tc>
          <w:tcPr>
            <w:tcW w:w="652" w:type="dxa"/>
            <w:vMerge/>
            <w:tcBorders>
              <w:left w:val="single" w:sz="6" w:space="0" w:color="auto"/>
              <w:bottom w:val="single" w:sz="4" w:space="0" w:color="auto"/>
              <w:right w:val="single" w:sz="6" w:space="0" w:color="auto"/>
            </w:tcBorders>
          </w:tcPr>
          <w:p w14:paraId="18F11A16" w14:textId="77777777" w:rsidR="000E3522" w:rsidRPr="00645D96" w:rsidRDefault="000E3522" w:rsidP="00151450">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74828459" w14:textId="77777777" w:rsidR="000E3522" w:rsidRPr="00645D96" w:rsidRDefault="000E3522" w:rsidP="00151450">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4E1C39AD" w14:textId="77777777" w:rsidR="000E3522" w:rsidRPr="00645D96" w:rsidRDefault="000E3522" w:rsidP="00151450">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2BDD78B1" w14:textId="77777777" w:rsidR="000E3522" w:rsidRPr="00645D96" w:rsidRDefault="000E3522" w:rsidP="00151450">
            <w:pPr>
              <w:pStyle w:val="TAC"/>
              <w:rPr>
                <w:rFonts w:eastAsia="MS Mincho"/>
                <w:lang w:eastAsia="ja-JP"/>
              </w:rPr>
            </w:pPr>
            <w:r w:rsidRPr="00645D96">
              <w:rPr>
                <w:rFonts w:eastAsia="MS Mincho"/>
                <w:lang w:eastAsia="ja-JP"/>
              </w:rPr>
              <w:t>m</w:t>
            </w:r>
          </w:p>
        </w:tc>
        <w:tc>
          <w:tcPr>
            <w:tcW w:w="851" w:type="dxa"/>
            <w:tcBorders>
              <w:left w:val="single" w:sz="4" w:space="0" w:color="auto"/>
              <w:bottom w:val="single" w:sz="4" w:space="0" w:color="auto"/>
              <w:right w:val="single" w:sz="4" w:space="0" w:color="auto"/>
            </w:tcBorders>
          </w:tcPr>
          <w:p w14:paraId="6A6BE5C8" w14:textId="77777777" w:rsidR="000E3522" w:rsidRPr="00645D96" w:rsidRDefault="000E3522" w:rsidP="00151450">
            <w:pPr>
              <w:pStyle w:val="TAC"/>
              <w:rPr>
                <w:rFonts w:eastAsia="MS Mincho"/>
                <w:lang w:eastAsia="ja-JP"/>
              </w:rPr>
            </w:pPr>
            <w:r w:rsidRPr="00645D96">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485B0E6F" w14:textId="77777777" w:rsidR="000E3522" w:rsidRPr="00645D96" w:rsidRDefault="000E3522" w:rsidP="00151450">
            <w:pPr>
              <w:pStyle w:val="TAL"/>
            </w:pPr>
          </w:p>
        </w:tc>
        <w:tc>
          <w:tcPr>
            <w:tcW w:w="1586" w:type="dxa"/>
            <w:vMerge/>
            <w:tcBorders>
              <w:left w:val="single" w:sz="4" w:space="0" w:color="auto"/>
              <w:bottom w:val="single" w:sz="4" w:space="0" w:color="auto"/>
              <w:right w:val="single" w:sz="4" w:space="0" w:color="auto"/>
            </w:tcBorders>
          </w:tcPr>
          <w:p w14:paraId="68459DED" w14:textId="77777777" w:rsidR="000E3522" w:rsidRPr="00645D96" w:rsidRDefault="000E3522" w:rsidP="00151450">
            <w:pPr>
              <w:pStyle w:val="TAC"/>
            </w:pPr>
          </w:p>
        </w:tc>
      </w:tr>
      <w:tr w:rsidR="000E3522" w:rsidRPr="00645D96" w14:paraId="25FA09D3"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11E242B0" w14:textId="77777777" w:rsidR="000E3522" w:rsidRPr="00645D96" w:rsidRDefault="000E3522" w:rsidP="00151450">
            <w:pPr>
              <w:pStyle w:val="TAC"/>
              <w:rPr>
                <w:rFonts w:eastAsia="MS Mincho"/>
                <w:lang w:eastAsia="ja-JP"/>
              </w:rPr>
            </w:pPr>
            <w:r w:rsidRPr="00645D96">
              <w:rPr>
                <w:rFonts w:eastAsia="MS Mincho"/>
                <w:lang w:eastAsia="ja-JP"/>
              </w:rPr>
              <w:t>53</w:t>
            </w:r>
          </w:p>
        </w:tc>
        <w:tc>
          <w:tcPr>
            <w:tcW w:w="2198" w:type="dxa"/>
            <w:tcBorders>
              <w:left w:val="single" w:sz="6" w:space="0" w:color="auto"/>
              <w:bottom w:val="single" w:sz="4" w:space="0" w:color="auto"/>
              <w:right w:val="single" w:sz="6" w:space="0" w:color="auto"/>
            </w:tcBorders>
          </w:tcPr>
          <w:p w14:paraId="30251642" w14:textId="77777777" w:rsidR="000E3522" w:rsidRPr="00645D96" w:rsidRDefault="000E3522" w:rsidP="00151450">
            <w:pPr>
              <w:pStyle w:val="TAL"/>
              <w:rPr>
                <w:rFonts w:eastAsia="MS Mincho"/>
                <w:snapToGrid w:val="0"/>
                <w:lang w:eastAsia="ja-JP"/>
              </w:rPr>
            </w:pPr>
            <w:r w:rsidRPr="00645D96">
              <w:t>Void</w:t>
            </w:r>
          </w:p>
        </w:tc>
        <w:tc>
          <w:tcPr>
            <w:tcW w:w="1312" w:type="dxa"/>
            <w:tcBorders>
              <w:top w:val="single" w:sz="4" w:space="0" w:color="auto"/>
              <w:left w:val="single" w:sz="6" w:space="0" w:color="auto"/>
              <w:bottom w:val="single" w:sz="6" w:space="0" w:color="auto"/>
              <w:right w:val="single" w:sz="4" w:space="0" w:color="auto"/>
            </w:tcBorders>
          </w:tcPr>
          <w:p w14:paraId="19D39DEC" w14:textId="77777777" w:rsidR="000E3522" w:rsidRPr="00645D96" w:rsidRDefault="000E3522" w:rsidP="00151450">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665E2632" w14:textId="77777777" w:rsidR="000E3522" w:rsidRPr="00645D96" w:rsidRDefault="000E3522" w:rsidP="00151450">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44EC4699" w14:textId="77777777" w:rsidR="000E3522" w:rsidRPr="00645D96" w:rsidRDefault="000E3522" w:rsidP="00151450">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375D2DC7"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0CB20F1A" w14:textId="77777777" w:rsidR="000E3522" w:rsidRPr="00645D96" w:rsidRDefault="000E3522" w:rsidP="00151450">
            <w:pPr>
              <w:pStyle w:val="TAC"/>
            </w:pPr>
          </w:p>
        </w:tc>
      </w:tr>
      <w:tr w:rsidR="000E3522" w:rsidRPr="00645D96" w14:paraId="5C8A91B5" w14:textId="77777777" w:rsidTr="0015145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457B208" w14:textId="77777777" w:rsidR="000E3522" w:rsidRPr="00645D96" w:rsidRDefault="000E3522" w:rsidP="00151450">
            <w:pPr>
              <w:pStyle w:val="TAC"/>
              <w:rPr>
                <w:rFonts w:eastAsia="MS Mincho"/>
                <w:lang w:eastAsia="ja-JP"/>
              </w:rPr>
            </w:pPr>
            <w:r w:rsidRPr="00645D96">
              <w:t>54</w:t>
            </w:r>
          </w:p>
        </w:tc>
        <w:tc>
          <w:tcPr>
            <w:tcW w:w="2198" w:type="dxa"/>
            <w:tcBorders>
              <w:top w:val="single" w:sz="4" w:space="0" w:color="auto"/>
              <w:left w:val="single" w:sz="6" w:space="0" w:color="auto"/>
              <w:bottom w:val="single" w:sz="4" w:space="0" w:color="auto"/>
              <w:right w:val="single" w:sz="6" w:space="0" w:color="auto"/>
            </w:tcBorders>
          </w:tcPr>
          <w:p w14:paraId="3355903C" w14:textId="77777777" w:rsidR="000E3522" w:rsidRPr="00645D96" w:rsidRDefault="000E3522" w:rsidP="00151450">
            <w:pPr>
              <w:pStyle w:val="TAL"/>
              <w:rPr>
                <w:rFonts w:eastAsia="MS Mincho"/>
                <w:snapToGrid w:val="0"/>
                <w:lang w:eastAsia="ja-JP"/>
              </w:rPr>
            </w:pPr>
            <w:r w:rsidRPr="00645D96">
              <w:t>UE supports IMS eCall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748B1187" w14:textId="77777777" w:rsidR="000E3522" w:rsidRPr="00645D96" w:rsidRDefault="000E3522" w:rsidP="00151450">
            <w:pPr>
              <w:pStyle w:val="TAL"/>
              <w:rPr>
                <w:lang w:eastAsia="ja-JP"/>
              </w:rPr>
            </w:pPr>
            <w:r w:rsidRPr="00645D96">
              <w:t>24.229 [10], 5.1.6.11, L.2.2.6.2</w:t>
            </w:r>
          </w:p>
        </w:tc>
        <w:tc>
          <w:tcPr>
            <w:tcW w:w="815" w:type="dxa"/>
            <w:tcBorders>
              <w:left w:val="single" w:sz="4" w:space="0" w:color="auto"/>
              <w:bottom w:val="single" w:sz="4" w:space="0" w:color="auto"/>
              <w:right w:val="single" w:sz="4" w:space="0" w:color="auto"/>
            </w:tcBorders>
          </w:tcPr>
          <w:p w14:paraId="162C700A" w14:textId="77777777" w:rsidR="000E3522" w:rsidRPr="00645D96" w:rsidRDefault="000E3522" w:rsidP="00151450">
            <w:pPr>
              <w:pStyle w:val="TAC"/>
              <w:rPr>
                <w:rFonts w:eastAsia="MS Mincho"/>
                <w:lang w:eastAsia="ja-JP"/>
              </w:rPr>
            </w:pPr>
            <w:r w:rsidRPr="00645D96">
              <w:t>o</w:t>
            </w:r>
          </w:p>
        </w:tc>
        <w:tc>
          <w:tcPr>
            <w:tcW w:w="851" w:type="dxa"/>
            <w:tcBorders>
              <w:top w:val="single" w:sz="4" w:space="0" w:color="auto"/>
              <w:left w:val="single" w:sz="4" w:space="0" w:color="auto"/>
              <w:bottom w:val="single" w:sz="4" w:space="0" w:color="auto"/>
              <w:right w:val="single" w:sz="4" w:space="0" w:color="auto"/>
            </w:tcBorders>
          </w:tcPr>
          <w:p w14:paraId="41D2FD2F" w14:textId="77777777" w:rsidR="000E3522" w:rsidRPr="00645D96" w:rsidRDefault="000E3522" w:rsidP="00151450">
            <w:pPr>
              <w:pStyle w:val="TAC"/>
              <w:rPr>
                <w:rFonts w:eastAsia="MS Mincho"/>
                <w:lang w:eastAsia="ja-JP"/>
              </w:rPr>
            </w:pPr>
            <w:r w:rsidRPr="00645D96">
              <w:t>Rel-14</w:t>
            </w:r>
          </w:p>
        </w:tc>
        <w:tc>
          <w:tcPr>
            <w:tcW w:w="2451" w:type="dxa"/>
            <w:tcBorders>
              <w:top w:val="single" w:sz="4" w:space="0" w:color="auto"/>
              <w:left w:val="single" w:sz="4" w:space="0" w:color="auto"/>
              <w:bottom w:val="single" w:sz="4" w:space="0" w:color="auto"/>
              <w:right w:val="single" w:sz="4" w:space="0" w:color="auto"/>
            </w:tcBorders>
          </w:tcPr>
          <w:p w14:paraId="5647CDD6" w14:textId="77777777" w:rsidR="000E3522" w:rsidRPr="00645D96" w:rsidRDefault="000E3522" w:rsidP="00151450">
            <w:pPr>
              <w:pStyle w:val="TAL"/>
            </w:pPr>
            <w:proofErr w:type="spellStart"/>
            <w:r w:rsidRPr="00645D96">
              <w:t>pc_EPS_IMS_eCall</w:t>
            </w:r>
            <w:proofErr w:type="spellEnd"/>
            <w:r w:rsidRPr="00645D96">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1BB07BD0" w14:textId="77777777" w:rsidR="000E3522" w:rsidRPr="00645D96" w:rsidRDefault="000E3522" w:rsidP="00151450">
            <w:pPr>
              <w:pStyle w:val="TAC"/>
            </w:pPr>
          </w:p>
        </w:tc>
      </w:tr>
      <w:tr w:rsidR="000E3522" w:rsidRPr="00645D96" w14:paraId="4A4884CF"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4B04C0F8" w14:textId="77777777" w:rsidR="000E3522" w:rsidRPr="00645D96" w:rsidRDefault="000E3522" w:rsidP="00151450">
            <w:pPr>
              <w:pStyle w:val="TAC"/>
            </w:pPr>
            <w:r w:rsidRPr="00645D96">
              <w:t>55</w:t>
            </w:r>
          </w:p>
        </w:tc>
        <w:tc>
          <w:tcPr>
            <w:tcW w:w="2198" w:type="dxa"/>
            <w:tcBorders>
              <w:left w:val="single" w:sz="6" w:space="0" w:color="auto"/>
              <w:bottom w:val="single" w:sz="4" w:space="0" w:color="auto"/>
              <w:right w:val="single" w:sz="6" w:space="0" w:color="auto"/>
            </w:tcBorders>
          </w:tcPr>
          <w:p w14:paraId="106BB95F" w14:textId="77777777" w:rsidR="000E3522" w:rsidRPr="00645D96" w:rsidRDefault="000E3522" w:rsidP="00151450">
            <w:pPr>
              <w:pStyle w:val="TAL"/>
              <w:rPr>
                <w:rFonts w:cs="Arial"/>
                <w:szCs w:val="18"/>
              </w:rPr>
            </w:pPr>
            <w:r w:rsidRPr="00645D96">
              <w:t xml:space="preserve">UE supports IMS eCall </w:t>
            </w:r>
            <w:r w:rsidRPr="00645D96">
              <w:rPr>
                <w:lang w:val="en-US"/>
              </w:rPr>
              <w:t xml:space="preserve">Only </w:t>
            </w:r>
            <w:r w:rsidRPr="00645D96">
              <w:t>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0FB32BBC" w14:textId="77777777" w:rsidR="000E3522" w:rsidRPr="00645D96" w:rsidRDefault="000E3522" w:rsidP="00151450">
            <w:pPr>
              <w:pStyle w:val="TAL"/>
            </w:pPr>
            <w:r w:rsidRPr="00645D96">
              <w:t>24.229 [10], 5.1.6.11, L.2.2.6.2</w:t>
            </w:r>
          </w:p>
        </w:tc>
        <w:tc>
          <w:tcPr>
            <w:tcW w:w="815" w:type="dxa"/>
            <w:tcBorders>
              <w:left w:val="single" w:sz="4" w:space="0" w:color="auto"/>
              <w:bottom w:val="single" w:sz="4" w:space="0" w:color="auto"/>
              <w:right w:val="single" w:sz="4" w:space="0" w:color="auto"/>
            </w:tcBorders>
          </w:tcPr>
          <w:p w14:paraId="67A183F1" w14:textId="77777777" w:rsidR="000E3522" w:rsidRPr="00645D96" w:rsidRDefault="000E3522" w:rsidP="00151450">
            <w:pPr>
              <w:pStyle w:val="TAC"/>
            </w:pPr>
            <w:r w:rsidRPr="00645D96">
              <w:t>o</w:t>
            </w:r>
          </w:p>
        </w:tc>
        <w:tc>
          <w:tcPr>
            <w:tcW w:w="851" w:type="dxa"/>
            <w:tcBorders>
              <w:left w:val="single" w:sz="4" w:space="0" w:color="auto"/>
              <w:bottom w:val="single" w:sz="4" w:space="0" w:color="auto"/>
              <w:right w:val="single" w:sz="4" w:space="0" w:color="auto"/>
            </w:tcBorders>
          </w:tcPr>
          <w:p w14:paraId="3A4F9AAE" w14:textId="77777777" w:rsidR="000E3522" w:rsidRPr="00645D96" w:rsidRDefault="000E3522" w:rsidP="00151450">
            <w:pPr>
              <w:pStyle w:val="TAC"/>
            </w:pPr>
            <w:r w:rsidRPr="00645D96">
              <w:t>Rel-14</w:t>
            </w:r>
          </w:p>
        </w:tc>
        <w:tc>
          <w:tcPr>
            <w:tcW w:w="2451" w:type="dxa"/>
            <w:tcBorders>
              <w:left w:val="single" w:sz="4" w:space="0" w:color="auto"/>
              <w:bottom w:val="single" w:sz="4" w:space="0" w:color="auto"/>
              <w:right w:val="single" w:sz="4" w:space="0" w:color="auto"/>
            </w:tcBorders>
          </w:tcPr>
          <w:p w14:paraId="1AEDCECB" w14:textId="77777777" w:rsidR="000E3522" w:rsidRPr="00645D96" w:rsidRDefault="000E3522" w:rsidP="00151450">
            <w:pPr>
              <w:pStyle w:val="TAL"/>
              <w:rPr>
                <w:rFonts w:cs="Arial"/>
                <w:szCs w:val="18"/>
              </w:rPr>
            </w:pPr>
            <w:proofErr w:type="spellStart"/>
            <w:r w:rsidRPr="00645D96">
              <w:rPr>
                <w:rFonts w:cs="Arial"/>
                <w:szCs w:val="18"/>
              </w:rPr>
              <w:t>pc_</w:t>
            </w:r>
            <w:r w:rsidRPr="00645D96">
              <w:t>EPS_</w:t>
            </w:r>
            <w:r w:rsidRPr="00645D96">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30230376" w14:textId="77777777" w:rsidR="000E3522" w:rsidRPr="00645D96" w:rsidRDefault="000E3522" w:rsidP="00151450">
            <w:pPr>
              <w:pStyle w:val="TAC"/>
            </w:pPr>
          </w:p>
        </w:tc>
      </w:tr>
      <w:tr w:rsidR="000E3522" w:rsidRPr="00645D96" w14:paraId="2167F599" w14:textId="77777777" w:rsidTr="00151450">
        <w:trPr>
          <w:cantSplit/>
          <w:trHeight w:val="243"/>
          <w:jc w:val="center"/>
        </w:trPr>
        <w:tc>
          <w:tcPr>
            <w:tcW w:w="652" w:type="dxa"/>
            <w:vMerge w:val="restart"/>
            <w:tcBorders>
              <w:left w:val="single" w:sz="6" w:space="0" w:color="auto"/>
              <w:right w:val="single" w:sz="6" w:space="0" w:color="auto"/>
            </w:tcBorders>
          </w:tcPr>
          <w:p w14:paraId="5B1BC2DA" w14:textId="77777777" w:rsidR="000E3522" w:rsidRPr="00645D96" w:rsidRDefault="000E3522" w:rsidP="00151450">
            <w:pPr>
              <w:pStyle w:val="TAC"/>
              <w:rPr>
                <w:lang w:eastAsia="ja-JP"/>
              </w:rPr>
            </w:pPr>
            <w:r w:rsidRPr="00645D96">
              <w:t>56</w:t>
            </w:r>
          </w:p>
        </w:tc>
        <w:tc>
          <w:tcPr>
            <w:tcW w:w="2198" w:type="dxa"/>
            <w:vMerge w:val="restart"/>
            <w:tcBorders>
              <w:left w:val="single" w:sz="6" w:space="0" w:color="auto"/>
              <w:right w:val="single" w:sz="6" w:space="0" w:color="auto"/>
            </w:tcBorders>
          </w:tcPr>
          <w:p w14:paraId="530F143D" w14:textId="77777777" w:rsidR="000E3522" w:rsidRPr="00645D96" w:rsidRDefault="000E3522" w:rsidP="00151450">
            <w:pPr>
              <w:pStyle w:val="TAL"/>
              <w:rPr>
                <w:snapToGrid w:val="0"/>
              </w:rPr>
            </w:pPr>
            <w:r w:rsidRPr="00645D96">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04884959" w14:textId="77777777" w:rsidR="000E3522" w:rsidRPr="00645D96" w:rsidRDefault="000E3522" w:rsidP="00151450">
            <w:pPr>
              <w:pStyle w:val="TAL"/>
            </w:pPr>
            <w:r w:rsidRPr="00645D96">
              <w:t xml:space="preserve">24.229 [10], 5.1.1.2.1, 5.1.3.1, 5.1.4 </w:t>
            </w:r>
          </w:p>
        </w:tc>
        <w:tc>
          <w:tcPr>
            <w:tcW w:w="815" w:type="dxa"/>
            <w:tcBorders>
              <w:left w:val="single" w:sz="4" w:space="0" w:color="auto"/>
              <w:bottom w:val="single" w:sz="4" w:space="0" w:color="auto"/>
              <w:right w:val="single" w:sz="4" w:space="0" w:color="auto"/>
            </w:tcBorders>
          </w:tcPr>
          <w:p w14:paraId="7B727EFF" w14:textId="77777777" w:rsidR="000E3522" w:rsidRPr="00645D96" w:rsidRDefault="000E3522" w:rsidP="00151450">
            <w:pPr>
              <w:pStyle w:val="TAC"/>
              <w:rPr>
                <w:lang w:eastAsia="ja-JP"/>
              </w:rPr>
            </w:pPr>
            <w:r w:rsidRPr="00645D96">
              <w:t>m</w:t>
            </w:r>
          </w:p>
        </w:tc>
        <w:tc>
          <w:tcPr>
            <w:tcW w:w="851" w:type="dxa"/>
            <w:tcBorders>
              <w:left w:val="single" w:sz="4" w:space="0" w:color="auto"/>
              <w:right w:val="single" w:sz="4" w:space="0" w:color="auto"/>
            </w:tcBorders>
          </w:tcPr>
          <w:p w14:paraId="727EE828" w14:textId="77777777" w:rsidR="000E3522" w:rsidRPr="00645D96" w:rsidRDefault="000E3522" w:rsidP="00151450">
            <w:pPr>
              <w:pStyle w:val="TAC"/>
              <w:rPr>
                <w:lang w:eastAsia="ja-JP"/>
              </w:rPr>
            </w:pPr>
            <w:r w:rsidRPr="00645D96">
              <w:t>Rel-13</w:t>
            </w:r>
          </w:p>
        </w:tc>
        <w:tc>
          <w:tcPr>
            <w:tcW w:w="2451" w:type="dxa"/>
            <w:tcBorders>
              <w:left w:val="single" w:sz="4" w:space="0" w:color="auto"/>
              <w:right w:val="single" w:sz="4" w:space="0" w:color="auto"/>
            </w:tcBorders>
          </w:tcPr>
          <w:p w14:paraId="099D398D" w14:textId="77777777" w:rsidR="000E3522" w:rsidRPr="00645D96" w:rsidRDefault="000E3522" w:rsidP="00151450">
            <w:pPr>
              <w:pStyle w:val="TAL"/>
            </w:pPr>
            <w:proofErr w:type="spellStart"/>
            <w:r w:rsidRPr="00645D96">
              <w:t>pc_IMS_Audio_FeatureTag</w:t>
            </w:r>
            <w:proofErr w:type="spellEnd"/>
          </w:p>
        </w:tc>
        <w:tc>
          <w:tcPr>
            <w:tcW w:w="1586" w:type="dxa"/>
            <w:tcBorders>
              <w:left w:val="single" w:sz="4" w:space="0" w:color="auto"/>
              <w:right w:val="single" w:sz="4" w:space="0" w:color="auto"/>
            </w:tcBorders>
          </w:tcPr>
          <w:p w14:paraId="6FB582CD" w14:textId="77777777" w:rsidR="000E3522" w:rsidRPr="00645D96" w:rsidRDefault="000E3522" w:rsidP="00151450">
            <w:pPr>
              <w:pStyle w:val="TAC"/>
              <w:jc w:val="left"/>
            </w:pPr>
          </w:p>
        </w:tc>
      </w:tr>
      <w:tr w:rsidR="000E3522" w:rsidRPr="00645D96" w14:paraId="4297B730" w14:textId="77777777" w:rsidTr="00151450">
        <w:trPr>
          <w:cantSplit/>
          <w:trHeight w:val="243"/>
          <w:jc w:val="center"/>
        </w:trPr>
        <w:tc>
          <w:tcPr>
            <w:tcW w:w="652" w:type="dxa"/>
            <w:vMerge/>
            <w:tcBorders>
              <w:left w:val="single" w:sz="6" w:space="0" w:color="auto"/>
              <w:right w:val="single" w:sz="6" w:space="0" w:color="auto"/>
            </w:tcBorders>
          </w:tcPr>
          <w:p w14:paraId="2C45C3A1" w14:textId="77777777" w:rsidR="000E3522" w:rsidRPr="00645D96" w:rsidRDefault="000E3522" w:rsidP="00151450">
            <w:pPr>
              <w:pStyle w:val="TAC"/>
              <w:rPr>
                <w:lang w:eastAsia="ja-JP"/>
              </w:rPr>
            </w:pPr>
          </w:p>
        </w:tc>
        <w:tc>
          <w:tcPr>
            <w:tcW w:w="2198" w:type="dxa"/>
            <w:vMerge/>
            <w:tcBorders>
              <w:left w:val="single" w:sz="6" w:space="0" w:color="auto"/>
              <w:right w:val="single" w:sz="6" w:space="0" w:color="auto"/>
            </w:tcBorders>
          </w:tcPr>
          <w:p w14:paraId="0B6EB130"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0902CAB" w14:textId="77777777" w:rsidR="000E3522" w:rsidRPr="00645D96" w:rsidRDefault="000E3522" w:rsidP="00151450">
            <w:pPr>
              <w:pStyle w:val="TAL"/>
            </w:pPr>
            <w:r w:rsidRPr="00645D96">
              <w:rPr>
                <w:lang w:eastAsia="ja-JP"/>
              </w:rPr>
              <w:t>IR.92 [83], 2.2.1, 2.2.4</w:t>
            </w:r>
          </w:p>
        </w:tc>
        <w:tc>
          <w:tcPr>
            <w:tcW w:w="815" w:type="dxa"/>
            <w:tcBorders>
              <w:left w:val="single" w:sz="4" w:space="0" w:color="auto"/>
              <w:bottom w:val="single" w:sz="4" w:space="0" w:color="auto"/>
              <w:right w:val="single" w:sz="4" w:space="0" w:color="auto"/>
            </w:tcBorders>
          </w:tcPr>
          <w:p w14:paraId="260E78BC" w14:textId="77777777" w:rsidR="000E3522" w:rsidRPr="00645D96" w:rsidRDefault="000E3522" w:rsidP="00151450">
            <w:pPr>
              <w:pStyle w:val="TAC"/>
              <w:rPr>
                <w:lang w:eastAsia="ja-JP"/>
              </w:rPr>
            </w:pPr>
            <w:r w:rsidRPr="00645D96">
              <w:t>m</w:t>
            </w:r>
          </w:p>
        </w:tc>
        <w:tc>
          <w:tcPr>
            <w:tcW w:w="851" w:type="dxa"/>
            <w:tcBorders>
              <w:left w:val="single" w:sz="4" w:space="0" w:color="auto"/>
              <w:bottom w:val="single" w:sz="4" w:space="0" w:color="auto"/>
              <w:right w:val="single" w:sz="4" w:space="0" w:color="auto"/>
            </w:tcBorders>
          </w:tcPr>
          <w:p w14:paraId="143A8B42" w14:textId="77777777" w:rsidR="000E3522" w:rsidRPr="00645D96" w:rsidRDefault="000E3522" w:rsidP="00151450">
            <w:pPr>
              <w:pStyle w:val="TAC"/>
              <w:rPr>
                <w:lang w:eastAsia="ja-JP"/>
              </w:rPr>
            </w:pPr>
          </w:p>
        </w:tc>
        <w:tc>
          <w:tcPr>
            <w:tcW w:w="2451" w:type="dxa"/>
            <w:tcBorders>
              <w:left w:val="single" w:sz="4" w:space="0" w:color="auto"/>
              <w:right w:val="single" w:sz="4" w:space="0" w:color="auto"/>
            </w:tcBorders>
          </w:tcPr>
          <w:p w14:paraId="24FD16FB" w14:textId="77777777" w:rsidR="000E3522" w:rsidRPr="00645D96" w:rsidRDefault="000E3522" w:rsidP="00151450">
            <w:pPr>
              <w:pStyle w:val="TAL"/>
            </w:pPr>
          </w:p>
        </w:tc>
        <w:tc>
          <w:tcPr>
            <w:tcW w:w="1586" w:type="dxa"/>
            <w:tcBorders>
              <w:left w:val="single" w:sz="4" w:space="0" w:color="auto"/>
              <w:right w:val="single" w:sz="4" w:space="0" w:color="auto"/>
            </w:tcBorders>
          </w:tcPr>
          <w:p w14:paraId="1C6750E9" w14:textId="77777777" w:rsidR="000E3522" w:rsidRPr="00645D96" w:rsidRDefault="000E3522" w:rsidP="00151450">
            <w:pPr>
              <w:pStyle w:val="TAC"/>
              <w:jc w:val="left"/>
            </w:pPr>
          </w:p>
        </w:tc>
      </w:tr>
      <w:tr w:rsidR="000E3522" w:rsidRPr="00645D96" w14:paraId="18090B76"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515B7D49" w14:textId="77777777" w:rsidR="000E3522" w:rsidRPr="00645D96" w:rsidRDefault="000E3522" w:rsidP="00151450">
            <w:pPr>
              <w:pStyle w:val="TAC"/>
              <w:rPr>
                <w:lang w:eastAsia="ja-JP"/>
              </w:rPr>
            </w:pPr>
          </w:p>
        </w:tc>
        <w:tc>
          <w:tcPr>
            <w:tcW w:w="2198" w:type="dxa"/>
            <w:tcBorders>
              <w:left w:val="single" w:sz="6" w:space="0" w:color="auto"/>
              <w:bottom w:val="single" w:sz="4" w:space="0" w:color="auto"/>
              <w:right w:val="single" w:sz="6" w:space="0" w:color="auto"/>
            </w:tcBorders>
          </w:tcPr>
          <w:p w14:paraId="3DE232FC"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9CAC2BE" w14:textId="77777777" w:rsidR="000E3522" w:rsidRPr="00645D96" w:rsidRDefault="000E3522" w:rsidP="00151450">
            <w:pPr>
              <w:pStyle w:val="TAL"/>
              <w:rPr>
                <w:lang w:eastAsia="ja-JP"/>
              </w:rPr>
            </w:pPr>
            <w:r w:rsidRPr="00645D96">
              <w:t>NG.114 [96]</w:t>
            </w:r>
          </w:p>
        </w:tc>
        <w:tc>
          <w:tcPr>
            <w:tcW w:w="815" w:type="dxa"/>
            <w:tcBorders>
              <w:left w:val="single" w:sz="4" w:space="0" w:color="auto"/>
              <w:bottom w:val="single" w:sz="4" w:space="0" w:color="auto"/>
              <w:right w:val="single" w:sz="4" w:space="0" w:color="auto"/>
            </w:tcBorders>
          </w:tcPr>
          <w:p w14:paraId="629DBAA7" w14:textId="77777777" w:rsidR="000E3522" w:rsidRPr="00645D96" w:rsidRDefault="000E3522" w:rsidP="00151450">
            <w:pPr>
              <w:pStyle w:val="TAC"/>
            </w:pPr>
            <w:r w:rsidRPr="00645D96">
              <w:t>m</w:t>
            </w:r>
          </w:p>
        </w:tc>
        <w:tc>
          <w:tcPr>
            <w:tcW w:w="851" w:type="dxa"/>
            <w:tcBorders>
              <w:left w:val="single" w:sz="4" w:space="0" w:color="auto"/>
              <w:bottom w:val="single" w:sz="4" w:space="0" w:color="auto"/>
              <w:right w:val="single" w:sz="4" w:space="0" w:color="auto"/>
            </w:tcBorders>
          </w:tcPr>
          <w:p w14:paraId="580E8B62" w14:textId="77777777" w:rsidR="000E3522" w:rsidRPr="00645D96" w:rsidRDefault="000E3522" w:rsidP="00151450">
            <w:pPr>
              <w:pStyle w:val="TAC"/>
              <w:rPr>
                <w:lang w:eastAsia="ja-JP"/>
              </w:rPr>
            </w:pPr>
            <w:r w:rsidRPr="00645D96">
              <w:t>Rel-15</w:t>
            </w:r>
          </w:p>
        </w:tc>
        <w:tc>
          <w:tcPr>
            <w:tcW w:w="2451" w:type="dxa"/>
            <w:tcBorders>
              <w:left w:val="single" w:sz="4" w:space="0" w:color="auto"/>
              <w:bottom w:val="single" w:sz="4" w:space="0" w:color="auto"/>
              <w:right w:val="single" w:sz="4" w:space="0" w:color="auto"/>
            </w:tcBorders>
          </w:tcPr>
          <w:p w14:paraId="41060BF6"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2005C2A6" w14:textId="77777777" w:rsidR="000E3522" w:rsidRPr="00645D96" w:rsidRDefault="000E3522" w:rsidP="00151450">
            <w:pPr>
              <w:pStyle w:val="TAC"/>
              <w:jc w:val="left"/>
            </w:pPr>
          </w:p>
        </w:tc>
      </w:tr>
      <w:tr w:rsidR="000E3522" w:rsidRPr="00645D96" w14:paraId="2CEBC55E" w14:textId="77777777" w:rsidTr="00151450">
        <w:trPr>
          <w:cantSplit/>
          <w:trHeight w:val="243"/>
          <w:jc w:val="center"/>
        </w:trPr>
        <w:tc>
          <w:tcPr>
            <w:tcW w:w="652" w:type="dxa"/>
            <w:vMerge w:val="restart"/>
            <w:tcBorders>
              <w:left w:val="single" w:sz="6" w:space="0" w:color="auto"/>
              <w:right w:val="single" w:sz="6" w:space="0" w:color="auto"/>
            </w:tcBorders>
          </w:tcPr>
          <w:p w14:paraId="2E096757" w14:textId="77777777" w:rsidR="000E3522" w:rsidRPr="00645D96" w:rsidRDefault="000E3522" w:rsidP="00151450">
            <w:pPr>
              <w:pStyle w:val="TAC"/>
              <w:rPr>
                <w:lang w:eastAsia="ja-JP"/>
              </w:rPr>
            </w:pPr>
            <w:r w:rsidRPr="00645D96">
              <w:rPr>
                <w:lang w:eastAsia="ja-JP"/>
              </w:rPr>
              <w:t>57</w:t>
            </w:r>
          </w:p>
        </w:tc>
        <w:tc>
          <w:tcPr>
            <w:tcW w:w="2198" w:type="dxa"/>
            <w:vMerge w:val="restart"/>
            <w:tcBorders>
              <w:left w:val="single" w:sz="6" w:space="0" w:color="auto"/>
              <w:right w:val="single" w:sz="6" w:space="0" w:color="auto"/>
            </w:tcBorders>
          </w:tcPr>
          <w:p w14:paraId="39CE344C" w14:textId="77777777" w:rsidR="000E3522" w:rsidRPr="00645D96" w:rsidRDefault="000E3522" w:rsidP="00151450">
            <w:pPr>
              <w:pStyle w:val="TAL"/>
              <w:rPr>
                <w:snapToGrid w:val="0"/>
              </w:rPr>
            </w:pPr>
            <w:r w:rsidRPr="00645D96">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6B90A39" w14:textId="77777777" w:rsidR="000E3522" w:rsidRPr="00645D96" w:rsidRDefault="000E3522" w:rsidP="00151450">
            <w:pPr>
              <w:pStyle w:val="TAL"/>
              <w:rPr>
                <w:lang w:eastAsia="ja-JP"/>
              </w:rPr>
            </w:pPr>
            <w:r w:rsidRPr="00645D96">
              <w:t>24.229 [10], 5.1.2A, 5.2.7.2, 5.2.7.3, 5.4.5.3</w:t>
            </w:r>
          </w:p>
        </w:tc>
        <w:tc>
          <w:tcPr>
            <w:tcW w:w="815" w:type="dxa"/>
            <w:tcBorders>
              <w:left w:val="single" w:sz="4" w:space="0" w:color="auto"/>
              <w:bottom w:val="single" w:sz="4" w:space="0" w:color="auto"/>
              <w:right w:val="single" w:sz="4" w:space="0" w:color="auto"/>
            </w:tcBorders>
          </w:tcPr>
          <w:p w14:paraId="73C9F28A" w14:textId="77777777" w:rsidR="000E3522" w:rsidRPr="00645D96" w:rsidRDefault="000E3522" w:rsidP="00151450">
            <w:pPr>
              <w:pStyle w:val="TAC"/>
            </w:pPr>
            <w:r w:rsidRPr="00645D96">
              <w:t>o</w:t>
            </w:r>
          </w:p>
        </w:tc>
        <w:tc>
          <w:tcPr>
            <w:tcW w:w="851" w:type="dxa"/>
            <w:tcBorders>
              <w:left w:val="single" w:sz="4" w:space="0" w:color="auto"/>
              <w:right w:val="single" w:sz="4" w:space="0" w:color="auto"/>
            </w:tcBorders>
          </w:tcPr>
          <w:p w14:paraId="256A7D10" w14:textId="77777777" w:rsidR="000E3522" w:rsidRPr="00645D96" w:rsidRDefault="000E3522" w:rsidP="00151450">
            <w:pPr>
              <w:pStyle w:val="TAC"/>
              <w:rPr>
                <w:lang w:eastAsia="ja-JP"/>
              </w:rPr>
            </w:pPr>
            <w:r w:rsidRPr="00645D96">
              <w:rPr>
                <w:lang w:eastAsia="ja-JP"/>
              </w:rPr>
              <w:t>Rel-6</w:t>
            </w:r>
          </w:p>
        </w:tc>
        <w:tc>
          <w:tcPr>
            <w:tcW w:w="2451" w:type="dxa"/>
            <w:tcBorders>
              <w:left w:val="single" w:sz="4" w:space="0" w:color="auto"/>
              <w:right w:val="single" w:sz="4" w:space="0" w:color="auto"/>
            </w:tcBorders>
          </w:tcPr>
          <w:p w14:paraId="014C9C11" w14:textId="77777777" w:rsidR="000E3522" w:rsidRPr="00645D96" w:rsidRDefault="000E3522" w:rsidP="00151450">
            <w:pPr>
              <w:pStyle w:val="TAL"/>
            </w:pPr>
            <w:proofErr w:type="spellStart"/>
            <w:r w:rsidRPr="00645D96">
              <w:t>pc_IMS_Session_Timer</w:t>
            </w:r>
            <w:proofErr w:type="spellEnd"/>
          </w:p>
        </w:tc>
        <w:tc>
          <w:tcPr>
            <w:tcW w:w="1586" w:type="dxa"/>
            <w:tcBorders>
              <w:left w:val="single" w:sz="4" w:space="0" w:color="auto"/>
              <w:right w:val="single" w:sz="4" w:space="0" w:color="auto"/>
            </w:tcBorders>
          </w:tcPr>
          <w:p w14:paraId="730BF610" w14:textId="77777777" w:rsidR="000E3522" w:rsidRPr="00645D96" w:rsidRDefault="000E3522" w:rsidP="00151450">
            <w:pPr>
              <w:pStyle w:val="TAC"/>
              <w:jc w:val="left"/>
            </w:pPr>
          </w:p>
        </w:tc>
      </w:tr>
      <w:tr w:rsidR="000E3522" w:rsidRPr="00645D96" w14:paraId="7A5D447D" w14:textId="77777777" w:rsidTr="00151450">
        <w:trPr>
          <w:cantSplit/>
          <w:trHeight w:val="243"/>
          <w:jc w:val="center"/>
        </w:trPr>
        <w:tc>
          <w:tcPr>
            <w:tcW w:w="652" w:type="dxa"/>
            <w:vMerge/>
            <w:tcBorders>
              <w:left w:val="single" w:sz="6" w:space="0" w:color="auto"/>
              <w:right w:val="single" w:sz="6" w:space="0" w:color="auto"/>
            </w:tcBorders>
          </w:tcPr>
          <w:p w14:paraId="6BFF6869" w14:textId="77777777" w:rsidR="000E3522" w:rsidRPr="00645D96" w:rsidRDefault="000E3522" w:rsidP="00151450">
            <w:pPr>
              <w:pStyle w:val="TAC"/>
              <w:rPr>
                <w:lang w:eastAsia="ja-JP"/>
              </w:rPr>
            </w:pPr>
          </w:p>
        </w:tc>
        <w:tc>
          <w:tcPr>
            <w:tcW w:w="2198" w:type="dxa"/>
            <w:vMerge/>
            <w:tcBorders>
              <w:left w:val="single" w:sz="6" w:space="0" w:color="auto"/>
              <w:right w:val="single" w:sz="6" w:space="0" w:color="auto"/>
            </w:tcBorders>
          </w:tcPr>
          <w:p w14:paraId="40556600"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736F088" w14:textId="77777777" w:rsidR="000E3522" w:rsidRPr="00645D96" w:rsidRDefault="000E3522" w:rsidP="00151450">
            <w:pPr>
              <w:pStyle w:val="TAL"/>
            </w:pPr>
            <w:r w:rsidRPr="00645D96">
              <w:rPr>
                <w:lang w:eastAsia="ja-JP"/>
              </w:rPr>
              <w:t>IR.92 [83], 2.2.8</w:t>
            </w:r>
          </w:p>
        </w:tc>
        <w:tc>
          <w:tcPr>
            <w:tcW w:w="815" w:type="dxa"/>
            <w:tcBorders>
              <w:left w:val="single" w:sz="4" w:space="0" w:color="auto"/>
              <w:bottom w:val="single" w:sz="4" w:space="0" w:color="auto"/>
              <w:right w:val="single" w:sz="4" w:space="0" w:color="auto"/>
            </w:tcBorders>
          </w:tcPr>
          <w:p w14:paraId="01B665C8" w14:textId="77777777" w:rsidR="000E3522" w:rsidRPr="00645D96" w:rsidRDefault="000E3522" w:rsidP="00151450">
            <w:pPr>
              <w:pStyle w:val="TAC"/>
            </w:pPr>
            <w:r w:rsidRPr="00645D96">
              <w:t>m</w:t>
            </w:r>
          </w:p>
        </w:tc>
        <w:tc>
          <w:tcPr>
            <w:tcW w:w="851" w:type="dxa"/>
            <w:tcBorders>
              <w:left w:val="single" w:sz="4" w:space="0" w:color="auto"/>
              <w:bottom w:val="single" w:sz="4" w:space="0" w:color="auto"/>
              <w:right w:val="single" w:sz="4" w:space="0" w:color="auto"/>
            </w:tcBorders>
          </w:tcPr>
          <w:p w14:paraId="4D6B4B00" w14:textId="77777777" w:rsidR="000E3522" w:rsidRPr="00645D96" w:rsidRDefault="000E3522" w:rsidP="00151450">
            <w:pPr>
              <w:pStyle w:val="TAC"/>
              <w:rPr>
                <w:lang w:eastAsia="ja-JP"/>
              </w:rPr>
            </w:pPr>
          </w:p>
        </w:tc>
        <w:tc>
          <w:tcPr>
            <w:tcW w:w="2451" w:type="dxa"/>
            <w:tcBorders>
              <w:left w:val="single" w:sz="4" w:space="0" w:color="auto"/>
              <w:right w:val="single" w:sz="4" w:space="0" w:color="auto"/>
            </w:tcBorders>
          </w:tcPr>
          <w:p w14:paraId="28291253" w14:textId="77777777" w:rsidR="000E3522" w:rsidRPr="00645D96" w:rsidRDefault="000E3522" w:rsidP="00151450">
            <w:pPr>
              <w:pStyle w:val="TAL"/>
            </w:pPr>
          </w:p>
        </w:tc>
        <w:tc>
          <w:tcPr>
            <w:tcW w:w="1586" w:type="dxa"/>
            <w:tcBorders>
              <w:left w:val="single" w:sz="4" w:space="0" w:color="auto"/>
              <w:right w:val="single" w:sz="4" w:space="0" w:color="auto"/>
            </w:tcBorders>
          </w:tcPr>
          <w:p w14:paraId="4AB0C408" w14:textId="77777777" w:rsidR="000E3522" w:rsidRPr="00645D96" w:rsidRDefault="000E3522" w:rsidP="00151450">
            <w:pPr>
              <w:pStyle w:val="TAC"/>
              <w:jc w:val="left"/>
            </w:pPr>
          </w:p>
        </w:tc>
      </w:tr>
      <w:tr w:rsidR="000E3522" w:rsidRPr="00645D96" w14:paraId="76DD866F"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67196A97" w14:textId="77777777" w:rsidR="000E3522" w:rsidRPr="00645D96" w:rsidRDefault="000E3522" w:rsidP="00151450">
            <w:pPr>
              <w:pStyle w:val="TAC"/>
              <w:rPr>
                <w:lang w:eastAsia="ja-JP"/>
              </w:rPr>
            </w:pPr>
          </w:p>
        </w:tc>
        <w:tc>
          <w:tcPr>
            <w:tcW w:w="2198" w:type="dxa"/>
            <w:tcBorders>
              <w:left w:val="single" w:sz="6" w:space="0" w:color="auto"/>
              <w:bottom w:val="single" w:sz="4" w:space="0" w:color="auto"/>
              <w:right w:val="single" w:sz="6" w:space="0" w:color="auto"/>
            </w:tcBorders>
          </w:tcPr>
          <w:p w14:paraId="551B145F"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AE96179" w14:textId="77777777" w:rsidR="000E3522" w:rsidRPr="00645D96" w:rsidRDefault="000E3522" w:rsidP="00151450">
            <w:pPr>
              <w:pStyle w:val="TAL"/>
              <w:rPr>
                <w:lang w:eastAsia="ja-JP"/>
              </w:rPr>
            </w:pPr>
            <w:r w:rsidRPr="00645D96">
              <w:t>NG.114 [96]</w:t>
            </w:r>
          </w:p>
        </w:tc>
        <w:tc>
          <w:tcPr>
            <w:tcW w:w="815" w:type="dxa"/>
            <w:tcBorders>
              <w:left w:val="single" w:sz="4" w:space="0" w:color="auto"/>
              <w:bottom w:val="single" w:sz="4" w:space="0" w:color="auto"/>
              <w:right w:val="single" w:sz="4" w:space="0" w:color="auto"/>
            </w:tcBorders>
          </w:tcPr>
          <w:p w14:paraId="364D1415" w14:textId="77777777" w:rsidR="000E3522" w:rsidRPr="00645D96" w:rsidRDefault="000E3522" w:rsidP="00151450">
            <w:pPr>
              <w:pStyle w:val="TAC"/>
            </w:pPr>
            <w:r w:rsidRPr="00645D96">
              <w:t>m</w:t>
            </w:r>
          </w:p>
        </w:tc>
        <w:tc>
          <w:tcPr>
            <w:tcW w:w="851" w:type="dxa"/>
            <w:tcBorders>
              <w:left w:val="single" w:sz="4" w:space="0" w:color="auto"/>
              <w:bottom w:val="single" w:sz="4" w:space="0" w:color="auto"/>
              <w:right w:val="single" w:sz="4" w:space="0" w:color="auto"/>
            </w:tcBorders>
          </w:tcPr>
          <w:p w14:paraId="46083B27" w14:textId="77777777" w:rsidR="000E3522" w:rsidRPr="00645D96" w:rsidRDefault="000E3522" w:rsidP="00151450">
            <w:pPr>
              <w:pStyle w:val="TAC"/>
              <w:rPr>
                <w:lang w:eastAsia="ja-JP"/>
              </w:rPr>
            </w:pPr>
            <w:r w:rsidRPr="00645D96">
              <w:t>Rel-15</w:t>
            </w:r>
          </w:p>
        </w:tc>
        <w:tc>
          <w:tcPr>
            <w:tcW w:w="2451" w:type="dxa"/>
            <w:tcBorders>
              <w:left w:val="single" w:sz="4" w:space="0" w:color="auto"/>
              <w:bottom w:val="single" w:sz="4" w:space="0" w:color="auto"/>
              <w:right w:val="single" w:sz="4" w:space="0" w:color="auto"/>
            </w:tcBorders>
          </w:tcPr>
          <w:p w14:paraId="44D2129F"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4A21343B" w14:textId="77777777" w:rsidR="000E3522" w:rsidRPr="00645D96" w:rsidRDefault="000E3522" w:rsidP="00151450">
            <w:pPr>
              <w:pStyle w:val="TAC"/>
              <w:jc w:val="left"/>
            </w:pPr>
          </w:p>
        </w:tc>
      </w:tr>
      <w:tr w:rsidR="000E3522" w:rsidRPr="00645D96" w14:paraId="2CD4F9A1"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2B7B49B6" w14:textId="77777777" w:rsidR="000E3522" w:rsidRPr="00645D96" w:rsidRDefault="000E3522" w:rsidP="00151450">
            <w:pPr>
              <w:pStyle w:val="TAC"/>
              <w:rPr>
                <w:lang w:eastAsia="ja-JP"/>
              </w:rPr>
            </w:pPr>
            <w:r w:rsidRPr="00645D96">
              <w:rPr>
                <w:lang w:eastAsia="ja-JP"/>
              </w:rPr>
              <w:t>58</w:t>
            </w:r>
          </w:p>
        </w:tc>
        <w:tc>
          <w:tcPr>
            <w:tcW w:w="2198" w:type="dxa"/>
            <w:tcBorders>
              <w:left w:val="single" w:sz="6" w:space="0" w:color="auto"/>
              <w:bottom w:val="single" w:sz="4" w:space="0" w:color="auto"/>
              <w:right w:val="single" w:sz="6" w:space="0" w:color="auto"/>
            </w:tcBorders>
          </w:tcPr>
          <w:p w14:paraId="33C7887C" w14:textId="77777777" w:rsidR="000E3522" w:rsidRPr="00645D96" w:rsidRDefault="000E3522" w:rsidP="00151450">
            <w:pPr>
              <w:pStyle w:val="TAL"/>
              <w:rPr>
                <w:snapToGrid w:val="0"/>
              </w:rPr>
            </w:pPr>
            <w:r w:rsidRPr="00645D96">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8CBCDD3" w14:textId="77777777" w:rsidR="000E3522" w:rsidRPr="00645D96" w:rsidRDefault="000E3522" w:rsidP="00151450">
            <w:pPr>
              <w:pStyle w:val="TAL"/>
              <w:rPr>
                <w:lang w:eastAsia="ja-JP"/>
              </w:rPr>
            </w:pPr>
            <w:r w:rsidRPr="00645D96">
              <w:rPr>
                <w:lang w:eastAsia="ja-JP"/>
              </w:rPr>
              <w:t>27.007 [97], 8.72</w:t>
            </w:r>
          </w:p>
        </w:tc>
        <w:tc>
          <w:tcPr>
            <w:tcW w:w="815" w:type="dxa"/>
            <w:tcBorders>
              <w:left w:val="single" w:sz="4" w:space="0" w:color="auto"/>
              <w:bottom w:val="single" w:sz="4" w:space="0" w:color="auto"/>
              <w:right w:val="single" w:sz="4" w:space="0" w:color="auto"/>
            </w:tcBorders>
          </w:tcPr>
          <w:p w14:paraId="0DA3C3CA" w14:textId="77777777" w:rsidR="000E3522" w:rsidRPr="00645D96" w:rsidRDefault="000E3522" w:rsidP="00151450">
            <w:pPr>
              <w:pStyle w:val="TAC"/>
            </w:pPr>
            <w:r w:rsidRPr="00645D96">
              <w:t>o</w:t>
            </w:r>
          </w:p>
        </w:tc>
        <w:tc>
          <w:tcPr>
            <w:tcW w:w="851" w:type="dxa"/>
            <w:tcBorders>
              <w:left w:val="single" w:sz="4" w:space="0" w:color="auto"/>
              <w:bottom w:val="single" w:sz="4" w:space="0" w:color="auto"/>
              <w:right w:val="single" w:sz="4" w:space="0" w:color="auto"/>
            </w:tcBorders>
          </w:tcPr>
          <w:p w14:paraId="5E9ACF55" w14:textId="77777777" w:rsidR="000E3522" w:rsidRPr="00645D96" w:rsidRDefault="000E3522" w:rsidP="00151450">
            <w:pPr>
              <w:pStyle w:val="TAC"/>
              <w:rPr>
                <w:lang w:eastAsia="ja-JP"/>
              </w:rPr>
            </w:pPr>
            <w:r w:rsidRPr="00645D96">
              <w:rPr>
                <w:lang w:eastAsia="ja-JP"/>
              </w:rPr>
              <w:t>Rel-15</w:t>
            </w:r>
          </w:p>
        </w:tc>
        <w:tc>
          <w:tcPr>
            <w:tcW w:w="2451" w:type="dxa"/>
            <w:tcBorders>
              <w:left w:val="single" w:sz="4" w:space="0" w:color="auto"/>
              <w:bottom w:val="single" w:sz="4" w:space="0" w:color="auto"/>
              <w:right w:val="single" w:sz="4" w:space="0" w:color="auto"/>
            </w:tcBorders>
          </w:tcPr>
          <w:p w14:paraId="7410DD7F" w14:textId="77777777" w:rsidR="000E3522" w:rsidRPr="00645D96" w:rsidRDefault="000E3522" w:rsidP="00151450">
            <w:pPr>
              <w:pStyle w:val="TAL"/>
            </w:pPr>
            <w:proofErr w:type="spellStart"/>
            <w:r w:rsidRPr="00645D96">
              <w:t>pc_Enable_Disable_SMSoverIMS</w:t>
            </w:r>
            <w:proofErr w:type="spellEnd"/>
          </w:p>
        </w:tc>
        <w:tc>
          <w:tcPr>
            <w:tcW w:w="1586" w:type="dxa"/>
            <w:tcBorders>
              <w:left w:val="single" w:sz="4" w:space="0" w:color="auto"/>
              <w:bottom w:val="single" w:sz="4" w:space="0" w:color="auto"/>
              <w:right w:val="single" w:sz="4" w:space="0" w:color="auto"/>
            </w:tcBorders>
          </w:tcPr>
          <w:p w14:paraId="460E4760" w14:textId="77777777" w:rsidR="000E3522" w:rsidRPr="00645D96" w:rsidRDefault="000E3522" w:rsidP="00151450">
            <w:pPr>
              <w:pStyle w:val="TAC"/>
              <w:jc w:val="left"/>
            </w:pPr>
          </w:p>
        </w:tc>
      </w:tr>
      <w:tr w:rsidR="000E3522" w:rsidRPr="00645D96" w14:paraId="4B5FD799"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01796178" w14:textId="77777777" w:rsidR="000E3522" w:rsidRPr="00645D96" w:rsidRDefault="000E3522" w:rsidP="00151450">
            <w:pPr>
              <w:pStyle w:val="TAC"/>
              <w:rPr>
                <w:lang w:eastAsia="ja-JP"/>
              </w:rPr>
            </w:pPr>
            <w:r w:rsidRPr="00645D96">
              <w:rPr>
                <w:lang w:eastAsia="ja-JP"/>
              </w:rPr>
              <w:t>59</w:t>
            </w:r>
          </w:p>
        </w:tc>
        <w:tc>
          <w:tcPr>
            <w:tcW w:w="2198" w:type="dxa"/>
            <w:tcBorders>
              <w:left w:val="single" w:sz="6" w:space="0" w:color="auto"/>
              <w:bottom w:val="single" w:sz="4" w:space="0" w:color="auto"/>
              <w:right w:val="single" w:sz="6" w:space="0" w:color="auto"/>
            </w:tcBorders>
          </w:tcPr>
          <w:p w14:paraId="289CF31D" w14:textId="77777777" w:rsidR="000E3522" w:rsidRPr="00645D96" w:rsidRDefault="000E3522" w:rsidP="00151450">
            <w:pPr>
              <w:pStyle w:val="TAL"/>
              <w:rPr>
                <w:snapToGrid w:val="0"/>
              </w:rPr>
            </w:pPr>
            <w:r w:rsidRPr="00645D96">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827740F" w14:textId="77777777" w:rsidR="000E3522" w:rsidRPr="00645D96" w:rsidRDefault="000E3522" w:rsidP="00151450">
            <w:pPr>
              <w:pStyle w:val="TAL"/>
              <w:rPr>
                <w:lang w:eastAsia="ja-JP"/>
              </w:rPr>
            </w:pPr>
            <w:r w:rsidRPr="00645D96">
              <w:rPr>
                <w:lang w:eastAsia="ja-JP"/>
              </w:rPr>
              <w:t>24.229 [10], 5.1.5A</w:t>
            </w:r>
          </w:p>
        </w:tc>
        <w:tc>
          <w:tcPr>
            <w:tcW w:w="815" w:type="dxa"/>
            <w:tcBorders>
              <w:left w:val="single" w:sz="4" w:space="0" w:color="auto"/>
              <w:bottom w:val="single" w:sz="4" w:space="0" w:color="auto"/>
              <w:right w:val="single" w:sz="4" w:space="0" w:color="auto"/>
            </w:tcBorders>
          </w:tcPr>
          <w:p w14:paraId="0C9C1E3C" w14:textId="77777777" w:rsidR="000E3522" w:rsidRPr="00645D96" w:rsidRDefault="000E3522" w:rsidP="00151450">
            <w:pPr>
              <w:pStyle w:val="TAC"/>
            </w:pPr>
            <w:r w:rsidRPr="00645D96">
              <w:t>o</w:t>
            </w:r>
          </w:p>
        </w:tc>
        <w:tc>
          <w:tcPr>
            <w:tcW w:w="851" w:type="dxa"/>
            <w:tcBorders>
              <w:left w:val="single" w:sz="4" w:space="0" w:color="auto"/>
              <w:bottom w:val="single" w:sz="4" w:space="0" w:color="auto"/>
              <w:right w:val="single" w:sz="4" w:space="0" w:color="auto"/>
            </w:tcBorders>
          </w:tcPr>
          <w:p w14:paraId="5C409729" w14:textId="77777777" w:rsidR="000E3522" w:rsidRPr="00645D96" w:rsidRDefault="000E3522" w:rsidP="00151450">
            <w:pPr>
              <w:pStyle w:val="TAC"/>
              <w:rPr>
                <w:lang w:eastAsia="ja-JP"/>
              </w:rPr>
            </w:pPr>
            <w:r w:rsidRPr="00645D96">
              <w:rPr>
                <w:lang w:eastAsia="ja-JP"/>
              </w:rPr>
              <w:t>Rel-15</w:t>
            </w:r>
          </w:p>
        </w:tc>
        <w:tc>
          <w:tcPr>
            <w:tcW w:w="2451" w:type="dxa"/>
            <w:tcBorders>
              <w:left w:val="single" w:sz="4" w:space="0" w:color="auto"/>
              <w:bottom w:val="single" w:sz="4" w:space="0" w:color="auto"/>
              <w:right w:val="single" w:sz="4" w:space="0" w:color="auto"/>
            </w:tcBorders>
          </w:tcPr>
          <w:p w14:paraId="34F3DA4C" w14:textId="77777777" w:rsidR="000E3522" w:rsidRPr="00645D96" w:rsidRDefault="000E3522" w:rsidP="00151450">
            <w:pPr>
              <w:pStyle w:val="TAL"/>
            </w:pPr>
            <w:proofErr w:type="spellStart"/>
            <w:r w:rsidRPr="00645D96">
              <w:t>pc_IMS_Disable_Preconditions</w:t>
            </w:r>
            <w:proofErr w:type="spellEnd"/>
          </w:p>
        </w:tc>
        <w:tc>
          <w:tcPr>
            <w:tcW w:w="1586" w:type="dxa"/>
            <w:tcBorders>
              <w:left w:val="single" w:sz="4" w:space="0" w:color="auto"/>
              <w:bottom w:val="single" w:sz="4" w:space="0" w:color="auto"/>
              <w:right w:val="single" w:sz="4" w:space="0" w:color="auto"/>
            </w:tcBorders>
          </w:tcPr>
          <w:p w14:paraId="0A0A620A" w14:textId="77777777" w:rsidR="000E3522" w:rsidRPr="00645D96" w:rsidRDefault="000E3522" w:rsidP="00151450">
            <w:pPr>
              <w:pStyle w:val="TAC"/>
              <w:jc w:val="left"/>
            </w:pPr>
          </w:p>
        </w:tc>
      </w:tr>
      <w:tr w:rsidR="000E3522" w:rsidRPr="00645D96" w14:paraId="2FE40EBB" w14:textId="77777777" w:rsidTr="00151450">
        <w:trPr>
          <w:cantSplit/>
          <w:trHeight w:val="243"/>
          <w:jc w:val="center"/>
        </w:trPr>
        <w:tc>
          <w:tcPr>
            <w:tcW w:w="652" w:type="dxa"/>
            <w:vMerge w:val="restart"/>
            <w:tcBorders>
              <w:left w:val="single" w:sz="6" w:space="0" w:color="auto"/>
              <w:right w:val="single" w:sz="6" w:space="0" w:color="auto"/>
            </w:tcBorders>
          </w:tcPr>
          <w:p w14:paraId="36DEEABD" w14:textId="77777777" w:rsidR="000E3522" w:rsidRPr="00645D96" w:rsidRDefault="000E3522" w:rsidP="00151450">
            <w:pPr>
              <w:pStyle w:val="TAC"/>
              <w:rPr>
                <w:lang w:eastAsia="ja-JP"/>
              </w:rPr>
            </w:pPr>
            <w:r w:rsidRPr="00645D96">
              <w:rPr>
                <w:lang w:eastAsia="ja-JP"/>
              </w:rPr>
              <w:t>60</w:t>
            </w:r>
          </w:p>
        </w:tc>
        <w:tc>
          <w:tcPr>
            <w:tcW w:w="2198" w:type="dxa"/>
            <w:vMerge w:val="restart"/>
            <w:tcBorders>
              <w:left w:val="single" w:sz="6" w:space="0" w:color="auto"/>
              <w:right w:val="single" w:sz="6" w:space="0" w:color="auto"/>
            </w:tcBorders>
          </w:tcPr>
          <w:p w14:paraId="20E02C8E" w14:textId="77777777" w:rsidR="000E3522" w:rsidRPr="00645D96" w:rsidRDefault="000E3522" w:rsidP="00151450">
            <w:pPr>
              <w:pStyle w:val="TAL"/>
              <w:rPr>
                <w:snapToGrid w:val="0"/>
              </w:rPr>
            </w:pPr>
            <w:r w:rsidRPr="00645D96">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5319F989" w14:textId="77777777" w:rsidR="000E3522" w:rsidRPr="00645D96" w:rsidRDefault="000E3522" w:rsidP="00151450">
            <w:pPr>
              <w:pStyle w:val="TAL"/>
              <w:rPr>
                <w:lang w:eastAsia="ja-JP"/>
              </w:rPr>
            </w:pPr>
            <w:r w:rsidRPr="00645D96">
              <w:rPr>
                <w:lang w:eastAsia="ja-JP"/>
              </w:rPr>
              <w:t>24.229 [10]</w:t>
            </w:r>
          </w:p>
        </w:tc>
        <w:tc>
          <w:tcPr>
            <w:tcW w:w="815" w:type="dxa"/>
            <w:tcBorders>
              <w:left w:val="single" w:sz="4" w:space="0" w:color="auto"/>
              <w:bottom w:val="single" w:sz="4" w:space="0" w:color="auto"/>
              <w:right w:val="single" w:sz="4" w:space="0" w:color="auto"/>
            </w:tcBorders>
          </w:tcPr>
          <w:p w14:paraId="2686CE38" w14:textId="77777777" w:rsidR="000E3522" w:rsidRPr="00645D96" w:rsidRDefault="000E3522" w:rsidP="00151450">
            <w:pPr>
              <w:pStyle w:val="TAC"/>
            </w:pPr>
            <w:r w:rsidRPr="00645D96">
              <w:t>o</w:t>
            </w:r>
          </w:p>
        </w:tc>
        <w:tc>
          <w:tcPr>
            <w:tcW w:w="851" w:type="dxa"/>
            <w:tcBorders>
              <w:left w:val="single" w:sz="4" w:space="0" w:color="auto"/>
              <w:right w:val="single" w:sz="4" w:space="0" w:color="auto"/>
            </w:tcBorders>
          </w:tcPr>
          <w:p w14:paraId="1CA1FED5" w14:textId="77777777" w:rsidR="000E3522" w:rsidRPr="00645D96" w:rsidRDefault="000E3522" w:rsidP="00151450">
            <w:pPr>
              <w:pStyle w:val="TAC"/>
              <w:rPr>
                <w:lang w:eastAsia="ja-JP"/>
              </w:rPr>
            </w:pPr>
            <w:r w:rsidRPr="00645D96">
              <w:rPr>
                <w:lang w:eastAsia="ja-JP"/>
              </w:rPr>
              <w:t>Rel-15</w:t>
            </w:r>
          </w:p>
        </w:tc>
        <w:tc>
          <w:tcPr>
            <w:tcW w:w="2451" w:type="dxa"/>
            <w:tcBorders>
              <w:left w:val="single" w:sz="4" w:space="0" w:color="auto"/>
              <w:right w:val="single" w:sz="4" w:space="0" w:color="auto"/>
            </w:tcBorders>
          </w:tcPr>
          <w:p w14:paraId="0DB9E59B" w14:textId="77777777" w:rsidR="000E3522" w:rsidRPr="00645D96" w:rsidRDefault="000E3522" w:rsidP="00151450">
            <w:pPr>
              <w:pStyle w:val="TAL"/>
            </w:pPr>
            <w:proofErr w:type="spellStart"/>
            <w:r w:rsidRPr="00645D96">
              <w:t>pc_IMS_Session_Timer_own_benefit</w:t>
            </w:r>
            <w:proofErr w:type="spellEnd"/>
          </w:p>
        </w:tc>
        <w:tc>
          <w:tcPr>
            <w:tcW w:w="1586" w:type="dxa"/>
            <w:tcBorders>
              <w:left w:val="single" w:sz="4" w:space="0" w:color="auto"/>
              <w:right w:val="single" w:sz="4" w:space="0" w:color="auto"/>
            </w:tcBorders>
          </w:tcPr>
          <w:p w14:paraId="2FAA35F0" w14:textId="77777777" w:rsidR="000E3522" w:rsidRPr="00645D96" w:rsidRDefault="000E3522" w:rsidP="00151450">
            <w:pPr>
              <w:pStyle w:val="TAC"/>
              <w:jc w:val="left"/>
            </w:pPr>
          </w:p>
        </w:tc>
      </w:tr>
      <w:tr w:rsidR="000E3522" w:rsidRPr="00645D96" w14:paraId="692783B8" w14:textId="77777777" w:rsidTr="00151450">
        <w:trPr>
          <w:cantSplit/>
          <w:trHeight w:val="243"/>
          <w:jc w:val="center"/>
        </w:trPr>
        <w:tc>
          <w:tcPr>
            <w:tcW w:w="652" w:type="dxa"/>
            <w:vMerge/>
            <w:tcBorders>
              <w:left w:val="single" w:sz="6" w:space="0" w:color="auto"/>
              <w:right w:val="single" w:sz="6" w:space="0" w:color="auto"/>
            </w:tcBorders>
          </w:tcPr>
          <w:p w14:paraId="5B15EDE7" w14:textId="77777777" w:rsidR="000E3522" w:rsidRPr="00645D96" w:rsidRDefault="000E3522" w:rsidP="00151450">
            <w:pPr>
              <w:pStyle w:val="TAC"/>
              <w:rPr>
                <w:lang w:eastAsia="ja-JP"/>
              </w:rPr>
            </w:pPr>
          </w:p>
        </w:tc>
        <w:tc>
          <w:tcPr>
            <w:tcW w:w="2198" w:type="dxa"/>
            <w:vMerge/>
            <w:tcBorders>
              <w:left w:val="single" w:sz="6" w:space="0" w:color="auto"/>
              <w:right w:val="single" w:sz="6" w:space="0" w:color="auto"/>
            </w:tcBorders>
          </w:tcPr>
          <w:p w14:paraId="7354AC2E"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25E44D1" w14:textId="77777777" w:rsidR="000E3522" w:rsidRPr="00645D96" w:rsidRDefault="000E3522" w:rsidP="00151450">
            <w:pPr>
              <w:pStyle w:val="TAL"/>
            </w:pPr>
            <w:r w:rsidRPr="00645D96">
              <w:rPr>
                <w:lang w:eastAsia="ja-JP"/>
              </w:rPr>
              <w:t>NG.114 [96]</w:t>
            </w:r>
          </w:p>
        </w:tc>
        <w:tc>
          <w:tcPr>
            <w:tcW w:w="815" w:type="dxa"/>
            <w:tcBorders>
              <w:left w:val="single" w:sz="4" w:space="0" w:color="auto"/>
              <w:bottom w:val="single" w:sz="4" w:space="0" w:color="auto"/>
              <w:right w:val="single" w:sz="4" w:space="0" w:color="auto"/>
            </w:tcBorders>
          </w:tcPr>
          <w:p w14:paraId="4582D32D" w14:textId="77777777" w:rsidR="000E3522" w:rsidRPr="00645D96" w:rsidRDefault="000E3522" w:rsidP="00151450">
            <w:pPr>
              <w:pStyle w:val="TAC"/>
            </w:pPr>
            <w:r w:rsidRPr="00645D96">
              <w:t>o</w:t>
            </w:r>
          </w:p>
        </w:tc>
        <w:tc>
          <w:tcPr>
            <w:tcW w:w="851" w:type="dxa"/>
            <w:tcBorders>
              <w:left w:val="single" w:sz="4" w:space="0" w:color="auto"/>
              <w:right w:val="single" w:sz="4" w:space="0" w:color="auto"/>
            </w:tcBorders>
          </w:tcPr>
          <w:p w14:paraId="46EC499A" w14:textId="77777777" w:rsidR="000E3522" w:rsidRPr="00645D96" w:rsidRDefault="000E3522" w:rsidP="00151450">
            <w:pPr>
              <w:pStyle w:val="TAC"/>
              <w:rPr>
                <w:lang w:eastAsia="ja-JP"/>
              </w:rPr>
            </w:pPr>
          </w:p>
        </w:tc>
        <w:tc>
          <w:tcPr>
            <w:tcW w:w="2451" w:type="dxa"/>
            <w:tcBorders>
              <w:left w:val="single" w:sz="4" w:space="0" w:color="auto"/>
              <w:right w:val="single" w:sz="4" w:space="0" w:color="auto"/>
            </w:tcBorders>
          </w:tcPr>
          <w:p w14:paraId="71D07421" w14:textId="77777777" w:rsidR="000E3522" w:rsidRPr="00645D96" w:rsidRDefault="000E3522" w:rsidP="00151450">
            <w:pPr>
              <w:pStyle w:val="TAL"/>
            </w:pPr>
          </w:p>
        </w:tc>
        <w:tc>
          <w:tcPr>
            <w:tcW w:w="1586" w:type="dxa"/>
            <w:tcBorders>
              <w:left w:val="single" w:sz="4" w:space="0" w:color="auto"/>
              <w:right w:val="single" w:sz="4" w:space="0" w:color="auto"/>
            </w:tcBorders>
          </w:tcPr>
          <w:p w14:paraId="6504185D" w14:textId="77777777" w:rsidR="000E3522" w:rsidRPr="00645D96" w:rsidRDefault="000E3522" w:rsidP="00151450">
            <w:pPr>
              <w:pStyle w:val="TAC"/>
              <w:jc w:val="left"/>
            </w:pPr>
          </w:p>
        </w:tc>
      </w:tr>
      <w:tr w:rsidR="000E3522" w:rsidRPr="00645D96" w14:paraId="0357BC98"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2BF5252D" w14:textId="77777777" w:rsidR="000E3522" w:rsidRPr="00645D96" w:rsidRDefault="000E3522" w:rsidP="00151450">
            <w:pPr>
              <w:pStyle w:val="TAC"/>
              <w:rPr>
                <w:lang w:eastAsia="ja-JP"/>
              </w:rPr>
            </w:pPr>
          </w:p>
        </w:tc>
        <w:tc>
          <w:tcPr>
            <w:tcW w:w="2198" w:type="dxa"/>
            <w:tcBorders>
              <w:left w:val="single" w:sz="6" w:space="0" w:color="auto"/>
              <w:bottom w:val="single" w:sz="4" w:space="0" w:color="auto"/>
              <w:right w:val="single" w:sz="6" w:space="0" w:color="auto"/>
            </w:tcBorders>
          </w:tcPr>
          <w:p w14:paraId="76A0086F"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4708966" w14:textId="77777777" w:rsidR="000E3522" w:rsidRPr="00645D96" w:rsidRDefault="000E3522" w:rsidP="00151450">
            <w:pPr>
              <w:pStyle w:val="TAL"/>
              <w:rPr>
                <w:lang w:eastAsia="ja-JP"/>
              </w:rPr>
            </w:pPr>
            <w:r w:rsidRPr="00645D96">
              <w:rPr>
                <w:lang w:eastAsia="ja-JP"/>
              </w:rPr>
              <w:t>RFC 4028 [86] cl 7.2</w:t>
            </w:r>
          </w:p>
        </w:tc>
        <w:tc>
          <w:tcPr>
            <w:tcW w:w="815" w:type="dxa"/>
            <w:tcBorders>
              <w:left w:val="single" w:sz="4" w:space="0" w:color="auto"/>
              <w:bottom w:val="single" w:sz="4" w:space="0" w:color="auto"/>
              <w:right w:val="single" w:sz="4" w:space="0" w:color="auto"/>
            </w:tcBorders>
          </w:tcPr>
          <w:p w14:paraId="1C5410A8" w14:textId="77777777" w:rsidR="000E3522" w:rsidRPr="00645D96" w:rsidRDefault="000E3522" w:rsidP="00151450">
            <w:pPr>
              <w:pStyle w:val="TAC"/>
            </w:pPr>
            <w:r w:rsidRPr="00645D96">
              <w:t>o</w:t>
            </w:r>
          </w:p>
        </w:tc>
        <w:tc>
          <w:tcPr>
            <w:tcW w:w="851" w:type="dxa"/>
            <w:tcBorders>
              <w:left w:val="single" w:sz="4" w:space="0" w:color="auto"/>
              <w:bottom w:val="single" w:sz="4" w:space="0" w:color="auto"/>
              <w:right w:val="single" w:sz="4" w:space="0" w:color="auto"/>
            </w:tcBorders>
          </w:tcPr>
          <w:p w14:paraId="600FC795" w14:textId="77777777" w:rsidR="000E3522" w:rsidRPr="00645D96" w:rsidRDefault="000E3522" w:rsidP="00151450">
            <w:pPr>
              <w:pStyle w:val="TAC"/>
              <w:rPr>
                <w:lang w:eastAsia="ja-JP"/>
              </w:rPr>
            </w:pPr>
          </w:p>
        </w:tc>
        <w:tc>
          <w:tcPr>
            <w:tcW w:w="2451" w:type="dxa"/>
            <w:tcBorders>
              <w:left w:val="single" w:sz="4" w:space="0" w:color="auto"/>
              <w:bottom w:val="single" w:sz="4" w:space="0" w:color="auto"/>
              <w:right w:val="single" w:sz="4" w:space="0" w:color="auto"/>
            </w:tcBorders>
          </w:tcPr>
          <w:p w14:paraId="58689511"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3F2B8345" w14:textId="77777777" w:rsidR="000E3522" w:rsidRPr="00645D96" w:rsidRDefault="000E3522" w:rsidP="00151450">
            <w:pPr>
              <w:pStyle w:val="TAC"/>
              <w:jc w:val="left"/>
            </w:pPr>
          </w:p>
        </w:tc>
      </w:tr>
      <w:tr w:rsidR="000E3522" w:rsidRPr="00645D96" w14:paraId="4010FBB2" w14:textId="77777777" w:rsidTr="00151450">
        <w:trPr>
          <w:cantSplit/>
          <w:trHeight w:val="243"/>
          <w:jc w:val="center"/>
        </w:trPr>
        <w:tc>
          <w:tcPr>
            <w:tcW w:w="652" w:type="dxa"/>
            <w:vMerge w:val="restart"/>
            <w:tcBorders>
              <w:left w:val="single" w:sz="6" w:space="0" w:color="auto"/>
              <w:right w:val="single" w:sz="6" w:space="0" w:color="auto"/>
            </w:tcBorders>
          </w:tcPr>
          <w:p w14:paraId="57EAD47B" w14:textId="77777777" w:rsidR="000E3522" w:rsidRPr="00645D96" w:rsidRDefault="000E3522" w:rsidP="00151450">
            <w:pPr>
              <w:pStyle w:val="TAC"/>
              <w:rPr>
                <w:lang w:eastAsia="ja-JP"/>
              </w:rPr>
            </w:pPr>
            <w:r w:rsidRPr="00645D96">
              <w:rPr>
                <w:lang w:eastAsia="ja-JP"/>
              </w:rPr>
              <w:t>61</w:t>
            </w:r>
          </w:p>
        </w:tc>
        <w:tc>
          <w:tcPr>
            <w:tcW w:w="2198" w:type="dxa"/>
            <w:vMerge w:val="restart"/>
            <w:tcBorders>
              <w:left w:val="single" w:sz="6" w:space="0" w:color="auto"/>
              <w:right w:val="single" w:sz="6" w:space="0" w:color="auto"/>
            </w:tcBorders>
          </w:tcPr>
          <w:p w14:paraId="66E6548A" w14:textId="77777777" w:rsidR="000E3522" w:rsidRPr="00645D96" w:rsidRDefault="000E3522" w:rsidP="00151450">
            <w:pPr>
              <w:pStyle w:val="TAL"/>
              <w:rPr>
                <w:snapToGrid w:val="0"/>
              </w:rPr>
            </w:pPr>
            <w:r w:rsidRPr="00645D96">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2D461484" w14:textId="77777777" w:rsidR="000E3522" w:rsidRPr="00645D96" w:rsidRDefault="000E3522" w:rsidP="00151450">
            <w:pPr>
              <w:pStyle w:val="TAL"/>
              <w:rPr>
                <w:lang w:eastAsia="ja-JP"/>
              </w:rPr>
            </w:pPr>
            <w:r w:rsidRPr="00645D96">
              <w:rPr>
                <w:lang w:eastAsia="ja-JP"/>
              </w:rPr>
              <w:t>24.229 [10]</w:t>
            </w:r>
          </w:p>
        </w:tc>
        <w:tc>
          <w:tcPr>
            <w:tcW w:w="815" w:type="dxa"/>
            <w:tcBorders>
              <w:left w:val="single" w:sz="4" w:space="0" w:color="auto"/>
              <w:bottom w:val="single" w:sz="4" w:space="0" w:color="auto"/>
              <w:right w:val="single" w:sz="4" w:space="0" w:color="auto"/>
            </w:tcBorders>
          </w:tcPr>
          <w:p w14:paraId="748DD262" w14:textId="77777777" w:rsidR="000E3522" w:rsidRPr="00645D96" w:rsidRDefault="000E3522" w:rsidP="00151450">
            <w:pPr>
              <w:pStyle w:val="TAC"/>
            </w:pPr>
            <w:r w:rsidRPr="00645D96">
              <w:t>o</w:t>
            </w:r>
          </w:p>
        </w:tc>
        <w:tc>
          <w:tcPr>
            <w:tcW w:w="851" w:type="dxa"/>
            <w:tcBorders>
              <w:left w:val="single" w:sz="4" w:space="0" w:color="auto"/>
              <w:right w:val="single" w:sz="4" w:space="0" w:color="auto"/>
            </w:tcBorders>
          </w:tcPr>
          <w:p w14:paraId="7FCCEFE9" w14:textId="77777777" w:rsidR="000E3522" w:rsidRPr="00645D96" w:rsidRDefault="000E3522" w:rsidP="00151450">
            <w:pPr>
              <w:pStyle w:val="TAC"/>
              <w:rPr>
                <w:lang w:eastAsia="ja-JP"/>
              </w:rPr>
            </w:pPr>
            <w:r w:rsidRPr="00645D96">
              <w:rPr>
                <w:lang w:eastAsia="ja-JP"/>
              </w:rPr>
              <w:t>Rel-15</w:t>
            </w:r>
          </w:p>
        </w:tc>
        <w:tc>
          <w:tcPr>
            <w:tcW w:w="2451" w:type="dxa"/>
            <w:tcBorders>
              <w:left w:val="single" w:sz="4" w:space="0" w:color="auto"/>
              <w:right w:val="single" w:sz="4" w:space="0" w:color="auto"/>
            </w:tcBorders>
          </w:tcPr>
          <w:p w14:paraId="741CB6A7" w14:textId="77777777" w:rsidR="000E3522" w:rsidRPr="00645D96" w:rsidRDefault="000E3522" w:rsidP="00151450">
            <w:pPr>
              <w:pStyle w:val="TAL"/>
            </w:pPr>
            <w:proofErr w:type="spellStart"/>
            <w:r w:rsidRPr="00645D96">
              <w:t>pc_IMS_Session_Timer_reINVITE</w:t>
            </w:r>
            <w:proofErr w:type="spellEnd"/>
          </w:p>
        </w:tc>
        <w:tc>
          <w:tcPr>
            <w:tcW w:w="1586" w:type="dxa"/>
            <w:tcBorders>
              <w:left w:val="single" w:sz="4" w:space="0" w:color="auto"/>
              <w:right w:val="single" w:sz="4" w:space="0" w:color="auto"/>
            </w:tcBorders>
          </w:tcPr>
          <w:p w14:paraId="0C980BFF" w14:textId="77777777" w:rsidR="000E3522" w:rsidRPr="00645D96" w:rsidRDefault="000E3522" w:rsidP="00151450">
            <w:pPr>
              <w:pStyle w:val="TAC"/>
              <w:jc w:val="left"/>
            </w:pPr>
          </w:p>
        </w:tc>
      </w:tr>
      <w:tr w:rsidR="000E3522" w:rsidRPr="00645D96" w14:paraId="28BDC5BB" w14:textId="77777777" w:rsidTr="00151450">
        <w:trPr>
          <w:cantSplit/>
          <w:trHeight w:val="243"/>
          <w:jc w:val="center"/>
        </w:trPr>
        <w:tc>
          <w:tcPr>
            <w:tcW w:w="652" w:type="dxa"/>
            <w:vMerge/>
            <w:tcBorders>
              <w:left w:val="single" w:sz="6" w:space="0" w:color="auto"/>
              <w:right w:val="single" w:sz="6" w:space="0" w:color="auto"/>
            </w:tcBorders>
          </w:tcPr>
          <w:p w14:paraId="6694AF22" w14:textId="77777777" w:rsidR="000E3522" w:rsidRPr="00645D96" w:rsidRDefault="000E3522" w:rsidP="00151450">
            <w:pPr>
              <w:pStyle w:val="TAC"/>
              <w:rPr>
                <w:lang w:eastAsia="ja-JP"/>
              </w:rPr>
            </w:pPr>
          </w:p>
        </w:tc>
        <w:tc>
          <w:tcPr>
            <w:tcW w:w="2198" w:type="dxa"/>
            <w:vMerge/>
            <w:tcBorders>
              <w:left w:val="single" w:sz="6" w:space="0" w:color="auto"/>
              <w:right w:val="single" w:sz="6" w:space="0" w:color="auto"/>
            </w:tcBorders>
          </w:tcPr>
          <w:p w14:paraId="710F9286"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D752373" w14:textId="77777777" w:rsidR="000E3522" w:rsidRPr="00645D96" w:rsidRDefault="000E3522" w:rsidP="00151450">
            <w:pPr>
              <w:pStyle w:val="TAL"/>
            </w:pPr>
            <w:r w:rsidRPr="00645D96">
              <w:rPr>
                <w:lang w:eastAsia="ja-JP"/>
              </w:rPr>
              <w:t>NG.114 [96]</w:t>
            </w:r>
          </w:p>
        </w:tc>
        <w:tc>
          <w:tcPr>
            <w:tcW w:w="815" w:type="dxa"/>
            <w:tcBorders>
              <w:left w:val="single" w:sz="4" w:space="0" w:color="auto"/>
              <w:bottom w:val="single" w:sz="4" w:space="0" w:color="auto"/>
              <w:right w:val="single" w:sz="4" w:space="0" w:color="auto"/>
            </w:tcBorders>
          </w:tcPr>
          <w:p w14:paraId="11DDEDE3" w14:textId="77777777" w:rsidR="000E3522" w:rsidRPr="00645D96" w:rsidRDefault="000E3522" w:rsidP="00151450">
            <w:pPr>
              <w:pStyle w:val="TAC"/>
            </w:pPr>
            <w:r w:rsidRPr="00645D96">
              <w:t>o</w:t>
            </w:r>
          </w:p>
        </w:tc>
        <w:tc>
          <w:tcPr>
            <w:tcW w:w="851" w:type="dxa"/>
            <w:tcBorders>
              <w:left w:val="single" w:sz="4" w:space="0" w:color="auto"/>
              <w:right w:val="single" w:sz="4" w:space="0" w:color="auto"/>
            </w:tcBorders>
          </w:tcPr>
          <w:p w14:paraId="09FBE1BA" w14:textId="77777777" w:rsidR="000E3522" w:rsidRPr="00645D96" w:rsidRDefault="000E3522" w:rsidP="00151450">
            <w:pPr>
              <w:pStyle w:val="TAC"/>
              <w:rPr>
                <w:lang w:eastAsia="ja-JP"/>
              </w:rPr>
            </w:pPr>
          </w:p>
        </w:tc>
        <w:tc>
          <w:tcPr>
            <w:tcW w:w="2451" w:type="dxa"/>
            <w:tcBorders>
              <w:left w:val="single" w:sz="4" w:space="0" w:color="auto"/>
              <w:right w:val="single" w:sz="4" w:space="0" w:color="auto"/>
            </w:tcBorders>
          </w:tcPr>
          <w:p w14:paraId="1F0F6242" w14:textId="77777777" w:rsidR="000E3522" w:rsidRPr="00645D96" w:rsidRDefault="000E3522" w:rsidP="00151450">
            <w:pPr>
              <w:pStyle w:val="TAL"/>
            </w:pPr>
          </w:p>
        </w:tc>
        <w:tc>
          <w:tcPr>
            <w:tcW w:w="1586" w:type="dxa"/>
            <w:tcBorders>
              <w:left w:val="single" w:sz="4" w:space="0" w:color="auto"/>
              <w:right w:val="single" w:sz="4" w:space="0" w:color="auto"/>
            </w:tcBorders>
          </w:tcPr>
          <w:p w14:paraId="2C392E9B" w14:textId="77777777" w:rsidR="000E3522" w:rsidRPr="00645D96" w:rsidRDefault="000E3522" w:rsidP="00151450">
            <w:pPr>
              <w:pStyle w:val="TAC"/>
              <w:jc w:val="left"/>
            </w:pPr>
          </w:p>
        </w:tc>
      </w:tr>
      <w:tr w:rsidR="000E3522" w:rsidRPr="00645D96" w14:paraId="73C4003F"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13574D1C" w14:textId="77777777" w:rsidR="000E3522" w:rsidRPr="00645D96" w:rsidRDefault="000E3522" w:rsidP="00151450">
            <w:pPr>
              <w:pStyle w:val="TAC"/>
              <w:rPr>
                <w:lang w:eastAsia="ja-JP"/>
              </w:rPr>
            </w:pPr>
          </w:p>
        </w:tc>
        <w:tc>
          <w:tcPr>
            <w:tcW w:w="2198" w:type="dxa"/>
            <w:tcBorders>
              <w:left w:val="single" w:sz="6" w:space="0" w:color="auto"/>
              <w:bottom w:val="single" w:sz="4" w:space="0" w:color="auto"/>
              <w:right w:val="single" w:sz="6" w:space="0" w:color="auto"/>
            </w:tcBorders>
          </w:tcPr>
          <w:p w14:paraId="1735EB2A" w14:textId="77777777" w:rsidR="000E3522" w:rsidRPr="00645D96" w:rsidRDefault="000E3522" w:rsidP="00151450">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A8B6262" w14:textId="77777777" w:rsidR="000E3522" w:rsidRPr="00645D96" w:rsidRDefault="000E3522" w:rsidP="00151450">
            <w:pPr>
              <w:pStyle w:val="TAL"/>
              <w:rPr>
                <w:lang w:eastAsia="ja-JP"/>
              </w:rPr>
            </w:pPr>
            <w:r w:rsidRPr="00645D96">
              <w:rPr>
                <w:lang w:eastAsia="ja-JP"/>
              </w:rPr>
              <w:t>RFC 4028 [86] cl 7.2</w:t>
            </w:r>
          </w:p>
        </w:tc>
        <w:tc>
          <w:tcPr>
            <w:tcW w:w="815" w:type="dxa"/>
            <w:tcBorders>
              <w:left w:val="single" w:sz="4" w:space="0" w:color="auto"/>
              <w:bottom w:val="single" w:sz="4" w:space="0" w:color="auto"/>
              <w:right w:val="single" w:sz="4" w:space="0" w:color="auto"/>
            </w:tcBorders>
          </w:tcPr>
          <w:p w14:paraId="2049FEF4" w14:textId="77777777" w:rsidR="000E3522" w:rsidRPr="00645D96" w:rsidRDefault="000E3522" w:rsidP="00151450">
            <w:pPr>
              <w:pStyle w:val="TAC"/>
            </w:pPr>
            <w:r w:rsidRPr="00645D96">
              <w:t>o</w:t>
            </w:r>
          </w:p>
        </w:tc>
        <w:tc>
          <w:tcPr>
            <w:tcW w:w="851" w:type="dxa"/>
            <w:tcBorders>
              <w:left w:val="single" w:sz="4" w:space="0" w:color="auto"/>
              <w:bottom w:val="single" w:sz="4" w:space="0" w:color="auto"/>
              <w:right w:val="single" w:sz="4" w:space="0" w:color="auto"/>
            </w:tcBorders>
          </w:tcPr>
          <w:p w14:paraId="51C696B4" w14:textId="77777777" w:rsidR="000E3522" w:rsidRPr="00645D96" w:rsidRDefault="000E3522" w:rsidP="00151450">
            <w:pPr>
              <w:pStyle w:val="TAC"/>
              <w:rPr>
                <w:lang w:eastAsia="ja-JP"/>
              </w:rPr>
            </w:pPr>
          </w:p>
        </w:tc>
        <w:tc>
          <w:tcPr>
            <w:tcW w:w="2451" w:type="dxa"/>
            <w:tcBorders>
              <w:left w:val="single" w:sz="4" w:space="0" w:color="auto"/>
              <w:bottom w:val="single" w:sz="4" w:space="0" w:color="auto"/>
              <w:right w:val="single" w:sz="4" w:space="0" w:color="auto"/>
            </w:tcBorders>
          </w:tcPr>
          <w:p w14:paraId="4A905CD8" w14:textId="77777777" w:rsidR="000E3522" w:rsidRPr="00645D96" w:rsidRDefault="000E3522" w:rsidP="00151450">
            <w:pPr>
              <w:pStyle w:val="TAL"/>
            </w:pPr>
          </w:p>
        </w:tc>
        <w:tc>
          <w:tcPr>
            <w:tcW w:w="1586" w:type="dxa"/>
            <w:tcBorders>
              <w:left w:val="single" w:sz="4" w:space="0" w:color="auto"/>
              <w:bottom w:val="single" w:sz="4" w:space="0" w:color="auto"/>
              <w:right w:val="single" w:sz="4" w:space="0" w:color="auto"/>
            </w:tcBorders>
          </w:tcPr>
          <w:p w14:paraId="1F46A210" w14:textId="77777777" w:rsidR="000E3522" w:rsidRPr="00645D96" w:rsidRDefault="000E3522" w:rsidP="00151450">
            <w:pPr>
              <w:pStyle w:val="TAC"/>
              <w:jc w:val="left"/>
            </w:pPr>
          </w:p>
        </w:tc>
      </w:tr>
      <w:tr w:rsidR="000E3522" w:rsidRPr="00645D96" w14:paraId="0E234125" w14:textId="77777777" w:rsidTr="0015145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414A792E" w14:textId="77777777" w:rsidR="000E3522" w:rsidRPr="00645D96" w:rsidRDefault="000E3522" w:rsidP="00151450">
            <w:pPr>
              <w:pStyle w:val="TAC"/>
              <w:rPr>
                <w:lang w:eastAsia="ja-JP"/>
              </w:rPr>
            </w:pPr>
            <w:r w:rsidRPr="00645D96">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17C322" w14:textId="77777777" w:rsidR="000E3522" w:rsidRPr="00645D96" w:rsidRDefault="000E3522" w:rsidP="00151450">
            <w:pPr>
              <w:pStyle w:val="TAL"/>
              <w:rPr>
                <w:snapToGrid w:val="0"/>
              </w:rPr>
            </w:pPr>
            <w:r w:rsidRPr="00645D96">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67A5DEFE" w14:textId="77777777" w:rsidR="000E3522" w:rsidRPr="00645D96" w:rsidRDefault="000E3522" w:rsidP="0015145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168A8D6" w14:textId="77777777" w:rsidR="000E3522" w:rsidRPr="00645D96" w:rsidRDefault="000E3522" w:rsidP="00151450">
            <w:pPr>
              <w:pStyle w:val="TAC"/>
            </w:pPr>
          </w:p>
        </w:tc>
        <w:tc>
          <w:tcPr>
            <w:tcW w:w="851" w:type="dxa"/>
            <w:tcBorders>
              <w:top w:val="single" w:sz="4" w:space="0" w:color="auto"/>
              <w:left w:val="single" w:sz="4" w:space="0" w:color="auto"/>
              <w:bottom w:val="single" w:sz="4" w:space="0" w:color="auto"/>
              <w:right w:val="single" w:sz="4" w:space="0" w:color="auto"/>
            </w:tcBorders>
          </w:tcPr>
          <w:p w14:paraId="07220F89" w14:textId="77777777" w:rsidR="000E3522" w:rsidRPr="00645D96" w:rsidRDefault="000E3522" w:rsidP="0015145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0BA9C90" w14:textId="77777777" w:rsidR="000E3522" w:rsidRPr="00645D96" w:rsidRDefault="000E3522" w:rsidP="00151450">
            <w:pPr>
              <w:pStyle w:val="TAL"/>
            </w:pPr>
          </w:p>
        </w:tc>
        <w:tc>
          <w:tcPr>
            <w:tcW w:w="1586" w:type="dxa"/>
            <w:tcBorders>
              <w:top w:val="single" w:sz="4" w:space="0" w:color="auto"/>
              <w:left w:val="single" w:sz="4" w:space="0" w:color="auto"/>
              <w:bottom w:val="single" w:sz="4" w:space="0" w:color="auto"/>
              <w:right w:val="single" w:sz="4" w:space="0" w:color="auto"/>
            </w:tcBorders>
          </w:tcPr>
          <w:p w14:paraId="52151714" w14:textId="77777777" w:rsidR="000E3522" w:rsidRPr="00645D96" w:rsidRDefault="000E3522" w:rsidP="00151450">
            <w:pPr>
              <w:pStyle w:val="TAC"/>
              <w:jc w:val="left"/>
            </w:pPr>
          </w:p>
        </w:tc>
      </w:tr>
      <w:tr w:rsidR="000E3522" w:rsidRPr="00645D96" w14:paraId="2E592F07" w14:textId="77777777" w:rsidTr="0015145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7986EAF9" w14:textId="77777777" w:rsidR="000E3522" w:rsidRPr="00645D96" w:rsidRDefault="000E3522" w:rsidP="00151450">
            <w:pPr>
              <w:pStyle w:val="TAC"/>
              <w:rPr>
                <w:lang w:eastAsia="ja-JP"/>
              </w:rPr>
            </w:pPr>
            <w:r w:rsidRPr="00645D96">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47F15E0C" w14:textId="77777777" w:rsidR="000E3522" w:rsidRPr="00645D96" w:rsidRDefault="000E3522" w:rsidP="00151450">
            <w:pPr>
              <w:pStyle w:val="TAL"/>
              <w:rPr>
                <w:snapToGrid w:val="0"/>
              </w:rPr>
            </w:pPr>
            <w:r w:rsidRPr="00645D96">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11B1DB7D" w14:textId="77777777" w:rsidR="000E3522" w:rsidRPr="00645D96" w:rsidRDefault="000E3522" w:rsidP="00151450">
            <w:pPr>
              <w:pStyle w:val="TAL"/>
              <w:rPr>
                <w:lang w:eastAsia="ja-JP"/>
              </w:rPr>
            </w:pPr>
            <w:r w:rsidRPr="00645D96">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6F3DF7D0" w14:textId="77777777" w:rsidR="000E3522" w:rsidRPr="00645D96" w:rsidRDefault="000E3522" w:rsidP="00151450">
            <w:pPr>
              <w:pStyle w:val="TAC"/>
            </w:pPr>
            <w:r w:rsidRPr="00645D96">
              <w:rPr>
                <w:lang w:val="en-US"/>
              </w:rPr>
              <w:t>o</w:t>
            </w:r>
          </w:p>
        </w:tc>
        <w:tc>
          <w:tcPr>
            <w:tcW w:w="851" w:type="dxa"/>
            <w:tcBorders>
              <w:top w:val="single" w:sz="4" w:space="0" w:color="auto"/>
              <w:left w:val="single" w:sz="4" w:space="0" w:color="auto"/>
              <w:bottom w:val="single" w:sz="4" w:space="0" w:color="auto"/>
              <w:right w:val="single" w:sz="4" w:space="0" w:color="auto"/>
            </w:tcBorders>
          </w:tcPr>
          <w:p w14:paraId="3758E99D" w14:textId="77777777" w:rsidR="000E3522" w:rsidRPr="00645D96" w:rsidRDefault="000E3522" w:rsidP="00151450">
            <w:pPr>
              <w:pStyle w:val="TAC"/>
              <w:rPr>
                <w:lang w:eastAsia="ja-JP"/>
              </w:rPr>
            </w:pPr>
            <w:r w:rsidRPr="00645D96">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6906FA09" w14:textId="77777777" w:rsidR="000E3522" w:rsidRPr="00645D96" w:rsidRDefault="000E3522" w:rsidP="00151450">
            <w:pPr>
              <w:pStyle w:val="TAL"/>
            </w:pPr>
            <w:r w:rsidRPr="00645D96">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4BB3087B" w14:textId="77777777" w:rsidR="000E3522" w:rsidRPr="00645D96" w:rsidRDefault="000E3522" w:rsidP="00151450">
            <w:pPr>
              <w:pStyle w:val="TAC"/>
              <w:jc w:val="left"/>
            </w:pPr>
          </w:p>
        </w:tc>
      </w:tr>
      <w:tr w:rsidR="000E3522" w:rsidRPr="00645D96" w14:paraId="09B3B4F3"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2E6DD8F0" w14:textId="77777777" w:rsidR="000E3522" w:rsidRPr="00645D96" w:rsidRDefault="000E3522" w:rsidP="00151450">
            <w:pPr>
              <w:pStyle w:val="TAC"/>
              <w:rPr>
                <w:lang w:eastAsia="ja-JP"/>
              </w:rPr>
            </w:pPr>
            <w:r w:rsidRPr="00645D96">
              <w:rPr>
                <w:lang w:val="en-US"/>
              </w:rPr>
              <w:t>64</w:t>
            </w:r>
          </w:p>
        </w:tc>
        <w:tc>
          <w:tcPr>
            <w:tcW w:w="2198" w:type="dxa"/>
            <w:tcBorders>
              <w:left w:val="single" w:sz="6" w:space="0" w:color="auto"/>
              <w:bottom w:val="single" w:sz="4" w:space="0" w:color="auto"/>
              <w:right w:val="single" w:sz="6" w:space="0" w:color="auto"/>
            </w:tcBorders>
          </w:tcPr>
          <w:p w14:paraId="47284E45" w14:textId="77777777" w:rsidR="000E3522" w:rsidRPr="00645D96" w:rsidRDefault="000E3522" w:rsidP="00151450">
            <w:pPr>
              <w:pStyle w:val="TAL"/>
              <w:rPr>
                <w:snapToGrid w:val="0"/>
              </w:rPr>
            </w:pPr>
            <w:r w:rsidRPr="00645D96">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04F9A29" w14:textId="77777777" w:rsidR="000E3522" w:rsidRPr="00645D96" w:rsidRDefault="000E3522" w:rsidP="00151450">
            <w:pPr>
              <w:pStyle w:val="TAL"/>
              <w:rPr>
                <w:lang w:eastAsia="ja-JP"/>
              </w:rPr>
            </w:pPr>
            <w:r w:rsidRPr="00645D96">
              <w:rPr>
                <w:lang w:val="en-US"/>
              </w:rPr>
              <w:t>24.229 [10], 5.1.6.11, U.2.2.6.2</w:t>
            </w:r>
          </w:p>
        </w:tc>
        <w:tc>
          <w:tcPr>
            <w:tcW w:w="815" w:type="dxa"/>
            <w:tcBorders>
              <w:left w:val="single" w:sz="4" w:space="0" w:color="auto"/>
              <w:bottom w:val="single" w:sz="4" w:space="0" w:color="auto"/>
              <w:right w:val="single" w:sz="4" w:space="0" w:color="auto"/>
            </w:tcBorders>
          </w:tcPr>
          <w:p w14:paraId="38DA02B8" w14:textId="77777777" w:rsidR="000E3522" w:rsidRPr="00645D96" w:rsidRDefault="000E3522" w:rsidP="00151450">
            <w:pPr>
              <w:pStyle w:val="TAC"/>
            </w:pPr>
            <w:r w:rsidRPr="00645D96">
              <w:rPr>
                <w:lang w:val="en-US"/>
              </w:rPr>
              <w:t>o</w:t>
            </w:r>
          </w:p>
        </w:tc>
        <w:tc>
          <w:tcPr>
            <w:tcW w:w="851" w:type="dxa"/>
            <w:tcBorders>
              <w:left w:val="single" w:sz="4" w:space="0" w:color="auto"/>
              <w:bottom w:val="single" w:sz="4" w:space="0" w:color="auto"/>
              <w:right w:val="single" w:sz="4" w:space="0" w:color="auto"/>
            </w:tcBorders>
          </w:tcPr>
          <w:p w14:paraId="1EA70F02" w14:textId="77777777" w:rsidR="000E3522" w:rsidRPr="00645D96" w:rsidRDefault="000E3522" w:rsidP="00151450">
            <w:pPr>
              <w:pStyle w:val="TAC"/>
              <w:rPr>
                <w:lang w:eastAsia="ja-JP"/>
              </w:rPr>
            </w:pPr>
            <w:r w:rsidRPr="00645D96">
              <w:rPr>
                <w:lang w:val="en-US"/>
              </w:rPr>
              <w:t>Rel-16</w:t>
            </w:r>
          </w:p>
        </w:tc>
        <w:tc>
          <w:tcPr>
            <w:tcW w:w="2451" w:type="dxa"/>
            <w:tcBorders>
              <w:left w:val="single" w:sz="4" w:space="0" w:color="auto"/>
              <w:bottom w:val="single" w:sz="4" w:space="0" w:color="auto"/>
              <w:right w:val="single" w:sz="4" w:space="0" w:color="auto"/>
            </w:tcBorders>
          </w:tcPr>
          <w:p w14:paraId="09F7821E" w14:textId="77777777" w:rsidR="000E3522" w:rsidRPr="00645D96" w:rsidRDefault="000E3522" w:rsidP="00151450">
            <w:pPr>
              <w:pStyle w:val="TAL"/>
            </w:pPr>
            <w:r w:rsidRPr="00645D96">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774769D3" w14:textId="77777777" w:rsidR="000E3522" w:rsidRPr="00645D96" w:rsidRDefault="000E3522" w:rsidP="00151450">
            <w:pPr>
              <w:pStyle w:val="TAC"/>
              <w:jc w:val="left"/>
            </w:pPr>
          </w:p>
        </w:tc>
      </w:tr>
      <w:tr w:rsidR="000E3522" w:rsidRPr="00645D96" w14:paraId="61461763" w14:textId="77777777" w:rsidTr="00151450">
        <w:trPr>
          <w:cantSplit/>
          <w:trHeight w:val="243"/>
          <w:jc w:val="center"/>
        </w:trPr>
        <w:tc>
          <w:tcPr>
            <w:tcW w:w="652" w:type="dxa"/>
            <w:tcBorders>
              <w:left w:val="single" w:sz="6" w:space="0" w:color="auto"/>
              <w:bottom w:val="single" w:sz="4" w:space="0" w:color="auto"/>
              <w:right w:val="single" w:sz="6" w:space="0" w:color="auto"/>
            </w:tcBorders>
          </w:tcPr>
          <w:p w14:paraId="4E3173F7" w14:textId="77777777" w:rsidR="000E3522" w:rsidRPr="00645D96" w:rsidRDefault="000E3522" w:rsidP="00151450">
            <w:pPr>
              <w:pStyle w:val="TAC"/>
              <w:rPr>
                <w:lang w:val="en-US"/>
              </w:rPr>
            </w:pPr>
            <w:r w:rsidRPr="00645D96">
              <w:rPr>
                <w:lang w:eastAsia="ja-JP"/>
              </w:rPr>
              <w:t>65</w:t>
            </w:r>
          </w:p>
        </w:tc>
        <w:tc>
          <w:tcPr>
            <w:tcW w:w="2198" w:type="dxa"/>
            <w:tcBorders>
              <w:left w:val="single" w:sz="6" w:space="0" w:color="auto"/>
              <w:bottom w:val="single" w:sz="4" w:space="0" w:color="auto"/>
              <w:right w:val="single" w:sz="6" w:space="0" w:color="auto"/>
            </w:tcBorders>
          </w:tcPr>
          <w:p w14:paraId="5A3AB294" w14:textId="77777777" w:rsidR="000E3522" w:rsidRPr="00645D96" w:rsidRDefault="000E3522" w:rsidP="00151450">
            <w:pPr>
              <w:pStyle w:val="TAL"/>
              <w:rPr>
                <w:lang w:val="en-US"/>
              </w:rPr>
            </w:pPr>
            <w:r w:rsidRPr="00645D96">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18E1CE88" w14:textId="77777777" w:rsidR="000E3522" w:rsidRPr="00645D96" w:rsidRDefault="000E3522" w:rsidP="00151450">
            <w:pPr>
              <w:pStyle w:val="TAL"/>
              <w:rPr>
                <w:lang w:val="en-US"/>
              </w:rPr>
            </w:pPr>
            <w:r w:rsidRPr="00645D96">
              <w:rPr>
                <w:lang w:eastAsia="ja-JP"/>
              </w:rPr>
              <w:t>24.229 [10], 5.1.6, R.2.2.6</w:t>
            </w:r>
          </w:p>
        </w:tc>
        <w:tc>
          <w:tcPr>
            <w:tcW w:w="815" w:type="dxa"/>
            <w:tcBorders>
              <w:left w:val="single" w:sz="4" w:space="0" w:color="auto"/>
              <w:bottom w:val="single" w:sz="4" w:space="0" w:color="auto"/>
              <w:right w:val="single" w:sz="4" w:space="0" w:color="auto"/>
            </w:tcBorders>
          </w:tcPr>
          <w:p w14:paraId="29BCE710" w14:textId="77777777" w:rsidR="000E3522" w:rsidRPr="00645D96" w:rsidRDefault="000E3522" w:rsidP="00151450">
            <w:pPr>
              <w:pStyle w:val="TAC"/>
              <w:rPr>
                <w:lang w:val="en-US"/>
              </w:rPr>
            </w:pPr>
            <w:r w:rsidRPr="00645D96">
              <w:rPr>
                <w:lang w:eastAsia="ja-JP"/>
              </w:rPr>
              <w:t>o</w:t>
            </w:r>
          </w:p>
        </w:tc>
        <w:tc>
          <w:tcPr>
            <w:tcW w:w="851" w:type="dxa"/>
            <w:tcBorders>
              <w:left w:val="single" w:sz="4" w:space="0" w:color="auto"/>
              <w:bottom w:val="single" w:sz="4" w:space="0" w:color="auto"/>
              <w:right w:val="single" w:sz="4" w:space="0" w:color="auto"/>
            </w:tcBorders>
          </w:tcPr>
          <w:p w14:paraId="4EF9185E" w14:textId="77777777" w:rsidR="000E3522" w:rsidRPr="00645D96" w:rsidRDefault="000E3522" w:rsidP="00151450">
            <w:pPr>
              <w:pStyle w:val="TAC"/>
              <w:rPr>
                <w:lang w:val="en-US"/>
              </w:rPr>
            </w:pPr>
            <w:r w:rsidRPr="00645D96">
              <w:rPr>
                <w:lang w:eastAsia="ja-JP"/>
              </w:rPr>
              <w:t>Rel-13</w:t>
            </w:r>
          </w:p>
        </w:tc>
        <w:tc>
          <w:tcPr>
            <w:tcW w:w="2451" w:type="dxa"/>
            <w:tcBorders>
              <w:left w:val="single" w:sz="4" w:space="0" w:color="auto"/>
              <w:bottom w:val="single" w:sz="4" w:space="0" w:color="auto"/>
              <w:right w:val="single" w:sz="4" w:space="0" w:color="auto"/>
            </w:tcBorders>
          </w:tcPr>
          <w:p w14:paraId="4528B9E5" w14:textId="77777777" w:rsidR="000E3522" w:rsidRPr="00645D96" w:rsidRDefault="000E3522" w:rsidP="00151450">
            <w:pPr>
              <w:pStyle w:val="TAL"/>
              <w:rPr>
                <w:rFonts w:cs="Arial"/>
                <w:szCs w:val="18"/>
                <w:lang w:val="en-US"/>
              </w:rPr>
            </w:pPr>
            <w:proofErr w:type="spellStart"/>
            <w:r w:rsidRPr="00645D96">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467067AC" w14:textId="77777777" w:rsidR="000E3522" w:rsidRPr="00645D96" w:rsidRDefault="000E3522" w:rsidP="00151450">
            <w:pPr>
              <w:pStyle w:val="TAC"/>
              <w:jc w:val="left"/>
            </w:pPr>
          </w:p>
        </w:tc>
      </w:tr>
      <w:tr w:rsidR="000E3522" w:rsidRPr="00645D96" w14:paraId="58655070" w14:textId="77777777" w:rsidTr="00151450">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8FC0C00" w14:textId="77777777" w:rsidR="000E3522" w:rsidRPr="00645D96" w:rsidRDefault="000E3522" w:rsidP="00151450">
            <w:pPr>
              <w:pStyle w:val="TAH"/>
            </w:pPr>
            <w:r w:rsidRPr="00645D96">
              <w:t>Conditions/Options</w:t>
            </w:r>
          </w:p>
        </w:tc>
      </w:tr>
      <w:tr w:rsidR="000E3522" w:rsidRPr="00645D96" w14:paraId="401964DE" w14:textId="77777777" w:rsidTr="00151450">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1CBBCDE" w14:textId="77777777" w:rsidR="000E3522" w:rsidRPr="00645D96" w:rsidRDefault="000E3522" w:rsidP="00151450">
            <w:pPr>
              <w:pStyle w:val="TAN"/>
            </w:pPr>
            <w:r w:rsidRPr="00645D96">
              <w:t xml:space="preserve">c1: IF [73] A.4.4-1/32 THEN m </w:t>
            </w:r>
            <w:smartTag w:uri="urn:schemas-microsoft-com:office:smarttags" w:element="stockticker">
              <w:r w:rsidRPr="00645D96">
                <w:t>ELSE</w:t>
              </w:r>
            </w:smartTag>
            <w:r w:rsidRPr="00645D96">
              <w:t xml:space="preserve"> o - - SC UE indicates </w:t>
            </w:r>
            <w:proofErr w:type="spellStart"/>
            <w:r w:rsidRPr="00645D96">
              <w:t>accesstype</w:t>
            </w:r>
            <w:proofErr w:type="spellEnd"/>
            <w:r w:rsidRPr="00645D96">
              <w:t>.</w:t>
            </w:r>
          </w:p>
        </w:tc>
      </w:tr>
      <w:tr w:rsidR="0023673D" w:rsidRPr="00645D96" w14:paraId="40D52751" w14:textId="77777777" w:rsidTr="00151450">
        <w:trPr>
          <w:cantSplit/>
          <w:jc w:val="center"/>
          <w:ins w:id="73" w:author="Daiwei Zhou (周代卫)" w:date="2023-10-30T18:30:00Z"/>
        </w:trPr>
        <w:tc>
          <w:tcPr>
            <w:tcW w:w="9865" w:type="dxa"/>
            <w:gridSpan w:val="7"/>
            <w:tcBorders>
              <w:top w:val="single" w:sz="4" w:space="0" w:color="auto"/>
              <w:left w:val="single" w:sz="6" w:space="0" w:color="auto"/>
              <w:bottom w:val="single" w:sz="4" w:space="0" w:color="auto"/>
              <w:right w:val="single" w:sz="4" w:space="0" w:color="auto"/>
            </w:tcBorders>
          </w:tcPr>
          <w:p w14:paraId="62AA7847" w14:textId="1746C78B" w:rsidR="0023673D" w:rsidRPr="00645D96" w:rsidRDefault="0023673D" w:rsidP="00151450">
            <w:pPr>
              <w:pStyle w:val="TAN"/>
              <w:rPr>
                <w:ins w:id="74" w:author="Daiwei Zhou (周代卫)" w:date="2023-10-30T18:30:00Z"/>
              </w:rPr>
            </w:pPr>
            <w:ins w:id="75" w:author="Daiwei Zhou (周代卫)" w:date="2023-10-30T18:30:00Z">
              <w:r w:rsidRPr="00551C67">
                <w:t xml:space="preserve">NOTE 1: As an exception to NG.114 it was decided that </w:t>
              </w:r>
              <w:r w:rsidRPr="00645D96">
                <w:t xml:space="preserve">MTSI </w:t>
              </w:r>
              <w:r w:rsidRPr="00551C67">
                <w:t>Video Call is optional.</w:t>
              </w:r>
            </w:ins>
          </w:p>
        </w:tc>
      </w:tr>
    </w:tbl>
    <w:p w14:paraId="293F78C8" w14:textId="21A869FA" w:rsidR="000E3522" w:rsidRDefault="000E3522" w:rsidP="000E3522"/>
    <w:p w14:paraId="0B9162A7" w14:textId="77777777" w:rsidR="00C4550D" w:rsidRPr="00645D96" w:rsidRDefault="00C4550D" w:rsidP="00C4550D">
      <w:pPr>
        <w:rPr>
          <w:rFonts w:eastAsia="Times New Roman"/>
          <w:lang w:eastAsia="en-GB"/>
        </w:rPr>
      </w:pPr>
      <w:r w:rsidRPr="00645D96">
        <w:rPr>
          <w:rFonts w:ascii="Arial" w:hAnsi="Arial" w:cs="Arial"/>
          <w:noProof/>
          <w:color w:val="00B0F0"/>
          <w:sz w:val="28"/>
        </w:rPr>
        <w:t>[S</w:t>
      </w:r>
      <w:r>
        <w:rPr>
          <w:rFonts w:ascii="Arial" w:hAnsi="Arial" w:cs="Arial"/>
          <w:noProof/>
          <w:color w:val="00B0F0"/>
          <w:sz w:val="28"/>
        </w:rPr>
        <w:t>kip unchanged text</w:t>
      </w:r>
      <w:r w:rsidRPr="00645D96">
        <w:rPr>
          <w:rFonts w:ascii="Arial" w:hAnsi="Arial" w:cs="Arial"/>
          <w:noProof/>
          <w:color w:val="00B0F0"/>
          <w:sz w:val="28"/>
        </w:rPr>
        <w:t>]</w:t>
      </w:r>
    </w:p>
    <w:p w14:paraId="76E58E3C" w14:textId="77777777" w:rsidR="000E3522" w:rsidRPr="00645D96" w:rsidRDefault="000E3522" w:rsidP="000E3522">
      <w:pPr>
        <w:pStyle w:val="30"/>
      </w:pPr>
      <w:bookmarkStart w:id="76" w:name="_Toc500932338"/>
      <w:bookmarkStart w:id="77" w:name="_Toc51774567"/>
      <w:bookmarkStart w:id="78" w:name="_Toc68192011"/>
      <w:bookmarkStart w:id="79" w:name="_Toc75424718"/>
      <w:bookmarkStart w:id="80" w:name="_Toc90570426"/>
      <w:r w:rsidRPr="00645D96">
        <w:lastRenderedPageBreak/>
        <w:t>A.4.7</w:t>
      </w:r>
      <w:r w:rsidRPr="00645D96">
        <w:tab/>
        <w:t>MTSI media</w:t>
      </w:r>
      <w:bookmarkEnd w:id="76"/>
      <w:bookmarkEnd w:id="77"/>
      <w:bookmarkEnd w:id="78"/>
      <w:bookmarkEnd w:id="79"/>
      <w:bookmarkEnd w:id="80"/>
    </w:p>
    <w:p w14:paraId="5F8E9AD1" w14:textId="77777777" w:rsidR="000E3522" w:rsidRPr="00645D96" w:rsidRDefault="000E3522" w:rsidP="000E3522">
      <w:pPr>
        <w:pStyle w:val="TH"/>
      </w:pPr>
      <w:r w:rsidRPr="00645D96">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Change w:id="81">
          <w:tblGrid>
            <w:gridCol w:w="652"/>
            <w:gridCol w:w="2198"/>
            <w:gridCol w:w="1312"/>
            <w:gridCol w:w="815"/>
            <w:gridCol w:w="851"/>
            <w:gridCol w:w="2648"/>
            <w:gridCol w:w="1389"/>
          </w:tblGrid>
        </w:tblGridChange>
      </w:tblGrid>
      <w:tr w:rsidR="000E3522" w:rsidRPr="00645D96" w14:paraId="178767B0"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7CD62A0D" w14:textId="77777777" w:rsidR="000E3522" w:rsidRPr="00645D96" w:rsidRDefault="000E3522" w:rsidP="00151450">
            <w:pPr>
              <w:pStyle w:val="TAH"/>
            </w:pPr>
            <w:r w:rsidRPr="00645D96">
              <w:t>Item</w:t>
            </w:r>
          </w:p>
        </w:tc>
        <w:tc>
          <w:tcPr>
            <w:tcW w:w="2198" w:type="dxa"/>
            <w:tcBorders>
              <w:top w:val="single" w:sz="6" w:space="0" w:color="auto"/>
              <w:left w:val="single" w:sz="6" w:space="0" w:color="auto"/>
              <w:bottom w:val="single" w:sz="6" w:space="0" w:color="auto"/>
              <w:right w:val="single" w:sz="6" w:space="0" w:color="auto"/>
            </w:tcBorders>
          </w:tcPr>
          <w:p w14:paraId="3F1824AA" w14:textId="77777777" w:rsidR="000E3522" w:rsidRPr="00645D96" w:rsidRDefault="000E3522" w:rsidP="00151450">
            <w:pPr>
              <w:pStyle w:val="TAH"/>
            </w:pPr>
            <w:r w:rsidRPr="00645D96">
              <w:t>Media</w:t>
            </w:r>
          </w:p>
        </w:tc>
        <w:tc>
          <w:tcPr>
            <w:tcW w:w="1312" w:type="dxa"/>
            <w:tcBorders>
              <w:top w:val="single" w:sz="6" w:space="0" w:color="auto"/>
              <w:left w:val="single" w:sz="6" w:space="0" w:color="auto"/>
              <w:bottom w:val="single" w:sz="6" w:space="0" w:color="auto"/>
              <w:right w:val="single" w:sz="4" w:space="0" w:color="auto"/>
            </w:tcBorders>
          </w:tcPr>
          <w:p w14:paraId="1C4375FC" w14:textId="77777777" w:rsidR="000E3522" w:rsidRPr="00645D96" w:rsidRDefault="000E3522" w:rsidP="00151450">
            <w:pPr>
              <w:pStyle w:val="TAH"/>
            </w:pPr>
            <w:r w:rsidRPr="00645D96">
              <w:t>Reference</w:t>
            </w:r>
          </w:p>
        </w:tc>
        <w:tc>
          <w:tcPr>
            <w:tcW w:w="815" w:type="dxa"/>
            <w:tcBorders>
              <w:top w:val="single" w:sz="4" w:space="0" w:color="auto"/>
              <w:left w:val="single" w:sz="4" w:space="0" w:color="auto"/>
              <w:bottom w:val="single" w:sz="4" w:space="0" w:color="auto"/>
              <w:right w:val="single" w:sz="4" w:space="0" w:color="auto"/>
            </w:tcBorders>
          </w:tcPr>
          <w:p w14:paraId="6312116C" w14:textId="77777777" w:rsidR="000E3522" w:rsidRPr="00645D96" w:rsidRDefault="000E3522" w:rsidP="00151450">
            <w:pPr>
              <w:pStyle w:val="TAH"/>
            </w:pPr>
            <w:r w:rsidRPr="00645D96">
              <w:t>Status</w:t>
            </w:r>
          </w:p>
        </w:tc>
        <w:tc>
          <w:tcPr>
            <w:tcW w:w="851" w:type="dxa"/>
            <w:tcBorders>
              <w:top w:val="single" w:sz="4" w:space="0" w:color="auto"/>
              <w:left w:val="single" w:sz="4" w:space="0" w:color="auto"/>
              <w:bottom w:val="single" w:sz="4" w:space="0" w:color="auto"/>
              <w:right w:val="single" w:sz="4" w:space="0" w:color="auto"/>
            </w:tcBorders>
          </w:tcPr>
          <w:p w14:paraId="47334403" w14:textId="77777777" w:rsidR="000E3522" w:rsidRPr="00645D96" w:rsidRDefault="000E3522" w:rsidP="00151450">
            <w:pPr>
              <w:pStyle w:val="TAH"/>
            </w:pPr>
            <w:r w:rsidRPr="00645D96">
              <w:t>Release</w:t>
            </w:r>
          </w:p>
        </w:tc>
        <w:tc>
          <w:tcPr>
            <w:tcW w:w="2648" w:type="dxa"/>
            <w:tcBorders>
              <w:top w:val="single" w:sz="4" w:space="0" w:color="auto"/>
              <w:left w:val="single" w:sz="4" w:space="0" w:color="auto"/>
              <w:bottom w:val="single" w:sz="4" w:space="0" w:color="auto"/>
              <w:right w:val="single" w:sz="4" w:space="0" w:color="auto"/>
            </w:tcBorders>
          </w:tcPr>
          <w:p w14:paraId="14C4F086" w14:textId="77777777" w:rsidR="000E3522" w:rsidRPr="00645D96" w:rsidRDefault="000E3522" w:rsidP="00151450">
            <w:pPr>
              <w:pStyle w:val="TAH"/>
            </w:pPr>
            <w:r w:rsidRPr="00645D96">
              <w:t>Mnemonic</w:t>
            </w:r>
          </w:p>
        </w:tc>
        <w:tc>
          <w:tcPr>
            <w:tcW w:w="1389" w:type="dxa"/>
            <w:tcBorders>
              <w:top w:val="single" w:sz="4" w:space="0" w:color="auto"/>
              <w:left w:val="single" w:sz="4" w:space="0" w:color="auto"/>
              <w:bottom w:val="single" w:sz="4" w:space="0" w:color="auto"/>
              <w:right w:val="single" w:sz="4" w:space="0" w:color="auto"/>
            </w:tcBorders>
          </w:tcPr>
          <w:p w14:paraId="624BF874" w14:textId="77777777" w:rsidR="000E3522" w:rsidRPr="00645D96" w:rsidRDefault="000E3522" w:rsidP="00151450">
            <w:pPr>
              <w:pStyle w:val="TAH"/>
            </w:pPr>
            <w:r w:rsidRPr="00645D96">
              <w:t>Support</w:t>
            </w:r>
          </w:p>
        </w:tc>
      </w:tr>
      <w:tr w:rsidR="000E3522" w:rsidRPr="00645D96" w14:paraId="07B5721D" w14:textId="77777777" w:rsidTr="00151450">
        <w:trPr>
          <w:cantSplit/>
          <w:jc w:val="center"/>
        </w:trPr>
        <w:tc>
          <w:tcPr>
            <w:tcW w:w="652" w:type="dxa"/>
            <w:vMerge w:val="restart"/>
            <w:tcBorders>
              <w:top w:val="single" w:sz="6" w:space="0" w:color="auto"/>
              <w:left w:val="single" w:sz="6" w:space="0" w:color="auto"/>
              <w:right w:val="single" w:sz="6" w:space="0" w:color="auto"/>
            </w:tcBorders>
          </w:tcPr>
          <w:p w14:paraId="40A193D8" w14:textId="77777777" w:rsidR="000E3522" w:rsidRPr="00645D96" w:rsidRDefault="000E3522" w:rsidP="00151450">
            <w:pPr>
              <w:pStyle w:val="TAC"/>
            </w:pPr>
            <w:r w:rsidRPr="00645D96">
              <w:t>1</w:t>
            </w:r>
          </w:p>
        </w:tc>
        <w:tc>
          <w:tcPr>
            <w:tcW w:w="2198" w:type="dxa"/>
            <w:vMerge w:val="restart"/>
            <w:tcBorders>
              <w:top w:val="single" w:sz="6" w:space="0" w:color="auto"/>
              <w:left w:val="single" w:sz="6" w:space="0" w:color="auto"/>
              <w:right w:val="single" w:sz="6" w:space="0" w:color="auto"/>
            </w:tcBorders>
          </w:tcPr>
          <w:p w14:paraId="11B19532" w14:textId="77777777" w:rsidR="000E3522" w:rsidRPr="00645D96" w:rsidRDefault="000E3522" w:rsidP="00151450">
            <w:pPr>
              <w:pStyle w:val="TAL"/>
            </w:pPr>
            <w:r w:rsidRPr="00645D96">
              <w:t>Speech</w:t>
            </w:r>
          </w:p>
        </w:tc>
        <w:tc>
          <w:tcPr>
            <w:tcW w:w="1312" w:type="dxa"/>
            <w:tcBorders>
              <w:top w:val="single" w:sz="6" w:space="0" w:color="auto"/>
              <w:left w:val="single" w:sz="6" w:space="0" w:color="auto"/>
              <w:bottom w:val="single" w:sz="6" w:space="0" w:color="auto"/>
              <w:right w:val="single" w:sz="4" w:space="0" w:color="auto"/>
            </w:tcBorders>
          </w:tcPr>
          <w:p w14:paraId="64B55CD4" w14:textId="77777777" w:rsidR="000E3522" w:rsidRPr="00645D96" w:rsidRDefault="000E3522" w:rsidP="00151450">
            <w:pPr>
              <w:pStyle w:val="TAL"/>
            </w:pPr>
            <w:r w:rsidRPr="00645D96">
              <w:t>26.114 [56], 5.2.1</w:t>
            </w:r>
          </w:p>
        </w:tc>
        <w:tc>
          <w:tcPr>
            <w:tcW w:w="815" w:type="dxa"/>
            <w:tcBorders>
              <w:top w:val="single" w:sz="4" w:space="0" w:color="auto"/>
              <w:left w:val="single" w:sz="4" w:space="0" w:color="auto"/>
              <w:bottom w:val="single" w:sz="4" w:space="0" w:color="auto"/>
              <w:right w:val="single" w:sz="4" w:space="0" w:color="auto"/>
            </w:tcBorders>
          </w:tcPr>
          <w:p w14:paraId="1CB71DAA" w14:textId="77777777" w:rsidR="000E3522" w:rsidRPr="00645D96" w:rsidRDefault="000E3522" w:rsidP="00151450">
            <w:pPr>
              <w:pStyle w:val="TAC"/>
            </w:pPr>
            <w:r w:rsidRPr="00645D96">
              <w:t>o</w:t>
            </w:r>
          </w:p>
        </w:tc>
        <w:tc>
          <w:tcPr>
            <w:tcW w:w="851" w:type="dxa"/>
            <w:vMerge w:val="restart"/>
            <w:tcBorders>
              <w:top w:val="single" w:sz="4" w:space="0" w:color="auto"/>
              <w:left w:val="single" w:sz="4" w:space="0" w:color="auto"/>
              <w:right w:val="single" w:sz="4" w:space="0" w:color="auto"/>
            </w:tcBorders>
          </w:tcPr>
          <w:p w14:paraId="37F9C4C5" w14:textId="77777777" w:rsidR="000E3522" w:rsidRPr="00645D96" w:rsidRDefault="000E3522" w:rsidP="00151450">
            <w:pPr>
              <w:pStyle w:val="TAC"/>
            </w:pPr>
            <w:r w:rsidRPr="00645D96">
              <w:t>Rel-7</w:t>
            </w:r>
          </w:p>
        </w:tc>
        <w:tc>
          <w:tcPr>
            <w:tcW w:w="2648" w:type="dxa"/>
            <w:vMerge w:val="restart"/>
            <w:tcBorders>
              <w:top w:val="single" w:sz="4" w:space="0" w:color="auto"/>
              <w:left w:val="single" w:sz="4" w:space="0" w:color="auto"/>
              <w:right w:val="single" w:sz="4" w:space="0" w:color="auto"/>
            </w:tcBorders>
          </w:tcPr>
          <w:p w14:paraId="03FE9462" w14:textId="77777777" w:rsidR="000E3522" w:rsidRPr="00645D96" w:rsidRDefault="000E3522" w:rsidP="00151450">
            <w:pPr>
              <w:pStyle w:val="TAL"/>
            </w:pPr>
            <w:proofErr w:type="spellStart"/>
            <w:r w:rsidRPr="00645D96">
              <w:t>pc_MTSI_Speech</w:t>
            </w:r>
            <w:proofErr w:type="spellEnd"/>
          </w:p>
        </w:tc>
        <w:tc>
          <w:tcPr>
            <w:tcW w:w="1389" w:type="dxa"/>
            <w:vMerge w:val="restart"/>
            <w:tcBorders>
              <w:top w:val="single" w:sz="4" w:space="0" w:color="auto"/>
              <w:left w:val="single" w:sz="4" w:space="0" w:color="auto"/>
              <w:right w:val="single" w:sz="4" w:space="0" w:color="auto"/>
            </w:tcBorders>
          </w:tcPr>
          <w:p w14:paraId="588F2CC5" w14:textId="77777777" w:rsidR="000E3522" w:rsidRPr="00645D96" w:rsidRDefault="000E3522" w:rsidP="00151450">
            <w:pPr>
              <w:pStyle w:val="TAL"/>
            </w:pPr>
          </w:p>
        </w:tc>
      </w:tr>
      <w:tr w:rsidR="000E3522" w:rsidRPr="00645D96" w14:paraId="0154FD94" w14:textId="77777777" w:rsidTr="00151450">
        <w:trPr>
          <w:cantSplit/>
          <w:jc w:val="center"/>
        </w:trPr>
        <w:tc>
          <w:tcPr>
            <w:tcW w:w="652" w:type="dxa"/>
            <w:vMerge/>
            <w:tcBorders>
              <w:left w:val="single" w:sz="6" w:space="0" w:color="auto"/>
              <w:right w:val="single" w:sz="6" w:space="0" w:color="auto"/>
            </w:tcBorders>
          </w:tcPr>
          <w:p w14:paraId="56E76F44"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07A46E68" w14:textId="77777777" w:rsidR="000E3522" w:rsidRPr="00645D96" w:rsidRDefault="000E3522" w:rsidP="000E3522">
            <w:pPr>
              <w:pStyle w:val="a3"/>
              <w:numPr>
                <w:ilvl w:val="0"/>
                <w:numId w:val="4"/>
              </w:numPr>
              <w:overflowPunct w:val="0"/>
              <w:autoSpaceDE w:val="0"/>
              <w:autoSpaceDN w:val="0"/>
              <w:adjustRightInd w:val="0"/>
              <w:ind w:left="568" w:hanging="284"/>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
          <w:p w14:paraId="4A2C3212" w14:textId="77777777" w:rsidR="000E3522" w:rsidRPr="00645D96" w:rsidRDefault="000E3522" w:rsidP="00151450">
            <w:pPr>
              <w:pStyle w:val="TAL"/>
            </w:pPr>
            <w:r w:rsidRPr="00645D96">
              <w:t>IR.92 [83], 3.2</w:t>
            </w:r>
          </w:p>
        </w:tc>
        <w:tc>
          <w:tcPr>
            <w:tcW w:w="815" w:type="dxa"/>
            <w:tcBorders>
              <w:top w:val="single" w:sz="4" w:space="0" w:color="auto"/>
              <w:left w:val="single" w:sz="4" w:space="0" w:color="auto"/>
              <w:bottom w:val="single" w:sz="4" w:space="0" w:color="auto"/>
              <w:right w:val="single" w:sz="4" w:space="0" w:color="auto"/>
            </w:tcBorders>
          </w:tcPr>
          <w:p w14:paraId="1C89AF6A" w14:textId="77777777" w:rsidR="000E3522" w:rsidRPr="00645D96" w:rsidRDefault="000E3522" w:rsidP="00151450">
            <w:pPr>
              <w:pStyle w:val="TAC"/>
            </w:pPr>
            <w:r w:rsidRPr="00645D96">
              <w:t>m</w:t>
            </w:r>
          </w:p>
        </w:tc>
        <w:tc>
          <w:tcPr>
            <w:tcW w:w="851" w:type="dxa"/>
            <w:vMerge/>
            <w:tcBorders>
              <w:left w:val="single" w:sz="4" w:space="0" w:color="auto"/>
              <w:right w:val="single" w:sz="4" w:space="0" w:color="auto"/>
            </w:tcBorders>
          </w:tcPr>
          <w:p w14:paraId="691B24EF"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5164E434" w14:textId="77777777" w:rsidR="000E3522" w:rsidRPr="00645D96" w:rsidRDefault="000E3522" w:rsidP="000E3522">
            <w:pPr>
              <w:pStyle w:val="a3"/>
              <w:numPr>
                <w:ilvl w:val="0"/>
                <w:numId w:val="5"/>
              </w:numPr>
              <w:overflowPunct w:val="0"/>
              <w:autoSpaceDE w:val="0"/>
              <w:autoSpaceDN w:val="0"/>
              <w:adjustRightInd w:val="0"/>
              <w:ind w:left="568" w:hanging="284"/>
              <w:textAlignment w:val="baseline"/>
              <w:rPr>
                <w:szCs w:val="18"/>
              </w:rPr>
            </w:pPr>
          </w:p>
        </w:tc>
        <w:tc>
          <w:tcPr>
            <w:tcW w:w="1389" w:type="dxa"/>
            <w:vMerge/>
            <w:tcBorders>
              <w:left w:val="single" w:sz="4" w:space="0" w:color="auto"/>
              <w:right w:val="single" w:sz="4" w:space="0" w:color="auto"/>
            </w:tcBorders>
          </w:tcPr>
          <w:p w14:paraId="269370A4" w14:textId="77777777" w:rsidR="000E3522" w:rsidRPr="00645D96" w:rsidRDefault="000E3522" w:rsidP="000E3522">
            <w:pPr>
              <w:pStyle w:val="a3"/>
              <w:numPr>
                <w:ilvl w:val="0"/>
                <w:numId w:val="6"/>
              </w:numPr>
              <w:overflowPunct w:val="0"/>
              <w:autoSpaceDE w:val="0"/>
              <w:autoSpaceDN w:val="0"/>
              <w:adjustRightInd w:val="0"/>
              <w:ind w:left="568" w:hanging="284"/>
              <w:textAlignment w:val="baseline"/>
              <w:rPr>
                <w:szCs w:val="18"/>
              </w:rPr>
            </w:pPr>
          </w:p>
        </w:tc>
      </w:tr>
      <w:tr w:rsidR="000E3522" w:rsidRPr="00645D96" w14:paraId="72D25FB9" w14:textId="77777777" w:rsidTr="00151450">
        <w:trPr>
          <w:cantSplit/>
          <w:jc w:val="center"/>
        </w:trPr>
        <w:tc>
          <w:tcPr>
            <w:tcW w:w="652" w:type="dxa"/>
            <w:vMerge/>
            <w:tcBorders>
              <w:left w:val="single" w:sz="6" w:space="0" w:color="auto"/>
              <w:right w:val="single" w:sz="6" w:space="0" w:color="auto"/>
            </w:tcBorders>
          </w:tcPr>
          <w:p w14:paraId="3490BA82"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2F4FD95B" w14:textId="77777777" w:rsidR="000E3522" w:rsidRPr="00645D96" w:rsidRDefault="000E3522" w:rsidP="000E3522">
            <w:pPr>
              <w:pStyle w:val="a3"/>
              <w:numPr>
                <w:ilvl w:val="0"/>
                <w:numId w:val="4"/>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
          <w:p w14:paraId="25524C05" w14:textId="77777777" w:rsidR="000E3522" w:rsidRPr="00645D96" w:rsidRDefault="000E3522" w:rsidP="00151450">
            <w:pPr>
              <w:pStyle w:val="TAL"/>
            </w:pPr>
            <w:r w:rsidRPr="00645D96">
              <w:t>IR 51 [84], 3</w:t>
            </w:r>
          </w:p>
        </w:tc>
        <w:tc>
          <w:tcPr>
            <w:tcW w:w="815" w:type="dxa"/>
            <w:tcBorders>
              <w:top w:val="single" w:sz="4" w:space="0" w:color="auto"/>
              <w:left w:val="single" w:sz="4" w:space="0" w:color="auto"/>
              <w:bottom w:val="single" w:sz="4" w:space="0" w:color="auto"/>
              <w:right w:val="single" w:sz="4" w:space="0" w:color="auto"/>
            </w:tcBorders>
          </w:tcPr>
          <w:p w14:paraId="613B1060" w14:textId="77777777" w:rsidR="000E3522" w:rsidRPr="00645D96" w:rsidRDefault="000E3522" w:rsidP="00151450">
            <w:pPr>
              <w:pStyle w:val="TAC"/>
            </w:pPr>
            <w:r w:rsidRPr="00645D96">
              <w:t>m</w:t>
            </w:r>
          </w:p>
        </w:tc>
        <w:tc>
          <w:tcPr>
            <w:tcW w:w="851" w:type="dxa"/>
            <w:vMerge/>
            <w:tcBorders>
              <w:left w:val="single" w:sz="4" w:space="0" w:color="auto"/>
              <w:right w:val="single" w:sz="4" w:space="0" w:color="auto"/>
            </w:tcBorders>
          </w:tcPr>
          <w:p w14:paraId="31F0300B"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666FED36" w14:textId="77777777" w:rsidR="000E3522" w:rsidRPr="00645D96" w:rsidRDefault="000E3522" w:rsidP="000E3522">
            <w:pPr>
              <w:pStyle w:val="a3"/>
              <w:numPr>
                <w:ilvl w:val="0"/>
                <w:numId w:val="5"/>
              </w:numPr>
              <w:overflowPunct w:val="0"/>
              <w:autoSpaceDE w:val="0"/>
              <w:autoSpaceDN w:val="0"/>
              <w:adjustRightInd w:val="0"/>
              <w:ind w:left="0" w:firstLine="0"/>
              <w:textAlignment w:val="baseline"/>
              <w:rPr>
                <w:szCs w:val="18"/>
              </w:rPr>
            </w:pPr>
          </w:p>
        </w:tc>
        <w:tc>
          <w:tcPr>
            <w:tcW w:w="1389" w:type="dxa"/>
            <w:vMerge/>
            <w:tcBorders>
              <w:left w:val="single" w:sz="4" w:space="0" w:color="auto"/>
              <w:right w:val="single" w:sz="4" w:space="0" w:color="auto"/>
            </w:tcBorders>
          </w:tcPr>
          <w:p w14:paraId="6EEC1AF0" w14:textId="77777777" w:rsidR="000E3522" w:rsidRPr="00645D96" w:rsidRDefault="000E3522" w:rsidP="000E3522">
            <w:pPr>
              <w:pStyle w:val="a3"/>
              <w:numPr>
                <w:ilvl w:val="0"/>
                <w:numId w:val="6"/>
              </w:numPr>
              <w:overflowPunct w:val="0"/>
              <w:autoSpaceDE w:val="0"/>
              <w:autoSpaceDN w:val="0"/>
              <w:adjustRightInd w:val="0"/>
              <w:ind w:left="568" w:hanging="284"/>
              <w:textAlignment w:val="baseline"/>
              <w:rPr>
                <w:szCs w:val="18"/>
              </w:rPr>
            </w:pPr>
          </w:p>
        </w:tc>
      </w:tr>
      <w:tr w:rsidR="000E3522" w:rsidRPr="00645D96" w14:paraId="3773BA66" w14:textId="77777777" w:rsidTr="00151450">
        <w:trPr>
          <w:cantSplit/>
          <w:jc w:val="center"/>
        </w:trPr>
        <w:tc>
          <w:tcPr>
            <w:tcW w:w="652" w:type="dxa"/>
            <w:vMerge/>
            <w:tcBorders>
              <w:left w:val="single" w:sz="6" w:space="0" w:color="auto"/>
              <w:right w:val="single" w:sz="6" w:space="0" w:color="auto"/>
            </w:tcBorders>
          </w:tcPr>
          <w:p w14:paraId="0BAF23D6"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58FE844F" w14:textId="77777777" w:rsidR="000E3522" w:rsidRPr="00645D96" w:rsidRDefault="000E3522" w:rsidP="000E3522">
            <w:pPr>
              <w:pStyle w:val="a3"/>
              <w:numPr>
                <w:ilvl w:val="0"/>
                <w:numId w:val="4"/>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
          <w:p w14:paraId="3726B40D" w14:textId="77777777" w:rsidR="000E3522" w:rsidRPr="00645D96" w:rsidRDefault="000E3522" w:rsidP="00151450">
            <w:pPr>
              <w:pStyle w:val="TAL"/>
            </w:pPr>
            <w:r w:rsidRPr="00645D96">
              <w:t>NG.108 [87]</w:t>
            </w:r>
          </w:p>
        </w:tc>
        <w:tc>
          <w:tcPr>
            <w:tcW w:w="815" w:type="dxa"/>
            <w:tcBorders>
              <w:top w:val="single" w:sz="4" w:space="0" w:color="auto"/>
              <w:left w:val="single" w:sz="4" w:space="0" w:color="auto"/>
              <w:bottom w:val="single" w:sz="4" w:space="0" w:color="auto"/>
              <w:right w:val="single" w:sz="4" w:space="0" w:color="auto"/>
            </w:tcBorders>
          </w:tcPr>
          <w:p w14:paraId="62D61908" w14:textId="77777777" w:rsidR="000E3522" w:rsidRPr="00645D96" w:rsidRDefault="000E3522" w:rsidP="00151450">
            <w:pPr>
              <w:pStyle w:val="TAC"/>
            </w:pPr>
            <w:r w:rsidRPr="00645D96">
              <w:t>m</w:t>
            </w:r>
          </w:p>
        </w:tc>
        <w:tc>
          <w:tcPr>
            <w:tcW w:w="851" w:type="dxa"/>
            <w:vMerge/>
            <w:tcBorders>
              <w:left w:val="single" w:sz="4" w:space="0" w:color="auto"/>
              <w:bottom w:val="single" w:sz="4" w:space="0" w:color="auto"/>
              <w:right w:val="single" w:sz="4" w:space="0" w:color="auto"/>
            </w:tcBorders>
          </w:tcPr>
          <w:p w14:paraId="4A8B3E98"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5AED1C44" w14:textId="77777777" w:rsidR="000E3522" w:rsidRPr="00645D96" w:rsidRDefault="000E3522" w:rsidP="000E3522">
            <w:pPr>
              <w:pStyle w:val="a3"/>
              <w:numPr>
                <w:ilvl w:val="0"/>
                <w:numId w:val="5"/>
              </w:numPr>
              <w:overflowPunct w:val="0"/>
              <w:autoSpaceDE w:val="0"/>
              <w:autoSpaceDN w:val="0"/>
              <w:adjustRightInd w:val="0"/>
              <w:ind w:left="0" w:firstLine="0"/>
              <w:textAlignment w:val="baseline"/>
              <w:rPr>
                <w:szCs w:val="18"/>
              </w:rPr>
            </w:pPr>
          </w:p>
        </w:tc>
        <w:tc>
          <w:tcPr>
            <w:tcW w:w="1389" w:type="dxa"/>
            <w:vMerge/>
            <w:tcBorders>
              <w:left w:val="single" w:sz="4" w:space="0" w:color="auto"/>
              <w:right w:val="single" w:sz="4" w:space="0" w:color="auto"/>
            </w:tcBorders>
          </w:tcPr>
          <w:p w14:paraId="55624EBE" w14:textId="77777777" w:rsidR="000E3522" w:rsidRPr="00645D96" w:rsidRDefault="000E3522" w:rsidP="000E3522">
            <w:pPr>
              <w:pStyle w:val="a3"/>
              <w:numPr>
                <w:ilvl w:val="0"/>
                <w:numId w:val="6"/>
              </w:numPr>
              <w:overflowPunct w:val="0"/>
              <w:autoSpaceDE w:val="0"/>
              <w:autoSpaceDN w:val="0"/>
              <w:adjustRightInd w:val="0"/>
              <w:ind w:left="568" w:hanging="284"/>
              <w:textAlignment w:val="baseline"/>
              <w:rPr>
                <w:szCs w:val="18"/>
              </w:rPr>
            </w:pPr>
          </w:p>
        </w:tc>
      </w:tr>
      <w:tr w:rsidR="000E3522" w:rsidRPr="00645D96" w14:paraId="6967BF02" w14:textId="77777777" w:rsidTr="00151450">
        <w:trPr>
          <w:cantSplit/>
          <w:jc w:val="center"/>
        </w:trPr>
        <w:tc>
          <w:tcPr>
            <w:tcW w:w="652" w:type="dxa"/>
            <w:tcBorders>
              <w:left w:val="single" w:sz="6" w:space="0" w:color="auto"/>
              <w:bottom w:val="single" w:sz="6" w:space="0" w:color="auto"/>
              <w:right w:val="single" w:sz="6" w:space="0" w:color="auto"/>
            </w:tcBorders>
          </w:tcPr>
          <w:p w14:paraId="6DC299B1" w14:textId="77777777" w:rsidR="000E3522" w:rsidRPr="00645D96" w:rsidRDefault="000E3522" w:rsidP="00151450">
            <w:pPr>
              <w:pStyle w:val="TAC"/>
            </w:pPr>
          </w:p>
        </w:tc>
        <w:tc>
          <w:tcPr>
            <w:tcW w:w="2198" w:type="dxa"/>
            <w:tcBorders>
              <w:left w:val="single" w:sz="6" w:space="0" w:color="auto"/>
              <w:bottom w:val="single" w:sz="6" w:space="0" w:color="auto"/>
              <w:right w:val="single" w:sz="6" w:space="0" w:color="auto"/>
            </w:tcBorders>
          </w:tcPr>
          <w:p w14:paraId="5D8F15CF"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55447F70"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tcPr>
          <w:p w14:paraId="3FD9D257" w14:textId="77777777" w:rsidR="000E3522" w:rsidRPr="00645D96" w:rsidRDefault="000E3522" w:rsidP="00151450">
            <w:pPr>
              <w:pStyle w:val="TAC"/>
            </w:pPr>
            <w:r w:rsidRPr="00645D96">
              <w:t>m</w:t>
            </w:r>
          </w:p>
        </w:tc>
        <w:tc>
          <w:tcPr>
            <w:tcW w:w="851" w:type="dxa"/>
            <w:tcBorders>
              <w:left w:val="single" w:sz="4" w:space="0" w:color="auto"/>
              <w:bottom w:val="single" w:sz="4" w:space="0" w:color="auto"/>
              <w:right w:val="single" w:sz="4" w:space="0" w:color="auto"/>
            </w:tcBorders>
          </w:tcPr>
          <w:p w14:paraId="2267279A"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6A670A2C" w14:textId="77777777" w:rsidR="000E3522" w:rsidRPr="00645D96" w:rsidRDefault="000E3522" w:rsidP="00151450">
            <w:pPr>
              <w:pStyle w:val="TAL"/>
            </w:pPr>
          </w:p>
        </w:tc>
        <w:tc>
          <w:tcPr>
            <w:tcW w:w="1389" w:type="dxa"/>
            <w:tcBorders>
              <w:left w:val="single" w:sz="4" w:space="0" w:color="auto"/>
              <w:bottom w:val="single" w:sz="4" w:space="0" w:color="auto"/>
              <w:right w:val="single" w:sz="4" w:space="0" w:color="auto"/>
            </w:tcBorders>
          </w:tcPr>
          <w:p w14:paraId="0DFE21EA" w14:textId="77777777" w:rsidR="000E3522" w:rsidRPr="00645D96" w:rsidRDefault="000E3522" w:rsidP="00151450">
            <w:pPr>
              <w:pStyle w:val="TAL"/>
            </w:pPr>
          </w:p>
        </w:tc>
      </w:tr>
      <w:tr w:rsidR="000E3522" w:rsidRPr="00645D96" w14:paraId="67AE7414" w14:textId="77777777" w:rsidTr="00151450">
        <w:trPr>
          <w:cantSplit/>
          <w:jc w:val="center"/>
        </w:trPr>
        <w:tc>
          <w:tcPr>
            <w:tcW w:w="652" w:type="dxa"/>
            <w:vMerge w:val="restart"/>
            <w:tcBorders>
              <w:top w:val="single" w:sz="6" w:space="0" w:color="auto"/>
              <w:left w:val="single" w:sz="6" w:space="0" w:color="auto"/>
              <w:right w:val="single" w:sz="6" w:space="0" w:color="auto"/>
            </w:tcBorders>
          </w:tcPr>
          <w:p w14:paraId="4C17A7FC" w14:textId="77777777" w:rsidR="000E3522" w:rsidRPr="00645D96" w:rsidRDefault="000E3522" w:rsidP="00151450">
            <w:pPr>
              <w:pStyle w:val="TAC"/>
            </w:pPr>
            <w:r w:rsidRPr="00645D96">
              <w:t>2</w:t>
            </w:r>
          </w:p>
        </w:tc>
        <w:tc>
          <w:tcPr>
            <w:tcW w:w="2198" w:type="dxa"/>
            <w:vMerge w:val="restart"/>
            <w:tcBorders>
              <w:top w:val="single" w:sz="6" w:space="0" w:color="auto"/>
              <w:left w:val="single" w:sz="6" w:space="0" w:color="auto"/>
              <w:right w:val="single" w:sz="6" w:space="0" w:color="auto"/>
            </w:tcBorders>
          </w:tcPr>
          <w:p w14:paraId="42945CD7" w14:textId="77777777" w:rsidR="000E3522" w:rsidRPr="00645D96" w:rsidRDefault="000E3522" w:rsidP="00151450">
            <w:pPr>
              <w:pStyle w:val="TAL"/>
            </w:pPr>
            <w:r w:rsidRPr="00645D96">
              <w:t>Speech, AMR wideband</w:t>
            </w:r>
          </w:p>
        </w:tc>
        <w:tc>
          <w:tcPr>
            <w:tcW w:w="1312" w:type="dxa"/>
            <w:tcBorders>
              <w:top w:val="single" w:sz="6" w:space="0" w:color="auto"/>
              <w:left w:val="single" w:sz="6" w:space="0" w:color="auto"/>
              <w:bottom w:val="single" w:sz="6" w:space="0" w:color="auto"/>
              <w:right w:val="single" w:sz="4" w:space="0" w:color="auto"/>
            </w:tcBorders>
          </w:tcPr>
          <w:p w14:paraId="50BA8C54" w14:textId="77777777" w:rsidR="000E3522" w:rsidRPr="00645D96" w:rsidRDefault="000E3522" w:rsidP="00151450">
            <w:pPr>
              <w:pStyle w:val="TAL"/>
            </w:pPr>
            <w:r w:rsidRPr="00645D96">
              <w:t>26.114 [56], 5.2.1</w:t>
            </w:r>
          </w:p>
        </w:tc>
        <w:tc>
          <w:tcPr>
            <w:tcW w:w="815" w:type="dxa"/>
            <w:tcBorders>
              <w:top w:val="single" w:sz="4" w:space="0" w:color="auto"/>
              <w:left w:val="single" w:sz="4" w:space="0" w:color="auto"/>
              <w:bottom w:val="single" w:sz="4" w:space="0" w:color="auto"/>
              <w:right w:val="single" w:sz="4" w:space="0" w:color="auto"/>
            </w:tcBorders>
          </w:tcPr>
          <w:p w14:paraId="1FA665C2" w14:textId="77777777" w:rsidR="000E3522" w:rsidRPr="00645D96" w:rsidRDefault="000E3522" w:rsidP="00151450">
            <w:pPr>
              <w:pStyle w:val="TAC"/>
            </w:pPr>
            <w:r w:rsidRPr="00645D96">
              <w:t>o</w:t>
            </w:r>
          </w:p>
        </w:tc>
        <w:tc>
          <w:tcPr>
            <w:tcW w:w="851" w:type="dxa"/>
            <w:vMerge w:val="restart"/>
            <w:tcBorders>
              <w:top w:val="single" w:sz="4" w:space="0" w:color="auto"/>
              <w:left w:val="single" w:sz="4" w:space="0" w:color="auto"/>
              <w:right w:val="single" w:sz="4" w:space="0" w:color="auto"/>
            </w:tcBorders>
          </w:tcPr>
          <w:p w14:paraId="4D9A84E3" w14:textId="77777777" w:rsidR="000E3522" w:rsidRPr="00645D96" w:rsidRDefault="000E3522" w:rsidP="00151450">
            <w:pPr>
              <w:pStyle w:val="TAC"/>
            </w:pPr>
            <w:r w:rsidRPr="00645D96">
              <w:t>Rel-7</w:t>
            </w:r>
          </w:p>
        </w:tc>
        <w:tc>
          <w:tcPr>
            <w:tcW w:w="2648" w:type="dxa"/>
            <w:vMerge w:val="restart"/>
            <w:tcBorders>
              <w:top w:val="single" w:sz="4" w:space="0" w:color="auto"/>
              <w:left w:val="single" w:sz="4" w:space="0" w:color="auto"/>
              <w:right w:val="single" w:sz="4" w:space="0" w:color="auto"/>
            </w:tcBorders>
          </w:tcPr>
          <w:p w14:paraId="3BE8E842" w14:textId="77777777" w:rsidR="000E3522" w:rsidRPr="00645D96" w:rsidRDefault="000E3522" w:rsidP="00151450">
            <w:pPr>
              <w:spacing w:after="0"/>
              <w:jc w:val="center"/>
              <w:rPr>
                <w:rFonts w:ascii="Arial" w:hAnsi="Arial"/>
                <w:sz w:val="18"/>
              </w:rPr>
            </w:pPr>
            <w:proofErr w:type="spellStart"/>
            <w:r w:rsidRPr="00645D96">
              <w:rPr>
                <w:rFonts w:ascii="Arial" w:hAnsi="Arial"/>
                <w:sz w:val="18"/>
              </w:rPr>
              <w:t>pc_MTSI_Speech_AMRWB</w:t>
            </w:r>
            <w:proofErr w:type="spellEnd"/>
          </w:p>
        </w:tc>
        <w:tc>
          <w:tcPr>
            <w:tcW w:w="1389" w:type="dxa"/>
            <w:vMerge w:val="restart"/>
            <w:tcBorders>
              <w:top w:val="single" w:sz="4" w:space="0" w:color="auto"/>
              <w:left w:val="single" w:sz="4" w:space="0" w:color="auto"/>
              <w:right w:val="single" w:sz="4" w:space="0" w:color="auto"/>
            </w:tcBorders>
          </w:tcPr>
          <w:p w14:paraId="7123061D" w14:textId="77777777" w:rsidR="000E3522" w:rsidRPr="00645D96" w:rsidRDefault="000E3522" w:rsidP="00151450">
            <w:pPr>
              <w:pStyle w:val="TAL"/>
            </w:pPr>
          </w:p>
        </w:tc>
      </w:tr>
      <w:tr w:rsidR="000E3522" w:rsidRPr="00645D96" w14:paraId="051DB6A6" w14:textId="77777777" w:rsidTr="00151450">
        <w:trPr>
          <w:cantSplit/>
          <w:jc w:val="center"/>
        </w:trPr>
        <w:tc>
          <w:tcPr>
            <w:tcW w:w="652" w:type="dxa"/>
            <w:vMerge/>
            <w:tcBorders>
              <w:top w:val="single" w:sz="6" w:space="0" w:color="auto"/>
              <w:left w:val="single" w:sz="6" w:space="0" w:color="auto"/>
              <w:right w:val="single" w:sz="6" w:space="0" w:color="auto"/>
            </w:tcBorders>
          </w:tcPr>
          <w:p w14:paraId="2AA812B0" w14:textId="77777777" w:rsidR="000E3522" w:rsidRPr="00645D96" w:rsidRDefault="000E3522" w:rsidP="00151450">
            <w:pPr>
              <w:pStyle w:val="TAC"/>
            </w:pPr>
          </w:p>
        </w:tc>
        <w:tc>
          <w:tcPr>
            <w:tcW w:w="2198" w:type="dxa"/>
            <w:vMerge/>
            <w:tcBorders>
              <w:top w:val="single" w:sz="6" w:space="0" w:color="auto"/>
              <w:left w:val="single" w:sz="6" w:space="0" w:color="auto"/>
              <w:right w:val="single" w:sz="6" w:space="0" w:color="auto"/>
            </w:tcBorders>
          </w:tcPr>
          <w:p w14:paraId="0CE1A13D"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46F35695" w14:textId="77777777" w:rsidR="000E3522" w:rsidRPr="00645D96" w:rsidRDefault="000E3522" w:rsidP="00151450">
            <w:pPr>
              <w:pStyle w:val="TAL"/>
            </w:pPr>
            <w:r w:rsidRPr="00645D96">
              <w:t>IR.51 [84], 3</w:t>
            </w:r>
          </w:p>
        </w:tc>
        <w:tc>
          <w:tcPr>
            <w:tcW w:w="815" w:type="dxa"/>
            <w:tcBorders>
              <w:top w:val="single" w:sz="4" w:space="0" w:color="auto"/>
              <w:left w:val="single" w:sz="4" w:space="0" w:color="auto"/>
              <w:bottom w:val="single" w:sz="4" w:space="0" w:color="auto"/>
              <w:right w:val="single" w:sz="4" w:space="0" w:color="auto"/>
            </w:tcBorders>
          </w:tcPr>
          <w:p w14:paraId="004D7F87" w14:textId="77777777" w:rsidR="000E3522" w:rsidRPr="00645D96" w:rsidRDefault="000E3522" w:rsidP="00151450">
            <w:pPr>
              <w:pStyle w:val="TAC"/>
            </w:pPr>
            <w:r w:rsidRPr="00645D96">
              <w:t>m</w:t>
            </w:r>
          </w:p>
        </w:tc>
        <w:tc>
          <w:tcPr>
            <w:tcW w:w="851" w:type="dxa"/>
            <w:vMerge/>
            <w:tcBorders>
              <w:top w:val="single" w:sz="4" w:space="0" w:color="auto"/>
              <w:left w:val="single" w:sz="4" w:space="0" w:color="auto"/>
              <w:right w:val="single" w:sz="4" w:space="0" w:color="auto"/>
            </w:tcBorders>
          </w:tcPr>
          <w:p w14:paraId="38221903" w14:textId="77777777" w:rsidR="000E3522" w:rsidRPr="00645D96" w:rsidRDefault="000E3522" w:rsidP="00151450">
            <w:pPr>
              <w:pStyle w:val="TAC"/>
            </w:pPr>
          </w:p>
        </w:tc>
        <w:tc>
          <w:tcPr>
            <w:tcW w:w="2648" w:type="dxa"/>
            <w:vMerge/>
            <w:tcBorders>
              <w:top w:val="single" w:sz="4" w:space="0" w:color="auto"/>
              <w:left w:val="single" w:sz="4" w:space="0" w:color="auto"/>
              <w:right w:val="single" w:sz="4" w:space="0" w:color="auto"/>
            </w:tcBorders>
          </w:tcPr>
          <w:p w14:paraId="0F26600F" w14:textId="77777777" w:rsidR="000E3522" w:rsidRPr="00645D96" w:rsidRDefault="000E3522" w:rsidP="00151450">
            <w:pPr>
              <w:spacing w:after="0"/>
              <w:jc w:val="center"/>
              <w:rPr>
                <w:rFonts w:ascii="Arial" w:hAnsi="Arial"/>
                <w:sz w:val="18"/>
              </w:rPr>
            </w:pPr>
          </w:p>
        </w:tc>
        <w:tc>
          <w:tcPr>
            <w:tcW w:w="1389" w:type="dxa"/>
            <w:vMerge/>
            <w:tcBorders>
              <w:left w:val="single" w:sz="4" w:space="0" w:color="auto"/>
              <w:right w:val="single" w:sz="4" w:space="0" w:color="auto"/>
            </w:tcBorders>
          </w:tcPr>
          <w:p w14:paraId="4E3FEAC0" w14:textId="77777777" w:rsidR="000E3522" w:rsidRPr="00645D96" w:rsidRDefault="000E3522" w:rsidP="00151450">
            <w:pPr>
              <w:pStyle w:val="TAL"/>
            </w:pPr>
          </w:p>
        </w:tc>
      </w:tr>
      <w:tr w:rsidR="000E3522" w:rsidRPr="00645D96" w14:paraId="5A7C17F7" w14:textId="77777777" w:rsidTr="00151450">
        <w:trPr>
          <w:cantSplit/>
          <w:jc w:val="center"/>
        </w:trPr>
        <w:tc>
          <w:tcPr>
            <w:tcW w:w="652" w:type="dxa"/>
            <w:vMerge/>
            <w:tcBorders>
              <w:top w:val="single" w:sz="6" w:space="0" w:color="auto"/>
              <w:left w:val="single" w:sz="6" w:space="0" w:color="auto"/>
              <w:right w:val="single" w:sz="6" w:space="0" w:color="auto"/>
            </w:tcBorders>
          </w:tcPr>
          <w:p w14:paraId="5FF4AB2F" w14:textId="77777777" w:rsidR="000E3522" w:rsidRPr="00645D96" w:rsidRDefault="000E3522" w:rsidP="00151450">
            <w:pPr>
              <w:pStyle w:val="TAC"/>
            </w:pPr>
          </w:p>
        </w:tc>
        <w:tc>
          <w:tcPr>
            <w:tcW w:w="2198" w:type="dxa"/>
            <w:vMerge/>
            <w:tcBorders>
              <w:top w:val="single" w:sz="6" w:space="0" w:color="auto"/>
              <w:left w:val="single" w:sz="6" w:space="0" w:color="auto"/>
              <w:right w:val="single" w:sz="6" w:space="0" w:color="auto"/>
            </w:tcBorders>
          </w:tcPr>
          <w:p w14:paraId="485822B5"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78386486" w14:textId="77777777" w:rsidR="000E3522" w:rsidRPr="00645D96" w:rsidRDefault="000E3522" w:rsidP="00151450">
            <w:pPr>
              <w:pStyle w:val="TAL"/>
            </w:pPr>
            <w:r w:rsidRPr="00645D96">
              <w:t>IR.92 [83], 3.2</w:t>
            </w:r>
          </w:p>
        </w:tc>
        <w:tc>
          <w:tcPr>
            <w:tcW w:w="815" w:type="dxa"/>
            <w:tcBorders>
              <w:top w:val="single" w:sz="4" w:space="0" w:color="auto"/>
              <w:left w:val="single" w:sz="4" w:space="0" w:color="auto"/>
              <w:bottom w:val="single" w:sz="4" w:space="0" w:color="auto"/>
              <w:right w:val="single" w:sz="4" w:space="0" w:color="auto"/>
            </w:tcBorders>
          </w:tcPr>
          <w:p w14:paraId="267562AA" w14:textId="77777777" w:rsidR="000E3522" w:rsidRPr="00645D96" w:rsidRDefault="000E3522" w:rsidP="00151450">
            <w:pPr>
              <w:pStyle w:val="TAC"/>
            </w:pPr>
            <w:r w:rsidRPr="00645D96">
              <w:t>m</w:t>
            </w:r>
          </w:p>
        </w:tc>
        <w:tc>
          <w:tcPr>
            <w:tcW w:w="851" w:type="dxa"/>
            <w:vMerge/>
            <w:tcBorders>
              <w:top w:val="single" w:sz="4" w:space="0" w:color="auto"/>
              <w:left w:val="single" w:sz="4" w:space="0" w:color="auto"/>
              <w:right w:val="single" w:sz="4" w:space="0" w:color="auto"/>
            </w:tcBorders>
          </w:tcPr>
          <w:p w14:paraId="0056E283" w14:textId="77777777" w:rsidR="000E3522" w:rsidRPr="00645D96" w:rsidRDefault="000E3522" w:rsidP="00151450">
            <w:pPr>
              <w:pStyle w:val="TAC"/>
            </w:pPr>
          </w:p>
        </w:tc>
        <w:tc>
          <w:tcPr>
            <w:tcW w:w="2648" w:type="dxa"/>
            <w:vMerge/>
            <w:tcBorders>
              <w:top w:val="single" w:sz="4" w:space="0" w:color="auto"/>
              <w:left w:val="single" w:sz="4" w:space="0" w:color="auto"/>
              <w:right w:val="single" w:sz="4" w:space="0" w:color="auto"/>
            </w:tcBorders>
          </w:tcPr>
          <w:p w14:paraId="203C6B65" w14:textId="77777777" w:rsidR="000E3522" w:rsidRPr="00645D96" w:rsidRDefault="000E3522" w:rsidP="00151450">
            <w:pPr>
              <w:spacing w:after="0"/>
              <w:jc w:val="center"/>
              <w:rPr>
                <w:rFonts w:ascii="Arial" w:hAnsi="Arial"/>
                <w:sz w:val="18"/>
              </w:rPr>
            </w:pPr>
          </w:p>
        </w:tc>
        <w:tc>
          <w:tcPr>
            <w:tcW w:w="1389" w:type="dxa"/>
            <w:vMerge/>
            <w:tcBorders>
              <w:left w:val="single" w:sz="4" w:space="0" w:color="auto"/>
              <w:right w:val="single" w:sz="4" w:space="0" w:color="auto"/>
            </w:tcBorders>
          </w:tcPr>
          <w:p w14:paraId="48F0D730" w14:textId="77777777" w:rsidR="000E3522" w:rsidRPr="00645D96" w:rsidRDefault="000E3522" w:rsidP="00151450">
            <w:pPr>
              <w:pStyle w:val="TAL"/>
            </w:pPr>
          </w:p>
        </w:tc>
      </w:tr>
      <w:tr w:rsidR="000E3522" w:rsidRPr="00645D96" w14:paraId="0F3B4821" w14:textId="77777777" w:rsidTr="00151450">
        <w:trPr>
          <w:cantSplit/>
          <w:jc w:val="center"/>
        </w:trPr>
        <w:tc>
          <w:tcPr>
            <w:tcW w:w="652" w:type="dxa"/>
            <w:tcBorders>
              <w:left w:val="single" w:sz="6" w:space="0" w:color="auto"/>
              <w:bottom w:val="single" w:sz="6" w:space="0" w:color="auto"/>
              <w:right w:val="single" w:sz="6" w:space="0" w:color="auto"/>
            </w:tcBorders>
          </w:tcPr>
          <w:p w14:paraId="65B03C2A" w14:textId="77777777" w:rsidR="000E3522" w:rsidRPr="00645D96" w:rsidRDefault="000E3522" w:rsidP="00151450">
            <w:pPr>
              <w:pStyle w:val="TAC"/>
            </w:pPr>
          </w:p>
        </w:tc>
        <w:tc>
          <w:tcPr>
            <w:tcW w:w="2198" w:type="dxa"/>
            <w:tcBorders>
              <w:left w:val="single" w:sz="6" w:space="0" w:color="auto"/>
              <w:bottom w:val="single" w:sz="6" w:space="0" w:color="auto"/>
              <w:right w:val="single" w:sz="6" w:space="0" w:color="auto"/>
            </w:tcBorders>
          </w:tcPr>
          <w:p w14:paraId="35010481"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03169C43"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tcPr>
          <w:p w14:paraId="15757030" w14:textId="77777777" w:rsidR="000E3522" w:rsidRPr="00645D96" w:rsidRDefault="000E3522" w:rsidP="00151450">
            <w:pPr>
              <w:pStyle w:val="TAC"/>
            </w:pPr>
            <w:r w:rsidRPr="00645D96">
              <w:t>m</w:t>
            </w:r>
          </w:p>
        </w:tc>
        <w:tc>
          <w:tcPr>
            <w:tcW w:w="851" w:type="dxa"/>
            <w:tcBorders>
              <w:top w:val="single" w:sz="4" w:space="0" w:color="auto"/>
              <w:left w:val="single" w:sz="4" w:space="0" w:color="auto"/>
              <w:right w:val="single" w:sz="4" w:space="0" w:color="auto"/>
            </w:tcBorders>
          </w:tcPr>
          <w:p w14:paraId="555D9D9B"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03742EAF" w14:textId="77777777" w:rsidR="000E3522" w:rsidRPr="00645D96" w:rsidRDefault="000E3522" w:rsidP="00151450">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1B2FAE38" w14:textId="77777777" w:rsidR="000E3522" w:rsidRPr="00645D96" w:rsidRDefault="000E3522" w:rsidP="00151450">
            <w:pPr>
              <w:pStyle w:val="TAL"/>
            </w:pPr>
          </w:p>
        </w:tc>
      </w:tr>
      <w:tr w:rsidR="000E3522" w:rsidRPr="00645D96" w14:paraId="10BC2EFF" w14:textId="77777777" w:rsidTr="00151450">
        <w:trPr>
          <w:cantSplit/>
          <w:jc w:val="center"/>
        </w:trPr>
        <w:tc>
          <w:tcPr>
            <w:tcW w:w="652" w:type="dxa"/>
            <w:vMerge w:val="restart"/>
            <w:tcBorders>
              <w:top w:val="single" w:sz="6" w:space="0" w:color="auto"/>
              <w:left w:val="single" w:sz="6" w:space="0" w:color="auto"/>
              <w:right w:val="single" w:sz="6" w:space="0" w:color="auto"/>
            </w:tcBorders>
          </w:tcPr>
          <w:p w14:paraId="704ACCC9" w14:textId="77777777" w:rsidR="000E3522" w:rsidRPr="00645D96" w:rsidRDefault="000E3522" w:rsidP="00151450">
            <w:pPr>
              <w:pStyle w:val="TAC"/>
            </w:pPr>
            <w:r w:rsidRPr="00645D96">
              <w:t>3</w:t>
            </w:r>
          </w:p>
        </w:tc>
        <w:tc>
          <w:tcPr>
            <w:tcW w:w="2198" w:type="dxa"/>
            <w:vMerge w:val="restart"/>
            <w:tcBorders>
              <w:top w:val="single" w:sz="6" w:space="0" w:color="auto"/>
              <w:left w:val="single" w:sz="6" w:space="0" w:color="auto"/>
              <w:right w:val="single" w:sz="6" w:space="0" w:color="auto"/>
            </w:tcBorders>
          </w:tcPr>
          <w:p w14:paraId="009F4112" w14:textId="77777777" w:rsidR="000E3522" w:rsidRPr="00645D96" w:rsidRDefault="000E3522" w:rsidP="00151450">
            <w:pPr>
              <w:pStyle w:val="TAL"/>
            </w:pPr>
            <w:r w:rsidRPr="00645D96">
              <w:t>Video</w:t>
            </w:r>
          </w:p>
        </w:tc>
        <w:tc>
          <w:tcPr>
            <w:tcW w:w="1312" w:type="dxa"/>
            <w:tcBorders>
              <w:top w:val="single" w:sz="6" w:space="0" w:color="auto"/>
              <w:left w:val="single" w:sz="6" w:space="0" w:color="auto"/>
              <w:bottom w:val="single" w:sz="6" w:space="0" w:color="auto"/>
              <w:right w:val="single" w:sz="4" w:space="0" w:color="auto"/>
            </w:tcBorders>
          </w:tcPr>
          <w:p w14:paraId="7890015D"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tcPr>
          <w:p w14:paraId="479144F9" w14:textId="77777777" w:rsidR="000E3522" w:rsidRPr="00645D96" w:rsidRDefault="000E3522" w:rsidP="00151450">
            <w:pPr>
              <w:pStyle w:val="TAC"/>
            </w:pPr>
            <w:r w:rsidRPr="00645D96">
              <w:t>o</w:t>
            </w:r>
          </w:p>
        </w:tc>
        <w:tc>
          <w:tcPr>
            <w:tcW w:w="851" w:type="dxa"/>
            <w:vMerge w:val="restart"/>
            <w:tcBorders>
              <w:top w:val="single" w:sz="4" w:space="0" w:color="auto"/>
              <w:left w:val="single" w:sz="4" w:space="0" w:color="auto"/>
              <w:right w:val="single" w:sz="4" w:space="0" w:color="auto"/>
            </w:tcBorders>
          </w:tcPr>
          <w:p w14:paraId="2B0FD0F6" w14:textId="77777777" w:rsidR="000E3522" w:rsidRPr="00645D96" w:rsidRDefault="000E3522" w:rsidP="00151450">
            <w:pPr>
              <w:pStyle w:val="TAC"/>
            </w:pPr>
            <w:r w:rsidRPr="00645D96">
              <w:t>Rel-7</w:t>
            </w:r>
          </w:p>
        </w:tc>
        <w:tc>
          <w:tcPr>
            <w:tcW w:w="2648" w:type="dxa"/>
            <w:vMerge w:val="restart"/>
            <w:tcBorders>
              <w:top w:val="single" w:sz="4" w:space="0" w:color="auto"/>
              <w:left w:val="single" w:sz="4" w:space="0" w:color="auto"/>
              <w:right w:val="single" w:sz="4" w:space="0" w:color="auto"/>
            </w:tcBorders>
          </w:tcPr>
          <w:p w14:paraId="18D0324E" w14:textId="77777777" w:rsidR="000E3522" w:rsidRPr="00645D96" w:rsidRDefault="000E3522" w:rsidP="00151450">
            <w:pPr>
              <w:pStyle w:val="TAL"/>
            </w:pPr>
            <w:proofErr w:type="spellStart"/>
            <w:r w:rsidRPr="00645D96">
              <w:t>pc_MTSI_Video</w:t>
            </w:r>
            <w:proofErr w:type="spellEnd"/>
          </w:p>
        </w:tc>
        <w:tc>
          <w:tcPr>
            <w:tcW w:w="1389" w:type="dxa"/>
            <w:vMerge w:val="restart"/>
            <w:tcBorders>
              <w:top w:val="single" w:sz="4" w:space="0" w:color="auto"/>
              <w:left w:val="single" w:sz="4" w:space="0" w:color="auto"/>
              <w:right w:val="single" w:sz="4" w:space="0" w:color="auto"/>
            </w:tcBorders>
          </w:tcPr>
          <w:p w14:paraId="06269203" w14:textId="77777777" w:rsidR="000E3522" w:rsidRPr="00645D96" w:rsidRDefault="000E3522" w:rsidP="00151450">
            <w:pPr>
              <w:pStyle w:val="TAL"/>
            </w:pPr>
          </w:p>
        </w:tc>
      </w:tr>
      <w:tr w:rsidR="000E3522" w:rsidRPr="00645D96" w14:paraId="35CD851A" w14:textId="77777777" w:rsidTr="00151450">
        <w:trPr>
          <w:cantSplit/>
          <w:jc w:val="center"/>
        </w:trPr>
        <w:tc>
          <w:tcPr>
            <w:tcW w:w="652" w:type="dxa"/>
            <w:vMerge/>
            <w:tcBorders>
              <w:left w:val="single" w:sz="6" w:space="0" w:color="auto"/>
              <w:right w:val="single" w:sz="6" w:space="0" w:color="auto"/>
            </w:tcBorders>
          </w:tcPr>
          <w:p w14:paraId="1E639F11"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6EDA0C04"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3E0BE22D" w14:textId="77777777" w:rsidR="000E3522" w:rsidRPr="00645D96" w:rsidRDefault="000E3522" w:rsidP="00151450">
            <w:pPr>
              <w:pStyle w:val="TAL"/>
            </w:pPr>
            <w:r w:rsidRPr="00645D96">
              <w:t>IR.94 [75], 3.3</w:t>
            </w:r>
          </w:p>
        </w:tc>
        <w:tc>
          <w:tcPr>
            <w:tcW w:w="815" w:type="dxa"/>
            <w:tcBorders>
              <w:top w:val="single" w:sz="4" w:space="0" w:color="auto"/>
              <w:left w:val="single" w:sz="4" w:space="0" w:color="auto"/>
              <w:bottom w:val="single" w:sz="4" w:space="0" w:color="auto"/>
              <w:right w:val="single" w:sz="4" w:space="0" w:color="auto"/>
            </w:tcBorders>
          </w:tcPr>
          <w:p w14:paraId="68F0A167" w14:textId="77777777" w:rsidR="000E3522" w:rsidRPr="00645D96" w:rsidRDefault="000E3522" w:rsidP="00151450">
            <w:pPr>
              <w:pStyle w:val="TAC"/>
            </w:pPr>
            <w:r w:rsidRPr="00645D96">
              <w:t>m</w:t>
            </w:r>
          </w:p>
        </w:tc>
        <w:tc>
          <w:tcPr>
            <w:tcW w:w="851" w:type="dxa"/>
            <w:vMerge/>
            <w:tcBorders>
              <w:left w:val="single" w:sz="4" w:space="0" w:color="auto"/>
              <w:right w:val="single" w:sz="4" w:space="0" w:color="auto"/>
            </w:tcBorders>
          </w:tcPr>
          <w:p w14:paraId="726CCA13"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52913D0D" w14:textId="77777777" w:rsidR="000E3522" w:rsidRPr="00645D96" w:rsidRDefault="000E3522" w:rsidP="00151450">
            <w:pPr>
              <w:pStyle w:val="TAL"/>
            </w:pPr>
          </w:p>
        </w:tc>
        <w:tc>
          <w:tcPr>
            <w:tcW w:w="1389" w:type="dxa"/>
            <w:vMerge/>
            <w:tcBorders>
              <w:left w:val="single" w:sz="4" w:space="0" w:color="auto"/>
              <w:right w:val="single" w:sz="4" w:space="0" w:color="auto"/>
            </w:tcBorders>
          </w:tcPr>
          <w:p w14:paraId="28E00932" w14:textId="77777777" w:rsidR="000E3522" w:rsidRPr="00645D96" w:rsidRDefault="000E3522" w:rsidP="00151450">
            <w:pPr>
              <w:pStyle w:val="TAL"/>
            </w:pPr>
          </w:p>
        </w:tc>
      </w:tr>
      <w:tr w:rsidR="000E3522" w:rsidRPr="00645D96" w14:paraId="196FC05D" w14:textId="77777777" w:rsidTr="00151450">
        <w:trPr>
          <w:cantSplit/>
          <w:jc w:val="center"/>
        </w:trPr>
        <w:tc>
          <w:tcPr>
            <w:tcW w:w="652" w:type="dxa"/>
            <w:vMerge/>
            <w:tcBorders>
              <w:left w:val="single" w:sz="6" w:space="0" w:color="auto"/>
              <w:right w:val="single" w:sz="6" w:space="0" w:color="auto"/>
            </w:tcBorders>
          </w:tcPr>
          <w:p w14:paraId="28780A4B"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202F9C8A"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5D9523F0" w14:textId="77777777" w:rsidR="000E3522" w:rsidRPr="00645D96" w:rsidRDefault="000E3522" w:rsidP="00151450">
            <w:pPr>
              <w:pStyle w:val="TAL"/>
            </w:pPr>
            <w:r w:rsidRPr="00645D96">
              <w:t>IR.51 [84], 3</w:t>
            </w:r>
          </w:p>
        </w:tc>
        <w:tc>
          <w:tcPr>
            <w:tcW w:w="815" w:type="dxa"/>
            <w:tcBorders>
              <w:top w:val="single" w:sz="4" w:space="0" w:color="auto"/>
              <w:left w:val="single" w:sz="4" w:space="0" w:color="auto"/>
              <w:bottom w:val="single" w:sz="4" w:space="0" w:color="auto"/>
              <w:right w:val="single" w:sz="4" w:space="0" w:color="auto"/>
            </w:tcBorders>
          </w:tcPr>
          <w:p w14:paraId="3D9084CE" w14:textId="77777777" w:rsidR="000E3522" w:rsidRPr="00645D96" w:rsidRDefault="000E3522" w:rsidP="00151450">
            <w:pPr>
              <w:pStyle w:val="TAC"/>
            </w:pPr>
            <w:r w:rsidRPr="00645D96">
              <w:t>m</w:t>
            </w:r>
          </w:p>
        </w:tc>
        <w:tc>
          <w:tcPr>
            <w:tcW w:w="851" w:type="dxa"/>
            <w:vMerge/>
            <w:tcBorders>
              <w:left w:val="single" w:sz="4" w:space="0" w:color="auto"/>
              <w:bottom w:val="single" w:sz="4" w:space="0" w:color="auto"/>
              <w:right w:val="single" w:sz="4" w:space="0" w:color="auto"/>
            </w:tcBorders>
          </w:tcPr>
          <w:p w14:paraId="6C43ABC6"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7B21BC11" w14:textId="77777777" w:rsidR="000E3522" w:rsidRPr="00645D96" w:rsidRDefault="000E3522" w:rsidP="00151450">
            <w:pPr>
              <w:pStyle w:val="TAL"/>
            </w:pPr>
          </w:p>
        </w:tc>
        <w:tc>
          <w:tcPr>
            <w:tcW w:w="1389" w:type="dxa"/>
            <w:vMerge/>
            <w:tcBorders>
              <w:left w:val="single" w:sz="4" w:space="0" w:color="auto"/>
              <w:right w:val="single" w:sz="4" w:space="0" w:color="auto"/>
            </w:tcBorders>
          </w:tcPr>
          <w:p w14:paraId="5838E32B" w14:textId="77777777" w:rsidR="000E3522" w:rsidRPr="00645D96" w:rsidRDefault="000E3522" w:rsidP="00151450">
            <w:pPr>
              <w:pStyle w:val="TAL"/>
            </w:pPr>
          </w:p>
        </w:tc>
      </w:tr>
      <w:tr w:rsidR="000E3522" w:rsidRPr="00645D96" w14:paraId="3CAAC134" w14:textId="77777777" w:rsidTr="00151450">
        <w:trPr>
          <w:cantSplit/>
          <w:jc w:val="center"/>
        </w:trPr>
        <w:tc>
          <w:tcPr>
            <w:tcW w:w="652" w:type="dxa"/>
            <w:tcBorders>
              <w:left w:val="single" w:sz="6" w:space="0" w:color="auto"/>
              <w:bottom w:val="single" w:sz="6" w:space="0" w:color="auto"/>
              <w:right w:val="single" w:sz="6" w:space="0" w:color="auto"/>
            </w:tcBorders>
          </w:tcPr>
          <w:p w14:paraId="6F337E28" w14:textId="77777777" w:rsidR="000E3522" w:rsidRPr="00645D96" w:rsidRDefault="000E3522" w:rsidP="00151450">
            <w:pPr>
              <w:pStyle w:val="TAC"/>
            </w:pPr>
          </w:p>
        </w:tc>
        <w:tc>
          <w:tcPr>
            <w:tcW w:w="2198" w:type="dxa"/>
            <w:tcBorders>
              <w:left w:val="single" w:sz="6" w:space="0" w:color="auto"/>
              <w:bottom w:val="single" w:sz="6" w:space="0" w:color="auto"/>
              <w:right w:val="single" w:sz="6" w:space="0" w:color="auto"/>
            </w:tcBorders>
          </w:tcPr>
          <w:p w14:paraId="257BC496" w14:textId="77777777" w:rsidR="000E3522" w:rsidRPr="00645D96" w:rsidRDefault="000E3522" w:rsidP="00151450">
            <w:pPr>
              <w:pStyle w:val="TAL"/>
            </w:pPr>
          </w:p>
        </w:tc>
        <w:tc>
          <w:tcPr>
            <w:tcW w:w="1312" w:type="dxa"/>
            <w:tcBorders>
              <w:top w:val="single" w:sz="6" w:space="0" w:color="auto"/>
              <w:left w:val="single" w:sz="6" w:space="0" w:color="auto"/>
              <w:bottom w:val="single" w:sz="6" w:space="0" w:color="auto"/>
              <w:right w:val="single" w:sz="4" w:space="0" w:color="auto"/>
            </w:tcBorders>
          </w:tcPr>
          <w:p w14:paraId="1831724E"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tcPr>
          <w:p w14:paraId="66541CA0" w14:textId="1C264B22" w:rsidR="000E3522" w:rsidRDefault="00A57D3C" w:rsidP="00151450">
            <w:pPr>
              <w:pStyle w:val="TAC"/>
              <w:rPr>
                <w:ins w:id="82" w:author="Daiwei Zhou (周代卫)" w:date="2023-10-30T18:32:00Z"/>
              </w:rPr>
            </w:pPr>
            <w:r w:rsidRPr="00645D96">
              <w:t>M</w:t>
            </w:r>
          </w:p>
          <w:p w14:paraId="3BFADC93" w14:textId="4FAD161E" w:rsidR="000E3522" w:rsidRPr="00645D96" w:rsidRDefault="00A57D3C" w:rsidP="00A57D3C">
            <w:pPr>
              <w:pStyle w:val="TAC"/>
            </w:pPr>
            <w:ins w:id="83" w:author="Daiwei Zhou (周代卫)" w:date="2023-10-30T18:32:00Z">
              <w:r>
                <w:rPr>
                  <w:rFonts w:hint="eastAsia"/>
                  <w:lang w:eastAsia="zh-CN"/>
                </w:rPr>
                <w:t>N</w:t>
              </w:r>
              <w:r>
                <w:rPr>
                  <w:lang w:eastAsia="zh-CN"/>
                </w:rPr>
                <w:t>OTE 1</w:t>
              </w:r>
            </w:ins>
          </w:p>
        </w:tc>
        <w:tc>
          <w:tcPr>
            <w:tcW w:w="851" w:type="dxa"/>
            <w:tcBorders>
              <w:left w:val="single" w:sz="4" w:space="0" w:color="auto"/>
              <w:bottom w:val="single" w:sz="4" w:space="0" w:color="auto"/>
              <w:right w:val="single" w:sz="4" w:space="0" w:color="auto"/>
            </w:tcBorders>
          </w:tcPr>
          <w:p w14:paraId="21ECBCC2"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121231A6" w14:textId="77777777" w:rsidR="000E3522" w:rsidRPr="00645D96" w:rsidRDefault="000E3522" w:rsidP="00151450">
            <w:pPr>
              <w:pStyle w:val="TAL"/>
            </w:pPr>
          </w:p>
        </w:tc>
        <w:tc>
          <w:tcPr>
            <w:tcW w:w="1389" w:type="dxa"/>
            <w:tcBorders>
              <w:left w:val="single" w:sz="4" w:space="0" w:color="auto"/>
              <w:bottom w:val="single" w:sz="4" w:space="0" w:color="auto"/>
              <w:right w:val="single" w:sz="4" w:space="0" w:color="auto"/>
            </w:tcBorders>
          </w:tcPr>
          <w:p w14:paraId="5F07789B" w14:textId="77777777" w:rsidR="000E3522" w:rsidRPr="00645D96" w:rsidRDefault="000E3522" w:rsidP="00151450">
            <w:pPr>
              <w:pStyle w:val="TAL"/>
            </w:pPr>
          </w:p>
        </w:tc>
      </w:tr>
      <w:tr w:rsidR="000E3522" w:rsidRPr="00645D96" w14:paraId="589BDB53"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7DC2BB22" w14:textId="77777777" w:rsidR="000E3522" w:rsidRPr="00645D96" w:rsidRDefault="000E3522" w:rsidP="00151450">
            <w:pPr>
              <w:pStyle w:val="TAC"/>
            </w:pPr>
            <w:r w:rsidRPr="00645D96">
              <w:t>4</w:t>
            </w:r>
          </w:p>
        </w:tc>
        <w:tc>
          <w:tcPr>
            <w:tcW w:w="2198" w:type="dxa"/>
            <w:tcBorders>
              <w:top w:val="single" w:sz="6" w:space="0" w:color="auto"/>
              <w:left w:val="single" w:sz="6" w:space="0" w:color="auto"/>
              <w:bottom w:val="single" w:sz="6" w:space="0" w:color="auto"/>
              <w:right w:val="single" w:sz="6" w:space="0" w:color="auto"/>
            </w:tcBorders>
          </w:tcPr>
          <w:p w14:paraId="3291FFFD" w14:textId="77777777" w:rsidR="000E3522" w:rsidRPr="00645D96" w:rsidRDefault="000E3522" w:rsidP="00151450">
            <w:pPr>
              <w:pStyle w:val="TAL"/>
            </w:pPr>
            <w:r w:rsidRPr="00645D96">
              <w:t>Video, H.263 Profile 3</w:t>
            </w:r>
          </w:p>
        </w:tc>
        <w:tc>
          <w:tcPr>
            <w:tcW w:w="1312" w:type="dxa"/>
            <w:tcBorders>
              <w:top w:val="single" w:sz="6" w:space="0" w:color="auto"/>
              <w:left w:val="single" w:sz="6" w:space="0" w:color="auto"/>
              <w:bottom w:val="single" w:sz="6" w:space="0" w:color="auto"/>
              <w:right w:val="single" w:sz="4" w:space="0" w:color="auto"/>
            </w:tcBorders>
          </w:tcPr>
          <w:p w14:paraId="26165179"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tcPr>
          <w:p w14:paraId="41404A27" w14:textId="77777777" w:rsidR="000E3522" w:rsidRPr="00645D96" w:rsidRDefault="000E3522" w:rsidP="00151450">
            <w:pPr>
              <w:pStyle w:val="TAC"/>
            </w:pPr>
            <w:r w:rsidRPr="00645D96">
              <w:t>o</w:t>
            </w:r>
          </w:p>
        </w:tc>
        <w:tc>
          <w:tcPr>
            <w:tcW w:w="851" w:type="dxa"/>
            <w:tcBorders>
              <w:top w:val="single" w:sz="4" w:space="0" w:color="auto"/>
              <w:left w:val="single" w:sz="4" w:space="0" w:color="auto"/>
              <w:bottom w:val="single" w:sz="4" w:space="0" w:color="auto"/>
              <w:right w:val="single" w:sz="4" w:space="0" w:color="auto"/>
            </w:tcBorders>
          </w:tcPr>
          <w:p w14:paraId="5A6980AD" w14:textId="77777777" w:rsidR="000E3522" w:rsidRPr="00645D96" w:rsidRDefault="000E3522" w:rsidP="00151450">
            <w:pPr>
              <w:pStyle w:val="TAC"/>
            </w:pPr>
            <w:r w:rsidRPr="00645D96">
              <w:t>Rel-7</w:t>
            </w:r>
          </w:p>
        </w:tc>
        <w:tc>
          <w:tcPr>
            <w:tcW w:w="2648" w:type="dxa"/>
            <w:tcBorders>
              <w:top w:val="single" w:sz="4" w:space="0" w:color="auto"/>
              <w:left w:val="single" w:sz="4" w:space="0" w:color="auto"/>
              <w:bottom w:val="single" w:sz="4" w:space="0" w:color="auto"/>
              <w:right w:val="single" w:sz="4" w:space="0" w:color="auto"/>
            </w:tcBorders>
          </w:tcPr>
          <w:p w14:paraId="1C7A43C4" w14:textId="77777777" w:rsidR="000E3522" w:rsidRPr="00645D96" w:rsidRDefault="000E3522" w:rsidP="00151450">
            <w:pPr>
              <w:pStyle w:val="TAL"/>
            </w:pPr>
          </w:p>
        </w:tc>
        <w:tc>
          <w:tcPr>
            <w:tcW w:w="1389" w:type="dxa"/>
            <w:tcBorders>
              <w:top w:val="single" w:sz="4" w:space="0" w:color="auto"/>
              <w:left w:val="single" w:sz="4" w:space="0" w:color="auto"/>
              <w:bottom w:val="single" w:sz="4" w:space="0" w:color="auto"/>
              <w:right w:val="single" w:sz="4" w:space="0" w:color="auto"/>
            </w:tcBorders>
          </w:tcPr>
          <w:p w14:paraId="198684A8" w14:textId="77777777" w:rsidR="000E3522" w:rsidRPr="00645D96" w:rsidRDefault="000E3522" w:rsidP="00151450">
            <w:pPr>
              <w:pStyle w:val="TAL"/>
            </w:pPr>
          </w:p>
        </w:tc>
      </w:tr>
      <w:tr w:rsidR="000E3522" w:rsidRPr="00645D96" w14:paraId="6B90C9C8"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6E39E521" w14:textId="77777777" w:rsidR="000E3522" w:rsidRPr="00645D96" w:rsidRDefault="000E3522" w:rsidP="00151450">
            <w:pPr>
              <w:pStyle w:val="TAC"/>
            </w:pPr>
            <w:r w:rsidRPr="00645D96">
              <w:t>5</w:t>
            </w:r>
          </w:p>
        </w:tc>
        <w:tc>
          <w:tcPr>
            <w:tcW w:w="2198" w:type="dxa"/>
            <w:tcBorders>
              <w:top w:val="single" w:sz="6" w:space="0" w:color="auto"/>
              <w:left w:val="single" w:sz="6" w:space="0" w:color="auto"/>
              <w:bottom w:val="single" w:sz="6" w:space="0" w:color="auto"/>
              <w:right w:val="single" w:sz="6" w:space="0" w:color="auto"/>
            </w:tcBorders>
          </w:tcPr>
          <w:p w14:paraId="3E1804FF" w14:textId="77777777" w:rsidR="000E3522" w:rsidRPr="00645D96" w:rsidRDefault="000E3522" w:rsidP="00151450">
            <w:pPr>
              <w:pStyle w:val="TAL"/>
            </w:pPr>
            <w:r w:rsidRPr="00645D96">
              <w:t>Video, MPEG-4</w:t>
            </w:r>
          </w:p>
        </w:tc>
        <w:tc>
          <w:tcPr>
            <w:tcW w:w="1312" w:type="dxa"/>
            <w:tcBorders>
              <w:top w:val="single" w:sz="6" w:space="0" w:color="auto"/>
              <w:left w:val="single" w:sz="6" w:space="0" w:color="auto"/>
              <w:bottom w:val="single" w:sz="6" w:space="0" w:color="auto"/>
              <w:right w:val="single" w:sz="4" w:space="0" w:color="auto"/>
            </w:tcBorders>
          </w:tcPr>
          <w:p w14:paraId="3A847497"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tcPr>
          <w:p w14:paraId="0679A96A" w14:textId="77777777" w:rsidR="000E3522" w:rsidRPr="00645D96" w:rsidRDefault="000E3522" w:rsidP="00151450">
            <w:pPr>
              <w:pStyle w:val="TAC"/>
            </w:pPr>
            <w:r w:rsidRPr="00645D96">
              <w:t>o</w:t>
            </w:r>
          </w:p>
        </w:tc>
        <w:tc>
          <w:tcPr>
            <w:tcW w:w="851" w:type="dxa"/>
            <w:tcBorders>
              <w:top w:val="single" w:sz="4" w:space="0" w:color="auto"/>
              <w:left w:val="single" w:sz="4" w:space="0" w:color="auto"/>
              <w:bottom w:val="single" w:sz="4" w:space="0" w:color="auto"/>
              <w:right w:val="single" w:sz="4" w:space="0" w:color="auto"/>
            </w:tcBorders>
          </w:tcPr>
          <w:p w14:paraId="0464F1D9" w14:textId="77777777" w:rsidR="000E3522" w:rsidRPr="00645D96" w:rsidRDefault="000E3522" w:rsidP="00151450">
            <w:pPr>
              <w:pStyle w:val="TAC"/>
            </w:pPr>
            <w:r w:rsidRPr="00645D96">
              <w:t>Rel-7</w:t>
            </w:r>
          </w:p>
        </w:tc>
        <w:tc>
          <w:tcPr>
            <w:tcW w:w="2648" w:type="dxa"/>
            <w:tcBorders>
              <w:top w:val="single" w:sz="4" w:space="0" w:color="auto"/>
              <w:left w:val="single" w:sz="4" w:space="0" w:color="auto"/>
              <w:bottom w:val="single" w:sz="4" w:space="0" w:color="auto"/>
              <w:right w:val="single" w:sz="4" w:space="0" w:color="auto"/>
            </w:tcBorders>
          </w:tcPr>
          <w:p w14:paraId="2F9EB6FF" w14:textId="77777777" w:rsidR="000E3522" w:rsidRPr="00645D96" w:rsidRDefault="000E3522" w:rsidP="00151450">
            <w:pPr>
              <w:pStyle w:val="TAL"/>
            </w:pPr>
          </w:p>
        </w:tc>
        <w:tc>
          <w:tcPr>
            <w:tcW w:w="1389" w:type="dxa"/>
            <w:tcBorders>
              <w:top w:val="single" w:sz="4" w:space="0" w:color="auto"/>
              <w:left w:val="single" w:sz="4" w:space="0" w:color="auto"/>
              <w:bottom w:val="single" w:sz="4" w:space="0" w:color="auto"/>
              <w:right w:val="single" w:sz="4" w:space="0" w:color="auto"/>
            </w:tcBorders>
          </w:tcPr>
          <w:p w14:paraId="76DF3212" w14:textId="77777777" w:rsidR="000E3522" w:rsidRPr="00645D96" w:rsidRDefault="000E3522" w:rsidP="00151450">
            <w:pPr>
              <w:pStyle w:val="TAL"/>
            </w:pPr>
          </w:p>
        </w:tc>
      </w:tr>
      <w:tr w:rsidR="000E3522" w:rsidRPr="00645D96" w14:paraId="0BD8E738"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2C99F791" w14:textId="77777777" w:rsidR="000E3522" w:rsidRPr="00645D96" w:rsidRDefault="000E3522" w:rsidP="00151450">
            <w:pPr>
              <w:pStyle w:val="TAC"/>
            </w:pPr>
            <w:r w:rsidRPr="00645D96">
              <w:t>6</w:t>
            </w:r>
          </w:p>
        </w:tc>
        <w:tc>
          <w:tcPr>
            <w:tcW w:w="2198" w:type="dxa"/>
            <w:tcBorders>
              <w:top w:val="single" w:sz="6" w:space="0" w:color="auto"/>
              <w:left w:val="single" w:sz="6" w:space="0" w:color="auto"/>
              <w:bottom w:val="single" w:sz="6" w:space="0" w:color="auto"/>
              <w:right w:val="single" w:sz="6" w:space="0" w:color="auto"/>
            </w:tcBorders>
          </w:tcPr>
          <w:p w14:paraId="29BB3D89" w14:textId="77777777" w:rsidR="000E3522" w:rsidRPr="00645D96" w:rsidRDefault="000E3522" w:rsidP="00151450">
            <w:pPr>
              <w:pStyle w:val="TAL"/>
            </w:pPr>
            <w:r w:rsidRPr="00645D96">
              <w:t>Video, H.264</w:t>
            </w:r>
          </w:p>
        </w:tc>
        <w:tc>
          <w:tcPr>
            <w:tcW w:w="1312" w:type="dxa"/>
            <w:tcBorders>
              <w:top w:val="single" w:sz="6" w:space="0" w:color="auto"/>
              <w:left w:val="single" w:sz="6" w:space="0" w:color="auto"/>
              <w:bottom w:val="single" w:sz="6" w:space="0" w:color="auto"/>
              <w:right w:val="single" w:sz="4" w:space="0" w:color="auto"/>
            </w:tcBorders>
          </w:tcPr>
          <w:p w14:paraId="0F346BAB"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tcPr>
          <w:p w14:paraId="691329C1" w14:textId="77777777" w:rsidR="000E3522" w:rsidRPr="00645D96" w:rsidRDefault="000E3522" w:rsidP="00151450">
            <w:pPr>
              <w:pStyle w:val="TAC"/>
            </w:pPr>
            <w:r w:rsidRPr="00645D96">
              <w:t>o</w:t>
            </w:r>
          </w:p>
        </w:tc>
        <w:tc>
          <w:tcPr>
            <w:tcW w:w="851" w:type="dxa"/>
            <w:tcBorders>
              <w:top w:val="single" w:sz="4" w:space="0" w:color="auto"/>
              <w:left w:val="single" w:sz="4" w:space="0" w:color="auto"/>
              <w:bottom w:val="single" w:sz="4" w:space="0" w:color="auto"/>
              <w:right w:val="single" w:sz="4" w:space="0" w:color="auto"/>
            </w:tcBorders>
          </w:tcPr>
          <w:p w14:paraId="1F35B884" w14:textId="77777777" w:rsidR="000E3522" w:rsidRPr="00645D96" w:rsidRDefault="000E3522" w:rsidP="00151450">
            <w:pPr>
              <w:pStyle w:val="TAC"/>
            </w:pPr>
            <w:r w:rsidRPr="00645D96">
              <w:t>Rel-7</w:t>
            </w:r>
          </w:p>
        </w:tc>
        <w:tc>
          <w:tcPr>
            <w:tcW w:w="2648" w:type="dxa"/>
            <w:tcBorders>
              <w:top w:val="single" w:sz="4" w:space="0" w:color="auto"/>
              <w:left w:val="single" w:sz="4" w:space="0" w:color="auto"/>
              <w:bottom w:val="single" w:sz="4" w:space="0" w:color="auto"/>
              <w:right w:val="single" w:sz="4" w:space="0" w:color="auto"/>
            </w:tcBorders>
          </w:tcPr>
          <w:p w14:paraId="6AF46CE7" w14:textId="77777777" w:rsidR="000E3522" w:rsidRPr="00645D96" w:rsidRDefault="000E3522" w:rsidP="00151450">
            <w:pPr>
              <w:pStyle w:val="TAL"/>
            </w:pPr>
          </w:p>
        </w:tc>
        <w:tc>
          <w:tcPr>
            <w:tcW w:w="1389" w:type="dxa"/>
            <w:tcBorders>
              <w:top w:val="single" w:sz="4" w:space="0" w:color="auto"/>
              <w:left w:val="single" w:sz="4" w:space="0" w:color="auto"/>
              <w:bottom w:val="single" w:sz="4" w:space="0" w:color="auto"/>
              <w:right w:val="single" w:sz="4" w:space="0" w:color="auto"/>
            </w:tcBorders>
          </w:tcPr>
          <w:p w14:paraId="3E02C8AA" w14:textId="77777777" w:rsidR="000E3522" w:rsidRPr="00645D96" w:rsidRDefault="000E3522" w:rsidP="00151450">
            <w:pPr>
              <w:pStyle w:val="TAL"/>
            </w:pPr>
          </w:p>
        </w:tc>
      </w:tr>
      <w:tr w:rsidR="000E3522" w:rsidRPr="00645D96" w14:paraId="1246EEA4"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1B2B116F" w14:textId="77777777" w:rsidR="000E3522" w:rsidRPr="00645D96" w:rsidRDefault="000E3522" w:rsidP="00151450">
            <w:pPr>
              <w:pStyle w:val="TAC"/>
            </w:pPr>
            <w:r w:rsidRPr="00645D96">
              <w:t>7</w:t>
            </w:r>
          </w:p>
        </w:tc>
        <w:tc>
          <w:tcPr>
            <w:tcW w:w="2198" w:type="dxa"/>
            <w:tcBorders>
              <w:top w:val="single" w:sz="6" w:space="0" w:color="auto"/>
              <w:left w:val="single" w:sz="6" w:space="0" w:color="auto"/>
              <w:bottom w:val="single" w:sz="6" w:space="0" w:color="auto"/>
              <w:right w:val="single" w:sz="6" w:space="0" w:color="auto"/>
            </w:tcBorders>
          </w:tcPr>
          <w:p w14:paraId="5E488ABE"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1FFF7670"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266F713E" w14:textId="77777777" w:rsidR="000E3522" w:rsidRPr="00645D96" w:rsidRDefault="000E3522" w:rsidP="00151450">
            <w:pPr>
              <w:pStyle w:val="TAC"/>
            </w:pPr>
          </w:p>
        </w:tc>
        <w:tc>
          <w:tcPr>
            <w:tcW w:w="851" w:type="dxa"/>
            <w:tcBorders>
              <w:top w:val="single" w:sz="4" w:space="0" w:color="auto"/>
              <w:left w:val="single" w:sz="4" w:space="0" w:color="auto"/>
              <w:bottom w:val="single" w:sz="4" w:space="0" w:color="auto"/>
              <w:right w:val="single" w:sz="4" w:space="0" w:color="auto"/>
            </w:tcBorders>
          </w:tcPr>
          <w:p w14:paraId="1C58271A" w14:textId="77777777" w:rsidR="000E3522" w:rsidRPr="00645D96" w:rsidRDefault="000E3522" w:rsidP="00151450">
            <w:pPr>
              <w:pStyle w:val="TAC"/>
            </w:pPr>
          </w:p>
        </w:tc>
        <w:tc>
          <w:tcPr>
            <w:tcW w:w="2648" w:type="dxa"/>
            <w:tcBorders>
              <w:top w:val="single" w:sz="4" w:space="0" w:color="auto"/>
              <w:left w:val="single" w:sz="4" w:space="0" w:color="auto"/>
              <w:bottom w:val="single" w:sz="4" w:space="0" w:color="auto"/>
              <w:right w:val="single" w:sz="4" w:space="0" w:color="auto"/>
            </w:tcBorders>
          </w:tcPr>
          <w:p w14:paraId="7CE0C02C" w14:textId="77777777" w:rsidR="000E3522" w:rsidRPr="00645D96" w:rsidRDefault="000E3522" w:rsidP="00151450">
            <w:pPr>
              <w:pStyle w:val="TAL"/>
            </w:pPr>
          </w:p>
        </w:tc>
        <w:tc>
          <w:tcPr>
            <w:tcW w:w="1389" w:type="dxa"/>
            <w:tcBorders>
              <w:top w:val="single" w:sz="4" w:space="0" w:color="auto"/>
              <w:left w:val="single" w:sz="4" w:space="0" w:color="auto"/>
              <w:bottom w:val="single" w:sz="4" w:space="0" w:color="auto"/>
              <w:right w:val="single" w:sz="4" w:space="0" w:color="auto"/>
            </w:tcBorders>
          </w:tcPr>
          <w:p w14:paraId="55394CDF" w14:textId="77777777" w:rsidR="000E3522" w:rsidRPr="00645D96" w:rsidRDefault="000E3522" w:rsidP="00151450">
            <w:pPr>
              <w:pStyle w:val="TAL"/>
            </w:pPr>
          </w:p>
        </w:tc>
      </w:tr>
      <w:tr w:rsidR="000E3522" w:rsidRPr="00645D96" w14:paraId="52319887" w14:textId="77777777" w:rsidTr="00151450">
        <w:trPr>
          <w:cantSplit/>
          <w:jc w:val="center"/>
        </w:trPr>
        <w:tc>
          <w:tcPr>
            <w:tcW w:w="652" w:type="dxa"/>
            <w:tcBorders>
              <w:top w:val="single" w:sz="6" w:space="0" w:color="auto"/>
              <w:left w:val="single" w:sz="6" w:space="0" w:color="auto"/>
              <w:bottom w:val="single" w:sz="6" w:space="0" w:color="auto"/>
              <w:right w:val="single" w:sz="6" w:space="0" w:color="auto"/>
            </w:tcBorders>
          </w:tcPr>
          <w:p w14:paraId="463DC512" w14:textId="77777777" w:rsidR="000E3522" w:rsidRPr="00645D96" w:rsidRDefault="000E3522" w:rsidP="00151450">
            <w:pPr>
              <w:pStyle w:val="TAC"/>
            </w:pPr>
            <w:r w:rsidRPr="00645D96">
              <w:t>8</w:t>
            </w:r>
          </w:p>
        </w:tc>
        <w:tc>
          <w:tcPr>
            <w:tcW w:w="2198" w:type="dxa"/>
            <w:tcBorders>
              <w:top w:val="single" w:sz="6" w:space="0" w:color="auto"/>
              <w:left w:val="single" w:sz="6" w:space="0" w:color="auto"/>
              <w:bottom w:val="single" w:sz="6" w:space="0" w:color="auto"/>
              <w:right w:val="single" w:sz="6" w:space="0" w:color="auto"/>
            </w:tcBorders>
          </w:tcPr>
          <w:p w14:paraId="4ABE25EB" w14:textId="77777777" w:rsidR="000E3522" w:rsidRPr="00645D96" w:rsidRDefault="000E3522" w:rsidP="00151450">
            <w:pPr>
              <w:pStyle w:val="TAL"/>
            </w:pPr>
            <w:r w:rsidRPr="00645D96">
              <w:t>Void</w:t>
            </w:r>
          </w:p>
        </w:tc>
        <w:tc>
          <w:tcPr>
            <w:tcW w:w="1312" w:type="dxa"/>
            <w:tcBorders>
              <w:top w:val="single" w:sz="6" w:space="0" w:color="auto"/>
              <w:left w:val="single" w:sz="6" w:space="0" w:color="auto"/>
              <w:bottom w:val="single" w:sz="6" w:space="0" w:color="auto"/>
              <w:right w:val="single" w:sz="4" w:space="0" w:color="auto"/>
            </w:tcBorders>
          </w:tcPr>
          <w:p w14:paraId="7BC1952A" w14:textId="77777777" w:rsidR="000E3522" w:rsidRPr="00645D96" w:rsidRDefault="000E3522" w:rsidP="00151450">
            <w:pPr>
              <w:pStyle w:val="TAL"/>
            </w:pPr>
          </w:p>
        </w:tc>
        <w:tc>
          <w:tcPr>
            <w:tcW w:w="815" w:type="dxa"/>
            <w:tcBorders>
              <w:top w:val="single" w:sz="4" w:space="0" w:color="auto"/>
              <w:left w:val="single" w:sz="4" w:space="0" w:color="auto"/>
              <w:bottom w:val="single" w:sz="4" w:space="0" w:color="auto"/>
              <w:right w:val="single" w:sz="4" w:space="0" w:color="auto"/>
            </w:tcBorders>
          </w:tcPr>
          <w:p w14:paraId="4C846292" w14:textId="77777777" w:rsidR="000E3522" w:rsidRPr="00645D96" w:rsidRDefault="000E3522" w:rsidP="00151450">
            <w:pPr>
              <w:pStyle w:val="TAC"/>
            </w:pPr>
          </w:p>
        </w:tc>
        <w:tc>
          <w:tcPr>
            <w:tcW w:w="851" w:type="dxa"/>
            <w:tcBorders>
              <w:top w:val="single" w:sz="4" w:space="0" w:color="auto"/>
              <w:left w:val="single" w:sz="4" w:space="0" w:color="auto"/>
              <w:bottom w:val="single" w:sz="4" w:space="0" w:color="auto"/>
              <w:right w:val="single" w:sz="4" w:space="0" w:color="auto"/>
            </w:tcBorders>
          </w:tcPr>
          <w:p w14:paraId="0DC64DB0" w14:textId="77777777" w:rsidR="000E3522" w:rsidRPr="00645D96" w:rsidRDefault="000E3522" w:rsidP="00151450">
            <w:pPr>
              <w:pStyle w:val="TAC"/>
            </w:pPr>
          </w:p>
        </w:tc>
        <w:tc>
          <w:tcPr>
            <w:tcW w:w="2648" w:type="dxa"/>
            <w:tcBorders>
              <w:top w:val="single" w:sz="4" w:space="0" w:color="auto"/>
              <w:left w:val="single" w:sz="4" w:space="0" w:color="auto"/>
              <w:bottom w:val="single" w:sz="4" w:space="0" w:color="auto"/>
              <w:right w:val="single" w:sz="4" w:space="0" w:color="auto"/>
            </w:tcBorders>
          </w:tcPr>
          <w:p w14:paraId="0B9F19D4" w14:textId="77777777" w:rsidR="000E3522" w:rsidRPr="00645D96" w:rsidRDefault="000E3522" w:rsidP="00151450">
            <w:pPr>
              <w:pStyle w:val="TAL"/>
            </w:pPr>
          </w:p>
        </w:tc>
        <w:tc>
          <w:tcPr>
            <w:tcW w:w="1389" w:type="dxa"/>
            <w:tcBorders>
              <w:top w:val="single" w:sz="4" w:space="0" w:color="auto"/>
              <w:left w:val="single" w:sz="4" w:space="0" w:color="auto"/>
              <w:bottom w:val="single" w:sz="4" w:space="0" w:color="auto"/>
              <w:right w:val="single" w:sz="4" w:space="0" w:color="auto"/>
            </w:tcBorders>
          </w:tcPr>
          <w:p w14:paraId="71AE9907" w14:textId="77777777" w:rsidR="000E3522" w:rsidRPr="00645D96" w:rsidRDefault="000E3522" w:rsidP="00151450">
            <w:pPr>
              <w:pStyle w:val="TAL"/>
            </w:pPr>
          </w:p>
        </w:tc>
      </w:tr>
      <w:tr w:rsidR="000E3522" w:rsidRPr="00645D96" w14:paraId="31928C14" w14:textId="77777777" w:rsidTr="00151450">
        <w:trPr>
          <w:cantSplit/>
          <w:trHeight w:val="465"/>
          <w:jc w:val="center"/>
        </w:trPr>
        <w:tc>
          <w:tcPr>
            <w:tcW w:w="652" w:type="dxa"/>
            <w:vMerge w:val="restart"/>
            <w:tcBorders>
              <w:top w:val="single" w:sz="6" w:space="0" w:color="auto"/>
              <w:left w:val="single" w:sz="6" w:space="0" w:color="auto"/>
              <w:right w:val="single" w:sz="6" w:space="0" w:color="auto"/>
            </w:tcBorders>
          </w:tcPr>
          <w:p w14:paraId="53B55DF7" w14:textId="77777777" w:rsidR="000E3522" w:rsidRPr="00645D96" w:rsidRDefault="000E3522" w:rsidP="00151450">
            <w:pPr>
              <w:pStyle w:val="TAC"/>
            </w:pPr>
            <w:r w:rsidRPr="00645D96">
              <w:t>9</w:t>
            </w:r>
          </w:p>
        </w:tc>
        <w:tc>
          <w:tcPr>
            <w:tcW w:w="2198" w:type="dxa"/>
            <w:vMerge w:val="restart"/>
            <w:tcBorders>
              <w:top w:val="single" w:sz="6" w:space="0" w:color="auto"/>
              <w:left w:val="single" w:sz="6" w:space="0" w:color="auto"/>
              <w:right w:val="single" w:sz="6" w:space="0" w:color="auto"/>
            </w:tcBorders>
          </w:tcPr>
          <w:p w14:paraId="6FE2AE49" w14:textId="77777777" w:rsidR="000E3522" w:rsidRPr="00645D96" w:rsidRDefault="000E3522" w:rsidP="00151450">
            <w:pPr>
              <w:pStyle w:val="TAL"/>
            </w:pPr>
            <w:r w:rsidRPr="00645D96">
              <w:t>Video codec H.264 CBP Level 1.2</w:t>
            </w:r>
          </w:p>
        </w:tc>
        <w:tc>
          <w:tcPr>
            <w:tcW w:w="1312" w:type="dxa"/>
            <w:tcBorders>
              <w:top w:val="single" w:sz="6" w:space="0" w:color="auto"/>
              <w:left w:val="single" w:sz="6" w:space="0" w:color="auto"/>
              <w:right w:val="single" w:sz="4" w:space="0" w:color="auto"/>
            </w:tcBorders>
          </w:tcPr>
          <w:p w14:paraId="66451363"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right w:val="single" w:sz="4" w:space="0" w:color="auto"/>
            </w:tcBorders>
            <w:shd w:val="clear" w:color="auto" w:fill="auto"/>
          </w:tcPr>
          <w:p w14:paraId="0305BA53" w14:textId="77777777" w:rsidR="000E3522" w:rsidRPr="00645D96" w:rsidRDefault="000E3522" w:rsidP="00151450">
            <w:pPr>
              <w:pStyle w:val="TAC"/>
            </w:pPr>
            <w:r w:rsidRPr="00645D96">
              <w:t>o</w:t>
            </w:r>
          </w:p>
        </w:tc>
        <w:tc>
          <w:tcPr>
            <w:tcW w:w="851" w:type="dxa"/>
            <w:vMerge w:val="restart"/>
            <w:tcBorders>
              <w:top w:val="single" w:sz="4" w:space="0" w:color="auto"/>
              <w:left w:val="single" w:sz="4" w:space="0" w:color="auto"/>
              <w:right w:val="single" w:sz="4" w:space="0" w:color="auto"/>
            </w:tcBorders>
            <w:shd w:val="clear" w:color="auto" w:fill="auto"/>
          </w:tcPr>
          <w:p w14:paraId="0DC9B136" w14:textId="77777777" w:rsidR="000E3522" w:rsidRPr="00645D96" w:rsidRDefault="000E3522" w:rsidP="00151450">
            <w:pPr>
              <w:pStyle w:val="TAC"/>
            </w:pPr>
            <w:r w:rsidRPr="00645D96">
              <w:t>Rel-8</w:t>
            </w:r>
          </w:p>
        </w:tc>
        <w:tc>
          <w:tcPr>
            <w:tcW w:w="2648" w:type="dxa"/>
            <w:vMerge w:val="restart"/>
            <w:tcBorders>
              <w:top w:val="single" w:sz="4" w:space="0" w:color="auto"/>
              <w:left w:val="single" w:sz="4" w:space="0" w:color="auto"/>
              <w:right w:val="single" w:sz="4" w:space="0" w:color="auto"/>
            </w:tcBorders>
          </w:tcPr>
          <w:p w14:paraId="0DA01ACC" w14:textId="77777777" w:rsidR="000E3522" w:rsidRPr="00645D96" w:rsidRDefault="000E3522" w:rsidP="00151450">
            <w:pPr>
              <w:pStyle w:val="TAL"/>
            </w:pPr>
            <w:r w:rsidRPr="00645D96">
              <w:t>pc_VideoCodecH264CBP</w:t>
            </w:r>
          </w:p>
        </w:tc>
        <w:tc>
          <w:tcPr>
            <w:tcW w:w="1389" w:type="dxa"/>
            <w:vMerge w:val="restart"/>
            <w:tcBorders>
              <w:top w:val="single" w:sz="4" w:space="0" w:color="auto"/>
              <w:left w:val="single" w:sz="4" w:space="0" w:color="auto"/>
              <w:right w:val="single" w:sz="4" w:space="0" w:color="auto"/>
            </w:tcBorders>
          </w:tcPr>
          <w:p w14:paraId="5230B4BD" w14:textId="77777777" w:rsidR="000E3522" w:rsidRPr="00645D96" w:rsidRDefault="000E3522" w:rsidP="00151450">
            <w:pPr>
              <w:pStyle w:val="TAL"/>
            </w:pPr>
          </w:p>
        </w:tc>
      </w:tr>
      <w:tr w:rsidR="000E3522" w:rsidRPr="00645D96" w14:paraId="64406E98" w14:textId="77777777" w:rsidTr="00151450">
        <w:trPr>
          <w:cantSplit/>
          <w:trHeight w:val="225"/>
          <w:jc w:val="center"/>
        </w:trPr>
        <w:tc>
          <w:tcPr>
            <w:tcW w:w="652" w:type="dxa"/>
            <w:vMerge/>
            <w:tcBorders>
              <w:left w:val="single" w:sz="6" w:space="0" w:color="auto"/>
              <w:right w:val="single" w:sz="6" w:space="0" w:color="auto"/>
            </w:tcBorders>
          </w:tcPr>
          <w:p w14:paraId="5E14B7CD"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5BDC19D3"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25D79224" w14:textId="77777777" w:rsidR="000E3522" w:rsidRPr="00645D96" w:rsidRDefault="000E3522" w:rsidP="00151450">
            <w:pPr>
              <w:pStyle w:val="TAL"/>
            </w:pPr>
            <w:r w:rsidRPr="00645D96">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A0E246D" w14:textId="77777777" w:rsidR="000E3522" w:rsidRPr="00645D96" w:rsidRDefault="000E3522" w:rsidP="00151450">
            <w:pPr>
              <w:pStyle w:val="TAC"/>
            </w:pPr>
            <w:r w:rsidRPr="00645D96">
              <w:t>m</w:t>
            </w:r>
          </w:p>
        </w:tc>
        <w:tc>
          <w:tcPr>
            <w:tcW w:w="851" w:type="dxa"/>
            <w:vMerge/>
            <w:tcBorders>
              <w:left w:val="single" w:sz="4" w:space="0" w:color="auto"/>
              <w:right w:val="single" w:sz="4" w:space="0" w:color="auto"/>
            </w:tcBorders>
            <w:shd w:val="clear" w:color="auto" w:fill="auto"/>
          </w:tcPr>
          <w:p w14:paraId="6B985006"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4D42DBA2" w14:textId="77777777" w:rsidR="000E3522" w:rsidRPr="00645D96" w:rsidRDefault="000E3522" w:rsidP="00151450">
            <w:pPr>
              <w:pStyle w:val="TAL"/>
            </w:pPr>
          </w:p>
        </w:tc>
        <w:tc>
          <w:tcPr>
            <w:tcW w:w="1389" w:type="dxa"/>
            <w:vMerge/>
            <w:tcBorders>
              <w:left w:val="single" w:sz="4" w:space="0" w:color="auto"/>
              <w:right w:val="single" w:sz="4" w:space="0" w:color="auto"/>
            </w:tcBorders>
          </w:tcPr>
          <w:p w14:paraId="18F0AD98" w14:textId="77777777" w:rsidR="000E3522" w:rsidRPr="00645D96" w:rsidRDefault="000E3522" w:rsidP="00151450">
            <w:pPr>
              <w:pStyle w:val="TAL"/>
            </w:pPr>
          </w:p>
        </w:tc>
      </w:tr>
      <w:tr w:rsidR="000E3522" w:rsidRPr="00645D96" w14:paraId="317E5702" w14:textId="77777777" w:rsidTr="00151450">
        <w:trPr>
          <w:cantSplit/>
          <w:trHeight w:val="225"/>
          <w:jc w:val="center"/>
        </w:trPr>
        <w:tc>
          <w:tcPr>
            <w:tcW w:w="652" w:type="dxa"/>
            <w:vMerge/>
            <w:tcBorders>
              <w:left w:val="single" w:sz="6" w:space="0" w:color="auto"/>
              <w:right w:val="single" w:sz="6" w:space="0" w:color="auto"/>
            </w:tcBorders>
          </w:tcPr>
          <w:p w14:paraId="16DF96E9" w14:textId="77777777" w:rsidR="000E3522" w:rsidRPr="00645D96" w:rsidRDefault="000E3522" w:rsidP="00151450">
            <w:pPr>
              <w:pStyle w:val="TAC"/>
            </w:pPr>
          </w:p>
        </w:tc>
        <w:tc>
          <w:tcPr>
            <w:tcW w:w="2198" w:type="dxa"/>
            <w:vMerge/>
            <w:tcBorders>
              <w:left w:val="single" w:sz="6" w:space="0" w:color="auto"/>
              <w:right w:val="single" w:sz="6" w:space="0" w:color="auto"/>
            </w:tcBorders>
          </w:tcPr>
          <w:p w14:paraId="1AAD2C62"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008C66E0" w14:textId="77777777" w:rsidR="000E3522" w:rsidRPr="00645D96" w:rsidRDefault="000E3522" w:rsidP="00151450">
            <w:pPr>
              <w:pStyle w:val="TAL"/>
            </w:pPr>
            <w:r w:rsidRPr="00645D96">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553467D" w14:textId="77777777" w:rsidR="000E3522" w:rsidRPr="00645D96" w:rsidRDefault="000E3522" w:rsidP="00151450">
            <w:pPr>
              <w:pStyle w:val="TAC"/>
            </w:pPr>
            <w:r w:rsidRPr="00645D96">
              <w:t>m</w:t>
            </w:r>
          </w:p>
        </w:tc>
        <w:tc>
          <w:tcPr>
            <w:tcW w:w="851" w:type="dxa"/>
            <w:vMerge/>
            <w:tcBorders>
              <w:left w:val="single" w:sz="4" w:space="0" w:color="auto"/>
              <w:bottom w:val="single" w:sz="4" w:space="0" w:color="auto"/>
              <w:right w:val="single" w:sz="4" w:space="0" w:color="auto"/>
            </w:tcBorders>
            <w:shd w:val="clear" w:color="auto" w:fill="auto"/>
          </w:tcPr>
          <w:p w14:paraId="06C3FC36" w14:textId="77777777" w:rsidR="000E3522" w:rsidRPr="00645D96" w:rsidRDefault="000E3522" w:rsidP="00151450">
            <w:pPr>
              <w:pStyle w:val="TAC"/>
            </w:pPr>
          </w:p>
        </w:tc>
        <w:tc>
          <w:tcPr>
            <w:tcW w:w="2648" w:type="dxa"/>
            <w:vMerge/>
            <w:tcBorders>
              <w:left w:val="single" w:sz="4" w:space="0" w:color="auto"/>
              <w:right w:val="single" w:sz="4" w:space="0" w:color="auto"/>
            </w:tcBorders>
          </w:tcPr>
          <w:p w14:paraId="27AF5795" w14:textId="77777777" w:rsidR="000E3522" w:rsidRPr="00645D96" w:rsidRDefault="000E3522" w:rsidP="00151450">
            <w:pPr>
              <w:pStyle w:val="TAL"/>
            </w:pPr>
          </w:p>
        </w:tc>
        <w:tc>
          <w:tcPr>
            <w:tcW w:w="1389" w:type="dxa"/>
            <w:vMerge/>
            <w:tcBorders>
              <w:left w:val="single" w:sz="4" w:space="0" w:color="auto"/>
              <w:right w:val="single" w:sz="4" w:space="0" w:color="auto"/>
            </w:tcBorders>
          </w:tcPr>
          <w:p w14:paraId="0CBFB48E" w14:textId="77777777" w:rsidR="000E3522" w:rsidRPr="00645D96" w:rsidRDefault="000E3522" w:rsidP="00151450">
            <w:pPr>
              <w:pStyle w:val="TAL"/>
            </w:pPr>
          </w:p>
        </w:tc>
      </w:tr>
      <w:tr w:rsidR="000E3522" w:rsidRPr="00645D96" w14:paraId="601487FE" w14:textId="77777777" w:rsidTr="00151450">
        <w:trPr>
          <w:cantSplit/>
          <w:trHeight w:val="225"/>
          <w:jc w:val="center"/>
        </w:trPr>
        <w:tc>
          <w:tcPr>
            <w:tcW w:w="652" w:type="dxa"/>
            <w:tcBorders>
              <w:top w:val="single" w:sz="4" w:space="0" w:color="auto"/>
              <w:left w:val="single" w:sz="6" w:space="0" w:color="auto"/>
              <w:right w:val="single" w:sz="6" w:space="0" w:color="auto"/>
            </w:tcBorders>
          </w:tcPr>
          <w:p w14:paraId="56DCB863" w14:textId="77777777" w:rsidR="000E3522" w:rsidRPr="00645D96" w:rsidRDefault="000E3522" w:rsidP="00151450">
            <w:pPr>
              <w:pStyle w:val="TAC"/>
            </w:pPr>
            <w:r w:rsidRPr="00645D96">
              <w:t>10</w:t>
            </w:r>
          </w:p>
        </w:tc>
        <w:tc>
          <w:tcPr>
            <w:tcW w:w="2198" w:type="dxa"/>
            <w:tcBorders>
              <w:top w:val="single" w:sz="4" w:space="0" w:color="auto"/>
              <w:left w:val="single" w:sz="6" w:space="0" w:color="auto"/>
              <w:right w:val="single" w:sz="6" w:space="0" w:color="auto"/>
            </w:tcBorders>
          </w:tcPr>
          <w:p w14:paraId="6C9A8930" w14:textId="77777777" w:rsidR="000E3522" w:rsidRPr="00645D96" w:rsidRDefault="000E3522" w:rsidP="00151450">
            <w:pPr>
              <w:pStyle w:val="TAL"/>
            </w:pPr>
            <w:r w:rsidRPr="00645D96">
              <w:t>Speech, EVS</w:t>
            </w:r>
          </w:p>
        </w:tc>
        <w:tc>
          <w:tcPr>
            <w:tcW w:w="1312" w:type="dxa"/>
            <w:tcBorders>
              <w:top w:val="single" w:sz="6" w:space="0" w:color="auto"/>
              <w:left w:val="single" w:sz="6" w:space="0" w:color="auto"/>
              <w:bottom w:val="single" w:sz="4" w:space="0" w:color="auto"/>
              <w:right w:val="single" w:sz="4" w:space="0" w:color="auto"/>
            </w:tcBorders>
          </w:tcPr>
          <w:p w14:paraId="7F8DE913" w14:textId="77777777" w:rsidR="000E3522" w:rsidRPr="00645D96" w:rsidRDefault="000E3522" w:rsidP="00151450">
            <w:pPr>
              <w:pStyle w:val="TAL"/>
            </w:pPr>
            <w:r w:rsidRPr="00645D96">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2337AD0" w14:textId="77777777" w:rsidR="000E3522" w:rsidRPr="00645D96" w:rsidRDefault="000E3522" w:rsidP="00151450">
            <w:pPr>
              <w:pStyle w:val="TAC"/>
            </w:pPr>
            <w:r w:rsidRPr="00645D96">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B2940" w14:textId="77777777" w:rsidR="000E3522" w:rsidRPr="00645D96" w:rsidRDefault="000E3522" w:rsidP="00151450">
            <w:pPr>
              <w:pStyle w:val="TAC"/>
            </w:pPr>
            <w:r w:rsidRPr="00645D96">
              <w:t>Rel-12</w:t>
            </w:r>
          </w:p>
        </w:tc>
        <w:tc>
          <w:tcPr>
            <w:tcW w:w="2648" w:type="dxa"/>
            <w:tcBorders>
              <w:top w:val="single" w:sz="4" w:space="0" w:color="auto"/>
              <w:left w:val="single" w:sz="4" w:space="0" w:color="auto"/>
              <w:right w:val="single" w:sz="4" w:space="0" w:color="auto"/>
            </w:tcBorders>
          </w:tcPr>
          <w:p w14:paraId="3D6A2BC2" w14:textId="77777777" w:rsidR="000E3522" w:rsidRPr="00645D96" w:rsidRDefault="000E3522" w:rsidP="00151450">
            <w:pPr>
              <w:pStyle w:val="TAL"/>
            </w:pPr>
            <w:proofErr w:type="spellStart"/>
            <w:r w:rsidRPr="00645D96">
              <w:t>pc_MTSI_Speech_EVS</w:t>
            </w:r>
            <w:proofErr w:type="spellEnd"/>
          </w:p>
        </w:tc>
        <w:tc>
          <w:tcPr>
            <w:tcW w:w="1389" w:type="dxa"/>
            <w:tcBorders>
              <w:top w:val="single" w:sz="4" w:space="0" w:color="auto"/>
              <w:left w:val="single" w:sz="4" w:space="0" w:color="auto"/>
              <w:right w:val="single" w:sz="4" w:space="0" w:color="auto"/>
            </w:tcBorders>
          </w:tcPr>
          <w:p w14:paraId="2D1D8217" w14:textId="77777777" w:rsidR="000E3522" w:rsidRPr="00645D96" w:rsidRDefault="000E3522" w:rsidP="00151450">
            <w:pPr>
              <w:pStyle w:val="TAL"/>
            </w:pPr>
          </w:p>
        </w:tc>
      </w:tr>
      <w:tr w:rsidR="000E3522" w:rsidRPr="00645D96" w14:paraId="60186CB2" w14:textId="77777777" w:rsidTr="00151450">
        <w:trPr>
          <w:cantSplit/>
          <w:trHeight w:val="225"/>
          <w:jc w:val="center"/>
        </w:trPr>
        <w:tc>
          <w:tcPr>
            <w:tcW w:w="652" w:type="dxa"/>
            <w:tcBorders>
              <w:left w:val="single" w:sz="6" w:space="0" w:color="auto"/>
              <w:bottom w:val="single" w:sz="4" w:space="0" w:color="auto"/>
              <w:right w:val="single" w:sz="6" w:space="0" w:color="auto"/>
            </w:tcBorders>
          </w:tcPr>
          <w:p w14:paraId="0EB1FABC" w14:textId="77777777" w:rsidR="000E3522" w:rsidRPr="00645D96" w:rsidRDefault="000E3522" w:rsidP="00151450">
            <w:pPr>
              <w:pStyle w:val="TAC"/>
            </w:pPr>
          </w:p>
        </w:tc>
        <w:tc>
          <w:tcPr>
            <w:tcW w:w="2198" w:type="dxa"/>
            <w:tcBorders>
              <w:left w:val="single" w:sz="6" w:space="0" w:color="auto"/>
              <w:bottom w:val="single" w:sz="4" w:space="0" w:color="auto"/>
              <w:right w:val="single" w:sz="6" w:space="0" w:color="auto"/>
            </w:tcBorders>
          </w:tcPr>
          <w:p w14:paraId="5CECC182"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01C86F72"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682C61" w14:textId="77777777" w:rsidR="000E3522" w:rsidRPr="00645D96" w:rsidRDefault="000E3522" w:rsidP="00151450">
            <w:pPr>
              <w:pStyle w:val="TAC"/>
            </w:pPr>
            <w:r w:rsidRPr="00645D96">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B2F0E"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54C8DDD5" w14:textId="77777777" w:rsidR="000E3522" w:rsidRPr="00645D96" w:rsidRDefault="000E3522" w:rsidP="00151450">
            <w:pPr>
              <w:pStyle w:val="TAL"/>
            </w:pPr>
          </w:p>
        </w:tc>
        <w:tc>
          <w:tcPr>
            <w:tcW w:w="1389" w:type="dxa"/>
            <w:tcBorders>
              <w:left w:val="single" w:sz="4" w:space="0" w:color="auto"/>
              <w:bottom w:val="single" w:sz="4" w:space="0" w:color="auto"/>
              <w:right w:val="single" w:sz="4" w:space="0" w:color="auto"/>
            </w:tcBorders>
          </w:tcPr>
          <w:p w14:paraId="38F31279" w14:textId="77777777" w:rsidR="000E3522" w:rsidRPr="00645D96" w:rsidRDefault="000E3522" w:rsidP="00151450">
            <w:pPr>
              <w:pStyle w:val="TAL"/>
            </w:pPr>
          </w:p>
        </w:tc>
      </w:tr>
      <w:tr w:rsidR="000E3522" w:rsidRPr="00645D96" w14:paraId="64B65386" w14:textId="77777777" w:rsidTr="00151450">
        <w:trPr>
          <w:cantSplit/>
          <w:trHeight w:val="225"/>
          <w:jc w:val="center"/>
        </w:trPr>
        <w:tc>
          <w:tcPr>
            <w:tcW w:w="652" w:type="dxa"/>
            <w:tcBorders>
              <w:left w:val="single" w:sz="6" w:space="0" w:color="auto"/>
              <w:right w:val="single" w:sz="6" w:space="0" w:color="auto"/>
            </w:tcBorders>
          </w:tcPr>
          <w:p w14:paraId="240EC01B" w14:textId="77777777" w:rsidR="000E3522" w:rsidRPr="00645D96" w:rsidRDefault="000E3522" w:rsidP="00151450">
            <w:pPr>
              <w:pStyle w:val="TAC"/>
            </w:pPr>
            <w:r w:rsidRPr="00645D96">
              <w:t>11</w:t>
            </w:r>
          </w:p>
        </w:tc>
        <w:tc>
          <w:tcPr>
            <w:tcW w:w="2198" w:type="dxa"/>
            <w:tcBorders>
              <w:left w:val="single" w:sz="6" w:space="0" w:color="auto"/>
              <w:right w:val="single" w:sz="6" w:space="0" w:color="auto"/>
            </w:tcBorders>
          </w:tcPr>
          <w:p w14:paraId="64ECA4AC" w14:textId="77777777" w:rsidR="000E3522" w:rsidRPr="00645D96" w:rsidRDefault="000E3522" w:rsidP="00151450">
            <w:pPr>
              <w:pStyle w:val="TAL"/>
            </w:pPr>
            <w:r w:rsidRPr="00645D96">
              <w:rPr>
                <w:lang w:val="en-US"/>
              </w:rPr>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657644A8"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534C9A3" w14:textId="77777777" w:rsidR="000E3522" w:rsidRPr="00645D96" w:rsidRDefault="000E3522" w:rsidP="00151450">
            <w:pPr>
              <w:pStyle w:val="TAC"/>
            </w:pPr>
            <w:r w:rsidRPr="00645D96">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81535" w14:textId="77777777" w:rsidR="000E3522" w:rsidRPr="00645D96" w:rsidRDefault="000E3522" w:rsidP="00151450">
            <w:pPr>
              <w:pStyle w:val="TAC"/>
            </w:pPr>
            <w:r w:rsidRPr="00645D96">
              <w:t>Rel-15</w:t>
            </w:r>
          </w:p>
        </w:tc>
        <w:tc>
          <w:tcPr>
            <w:tcW w:w="2648" w:type="dxa"/>
            <w:tcBorders>
              <w:left w:val="single" w:sz="4" w:space="0" w:color="auto"/>
              <w:right w:val="single" w:sz="4" w:space="0" w:color="auto"/>
            </w:tcBorders>
          </w:tcPr>
          <w:p w14:paraId="7DC2656C" w14:textId="77777777" w:rsidR="000E3522" w:rsidRPr="00645D96" w:rsidRDefault="000E3522" w:rsidP="00151450">
            <w:pPr>
              <w:pStyle w:val="TAL"/>
            </w:pPr>
            <w:r w:rsidRPr="00645D96">
              <w:t>pc_VideoCodecH265Lv31</w:t>
            </w:r>
          </w:p>
        </w:tc>
        <w:tc>
          <w:tcPr>
            <w:tcW w:w="1389" w:type="dxa"/>
            <w:tcBorders>
              <w:left w:val="single" w:sz="4" w:space="0" w:color="auto"/>
              <w:right w:val="single" w:sz="4" w:space="0" w:color="auto"/>
            </w:tcBorders>
          </w:tcPr>
          <w:p w14:paraId="25B9D1E7" w14:textId="77777777" w:rsidR="000E3522" w:rsidRPr="00645D96" w:rsidRDefault="000E3522" w:rsidP="00151450">
            <w:pPr>
              <w:pStyle w:val="TAL"/>
            </w:pPr>
          </w:p>
        </w:tc>
      </w:tr>
      <w:tr w:rsidR="000E3522" w:rsidRPr="00645D96" w14:paraId="4A93C5EA" w14:textId="77777777" w:rsidTr="00151450">
        <w:trPr>
          <w:cantSplit/>
          <w:trHeight w:val="225"/>
          <w:jc w:val="center"/>
        </w:trPr>
        <w:tc>
          <w:tcPr>
            <w:tcW w:w="652" w:type="dxa"/>
            <w:tcBorders>
              <w:left w:val="single" w:sz="6" w:space="0" w:color="auto"/>
              <w:bottom w:val="single" w:sz="4" w:space="0" w:color="auto"/>
              <w:right w:val="single" w:sz="6" w:space="0" w:color="auto"/>
            </w:tcBorders>
          </w:tcPr>
          <w:p w14:paraId="41AF15E5" w14:textId="77777777" w:rsidR="000E3522" w:rsidRPr="00645D96" w:rsidRDefault="000E3522" w:rsidP="00151450">
            <w:pPr>
              <w:pStyle w:val="TAC"/>
            </w:pPr>
          </w:p>
        </w:tc>
        <w:tc>
          <w:tcPr>
            <w:tcW w:w="2198" w:type="dxa"/>
            <w:tcBorders>
              <w:left w:val="single" w:sz="6" w:space="0" w:color="auto"/>
              <w:bottom w:val="single" w:sz="4" w:space="0" w:color="auto"/>
              <w:right w:val="single" w:sz="6" w:space="0" w:color="auto"/>
            </w:tcBorders>
          </w:tcPr>
          <w:p w14:paraId="74E7C057"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79CAB4C0"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BEB0EA9" w14:textId="4D79F8F2" w:rsidR="006C0936" w:rsidRDefault="006C0936" w:rsidP="00151450">
            <w:pPr>
              <w:pStyle w:val="TAC"/>
              <w:rPr>
                <w:ins w:id="84" w:author="Daiwei Zhou (周代卫)" w:date="2023-10-30T18:33:00Z"/>
              </w:rPr>
            </w:pPr>
            <w:r w:rsidRPr="00645D96">
              <w:t>M</w:t>
            </w:r>
          </w:p>
          <w:p w14:paraId="7085205C" w14:textId="6EE4D5CD" w:rsidR="000E3522" w:rsidRPr="00645D96" w:rsidRDefault="00C4550D" w:rsidP="00151450">
            <w:pPr>
              <w:pStyle w:val="TAC"/>
            </w:pPr>
            <w:proofErr w:type="spellStart"/>
            <w:ins w:id="85" w:author="Daiwei Zhou (周代卫)" w:date="2023-10-30T18:31:00Z">
              <w:r>
                <w:t>NOTE</w:t>
              </w:r>
              <w:proofErr w:type="spellEnd"/>
              <w:r>
                <w:t xml:space="preserve"> 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757F1"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6C358F64" w14:textId="77777777" w:rsidR="000E3522" w:rsidRPr="00645D96" w:rsidRDefault="000E3522" w:rsidP="00151450">
            <w:pPr>
              <w:pStyle w:val="TAL"/>
            </w:pPr>
          </w:p>
        </w:tc>
        <w:tc>
          <w:tcPr>
            <w:tcW w:w="1389" w:type="dxa"/>
            <w:tcBorders>
              <w:left w:val="single" w:sz="4" w:space="0" w:color="auto"/>
              <w:bottom w:val="single" w:sz="4" w:space="0" w:color="auto"/>
              <w:right w:val="single" w:sz="4" w:space="0" w:color="auto"/>
            </w:tcBorders>
          </w:tcPr>
          <w:p w14:paraId="5DCADD2C" w14:textId="77777777" w:rsidR="000E3522" w:rsidRPr="00645D96" w:rsidRDefault="000E3522" w:rsidP="00151450">
            <w:pPr>
              <w:pStyle w:val="TAL"/>
            </w:pPr>
          </w:p>
        </w:tc>
      </w:tr>
      <w:tr w:rsidR="000E3522" w:rsidRPr="00645D96" w14:paraId="13F17568" w14:textId="77777777" w:rsidTr="00151450">
        <w:trPr>
          <w:cantSplit/>
          <w:trHeight w:val="225"/>
          <w:jc w:val="center"/>
        </w:trPr>
        <w:tc>
          <w:tcPr>
            <w:tcW w:w="652" w:type="dxa"/>
            <w:tcBorders>
              <w:left w:val="single" w:sz="6" w:space="0" w:color="auto"/>
              <w:right w:val="single" w:sz="6" w:space="0" w:color="auto"/>
            </w:tcBorders>
          </w:tcPr>
          <w:p w14:paraId="221C6F30" w14:textId="77777777" w:rsidR="000E3522" w:rsidRPr="00645D96" w:rsidRDefault="000E3522" w:rsidP="00151450">
            <w:pPr>
              <w:pStyle w:val="TAC"/>
            </w:pPr>
            <w:r w:rsidRPr="00645D96">
              <w:t>12</w:t>
            </w:r>
          </w:p>
        </w:tc>
        <w:tc>
          <w:tcPr>
            <w:tcW w:w="2198" w:type="dxa"/>
            <w:tcBorders>
              <w:left w:val="single" w:sz="6" w:space="0" w:color="auto"/>
              <w:right w:val="single" w:sz="6" w:space="0" w:color="auto"/>
            </w:tcBorders>
          </w:tcPr>
          <w:p w14:paraId="37E23B5C" w14:textId="77777777" w:rsidR="000E3522" w:rsidRPr="00645D96" w:rsidRDefault="000E3522" w:rsidP="00151450">
            <w:pPr>
              <w:pStyle w:val="TAL"/>
            </w:pPr>
            <w:r w:rsidRPr="00645D96">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7D0C17BA"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F73C92" w14:textId="77777777" w:rsidR="000E3522" w:rsidRPr="00645D96" w:rsidRDefault="000E3522" w:rsidP="00151450">
            <w:pPr>
              <w:pStyle w:val="TAC"/>
            </w:pPr>
            <w:r w:rsidRPr="00645D96">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B8C92" w14:textId="77777777" w:rsidR="000E3522" w:rsidRPr="00645D96" w:rsidRDefault="000E3522" w:rsidP="00151450">
            <w:pPr>
              <w:pStyle w:val="TAC"/>
            </w:pPr>
            <w:r w:rsidRPr="00645D96">
              <w:t>Rel-15</w:t>
            </w:r>
          </w:p>
        </w:tc>
        <w:tc>
          <w:tcPr>
            <w:tcW w:w="2648" w:type="dxa"/>
            <w:tcBorders>
              <w:left w:val="single" w:sz="4" w:space="0" w:color="auto"/>
              <w:right w:val="single" w:sz="4" w:space="0" w:color="auto"/>
            </w:tcBorders>
          </w:tcPr>
          <w:p w14:paraId="57ACAD95" w14:textId="77777777" w:rsidR="000E3522" w:rsidRPr="00645D96" w:rsidRDefault="000E3522" w:rsidP="00151450">
            <w:pPr>
              <w:pStyle w:val="TAL"/>
            </w:pPr>
            <w:r w:rsidRPr="00645D96">
              <w:t>pc_VideoCodecH264CHPLv31</w:t>
            </w:r>
          </w:p>
        </w:tc>
        <w:tc>
          <w:tcPr>
            <w:tcW w:w="1389" w:type="dxa"/>
            <w:tcBorders>
              <w:left w:val="single" w:sz="4" w:space="0" w:color="auto"/>
              <w:right w:val="single" w:sz="4" w:space="0" w:color="auto"/>
            </w:tcBorders>
          </w:tcPr>
          <w:p w14:paraId="168C003A" w14:textId="77777777" w:rsidR="000E3522" w:rsidRPr="00645D96" w:rsidRDefault="000E3522" w:rsidP="00151450">
            <w:pPr>
              <w:pStyle w:val="TAL"/>
            </w:pPr>
          </w:p>
        </w:tc>
      </w:tr>
      <w:tr w:rsidR="000E3522" w:rsidRPr="00645D96" w14:paraId="780318FB" w14:textId="77777777" w:rsidTr="00151450">
        <w:trPr>
          <w:cantSplit/>
          <w:trHeight w:val="225"/>
          <w:jc w:val="center"/>
        </w:trPr>
        <w:tc>
          <w:tcPr>
            <w:tcW w:w="652" w:type="dxa"/>
            <w:tcBorders>
              <w:left w:val="single" w:sz="6" w:space="0" w:color="auto"/>
              <w:bottom w:val="single" w:sz="4" w:space="0" w:color="auto"/>
              <w:right w:val="single" w:sz="6" w:space="0" w:color="auto"/>
            </w:tcBorders>
          </w:tcPr>
          <w:p w14:paraId="3131E36F" w14:textId="77777777" w:rsidR="000E3522" w:rsidRPr="00645D96" w:rsidRDefault="000E3522" w:rsidP="00151450">
            <w:pPr>
              <w:pStyle w:val="TAC"/>
            </w:pPr>
          </w:p>
        </w:tc>
        <w:tc>
          <w:tcPr>
            <w:tcW w:w="2198" w:type="dxa"/>
            <w:tcBorders>
              <w:left w:val="single" w:sz="6" w:space="0" w:color="auto"/>
              <w:bottom w:val="single" w:sz="4" w:space="0" w:color="auto"/>
              <w:right w:val="single" w:sz="6" w:space="0" w:color="auto"/>
            </w:tcBorders>
          </w:tcPr>
          <w:p w14:paraId="61EEEC31"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25E80FF5"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A9E283" w14:textId="34E5B3BB" w:rsidR="000E3522" w:rsidRDefault="00C4550D" w:rsidP="00151450">
            <w:pPr>
              <w:pStyle w:val="TAC"/>
              <w:rPr>
                <w:ins w:id="86" w:author="Daiwei Zhou (周代卫)" w:date="2023-10-30T18:31:00Z"/>
              </w:rPr>
            </w:pPr>
            <w:r w:rsidRPr="00645D96">
              <w:t>M</w:t>
            </w:r>
          </w:p>
          <w:p w14:paraId="52B90305" w14:textId="64CFE9AB" w:rsidR="000E3522" w:rsidRPr="00645D96" w:rsidRDefault="00C4550D" w:rsidP="00C4550D">
            <w:pPr>
              <w:pStyle w:val="TAC"/>
            </w:pPr>
            <w:ins w:id="87" w:author="Daiwei Zhou (周代卫)" w:date="2023-10-30T18:31:00Z">
              <w:r>
                <w:rPr>
                  <w:rFonts w:hint="eastAsia"/>
                  <w:lang w:eastAsia="zh-CN"/>
                </w:rPr>
                <w:t>N</w:t>
              </w:r>
              <w:r>
                <w:rPr>
                  <w:lang w:eastAsia="zh-CN"/>
                </w:rPr>
                <w:t>OTE 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5A891"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3A107CAC" w14:textId="77777777" w:rsidR="000E3522" w:rsidRPr="00645D96" w:rsidRDefault="000E3522" w:rsidP="00151450">
            <w:pPr>
              <w:pStyle w:val="TAL"/>
            </w:pPr>
          </w:p>
        </w:tc>
        <w:tc>
          <w:tcPr>
            <w:tcW w:w="1389" w:type="dxa"/>
            <w:tcBorders>
              <w:left w:val="single" w:sz="4" w:space="0" w:color="auto"/>
              <w:bottom w:val="single" w:sz="4" w:space="0" w:color="auto"/>
              <w:right w:val="single" w:sz="4" w:space="0" w:color="auto"/>
            </w:tcBorders>
          </w:tcPr>
          <w:p w14:paraId="258B9C97" w14:textId="77777777" w:rsidR="000E3522" w:rsidRPr="00645D96" w:rsidRDefault="000E3522" w:rsidP="00151450">
            <w:pPr>
              <w:pStyle w:val="TAL"/>
            </w:pPr>
          </w:p>
        </w:tc>
      </w:tr>
      <w:tr w:rsidR="000E3522" w:rsidRPr="00645D96" w14:paraId="233AC5AC" w14:textId="77777777" w:rsidTr="00C4550D">
        <w:trPr>
          <w:cantSplit/>
          <w:trHeight w:val="326"/>
          <w:jc w:val="center"/>
        </w:trPr>
        <w:tc>
          <w:tcPr>
            <w:tcW w:w="652" w:type="dxa"/>
            <w:tcBorders>
              <w:left w:val="single" w:sz="6" w:space="0" w:color="auto"/>
              <w:right w:val="single" w:sz="6" w:space="0" w:color="auto"/>
            </w:tcBorders>
          </w:tcPr>
          <w:p w14:paraId="29E24401" w14:textId="77777777" w:rsidR="000E3522" w:rsidRPr="00645D96" w:rsidRDefault="000E3522" w:rsidP="00151450">
            <w:pPr>
              <w:pStyle w:val="TAC"/>
            </w:pPr>
            <w:r w:rsidRPr="00645D96">
              <w:t>13</w:t>
            </w:r>
          </w:p>
        </w:tc>
        <w:tc>
          <w:tcPr>
            <w:tcW w:w="2198" w:type="dxa"/>
            <w:tcBorders>
              <w:left w:val="single" w:sz="6" w:space="0" w:color="auto"/>
              <w:right w:val="single" w:sz="6" w:space="0" w:color="auto"/>
            </w:tcBorders>
          </w:tcPr>
          <w:p w14:paraId="6857A6B7" w14:textId="77777777" w:rsidR="000E3522" w:rsidRPr="00645D96" w:rsidRDefault="000E3522" w:rsidP="00151450">
            <w:pPr>
              <w:pStyle w:val="TAL"/>
            </w:pPr>
            <w:r w:rsidRPr="00645D96">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05A397D8" w14:textId="77777777" w:rsidR="000E3522" w:rsidRPr="00645D96" w:rsidRDefault="000E3522" w:rsidP="00151450">
            <w:pPr>
              <w:pStyle w:val="TAL"/>
            </w:pPr>
            <w:r w:rsidRPr="00645D96">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04F961" w14:textId="77777777" w:rsidR="000E3522" w:rsidRPr="00645D96" w:rsidRDefault="000E3522" w:rsidP="00151450">
            <w:pPr>
              <w:pStyle w:val="TAC"/>
            </w:pPr>
            <w:r w:rsidRPr="00645D96">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FFC1F" w14:textId="77777777" w:rsidR="000E3522" w:rsidRPr="00645D96" w:rsidRDefault="000E3522" w:rsidP="00151450">
            <w:pPr>
              <w:pStyle w:val="TAC"/>
            </w:pPr>
            <w:r w:rsidRPr="00645D96">
              <w:t>Rel-15</w:t>
            </w:r>
          </w:p>
        </w:tc>
        <w:tc>
          <w:tcPr>
            <w:tcW w:w="2648" w:type="dxa"/>
            <w:tcBorders>
              <w:left w:val="single" w:sz="4" w:space="0" w:color="auto"/>
              <w:right w:val="single" w:sz="4" w:space="0" w:color="auto"/>
            </w:tcBorders>
          </w:tcPr>
          <w:p w14:paraId="70D7EABB" w14:textId="77777777" w:rsidR="000E3522" w:rsidRPr="00645D96" w:rsidRDefault="000E3522" w:rsidP="00151450">
            <w:pPr>
              <w:pStyle w:val="TAL"/>
            </w:pPr>
            <w:r w:rsidRPr="00645D96">
              <w:t>pc_VideoCodecH264CBPLv31</w:t>
            </w:r>
          </w:p>
        </w:tc>
        <w:tc>
          <w:tcPr>
            <w:tcW w:w="1389" w:type="dxa"/>
            <w:tcBorders>
              <w:left w:val="single" w:sz="4" w:space="0" w:color="auto"/>
              <w:right w:val="single" w:sz="4" w:space="0" w:color="auto"/>
            </w:tcBorders>
          </w:tcPr>
          <w:p w14:paraId="2654EDFD" w14:textId="77777777" w:rsidR="000E3522" w:rsidRPr="00645D96" w:rsidRDefault="000E3522" w:rsidP="00151450">
            <w:pPr>
              <w:pStyle w:val="TAL"/>
            </w:pPr>
          </w:p>
        </w:tc>
      </w:tr>
      <w:tr w:rsidR="000E3522" w:rsidRPr="00645D96" w14:paraId="72996FA5" w14:textId="77777777" w:rsidTr="006C0936">
        <w:trPr>
          <w:cantSplit/>
          <w:trHeight w:val="225"/>
          <w:jc w:val="center"/>
        </w:trPr>
        <w:tc>
          <w:tcPr>
            <w:tcW w:w="652" w:type="dxa"/>
            <w:tcBorders>
              <w:left w:val="single" w:sz="6" w:space="0" w:color="auto"/>
              <w:bottom w:val="single" w:sz="4" w:space="0" w:color="auto"/>
              <w:right w:val="single" w:sz="6" w:space="0" w:color="auto"/>
            </w:tcBorders>
          </w:tcPr>
          <w:p w14:paraId="20BE2B42" w14:textId="77777777" w:rsidR="000E3522" w:rsidRPr="00645D96" w:rsidRDefault="000E3522" w:rsidP="00151450">
            <w:pPr>
              <w:pStyle w:val="TAC"/>
            </w:pPr>
          </w:p>
        </w:tc>
        <w:tc>
          <w:tcPr>
            <w:tcW w:w="2198" w:type="dxa"/>
            <w:tcBorders>
              <w:left w:val="single" w:sz="6" w:space="0" w:color="auto"/>
              <w:bottom w:val="single" w:sz="4" w:space="0" w:color="auto"/>
              <w:right w:val="single" w:sz="6" w:space="0" w:color="auto"/>
            </w:tcBorders>
          </w:tcPr>
          <w:p w14:paraId="3A8E394D" w14:textId="77777777" w:rsidR="000E3522" w:rsidRPr="00645D96" w:rsidRDefault="000E3522" w:rsidP="00151450">
            <w:pPr>
              <w:pStyle w:val="TAL"/>
            </w:pPr>
          </w:p>
        </w:tc>
        <w:tc>
          <w:tcPr>
            <w:tcW w:w="1312" w:type="dxa"/>
            <w:tcBorders>
              <w:top w:val="single" w:sz="6" w:space="0" w:color="auto"/>
              <w:left w:val="single" w:sz="6" w:space="0" w:color="auto"/>
              <w:bottom w:val="single" w:sz="4" w:space="0" w:color="auto"/>
              <w:right w:val="single" w:sz="4" w:space="0" w:color="auto"/>
            </w:tcBorders>
          </w:tcPr>
          <w:p w14:paraId="7D390CE5" w14:textId="77777777" w:rsidR="000E3522" w:rsidRPr="00645D96" w:rsidRDefault="000E3522" w:rsidP="00151450">
            <w:pPr>
              <w:pStyle w:val="TAL"/>
            </w:pPr>
            <w:r w:rsidRPr="00645D96">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944755B" w14:textId="708C9FDF" w:rsidR="000E3522" w:rsidRDefault="00C4550D" w:rsidP="00151450">
            <w:pPr>
              <w:pStyle w:val="TAC"/>
              <w:rPr>
                <w:ins w:id="88" w:author="Daiwei Zhou (周代卫)" w:date="2023-10-30T18:31:00Z"/>
              </w:rPr>
            </w:pPr>
            <w:r w:rsidRPr="00645D96">
              <w:t>M</w:t>
            </w:r>
          </w:p>
          <w:p w14:paraId="10B0A9CD" w14:textId="74BC4DF9" w:rsidR="000E3522" w:rsidRPr="00645D96" w:rsidRDefault="00C4550D" w:rsidP="00C4550D">
            <w:pPr>
              <w:pStyle w:val="TAC"/>
            </w:pPr>
            <w:ins w:id="89" w:author="Daiwei Zhou (周代卫)" w:date="2023-10-30T18:31:00Z">
              <w:r>
                <w:rPr>
                  <w:rFonts w:hint="eastAsia"/>
                  <w:lang w:eastAsia="zh-CN"/>
                </w:rPr>
                <w:t>N</w:t>
              </w:r>
              <w:r>
                <w:rPr>
                  <w:lang w:eastAsia="zh-CN"/>
                </w:rPr>
                <w:t>OTE 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6ED3A5" w14:textId="77777777" w:rsidR="000E3522" w:rsidRPr="00645D96" w:rsidRDefault="000E3522" w:rsidP="00151450">
            <w:pPr>
              <w:pStyle w:val="TAC"/>
            </w:pPr>
            <w:r w:rsidRPr="00645D96">
              <w:t>Rel-15</w:t>
            </w:r>
          </w:p>
        </w:tc>
        <w:tc>
          <w:tcPr>
            <w:tcW w:w="2648" w:type="dxa"/>
            <w:tcBorders>
              <w:left w:val="single" w:sz="4" w:space="0" w:color="auto"/>
              <w:bottom w:val="single" w:sz="4" w:space="0" w:color="auto"/>
              <w:right w:val="single" w:sz="4" w:space="0" w:color="auto"/>
            </w:tcBorders>
          </w:tcPr>
          <w:p w14:paraId="0ABA474C" w14:textId="77777777" w:rsidR="000E3522" w:rsidRPr="00645D96" w:rsidRDefault="000E3522" w:rsidP="00151450">
            <w:pPr>
              <w:pStyle w:val="TAL"/>
            </w:pPr>
          </w:p>
        </w:tc>
        <w:tc>
          <w:tcPr>
            <w:tcW w:w="1389" w:type="dxa"/>
            <w:tcBorders>
              <w:left w:val="single" w:sz="4" w:space="0" w:color="auto"/>
              <w:bottom w:val="single" w:sz="4" w:space="0" w:color="auto"/>
              <w:right w:val="single" w:sz="4" w:space="0" w:color="auto"/>
            </w:tcBorders>
          </w:tcPr>
          <w:p w14:paraId="274DE6BC" w14:textId="77777777" w:rsidR="000E3522" w:rsidRPr="00645D96" w:rsidRDefault="000E3522" w:rsidP="00151450">
            <w:pPr>
              <w:pStyle w:val="TAL"/>
            </w:pPr>
          </w:p>
        </w:tc>
      </w:tr>
      <w:tr w:rsidR="00C4550D" w:rsidRPr="00645D96" w14:paraId="27D80A83" w14:textId="77777777" w:rsidTr="007F791F">
        <w:trPr>
          <w:cantSplit/>
          <w:trHeight w:val="225"/>
          <w:jc w:val="center"/>
          <w:ins w:id="90" w:author="Daiwei Zhou (周代卫)" w:date="2023-10-30T18:31:00Z"/>
        </w:trPr>
        <w:tc>
          <w:tcPr>
            <w:tcW w:w="9865" w:type="dxa"/>
            <w:gridSpan w:val="7"/>
            <w:tcBorders>
              <w:left w:val="single" w:sz="6" w:space="0" w:color="auto"/>
              <w:bottom w:val="single" w:sz="4" w:space="0" w:color="auto"/>
              <w:right w:val="single" w:sz="4" w:space="0" w:color="auto"/>
            </w:tcBorders>
          </w:tcPr>
          <w:p w14:paraId="2D22B720" w14:textId="78865761" w:rsidR="00C4550D" w:rsidRPr="00645D96" w:rsidRDefault="00C4550D" w:rsidP="00C4550D">
            <w:pPr>
              <w:pStyle w:val="TAL"/>
              <w:rPr>
                <w:ins w:id="91" w:author="Daiwei Zhou (周代卫)" w:date="2023-10-30T18:31:00Z"/>
              </w:rPr>
            </w:pPr>
            <w:ins w:id="92" w:author="Daiwei Zhou (周代卫)" w:date="2023-10-30T18:31:00Z">
              <w:r w:rsidRPr="00551C67">
                <w:t xml:space="preserve">NOTE 1: As an exception to NG.114 it was decided that </w:t>
              </w:r>
              <w:r w:rsidRPr="00645D96">
                <w:t xml:space="preserve">MTSI </w:t>
              </w:r>
              <w:r w:rsidRPr="00551C67">
                <w:t>Video Call is optional.</w:t>
              </w:r>
            </w:ins>
          </w:p>
        </w:tc>
      </w:tr>
    </w:tbl>
    <w:p w14:paraId="035CF35F" w14:textId="77777777" w:rsidR="000E3522" w:rsidRPr="007307E1" w:rsidRDefault="000E3522" w:rsidP="000E3522"/>
    <w:p w14:paraId="1EDECE22" w14:textId="7E1A5E0E" w:rsidR="000E3522" w:rsidRDefault="000A4923">
      <w:pPr>
        <w:rPr>
          <w:noProof/>
        </w:rPr>
      </w:pPr>
      <w:r w:rsidRPr="00645D96">
        <w:rPr>
          <w:rFonts w:ascii="Arial" w:hAnsi="Arial" w:cs="Arial"/>
          <w:noProof/>
          <w:color w:val="00B0F0"/>
          <w:sz w:val="28"/>
        </w:rPr>
        <w:t>[</w:t>
      </w:r>
      <w:r>
        <w:rPr>
          <w:rFonts w:ascii="Arial" w:hAnsi="Arial" w:cs="Arial"/>
          <w:noProof/>
          <w:color w:val="00B0F0"/>
          <w:sz w:val="28"/>
        </w:rPr>
        <w:t>End</w:t>
      </w:r>
      <w:r w:rsidRPr="00645D96">
        <w:rPr>
          <w:rFonts w:ascii="Arial" w:hAnsi="Arial" w:cs="Arial"/>
          <w:noProof/>
          <w:color w:val="00B0F0"/>
          <w:sz w:val="28"/>
        </w:rPr>
        <w:t xml:space="preserve"> of change]</w:t>
      </w:r>
    </w:p>
    <w:sectPr w:rsidR="000E35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4D48D" w14:textId="77777777" w:rsidR="009B4C38" w:rsidRDefault="009B4C38">
      <w:r>
        <w:separator/>
      </w:r>
    </w:p>
  </w:endnote>
  <w:endnote w:type="continuationSeparator" w:id="0">
    <w:p w14:paraId="1AAB1161" w14:textId="77777777" w:rsidR="009B4C38" w:rsidRDefault="009B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5A5FF" w14:textId="77777777" w:rsidR="009B4C38" w:rsidRDefault="009B4C38">
      <w:r>
        <w:separator/>
      </w:r>
    </w:p>
  </w:footnote>
  <w:footnote w:type="continuationSeparator" w:id="0">
    <w:p w14:paraId="2899349C" w14:textId="77777777" w:rsidR="009B4C38" w:rsidRDefault="009B4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660A1" w14:textId="77777777" w:rsidR="00A368BB" w:rsidRDefault="009B4C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4C1B4" w14:textId="77777777" w:rsidR="00A368BB" w:rsidRDefault="007510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F60C1" w14:textId="77777777" w:rsidR="00A368BB" w:rsidRDefault="009B4C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22AF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0"/>
  </w:num>
  <w:num w:numId="5">
    <w:abstractNumId w:val="18"/>
  </w:num>
  <w:num w:numId="6">
    <w:abstractNumId w:val="16"/>
  </w:num>
  <w:num w:numId="7">
    <w:abstractNumId w:val="15"/>
  </w:num>
  <w:num w:numId="8">
    <w:abstractNumId w:val="14"/>
  </w:num>
  <w:num w:numId="9">
    <w:abstractNumId w:val="6"/>
  </w:num>
  <w:num w:numId="10">
    <w:abstractNumId w:val="8"/>
  </w:num>
  <w:num w:numId="11">
    <w:abstractNumId w:val="19"/>
  </w:num>
  <w:num w:numId="12">
    <w:abstractNumId w:val="11"/>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9"/>
  </w:num>
  <w:num w:numId="16">
    <w:abstractNumId w:val="13"/>
  </w:num>
  <w:num w:numId="17">
    <w:abstractNumId w:val="5"/>
  </w:num>
  <w:num w:numId="18">
    <w:abstractNumId w:val="7"/>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43"/>
    <w:rsid w:val="00067F56"/>
    <w:rsid w:val="000A2E6D"/>
    <w:rsid w:val="000A4923"/>
    <w:rsid w:val="000A6394"/>
    <w:rsid w:val="000B7FED"/>
    <w:rsid w:val="000C038A"/>
    <w:rsid w:val="000C6598"/>
    <w:rsid w:val="000D44B3"/>
    <w:rsid w:val="000E3522"/>
    <w:rsid w:val="00117369"/>
    <w:rsid w:val="00145D43"/>
    <w:rsid w:val="00187246"/>
    <w:rsid w:val="00192C46"/>
    <w:rsid w:val="001A08B3"/>
    <w:rsid w:val="001A2CA0"/>
    <w:rsid w:val="001A7B60"/>
    <w:rsid w:val="001B501F"/>
    <w:rsid w:val="001B52F0"/>
    <w:rsid w:val="001B6B9B"/>
    <w:rsid w:val="001B7A65"/>
    <w:rsid w:val="001D56B5"/>
    <w:rsid w:val="001E41F3"/>
    <w:rsid w:val="00203EBC"/>
    <w:rsid w:val="00205EB8"/>
    <w:rsid w:val="00226CF5"/>
    <w:rsid w:val="0023673D"/>
    <w:rsid w:val="0026004D"/>
    <w:rsid w:val="002640DD"/>
    <w:rsid w:val="00270450"/>
    <w:rsid w:val="00275D12"/>
    <w:rsid w:val="00284FEB"/>
    <w:rsid w:val="002860C4"/>
    <w:rsid w:val="002B5741"/>
    <w:rsid w:val="002E472E"/>
    <w:rsid w:val="00305409"/>
    <w:rsid w:val="003444CF"/>
    <w:rsid w:val="003609EF"/>
    <w:rsid w:val="0036231A"/>
    <w:rsid w:val="00374DD4"/>
    <w:rsid w:val="003C3A0F"/>
    <w:rsid w:val="003E1A36"/>
    <w:rsid w:val="00410371"/>
    <w:rsid w:val="00410622"/>
    <w:rsid w:val="004242F1"/>
    <w:rsid w:val="004B75B7"/>
    <w:rsid w:val="004E066B"/>
    <w:rsid w:val="0051580D"/>
    <w:rsid w:val="00521499"/>
    <w:rsid w:val="00547111"/>
    <w:rsid w:val="00592D74"/>
    <w:rsid w:val="005A4F27"/>
    <w:rsid w:val="005E2C44"/>
    <w:rsid w:val="00621188"/>
    <w:rsid w:val="006257ED"/>
    <w:rsid w:val="00645D96"/>
    <w:rsid w:val="00665C47"/>
    <w:rsid w:val="0067185A"/>
    <w:rsid w:val="00695808"/>
    <w:rsid w:val="006B46FB"/>
    <w:rsid w:val="006B72E0"/>
    <w:rsid w:val="006C0936"/>
    <w:rsid w:val="006E21FB"/>
    <w:rsid w:val="006F0FCD"/>
    <w:rsid w:val="007176FF"/>
    <w:rsid w:val="00751051"/>
    <w:rsid w:val="00792342"/>
    <w:rsid w:val="007977A8"/>
    <w:rsid w:val="007B512A"/>
    <w:rsid w:val="007C2097"/>
    <w:rsid w:val="007D6A07"/>
    <w:rsid w:val="007F7259"/>
    <w:rsid w:val="008040A8"/>
    <w:rsid w:val="008279FA"/>
    <w:rsid w:val="00861A1A"/>
    <w:rsid w:val="008626E7"/>
    <w:rsid w:val="00870EE7"/>
    <w:rsid w:val="008717DC"/>
    <w:rsid w:val="008863B9"/>
    <w:rsid w:val="00891EA2"/>
    <w:rsid w:val="0089410B"/>
    <w:rsid w:val="008A45A6"/>
    <w:rsid w:val="008F3789"/>
    <w:rsid w:val="008F686C"/>
    <w:rsid w:val="009148DE"/>
    <w:rsid w:val="0091761C"/>
    <w:rsid w:val="00941E30"/>
    <w:rsid w:val="009777D9"/>
    <w:rsid w:val="00991B88"/>
    <w:rsid w:val="00996B0C"/>
    <w:rsid w:val="009A5753"/>
    <w:rsid w:val="009A579D"/>
    <w:rsid w:val="009B4C38"/>
    <w:rsid w:val="009C013B"/>
    <w:rsid w:val="009E3297"/>
    <w:rsid w:val="009F734F"/>
    <w:rsid w:val="00A246B6"/>
    <w:rsid w:val="00A3070A"/>
    <w:rsid w:val="00A47E70"/>
    <w:rsid w:val="00A50CF0"/>
    <w:rsid w:val="00A569B3"/>
    <w:rsid w:val="00A57D3C"/>
    <w:rsid w:val="00A7671C"/>
    <w:rsid w:val="00A94BA4"/>
    <w:rsid w:val="00AA2CBC"/>
    <w:rsid w:val="00AC5820"/>
    <w:rsid w:val="00AD1CD8"/>
    <w:rsid w:val="00B258BB"/>
    <w:rsid w:val="00B45E45"/>
    <w:rsid w:val="00B67B97"/>
    <w:rsid w:val="00B839B7"/>
    <w:rsid w:val="00B968C8"/>
    <w:rsid w:val="00BA3EC5"/>
    <w:rsid w:val="00BA51D9"/>
    <w:rsid w:val="00BB3C15"/>
    <w:rsid w:val="00BB5DFC"/>
    <w:rsid w:val="00BB7E75"/>
    <w:rsid w:val="00BD03C3"/>
    <w:rsid w:val="00BD279D"/>
    <w:rsid w:val="00BD6BB8"/>
    <w:rsid w:val="00C4550D"/>
    <w:rsid w:val="00C66BA2"/>
    <w:rsid w:val="00C95985"/>
    <w:rsid w:val="00CB3C28"/>
    <w:rsid w:val="00CC5026"/>
    <w:rsid w:val="00CC68D0"/>
    <w:rsid w:val="00D03F9A"/>
    <w:rsid w:val="00D06D51"/>
    <w:rsid w:val="00D24991"/>
    <w:rsid w:val="00D348D8"/>
    <w:rsid w:val="00D50255"/>
    <w:rsid w:val="00D66520"/>
    <w:rsid w:val="00DC2AA6"/>
    <w:rsid w:val="00DE34CF"/>
    <w:rsid w:val="00E01C34"/>
    <w:rsid w:val="00E13F3D"/>
    <w:rsid w:val="00E23C61"/>
    <w:rsid w:val="00E23ED2"/>
    <w:rsid w:val="00E277D4"/>
    <w:rsid w:val="00E34898"/>
    <w:rsid w:val="00E4086D"/>
    <w:rsid w:val="00E93B9F"/>
    <w:rsid w:val="00EB09B7"/>
    <w:rsid w:val="00EE4FF4"/>
    <w:rsid w:val="00EE7D7C"/>
    <w:rsid w:val="00F14F41"/>
    <w:rsid w:val="00F208FD"/>
    <w:rsid w:val="00F25D98"/>
    <w:rsid w:val="00F300FB"/>
    <w:rsid w:val="00F479F6"/>
    <w:rsid w:val="00F93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50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basedOn w:val="a0"/>
    <w:link w:val="1"/>
    <w:rsid w:val="00861A1A"/>
    <w:rPr>
      <w:rFonts w:ascii="Arial" w:hAnsi="Arial"/>
      <w:sz w:val="36"/>
      <w:lang w:val="en-GB"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basedOn w:val="a0"/>
    <w:link w:val="2"/>
    <w:rsid w:val="00861A1A"/>
    <w:rPr>
      <w:rFonts w:ascii="Arial" w:hAnsi="Arial"/>
      <w:sz w:val="32"/>
      <w:lang w:val="en-GB" w:eastAsia="en-US"/>
    </w:rPr>
  </w:style>
  <w:style w:type="character" w:customStyle="1" w:styleId="31">
    <w:name w:val="标题 3 字符"/>
    <w:aliases w:val="Underrubrik2 字符,H3 字符,0H 字符,h3 字符,no break 字符,E3 字符,RFQ2 字符,Titolo Sotto/Sottosezione 字符,Heading3 字符,H3-Heading 3 字符,3 字符,l3.3 字符,l3 字符,list 3 字符,list3 字符,subhead 字符,h31 字符,OdsKap3 字符,OdsKap3Überschrift 字符,1. 字符,Heading No. L3 字符,CT 字符,b 字符"/>
    <w:basedOn w:val="a0"/>
    <w:link w:val="30"/>
    <w:rsid w:val="00861A1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861A1A"/>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0"/>
    <w:qFormat/>
    <w:rsid w:val="00861A1A"/>
    <w:rPr>
      <w:rFonts w:ascii="Arial" w:hAnsi="Arial"/>
      <w:sz w:val="22"/>
      <w:lang w:val="en-GB" w:eastAsia="en-US"/>
    </w:rPr>
  </w:style>
  <w:style w:type="character" w:customStyle="1" w:styleId="60">
    <w:name w:val="标题 6 字符"/>
    <w:basedOn w:val="a0"/>
    <w:link w:val="6"/>
    <w:rsid w:val="00861A1A"/>
    <w:rPr>
      <w:rFonts w:ascii="Arial" w:hAnsi="Arial"/>
      <w:lang w:val="en-GB" w:eastAsia="en-US"/>
    </w:rPr>
  </w:style>
  <w:style w:type="character" w:customStyle="1" w:styleId="70">
    <w:name w:val="标题 7 字符"/>
    <w:basedOn w:val="a0"/>
    <w:link w:val="7"/>
    <w:rsid w:val="00861A1A"/>
    <w:rPr>
      <w:rFonts w:ascii="Arial" w:hAnsi="Arial"/>
      <w:lang w:val="en-GB" w:eastAsia="en-US"/>
    </w:rPr>
  </w:style>
  <w:style w:type="character" w:customStyle="1" w:styleId="80">
    <w:name w:val="标题 8 字符"/>
    <w:basedOn w:val="a0"/>
    <w:link w:val="8"/>
    <w:rsid w:val="00861A1A"/>
    <w:rPr>
      <w:rFonts w:ascii="Arial" w:hAnsi="Arial"/>
      <w:sz w:val="36"/>
      <w:lang w:val="en-GB" w:eastAsia="en-US"/>
    </w:rPr>
  </w:style>
  <w:style w:type="character" w:customStyle="1" w:styleId="90">
    <w:name w:val="标题 9 字符"/>
    <w:basedOn w:val="a0"/>
    <w:link w:val="9"/>
    <w:rsid w:val="00861A1A"/>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61A1A"/>
    <w:rPr>
      <w:rFonts w:ascii="Arial" w:hAnsi="Arial"/>
      <w:b/>
      <w:noProof/>
      <w:sz w:val="18"/>
      <w:lang w:val="en-GB" w:eastAsia="en-US"/>
    </w:rPr>
  </w:style>
  <w:style w:type="character" w:customStyle="1" w:styleId="a8">
    <w:name w:val="脚注文本 字符"/>
    <w:basedOn w:val="a0"/>
    <w:link w:val="a7"/>
    <w:semiHidden/>
    <w:rsid w:val="00861A1A"/>
    <w:rPr>
      <w:rFonts w:ascii="Times New Roman" w:hAnsi="Times New Roman"/>
      <w:sz w:val="16"/>
      <w:lang w:val="en-GB" w:eastAsia="en-US"/>
    </w:rPr>
  </w:style>
  <w:style w:type="character" w:customStyle="1" w:styleId="ac">
    <w:name w:val="页脚 字符"/>
    <w:basedOn w:val="a0"/>
    <w:link w:val="ab"/>
    <w:rsid w:val="00861A1A"/>
    <w:rPr>
      <w:rFonts w:ascii="Arial" w:hAnsi="Arial"/>
      <w:b/>
      <w:i/>
      <w:noProof/>
      <w:sz w:val="18"/>
      <w:lang w:val="en-GB" w:eastAsia="en-US"/>
    </w:rPr>
  </w:style>
  <w:style w:type="character" w:customStyle="1" w:styleId="af0">
    <w:name w:val="批注文字 字符"/>
    <w:basedOn w:val="a0"/>
    <w:link w:val="af"/>
    <w:semiHidden/>
    <w:rsid w:val="00861A1A"/>
    <w:rPr>
      <w:rFonts w:ascii="Times New Roman" w:hAnsi="Times New Roman"/>
      <w:lang w:val="en-GB" w:eastAsia="en-US"/>
    </w:rPr>
  </w:style>
  <w:style w:type="character" w:customStyle="1" w:styleId="af3">
    <w:name w:val="批注框文本 字符"/>
    <w:basedOn w:val="a0"/>
    <w:link w:val="af2"/>
    <w:semiHidden/>
    <w:rsid w:val="00861A1A"/>
    <w:rPr>
      <w:rFonts w:ascii="Tahoma" w:hAnsi="Tahoma" w:cs="Tahoma"/>
      <w:sz w:val="16"/>
      <w:szCs w:val="16"/>
      <w:lang w:val="en-GB" w:eastAsia="en-US"/>
    </w:rPr>
  </w:style>
  <w:style w:type="character" w:customStyle="1" w:styleId="af5">
    <w:name w:val="批注主题 字符"/>
    <w:basedOn w:val="af0"/>
    <w:link w:val="af4"/>
    <w:rsid w:val="00861A1A"/>
    <w:rPr>
      <w:rFonts w:ascii="Times New Roman" w:hAnsi="Times New Roman"/>
      <w:b/>
      <w:bCs/>
      <w:lang w:val="en-GB" w:eastAsia="en-US"/>
    </w:rPr>
  </w:style>
  <w:style w:type="character" w:customStyle="1" w:styleId="af7">
    <w:name w:val="文档结构图 字符"/>
    <w:basedOn w:val="a0"/>
    <w:link w:val="af6"/>
    <w:semiHidden/>
    <w:rsid w:val="00861A1A"/>
    <w:rPr>
      <w:rFonts w:ascii="Tahoma" w:hAnsi="Tahoma" w:cs="Tahoma"/>
      <w:shd w:val="clear" w:color="auto" w:fill="000080"/>
      <w:lang w:val="en-GB" w:eastAsia="en-US"/>
    </w:rPr>
  </w:style>
  <w:style w:type="character" w:customStyle="1" w:styleId="TAHCar">
    <w:name w:val="TAH Car"/>
    <w:link w:val="TAH"/>
    <w:qFormat/>
    <w:rsid w:val="00861A1A"/>
    <w:rPr>
      <w:rFonts w:ascii="Arial" w:hAnsi="Arial"/>
      <w:b/>
      <w:sz w:val="18"/>
      <w:lang w:val="en-GB" w:eastAsia="en-US"/>
    </w:rPr>
  </w:style>
  <w:style w:type="character" w:customStyle="1" w:styleId="THChar">
    <w:name w:val="TH Char"/>
    <w:link w:val="TH"/>
    <w:qFormat/>
    <w:rsid w:val="00861A1A"/>
    <w:rPr>
      <w:rFonts w:ascii="Arial" w:hAnsi="Arial"/>
      <w:b/>
      <w:lang w:val="en-GB" w:eastAsia="en-US"/>
    </w:rPr>
  </w:style>
  <w:style w:type="character" w:customStyle="1" w:styleId="TALChar">
    <w:name w:val="TAL Char"/>
    <w:link w:val="TAL"/>
    <w:qFormat/>
    <w:rsid w:val="00861A1A"/>
    <w:rPr>
      <w:rFonts w:ascii="Arial" w:hAnsi="Arial"/>
      <w:sz w:val="18"/>
      <w:lang w:val="en-GB" w:eastAsia="en-US"/>
    </w:rPr>
  </w:style>
  <w:style w:type="character" w:customStyle="1" w:styleId="H6Char">
    <w:name w:val="H6 Char"/>
    <w:link w:val="H6"/>
    <w:qFormat/>
    <w:rsid w:val="00861A1A"/>
    <w:rPr>
      <w:rFonts w:ascii="Arial" w:hAnsi="Arial"/>
      <w:lang w:val="en-GB" w:eastAsia="en-US"/>
    </w:rPr>
  </w:style>
  <w:style w:type="character" w:customStyle="1" w:styleId="TACCar">
    <w:name w:val="TAC Car"/>
    <w:link w:val="TAC"/>
    <w:qFormat/>
    <w:rsid w:val="00861A1A"/>
    <w:rPr>
      <w:rFonts w:ascii="Arial" w:hAnsi="Arial"/>
      <w:sz w:val="18"/>
      <w:lang w:val="en-GB" w:eastAsia="en-US"/>
    </w:rPr>
  </w:style>
  <w:style w:type="character" w:customStyle="1" w:styleId="B2Char">
    <w:name w:val="B2 Char"/>
    <w:link w:val="B2"/>
    <w:qFormat/>
    <w:rsid w:val="00861A1A"/>
    <w:rPr>
      <w:rFonts w:ascii="Times New Roman" w:hAnsi="Times New Roman"/>
      <w:lang w:val="en-GB" w:eastAsia="en-US"/>
    </w:rPr>
  </w:style>
  <w:style w:type="character" w:customStyle="1" w:styleId="B1Char">
    <w:name w:val="B1 Char"/>
    <w:link w:val="B1"/>
    <w:qFormat/>
    <w:locked/>
    <w:rsid w:val="00861A1A"/>
    <w:rPr>
      <w:rFonts w:ascii="Times New Roman" w:hAnsi="Times New Roman"/>
      <w:lang w:val="en-GB" w:eastAsia="en-US"/>
    </w:rPr>
  </w:style>
  <w:style w:type="character" w:customStyle="1" w:styleId="NOChar">
    <w:name w:val="NO Char"/>
    <w:link w:val="NO"/>
    <w:qFormat/>
    <w:rsid w:val="00861A1A"/>
    <w:rPr>
      <w:rFonts w:ascii="Times New Roman" w:hAnsi="Times New Roman"/>
      <w:lang w:val="en-GB" w:eastAsia="en-US"/>
    </w:rPr>
  </w:style>
  <w:style w:type="character" w:customStyle="1" w:styleId="PLChar">
    <w:name w:val="PL Char"/>
    <w:link w:val="PL"/>
    <w:qFormat/>
    <w:rsid w:val="00861A1A"/>
    <w:rPr>
      <w:rFonts w:ascii="Courier New" w:hAnsi="Courier New"/>
      <w:noProof/>
      <w:sz w:val="16"/>
      <w:lang w:val="en-GB" w:eastAsia="en-US"/>
    </w:rPr>
  </w:style>
  <w:style w:type="character" w:customStyle="1" w:styleId="B3Char">
    <w:name w:val="B3 Char"/>
    <w:link w:val="B3"/>
    <w:qFormat/>
    <w:rsid w:val="00861A1A"/>
    <w:rPr>
      <w:rFonts w:ascii="Times New Roman" w:hAnsi="Times New Roman"/>
      <w:lang w:val="en-GB" w:eastAsia="en-US"/>
    </w:rPr>
  </w:style>
  <w:style w:type="character" w:customStyle="1" w:styleId="B4Char">
    <w:name w:val="B4 Char"/>
    <w:link w:val="B4"/>
    <w:qFormat/>
    <w:rsid w:val="00861A1A"/>
    <w:rPr>
      <w:rFonts w:ascii="Times New Roman" w:hAnsi="Times New Roman"/>
      <w:lang w:val="en-GB" w:eastAsia="en-US"/>
    </w:rPr>
  </w:style>
  <w:style w:type="character" w:customStyle="1" w:styleId="B5Char">
    <w:name w:val="B5 Char"/>
    <w:link w:val="B5"/>
    <w:qFormat/>
    <w:rsid w:val="00861A1A"/>
    <w:rPr>
      <w:rFonts w:ascii="Times New Roman" w:hAnsi="Times New Roman"/>
      <w:lang w:val="en-GB" w:eastAsia="en-US"/>
    </w:rPr>
  </w:style>
  <w:style w:type="paragraph" w:customStyle="1" w:styleId="B6">
    <w:name w:val="B6"/>
    <w:basedOn w:val="B5"/>
    <w:link w:val="B6Char"/>
    <w:qFormat/>
    <w:rsid w:val="00861A1A"/>
    <w:pPr>
      <w:ind w:left="1985"/>
    </w:pPr>
    <w:rPr>
      <w:rFonts w:eastAsia="Malgun Gothic"/>
    </w:rPr>
  </w:style>
  <w:style w:type="character" w:customStyle="1" w:styleId="B6Char">
    <w:name w:val="B6 Char"/>
    <w:link w:val="B6"/>
    <w:qFormat/>
    <w:rsid w:val="00861A1A"/>
    <w:rPr>
      <w:rFonts w:ascii="Times New Roman" w:eastAsia="Malgun Gothic" w:hAnsi="Times New Roman"/>
      <w:lang w:val="en-GB" w:eastAsia="en-US"/>
    </w:rPr>
  </w:style>
  <w:style w:type="paragraph" w:customStyle="1" w:styleId="B7">
    <w:name w:val="B7"/>
    <w:basedOn w:val="B6"/>
    <w:link w:val="B7Char"/>
    <w:qFormat/>
    <w:rsid w:val="00861A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1A1A"/>
    <w:rPr>
      <w:rFonts w:ascii="Times New Roman" w:eastAsia="MS Mincho" w:hAnsi="Times New Roman"/>
      <w:lang w:val="en-GB" w:eastAsia="ja-JP"/>
    </w:rPr>
  </w:style>
  <w:style w:type="character" w:customStyle="1" w:styleId="NOZchn">
    <w:name w:val="NO Zchn"/>
    <w:rsid w:val="00861A1A"/>
  </w:style>
  <w:style w:type="paragraph" w:styleId="af8">
    <w:name w:val="index heading"/>
    <w:basedOn w:val="a"/>
    <w:next w:val="a"/>
    <w:semiHidden/>
    <w:rsid w:val="00861A1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61A1A"/>
    <w:pPr>
      <w:overflowPunct w:val="0"/>
      <w:autoSpaceDE w:val="0"/>
      <w:autoSpaceDN w:val="0"/>
      <w:adjustRightInd w:val="0"/>
      <w:ind w:left="851"/>
      <w:textAlignment w:val="baseline"/>
    </w:pPr>
    <w:rPr>
      <w:lang w:eastAsia="en-GB"/>
    </w:rPr>
  </w:style>
  <w:style w:type="paragraph" w:customStyle="1" w:styleId="INDENT2">
    <w:name w:val="INDENT2"/>
    <w:basedOn w:val="a"/>
    <w:rsid w:val="00861A1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61A1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61A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61A1A"/>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61A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a"/>
    <w:rsid w:val="00861A1A"/>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af9">
    <w:name w:val="caption"/>
    <w:basedOn w:val="a"/>
    <w:next w:val="a"/>
    <w:qFormat/>
    <w:rsid w:val="00861A1A"/>
    <w:pPr>
      <w:overflowPunct w:val="0"/>
      <w:autoSpaceDE w:val="0"/>
      <w:autoSpaceDN w:val="0"/>
      <w:adjustRightInd w:val="0"/>
      <w:spacing w:before="120" w:after="120"/>
      <w:textAlignment w:val="baseline"/>
    </w:pPr>
    <w:rPr>
      <w:b/>
      <w:lang w:eastAsia="en-GB"/>
    </w:rPr>
  </w:style>
  <w:style w:type="paragraph" w:styleId="afa">
    <w:name w:val="Plain Text"/>
    <w:basedOn w:val="a"/>
    <w:link w:val="afb"/>
    <w:rsid w:val="00861A1A"/>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rsid w:val="00861A1A"/>
    <w:rPr>
      <w:rFonts w:ascii="Courier New" w:hAnsi="Courier New"/>
      <w:lang w:val="en-GB" w:eastAsia="en-GB"/>
    </w:rPr>
  </w:style>
  <w:style w:type="paragraph" w:customStyle="1" w:styleId="TAJ">
    <w:name w:val="TAJ"/>
    <w:basedOn w:val="TH"/>
    <w:rsid w:val="00861A1A"/>
    <w:pPr>
      <w:overflowPunct w:val="0"/>
      <w:autoSpaceDE w:val="0"/>
      <w:autoSpaceDN w:val="0"/>
      <w:adjustRightInd w:val="0"/>
      <w:textAlignment w:val="baseline"/>
    </w:pPr>
    <w:rPr>
      <w:lang w:eastAsia="en-GB"/>
    </w:rPr>
  </w:style>
  <w:style w:type="paragraph" w:styleId="afc">
    <w:name w:val="Body Text"/>
    <w:basedOn w:val="a"/>
    <w:link w:val="afd"/>
    <w:rsid w:val="00861A1A"/>
    <w:pPr>
      <w:overflowPunct w:val="0"/>
      <w:autoSpaceDE w:val="0"/>
      <w:autoSpaceDN w:val="0"/>
      <w:adjustRightInd w:val="0"/>
      <w:textAlignment w:val="baseline"/>
    </w:pPr>
    <w:rPr>
      <w:lang w:eastAsia="en-GB"/>
    </w:rPr>
  </w:style>
  <w:style w:type="character" w:customStyle="1" w:styleId="afd">
    <w:name w:val="正文文本 字符"/>
    <w:basedOn w:val="a0"/>
    <w:link w:val="afc"/>
    <w:rsid w:val="00861A1A"/>
    <w:rPr>
      <w:rFonts w:ascii="Times New Roman" w:hAnsi="Times New Roman"/>
      <w:lang w:val="en-GB" w:eastAsia="en-GB"/>
    </w:rPr>
  </w:style>
  <w:style w:type="paragraph" w:customStyle="1" w:styleId="Guidance">
    <w:name w:val="Guidance"/>
    <w:basedOn w:val="a"/>
    <w:rsid w:val="00861A1A"/>
    <w:pPr>
      <w:overflowPunct w:val="0"/>
      <w:autoSpaceDE w:val="0"/>
      <w:autoSpaceDN w:val="0"/>
      <w:adjustRightInd w:val="0"/>
      <w:textAlignment w:val="baseline"/>
    </w:pPr>
    <w:rPr>
      <w:i/>
      <w:color w:val="0000FF"/>
      <w:lang w:eastAsia="en-GB"/>
    </w:rPr>
  </w:style>
  <w:style w:type="paragraph" w:customStyle="1" w:styleId="HE">
    <w:name w:val="HE"/>
    <w:basedOn w:val="a"/>
    <w:rsid w:val="00861A1A"/>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a"/>
    <w:rsid w:val="00861A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861A1A"/>
    <w:pPr>
      <w:numPr>
        <w:numId w:val="3"/>
      </w:numPr>
      <w:overflowPunct w:val="0"/>
      <w:autoSpaceDE w:val="0"/>
      <w:autoSpaceDN w:val="0"/>
      <w:adjustRightInd w:val="0"/>
      <w:textAlignment w:val="baseline"/>
    </w:pPr>
    <w:rPr>
      <w:lang w:eastAsia="en-GB"/>
    </w:rPr>
  </w:style>
  <w:style w:type="table" w:customStyle="1" w:styleId="TableStyle1">
    <w:name w:val="Table Style1"/>
    <w:basedOn w:val="a1"/>
    <w:rsid w:val="00861A1A"/>
    <w:rPr>
      <w:rFonts w:ascii="Times New Roman" w:hAnsi="Times New Roman"/>
      <w:lang w:val="en-GB" w:eastAsia="en-GB"/>
    </w:rPr>
    <w:tblPr/>
  </w:style>
  <w:style w:type="character" w:customStyle="1" w:styleId="EXCar">
    <w:name w:val="EX Car"/>
    <w:basedOn w:val="a0"/>
    <w:link w:val="EX"/>
    <w:rsid w:val="00861A1A"/>
    <w:rPr>
      <w:rFonts w:ascii="Times New Roman" w:hAnsi="Times New Roman"/>
      <w:lang w:val="en-GB" w:eastAsia="en-US"/>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861A1A"/>
    <w:rPr>
      <w:rFonts w:ascii="Arial" w:hAnsi="Arial"/>
      <w:sz w:val="28"/>
      <w:lang w:val="en-GB" w:eastAsia="en-US" w:bidi="ar-SA"/>
    </w:rPr>
  </w:style>
  <w:style w:type="character" w:customStyle="1" w:styleId="EXChar">
    <w:name w:val="EX Char"/>
    <w:rsid w:val="00861A1A"/>
    <w:rPr>
      <w:lang w:val="en-GB" w:eastAsia="en-US" w:bidi="ar-SA"/>
    </w:rPr>
  </w:style>
  <w:style w:type="character" w:customStyle="1" w:styleId="TACChar">
    <w:name w:val="TAC Char"/>
    <w:rsid w:val="00861A1A"/>
    <w:rPr>
      <w:rFonts w:ascii="Arial" w:hAnsi="Arial"/>
      <w:sz w:val="18"/>
      <w:lang w:bidi="ar-SA"/>
    </w:rPr>
  </w:style>
  <w:style w:type="character" w:customStyle="1" w:styleId="TANChar">
    <w:name w:val="TAN Char"/>
    <w:link w:val="TAN"/>
    <w:rsid w:val="00861A1A"/>
    <w:rPr>
      <w:rFonts w:ascii="Arial" w:hAnsi="Arial"/>
      <w:sz w:val="18"/>
      <w:lang w:val="en-GB" w:eastAsia="en-US"/>
    </w:rPr>
  </w:style>
  <w:style w:type="character" w:customStyle="1" w:styleId="TAL0">
    <w:name w:val="TAL (文字)"/>
    <w:rsid w:val="00861A1A"/>
    <w:rPr>
      <w:rFonts w:ascii="Arial" w:hAnsi="Arial"/>
      <w:sz w:val="18"/>
      <w:lang w:eastAsia="en-US"/>
    </w:rPr>
  </w:style>
  <w:style w:type="character" w:customStyle="1" w:styleId="EditorsNoteChar">
    <w:name w:val="Editor's Note Char"/>
    <w:link w:val="EditorsNote"/>
    <w:rsid w:val="00861A1A"/>
    <w:rPr>
      <w:rFonts w:ascii="Times New Roman" w:hAnsi="Times New Roman"/>
      <w:color w:val="FF0000"/>
      <w:lang w:val="en-GB" w:eastAsia="en-US"/>
    </w:rPr>
  </w:style>
  <w:style w:type="paragraph" w:styleId="afe">
    <w:name w:val="Revision"/>
    <w:hidden/>
    <w:uiPriority w:val="99"/>
    <w:semiHidden/>
    <w:rsid w:val="00861A1A"/>
    <w:rPr>
      <w:rFonts w:ascii="Times New Roman" w:hAnsi="Times New Roman"/>
      <w:lang w:val="en-GB" w:eastAsia="en-GB"/>
    </w:rPr>
  </w:style>
  <w:style w:type="paragraph" w:styleId="aff">
    <w:name w:val="Bibliography"/>
    <w:basedOn w:val="a"/>
    <w:next w:val="a"/>
    <w:uiPriority w:val="37"/>
    <w:semiHidden/>
    <w:unhideWhenUsed/>
    <w:rsid w:val="00861A1A"/>
    <w:pPr>
      <w:overflowPunct w:val="0"/>
      <w:autoSpaceDE w:val="0"/>
      <w:autoSpaceDN w:val="0"/>
      <w:adjustRightInd w:val="0"/>
      <w:textAlignment w:val="baseline"/>
    </w:pPr>
    <w:rPr>
      <w:lang w:eastAsia="en-GB"/>
    </w:rPr>
  </w:style>
  <w:style w:type="paragraph" w:styleId="aff0">
    <w:name w:val="Block Text"/>
    <w:basedOn w:val="a"/>
    <w:rsid w:val="00861A1A"/>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61A1A"/>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61A1A"/>
    <w:rPr>
      <w:rFonts w:ascii="Times New Roman" w:hAnsi="Times New Roman"/>
      <w:lang w:val="en-GB" w:eastAsia="en-GB"/>
    </w:rPr>
  </w:style>
  <w:style w:type="paragraph" w:styleId="34">
    <w:name w:val="Body Text 3"/>
    <w:basedOn w:val="a"/>
    <w:link w:val="35"/>
    <w:rsid w:val="00861A1A"/>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61A1A"/>
    <w:rPr>
      <w:rFonts w:ascii="Times New Roman" w:hAnsi="Times New Roman"/>
      <w:sz w:val="16"/>
      <w:szCs w:val="16"/>
      <w:lang w:val="en-GB" w:eastAsia="en-GB"/>
    </w:rPr>
  </w:style>
  <w:style w:type="paragraph" w:styleId="aff1">
    <w:name w:val="Body Text First Indent"/>
    <w:basedOn w:val="afc"/>
    <w:link w:val="aff2"/>
    <w:rsid w:val="00861A1A"/>
    <w:pPr>
      <w:spacing w:after="120"/>
      <w:ind w:firstLine="210"/>
    </w:pPr>
  </w:style>
  <w:style w:type="character" w:customStyle="1" w:styleId="aff2">
    <w:name w:val="正文文本首行缩进 字符"/>
    <w:basedOn w:val="afd"/>
    <w:link w:val="aff1"/>
    <w:rsid w:val="00861A1A"/>
    <w:rPr>
      <w:rFonts w:ascii="Times New Roman" w:hAnsi="Times New Roman"/>
      <w:lang w:val="en-GB" w:eastAsia="en-GB"/>
    </w:rPr>
  </w:style>
  <w:style w:type="paragraph" w:styleId="aff3">
    <w:name w:val="Body Text Indent"/>
    <w:basedOn w:val="a"/>
    <w:link w:val="aff4"/>
    <w:rsid w:val="00861A1A"/>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861A1A"/>
    <w:rPr>
      <w:rFonts w:ascii="Times New Roman" w:hAnsi="Times New Roman"/>
      <w:lang w:val="en-GB" w:eastAsia="en-GB"/>
    </w:rPr>
  </w:style>
  <w:style w:type="paragraph" w:styleId="27">
    <w:name w:val="Body Text First Indent 2"/>
    <w:basedOn w:val="aff3"/>
    <w:link w:val="28"/>
    <w:rsid w:val="00861A1A"/>
    <w:pPr>
      <w:ind w:firstLine="210"/>
    </w:pPr>
  </w:style>
  <w:style w:type="character" w:customStyle="1" w:styleId="28">
    <w:name w:val="正文文本首行缩进 2 字符"/>
    <w:basedOn w:val="aff4"/>
    <w:link w:val="27"/>
    <w:rsid w:val="00861A1A"/>
    <w:rPr>
      <w:rFonts w:ascii="Times New Roman" w:hAnsi="Times New Roman"/>
      <w:lang w:val="en-GB" w:eastAsia="en-GB"/>
    </w:rPr>
  </w:style>
  <w:style w:type="paragraph" w:styleId="29">
    <w:name w:val="Body Text Indent 2"/>
    <w:basedOn w:val="a"/>
    <w:link w:val="2a"/>
    <w:rsid w:val="00861A1A"/>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61A1A"/>
    <w:rPr>
      <w:rFonts w:ascii="Times New Roman" w:hAnsi="Times New Roman"/>
      <w:lang w:val="en-GB" w:eastAsia="en-GB"/>
    </w:rPr>
  </w:style>
  <w:style w:type="paragraph" w:styleId="36">
    <w:name w:val="Body Text Indent 3"/>
    <w:basedOn w:val="a"/>
    <w:link w:val="37"/>
    <w:rsid w:val="00861A1A"/>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61A1A"/>
    <w:rPr>
      <w:rFonts w:ascii="Times New Roman" w:hAnsi="Times New Roman"/>
      <w:sz w:val="16"/>
      <w:szCs w:val="16"/>
      <w:lang w:val="en-GB" w:eastAsia="en-GB"/>
    </w:rPr>
  </w:style>
  <w:style w:type="paragraph" w:styleId="aff5">
    <w:name w:val="Closing"/>
    <w:basedOn w:val="a"/>
    <w:link w:val="aff6"/>
    <w:rsid w:val="00861A1A"/>
    <w:pPr>
      <w:overflowPunct w:val="0"/>
      <w:autoSpaceDE w:val="0"/>
      <w:autoSpaceDN w:val="0"/>
      <w:adjustRightInd w:val="0"/>
      <w:ind w:left="4252"/>
      <w:textAlignment w:val="baseline"/>
    </w:pPr>
    <w:rPr>
      <w:lang w:eastAsia="en-GB"/>
    </w:rPr>
  </w:style>
  <w:style w:type="character" w:customStyle="1" w:styleId="aff6">
    <w:name w:val="结束语 字符"/>
    <w:basedOn w:val="a0"/>
    <w:link w:val="aff5"/>
    <w:rsid w:val="00861A1A"/>
    <w:rPr>
      <w:rFonts w:ascii="Times New Roman" w:hAnsi="Times New Roman"/>
      <w:lang w:val="en-GB" w:eastAsia="en-GB"/>
    </w:rPr>
  </w:style>
  <w:style w:type="paragraph" w:styleId="aff7">
    <w:name w:val="Date"/>
    <w:basedOn w:val="a"/>
    <w:next w:val="a"/>
    <w:link w:val="aff8"/>
    <w:rsid w:val="00861A1A"/>
    <w:pPr>
      <w:overflowPunct w:val="0"/>
      <w:autoSpaceDE w:val="0"/>
      <w:autoSpaceDN w:val="0"/>
      <w:adjustRightInd w:val="0"/>
      <w:textAlignment w:val="baseline"/>
    </w:pPr>
    <w:rPr>
      <w:lang w:eastAsia="en-GB"/>
    </w:rPr>
  </w:style>
  <w:style w:type="character" w:customStyle="1" w:styleId="aff8">
    <w:name w:val="日期 字符"/>
    <w:basedOn w:val="a0"/>
    <w:link w:val="aff7"/>
    <w:rsid w:val="00861A1A"/>
    <w:rPr>
      <w:rFonts w:ascii="Times New Roman" w:hAnsi="Times New Roman"/>
      <w:lang w:val="en-GB" w:eastAsia="en-GB"/>
    </w:rPr>
  </w:style>
  <w:style w:type="paragraph" w:styleId="aff9">
    <w:name w:val="E-mail Signature"/>
    <w:basedOn w:val="a"/>
    <w:link w:val="affa"/>
    <w:rsid w:val="00861A1A"/>
    <w:pPr>
      <w:overflowPunct w:val="0"/>
      <w:autoSpaceDE w:val="0"/>
      <w:autoSpaceDN w:val="0"/>
      <w:adjustRightInd w:val="0"/>
      <w:textAlignment w:val="baseline"/>
    </w:pPr>
    <w:rPr>
      <w:lang w:eastAsia="en-GB"/>
    </w:rPr>
  </w:style>
  <w:style w:type="character" w:customStyle="1" w:styleId="affa">
    <w:name w:val="电子邮件签名 字符"/>
    <w:basedOn w:val="a0"/>
    <w:link w:val="aff9"/>
    <w:rsid w:val="00861A1A"/>
    <w:rPr>
      <w:rFonts w:ascii="Times New Roman" w:hAnsi="Times New Roman"/>
      <w:lang w:val="en-GB" w:eastAsia="en-GB"/>
    </w:rPr>
  </w:style>
  <w:style w:type="paragraph" w:styleId="affb">
    <w:name w:val="endnote text"/>
    <w:basedOn w:val="a"/>
    <w:link w:val="affc"/>
    <w:rsid w:val="00861A1A"/>
    <w:pPr>
      <w:overflowPunct w:val="0"/>
      <w:autoSpaceDE w:val="0"/>
      <w:autoSpaceDN w:val="0"/>
      <w:adjustRightInd w:val="0"/>
      <w:textAlignment w:val="baseline"/>
    </w:pPr>
    <w:rPr>
      <w:lang w:eastAsia="en-GB"/>
    </w:rPr>
  </w:style>
  <w:style w:type="character" w:customStyle="1" w:styleId="affc">
    <w:name w:val="尾注文本 字符"/>
    <w:basedOn w:val="a0"/>
    <w:link w:val="affb"/>
    <w:rsid w:val="00861A1A"/>
    <w:rPr>
      <w:rFonts w:ascii="Times New Roman" w:hAnsi="Times New Roman"/>
      <w:lang w:val="en-GB" w:eastAsia="en-GB"/>
    </w:rPr>
  </w:style>
  <w:style w:type="paragraph" w:styleId="affd">
    <w:name w:val="envelope address"/>
    <w:basedOn w:val="a"/>
    <w:rsid w:val="00861A1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e">
    <w:name w:val="envelope return"/>
    <w:basedOn w:val="a"/>
    <w:rsid w:val="00861A1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61A1A"/>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61A1A"/>
    <w:rPr>
      <w:rFonts w:ascii="Times New Roman" w:hAnsi="Times New Roman"/>
      <w:i/>
      <w:iCs/>
      <w:lang w:val="en-GB" w:eastAsia="en-GB"/>
    </w:rPr>
  </w:style>
  <w:style w:type="paragraph" w:styleId="HTML1">
    <w:name w:val="HTML Preformatted"/>
    <w:basedOn w:val="a"/>
    <w:link w:val="HTML2"/>
    <w:rsid w:val="00861A1A"/>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61A1A"/>
    <w:rPr>
      <w:rFonts w:ascii="Courier New" w:hAnsi="Courier New" w:cs="Courier New"/>
      <w:lang w:val="en-GB" w:eastAsia="en-GB"/>
    </w:rPr>
  </w:style>
  <w:style w:type="paragraph" w:styleId="38">
    <w:name w:val="index 3"/>
    <w:basedOn w:val="a"/>
    <w:next w:val="a"/>
    <w:rsid w:val="00861A1A"/>
    <w:pPr>
      <w:overflowPunct w:val="0"/>
      <w:autoSpaceDE w:val="0"/>
      <w:autoSpaceDN w:val="0"/>
      <w:adjustRightInd w:val="0"/>
      <w:ind w:left="600" w:hanging="200"/>
      <w:textAlignment w:val="baseline"/>
    </w:pPr>
    <w:rPr>
      <w:lang w:eastAsia="en-GB"/>
    </w:rPr>
  </w:style>
  <w:style w:type="paragraph" w:styleId="44">
    <w:name w:val="index 4"/>
    <w:basedOn w:val="a"/>
    <w:next w:val="a"/>
    <w:rsid w:val="00861A1A"/>
    <w:pPr>
      <w:overflowPunct w:val="0"/>
      <w:autoSpaceDE w:val="0"/>
      <w:autoSpaceDN w:val="0"/>
      <w:adjustRightInd w:val="0"/>
      <w:ind w:left="800" w:hanging="200"/>
      <w:textAlignment w:val="baseline"/>
    </w:pPr>
    <w:rPr>
      <w:lang w:eastAsia="en-GB"/>
    </w:rPr>
  </w:style>
  <w:style w:type="paragraph" w:styleId="54">
    <w:name w:val="index 5"/>
    <w:basedOn w:val="a"/>
    <w:next w:val="a"/>
    <w:rsid w:val="00861A1A"/>
    <w:pPr>
      <w:overflowPunct w:val="0"/>
      <w:autoSpaceDE w:val="0"/>
      <w:autoSpaceDN w:val="0"/>
      <w:adjustRightInd w:val="0"/>
      <w:ind w:left="1000" w:hanging="200"/>
      <w:textAlignment w:val="baseline"/>
    </w:pPr>
    <w:rPr>
      <w:lang w:eastAsia="en-GB"/>
    </w:rPr>
  </w:style>
  <w:style w:type="paragraph" w:styleId="61">
    <w:name w:val="index 6"/>
    <w:basedOn w:val="a"/>
    <w:next w:val="a"/>
    <w:rsid w:val="00861A1A"/>
    <w:pPr>
      <w:overflowPunct w:val="0"/>
      <w:autoSpaceDE w:val="0"/>
      <w:autoSpaceDN w:val="0"/>
      <w:adjustRightInd w:val="0"/>
      <w:ind w:left="1200" w:hanging="200"/>
      <w:textAlignment w:val="baseline"/>
    </w:pPr>
    <w:rPr>
      <w:lang w:eastAsia="en-GB"/>
    </w:rPr>
  </w:style>
  <w:style w:type="paragraph" w:styleId="71">
    <w:name w:val="index 7"/>
    <w:basedOn w:val="a"/>
    <w:next w:val="a"/>
    <w:rsid w:val="00861A1A"/>
    <w:pPr>
      <w:overflowPunct w:val="0"/>
      <w:autoSpaceDE w:val="0"/>
      <w:autoSpaceDN w:val="0"/>
      <w:adjustRightInd w:val="0"/>
      <w:ind w:left="1400" w:hanging="200"/>
      <w:textAlignment w:val="baseline"/>
    </w:pPr>
    <w:rPr>
      <w:lang w:eastAsia="en-GB"/>
    </w:rPr>
  </w:style>
  <w:style w:type="paragraph" w:styleId="81">
    <w:name w:val="index 8"/>
    <w:basedOn w:val="a"/>
    <w:next w:val="a"/>
    <w:rsid w:val="00861A1A"/>
    <w:pPr>
      <w:overflowPunct w:val="0"/>
      <w:autoSpaceDE w:val="0"/>
      <w:autoSpaceDN w:val="0"/>
      <w:adjustRightInd w:val="0"/>
      <w:ind w:left="1600" w:hanging="200"/>
      <w:textAlignment w:val="baseline"/>
    </w:pPr>
    <w:rPr>
      <w:lang w:eastAsia="en-GB"/>
    </w:rPr>
  </w:style>
  <w:style w:type="paragraph" w:styleId="91">
    <w:name w:val="index 9"/>
    <w:basedOn w:val="a"/>
    <w:next w:val="a"/>
    <w:rsid w:val="00861A1A"/>
    <w:pPr>
      <w:overflowPunct w:val="0"/>
      <w:autoSpaceDE w:val="0"/>
      <w:autoSpaceDN w:val="0"/>
      <w:adjustRightInd w:val="0"/>
      <w:ind w:left="1800" w:hanging="200"/>
      <w:textAlignment w:val="baseline"/>
    </w:pPr>
    <w:rPr>
      <w:lang w:eastAsia="en-GB"/>
    </w:rPr>
  </w:style>
  <w:style w:type="paragraph" w:styleId="afff">
    <w:name w:val="Intense Quote"/>
    <w:basedOn w:val="a"/>
    <w:next w:val="a"/>
    <w:link w:val="afff0"/>
    <w:uiPriority w:val="30"/>
    <w:qFormat/>
    <w:rsid w:val="00861A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0">
    <w:name w:val="明显引用 字符"/>
    <w:basedOn w:val="a0"/>
    <w:link w:val="afff"/>
    <w:uiPriority w:val="30"/>
    <w:rsid w:val="00861A1A"/>
    <w:rPr>
      <w:rFonts w:ascii="Times New Roman" w:hAnsi="Times New Roman"/>
      <w:i/>
      <w:iCs/>
      <w:color w:val="4472C4"/>
      <w:lang w:val="en-GB" w:eastAsia="en-GB"/>
    </w:rPr>
  </w:style>
  <w:style w:type="paragraph" w:styleId="afff1">
    <w:name w:val="List Continue"/>
    <w:basedOn w:val="a"/>
    <w:rsid w:val="00861A1A"/>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61A1A"/>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61A1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61A1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61A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61A1A"/>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861A1A"/>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861A1A"/>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861A1A"/>
    <w:pPr>
      <w:overflowPunct w:val="0"/>
      <w:autoSpaceDE w:val="0"/>
      <w:autoSpaceDN w:val="0"/>
      <w:adjustRightInd w:val="0"/>
      <w:ind w:left="720"/>
      <w:textAlignment w:val="baseline"/>
    </w:pPr>
    <w:rPr>
      <w:lang w:eastAsia="en-GB"/>
    </w:rPr>
  </w:style>
  <w:style w:type="paragraph" w:styleId="afff3">
    <w:name w:val="macro"/>
    <w:link w:val="afff4"/>
    <w:rsid w:val="00861A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861A1A"/>
    <w:rPr>
      <w:rFonts w:ascii="Courier New" w:hAnsi="Courier New" w:cs="Courier New"/>
      <w:lang w:val="en-GB" w:eastAsia="en-GB"/>
    </w:rPr>
  </w:style>
  <w:style w:type="paragraph" w:styleId="afff5">
    <w:name w:val="Message Header"/>
    <w:basedOn w:val="a"/>
    <w:link w:val="afff6"/>
    <w:rsid w:val="00861A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6">
    <w:name w:val="信息标题 字符"/>
    <w:basedOn w:val="a0"/>
    <w:link w:val="afff5"/>
    <w:rsid w:val="00861A1A"/>
    <w:rPr>
      <w:rFonts w:ascii="Calibri Light" w:hAnsi="Calibri Light"/>
      <w:sz w:val="24"/>
      <w:szCs w:val="24"/>
      <w:shd w:val="pct20" w:color="auto" w:fill="auto"/>
      <w:lang w:val="en-GB" w:eastAsia="en-GB"/>
    </w:rPr>
  </w:style>
  <w:style w:type="paragraph" w:styleId="afff7">
    <w:name w:val="No Spacing"/>
    <w:uiPriority w:val="1"/>
    <w:qFormat/>
    <w:rsid w:val="00861A1A"/>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861A1A"/>
    <w:pPr>
      <w:overflowPunct w:val="0"/>
      <w:autoSpaceDE w:val="0"/>
      <w:autoSpaceDN w:val="0"/>
      <w:adjustRightInd w:val="0"/>
      <w:textAlignment w:val="baseline"/>
    </w:pPr>
    <w:rPr>
      <w:sz w:val="24"/>
      <w:szCs w:val="24"/>
      <w:lang w:eastAsia="en-GB"/>
    </w:rPr>
  </w:style>
  <w:style w:type="paragraph" w:styleId="afff9">
    <w:name w:val="Normal Indent"/>
    <w:basedOn w:val="a"/>
    <w:rsid w:val="00861A1A"/>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861A1A"/>
    <w:pPr>
      <w:overflowPunct w:val="0"/>
      <w:autoSpaceDE w:val="0"/>
      <w:autoSpaceDN w:val="0"/>
      <w:adjustRightInd w:val="0"/>
      <w:textAlignment w:val="baseline"/>
    </w:pPr>
    <w:rPr>
      <w:lang w:eastAsia="en-GB"/>
    </w:rPr>
  </w:style>
  <w:style w:type="character" w:customStyle="1" w:styleId="afffb">
    <w:name w:val="注释标题 字符"/>
    <w:basedOn w:val="a0"/>
    <w:link w:val="afffa"/>
    <w:rsid w:val="00861A1A"/>
    <w:rPr>
      <w:rFonts w:ascii="Times New Roman" w:hAnsi="Times New Roman"/>
      <w:lang w:val="en-GB" w:eastAsia="en-GB"/>
    </w:rPr>
  </w:style>
  <w:style w:type="paragraph" w:styleId="afffc">
    <w:name w:val="Quote"/>
    <w:basedOn w:val="a"/>
    <w:next w:val="a"/>
    <w:link w:val="afffd"/>
    <w:uiPriority w:val="29"/>
    <w:qFormat/>
    <w:rsid w:val="00861A1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861A1A"/>
    <w:rPr>
      <w:rFonts w:ascii="Times New Roman" w:hAnsi="Times New Roman"/>
      <w:i/>
      <w:iCs/>
      <w:color w:val="404040"/>
      <w:lang w:val="en-GB" w:eastAsia="en-GB"/>
    </w:rPr>
  </w:style>
  <w:style w:type="paragraph" w:styleId="afffe">
    <w:name w:val="Salutation"/>
    <w:basedOn w:val="a"/>
    <w:next w:val="a"/>
    <w:link w:val="affff"/>
    <w:rsid w:val="00861A1A"/>
    <w:pPr>
      <w:overflowPunct w:val="0"/>
      <w:autoSpaceDE w:val="0"/>
      <w:autoSpaceDN w:val="0"/>
      <w:adjustRightInd w:val="0"/>
      <w:textAlignment w:val="baseline"/>
    </w:pPr>
    <w:rPr>
      <w:lang w:eastAsia="en-GB"/>
    </w:rPr>
  </w:style>
  <w:style w:type="character" w:customStyle="1" w:styleId="affff">
    <w:name w:val="称呼 字符"/>
    <w:basedOn w:val="a0"/>
    <w:link w:val="afffe"/>
    <w:rsid w:val="00861A1A"/>
    <w:rPr>
      <w:rFonts w:ascii="Times New Roman" w:hAnsi="Times New Roman"/>
      <w:lang w:val="en-GB" w:eastAsia="en-GB"/>
    </w:rPr>
  </w:style>
  <w:style w:type="paragraph" w:styleId="affff0">
    <w:name w:val="Signature"/>
    <w:basedOn w:val="a"/>
    <w:link w:val="affff1"/>
    <w:rsid w:val="00861A1A"/>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rsid w:val="00861A1A"/>
    <w:rPr>
      <w:rFonts w:ascii="Times New Roman" w:hAnsi="Times New Roman"/>
      <w:lang w:val="en-GB" w:eastAsia="en-GB"/>
    </w:rPr>
  </w:style>
  <w:style w:type="paragraph" w:styleId="affff2">
    <w:name w:val="Subtitle"/>
    <w:basedOn w:val="a"/>
    <w:next w:val="a"/>
    <w:link w:val="affff3"/>
    <w:qFormat/>
    <w:rsid w:val="00861A1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rsid w:val="00861A1A"/>
    <w:rPr>
      <w:rFonts w:ascii="Calibri Light" w:hAnsi="Calibri Light"/>
      <w:sz w:val="24"/>
      <w:szCs w:val="24"/>
      <w:lang w:val="en-GB" w:eastAsia="en-GB"/>
    </w:rPr>
  </w:style>
  <w:style w:type="paragraph" w:styleId="affff4">
    <w:name w:val="table of authorities"/>
    <w:basedOn w:val="a"/>
    <w:next w:val="a"/>
    <w:rsid w:val="00861A1A"/>
    <w:pPr>
      <w:overflowPunct w:val="0"/>
      <w:autoSpaceDE w:val="0"/>
      <w:autoSpaceDN w:val="0"/>
      <w:adjustRightInd w:val="0"/>
      <w:ind w:left="200" w:hanging="200"/>
      <w:textAlignment w:val="baseline"/>
    </w:pPr>
    <w:rPr>
      <w:lang w:eastAsia="en-GB"/>
    </w:rPr>
  </w:style>
  <w:style w:type="paragraph" w:styleId="affff5">
    <w:name w:val="table of figures"/>
    <w:basedOn w:val="a"/>
    <w:next w:val="a"/>
    <w:rsid w:val="00861A1A"/>
    <w:pPr>
      <w:overflowPunct w:val="0"/>
      <w:autoSpaceDE w:val="0"/>
      <w:autoSpaceDN w:val="0"/>
      <w:adjustRightInd w:val="0"/>
      <w:textAlignment w:val="baseline"/>
    </w:pPr>
    <w:rPr>
      <w:lang w:eastAsia="en-GB"/>
    </w:rPr>
  </w:style>
  <w:style w:type="paragraph" w:styleId="affff6">
    <w:name w:val="Title"/>
    <w:basedOn w:val="a"/>
    <w:next w:val="a"/>
    <w:link w:val="affff7"/>
    <w:qFormat/>
    <w:rsid w:val="00861A1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rsid w:val="00861A1A"/>
    <w:rPr>
      <w:rFonts w:ascii="Calibri Light" w:hAnsi="Calibri Light"/>
      <w:b/>
      <w:bCs/>
      <w:kern w:val="28"/>
      <w:sz w:val="32"/>
      <w:szCs w:val="32"/>
      <w:lang w:val="en-GB" w:eastAsia="en-GB"/>
    </w:rPr>
  </w:style>
  <w:style w:type="paragraph" w:styleId="affff8">
    <w:name w:val="toa heading"/>
    <w:basedOn w:val="a"/>
    <w:next w:val="a"/>
    <w:rsid w:val="00861A1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861A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6126</Words>
  <Characters>34924</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1900-01-01T00:00:00Z</cp:lastPrinted>
  <dcterms:created xsi:type="dcterms:W3CDTF">2023-10-30T10:21:00Z</dcterms:created>
  <dcterms:modified xsi:type="dcterms:W3CDTF">2023-10-30T10:33:00Z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R5-234032</vt:lpwstr>
  </property>
  <property fmtid="{D5CDD505-2E9C-101B-9397-08002B2CF9AE}" pid="10" name="Spec#">
    <vt:lpwstr>34.229-2</vt:lpwstr>
  </property>
  <property fmtid="{D5CDD505-2E9C-101B-9397-08002B2CF9AE}" pid="11" name="Cr#">
    <vt:lpwstr>0326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applicability for IMS TC 7.14 and 7.16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2023-08-25T07:10:47Z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4820a846-d306-4877-8ba5-b9a5a8f923a1</vt:lpwstr>
  </property>
  <property fmtid="{D5CDD505-2E9C-101B-9397-08002B2CF9AE}" pid="27" name="MSIP_Label_83bcef13-7cac-433f-ba1d-47a323951816_ContentBits">
    <vt:lpwstr>0</vt:lpwstr>
  </property>
</Properties>
</file>