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C69D1D" w:rsidR="001E41F3" w:rsidRPr="0020192B" w:rsidRDefault="00767D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192B">
        <w:rPr>
          <w:b/>
          <w:noProof/>
          <w:sz w:val="24"/>
        </w:rPr>
        <w:t>3</w:t>
      </w:r>
      <w:r w:rsidR="001E41F3" w:rsidRPr="0020192B">
        <w:rPr>
          <w:b/>
          <w:noProof/>
          <w:sz w:val="24"/>
        </w:rPr>
        <w:t>GPP TSG-</w:t>
      </w:r>
      <w:fldSimple w:instr=" DOCPROPERTY  TSG/WGRef  \* MERGEFORMAT ">
        <w:r w:rsidR="003609EF" w:rsidRPr="0020192B">
          <w:rPr>
            <w:b/>
            <w:noProof/>
            <w:sz w:val="24"/>
          </w:rPr>
          <w:t>RAN5</w:t>
        </w:r>
      </w:fldSimple>
      <w:r w:rsidR="00C66BA2" w:rsidRPr="0020192B">
        <w:rPr>
          <w:b/>
          <w:noProof/>
          <w:sz w:val="24"/>
        </w:rPr>
        <w:t xml:space="preserve"> </w:t>
      </w:r>
      <w:r w:rsidR="001E41F3" w:rsidRPr="0020192B">
        <w:rPr>
          <w:b/>
          <w:noProof/>
          <w:sz w:val="24"/>
        </w:rPr>
        <w:t>Meeting #</w:t>
      </w:r>
      <w:fldSimple w:instr=" DOCPROPERTY  MtgSeq  \* MERGEFORMAT ">
        <w:r w:rsidR="00EB09B7" w:rsidRPr="0020192B">
          <w:rPr>
            <w:b/>
            <w:noProof/>
            <w:sz w:val="24"/>
          </w:rPr>
          <w:t>100</w:t>
        </w:r>
      </w:fldSimple>
      <w:fldSimple w:instr=" DOCPROPERTY  MtgTitle  \* MERGEFORMAT "/>
      <w:r w:rsidR="001E41F3" w:rsidRPr="0020192B">
        <w:rPr>
          <w:b/>
          <w:i/>
          <w:noProof/>
          <w:sz w:val="28"/>
        </w:rPr>
        <w:tab/>
      </w:r>
      <w:fldSimple w:instr=" DOCPROPERTY  Tdoc#  \* MERGEFORMAT ">
        <w:r w:rsidRPr="0020192B">
          <w:rPr>
            <w:b/>
            <w:i/>
            <w:noProof/>
            <w:sz w:val="28"/>
          </w:rPr>
          <w:t>R5-23</w:t>
        </w:r>
        <w:r w:rsidR="00D33E1B" w:rsidRPr="0020192B">
          <w:rPr>
            <w:b/>
            <w:i/>
            <w:noProof/>
            <w:sz w:val="28"/>
          </w:rPr>
          <w:t>5418</w:t>
        </w:r>
      </w:fldSimple>
    </w:p>
    <w:p w14:paraId="7CB45193" w14:textId="77777777" w:rsidR="001E41F3" w:rsidRPr="0020192B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20192B">
          <w:rPr>
            <w:b/>
            <w:noProof/>
            <w:sz w:val="24"/>
          </w:rPr>
          <w:t>Toulouse</w:t>
        </w:r>
      </w:fldSimple>
      <w:r w:rsidR="001E41F3" w:rsidRPr="0020192B">
        <w:rPr>
          <w:b/>
          <w:noProof/>
          <w:sz w:val="24"/>
        </w:rPr>
        <w:t xml:space="preserve">, </w:t>
      </w:r>
      <w:fldSimple w:instr=" DOCPROPERTY  Country  \* MERGEFORMAT ">
        <w:r w:rsidR="003609EF" w:rsidRPr="0020192B">
          <w:rPr>
            <w:b/>
            <w:noProof/>
            <w:sz w:val="24"/>
          </w:rPr>
          <w:t>France</w:t>
        </w:r>
      </w:fldSimple>
      <w:r w:rsidR="001E41F3" w:rsidRPr="0020192B">
        <w:rPr>
          <w:b/>
          <w:noProof/>
          <w:sz w:val="24"/>
        </w:rPr>
        <w:t xml:space="preserve">, </w:t>
      </w:r>
      <w:fldSimple w:instr=" DOCPROPERTY  StartDate  \* MERGEFORMAT ">
        <w:r w:rsidR="003609EF" w:rsidRPr="0020192B">
          <w:rPr>
            <w:b/>
            <w:noProof/>
            <w:sz w:val="24"/>
          </w:rPr>
          <w:t>21st Aug 2023</w:t>
        </w:r>
      </w:fldSimple>
      <w:r w:rsidR="00547111" w:rsidRPr="0020192B">
        <w:rPr>
          <w:b/>
          <w:noProof/>
          <w:sz w:val="24"/>
        </w:rPr>
        <w:t xml:space="preserve"> - </w:t>
      </w:r>
      <w:fldSimple w:instr=" DOCPROPERTY  EndDate  \* MERGEFORMAT ">
        <w:r w:rsidR="003609EF" w:rsidRPr="0020192B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19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019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192B">
              <w:rPr>
                <w:i/>
                <w:noProof/>
                <w:sz w:val="14"/>
              </w:rPr>
              <w:t>CR-Form-v</w:t>
            </w:r>
            <w:r w:rsidR="008863B9" w:rsidRPr="0020192B">
              <w:rPr>
                <w:i/>
                <w:noProof/>
                <w:sz w:val="14"/>
              </w:rPr>
              <w:t>12.</w:t>
            </w:r>
            <w:r w:rsidR="001A2CA0" w:rsidRPr="0020192B">
              <w:rPr>
                <w:i/>
                <w:noProof/>
                <w:sz w:val="14"/>
              </w:rPr>
              <w:t>2</w:t>
            </w:r>
          </w:p>
        </w:tc>
      </w:tr>
      <w:tr w:rsidR="001E41F3" w:rsidRPr="002019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19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9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19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9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19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20192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20192B">
                <w:rPr>
                  <w:b/>
                  <w:noProof/>
                  <w:sz w:val="28"/>
                </w:rPr>
                <w:t>38.5</w:t>
              </w:r>
              <w:r w:rsidR="00A85CA9" w:rsidRPr="0020192B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2019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9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FDE13" w:rsidR="001E41F3" w:rsidRPr="0020192B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20192B">
                <w:rPr>
                  <w:b/>
                  <w:noProof/>
                  <w:sz w:val="28"/>
                </w:rPr>
                <w:t>0</w:t>
              </w:r>
              <w:r w:rsidR="00A85CA9" w:rsidRPr="0020192B">
                <w:rPr>
                  <w:b/>
                  <w:noProof/>
                  <w:sz w:val="28"/>
                </w:rPr>
                <w:t>38</w:t>
              </w:r>
              <w:r w:rsidR="00767D8C" w:rsidRPr="0020192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Pr="002019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19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20192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2019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019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19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6852B" w:rsidR="001E41F3" w:rsidRPr="0020192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20192B">
                <w:rPr>
                  <w:b/>
                  <w:noProof/>
                  <w:sz w:val="28"/>
                </w:rPr>
                <w:t>17.</w:t>
              </w:r>
              <w:r w:rsidR="00603131" w:rsidRPr="0020192B">
                <w:rPr>
                  <w:b/>
                  <w:noProof/>
                  <w:sz w:val="28"/>
                </w:rPr>
                <w:t>3</w:t>
              </w:r>
              <w:r w:rsidR="00E13F3D" w:rsidRPr="0020192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19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9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19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9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19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19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019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019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019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19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192B">
              <w:rPr>
                <w:rFonts w:cs="Arial"/>
                <w:i/>
                <w:noProof/>
              </w:rPr>
              <w:t>on using this form</w:t>
            </w:r>
            <w:r w:rsidR="0051580D" w:rsidRPr="0020192B">
              <w:rPr>
                <w:rFonts w:cs="Arial"/>
                <w:i/>
                <w:noProof/>
              </w:rPr>
              <w:t>: c</w:t>
            </w:r>
            <w:r w:rsidR="00F25D98" w:rsidRPr="002019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19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019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19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19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019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192B" w14:paraId="0EE45D52" w14:textId="77777777" w:rsidTr="00A7671C">
        <w:tc>
          <w:tcPr>
            <w:tcW w:w="2835" w:type="dxa"/>
          </w:tcPr>
          <w:p w14:paraId="59860FA1" w14:textId="77777777" w:rsidR="00F25D98" w:rsidRPr="002019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Proposed change</w:t>
            </w:r>
            <w:r w:rsidR="00A7671C" w:rsidRPr="0020192B">
              <w:rPr>
                <w:b/>
                <w:i/>
                <w:noProof/>
              </w:rPr>
              <w:t xml:space="preserve"> </w:t>
            </w:r>
            <w:r w:rsidRPr="002019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19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9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19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19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9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19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019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9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19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19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9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019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019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19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9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1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Title:</w:t>
            </w:r>
            <w:r w:rsidRPr="002019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B686E" w:rsidR="001E41F3" w:rsidRPr="0020192B" w:rsidRDefault="00767D8C">
            <w:pPr>
              <w:pStyle w:val="CRCoverPage"/>
              <w:spacing w:after="0"/>
              <w:ind w:left="100"/>
              <w:rPr>
                <w:noProof/>
              </w:rPr>
            </w:pPr>
            <w:r w:rsidRPr="0020192B">
              <w:t>Applicability updates for NTN Cell Selection with GNSS Location test case</w:t>
            </w:r>
          </w:p>
        </w:tc>
      </w:tr>
      <w:tr w:rsidR="001E41F3" w:rsidRPr="002019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1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9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1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2019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20192B">
                <w:rPr>
                  <w:noProof/>
                </w:rPr>
                <w:t>QUALCOMM JAPAN LLC.</w:t>
              </w:r>
            </w:fldSimple>
          </w:p>
        </w:tc>
      </w:tr>
      <w:tr w:rsidR="001E41F3" w:rsidRPr="002019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1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Pr="0020192B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192B">
              <w:t>R5</w:t>
            </w:r>
            <w:fldSimple w:instr=" DOCPROPERTY  SourceIfTsg  \* MERGEFORMAT "/>
          </w:p>
        </w:tc>
      </w:tr>
      <w:tr w:rsidR="001E41F3" w:rsidRPr="002019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1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9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1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Work item code</w:t>
            </w:r>
            <w:r w:rsidR="0051580D" w:rsidRPr="002019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019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20192B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19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19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9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5CC1D" w:rsidR="001E41F3" w:rsidRPr="002019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20192B">
                <w:rPr>
                  <w:noProof/>
                </w:rPr>
                <w:t>2023-</w:t>
              </w:r>
              <w:r w:rsidR="00FC43C1" w:rsidRPr="0020192B">
                <w:rPr>
                  <w:noProof/>
                </w:rPr>
                <w:t>08</w:t>
              </w:r>
              <w:r w:rsidR="00D24991" w:rsidRPr="0020192B">
                <w:rPr>
                  <w:noProof/>
                </w:rPr>
                <w:t>-</w:t>
              </w:r>
            </w:fldSimple>
            <w:r w:rsidR="00FC43C1" w:rsidRPr="0020192B">
              <w:rPr>
                <w:noProof/>
              </w:rPr>
              <w:t>11</w:t>
            </w:r>
          </w:p>
        </w:tc>
      </w:tr>
      <w:tr w:rsidR="001E41F3" w:rsidRPr="002019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1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9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1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20192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20192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19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19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2019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0192B">
                <w:rPr>
                  <w:noProof/>
                </w:rPr>
                <w:t>Rel-17</w:t>
              </w:r>
            </w:fldSimple>
          </w:p>
        </w:tc>
      </w:tr>
      <w:tr w:rsidR="001E41F3" w:rsidRPr="002019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19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19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192B">
              <w:rPr>
                <w:i/>
                <w:noProof/>
                <w:sz w:val="18"/>
              </w:rPr>
              <w:t xml:space="preserve">Use </w:t>
            </w:r>
            <w:r w:rsidRPr="0020192B">
              <w:rPr>
                <w:i/>
                <w:noProof/>
                <w:sz w:val="18"/>
                <w:u w:val="single"/>
              </w:rPr>
              <w:t>one</w:t>
            </w:r>
            <w:r w:rsidRPr="0020192B">
              <w:rPr>
                <w:i/>
                <w:noProof/>
                <w:sz w:val="18"/>
              </w:rPr>
              <w:t xml:space="preserve"> of the following categories:</w:t>
            </w:r>
            <w:r w:rsidRPr="0020192B">
              <w:rPr>
                <w:b/>
                <w:i/>
                <w:noProof/>
                <w:sz w:val="18"/>
              </w:rPr>
              <w:br/>
              <w:t>F</w:t>
            </w:r>
            <w:r w:rsidRPr="0020192B">
              <w:rPr>
                <w:i/>
                <w:noProof/>
                <w:sz w:val="18"/>
              </w:rPr>
              <w:t xml:space="preserve">  (correction)</w:t>
            </w:r>
            <w:r w:rsidRPr="0020192B">
              <w:rPr>
                <w:i/>
                <w:noProof/>
                <w:sz w:val="18"/>
              </w:rPr>
              <w:br/>
            </w:r>
            <w:r w:rsidRPr="0020192B">
              <w:rPr>
                <w:b/>
                <w:i/>
                <w:noProof/>
                <w:sz w:val="18"/>
              </w:rPr>
              <w:t>A</w:t>
            </w:r>
            <w:r w:rsidRPr="0020192B">
              <w:rPr>
                <w:i/>
                <w:noProof/>
                <w:sz w:val="18"/>
              </w:rPr>
              <w:t xml:space="preserve">  (</w:t>
            </w:r>
            <w:r w:rsidR="00DE34CF" w:rsidRPr="0020192B">
              <w:rPr>
                <w:i/>
                <w:noProof/>
                <w:sz w:val="18"/>
              </w:rPr>
              <w:t xml:space="preserve">mirror </w:t>
            </w:r>
            <w:r w:rsidRPr="0020192B">
              <w:rPr>
                <w:i/>
                <w:noProof/>
                <w:sz w:val="18"/>
              </w:rPr>
              <w:t>correspond</w:t>
            </w:r>
            <w:r w:rsidR="00DE34CF" w:rsidRPr="0020192B">
              <w:rPr>
                <w:i/>
                <w:noProof/>
                <w:sz w:val="18"/>
              </w:rPr>
              <w:t xml:space="preserve">ing </w:t>
            </w:r>
            <w:r w:rsidRPr="0020192B">
              <w:rPr>
                <w:i/>
                <w:noProof/>
                <w:sz w:val="18"/>
              </w:rPr>
              <w:t xml:space="preserve">to a </w:t>
            </w:r>
            <w:r w:rsidR="00DE34CF" w:rsidRPr="0020192B">
              <w:rPr>
                <w:i/>
                <w:noProof/>
                <w:sz w:val="18"/>
              </w:rPr>
              <w:t xml:space="preserve">change </w:t>
            </w:r>
            <w:r w:rsidRPr="0020192B">
              <w:rPr>
                <w:i/>
                <w:noProof/>
                <w:sz w:val="18"/>
              </w:rPr>
              <w:t xml:space="preserve">in an earlier </w:t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="00665C47" w:rsidRPr="0020192B">
              <w:rPr>
                <w:i/>
                <w:noProof/>
                <w:sz w:val="18"/>
              </w:rPr>
              <w:tab/>
            </w:r>
            <w:r w:rsidRPr="0020192B">
              <w:rPr>
                <w:i/>
                <w:noProof/>
                <w:sz w:val="18"/>
              </w:rPr>
              <w:t>release)</w:t>
            </w:r>
            <w:r w:rsidRPr="0020192B">
              <w:rPr>
                <w:i/>
                <w:noProof/>
                <w:sz w:val="18"/>
              </w:rPr>
              <w:br/>
            </w:r>
            <w:r w:rsidRPr="0020192B">
              <w:rPr>
                <w:b/>
                <w:i/>
                <w:noProof/>
                <w:sz w:val="18"/>
              </w:rPr>
              <w:t>B</w:t>
            </w:r>
            <w:r w:rsidRPr="0020192B">
              <w:rPr>
                <w:i/>
                <w:noProof/>
                <w:sz w:val="18"/>
              </w:rPr>
              <w:t xml:space="preserve">  (addition of feature), </w:t>
            </w:r>
            <w:r w:rsidRPr="0020192B">
              <w:rPr>
                <w:i/>
                <w:noProof/>
                <w:sz w:val="18"/>
              </w:rPr>
              <w:br/>
            </w:r>
            <w:r w:rsidRPr="0020192B">
              <w:rPr>
                <w:b/>
                <w:i/>
                <w:noProof/>
                <w:sz w:val="18"/>
              </w:rPr>
              <w:t>C</w:t>
            </w:r>
            <w:r w:rsidRPr="0020192B">
              <w:rPr>
                <w:i/>
                <w:noProof/>
                <w:sz w:val="18"/>
              </w:rPr>
              <w:t xml:space="preserve">  (functional modification of feature)</w:t>
            </w:r>
            <w:r w:rsidRPr="0020192B">
              <w:rPr>
                <w:i/>
                <w:noProof/>
                <w:sz w:val="18"/>
              </w:rPr>
              <w:br/>
            </w:r>
            <w:r w:rsidRPr="0020192B">
              <w:rPr>
                <w:b/>
                <w:i/>
                <w:noProof/>
                <w:sz w:val="18"/>
              </w:rPr>
              <w:t>D</w:t>
            </w:r>
            <w:r w:rsidRPr="002019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0192B" w:rsidRDefault="001E41F3">
            <w:pPr>
              <w:pStyle w:val="CRCoverPage"/>
              <w:rPr>
                <w:noProof/>
              </w:rPr>
            </w:pPr>
            <w:r w:rsidRPr="0020192B">
              <w:rPr>
                <w:noProof/>
                <w:sz w:val="18"/>
              </w:rPr>
              <w:t>Detailed explanations of the above categories can</w:t>
            </w:r>
            <w:r w:rsidRPr="002019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019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19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2019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192B">
              <w:rPr>
                <w:i/>
                <w:noProof/>
                <w:sz w:val="18"/>
              </w:rPr>
              <w:t xml:space="preserve">Use </w:t>
            </w:r>
            <w:r w:rsidRPr="0020192B">
              <w:rPr>
                <w:i/>
                <w:noProof/>
                <w:sz w:val="18"/>
                <w:u w:val="single"/>
              </w:rPr>
              <w:t>one</w:t>
            </w:r>
            <w:r w:rsidRPr="0020192B">
              <w:rPr>
                <w:i/>
                <w:noProof/>
                <w:sz w:val="18"/>
              </w:rPr>
              <w:t xml:space="preserve"> of the following releases:</w:t>
            </w:r>
            <w:r w:rsidRPr="0020192B">
              <w:rPr>
                <w:i/>
                <w:noProof/>
                <w:sz w:val="18"/>
              </w:rPr>
              <w:br/>
              <w:t>Rel-8</w:t>
            </w:r>
            <w:r w:rsidRPr="0020192B">
              <w:rPr>
                <w:i/>
                <w:noProof/>
                <w:sz w:val="18"/>
              </w:rPr>
              <w:tab/>
              <w:t>(Release 8)</w:t>
            </w:r>
            <w:r w:rsidR="007C2097" w:rsidRPr="0020192B">
              <w:rPr>
                <w:i/>
                <w:noProof/>
                <w:sz w:val="18"/>
              </w:rPr>
              <w:br/>
              <w:t>Rel-9</w:t>
            </w:r>
            <w:r w:rsidR="007C2097" w:rsidRPr="0020192B">
              <w:rPr>
                <w:i/>
                <w:noProof/>
                <w:sz w:val="18"/>
              </w:rPr>
              <w:tab/>
              <w:t>(Release 9)</w:t>
            </w:r>
            <w:r w:rsidR="009777D9" w:rsidRPr="0020192B">
              <w:rPr>
                <w:i/>
                <w:noProof/>
                <w:sz w:val="18"/>
              </w:rPr>
              <w:br/>
              <w:t>Rel-10</w:t>
            </w:r>
            <w:r w:rsidR="009777D9" w:rsidRPr="0020192B">
              <w:rPr>
                <w:i/>
                <w:noProof/>
                <w:sz w:val="18"/>
              </w:rPr>
              <w:tab/>
              <w:t>(Release 10)</w:t>
            </w:r>
            <w:r w:rsidR="000C038A" w:rsidRPr="0020192B">
              <w:rPr>
                <w:i/>
                <w:noProof/>
                <w:sz w:val="18"/>
              </w:rPr>
              <w:br/>
              <w:t>Rel-11</w:t>
            </w:r>
            <w:r w:rsidR="000C038A" w:rsidRPr="0020192B">
              <w:rPr>
                <w:i/>
                <w:noProof/>
                <w:sz w:val="18"/>
              </w:rPr>
              <w:tab/>
              <w:t>(Release 11)</w:t>
            </w:r>
            <w:r w:rsidR="000C038A" w:rsidRPr="0020192B">
              <w:rPr>
                <w:i/>
                <w:noProof/>
                <w:sz w:val="18"/>
              </w:rPr>
              <w:br/>
            </w:r>
            <w:r w:rsidR="002E472E" w:rsidRPr="0020192B">
              <w:rPr>
                <w:i/>
                <w:noProof/>
                <w:sz w:val="18"/>
              </w:rPr>
              <w:t>…</w:t>
            </w:r>
            <w:r w:rsidR="0051580D" w:rsidRPr="0020192B">
              <w:rPr>
                <w:i/>
                <w:noProof/>
                <w:sz w:val="18"/>
              </w:rPr>
              <w:br/>
            </w:r>
            <w:r w:rsidR="00E34898" w:rsidRPr="0020192B">
              <w:rPr>
                <w:i/>
                <w:noProof/>
                <w:sz w:val="18"/>
              </w:rPr>
              <w:t>Rel-16</w:t>
            </w:r>
            <w:r w:rsidR="00E34898" w:rsidRPr="0020192B">
              <w:rPr>
                <w:i/>
                <w:noProof/>
                <w:sz w:val="18"/>
              </w:rPr>
              <w:tab/>
              <w:t>(Release 16)</w:t>
            </w:r>
            <w:r w:rsidR="002E472E" w:rsidRPr="0020192B">
              <w:rPr>
                <w:i/>
                <w:noProof/>
                <w:sz w:val="18"/>
              </w:rPr>
              <w:br/>
              <w:t>Rel-17</w:t>
            </w:r>
            <w:r w:rsidR="002E472E" w:rsidRPr="0020192B">
              <w:rPr>
                <w:i/>
                <w:noProof/>
                <w:sz w:val="18"/>
              </w:rPr>
              <w:tab/>
              <w:t>(Release 17)</w:t>
            </w:r>
            <w:r w:rsidR="002E472E" w:rsidRPr="0020192B">
              <w:rPr>
                <w:i/>
                <w:noProof/>
                <w:sz w:val="18"/>
              </w:rPr>
              <w:br/>
              <w:t>Rel-18</w:t>
            </w:r>
            <w:r w:rsidR="002E472E" w:rsidRPr="0020192B">
              <w:rPr>
                <w:i/>
                <w:noProof/>
                <w:sz w:val="18"/>
              </w:rPr>
              <w:tab/>
              <w:t>(Release 18)</w:t>
            </w:r>
            <w:r w:rsidR="001A2CA0" w:rsidRPr="0020192B">
              <w:rPr>
                <w:i/>
                <w:noProof/>
                <w:sz w:val="18"/>
              </w:rPr>
              <w:br/>
              <w:t>Rel-19</w:t>
            </w:r>
            <w:r w:rsidR="001A2CA0" w:rsidRPr="002019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0192B" w14:paraId="7FBEB8E7" w14:textId="77777777" w:rsidTr="00547111">
        <w:tc>
          <w:tcPr>
            <w:tcW w:w="1843" w:type="dxa"/>
          </w:tcPr>
          <w:p w14:paraId="44A3A604" w14:textId="77777777" w:rsidR="001E41F3" w:rsidRPr="00201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1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:rsidRPr="002019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09C898" w:rsidR="00791409" w:rsidRPr="0020192B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20192B">
              <w:rPr>
                <w:noProof/>
              </w:rPr>
              <w:t xml:space="preserve">Current version of the spec is missing </w:t>
            </w:r>
            <w:r w:rsidR="007322B1" w:rsidRPr="0020192B">
              <w:rPr>
                <w:noProof/>
              </w:rPr>
              <w:t>applicability for TC</w:t>
            </w:r>
            <w:r w:rsidR="00430634" w:rsidRPr="0020192B">
              <w:rPr>
                <w:noProof/>
              </w:rPr>
              <w:t xml:space="preserve"> </w:t>
            </w:r>
            <w:r w:rsidR="008B3106" w:rsidRPr="0020192B">
              <w:t>6.7.</w:t>
            </w:r>
            <w:r w:rsidR="00B30907" w:rsidRPr="0020192B">
              <w:t>1</w:t>
            </w:r>
            <w:r w:rsidR="008B3106" w:rsidRPr="0020192B">
              <w:t>.1</w:t>
            </w:r>
            <w:r w:rsidR="00B30907" w:rsidRPr="0020192B">
              <w:t xml:space="preserve">, </w:t>
            </w:r>
            <w:r w:rsidR="00B30907" w:rsidRPr="0020192B">
              <w:rPr>
                <w:noProof/>
              </w:rPr>
              <w:t>TC 6.7.1.2</w:t>
            </w:r>
          </w:p>
        </w:tc>
      </w:tr>
      <w:tr w:rsidR="00791409" w:rsidRPr="002019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Pr="0020192B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Pr="0020192B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:rsidRPr="002019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15AA8" w:rsidR="00791409" w:rsidRPr="0020192B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 w:rsidRPr="0020192B">
              <w:rPr>
                <w:noProof/>
              </w:rPr>
              <w:t>Added applicability for TC</w:t>
            </w:r>
            <w:r w:rsidR="00430634" w:rsidRPr="0020192B">
              <w:rPr>
                <w:noProof/>
              </w:rPr>
              <w:t xml:space="preserve"> </w:t>
            </w:r>
            <w:r w:rsidR="008B3106" w:rsidRPr="0020192B">
              <w:rPr>
                <w:noProof/>
              </w:rPr>
              <w:t>6.7.</w:t>
            </w:r>
            <w:r w:rsidR="00B30907" w:rsidRPr="0020192B">
              <w:rPr>
                <w:noProof/>
              </w:rPr>
              <w:t>1</w:t>
            </w:r>
            <w:r w:rsidR="008B3106" w:rsidRPr="0020192B">
              <w:rPr>
                <w:noProof/>
              </w:rPr>
              <w:t>.1</w:t>
            </w:r>
            <w:r w:rsidR="00B30907" w:rsidRPr="0020192B">
              <w:rPr>
                <w:noProof/>
              </w:rPr>
              <w:t>, 6.7.1.2</w:t>
            </w:r>
          </w:p>
        </w:tc>
      </w:tr>
      <w:tr w:rsidR="00791409" w:rsidRPr="002019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Pr="0020192B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Pr="0020192B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:rsidRPr="002019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6BD3D" w:rsidR="00791409" w:rsidRPr="0020192B" w:rsidRDefault="00B30907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 w:rsidRPr="0020192B">
              <w:rPr>
                <w:noProof/>
              </w:rPr>
              <w:t>TC 6.7.1.1, 6.7.1.2</w:t>
            </w:r>
            <w:r w:rsidR="00377FF2" w:rsidRPr="0020192B">
              <w:rPr>
                <w:noProof/>
              </w:rPr>
              <w:t xml:space="preserve"> </w:t>
            </w:r>
            <w:r w:rsidR="007322B1" w:rsidRPr="0020192B">
              <w:rPr>
                <w:noProof/>
              </w:rPr>
              <w:t>will not be tested</w:t>
            </w:r>
          </w:p>
        </w:tc>
      </w:tr>
      <w:tr w:rsidR="00791409" w:rsidRPr="0020192B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Pr="0020192B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Pr="0020192B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:rsidRPr="002019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F6417" w:rsidR="00791409" w:rsidRPr="0020192B" w:rsidRDefault="00430634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20192B">
              <w:rPr>
                <w:noProof/>
              </w:rPr>
              <w:t>Table A4.1-</w:t>
            </w:r>
            <w:r w:rsidR="00B30907" w:rsidRPr="0020192B">
              <w:rPr>
                <w:noProof/>
              </w:rPr>
              <w:t>1a</w:t>
            </w:r>
          </w:p>
        </w:tc>
      </w:tr>
      <w:tr w:rsidR="00791409" w:rsidRPr="002019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Pr="0020192B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Pr="0020192B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:rsidRPr="002019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Pr="0020192B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9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Pr="0020192B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9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Pr="0020192B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Pr="0020192B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:rsidRPr="002019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Pr="0020192B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Pr="0020192B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Pr="0020192B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192B">
              <w:rPr>
                <w:noProof/>
              </w:rPr>
              <w:t xml:space="preserve"> Other core specifications</w:t>
            </w:r>
            <w:r w:rsidRPr="002019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Pr="0020192B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 w:rsidRPr="0020192B">
              <w:rPr>
                <w:noProof/>
              </w:rPr>
              <w:t xml:space="preserve">TS/TR ... CR ... </w:t>
            </w:r>
          </w:p>
        </w:tc>
      </w:tr>
      <w:tr w:rsidR="00791409" w:rsidRPr="002019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Pr="0020192B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4CCAA" w:rsidR="00791409" w:rsidRPr="0020192B" w:rsidRDefault="001B415B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92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Pr="0020192B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Pr="0020192B" w:rsidRDefault="00791409" w:rsidP="00791409">
            <w:pPr>
              <w:pStyle w:val="CRCoverPage"/>
              <w:spacing w:after="0"/>
              <w:rPr>
                <w:noProof/>
              </w:rPr>
            </w:pPr>
            <w:r w:rsidRPr="002019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664EC4" w:rsidR="00791409" w:rsidRPr="0020192B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 w:rsidRPr="0020192B">
              <w:rPr>
                <w:noProof/>
              </w:rPr>
              <w:t xml:space="preserve">TS/TR </w:t>
            </w:r>
            <w:r w:rsidR="001B415B" w:rsidRPr="0020192B">
              <w:rPr>
                <w:noProof/>
              </w:rPr>
              <w:t>38.523-1</w:t>
            </w:r>
            <w:r w:rsidRPr="0020192B">
              <w:rPr>
                <w:noProof/>
              </w:rPr>
              <w:t xml:space="preserve"> CR </w:t>
            </w:r>
            <w:r w:rsidR="00B30907" w:rsidRPr="0020192B">
              <w:rPr>
                <w:noProof/>
              </w:rPr>
              <w:t xml:space="preserve">3913, 3914 </w:t>
            </w:r>
          </w:p>
        </w:tc>
      </w:tr>
      <w:tr w:rsidR="00791409" w:rsidRPr="002019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Pr="0020192B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Pr="0020192B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Pr="0020192B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Pr="0020192B" w:rsidRDefault="00791409" w:rsidP="00791409">
            <w:pPr>
              <w:pStyle w:val="CRCoverPage"/>
              <w:spacing w:after="0"/>
              <w:rPr>
                <w:noProof/>
              </w:rPr>
            </w:pPr>
            <w:r w:rsidRPr="002019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Pr="0020192B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 w:rsidRPr="0020192B">
              <w:rPr>
                <w:noProof/>
              </w:rPr>
              <w:t xml:space="preserve">TS/TR ... CR ... </w:t>
            </w:r>
          </w:p>
        </w:tc>
      </w:tr>
      <w:tr w:rsidR="00791409" w:rsidRPr="002019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Pr="0020192B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Pr="0020192B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:rsidRPr="002019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8D388" w14:textId="77777777" w:rsidR="00791409" w:rsidRDefault="000B3D2E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20192B">
              <w:rPr>
                <w:noProof/>
              </w:rPr>
              <w:t>R5-234374 is withdrawn, this CR is used to add applicability for both NTN GNSS location and MultiTAC TCs</w:t>
            </w:r>
          </w:p>
          <w:p w14:paraId="00D3B8F7" w14:textId="1F9C0DE9" w:rsidR="0020192B" w:rsidRPr="0020192B" w:rsidRDefault="0020192B" w:rsidP="00201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 xml:space="preserve">Withdrawn </w:t>
            </w:r>
            <w:r w:rsidRPr="0020192B">
              <w:rPr>
                <w:noProof/>
              </w:rPr>
              <w:t>R5-235418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content is merged to 234204r2</w:t>
            </w:r>
            <w:r>
              <w:rPr>
                <w:noProof/>
              </w:rPr>
              <w:t>&gt;&gt;</w:t>
            </w:r>
            <w:r>
              <w:rPr>
                <w:noProof/>
              </w:rPr>
              <w:t>R5-235419</w:t>
            </w:r>
          </w:p>
        </w:tc>
      </w:tr>
      <w:tr w:rsidR="00791409" w:rsidRPr="002019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20192B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:rsidRPr="002019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Pr="0020192B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9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0B02" w14:textId="0CB4F2F1" w:rsidR="00D33E1B" w:rsidRPr="0020192B" w:rsidRDefault="00D33E1B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20192B">
              <w:rPr>
                <w:noProof/>
              </w:rPr>
              <w:t xml:space="preserve">Modified from Original </w:t>
            </w:r>
            <w:r w:rsidRPr="0020192B">
              <w:rPr>
                <w:noProof/>
              </w:rPr>
              <w:t>R5-234375</w:t>
            </w:r>
          </w:p>
          <w:p w14:paraId="6ACA4173" w14:textId="7F7400DD" w:rsidR="00791409" w:rsidRPr="0020192B" w:rsidRDefault="00603131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20192B">
              <w:rPr>
                <w:noProof/>
              </w:rPr>
              <w:t>r1: Current Version typo updated from 17.9.0 to 17.3.0</w:t>
            </w:r>
          </w:p>
        </w:tc>
      </w:tr>
    </w:tbl>
    <w:p w14:paraId="17759814" w14:textId="77777777" w:rsidR="001E41F3" w:rsidRPr="002019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0192B" w:rsidRDefault="001E41F3">
      <w:pPr>
        <w:rPr>
          <w:noProof/>
        </w:rPr>
        <w:sectPr w:rsidR="001E41F3" w:rsidRPr="002019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20192B" w:rsidRDefault="007873BD">
      <w:pPr>
        <w:rPr>
          <w:noProof/>
          <w:sz w:val="32"/>
          <w:szCs w:val="32"/>
        </w:rPr>
      </w:pPr>
    </w:p>
    <w:p w14:paraId="68C9CD36" w14:textId="07634EEB" w:rsidR="001E41F3" w:rsidRPr="0020192B" w:rsidRDefault="007873BD">
      <w:pPr>
        <w:rPr>
          <w:noProof/>
          <w:color w:val="00B0F0"/>
          <w:sz w:val="32"/>
          <w:szCs w:val="32"/>
        </w:rPr>
      </w:pPr>
      <w:r w:rsidRPr="0020192B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Pr="0020192B" w:rsidRDefault="00096524" w:rsidP="00096524">
      <w:pPr>
        <w:rPr>
          <w:noProof/>
          <w:color w:val="00B0F0"/>
          <w:sz w:val="32"/>
          <w:szCs w:val="32"/>
        </w:rPr>
      </w:pPr>
      <w:r w:rsidRPr="0020192B">
        <w:rPr>
          <w:noProof/>
          <w:color w:val="00B0F0"/>
          <w:sz w:val="32"/>
          <w:szCs w:val="32"/>
        </w:rPr>
        <w:t>&lt;Unchanged sections skipped &gt;</w:t>
      </w:r>
    </w:p>
    <w:p w14:paraId="1DC8A755" w14:textId="77777777" w:rsidR="001B415B" w:rsidRPr="0020192B" w:rsidRDefault="001B415B" w:rsidP="001B415B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20192B">
        <w:t>4.1</w:t>
      </w:r>
      <w:r w:rsidRPr="0020192B">
        <w:tab/>
        <w:t>Protocol conformance test cases</w:t>
      </w:r>
      <w:r w:rsidRPr="0020192B" w:rsidDel="00062F2A">
        <w:t xml:space="preserve"> </w:t>
      </w:r>
      <w:r w:rsidRPr="0020192B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C835CE" w14:textId="77777777" w:rsidR="001B415B" w:rsidRPr="0020192B" w:rsidRDefault="001B415B" w:rsidP="001B415B">
      <w:pPr>
        <w:pStyle w:val="TH"/>
        <w:rPr>
          <w:rFonts w:eastAsia="SimSun"/>
        </w:rPr>
      </w:pPr>
      <w:r w:rsidRPr="0020192B">
        <w:rPr>
          <w:rFonts w:eastAsia="SimSun"/>
        </w:rPr>
        <w:t>Table 4.1-1a: Applicability of Protocol conformance Idle mode test cases, ref. TS 38.523-1 [2]</w:t>
      </w: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2"/>
        <w:gridCol w:w="41"/>
        <w:gridCol w:w="3459"/>
        <w:gridCol w:w="41"/>
        <w:gridCol w:w="769"/>
        <w:gridCol w:w="41"/>
        <w:gridCol w:w="1129"/>
        <w:gridCol w:w="41"/>
        <w:gridCol w:w="3647"/>
        <w:gridCol w:w="41"/>
      </w:tblGrid>
      <w:tr w:rsidR="001B415B" w:rsidRPr="0020192B" w14:paraId="23905E3A" w14:textId="77777777" w:rsidTr="005109AA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bottom w:val="nil"/>
            </w:tcBorders>
          </w:tcPr>
          <w:p w14:paraId="5CC4F614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Clause</w:t>
            </w:r>
          </w:p>
        </w:tc>
        <w:tc>
          <w:tcPr>
            <w:tcW w:w="3500" w:type="dxa"/>
            <w:gridSpan w:val="2"/>
            <w:tcBorders>
              <w:bottom w:val="nil"/>
            </w:tcBorders>
          </w:tcPr>
          <w:p w14:paraId="0B2139BB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4B073F5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Release</w:t>
            </w:r>
          </w:p>
        </w:tc>
        <w:tc>
          <w:tcPr>
            <w:tcW w:w="4858" w:type="dxa"/>
            <w:gridSpan w:val="4"/>
          </w:tcPr>
          <w:p w14:paraId="505D3A3F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Applicability</w:t>
            </w:r>
          </w:p>
        </w:tc>
      </w:tr>
      <w:tr w:rsidR="001B415B" w:rsidRPr="0020192B" w14:paraId="75D089B3" w14:textId="77777777" w:rsidTr="005109AA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top w:val="nil"/>
              <w:bottom w:val="single" w:sz="4" w:space="0" w:color="auto"/>
            </w:tcBorders>
          </w:tcPr>
          <w:p w14:paraId="747B9AA7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0" w:type="dxa"/>
            <w:gridSpan w:val="2"/>
            <w:tcBorders>
              <w:top w:val="nil"/>
              <w:bottom w:val="single" w:sz="4" w:space="0" w:color="auto"/>
            </w:tcBorders>
          </w:tcPr>
          <w:p w14:paraId="44E8F2BA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7B49F5D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7528BCD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Condition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14:paraId="24CA0939" w14:textId="77777777" w:rsidR="001B415B" w:rsidRPr="0020192B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Comment</w:t>
            </w:r>
          </w:p>
        </w:tc>
      </w:tr>
      <w:tr w:rsidR="001B415B" w:rsidRPr="0020192B" w14:paraId="0DE20C8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3F887E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0192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643C58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0192B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6BA507" w14:textId="77777777" w:rsidR="001B415B" w:rsidRPr="0020192B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A6EC10" w14:textId="77777777" w:rsidR="001B415B" w:rsidRPr="0020192B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BAF8A8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20192B" w14:paraId="32FC61A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06E25F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0192B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72715C1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0192B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17A4C48" w14:textId="77777777" w:rsidR="001B415B" w:rsidRPr="0020192B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CD1E5A" w14:textId="77777777" w:rsidR="001B415B" w:rsidRPr="0020192B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124561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20192B" w14:paraId="3D3E03A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3AD4C1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0192B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00B379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20192B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F20E1D" w14:textId="77777777" w:rsidR="001B415B" w:rsidRPr="0020192B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1142A40" w14:textId="77777777" w:rsidR="001B415B" w:rsidRPr="0020192B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A5D089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20192B" w14:paraId="2FC345C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F802E" w14:textId="77777777" w:rsidR="001B415B" w:rsidRPr="0020192B" w:rsidRDefault="001B415B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20192B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51C02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05483" w14:textId="77777777" w:rsidR="001B415B" w:rsidRPr="0020192B" w:rsidRDefault="001B415B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712FC" w14:textId="77777777" w:rsidR="001B415B" w:rsidRPr="0020192B" w:rsidRDefault="001B415B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02EE2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0794DBF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8CD8A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216B3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DBCB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CF99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0ED1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7895DF6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713DA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187D6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4D71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D3A1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B6EC8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712A965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91A50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32E13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B85E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C406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F78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45E1013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64619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BF37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6FF0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2ACB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A093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33178BA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85A38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9FBDF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0789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E5BB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1842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1B415B" w:rsidRPr="0020192B" w14:paraId="7A85A81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499EC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1C4EF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CC24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5827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A1DC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1B415B" w:rsidRPr="0020192B" w14:paraId="0897DF7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A4A2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6.1.1.7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E2D8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86C61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2C570" w14:textId="77777777" w:rsidR="001B415B" w:rsidRPr="0020192B" w:rsidDel="00746051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D51CD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UEs supporting 5G Core</w:t>
            </w:r>
          </w:p>
        </w:tc>
      </w:tr>
      <w:tr w:rsidR="001B415B" w:rsidRPr="0020192B" w14:paraId="113EB52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4C8B3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6.1.1.8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4728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A91FC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6330" w14:textId="77777777" w:rsidR="001B415B" w:rsidRPr="0020192B" w:rsidDel="00746051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C91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FEFC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20192B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1B415B" w:rsidRPr="0020192B" w14:paraId="55238DB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B88E6F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3CF611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B8B76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1B4D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63EA62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47BAFAE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F7BD8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EDE52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3A2E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CDA05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4DFD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20192B" w14:paraId="7C69289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8C05E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BC6C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1793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30D5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29EF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20192B" w14:paraId="3030278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73845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692F2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02C9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C06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D234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20192B" w14:paraId="16D2EDC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195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5B7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3EE0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F378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ACE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20192B" w14:paraId="5A2EACB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83592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F2D0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EE80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20192B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960C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067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1B415B" w:rsidRPr="0020192B" w14:paraId="251CDB1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5C0A0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9E88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D8A2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A676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442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1B415B" w:rsidRPr="0020192B" w14:paraId="6D35CFD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F024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A18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0769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521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65B9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20192B" w14:paraId="49CA323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3F06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A1C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9E9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DE25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22C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20192B" w14:paraId="0F550CA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57212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13A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DA67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170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5268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6EE795F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307D5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20192B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053D0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20192B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C3FC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BB9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9681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0192B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3F5A8E6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4E40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B568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20192B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2D8C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3ABC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2733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1B415B" w:rsidRPr="0020192B" w14:paraId="55F1BAD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7B61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050B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20192B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3171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899A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B2B6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1B415B" w:rsidRPr="0020192B" w14:paraId="0E7031F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E7CD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7153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20192B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4C6D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D22F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0DB8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20192B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1B415B" w:rsidRPr="0020192B" w14:paraId="33D37DD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E70A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6.1.2.15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2C59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1147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7F96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74D3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UEs supporting 5G Core</w:t>
            </w:r>
          </w:p>
        </w:tc>
      </w:tr>
      <w:tr w:rsidR="001B415B" w:rsidRPr="0020192B" w14:paraId="3BF2B16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FB457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6.1.2.15a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4486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9721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5ADA6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78EB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UEs supporting 5G Core</w:t>
            </w:r>
          </w:p>
        </w:tc>
      </w:tr>
      <w:tr w:rsidR="001B415B" w:rsidRPr="0020192B" w14:paraId="08E53F5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A031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6.1.2.16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5C5B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DFC1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E101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C0CD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UEs supporting 5G Core</w:t>
            </w:r>
          </w:p>
        </w:tc>
      </w:tr>
      <w:tr w:rsidR="001B415B" w:rsidRPr="0020192B" w14:paraId="3D27367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5974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6.1.2.17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975A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13DE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D9A8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C9BD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UEs supporting 5G Core</w:t>
            </w:r>
          </w:p>
        </w:tc>
      </w:tr>
      <w:tr w:rsidR="001B415B" w:rsidRPr="0020192B" w14:paraId="090FA69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F489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lastRenderedPageBreak/>
              <w:t>6.1.2.18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FC2B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20192B">
              <w:rPr>
                <w:sz w:val="16"/>
                <w:szCs w:val="16"/>
              </w:rPr>
              <w:t>Sintrasearch</w:t>
            </w:r>
            <w:proofErr w:type="spellEnd"/>
            <w:r w:rsidRPr="0020192B">
              <w:rPr>
                <w:sz w:val="16"/>
                <w:szCs w:val="16"/>
              </w:rPr>
              <w:t xml:space="preserve">, </w:t>
            </w:r>
            <w:proofErr w:type="spellStart"/>
            <w:r w:rsidRPr="0020192B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D3A3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0223" w14:textId="77777777" w:rsidR="001B415B" w:rsidRPr="0020192B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BE19" w14:textId="77777777" w:rsidR="001B415B" w:rsidRPr="0020192B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0192B">
              <w:rPr>
                <w:sz w:val="16"/>
                <w:szCs w:val="16"/>
              </w:rPr>
              <w:t>UEs supporting 5G Core</w:t>
            </w:r>
          </w:p>
        </w:tc>
      </w:tr>
      <w:tr w:rsidR="001B415B" w:rsidRPr="0020192B" w14:paraId="6A59DD0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C83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EC10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AAE5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D10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E0DF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410C245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1F0E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47D3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FEB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BF0B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A41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7A01C9E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B540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823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403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E5B7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704D9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5AAD605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914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18CC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F11B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87CD7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A0A6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0F5D463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5C47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FFC4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DF5DB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D7FA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783E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5A8C5B4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C408B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4D8A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704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A1F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488A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1B415B" w:rsidRPr="0020192B" w14:paraId="6A639D3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3AA9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420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Slice-based cell reselection / Re-derive reselection priority for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20DB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3CD0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CCF2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1B415B" w:rsidRPr="0020192B" w14:paraId="340BD15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8B4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923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226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1FD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20F8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1B415B" w:rsidRPr="0020192B" w14:paraId="0314547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E22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D89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DFE9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4DA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CE4DB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1B415B" w:rsidRPr="0020192B" w14:paraId="0F666EF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F927D5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20192B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79DE9D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5DFB6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82C4D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60979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6DC5BE4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BB543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99B59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7466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B3D4B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F5979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2E2960C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22AC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0AF2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C12E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D261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3C5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378FA83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241E2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263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3C3EC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00F5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8ADC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4574AC0E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47E9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8A34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C6E0C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6B65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E6C12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00CAAF5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73C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235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580D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CEB6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E82B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551AD76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376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C51D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E3F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AD4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77A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1A1F07F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C63176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642155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5F8CD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AA6E6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5ACAB3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20192B" w14:paraId="5AD0CDB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1B838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113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3234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D5DF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52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72F30EB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0C2B2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9D8A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8EB5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9215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05A4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4B88FA6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81E34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FB92D3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C6BB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FD14C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12490C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20192B" w14:paraId="170C0BA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BC96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9D819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3F79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E6B1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432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406C7F0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8B8A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991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BB15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14C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5215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5AABCA9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26F3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1368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5663B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FBE1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42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1D59967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A4B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72AF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424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793C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C691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2010E13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22B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2F0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251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F0F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53F7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35128F1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C05A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538B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EFC1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330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864D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1790615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05A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BBC4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1CD7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570B5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1951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65F1E9F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2972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740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68B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DFA5C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A6DC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5DB1AC5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B86B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89A2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7DE7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F956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2DC7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2508404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1B9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71F4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6E67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3511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BE47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4347AB6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EE7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3336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B64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F89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FA708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20192B" w14:paraId="5900102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86A166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EA94E1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5E58D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845AB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9A356B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B415B" w:rsidRPr="0020192B" w14:paraId="13407CC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78908A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4DFF50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48593C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941CF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2875EB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B415B" w:rsidRPr="0020192B" w14:paraId="00CC835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FD84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8EA8C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AACAB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ECB4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839C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06254A6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A5D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18E3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9648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17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F87B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6BCFBB4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3EE4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87DE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38AB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C9ED7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65F3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5CB7A10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FE3F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9407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BD95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EE2C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FC1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748C631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86D3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3C11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423F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5926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408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2A1D7F3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1A16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A9E0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2F3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535C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SimSun" w:hAnsi="Arial"/>
                <w:sz w:val="16"/>
              </w:rPr>
              <w:t>C92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DF2E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SimSun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1B415B" w:rsidRPr="0020192B" w14:paraId="4D0A439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F47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E5B7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8C2D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6C82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9868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6CEA69E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658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A61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518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0FF4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4E3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40B4F71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D43B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CA9D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D550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F44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E9EF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5B3353C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772DE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28D1E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08925B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E3A35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FF4629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0FE532E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20508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7FAE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0E7C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924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A75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1907246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0137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E7C6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6C0E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16B7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382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1B415B" w:rsidRPr="0020192B" w14:paraId="535FF25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B8F8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E05A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BC9D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1627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9B2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3B0B72F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13AD8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234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20192B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20192B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4EDC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1B6D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12D8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221223D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59A09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93B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8DBC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71BD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104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20192B" w14:paraId="7AC8806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63FC8" w14:textId="77777777" w:rsidR="001B415B" w:rsidRPr="0020192B" w:rsidRDefault="001B415B" w:rsidP="005109AA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20192B">
              <w:rPr>
                <w:rFonts w:ascii="Arial" w:eastAsia="SimSun" w:hAnsi="Arial"/>
                <w:sz w:val="16"/>
                <w:szCs w:val="16"/>
              </w:rPr>
              <w:t>6.3.2.6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B079" w14:textId="77777777" w:rsidR="001B415B" w:rsidRPr="0020192B" w:rsidRDefault="001B415B" w:rsidP="005109AA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4037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19F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20192B">
              <w:rPr>
                <w:rFonts w:ascii="Arial" w:eastAsia="Yu Mincho" w:hAnsi="Arial"/>
                <w:sz w:val="16"/>
              </w:rPr>
              <w:t>C92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FE172" w14:textId="77777777" w:rsidR="001B415B" w:rsidRPr="0020192B" w:rsidRDefault="001B415B" w:rsidP="005109AA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20192B"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 w:rsidRPr="0020192B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1B415B" w:rsidRPr="0020192B" w14:paraId="46A7B7C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F376F0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26CEF3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DDFA32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D439A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B4FF01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20192B" w14:paraId="48E7289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435026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20192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669460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57072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BA730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DBCA27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20192B" w14:paraId="3EFFC6B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DDED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A7C6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2576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CCC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0D24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1B415B" w:rsidRPr="0020192B" w14:paraId="7E31088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7E526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ECE4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20192B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20192B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B595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6F7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464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1B415B" w:rsidRPr="0020192B" w14:paraId="55426E4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20DF83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2B6E8C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3CAF0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14566C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4438C2" w14:textId="77777777" w:rsidR="001B415B" w:rsidRPr="0020192B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20192B" w14:paraId="5B8C27D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D60BF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801C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20192B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20192B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0B4C7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3DA7C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1969F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20192B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20192B" w14:paraId="54E4E29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1CB16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8CC41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0BB79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4CCF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5941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20192B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20192B" w14:paraId="4B299B6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480E2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20192B"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3E62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31F2C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FD89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3F6A2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20192B"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1B415B" w:rsidRPr="0020192B" w14:paraId="2A171C9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3B0C72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591EF8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05FAB7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702A9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1F33E8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20192B" w14:paraId="441C46A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36AD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6DAE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20192B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20192B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27617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2DF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44B5F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20192B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20192B" w14:paraId="2BCF5FC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CFC8B8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53EFF8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29CE9D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E84ED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25D7AA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20192B" w14:paraId="2C61869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998EDC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0A71A7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B6E472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66958C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83F52C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20192B" w14:paraId="67A7D7C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B82F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7AEAE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0740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40B5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35A5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B415B" w:rsidRPr="0020192B" w14:paraId="4F3F55F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DC928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D189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2B9E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724B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466B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B415B" w:rsidRPr="0020192B" w14:paraId="78D054D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15EB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C3E1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ED59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9511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A0F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1B415B" w:rsidRPr="0020192B" w14:paraId="1F66788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533EF3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sz w:val="16"/>
                <w:szCs w:val="16"/>
              </w:rPr>
              <w:lastRenderedPageBreak/>
              <w:t>6.5.2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A2ECE1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20192B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20192B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6676A3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E231A5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974608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20192B" w14:paraId="0D5CB04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86F0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A871F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E733F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8208F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04A3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20192B" w14:paraId="6C76965E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2EC62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3309D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CB5AE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281F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1C670" w14:textId="77777777" w:rsidR="001B415B" w:rsidRPr="0020192B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20192B" w14:paraId="434A617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392A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CF558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CAG / Limited Service / No Suitable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CF60E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83CB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D48A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20192B" w14:paraId="69FE86F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18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D756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EC592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25E4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69FB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1B415B" w:rsidRPr="0020192B" w14:paraId="253EB1BA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A831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D405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8EEBE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B2E9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74DB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7EA93C3E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500F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1E54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CAG 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E85F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364B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BC96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20192B" w14:paraId="75882F35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790498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B20E9D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E77D3E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BC960D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D56B7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635A5EBC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87FE0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28995F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90BB02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633257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8EFBB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47DC32C3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3D4C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4EC5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FC451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2EDE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1D384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1B415B" w:rsidRPr="0020192B" w14:paraId="671D66A8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5944B70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20192B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51EF769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00623F4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69E12F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949967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6966C634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833AA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20192B"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EB87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2941A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87F2A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404E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1B415B" w:rsidRPr="0020192B" w14:paraId="65368E74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98E0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20192B"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B9700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CBBBC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AE1E1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52A0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1B415B" w:rsidRPr="0020192B" w14:paraId="54A565CC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3D92B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20192B"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F4F71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6F9B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40B6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C50D3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1B415B" w:rsidRPr="0020192B" w14:paraId="25D2351D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3752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20192B"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3A6D" w14:textId="77777777" w:rsidR="001B415B" w:rsidRPr="0020192B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0192B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482E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EBB8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0192B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D7F9" w14:textId="77777777" w:rsidR="001B415B" w:rsidRPr="0020192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0192B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1B415B" w:rsidRPr="0020192B" w14:paraId="0EE6826D" w14:textId="77777777" w:rsidTr="001B415B">
        <w:trPr>
          <w:gridBefore w:val="1"/>
          <w:wBefore w:w="33" w:type="dxa"/>
          <w:jc w:val="center"/>
          <w:ins w:id="12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820B" w14:textId="03592738" w:rsidR="001B415B" w:rsidRPr="0020192B" w:rsidRDefault="001B415B" w:rsidP="005109AA">
            <w:pPr>
              <w:spacing w:after="0"/>
              <w:rPr>
                <w:ins w:id="13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14" w:author="Mursalin Habib" w:date="2023-08-11T13:13:00Z">
              <w:r w:rsidRPr="0020192B">
                <w:rPr>
                  <w:rFonts w:ascii="Arial" w:hAnsi="Arial" w:cs="Arial"/>
                  <w:bCs/>
                  <w:sz w:val="16"/>
                  <w:szCs w:val="16"/>
                </w:rPr>
                <w:t>6.7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D2C9" w14:textId="41BCE158" w:rsidR="001B415B" w:rsidRPr="0020192B" w:rsidRDefault="00443744" w:rsidP="005109AA">
            <w:pPr>
              <w:spacing w:after="0"/>
              <w:rPr>
                <w:ins w:id="15" w:author="Mursalin Habib" w:date="2023-08-11T13:13:00Z"/>
                <w:rFonts w:ascii="Arial" w:hAnsi="Arial" w:cs="Arial"/>
                <w:sz w:val="16"/>
                <w:szCs w:val="16"/>
              </w:rPr>
            </w:pPr>
            <w:ins w:id="16" w:author="Mursalin Habib" w:date="2023-08-11T13:25:00Z">
              <w:r w:rsidRPr="0020192B">
                <w:rPr>
                  <w:rFonts w:ascii="Arial" w:hAnsi="Arial" w:cs="Arial"/>
                  <w:sz w:val="16"/>
                  <w:szCs w:val="16"/>
                </w:rPr>
                <w:t>NTN Idle mode operations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4D58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3190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ins w:id="18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403E" w14:textId="77777777" w:rsidR="001B415B" w:rsidRPr="0020192B" w:rsidRDefault="001B415B" w:rsidP="005109AA">
            <w:pPr>
              <w:spacing w:after="0"/>
              <w:rPr>
                <w:ins w:id="19" w:author="Mursalin Habib" w:date="2023-08-11T13:13:00Z"/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11240472" w14:textId="77777777" w:rsidTr="001B415B">
        <w:trPr>
          <w:gridBefore w:val="1"/>
          <w:wBefore w:w="33" w:type="dxa"/>
          <w:jc w:val="center"/>
          <w:ins w:id="20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EA37" w14:textId="6B59890C" w:rsidR="001B415B" w:rsidRPr="0020192B" w:rsidRDefault="001B415B" w:rsidP="005109AA">
            <w:pPr>
              <w:spacing w:after="0"/>
              <w:rPr>
                <w:ins w:id="21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22" w:author="Mursalin Habib" w:date="2023-08-11T13:13:00Z">
              <w:r w:rsidRPr="0020192B">
                <w:rPr>
                  <w:rFonts w:ascii="Arial" w:hAnsi="Arial" w:cs="Arial"/>
                  <w:bCs/>
                  <w:sz w:val="16"/>
                  <w:szCs w:val="16"/>
                </w:rPr>
                <w:t>6.7.</w:t>
              </w:r>
            </w:ins>
            <w:ins w:id="23" w:author="Mursalin Habib" w:date="2023-08-11T13:46:00Z">
              <w:r w:rsidR="00FA6531" w:rsidRPr="0020192B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8F7" w14:textId="632847DD" w:rsidR="001B415B" w:rsidRPr="0020192B" w:rsidRDefault="00443744" w:rsidP="005109AA">
            <w:pPr>
              <w:spacing w:after="0"/>
              <w:rPr>
                <w:ins w:id="24" w:author="Mursalin Habib" w:date="2023-08-11T13:13:00Z"/>
                <w:rFonts w:ascii="Arial" w:hAnsi="Arial" w:cs="Arial"/>
                <w:sz w:val="16"/>
                <w:szCs w:val="16"/>
              </w:rPr>
            </w:pPr>
            <w:ins w:id="25" w:author="Mursalin Habib" w:date="2023-08-11T13:25:00Z">
              <w:r w:rsidRPr="0020192B">
                <w:rPr>
                  <w:rFonts w:ascii="Arial" w:hAnsi="Arial" w:cs="Arial"/>
                  <w:sz w:val="16"/>
                  <w:szCs w:val="16"/>
                </w:rPr>
                <w:t xml:space="preserve">NTN cell </w:t>
              </w:r>
              <w:proofErr w:type="spellStart"/>
              <w:r w:rsidRPr="0020192B">
                <w:rPr>
                  <w:rFonts w:ascii="Arial" w:hAnsi="Arial" w:cs="Arial"/>
                  <w:sz w:val="16"/>
                  <w:szCs w:val="16"/>
                </w:rPr>
                <w:t>Seleciton</w:t>
              </w:r>
            </w:ins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3349" w14:textId="77777777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6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2C33" w14:textId="77777777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ins w:id="2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483F" w14:textId="77777777" w:rsidR="001B415B" w:rsidRPr="0020192B" w:rsidRDefault="001B415B" w:rsidP="005109AA">
            <w:pPr>
              <w:spacing w:after="0"/>
              <w:rPr>
                <w:ins w:id="28" w:author="Mursalin Habib" w:date="2023-08-11T13:13:00Z"/>
                <w:rFonts w:ascii="Arial" w:hAnsi="Arial"/>
                <w:sz w:val="16"/>
                <w:szCs w:val="16"/>
              </w:rPr>
            </w:pPr>
          </w:p>
        </w:tc>
      </w:tr>
      <w:tr w:rsidR="001B415B" w:rsidRPr="0020192B" w14:paraId="79500F5F" w14:textId="77777777" w:rsidTr="001B415B">
        <w:trPr>
          <w:gridBefore w:val="1"/>
          <w:wBefore w:w="33" w:type="dxa"/>
          <w:jc w:val="center"/>
          <w:ins w:id="29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8CA1" w14:textId="46DC517E" w:rsidR="001B415B" w:rsidRPr="0020192B" w:rsidRDefault="001B415B" w:rsidP="005109AA">
            <w:pPr>
              <w:spacing w:after="0"/>
              <w:rPr>
                <w:ins w:id="30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31" w:author="Mursalin Habib" w:date="2023-08-11T13:13:00Z">
              <w:r w:rsidRPr="0020192B">
                <w:rPr>
                  <w:rFonts w:ascii="Arial" w:hAnsi="Arial" w:cs="Arial"/>
                  <w:bCs/>
                  <w:sz w:val="16"/>
                  <w:szCs w:val="16"/>
                </w:rPr>
                <w:t>6.7.</w:t>
              </w:r>
            </w:ins>
            <w:ins w:id="32" w:author="Mursalin Habib" w:date="2023-08-11T13:46:00Z">
              <w:r w:rsidR="00FA6531" w:rsidRPr="0020192B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33" w:author="Mursalin Habib" w:date="2023-08-11T13:13:00Z">
              <w:r w:rsidRPr="0020192B">
                <w:rPr>
                  <w:rFonts w:ascii="Arial" w:hAnsi="Arial"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FF77" w14:textId="6FB971D0" w:rsidR="001B415B" w:rsidRPr="0020192B" w:rsidRDefault="00AE1A65" w:rsidP="005109AA">
            <w:pPr>
              <w:spacing w:after="0"/>
              <w:rPr>
                <w:ins w:id="34" w:author="Mursalin Habib" w:date="2023-08-11T13:13:00Z"/>
                <w:rFonts w:ascii="Arial" w:hAnsi="Arial" w:cs="Arial"/>
                <w:sz w:val="16"/>
                <w:szCs w:val="16"/>
              </w:rPr>
            </w:pPr>
            <w:ins w:id="35" w:author="Mursalin Habib" w:date="2023-08-11T13:45:00Z">
              <w:r w:rsidRPr="0020192B">
                <w:rPr>
                  <w:rFonts w:ascii="Arial" w:hAnsi="Arial" w:cs="Arial"/>
                  <w:sz w:val="16"/>
                  <w:szCs w:val="16"/>
                </w:rPr>
                <w:t>Cell Selection / GNSS location / NTN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3F30" w14:textId="0089AE00" w:rsidR="001B415B" w:rsidRPr="0020192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36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ins w:id="37" w:author="Mursalin Habib" w:date="2023-08-11T13:13:00Z">
              <w:r w:rsidRPr="0020192B"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</w:ins>
            <w:ins w:id="38" w:author="Mursalin Habib" w:date="2023-08-11T13:16:00Z">
              <w:r w:rsidRPr="0020192B"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EECE" w14:textId="67EF985B" w:rsidR="001B415B" w:rsidRPr="0020192B" w:rsidRDefault="001B415B" w:rsidP="005109AA">
            <w:pPr>
              <w:keepNext/>
              <w:keepLines/>
              <w:spacing w:after="0"/>
              <w:jc w:val="center"/>
              <w:rPr>
                <w:ins w:id="39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40" w:author="Mursalin Habib" w:date="2023-08-11T13:13:00Z">
              <w:r w:rsidRPr="0020192B"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41" w:author="Mursalin Habib" w:date="2023-08-11T13:26:00Z">
              <w:r w:rsidR="00CE3364" w:rsidRPr="0020192B">
                <w:rPr>
                  <w:rFonts w:ascii="Arial" w:hAnsi="Arial"/>
                  <w:color w:val="000000"/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0A90" w14:textId="614EB77F" w:rsidR="001B415B" w:rsidRPr="0020192B" w:rsidRDefault="001B415B">
            <w:pPr>
              <w:autoSpaceDE w:val="0"/>
              <w:autoSpaceDN w:val="0"/>
              <w:adjustRightInd w:val="0"/>
              <w:spacing w:after="0"/>
              <w:rPr>
                <w:ins w:id="42" w:author="Mursalin Habib" w:date="2023-08-11T13:13:00Z"/>
                <w:rFonts w:ascii="Arial" w:hAnsi="Arial"/>
                <w:sz w:val="16"/>
                <w:szCs w:val="16"/>
              </w:rPr>
              <w:pPrChange w:id="43" w:author="Mursalin Habib" w:date="2023-08-11T13:44:00Z">
                <w:pPr>
                  <w:spacing w:after="0"/>
                </w:pPr>
              </w:pPrChange>
            </w:pPr>
            <w:ins w:id="44" w:author="Mursalin Habib" w:date="2023-08-11T13:13:00Z">
              <w:r w:rsidRPr="0020192B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45" w:author="Mursalin Habib" w:date="2023-08-11T13:44:00Z">
              <w:r w:rsidR="00FF13D9" w:rsidRPr="0020192B">
                <w:rPr>
                  <w:rFonts w:ascii="Arial" w:hAnsi="Arial"/>
                  <w:sz w:val="16"/>
                  <w:szCs w:val="16"/>
                  <w:rPrChange w:id="46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UE supports NR NTN</w:t>
              </w:r>
              <w:r w:rsidR="00FF13D9" w:rsidRPr="0020192B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FF13D9" w:rsidRPr="0020192B">
                <w:rPr>
                  <w:rFonts w:ascii="Arial" w:hAnsi="Arial"/>
                  <w:sz w:val="16"/>
                  <w:szCs w:val="16"/>
                  <w:rPrChange w:id="47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access</w:t>
              </w:r>
            </w:ins>
          </w:p>
        </w:tc>
      </w:tr>
      <w:tr w:rsidR="00AE1A65" w:rsidRPr="0020192B" w14:paraId="7CBF1EB0" w14:textId="77777777" w:rsidTr="00AE1A65">
        <w:trPr>
          <w:gridBefore w:val="1"/>
          <w:wBefore w:w="33" w:type="dxa"/>
          <w:jc w:val="center"/>
          <w:ins w:id="48" w:author="Mursalin Habib" w:date="2023-08-11T13:44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A2F3" w14:textId="53E68FCA" w:rsidR="00AE1A65" w:rsidRPr="0020192B" w:rsidRDefault="00AE1A65" w:rsidP="005109AA">
            <w:pPr>
              <w:spacing w:after="0"/>
              <w:rPr>
                <w:ins w:id="49" w:author="Mursalin Habib" w:date="2023-08-11T13:44:00Z"/>
                <w:rFonts w:ascii="Arial" w:hAnsi="Arial" w:cs="Arial"/>
                <w:bCs/>
                <w:sz w:val="16"/>
                <w:szCs w:val="16"/>
              </w:rPr>
            </w:pPr>
            <w:ins w:id="50" w:author="Mursalin Habib" w:date="2023-08-11T13:44:00Z">
              <w:r w:rsidRPr="0020192B">
                <w:rPr>
                  <w:rFonts w:ascii="Arial" w:hAnsi="Arial" w:cs="Arial"/>
                  <w:bCs/>
                  <w:sz w:val="16"/>
                  <w:szCs w:val="16"/>
                </w:rPr>
                <w:t>6.7.</w:t>
              </w:r>
            </w:ins>
            <w:ins w:id="51" w:author="Mursalin Habib" w:date="2023-08-11T13:46:00Z">
              <w:r w:rsidR="00FA6531" w:rsidRPr="0020192B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52" w:author="Mursalin Habib" w:date="2023-08-11T13:44:00Z">
              <w:r w:rsidRPr="0020192B">
                <w:rPr>
                  <w:rFonts w:ascii="Arial" w:hAnsi="Arial" w:cs="Arial"/>
                  <w:bCs/>
                  <w:sz w:val="16"/>
                  <w:szCs w:val="16"/>
                </w:rPr>
                <w:t>.</w:t>
              </w:r>
            </w:ins>
            <w:ins w:id="53" w:author="Mursalin Habib" w:date="2023-08-11T13:46:00Z">
              <w:r w:rsidR="00FA6531" w:rsidRPr="0020192B">
                <w:rPr>
                  <w:rFonts w:ascii="Arial" w:hAnsi="Arial"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313A" w14:textId="77777777" w:rsidR="00AE1A65" w:rsidRPr="0020192B" w:rsidRDefault="00AE1A65" w:rsidP="005109AA">
            <w:pPr>
              <w:spacing w:after="0"/>
              <w:rPr>
                <w:ins w:id="54" w:author="Mursalin Habib" w:date="2023-08-11T13:44:00Z"/>
                <w:rFonts w:ascii="Arial" w:hAnsi="Arial" w:cs="Arial"/>
                <w:sz w:val="16"/>
                <w:szCs w:val="16"/>
              </w:rPr>
            </w:pPr>
            <w:ins w:id="55" w:author="Mursalin Habib" w:date="2023-08-11T13:44:00Z">
              <w:r w:rsidRPr="0020192B">
                <w:rPr>
                  <w:rFonts w:ascii="Arial" w:hAnsi="Arial" w:cs="Arial"/>
                  <w:sz w:val="16"/>
                  <w:szCs w:val="16"/>
                </w:rPr>
                <w:t xml:space="preserve">Cell Selection / </w:t>
              </w:r>
              <w:proofErr w:type="spellStart"/>
              <w:r w:rsidRPr="0020192B">
                <w:rPr>
                  <w:rFonts w:ascii="Arial" w:hAnsi="Arial" w:cs="Arial"/>
                  <w:sz w:val="16"/>
                  <w:szCs w:val="16"/>
                </w:rPr>
                <w:t>MultiTAC</w:t>
              </w:r>
              <w:proofErr w:type="spellEnd"/>
              <w:r w:rsidRPr="0020192B">
                <w:rPr>
                  <w:rFonts w:ascii="Arial" w:hAnsi="Arial" w:cs="Arial"/>
                  <w:sz w:val="16"/>
                  <w:szCs w:val="16"/>
                </w:rPr>
                <w:t xml:space="preserve"> / NTN / trackingAreaList-r17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35BF" w14:textId="77777777" w:rsidR="00AE1A65" w:rsidRPr="0020192B" w:rsidRDefault="00AE1A65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56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ins w:id="57" w:author="Mursalin Habib" w:date="2023-08-11T13:44:00Z">
              <w:r w:rsidRPr="0020192B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9249" w14:textId="77777777" w:rsidR="00AE1A65" w:rsidRPr="0020192B" w:rsidRDefault="00AE1A65" w:rsidP="005109AA">
            <w:pPr>
              <w:keepNext/>
              <w:keepLines/>
              <w:spacing w:after="0"/>
              <w:jc w:val="center"/>
              <w:rPr>
                <w:ins w:id="58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59" w:author="Mursalin Habib" w:date="2023-08-11T13:44:00Z">
              <w:r w:rsidRPr="0020192B">
                <w:rPr>
                  <w:rFonts w:ascii="Arial" w:hAnsi="Arial"/>
                  <w:color w:val="000000"/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F9AC" w14:textId="77777777" w:rsidR="00AE1A65" w:rsidRPr="0020192B" w:rsidRDefault="00AE1A65" w:rsidP="005109AA">
            <w:pPr>
              <w:autoSpaceDE w:val="0"/>
              <w:autoSpaceDN w:val="0"/>
              <w:adjustRightInd w:val="0"/>
              <w:spacing w:after="0"/>
              <w:rPr>
                <w:ins w:id="60" w:author="Mursalin Habib" w:date="2023-08-11T13:44:00Z"/>
                <w:rFonts w:ascii="Arial" w:hAnsi="Arial"/>
                <w:sz w:val="16"/>
                <w:szCs w:val="16"/>
              </w:rPr>
            </w:pPr>
            <w:ins w:id="61" w:author="Mursalin Habib" w:date="2023-08-11T13:44:00Z">
              <w:r w:rsidRPr="0020192B">
                <w:rPr>
                  <w:rFonts w:ascii="Arial" w:hAnsi="Arial"/>
                  <w:sz w:val="16"/>
                  <w:szCs w:val="16"/>
                </w:rPr>
                <w:t>UEs supporting 5G Core and UE supports NR NTN access</w:t>
              </w:r>
            </w:ins>
          </w:p>
        </w:tc>
      </w:tr>
    </w:tbl>
    <w:p w14:paraId="37893A6F" w14:textId="77777777" w:rsidR="001B415B" w:rsidRPr="0020192B" w:rsidRDefault="001B415B" w:rsidP="00096524">
      <w:pPr>
        <w:rPr>
          <w:noProof/>
          <w:color w:val="00B0F0"/>
          <w:sz w:val="32"/>
          <w:szCs w:val="32"/>
        </w:rPr>
      </w:pPr>
    </w:p>
    <w:p w14:paraId="1C48C112" w14:textId="77777777" w:rsidR="00013C19" w:rsidRPr="0020192B" w:rsidRDefault="00013C19" w:rsidP="00013C19"/>
    <w:p w14:paraId="64469D3D" w14:textId="77777777" w:rsidR="00013C19" w:rsidRPr="0020192B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20192B">
        <w:rPr>
          <w:noProof/>
          <w:color w:val="00B0F0"/>
          <w:sz w:val="32"/>
          <w:szCs w:val="32"/>
        </w:rPr>
        <w:t>&lt;End of Changes&gt;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D447B" w14:textId="77777777" w:rsidR="000C34CA" w:rsidRDefault="000C34CA">
      <w:r>
        <w:separator/>
      </w:r>
    </w:p>
  </w:endnote>
  <w:endnote w:type="continuationSeparator" w:id="0">
    <w:p w14:paraId="1EFF1629" w14:textId="77777777" w:rsidR="000C34CA" w:rsidRDefault="000C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F6FAF" w14:textId="77777777" w:rsidR="000C34CA" w:rsidRDefault="000C34CA">
      <w:r>
        <w:separator/>
      </w:r>
    </w:p>
  </w:footnote>
  <w:footnote w:type="continuationSeparator" w:id="0">
    <w:p w14:paraId="3E9CC989" w14:textId="77777777" w:rsidR="000C34CA" w:rsidRDefault="000C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1"/>
  </w:num>
  <w:num w:numId="4" w16cid:durableId="1185828118">
    <w:abstractNumId w:val="5"/>
  </w:num>
  <w:num w:numId="5" w16cid:durableId="110712025">
    <w:abstractNumId w:val="3"/>
  </w:num>
  <w:num w:numId="6" w16cid:durableId="1200244332">
    <w:abstractNumId w:val="6"/>
  </w:num>
  <w:num w:numId="7" w16cid:durableId="1888493518">
    <w:abstractNumId w:val="4"/>
  </w:num>
  <w:num w:numId="8" w16cid:durableId="16965407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CF"/>
    <w:rsid w:val="00013C19"/>
    <w:rsid w:val="00022E4A"/>
    <w:rsid w:val="00096524"/>
    <w:rsid w:val="000A6394"/>
    <w:rsid w:val="000B3D2E"/>
    <w:rsid w:val="000B7FED"/>
    <w:rsid w:val="000C038A"/>
    <w:rsid w:val="000C34CA"/>
    <w:rsid w:val="000C6598"/>
    <w:rsid w:val="000D44B3"/>
    <w:rsid w:val="000D47E1"/>
    <w:rsid w:val="00145D43"/>
    <w:rsid w:val="00166935"/>
    <w:rsid w:val="00192C46"/>
    <w:rsid w:val="001A08B3"/>
    <w:rsid w:val="001A2CA0"/>
    <w:rsid w:val="001A7B60"/>
    <w:rsid w:val="001B415B"/>
    <w:rsid w:val="001B52F0"/>
    <w:rsid w:val="001B7A65"/>
    <w:rsid w:val="001E41F3"/>
    <w:rsid w:val="0020192B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77FF2"/>
    <w:rsid w:val="003C1899"/>
    <w:rsid w:val="003E1A36"/>
    <w:rsid w:val="00400465"/>
    <w:rsid w:val="00410371"/>
    <w:rsid w:val="004242F1"/>
    <w:rsid w:val="00430634"/>
    <w:rsid w:val="00443744"/>
    <w:rsid w:val="0044458A"/>
    <w:rsid w:val="004B75B7"/>
    <w:rsid w:val="004D7135"/>
    <w:rsid w:val="0051580D"/>
    <w:rsid w:val="00547111"/>
    <w:rsid w:val="00560371"/>
    <w:rsid w:val="00592D74"/>
    <w:rsid w:val="005E2C44"/>
    <w:rsid w:val="00603131"/>
    <w:rsid w:val="00621188"/>
    <w:rsid w:val="006257ED"/>
    <w:rsid w:val="00637BAF"/>
    <w:rsid w:val="00665C47"/>
    <w:rsid w:val="006867CE"/>
    <w:rsid w:val="00695808"/>
    <w:rsid w:val="006B46FB"/>
    <w:rsid w:val="006E21FB"/>
    <w:rsid w:val="007176FF"/>
    <w:rsid w:val="007322B1"/>
    <w:rsid w:val="00745208"/>
    <w:rsid w:val="007468AF"/>
    <w:rsid w:val="00767D8C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1236E"/>
    <w:rsid w:val="008279FA"/>
    <w:rsid w:val="008626E7"/>
    <w:rsid w:val="00870EE7"/>
    <w:rsid w:val="008863B9"/>
    <w:rsid w:val="008A45A6"/>
    <w:rsid w:val="008B3106"/>
    <w:rsid w:val="008F3789"/>
    <w:rsid w:val="008F686C"/>
    <w:rsid w:val="009148DE"/>
    <w:rsid w:val="00941E30"/>
    <w:rsid w:val="009777D9"/>
    <w:rsid w:val="00985B35"/>
    <w:rsid w:val="00991B88"/>
    <w:rsid w:val="009A3364"/>
    <w:rsid w:val="009A5753"/>
    <w:rsid w:val="009A579D"/>
    <w:rsid w:val="009E3297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AE1A65"/>
    <w:rsid w:val="00B258BB"/>
    <w:rsid w:val="00B30907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04F1D"/>
    <w:rsid w:val="00C66BA2"/>
    <w:rsid w:val="00C73E62"/>
    <w:rsid w:val="00C77126"/>
    <w:rsid w:val="00C95985"/>
    <w:rsid w:val="00CC5026"/>
    <w:rsid w:val="00CC652F"/>
    <w:rsid w:val="00CC68D0"/>
    <w:rsid w:val="00CE325F"/>
    <w:rsid w:val="00CE3364"/>
    <w:rsid w:val="00D03F9A"/>
    <w:rsid w:val="00D06D51"/>
    <w:rsid w:val="00D24991"/>
    <w:rsid w:val="00D33E1B"/>
    <w:rsid w:val="00D50255"/>
    <w:rsid w:val="00D66520"/>
    <w:rsid w:val="00DE34CF"/>
    <w:rsid w:val="00E13F3D"/>
    <w:rsid w:val="00E34898"/>
    <w:rsid w:val="00E478BA"/>
    <w:rsid w:val="00E93537"/>
    <w:rsid w:val="00E9779D"/>
    <w:rsid w:val="00EB09B7"/>
    <w:rsid w:val="00EB4FB0"/>
    <w:rsid w:val="00EB7CCB"/>
    <w:rsid w:val="00EE7D7C"/>
    <w:rsid w:val="00F25D98"/>
    <w:rsid w:val="00F300FB"/>
    <w:rsid w:val="00F62223"/>
    <w:rsid w:val="00F72715"/>
    <w:rsid w:val="00F807BD"/>
    <w:rsid w:val="00F84D39"/>
    <w:rsid w:val="00FA2AE1"/>
    <w:rsid w:val="00FA6531"/>
    <w:rsid w:val="00FB6386"/>
    <w:rsid w:val="00FC43C1"/>
    <w:rsid w:val="00FD289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1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2412</Words>
  <Characters>13753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4</cp:revision>
  <cp:lastPrinted>1900-01-01T08:00:00Z</cp:lastPrinted>
  <dcterms:created xsi:type="dcterms:W3CDTF">2023-08-25T13:18:00Z</dcterms:created>
  <dcterms:modified xsi:type="dcterms:W3CDTF">2023-08-25T13:20:00Z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