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8743F" w14:textId="202F7BEC" w:rsidR="00646874" w:rsidRDefault="00646874" w:rsidP="00F74D2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672454">
        <w:fldChar w:fldCharType="begin"/>
      </w:r>
      <w:r w:rsidR="00672454">
        <w:instrText xml:space="preserve"> DOCPROPERTY  TSG/WGRef  \* MERGEFORMAT </w:instrText>
      </w:r>
      <w:r w:rsidR="00672454">
        <w:fldChar w:fldCharType="separate"/>
      </w:r>
      <w:r>
        <w:rPr>
          <w:b/>
          <w:sz w:val="24"/>
        </w:rPr>
        <w:t>RAN5</w:t>
      </w:r>
      <w:r w:rsidR="00672454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672454">
        <w:fldChar w:fldCharType="begin"/>
      </w:r>
      <w:r w:rsidR="00672454">
        <w:instrText xml:space="preserve"> DOCPROPERTY  MtgSeq  \* MERGEFORMAT </w:instrText>
      </w:r>
      <w:r w:rsidR="00672454">
        <w:fldChar w:fldCharType="separate"/>
      </w:r>
      <w:r>
        <w:rPr>
          <w:b/>
          <w:sz w:val="24"/>
        </w:rPr>
        <w:t>100</w:t>
      </w:r>
      <w:r w:rsidR="00672454">
        <w:rPr>
          <w:b/>
          <w:sz w:val="24"/>
        </w:rPr>
        <w:fldChar w:fldCharType="end"/>
      </w:r>
      <w:r w:rsidR="00672454">
        <w:fldChar w:fldCharType="begin"/>
      </w:r>
      <w:r w:rsidR="00672454">
        <w:instrText xml:space="preserve"> DOCPROPERTY  MtgTitle  \* MERGEFORMAT </w:instrText>
      </w:r>
      <w:r w:rsidR="00672454">
        <w:fldChar w:fldCharType="separate"/>
      </w:r>
      <w:r w:rsidR="00672454">
        <w:fldChar w:fldCharType="end"/>
      </w:r>
      <w:r>
        <w:rPr>
          <w:b/>
          <w:i/>
          <w:sz w:val="28"/>
        </w:rPr>
        <w:tab/>
      </w:r>
      <w:r w:rsidR="00672454">
        <w:fldChar w:fldCharType="begin"/>
      </w:r>
      <w:r w:rsidR="00672454">
        <w:instrText xml:space="preserve"> DOCPROPERTY  Tdoc#  \* MERGEFORMAT </w:instrText>
      </w:r>
      <w:r w:rsidR="00672454">
        <w:fldChar w:fldCharType="separate"/>
      </w:r>
      <w:r>
        <w:rPr>
          <w:b/>
          <w:i/>
          <w:sz w:val="28"/>
        </w:rPr>
        <w:t>R5-23</w:t>
      </w:r>
      <w:r w:rsidR="007D6999">
        <w:rPr>
          <w:b/>
          <w:i/>
          <w:sz w:val="28"/>
        </w:rPr>
        <w:t>5391</w:t>
      </w:r>
      <w:r w:rsidR="00672454">
        <w:rPr>
          <w:b/>
          <w:i/>
          <w:sz w:val="28"/>
        </w:rPr>
        <w:fldChar w:fldCharType="end"/>
      </w:r>
    </w:p>
    <w:p w14:paraId="07803E7A" w14:textId="77777777" w:rsidR="00646874" w:rsidRDefault="00672454" w:rsidP="0064687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6874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646874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6874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646874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6874"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 w:rsidR="00646874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6874"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67245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 w:rsidRPr="006F5090">
              <w:rPr>
                <w:b/>
                <w:sz w:val="28"/>
              </w:rPr>
              <w:t>38.5</w:t>
            </w:r>
            <w:r w:rsidR="00892AD4" w:rsidRPr="006F5090">
              <w:rPr>
                <w:b/>
                <w:sz w:val="28"/>
              </w:rPr>
              <w:t>08</w:t>
            </w:r>
            <w:r w:rsidR="00E02D79" w:rsidRPr="006F5090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57BBDAFA" w:rsidR="00E42A25" w:rsidRPr="006F5090" w:rsidRDefault="007F75DF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F75DF">
              <w:rPr>
                <w:rFonts w:hint="eastAsia"/>
                <w:b/>
                <w:sz w:val="28"/>
              </w:rPr>
              <w:t>2</w:t>
            </w:r>
            <w:r w:rsidRPr="007F75DF">
              <w:rPr>
                <w:b/>
                <w:sz w:val="28"/>
              </w:rPr>
              <w:t>880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9746813" w:rsidR="00E42A25" w:rsidRPr="006F5090" w:rsidRDefault="00B615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3B3A3198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DE789B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122809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122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1D229DAC" w:rsidR="00E42A25" w:rsidRPr="006F5090" w:rsidRDefault="005E65D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E65D5">
              <w:rPr>
                <w:lang w:val="en-US" w:eastAsia="zh-CN"/>
              </w:rPr>
              <w:t>Addition of test procedure for establishing unicast mode ProSe Direct communication / Initiating UE side</w:t>
            </w:r>
          </w:p>
        </w:tc>
      </w:tr>
      <w:tr w:rsidR="00E42A25" w:rsidRPr="006F5090" w14:paraId="03BA4674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E4D5934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DE789B">
              <w:rPr>
                <w:rFonts w:hint="eastAsia"/>
                <w:lang w:eastAsia="zh-CN"/>
              </w:rPr>
              <w:t>08</w:t>
            </w:r>
            <w:r w:rsidRPr="006F5090">
              <w:t>-</w:t>
            </w:r>
            <w:r w:rsidR="00FA3069">
              <w:rPr>
                <w:rFonts w:hint="eastAsia"/>
                <w:lang w:val="en-US" w:eastAsia="zh-CN"/>
              </w:rPr>
              <w:t>10</w:t>
            </w:r>
          </w:p>
        </w:tc>
      </w:tr>
      <w:tr w:rsidR="00E42A25" w:rsidRPr="006F5090" w14:paraId="79C7326F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122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67245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672454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122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122809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122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4EB3447D" w:rsidR="00E42CE0" w:rsidRPr="006F5090" w:rsidRDefault="00613374" w:rsidP="00AA4820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lang w:eastAsia="zh-CN"/>
              </w:rPr>
              <w:t>T</w:t>
            </w:r>
            <w:r w:rsidR="00AE7D64" w:rsidRPr="002A5352">
              <w:t xml:space="preserve">est procedure for </w:t>
            </w:r>
            <w:r w:rsidR="00122809" w:rsidRPr="005E65D5">
              <w:rPr>
                <w:lang w:val="en-US" w:eastAsia="zh-CN"/>
              </w:rPr>
              <w:t>establishing unicast mode ProSe Direct communication / Initiating UE side</w:t>
            </w:r>
            <w:r w:rsidR="00122809">
              <w:rPr>
                <w:lang w:val="en-US" w:eastAsia="zh-CN"/>
              </w:rPr>
              <w:t xml:space="preserve"> is missing from the current spec.</w:t>
            </w:r>
          </w:p>
        </w:tc>
      </w:tr>
      <w:tr w:rsidR="00E42A25" w:rsidRPr="006F5090" w14:paraId="4CDEA080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2C2A0F82" w:rsidR="00E42CE0" w:rsidRPr="006F5090" w:rsidRDefault="00AE62A3" w:rsidP="00122809">
            <w:pPr>
              <w:pStyle w:val="CRCoverPage"/>
              <w:spacing w:after="0"/>
              <w:rPr>
                <w:lang w:eastAsia="zh-CN"/>
              </w:rPr>
            </w:pPr>
            <w:r w:rsidRPr="001D2B56">
              <w:rPr>
                <w:lang w:val="en-US" w:eastAsia="zh-CN"/>
              </w:rPr>
              <w:t>Addi</w:t>
            </w:r>
            <w:r w:rsidR="00122809">
              <w:rPr>
                <w:lang w:val="en-US" w:eastAsia="zh-CN"/>
              </w:rPr>
              <w:t xml:space="preserve">ng test procedure for </w:t>
            </w:r>
            <w:r w:rsidR="00122809" w:rsidRPr="005E65D5">
              <w:rPr>
                <w:lang w:val="en-US" w:eastAsia="zh-CN"/>
              </w:rPr>
              <w:t>establishing unicast mode ProSe Direct communication / Initiating UE side</w:t>
            </w:r>
            <w:r w:rsidR="00122809">
              <w:rPr>
                <w:lang w:val="en-US" w:eastAsia="zh-CN"/>
              </w:rPr>
              <w:t>.</w:t>
            </w:r>
          </w:p>
        </w:tc>
      </w:tr>
      <w:tr w:rsidR="00E42A25" w:rsidRPr="006F5090" w14:paraId="258C4F40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2809" w:rsidRPr="006F5090" w14:paraId="063C5BBB" w14:textId="77777777" w:rsidTr="00122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122809" w:rsidRPr="006F5090" w:rsidRDefault="00122809" w:rsidP="00122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9A1D923" w:rsidR="00122809" w:rsidRPr="006F5090" w:rsidRDefault="00122809" w:rsidP="00122809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of NR sidelink U2N relay will be not implementable.</w:t>
            </w:r>
          </w:p>
        </w:tc>
      </w:tr>
      <w:tr w:rsidR="00E42A25" w:rsidRPr="006F5090" w14:paraId="322CAC54" w14:textId="77777777" w:rsidTr="00122809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122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0500B69" w:rsidR="00E42A25" w:rsidRPr="006F5090" w:rsidRDefault="000E772D" w:rsidP="00B61500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4.</w:t>
            </w:r>
            <w:r w:rsidR="00BC68B3">
              <w:rPr>
                <w:lang w:eastAsia="zh-CN"/>
              </w:rPr>
              <w:t>9</w:t>
            </w:r>
            <w:r w:rsidR="00F74D21">
              <w:rPr>
                <w:lang w:eastAsia="zh-CN"/>
              </w:rPr>
              <w:t>.</w:t>
            </w:r>
            <w:r w:rsidR="00B61500">
              <w:rPr>
                <w:lang w:eastAsia="zh-CN"/>
              </w:rPr>
              <w:t>39 (new)</w:t>
            </w:r>
          </w:p>
        </w:tc>
      </w:tr>
      <w:tr w:rsidR="00E42A25" w:rsidRPr="006F5090" w14:paraId="486D5157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295C83A5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5D33143A" w:rsidR="00D0522E" w:rsidRPr="006F5090" w:rsidRDefault="00B615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F3379FC" w:rsidR="00D0522E" w:rsidRPr="006F5090" w:rsidRDefault="00B61500" w:rsidP="00F74D21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122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122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122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0181F202" w:rsidR="00B61500" w:rsidRDefault="00B61500">
      <w:pPr>
        <w:pStyle w:val="H6"/>
        <w:ind w:left="0" w:firstLine="0"/>
        <w:rPr>
          <w:rFonts w:eastAsiaTheme="minorEastAsia"/>
          <w:lang w:eastAsia="zh-CN"/>
        </w:rPr>
      </w:pPr>
    </w:p>
    <w:p w14:paraId="64CB111E" w14:textId="77777777" w:rsidR="00B61500" w:rsidRPr="001B0CC1" w:rsidRDefault="00B61500" w:rsidP="00B61500">
      <w:pPr>
        <w:pStyle w:val="30"/>
        <w:rPr>
          <w:ins w:id="1" w:author="晓忠 陈" w:date="2023-08-24T21:02:00Z"/>
        </w:rPr>
      </w:pPr>
      <w:r>
        <w:rPr>
          <w:rFonts w:eastAsiaTheme="minorEastAsia"/>
          <w:lang w:eastAsia="zh-CN"/>
        </w:rPr>
        <w:br w:type="page"/>
      </w:r>
      <w:ins w:id="2" w:author="晓忠 陈" w:date="2023-08-24T21:02:00Z">
        <w:r>
          <w:lastRenderedPageBreak/>
          <w:t>4.9.39</w:t>
        </w:r>
        <w:r w:rsidRPr="001B0CC1">
          <w:tab/>
          <w:t xml:space="preserve">Test procedure for establishing unicast mode </w:t>
        </w:r>
        <w:r w:rsidRPr="00CB5EC9">
          <w:rPr>
            <w:lang w:eastAsia="zh-CN"/>
          </w:rPr>
          <w:t>ProSe Direct</w:t>
        </w:r>
        <w:r w:rsidRPr="001B0CC1">
          <w:t xml:space="preserve"> communication </w:t>
        </w:r>
        <w:r w:rsidRPr="001B0CC1">
          <w:rPr>
            <w:lang w:eastAsia="zh-CN"/>
          </w:rPr>
          <w:t>/ Initiating UE side</w:t>
        </w:r>
      </w:ins>
    </w:p>
    <w:p w14:paraId="5D5CA009" w14:textId="77777777" w:rsidR="00B61500" w:rsidRPr="001B0CC1" w:rsidRDefault="00B61500" w:rsidP="00B61500">
      <w:pPr>
        <w:pStyle w:val="H6"/>
        <w:rPr>
          <w:ins w:id="3" w:author="晓忠 陈" w:date="2023-08-24T21:02:00Z"/>
        </w:rPr>
      </w:pPr>
      <w:ins w:id="4" w:author="晓忠 陈" w:date="2023-08-24T21:02:00Z">
        <w:r>
          <w:t>4.9.39</w:t>
        </w:r>
        <w:r w:rsidRPr="001B0CC1">
          <w:t>.1</w:t>
        </w:r>
        <w:r w:rsidRPr="001B0CC1">
          <w:tab/>
          <w:t>Scope</w:t>
        </w:r>
      </w:ins>
    </w:p>
    <w:p w14:paraId="457467F0" w14:textId="77777777" w:rsidR="00B61500" w:rsidRPr="001B0CC1" w:rsidRDefault="00B61500" w:rsidP="00B61500">
      <w:pPr>
        <w:rPr>
          <w:ins w:id="5" w:author="晓忠 陈" w:date="2023-08-24T21:02:00Z"/>
        </w:rPr>
      </w:pPr>
      <w:ins w:id="6" w:author="晓忠 陈" w:date="2023-08-24T21:02:00Z">
        <w:r w:rsidRPr="001B0CC1">
          <w:t>The purpose of this procedure is</w:t>
        </w:r>
        <w:r>
          <w:t xml:space="preserve"> for</w:t>
        </w:r>
        <w:r w:rsidRPr="001B0CC1">
          <w:t xml:space="preserve"> </w:t>
        </w:r>
        <w:r w:rsidRPr="005E65D5">
          <w:rPr>
            <w:lang w:val="en-US" w:eastAsia="zh-CN"/>
          </w:rPr>
          <w:t>establishing unicast mode ProSe Direct communication / Initiating UE side</w:t>
        </w:r>
        <w:r>
          <w:rPr>
            <w:lang w:val="en-US" w:eastAsia="zh-CN"/>
          </w:rPr>
          <w:t>.</w:t>
        </w:r>
      </w:ins>
    </w:p>
    <w:p w14:paraId="1DC446E5" w14:textId="77777777" w:rsidR="00B61500" w:rsidRPr="001B0CC1" w:rsidRDefault="00B61500" w:rsidP="00B61500">
      <w:pPr>
        <w:pStyle w:val="H6"/>
        <w:rPr>
          <w:ins w:id="7" w:author="晓忠 陈" w:date="2023-08-24T21:02:00Z"/>
        </w:rPr>
      </w:pPr>
      <w:ins w:id="8" w:author="晓忠 陈" w:date="2023-08-24T21:02:00Z">
        <w:r>
          <w:t>4.9.39</w:t>
        </w:r>
        <w:r w:rsidRPr="001B0CC1">
          <w:t>.2</w:t>
        </w:r>
        <w:r w:rsidRPr="001B0CC1">
          <w:tab/>
          <w:t>Procedure description</w:t>
        </w:r>
      </w:ins>
    </w:p>
    <w:p w14:paraId="0DE07777" w14:textId="77777777" w:rsidR="00B61500" w:rsidRPr="001B0CC1" w:rsidRDefault="00B61500" w:rsidP="00B61500">
      <w:pPr>
        <w:pStyle w:val="H6"/>
        <w:rPr>
          <w:ins w:id="9" w:author="晓忠 陈" w:date="2023-08-24T21:02:00Z"/>
        </w:rPr>
      </w:pPr>
      <w:ins w:id="10" w:author="晓忠 陈" w:date="2023-08-24T21:02:00Z">
        <w:r>
          <w:t>4.9.39</w:t>
        </w:r>
        <w:r w:rsidRPr="001B0CC1">
          <w:t>.2.1</w:t>
        </w:r>
        <w:r w:rsidRPr="001B0CC1">
          <w:tab/>
          <w:t>Initial conditions</w:t>
        </w:r>
      </w:ins>
    </w:p>
    <w:p w14:paraId="7753D383" w14:textId="77777777" w:rsidR="00B61500" w:rsidRPr="001B0CC1" w:rsidRDefault="00B61500" w:rsidP="00B61500">
      <w:pPr>
        <w:rPr>
          <w:ins w:id="11" w:author="晓忠 陈" w:date="2023-08-24T21:02:00Z"/>
          <w:lang w:eastAsia="zh-CN"/>
        </w:rPr>
      </w:pPr>
      <w:ins w:id="12" w:author="晓忠 陈" w:date="2023-08-24T21:02:00Z">
        <w:r w:rsidRPr="001B0CC1">
          <w:rPr>
            <w:lang w:eastAsia="zh-CN"/>
          </w:rPr>
          <w:t>The UE is in state 1N-B, 3N-B</w:t>
        </w:r>
        <w:r w:rsidRPr="00191683">
          <w:rPr>
            <w:lang w:eastAsia="zh-CN"/>
          </w:rPr>
          <w:t xml:space="preserve"> or 4-A</w:t>
        </w:r>
        <w:r w:rsidRPr="001B0CC1">
          <w:rPr>
            <w:lang w:eastAsia="zh-CN"/>
          </w:rPr>
          <w:t>.</w:t>
        </w:r>
      </w:ins>
    </w:p>
    <w:p w14:paraId="65E64D23" w14:textId="77777777" w:rsidR="00B61500" w:rsidRPr="001B0CC1" w:rsidRDefault="00B61500" w:rsidP="00B61500">
      <w:pPr>
        <w:pStyle w:val="H6"/>
        <w:rPr>
          <w:ins w:id="13" w:author="晓忠 陈" w:date="2023-08-24T21:02:00Z"/>
        </w:rPr>
      </w:pPr>
      <w:ins w:id="14" w:author="晓忠 陈" w:date="2023-08-24T21:02:00Z">
        <w:r>
          <w:t>4.9.39</w:t>
        </w:r>
        <w:r w:rsidRPr="001B0CC1">
          <w:t>.2.2</w:t>
        </w:r>
        <w:r w:rsidRPr="001B0CC1">
          <w:tab/>
          <w:t>Procedure sequence</w:t>
        </w:r>
      </w:ins>
    </w:p>
    <w:p w14:paraId="4F2A1DFE" w14:textId="77777777" w:rsidR="00B61500" w:rsidRPr="00191683" w:rsidRDefault="00B61500" w:rsidP="00B61500">
      <w:pPr>
        <w:pStyle w:val="TH"/>
        <w:rPr>
          <w:ins w:id="15" w:author="晓忠 陈" w:date="2023-08-24T21:02:00Z"/>
        </w:rPr>
      </w:pPr>
      <w:ins w:id="16" w:author="晓忠 陈" w:date="2023-08-24T21:02:00Z">
        <w:r w:rsidRPr="00191683">
          <w:t xml:space="preserve">Table </w:t>
        </w:r>
        <w:r>
          <w:t>4.9.39</w:t>
        </w:r>
        <w:r w:rsidRPr="00191683">
          <w:t xml:space="preserve">.2.2-1: Procedure for </w:t>
        </w:r>
        <w:r w:rsidRPr="007F0424">
          <w:t>establishing unicast mode ProSe Direct communication / Initiating UE side</w:t>
        </w:r>
      </w:ins>
    </w:p>
    <w:tbl>
      <w:tblPr>
        <w:tblW w:w="96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B61500" w:rsidRPr="00191683" w14:paraId="43C86D08" w14:textId="77777777" w:rsidTr="00554C34">
        <w:trPr>
          <w:trHeight w:val="146"/>
          <w:ins w:id="17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1DCD70CB" w14:textId="77777777" w:rsidR="00B61500" w:rsidRPr="00191683" w:rsidRDefault="00B61500" w:rsidP="00554C34">
            <w:pPr>
              <w:pStyle w:val="TAH"/>
              <w:rPr>
                <w:ins w:id="18" w:author="晓忠 陈" w:date="2023-08-24T21:02:00Z"/>
              </w:rPr>
            </w:pPr>
            <w:ins w:id="19" w:author="晓忠 陈" w:date="2023-08-24T21:02:00Z">
              <w:r w:rsidRPr="00191683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6D6CD537" w14:textId="77777777" w:rsidR="00B61500" w:rsidRPr="00191683" w:rsidRDefault="00B61500" w:rsidP="00554C34">
            <w:pPr>
              <w:pStyle w:val="TAH"/>
              <w:rPr>
                <w:ins w:id="20" w:author="晓忠 陈" w:date="2023-08-24T21:02:00Z"/>
              </w:rPr>
            </w:pPr>
            <w:ins w:id="21" w:author="晓忠 陈" w:date="2023-08-24T21:02:00Z">
              <w:r w:rsidRPr="00191683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033C8509" w14:textId="77777777" w:rsidR="00B61500" w:rsidRPr="00191683" w:rsidRDefault="00B61500" w:rsidP="00554C34">
            <w:pPr>
              <w:pStyle w:val="TAH"/>
              <w:rPr>
                <w:ins w:id="22" w:author="晓忠 陈" w:date="2023-08-24T21:02:00Z"/>
              </w:rPr>
            </w:pPr>
            <w:ins w:id="23" w:author="晓忠 陈" w:date="2023-08-24T21:02:00Z">
              <w:r w:rsidRPr="00191683">
                <w:t>Message Sequence</w:t>
              </w:r>
            </w:ins>
          </w:p>
        </w:tc>
      </w:tr>
      <w:tr w:rsidR="00B61500" w:rsidRPr="00191683" w14:paraId="1F8681FF" w14:textId="77777777" w:rsidTr="00554C34">
        <w:trPr>
          <w:trHeight w:val="146"/>
          <w:ins w:id="24" w:author="晓忠 陈" w:date="2023-08-24T21:02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7B0B9FAD" w14:textId="77777777" w:rsidR="00B61500" w:rsidRPr="00191683" w:rsidRDefault="00B61500" w:rsidP="00554C34">
            <w:pPr>
              <w:pStyle w:val="TAH"/>
              <w:rPr>
                <w:ins w:id="25" w:author="晓忠 陈" w:date="2023-08-24T21:02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7F9A38A" w14:textId="77777777" w:rsidR="00B61500" w:rsidRPr="00191683" w:rsidRDefault="00B61500" w:rsidP="00554C34">
            <w:pPr>
              <w:pStyle w:val="TAH"/>
              <w:rPr>
                <w:ins w:id="26" w:author="晓忠 陈" w:date="2023-08-24T21:02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F03A9FF" w14:textId="77777777" w:rsidR="00B61500" w:rsidRPr="00191683" w:rsidRDefault="00B61500" w:rsidP="00554C34">
            <w:pPr>
              <w:pStyle w:val="TAH"/>
              <w:rPr>
                <w:ins w:id="27" w:author="晓忠 陈" w:date="2023-08-24T21:02:00Z"/>
              </w:rPr>
            </w:pPr>
            <w:ins w:id="28" w:author="晓忠 陈" w:date="2023-08-24T21:02:00Z">
              <w:r w:rsidRPr="00191683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1A9D4C58" w14:textId="77777777" w:rsidR="00B61500" w:rsidRPr="00191683" w:rsidRDefault="00B61500" w:rsidP="00554C34">
            <w:pPr>
              <w:pStyle w:val="TAH"/>
              <w:rPr>
                <w:ins w:id="29" w:author="晓忠 陈" w:date="2023-08-24T21:02:00Z"/>
              </w:rPr>
            </w:pPr>
            <w:ins w:id="30" w:author="晓忠 陈" w:date="2023-08-24T21:02:00Z">
              <w:r w:rsidRPr="00191683">
                <w:t>Message</w:t>
              </w:r>
            </w:ins>
          </w:p>
        </w:tc>
      </w:tr>
      <w:tr w:rsidR="00B61500" w:rsidRPr="00191683" w14:paraId="01888C5E" w14:textId="77777777" w:rsidTr="00554C34">
        <w:trPr>
          <w:trHeight w:val="146"/>
          <w:ins w:id="31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635C5B1" w14:textId="77777777" w:rsidR="00B61500" w:rsidRPr="00191683" w:rsidRDefault="00B61500" w:rsidP="00554C34">
            <w:pPr>
              <w:pStyle w:val="TAC"/>
              <w:rPr>
                <w:ins w:id="32" w:author="晓忠 陈" w:date="2023-08-24T21:02:00Z"/>
                <w:lang w:eastAsia="zh-CN"/>
              </w:rPr>
            </w:pPr>
            <w:ins w:id="33" w:author="晓忠 陈" w:date="2023-08-24T21:02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7EDD7AA" w14:textId="77777777" w:rsidR="00B61500" w:rsidRPr="00191683" w:rsidRDefault="00B61500" w:rsidP="00554C34">
            <w:pPr>
              <w:pStyle w:val="TAL"/>
              <w:rPr>
                <w:ins w:id="34" w:author="晓忠 陈" w:date="2023-08-24T21:02:00Z"/>
                <w:lang w:eastAsia="zh-CN"/>
              </w:rPr>
            </w:pPr>
            <w:ins w:id="35" w:author="晓忠 陈" w:date="2023-08-24T21:02:00Z">
              <w:r w:rsidRPr="00191683">
                <w:t>EXCEPTION: Steps 1a1 to 1b2 describe behaviour which depends on procedure parameters; the "lower case letter" identifies a step sequence that takes place if a procedure parameter has a particular value.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A776FB8" w14:textId="77777777" w:rsidR="00B61500" w:rsidRPr="00191683" w:rsidRDefault="00B61500" w:rsidP="00554C34">
            <w:pPr>
              <w:pStyle w:val="TAC"/>
              <w:rPr>
                <w:ins w:id="36" w:author="晓忠 陈" w:date="2023-08-24T21:02:00Z"/>
                <w:lang w:eastAsia="zh-CN"/>
              </w:rPr>
            </w:pPr>
            <w:ins w:id="37" w:author="晓忠 陈" w:date="2023-08-24T21:02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305D351" w14:textId="77777777" w:rsidR="00B61500" w:rsidRPr="00191683" w:rsidRDefault="00B61500" w:rsidP="00554C34">
            <w:pPr>
              <w:pStyle w:val="TAL"/>
              <w:rPr>
                <w:ins w:id="38" w:author="晓忠 陈" w:date="2023-08-24T21:02:00Z"/>
                <w:lang w:eastAsia="zh-CN"/>
              </w:rPr>
            </w:pPr>
            <w:ins w:id="39" w:author="晓忠 陈" w:date="2023-08-24T21:02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61500" w:rsidRPr="00191683" w14:paraId="7C0320D6" w14:textId="77777777" w:rsidTr="00554C34">
        <w:trPr>
          <w:trHeight w:val="146"/>
          <w:ins w:id="40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E7D9FA1" w14:textId="77777777" w:rsidR="00B61500" w:rsidRPr="00191683" w:rsidRDefault="00B61500" w:rsidP="00554C34">
            <w:pPr>
              <w:pStyle w:val="TAC"/>
              <w:rPr>
                <w:ins w:id="41" w:author="晓忠 陈" w:date="2023-08-24T21:02:00Z"/>
                <w:lang w:eastAsia="zh-CN"/>
              </w:rPr>
            </w:pPr>
            <w:ins w:id="42" w:author="晓忠 陈" w:date="2023-08-24T21:02:00Z">
              <w:r w:rsidRPr="00191683">
                <w:rPr>
                  <w:lang w:eastAsia="zh-CN"/>
                </w:rPr>
                <w:t>1a1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461C724" w14:textId="77777777" w:rsidR="00B61500" w:rsidRPr="00191683" w:rsidRDefault="00B61500" w:rsidP="00554C34">
            <w:pPr>
              <w:pStyle w:val="TAL"/>
              <w:rPr>
                <w:ins w:id="43" w:author="晓忠 陈" w:date="2023-08-24T21:02:00Z"/>
                <w:lang w:eastAsia="zh-CN"/>
              </w:rPr>
            </w:pPr>
            <w:ins w:id="44" w:author="晓忠 陈" w:date="2023-08-24T21:02:00Z">
              <w:r w:rsidRPr="00191683">
                <w:rPr>
                  <w:lang w:eastAsia="zh-CN"/>
                </w:rPr>
                <w:t>IF the UE is in state 1N-B or 4-A, the UE is configured by upper layer to establish unicast mode link.</w:t>
              </w:r>
            </w:ins>
          </w:p>
          <w:p w14:paraId="1621ABCA" w14:textId="77777777" w:rsidR="00B61500" w:rsidRPr="00191683" w:rsidRDefault="00B61500" w:rsidP="00554C34">
            <w:pPr>
              <w:pStyle w:val="TAL"/>
              <w:rPr>
                <w:ins w:id="45" w:author="晓忠 陈" w:date="2023-08-24T21:02:00Z"/>
                <w:lang w:eastAsia="zh-CN"/>
              </w:rPr>
            </w:pPr>
            <w:ins w:id="46" w:author="晓忠 陈" w:date="2023-08-24T21:02:00Z">
              <w:r w:rsidRPr="00191683">
                <w:rPr>
                  <w:lang w:eastAsia="zh-CN"/>
                </w:rPr>
                <w:t>NOTE: This can be done by sending AT COMMAND</w:t>
              </w:r>
              <w:r w:rsidRPr="00191683">
                <w:t xml:space="preserve"> +CCUTLE to close test loop function.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4C81397" w14:textId="77777777" w:rsidR="00B61500" w:rsidRPr="00191683" w:rsidRDefault="00B61500" w:rsidP="00554C34">
            <w:pPr>
              <w:pStyle w:val="TAC"/>
              <w:rPr>
                <w:ins w:id="47" w:author="晓忠 陈" w:date="2023-08-24T21:02:00Z"/>
              </w:rPr>
            </w:pPr>
            <w:ins w:id="48" w:author="晓忠 陈" w:date="2023-08-24T21:02:00Z">
              <w:r w:rsidRPr="00191683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AA44BF8" w14:textId="77777777" w:rsidR="00B61500" w:rsidRPr="00191683" w:rsidRDefault="00B61500" w:rsidP="00554C34">
            <w:pPr>
              <w:pStyle w:val="TAL"/>
              <w:rPr>
                <w:ins w:id="49" w:author="晓忠 陈" w:date="2023-08-24T21:02:00Z"/>
                <w:lang w:eastAsia="zh-CN"/>
              </w:rPr>
            </w:pPr>
            <w:ins w:id="50" w:author="晓忠 陈" w:date="2023-08-24T21:02:00Z">
              <w:r w:rsidRPr="00191683">
                <w:rPr>
                  <w:lang w:eastAsia="zh-CN"/>
                </w:rPr>
                <w:t>-</w:t>
              </w:r>
            </w:ins>
          </w:p>
        </w:tc>
      </w:tr>
      <w:tr w:rsidR="00B61500" w:rsidRPr="00191683" w14:paraId="1485D60B" w14:textId="77777777" w:rsidTr="00554C34">
        <w:trPr>
          <w:trHeight w:val="146"/>
          <w:ins w:id="51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F0FB757" w14:textId="77777777" w:rsidR="00B61500" w:rsidRPr="00191683" w:rsidRDefault="00B61500" w:rsidP="00554C34">
            <w:pPr>
              <w:pStyle w:val="TAC"/>
              <w:rPr>
                <w:ins w:id="52" w:author="晓忠 陈" w:date="2023-08-24T21:02:00Z"/>
                <w:lang w:eastAsia="zh-CN"/>
              </w:rPr>
            </w:pPr>
            <w:ins w:id="53" w:author="晓忠 陈" w:date="2023-08-24T21:02:00Z">
              <w:r w:rsidRPr="00191683">
                <w:rPr>
                  <w:rFonts w:hint="eastAsia"/>
                  <w:lang w:eastAsia="zh-CN"/>
                </w:rPr>
                <w:t>1</w:t>
              </w:r>
              <w:r w:rsidRPr="00191683">
                <w:rPr>
                  <w:lang w:eastAsia="zh-CN"/>
                </w:rPr>
                <w:t>b1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8F9595A" w14:textId="77777777" w:rsidR="00B61500" w:rsidRPr="00191683" w:rsidRDefault="00B61500" w:rsidP="00554C34">
            <w:pPr>
              <w:pStyle w:val="TAL"/>
              <w:rPr>
                <w:ins w:id="54" w:author="晓忠 陈" w:date="2023-08-24T21:02:00Z"/>
                <w:lang w:eastAsia="zh-CN"/>
              </w:rPr>
            </w:pPr>
            <w:ins w:id="55" w:author="晓忠 陈" w:date="2023-08-24T21:02:00Z">
              <w:r w:rsidRPr="00191683">
                <w:rPr>
                  <w:rFonts w:hint="eastAsia"/>
                  <w:lang w:eastAsia="zh-CN"/>
                </w:rPr>
                <w:t>E</w:t>
              </w:r>
              <w:r w:rsidRPr="00191683">
                <w:rPr>
                  <w:lang w:eastAsia="zh-CN"/>
                </w:rPr>
                <w:t>LSE IF the UE is in state 3N-B, the SS transmits a CLOSE UE TEST LOOP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0E595E1" w14:textId="77777777" w:rsidR="00B61500" w:rsidRPr="00191683" w:rsidRDefault="00B61500" w:rsidP="00554C34">
            <w:pPr>
              <w:pStyle w:val="TAC"/>
              <w:rPr>
                <w:ins w:id="56" w:author="晓忠 陈" w:date="2023-08-24T21:02:00Z"/>
                <w:lang w:eastAsia="zh-CN"/>
              </w:rPr>
            </w:pPr>
            <w:ins w:id="57" w:author="晓忠 陈" w:date="2023-08-24T21:02:00Z">
              <w:r w:rsidRPr="00191683">
                <w:rPr>
                  <w:rFonts w:hint="eastAsia"/>
                  <w:lang w:eastAsia="zh-CN"/>
                </w:rPr>
                <w:t>&lt;</w:t>
              </w:r>
              <w:r w:rsidRPr="00191683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2B3BDD2" w14:textId="77777777" w:rsidR="00B61500" w:rsidRPr="00191683" w:rsidRDefault="00B61500" w:rsidP="00554C34">
            <w:pPr>
              <w:pStyle w:val="TAL"/>
              <w:rPr>
                <w:ins w:id="58" w:author="晓忠 陈" w:date="2023-08-24T21:02:00Z"/>
                <w:lang w:eastAsia="zh-CN"/>
              </w:rPr>
            </w:pPr>
            <w:ins w:id="59" w:author="晓忠 陈" w:date="2023-08-24T21:02:00Z">
              <w:r w:rsidRPr="00191683">
                <w:t>TC: CLOSE UE TEST LOOP</w:t>
              </w:r>
            </w:ins>
          </w:p>
        </w:tc>
      </w:tr>
      <w:tr w:rsidR="00B61500" w:rsidRPr="00191683" w14:paraId="321123A6" w14:textId="77777777" w:rsidTr="00554C34">
        <w:trPr>
          <w:trHeight w:val="146"/>
          <w:ins w:id="60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D7112AD" w14:textId="77777777" w:rsidR="00B61500" w:rsidRPr="00191683" w:rsidRDefault="00B61500" w:rsidP="00554C34">
            <w:pPr>
              <w:pStyle w:val="TAC"/>
              <w:rPr>
                <w:ins w:id="61" w:author="晓忠 陈" w:date="2023-08-24T21:02:00Z"/>
                <w:lang w:eastAsia="zh-CN"/>
              </w:rPr>
            </w:pPr>
            <w:ins w:id="62" w:author="晓忠 陈" w:date="2023-08-24T21:02:00Z">
              <w:r w:rsidRPr="00191683">
                <w:rPr>
                  <w:rFonts w:hint="eastAsia"/>
                  <w:lang w:eastAsia="zh-CN"/>
                </w:rPr>
                <w:t>1</w:t>
              </w:r>
              <w:r w:rsidRPr="00191683">
                <w:rPr>
                  <w:lang w:eastAsia="zh-CN"/>
                </w:rPr>
                <w:t>b2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5E656E8" w14:textId="77777777" w:rsidR="00B61500" w:rsidRPr="00191683" w:rsidRDefault="00B61500" w:rsidP="00554C34">
            <w:pPr>
              <w:pStyle w:val="TAL"/>
              <w:rPr>
                <w:ins w:id="63" w:author="晓忠 陈" w:date="2023-08-24T21:02:00Z"/>
                <w:lang w:eastAsia="zh-CN"/>
              </w:rPr>
            </w:pPr>
            <w:ins w:id="64" w:author="晓忠 陈" w:date="2023-08-24T21:02:00Z">
              <w:r w:rsidRPr="00191683">
                <w:rPr>
                  <w:rFonts w:hint="eastAsia"/>
                  <w:lang w:eastAsia="zh-CN"/>
                </w:rPr>
                <w:t>T</w:t>
              </w:r>
              <w:r w:rsidRPr="00191683">
                <w:rPr>
                  <w:lang w:eastAsia="zh-CN"/>
                </w:rPr>
                <w:t xml:space="preserve">he UE transmits a CLOSE UE TEST LOOP </w:t>
              </w:r>
              <w:r w:rsidRPr="00191683">
                <w:t>COMPLETE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0A0D707" w14:textId="77777777" w:rsidR="00B61500" w:rsidRPr="00191683" w:rsidRDefault="00B61500" w:rsidP="00554C34">
            <w:pPr>
              <w:pStyle w:val="TAC"/>
              <w:rPr>
                <w:ins w:id="65" w:author="晓忠 陈" w:date="2023-08-24T21:02:00Z"/>
                <w:lang w:eastAsia="zh-CN"/>
              </w:rPr>
            </w:pPr>
            <w:ins w:id="66" w:author="晓忠 陈" w:date="2023-08-24T21:02:00Z">
              <w:r w:rsidRPr="00191683">
                <w:rPr>
                  <w:rFonts w:hint="eastAsia"/>
                  <w:lang w:eastAsia="zh-CN"/>
                </w:rPr>
                <w:t>-</w:t>
              </w:r>
              <w:r w:rsidRPr="00191683">
                <w:rPr>
                  <w:lang w:eastAsia="zh-CN"/>
                </w:rPr>
                <w:t>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565EBBB" w14:textId="77777777" w:rsidR="00B61500" w:rsidRPr="00191683" w:rsidRDefault="00B61500" w:rsidP="00554C34">
            <w:pPr>
              <w:pStyle w:val="TAL"/>
              <w:rPr>
                <w:ins w:id="67" w:author="晓忠 陈" w:date="2023-08-24T21:02:00Z"/>
              </w:rPr>
            </w:pPr>
            <w:ins w:id="68" w:author="晓忠 陈" w:date="2023-08-24T21:02:00Z">
              <w:r w:rsidRPr="00191683">
                <w:t>TC: CLOSE UE TEST LOOP COMPLETE</w:t>
              </w:r>
            </w:ins>
          </w:p>
        </w:tc>
      </w:tr>
      <w:tr w:rsidR="00B61500" w:rsidRPr="00191683" w14:paraId="7165DE2D" w14:textId="77777777" w:rsidTr="00554C34">
        <w:trPr>
          <w:trHeight w:val="146"/>
          <w:ins w:id="69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691726B" w14:textId="77777777" w:rsidR="00B61500" w:rsidRPr="00191683" w:rsidRDefault="00B61500" w:rsidP="00554C34">
            <w:pPr>
              <w:pStyle w:val="TAC"/>
              <w:rPr>
                <w:ins w:id="70" w:author="晓忠 陈" w:date="2023-08-24T21:02:00Z"/>
                <w:lang w:eastAsia="zh-CN"/>
              </w:rPr>
            </w:pPr>
            <w:ins w:id="71" w:author="晓忠 陈" w:date="2023-08-24T21:02:00Z">
              <w:r w:rsidRPr="00191683">
                <w:rPr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4DF47EB" w14:textId="77777777" w:rsidR="00B61500" w:rsidRPr="00191683" w:rsidRDefault="00B61500" w:rsidP="00554C34">
            <w:pPr>
              <w:pStyle w:val="TAL"/>
              <w:rPr>
                <w:ins w:id="72" w:author="晓忠 陈" w:date="2023-08-24T21:02:00Z"/>
                <w:rFonts w:eastAsia="等线"/>
                <w:lang w:eastAsia="zh-CN"/>
              </w:rPr>
            </w:pPr>
            <w:ins w:id="73" w:author="晓忠 陈" w:date="2023-08-24T21:02:00Z">
              <w:r w:rsidRPr="00191683">
                <w:rPr>
                  <w:rFonts w:eastAsia="等线"/>
                  <w:lang w:eastAsia="zh-CN"/>
                </w:rPr>
                <w:t xml:space="preserve">The UE sends a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rPr>
                  <w:rFonts w:eastAsia="等线"/>
                  <w:lang w:eastAsia="zh-CN"/>
                </w:rPr>
                <w:t xml:space="preserve"> DIRECT LINK ESTABLISHMENT REQUEST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4D6BC11" w14:textId="77777777" w:rsidR="00B61500" w:rsidRPr="00191683" w:rsidRDefault="00B61500" w:rsidP="00554C34">
            <w:pPr>
              <w:pStyle w:val="TAC"/>
              <w:rPr>
                <w:ins w:id="74" w:author="晓忠 陈" w:date="2023-08-24T21:02:00Z"/>
                <w:rFonts w:eastAsia="等线"/>
                <w:lang w:eastAsia="zh-CN"/>
              </w:rPr>
            </w:pPr>
            <w:ins w:id="75" w:author="晓忠 陈" w:date="2023-08-24T21:02:00Z">
              <w:r w:rsidRPr="00191683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CF9ACC5" w14:textId="77777777" w:rsidR="00B61500" w:rsidRPr="00191683" w:rsidRDefault="00B61500" w:rsidP="00554C34">
            <w:pPr>
              <w:pStyle w:val="TAL"/>
              <w:rPr>
                <w:ins w:id="76" w:author="晓忠 陈" w:date="2023-08-24T21:02:00Z"/>
                <w:rFonts w:eastAsia="等线"/>
              </w:rPr>
            </w:pPr>
            <w:ins w:id="77" w:author="晓忠 陈" w:date="2023-08-24T21:02:00Z">
              <w:r w:rsidRPr="00191683">
                <w:rPr>
                  <w:rFonts w:eastAsia="等线"/>
                  <w:lang w:eastAsia="zh-CN"/>
                </w:rPr>
                <w:t xml:space="preserve">PC5-S: </w:t>
              </w:r>
              <w:r>
                <w:rPr>
                  <w:rFonts w:eastAsia="等线"/>
                  <w:lang w:eastAsia="zh-CN"/>
                </w:rPr>
                <w:t xml:space="preserve">PROSE </w:t>
              </w:r>
              <w:r w:rsidRPr="00191683">
                <w:rPr>
                  <w:rFonts w:eastAsia="等线"/>
                  <w:lang w:eastAsia="zh-CN"/>
                </w:rPr>
                <w:t>DIRECT LINK ESTABLISHMENT REQUEST</w:t>
              </w:r>
            </w:ins>
          </w:p>
        </w:tc>
      </w:tr>
      <w:tr w:rsidR="00B61500" w:rsidRPr="00191683" w14:paraId="16D2D9EC" w14:textId="77777777" w:rsidTr="00554C34">
        <w:trPr>
          <w:trHeight w:val="146"/>
          <w:ins w:id="78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C0951AA" w14:textId="77777777" w:rsidR="00B61500" w:rsidRPr="00191683" w:rsidRDefault="00B61500" w:rsidP="00554C34">
            <w:pPr>
              <w:pStyle w:val="TAC"/>
              <w:rPr>
                <w:ins w:id="79" w:author="晓忠 陈" w:date="2023-08-24T21:02:00Z"/>
                <w:lang w:eastAsia="zh-CN"/>
              </w:rPr>
            </w:pPr>
            <w:ins w:id="80" w:author="晓忠 陈" w:date="2023-08-24T21:02:00Z">
              <w:r w:rsidRPr="00191683">
                <w:rPr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C8EE78F" w14:textId="77777777" w:rsidR="00B61500" w:rsidRPr="00191683" w:rsidRDefault="00B61500" w:rsidP="00554C34">
            <w:pPr>
              <w:pStyle w:val="TAL"/>
              <w:rPr>
                <w:ins w:id="81" w:author="晓忠 陈" w:date="2023-08-24T21:02:00Z"/>
                <w:lang w:eastAsia="zh-CN"/>
              </w:rPr>
            </w:pPr>
            <w:ins w:id="82" w:author="晓忠 陈" w:date="2023-08-24T21:02:00Z">
              <w:r w:rsidRPr="00191683">
                <w:rPr>
                  <w:lang w:eastAsia="zh-CN"/>
                </w:rPr>
                <w:t xml:space="preserve">The NR-SS-UE sends a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t xml:space="preserve"> DIRECT LINK SECURITY MODE COMMAND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1563C14" w14:textId="77777777" w:rsidR="00B61500" w:rsidRPr="00191683" w:rsidRDefault="00B61500" w:rsidP="00554C34">
            <w:pPr>
              <w:pStyle w:val="TAC"/>
              <w:rPr>
                <w:ins w:id="83" w:author="晓忠 陈" w:date="2023-08-24T21:02:00Z"/>
                <w:lang w:eastAsia="zh-CN"/>
              </w:rPr>
            </w:pPr>
            <w:ins w:id="84" w:author="晓忠 陈" w:date="2023-08-24T21:02:00Z">
              <w:r w:rsidRPr="00191683"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44BB104" w14:textId="77777777" w:rsidR="00B61500" w:rsidRPr="00191683" w:rsidRDefault="00B61500" w:rsidP="00554C34">
            <w:pPr>
              <w:pStyle w:val="TAL"/>
              <w:rPr>
                <w:ins w:id="85" w:author="晓忠 陈" w:date="2023-08-24T21:02:00Z"/>
              </w:rPr>
            </w:pPr>
            <w:ins w:id="86" w:author="晓忠 陈" w:date="2023-08-24T21:02:00Z">
              <w:r w:rsidRPr="00191683">
                <w:rPr>
                  <w:rFonts w:eastAsia="等线"/>
                  <w:lang w:eastAsia="zh-CN"/>
                </w:rPr>
                <w:t xml:space="preserve">PC5-S: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t xml:space="preserve"> DIRECT LINK SECURITY MODE COMMAND</w:t>
              </w:r>
            </w:ins>
          </w:p>
        </w:tc>
      </w:tr>
      <w:tr w:rsidR="00B61500" w:rsidRPr="00191683" w14:paraId="40E747CF" w14:textId="77777777" w:rsidTr="00554C34">
        <w:trPr>
          <w:trHeight w:val="146"/>
          <w:ins w:id="87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1FEE2C4" w14:textId="77777777" w:rsidR="00B61500" w:rsidRPr="00191683" w:rsidRDefault="00B61500" w:rsidP="00554C34">
            <w:pPr>
              <w:pStyle w:val="TAC"/>
              <w:rPr>
                <w:ins w:id="88" w:author="晓忠 陈" w:date="2023-08-24T21:02:00Z"/>
                <w:lang w:eastAsia="zh-CN"/>
              </w:rPr>
            </w:pPr>
            <w:ins w:id="89" w:author="晓忠 陈" w:date="2023-08-24T21:02:00Z">
              <w:r w:rsidRPr="00191683">
                <w:rPr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1A4E3D3E" w14:textId="77777777" w:rsidR="00B61500" w:rsidRPr="00191683" w:rsidRDefault="00B61500" w:rsidP="00554C34">
            <w:pPr>
              <w:pStyle w:val="TAL"/>
              <w:rPr>
                <w:ins w:id="90" w:author="晓忠 陈" w:date="2023-08-24T21:02:00Z"/>
                <w:lang w:eastAsia="zh-CN"/>
              </w:rPr>
            </w:pPr>
            <w:ins w:id="91" w:author="晓忠 陈" w:date="2023-08-24T21:02:00Z">
              <w:r w:rsidRPr="00191683">
                <w:rPr>
                  <w:rFonts w:eastAsia="等线"/>
                  <w:lang w:eastAsia="zh-CN"/>
                </w:rPr>
                <w:t xml:space="preserve">The UE sends a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t xml:space="preserve"> DIRECT LINK SECURITY MODE COMPLETE</w:t>
              </w:r>
              <w:r w:rsidRPr="00191683">
                <w:rPr>
                  <w:rFonts w:eastAsia="等线"/>
                  <w:lang w:eastAsia="zh-CN"/>
                </w:rPr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690244D" w14:textId="77777777" w:rsidR="00B61500" w:rsidRPr="00191683" w:rsidRDefault="00B61500" w:rsidP="00554C34">
            <w:pPr>
              <w:pStyle w:val="TAC"/>
              <w:rPr>
                <w:ins w:id="92" w:author="晓忠 陈" w:date="2023-08-24T21:02:00Z"/>
                <w:lang w:eastAsia="zh-CN"/>
              </w:rPr>
            </w:pPr>
            <w:ins w:id="93" w:author="晓忠 陈" w:date="2023-08-24T21:02:00Z">
              <w:r w:rsidRPr="00191683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2CD8154" w14:textId="77777777" w:rsidR="00B61500" w:rsidRPr="00191683" w:rsidRDefault="00B61500" w:rsidP="00554C34">
            <w:pPr>
              <w:pStyle w:val="TAL"/>
              <w:rPr>
                <w:ins w:id="94" w:author="晓忠 陈" w:date="2023-08-24T21:02:00Z"/>
                <w:rFonts w:eastAsia="等线"/>
                <w:lang w:eastAsia="zh-CN"/>
              </w:rPr>
            </w:pPr>
            <w:ins w:id="95" w:author="晓忠 陈" w:date="2023-08-24T21:02:00Z">
              <w:r w:rsidRPr="00191683">
                <w:rPr>
                  <w:rFonts w:eastAsia="等线"/>
                  <w:lang w:eastAsia="zh-CN"/>
                </w:rPr>
                <w:t xml:space="preserve">PC5-S: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t xml:space="preserve"> DIRECT LINK SECURITY MODE COMPLETE</w:t>
              </w:r>
            </w:ins>
          </w:p>
        </w:tc>
      </w:tr>
      <w:tr w:rsidR="00B61500" w:rsidRPr="00191683" w14:paraId="11980F2D" w14:textId="77777777" w:rsidTr="00554C34">
        <w:trPr>
          <w:trHeight w:val="146"/>
          <w:ins w:id="96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3BAB74E" w14:textId="77777777" w:rsidR="00B61500" w:rsidRPr="00191683" w:rsidRDefault="00B61500" w:rsidP="00554C34">
            <w:pPr>
              <w:pStyle w:val="TAC"/>
              <w:rPr>
                <w:ins w:id="97" w:author="晓忠 陈" w:date="2023-08-24T21:02:00Z"/>
                <w:lang w:eastAsia="zh-CN"/>
              </w:rPr>
            </w:pPr>
            <w:ins w:id="98" w:author="晓忠 陈" w:date="2023-08-24T21:02:00Z">
              <w:r w:rsidRPr="00191683">
                <w:rPr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D16DC6A" w14:textId="77777777" w:rsidR="00B61500" w:rsidRPr="00191683" w:rsidRDefault="00B61500" w:rsidP="00554C34">
            <w:pPr>
              <w:pStyle w:val="TAL"/>
              <w:rPr>
                <w:ins w:id="99" w:author="晓忠 陈" w:date="2023-08-24T21:02:00Z"/>
                <w:rFonts w:eastAsia="等线"/>
                <w:lang w:eastAsia="zh-CN"/>
              </w:rPr>
            </w:pPr>
            <w:ins w:id="100" w:author="晓忠 陈" w:date="2023-08-24T21:02:00Z">
              <w:r w:rsidRPr="00191683">
                <w:rPr>
                  <w:lang w:eastAsia="zh-CN"/>
                </w:rPr>
                <w:t xml:space="preserve">The NR-SS-UE sends a </w:t>
              </w:r>
              <w:r w:rsidRPr="00191683">
                <w:t>DIRECT LINK ESTABLISHMENT ACCEPT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112A75F" w14:textId="77777777" w:rsidR="00B61500" w:rsidRPr="00191683" w:rsidRDefault="00B61500" w:rsidP="00554C34">
            <w:pPr>
              <w:pStyle w:val="TAC"/>
              <w:rPr>
                <w:ins w:id="101" w:author="晓忠 陈" w:date="2023-08-24T21:02:00Z"/>
                <w:rFonts w:eastAsia="等线"/>
                <w:lang w:eastAsia="zh-CN"/>
              </w:rPr>
            </w:pPr>
            <w:ins w:id="102" w:author="晓忠 陈" w:date="2023-08-24T21:02:00Z">
              <w:r w:rsidRPr="00191683"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3ABD1B0" w14:textId="77777777" w:rsidR="00B61500" w:rsidRPr="00191683" w:rsidRDefault="00B61500" w:rsidP="00554C34">
            <w:pPr>
              <w:pStyle w:val="TAL"/>
              <w:rPr>
                <w:ins w:id="103" w:author="晓忠 陈" w:date="2023-08-24T21:02:00Z"/>
                <w:rFonts w:eastAsia="等线"/>
                <w:lang w:eastAsia="zh-CN"/>
              </w:rPr>
            </w:pPr>
            <w:ins w:id="104" w:author="晓忠 陈" w:date="2023-08-24T21:02:00Z">
              <w:r w:rsidRPr="00191683">
                <w:rPr>
                  <w:rFonts w:eastAsia="等线"/>
                  <w:lang w:eastAsia="zh-CN"/>
                </w:rPr>
                <w:t xml:space="preserve">PC5-S: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t xml:space="preserve"> DIRECT LINK ESTABLISHMENT ACCEPT</w:t>
              </w:r>
            </w:ins>
          </w:p>
        </w:tc>
      </w:tr>
      <w:tr w:rsidR="00B61500" w:rsidRPr="00191683" w14:paraId="4A0B111A" w14:textId="77777777" w:rsidTr="00554C34">
        <w:trPr>
          <w:trHeight w:val="146"/>
          <w:ins w:id="105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18AFAB5" w14:textId="77777777" w:rsidR="00B61500" w:rsidRPr="00191683" w:rsidRDefault="00B61500" w:rsidP="00554C34">
            <w:pPr>
              <w:pStyle w:val="TAC"/>
              <w:rPr>
                <w:ins w:id="106" w:author="晓忠 陈" w:date="2023-08-24T21:02:00Z"/>
                <w:lang w:eastAsia="zh-CN"/>
              </w:rPr>
            </w:pPr>
            <w:ins w:id="107" w:author="晓忠 陈" w:date="2023-08-24T21:02:00Z">
              <w:r w:rsidRPr="00191683">
                <w:rPr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1BC09E90" w14:textId="77777777" w:rsidR="00B61500" w:rsidRPr="00191683" w:rsidRDefault="00B61500" w:rsidP="00554C34">
            <w:pPr>
              <w:pStyle w:val="TAL"/>
              <w:rPr>
                <w:ins w:id="108" w:author="晓忠 陈" w:date="2023-08-24T21:02:00Z"/>
                <w:rFonts w:eastAsia="等线"/>
                <w:lang w:eastAsia="zh-CN"/>
              </w:rPr>
            </w:pPr>
            <w:ins w:id="109" w:author="晓忠 陈" w:date="2023-08-24T21:02:00Z">
              <w:r w:rsidRPr="00191683">
                <w:rPr>
                  <w:rFonts w:eastAsia="等线"/>
                  <w:lang w:eastAsia="zh-CN"/>
                </w:rPr>
                <w:t>The UE sends an RRCReconfigurationSidelink message to establish a unicast mode SL-DRB.</w:t>
              </w:r>
            </w:ins>
          </w:p>
          <w:p w14:paraId="478FC59E" w14:textId="77777777" w:rsidR="00B61500" w:rsidRPr="00191683" w:rsidRDefault="00B61500" w:rsidP="00554C34">
            <w:pPr>
              <w:pStyle w:val="TAL"/>
              <w:rPr>
                <w:ins w:id="110" w:author="晓忠 陈" w:date="2023-08-24T21:02:00Z"/>
                <w:lang w:eastAsia="zh-CN"/>
              </w:rPr>
            </w:pPr>
            <w:ins w:id="111" w:author="晓忠 陈" w:date="2023-08-24T21:02:00Z">
              <w:r w:rsidRPr="00191683">
                <w:rPr>
                  <w:rFonts w:eastAsia="等线"/>
                  <w:lang w:eastAsia="zh-CN"/>
                </w:rPr>
                <w:t>NOTE: Unless specifically specified in the test case prose, the UE shall select the DRB parameters as specified in the pre-configured parameters.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19D06ED" w14:textId="77777777" w:rsidR="00B61500" w:rsidRPr="00191683" w:rsidRDefault="00B61500" w:rsidP="00554C34">
            <w:pPr>
              <w:pStyle w:val="TAC"/>
              <w:rPr>
                <w:ins w:id="112" w:author="晓忠 陈" w:date="2023-08-24T21:02:00Z"/>
                <w:lang w:eastAsia="zh-CN"/>
              </w:rPr>
            </w:pPr>
            <w:ins w:id="113" w:author="晓忠 陈" w:date="2023-08-24T21:02:00Z">
              <w:r w:rsidRPr="00191683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01FABB5" w14:textId="77777777" w:rsidR="00B61500" w:rsidRPr="00191683" w:rsidRDefault="00B61500" w:rsidP="00554C34">
            <w:pPr>
              <w:pStyle w:val="TAL"/>
              <w:rPr>
                <w:ins w:id="114" w:author="晓忠 陈" w:date="2023-08-24T21:02:00Z"/>
                <w:rFonts w:eastAsia="等线"/>
                <w:lang w:eastAsia="zh-CN"/>
              </w:rPr>
            </w:pPr>
            <w:ins w:id="115" w:author="晓忠 陈" w:date="2023-08-24T21:02:00Z">
              <w:r w:rsidRPr="00191683">
                <w:rPr>
                  <w:rFonts w:eastAsia="等线"/>
                  <w:lang w:eastAsia="zh-CN"/>
                </w:rPr>
                <w:t>PC5-RRC: RRCReconfigurationSidelink</w:t>
              </w:r>
            </w:ins>
          </w:p>
        </w:tc>
      </w:tr>
      <w:tr w:rsidR="00B61500" w:rsidRPr="00191683" w14:paraId="170F3715" w14:textId="77777777" w:rsidTr="00554C34">
        <w:trPr>
          <w:trHeight w:val="146"/>
          <w:ins w:id="116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59BDDD3" w14:textId="77777777" w:rsidR="00B61500" w:rsidRPr="00191683" w:rsidRDefault="00B61500" w:rsidP="00554C34">
            <w:pPr>
              <w:pStyle w:val="TAC"/>
              <w:rPr>
                <w:ins w:id="117" w:author="晓忠 陈" w:date="2023-08-24T21:02:00Z"/>
                <w:lang w:eastAsia="zh-CN"/>
              </w:rPr>
            </w:pPr>
            <w:ins w:id="118" w:author="晓忠 陈" w:date="2023-08-24T21:02:00Z">
              <w:r w:rsidRPr="00191683">
                <w:rPr>
                  <w:lang w:eastAsia="zh-CN"/>
                </w:rPr>
                <w:t>7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799B726" w14:textId="77777777" w:rsidR="00B61500" w:rsidRPr="00191683" w:rsidRDefault="00B61500" w:rsidP="00554C34">
            <w:pPr>
              <w:pStyle w:val="TAL"/>
              <w:rPr>
                <w:ins w:id="119" w:author="晓忠 陈" w:date="2023-08-24T21:02:00Z"/>
                <w:rFonts w:eastAsia="等线"/>
                <w:lang w:eastAsia="zh-CN"/>
              </w:rPr>
            </w:pPr>
            <w:ins w:id="120" w:author="晓忠 陈" w:date="2023-08-24T21:02:00Z">
              <w:r w:rsidRPr="00191683">
                <w:rPr>
                  <w:rFonts w:eastAsia="等线"/>
                  <w:lang w:eastAsia="zh-CN"/>
                </w:rPr>
                <w:t>The NR-</w:t>
              </w:r>
              <w:r w:rsidRPr="00191683">
                <w:rPr>
                  <w:lang w:eastAsia="zh-CN"/>
                </w:rPr>
                <w:t>SS-UE</w:t>
              </w:r>
              <w:r w:rsidRPr="00191683">
                <w:rPr>
                  <w:rFonts w:eastAsia="等线"/>
                  <w:lang w:eastAsia="zh-CN"/>
                </w:rPr>
                <w:t xml:space="preserve"> sends an </w:t>
              </w:r>
              <w:r w:rsidRPr="00191683">
                <w:rPr>
                  <w:iCs/>
                </w:rPr>
                <w:t>RRCReconfigurationCompleteSidelink</w:t>
              </w:r>
              <w:r w:rsidRPr="00191683">
                <w:rPr>
                  <w:rFonts w:eastAsia="等线"/>
                  <w:lang w:eastAsia="zh-CN"/>
                </w:rPr>
                <w:t xml:space="preserve"> message</w:t>
              </w:r>
              <w:r w:rsidRPr="00191683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F14224C" w14:textId="77777777" w:rsidR="00B61500" w:rsidRPr="00191683" w:rsidRDefault="00B61500" w:rsidP="00554C34">
            <w:pPr>
              <w:pStyle w:val="TAC"/>
              <w:rPr>
                <w:ins w:id="121" w:author="晓忠 陈" w:date="2023-08-24T21:02:00Z"/>
                <w:rFonts w:eastAsia="等线"/>
                <w:lang w:eastAsia="zh-CN"/>
              </w:rPr>
            </w:pPr>
            <w:ins w:id="122" w:author="晓忠 陈" w:date="2023-08-24T21:02:00Z">
              <w:r w:rsidRPr="00191683"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27469E5" w14:textId="77777777" w:rsidR="00B61500" w:rsidRPr="00191683" w:rsidRDefault="00B61500" w:rsidP="00554C34">
            <w:pPr>
              <w:pStyle w:val="TAL"/>
              <w:rPr>
                <w:ins w:id="123" w:author="晓忠 陈" w:date="2023-08-24T21:02:00Z"/>
                <w:rFonts w:eastAsia="等线"/>
                <w:lang w:eastAsia="zh-CN"/>
              </w:rPr>
            </w:pPr>
            <w:ins w:id="124" w:author="晓忠 陈" w:date="2023-08-24T21:02:00Z">
              <w:r w:rsidRPr="00191683">
                <w:rPr>
                  <w:rFonts w:eastAsia="等线"/>
                  <w:lang w:eastAsia="zh-CN"/>
                </w:rPr>
                <w:t xml:space="preserve">PC5-RRC: </w:t>
              </w:r>
              <w:r w:rsidRPr="00191683">
                <w:rPr>
                  <w:iCs/>
                </w:rPr>
                <w:t>RRCReconfigurationCompleteSidelink</w:t>
              </w:r>
            </w:ins>
          </w:p>
        </w:tc>
      </w:tr>
      <w:tr w:rsidR="00B61500" w:rsidRPr="00191683" w14:paraId="35B9E491" w14:textId="77777777" w:rsidTr="00554C34">
        <w:trPr>
          <w:trHeight w:val="146"/>
          <w:ins w:id="125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DC0DFA5" w14:textId="77777777" w:rsidR="00B61500" w:rsidRPr="00191683" w:rsidRDefault="00B61500" w:rsidP="00554C34">
            <w:pPr>
              <w:pStyle w:val="TAC"/>
              <w:rPr>
                <w:ins w:id="126" w:author="晓忠 陈" w:date="2023-08-24T21:02:00Z"/>
                <w:lang w:eastAsia="zh-CN"/>
              </w:rPr>
            </w:pPr>
            <w:ins w:id="127" w:author="晓忠 陈" w:date="2023-08-24T21:02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B508D91" w14:textId="77777777" w:rsidR="00B61500" w:rsidRPr="00191683" w:rsidRDefault="00B61500" w:rsidP="00554C34">
            <w:pPr>
              <w:pStyle w:val="TAL"/>
              <w:rPr>
                <w:ins w:id="128" w:author="晓忠 陈" w:date="2023-08-24T21:02:00Z"/>
                <w:rFonts w:eastAsia="等线"/>
                <w:lang w:eastAsia="zh-CN"/>
              </w:rPr>
            </w:pPr>
            <w:ins w:id="129" w:author="晓忠 陈" w:date="2023-08-24T21:02:00Z">
              <w:r w:rsidRPr="00191683">
                <w:t>EXCEPTION: Steps 8a1 to 8b2 describe behaviour which depends on procedure parameters; the "lower case letter" identifies a step sequence that takes place if a procedure parameter has a particular value.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C53B83C" w14:textId="77777777" w:rsidR="00B61500" w:rsidRPr="00191683" w:rsidRDefault="00B61500" w:rsidP="00554C34">
            <w:pPr>
              <w:pStyle w:val="TAC"/>
              <w:rPr>
                <w:ins w:id="130" w:author="晓忠 陈" w:date="2023-08-24T21:02:00Z"/>
                <w:lang w:eastAsia="zh-CN"/>
              </w:rPr>
            </w:pPr>
            <w:ins w:id="131" w:author="晓忠 陈" w:date="2023-08-24T21:02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2CFB75B" w14:textId="77777777" w:rsidR="00B61500" w:rsidRPr="00191683" w:rsidRDefault="00B61500" w:rsidP="00554C34">
            <w:pPr>
              <w:pStyle w:val="TAL"/>
              <w:rPr>
                <w:ins w:id="132" w:author="晓忠 陈" w:date="2023-08-24T21:02:00Z"/>
                <w:rFonts w:eastAsia="等线"/>
                <w:lang w:eastAsia="zh-CN"/>
              </w:rPr>
            </w:pPr>
            <w:ins w:id="133" w:author="晓忠 陈" w:date="2023-08-24T21:02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61500" w:rsidRPr="00191683" w14:paraId="19D7EF26" w14:textId="77777777" w:rsidTr="00554C34">
        <w:trPr>
          <w:trHeight w:val="146"/>
          <w:ins w:id="134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7826598" w14:textId="77777777" w:rsidR="00B61500" w:rsidRPr="00191683" w:rsidRDefault="00B61500" w:rsidP="00554C34">
            <w:pPr>
              <w:pStyle w:val="TAC"/>
              <w:rPr>
                <w:ins w:id="135" w:author="晓忠 陈" w:date="2023-08-24T21:02:00Z"/>
                <w:lang w:eastAsia="zh-CN"/>
              </w:rPr>
            </w:pPr>
            <w:ins w:id="136" w:author="晓忠 陈" w:date="2023-08-24T21:02:00Z">
              <w:r w:rsidRPr="00191683">
                <w:rPr>
                  <w:rFonts w:hint="eastAsia"/>
                  <w:lang w:eastAsia="zh-CN"/>
                </w:rPr>
                <w:t>8</w:t>
              </w:r>
              <w:r w:rsidRPr="00191683">
                <w:rPr>
                  <w:lang w:eastAsia="zh-CN"/>
                </w:rPr>
                <w:t>a1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08046AC" w14:textId="77777777" w:rsidR="00B61500" w:rsidRPr="00191683" w:rsidRDefault="00B61500" w:rsidP="00554C34">
            <w:pPr>
              <w:pStyle w:val="TAL"/>
              <w:rPr>
                <w:ins w:id="137" w:author="晓忠 陈" w:date="2023-08-24T21:02:00Z"/>
                <w:rFonts w:eastAsia="等线"/>
                <w:lang w:eastAsia="zh-CN"/>
              </w:rPr>
            </w:pPr>
            <w:ins w:id="138" w:author="晓忠 陈" w:date="2023-08-24T21:02:00Z">
              <w:r w:rsidRPr="00191683">
                <w:rPr>
                  <w:lang w:eastAsia="zh-CN"/>
                </w:rPr>
                <w:t>IF the UE is in state 1N-B or 4-A</w:t>
              </w:r>
              <w:r w:rsidRPr="00191683">
                <w:rPr>
                  <w:rFonts w:eastAsia="等线"/>
                  <w:lang w:eastAsia="zh-CN"/>
                </w:rPr>
                <w:t xml:space="preserve">, the SS sends </w:t>
              </w:r>
              <w:r w:rsidRPr="00191683">
                <w:rPr>
                  <w:lang w:eastAsia="zh-CN"/>
                </w:rPr>
                <w:t>AT COMMAND</w:t>
              </w:r>
              <w:r w:rsidRPr="00191683">
                <w:t xml:space="preserve"> +CCUTLE to open test loop function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423EEC7" w14:textId="77777777" w:rsidR="00B61500" w:rsidRPr="00191683" w:rsidRDefault="00B61500" w:rsidP="00554C34">
            <w:pPr>
              <w:pStyle w:val="TAC"/>
              <w:rPr>
                <w:ins w:id="139" w:author="晓忠 陈" w:date="2023-08-24T21:02:00Z"/>
                <w:lang w:eastAsia="zh-CN"/>
              </w:rPr>
            </w:pPr>
            <w:ins w:id="140" w:author="晓忠 陈" w:date="2023-08-24T21:02:00Z">
              <w:r w:rsidRPr="00191683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18C2E46" w14:textId="77777777" w:rsidR="00B61500" w:rsidRPr="00191683" w:rsidRDefault="00B61500" w:rsidP="00554C34">
            <w:pPr>
              <w:pStyle w:val="TAL"/>
              <w:rPr>
                <w:ins w:id="141" w:author="晓忠 陈" w:date="2023-08-24T21:02:00Z"/>
                <w:rFonts w:eastAsia="等线"/>
                <w:lang w:eastAsia="zh-CN"/>
              </w:rPr>
            </w:pPr>
            <w:ins w:id="142" w:author="晓忠 陈" w:date="2023-08-24T21:02:00Z">
              <w:r w:rsidRPr="00191683">
                <w:rPr>
                  <w:lang w:eastAsia="zh-CN"/>
                </w:rPr>
                <w:t>-</w:t>
              </w:r>
            </w:ins>
          </w:p>
        </w:tc>
      </w:tr>
      <w:tr w:rsidR="00B61500" w:rsidRPr="00191683" w14:paraId="4D6FD97E" w14:textId="77777777" w:rsidTr="00554C34">
        <w:trPr>
          <w:trHeight w:val="146"/>
          <w:ins w:id="143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BFE55BB" w14:textId="77777777" w:rsidR="00B61500" w:rsidRPr="00191683" w:rsidRDefault="00B61500" w:rsidP="00554C34">
            <w:pPr>
              <w:pStyle w:val="TAC"/>
              <w:rPr>
                <w:ins w:id="144" w:author="晓忠 陈" w:date="2023-08-24T21:02:00Z"/>
                <w:lang w:eastAsia="zh-CN"/>
              </w:rPr>
            </w:pPr>
            <w:ins w:id="145" w:author="晓忠 陈" w:date="2023-08-24T21:02:00Z">
              <w:r w:rsidRPr="00191683">
                <w:rPr>
                  <w:lang w:eastAsia="zh-CN"/>
                </w:rPr>
                <w:t>8b1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72BA101" w14:textId="77777777" w:rsidR="00B61500" w:rsidRPr="00191683" w:rsidRDefault="00B61500" w:rsidP="00554C34">
            <w:pPr>
              <w:pStyle w:val="TAL"/>
              <w:rPr>
                <w:ins w:id="146" w:author="晓忠 陈" w:date="2023-08-24T21:02:00Z"/>
                <w:lang w:eastAsia="zh-CN"/>
              </w:rPr>
            </w:pPr>
            <w:ins w:id="147" w:author="晓忠 陈" w:date="2023-08-24T21:02:00Z">
              <w:r w:rsidRPr="00191683">
                <w:rPr>
                  <w:rFonts w:hint="eastAsia"/>
                  <w:lang w:eastAsia="zh-CN"/>
                </w:rPr>
                <w:t>E</w:t>
              </w:r>
              <w:r w:rsidRPr="00191683">
                <w:rPr>
                  <w:lang w:eastAsia="zh-CN"/>
                </w:rPr>
                <w:t>LSE IF the UE is in state 3N-B, the SS transmits an OPEN UE TEST LOOP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FCC7470" w14:textId="77777777" w:rsidR="00B61500" w:rsidRPr="00191683" w:rsidRDefault="00B61500" w:rsidP="00554C34">
            <w:pPr>
              <w:pStyle w:val="TAC"/>
              <w:rPr>
                <w:ins w:id="148" w:author="晓忠 陈" w:date="2023-08-24T21:02:00Z"/>
              </w:rPr>
            </w:pPr>
            <w:ins w:id="149" w:author="晓忠 陈" w:date="2023-08-24T21:02:00Z">
              <w:r w:rsidRPr="00191683">
                <w:rPr>
                  <w:rFonts w:hint="eastAsia"/>
                  <w:lang w:eastAsia="zh-CN"/>
                </w:rPr>
                <w:t>&lt;</w:t>
              </w:r>
              <w:r w:rsidRPr="00191683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19BB4B3" w14:textId="77777777" w:rsidR="00B61500" w:rsidRPr="00191683" w:rsidRDefault="00B61500" w:rsidP="00554C34">
            <w:pPr>
              <w:pStyle w:val="TAL"/>
              <w:rPr>
                <w:ins w:id="150" w:author="晓忠 陈" w:date="2023-08-24T21:02:00Z"/>
                <w:lang w:eastAsia="zh-CN"/>
              </w:rPr>
            </w:pPr>
            <w:ins w:id="151" w:author="晓忠 陈" w:date="2023-08-24T21:02:00Z">
              <w:r w:rsidRPr="00191683">
                <w:t>TC: OPEN UE TEST LOOP</w:t>
              </w:r>
            </w:ins>
          </w:p>
        </w:tc>
      </w:tr>
      <w:tr w:rsidR="00B61500" w:rsidRPr="00191683" w14:paraId="28D1256F" w14:textId="77777777" w:rsidTr="00554C34">
        <w:trPr>
          <w:trHeight w:val="146"/>
          <w:ins w:id="152" w:author="晓忠 陈" w:date="2023-08-24T21:0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6F7A5E4" w14:textId="77777777" w:rsidR="00B61500" w:rsidRPr="00191683" w:rsidRDefault="00B61500" w:rsidP="00554C34">
            <w:pPr>
              <w:pStyle w:val="TAC"/>
              <w:rPr>
                <w:ins w:id="153" w:author="晓忠 陈" w:date="2023-08-24T21:02:00Z"/>
                <w:lang w:eastAsia="zh-CN"/>
              </w:rPr>
            </w:pPr>
            <w:ins w:id="154" w:author="晓忠 陈" w:date="2023-08-24T21:02:00Z">
              <w:r w:rsidRPr="00191683">
                <w:rPr>
                  <w:lang w:eastAsia="zh-CN"/>
                </w:rPr>
                <w:t>8b2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5A40F71" w14:textId="77777777" w:rsidR="00B61500" w:rsidRPr="00191683" w:rsidRDefault="00B61500" w:rsidP="00554C34">
            <w:pPr>
              <w:pStyle w:val="TAL"/>
              <w:rPr>
                <w:ins w:id="155" w:author="晓忠 陈" w:date="2023-08-24T21:02:00Z"/>
                <w:lang w:eastAsia="zh-CN"/>
              </w:rPr>
            </w:pPr>
            <w:ins w:id="156" w:author="晓忠 陈" w:date="2023-08-24T21:02:00Z">
              <w:r w:rsidRPr="00191683">
                <w:rPr>
                  <w:rFonts w:hint="eastAsia"/>
                  <w:lang w:eastAsia="zh-CN"/>
                </w:rPr>
                <w:t>T</w:t>
              </w:r>
              <w:r w:rsidRPr="00191683">
                <w:rPr>
                  <w:lang w:eastAsia="zh-CN"/>
                </w:rPr>
                <w:t xml:space="preserve">he UE transmits an OPEN UE TEST LOOP </w:t>
              </w:r>
              <w:r w:rsidRPr="00191683">
                <w:t>COMPLETE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1F1464E" w14:textId="77777777" w:rsidR="00B61500" w:rsidRPr="00191683" w:rsidRDefault="00B61500" w:rsidP="00554C34">
            <w:pPr>
              <w:pStyle w:val="TAC"/>
              <w:rPr>
                <w:ins w:id="157" w:author="晓忠 陈" w:date="2023-08-24T21:02:00Z"/>
              </w:rPr>
            </w:pPr>
            <w:ins w:id="158" w:author="晓忠 陈" w:date="2023-08-24T21:02:00Z">
              <w:r w:rsidRPr="00191683">
                <w:rPr>
                  <w:rFonts w:hint="eastAsia"/>
                  <w:lang w:eastAsia="zh-CN"/>
                </w:rPr>
                <w:t>-</w:t>
              </w:r>
              <w:r w:rsidRPr="00191683">
                <w:rPr>
                  <w:lang w:eastAsia="zh-CN"/>
                </w:rPr>
                <w:t>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022F9AD" w14:textId="77777777" w:rsidR="00B61500" w:rsidRPr="00191683" w:rsidRDefault="00B61500" w:rsidP="00554C34">
            <w:pPr>
              <w:pStyle w:val="TAL"/>
              <w:rPr>
                <w:ins w:id="159" w:author="晓忠 陈" w:date="2023-08-24T21:02:00Z"/>
                <w:lang w:eastAsia="zh-CN"/>
              </w:rPr>
            </w:pPr>
            <w:ins w:id="160" w:author="晓忠 陈" w:date="2023-08-24T21:02:00Z">
              <w:r w:rsidRPr="00191683">
                <w:t>TC: OPEN UE TEST LOOP COMPLETE</w:t>
              </w:r>
            </w:ins>
          </w:p>
        </w:tc>
      </w:tr>
    </w:tbl>
    <w:p w14:paraId="7A95E704" w14:textId="77777777" w:rsidR="00B61500" w:rsidRPr="00191683" w:rsidRDefault="00B61500" w:rsidP="00B61500">
      <w:pPr>
        <w:rPr>
          <w:ins w:id="161" w:author="晓忠 陈" w:date="2023-08-24T21:02:00Z"/>
        </w:rPr>
      </w:pPr>
    </w:p>
    <w:p w14:paraId="63CC8088" w14:textId="77777777" w:rsidR="00B61500" w:rsidRPr="001B0CC1" w:rsidRDefault="00B61500" w:rsidP="00B61500">
      <w:pPr>
        <w:pStyle w:val="H6"/>
        <w:rPr>
          <w:ins w:id="162" w:author="晓忠 陈" w:date="2023-08-24T21:02:00Z"/>
        </w:rPr>
      </w:pPr>
      <w:ins w:id="163" w:author="晓忠 陈" w:date="2023-08-24T21:02:00Z">
        <w:r>
          <w:t>4.9.39</w:t>
        </w:r>
        <w:r w:rsidRPr="001B0CC1">
          <w:t>.3</w:t>
        </w:r>
        <w:r w:rsidRPr="001B0CC1">
          <w:tab/>
          <w:t>Specific message contents</w:t>
        </w:r>
      </w:ins>
    </w:p>
    <w:p w14:paraId="376BD9D1" w14:textId="77777777" w:rsidR="00B61500" w:rsidRDefault="00B61500" w:rsidP="00B61500">
      <w:pPr>
        <w:rPr>
          <w:ins w:id="164" w:author="晓忠 陈" w:date="2023-08-24T21:02:00Z"/>
          <w:lang w:eastAsia="zh-CN"/>
        </w:rPr>
      </w:pPr>
      <w:ins w:id="165" w:author="晓忠 陈" w:date="2023-08-24T21:02:00Z">
        <w:r w:rsidRPr="00C94E85">
          <w:rPr>
            <w:lang w:eastAsia="zh-CN"/>
          </w:rPr>
          <w:t>All specific message contents shall be according subclause 4.</w:t>
        </w:r>
        <w:r>
          <w:rPr>
            <w:lang w:eastAsia="zh-CN"/>
          </w:rPr>
          <w:t>6, 4.7</w:t>
        </w:r>
        <w:r w:rsidRPr="00C94E85">
          <w:rPr>
            <w:lang w:eastAsia="zh-CN"/>
          </w:rPr>
          <w:t xml:space="preserve"> and 4.7</w:t>
        </w:r>
        <w:r>
          <w:rPr>
            <w:lang w:eastAsia="zh-CN"/>
          </w:rPr>
          <w:t>B</w:t>
        </w:r>
        <w:r w:rsidRPr="00C94E85">
          <w:rPr>
            <w:lang w:eastAsia="zh-CN"/>
          </w:rPr>
          <w:t xml:space="preserve"> with the exceptions below.</w:t>
        </w:r>
      </w:ins>
    </w:p>
    <w:p w14:paraId="3F8FFCCB" w14:textId="77777777" w:rsidR="00B61500" w:rsidRPr="00992F46" w:rsidRDefault="00B61500" w:rsidP="00B61500">
      <w:pPr>
        <w:pStyle w:val="TH"/>
        <w:rPr>
          <w:ins w:id="166" w:author="晓忠 陈" w:date="2023-08-24T21:02:00Z"/>
        </w:rPr>
      </w:pPr>
      <w:ins w:id="167" w:author="晓忠 陈" w:date="2023-08-24T21:02:00Z">
        <w:r w:rsidRPr="00992F46">
          <w:lastRenderedPageBreak/>
          <w:t xml:space="preserve">Table </w:t>
        </w:r>
        <w:r>
          <w:t>4.9.39</w:t>
        </w:r>
        <w:r w:rsidRPr="00191683">
          <w:t>.3</w:t>
        </w:r>
        <w:r>
          <w:t>-1</w:t>
        </w:r>
        <w:r w:rsidRPr="00992F46">
          <w:t>: +CCUTLE</w:t>
        </w:r>
        <w:r>
          <w:t xml:space="preserve"> (</w:t>
        </w:r>
        <w:r w:rsidRPr="001B0CC1">
          <w:t xml:space="preserve">Table </w:t>
        </w:r>
        <w:r>
          <w:t>4.9.39</w:t>
        </w:r>
        <w:r w:rsidRPr="001B0CC1">
          <w:t>.2.2-1</w:t>
        </w:r>
        <w:r>
          <w:t xml:space="preserve">, Step </w:t>
        </w:r>
        <w:r w:rsidRPr="000A0753">
          <w:t>1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B61500" w:rsidRPr="00992F46" w14:paraId="201DEE90" w14:textId="77777777" w:rsidTr="00554C34">
        <w:trPr>
          <w:ins w:id="168" w:author="晓忠 陈" w:date="2023-08-24T21:02:00Z"/>
        </w:trPr>
        <w:tc>
          <w:tcPr>
            <w:tcW w:w="9738" w:type="dxa"/>
          </w:tcPr>
          <w:p w14:paraId="11E1D7BB" w14:textId="77777777" w:rsidR="00B61500" w:rsidRPr="00992F46" w:rsidRDefault="00B61500" w:rsidP="00554C34">
            <w:pPr>
              <w:pStyle w:val="TAL"/>
              <w:rPr>
                <w:ins w:id="169" w:author="晓忠 陈" w:date="2023-08-24T21:02:00Z"/>
              </w:rPr>
            </w:pPr>
            <w:ins w:id="170" w:author="晓忠 陈" w:date="2023-08-24T21:02:00Z">
              <w:r w:rsidRPr="00992F46">
                <w:t>Derivation Path: Table 4.7</w:t>
              </w:r>
              <w:r>
                <w:rPr>
                  <w:rFonts w:eastAsia="宋体"/>
                  <w:lang w:eastAsia="zh-CN"/>
                </w:rPr>
                <w:t>B</w:t>
              </w:r>
              <w:r w:rsidRPr="00992F46">
                <w:t>-</w:t>
              </w:r>
              <w:r>
                <w:rPr>
                  <w:rFonts w:eastAsia="宋体"/>
                  <w:lang w:eastAsia="zh-CN"/>
                </w:rPr>
                <w:t>1</w:t>
              </w:r>
              <w:r>
                <w:t xml:space="preserve"> with condition </w:t>
              </w:r>
              <w:r w:rsidRPr="00992F46">
                <w:t>Close</w:t>
              </w:r>
              <w:r>
                <w:t xml:space="preserve"> and </w:t>
              </w:r>
              <w:r>
                <w:rPr>
                  <w:rFonts w:eastAsia="宋体"/>
                  <w:lang w:eastAsia="zh-CN"/>
                </w:rPr>
                <w:t>Transmit</w:t>
              </w:r>
            </w:ins>
          </w:p>
        </w:tc>
      </w:tr>
    </w:tbl>
    <w:p w14:paraId="3755C4AF" w14:textId="77777777" w:rsidR="00B61500" w:rsidRDefault="00B61500" w:rsidP="00B61500">
      <w:pPr>
        <w:rPr>
          <w:ins w:id="171" w:author="晓忠 陈" w:date="2023-08-24T21:02:00Z"/>
        </w:rPr>
      </w:pPr>
    </w:p>
    <w:p w14:paraId="70673427" w14:textId="77777777" w:rsidR="00B61500" w:rsidRPr="00191683" w:rsidRDefault="00B61500" w:rsidP="00B61500">
      <w:pPr>
        <w:pStyle w:val="TH"/>
        <w:rPr>
          <w:ins w:id="172" w:author="晓忠 陈" w:date="2023-08-24T21:02:00Z"/>
        </w:rPr>
      </w:pPr>
      <w:ins w:id="173" w:author="晓忠 陈" w:date="2023-08-24T21:02:00Z">
        <w:r w:rsidRPr="00191683">
          <w:t xml:space="preserve">Table </w:t>
        </w:r>
        <w:r>
          <w:t>4.9.39</w:t>
        </w:r>
        <w:r w:rsidRPr="00191683">
          <w:t xml:space="preserve">.3-2: CLOSE UE TEST LOOP (Table </w:t>
        </w:r>
        <w:r>
          <w:t>4.9.39</w:t>
        </w:r>
        <w:r w:rsidRPr="00191683">
          <w:t xml:space="preserve">.2.2-1, Step </w:t>
        </w:r>
        <w:r w:rsidRPr="000A0753">
          <w:t>1b1</w:t>
        </w:r>
        <w:r w:rsidRPr="0019168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B61500" w:rsidRPr="00191683" w14:paraId="7C0A9346" w14:textId="77777777" w:rsidTr="00554C34">
        <w:trPr>
          <w:gridBefore w:val="1"/>
          <w:wBefore w:w="9" w:type="dxa"/>
          <w:ins w:id="174" w:author="晓忠 陈" w:date="2023-08-24T21:02:00Z"/>
        </w:trPr>
        <w:tc>
          <w:tcPr>
            <w:tcW w:w="9738" w:type="dxa"/>
            <w:gridSpan w:val="4"/>
          </w:tcPr>
          <w:p w14:paraId="4248C06B" w14:textId="77777777" w:rsidR="00B61500" w:rsidRPr="00191683" w:rsidRDefault="00B61500" w:rsidP="00554C34">
            <w:pPr>
              <w:pStyle w:val="TAL"/>
              <w:rPr>
                <w:ins w:id="175" w:author="晓忠 陈" w:date="2023-08-24T21:02:00Z"/>
              </w:rPr>
            </w:pPr>
            <w:ins w:id="176" w:author="晓忠 陈" w:date="2023-08-24T21:02:00Z">
              <w:r w:rsidRPr="00191683">
                <w:t xml:space="preserve">Derivation Path: 36.508 [2] Table 4.7A-3 with condition UE TEST LOOP MODE </w:t>
              </w:r>
              <w:r w:rsidRPr="00191683">
                <w:rPr>
                  <w:lang w:eastAsia="zh-CN"/>
                </w:rPr>
                <w:t>E(V2X Transmission)</w:t>
              </w:r>
            </w:ins>
          </w:p>
        </w:tc>
      </w:tr>
      <w:tr w:rsidR="00B61500" w:rsidRPr="00191683" w14:paraId="0E1C68C6" w14:textId="77777777" w:rsidTr="00554C34">
        <w:tblPrEx>
          <w:tblCellMar>
            <w:left w:w="108" w:type="dxa"/>
            <w:right w:w="108" w:type="dxa"/>
          </w:tblCellMar>
        </w:tblPrEx>
        <w:trPr>
          <w:trHeight w:val="277"/>
          <w:ins w:id="177" w:author="晓忠 陈" w:date="2023-08-24T21:02:00Z"/>
        </w:trPr>
        <w:tc>
          <w:tcPr>
            <w:tcW w:w="4535" w:type="dxa"/>
            <w:gridSpan w:val="2"/>
          </w:tcPr>
          <w:p w14:paraId="3CC0CC6E" w14:textId="77777777" w:rsidR="00B61500" w:rsidRPr="00191683" w:rsidRDefault="00B61500" w:rsidP="00554C34">
            <w:pPr>
              <w:pStyle w:val="TAH"/>
              <w:rPr>
                <w:ins w:id="178" w:author="晓忠 陈" w:date="2023-08-24T21:02:00Z"/>
              </w:rPr>
            </w:pPr>
            <w:ins w:id="179" w:author="晓忠 陈" w:date="2023-08-24T21:02:00Z">
              <w:r w:rsidRPr="00191683">
                <w:t>Information Element</w:t>
              </w:r>
            </w:ins>
          </w:p>
        </w:tc>
        <w:tc>
          <w:tcPr>
            <w:tcW w:w="1810" w:type="dxa"/>
          </w:tcPr>
          <w:p w14:paraId="4B6F764C" w14:textId="77777777" w:rsidR="00B61500" w:rsidRPr="00191683" w:rsidRDefault="00B61500" w:rsidP="00554C34">
            <w:pPr>
              <w:pStyle w:val="TAH"/>
              <w:rPr>
                <w:ins w:id="180" w:author="晓忠 陈" w:date="2023-08-24T21:02:00Z"/>
              </w:rPr>
            </w:pPr>
            <w:ins w:id="181" w:author="晓忠 陈" w:date="2023-08-24T21:02:00Z">
              <w:r w:rsidRPr="00191683">
                <w:t>Value/remark</w:t>
              </w:r>
            </w:ins>
          </w:p>
        </w:tc>
        <w:tc>
          <w:tcPr>
            <w:tcW w:w="2157" w:type="dxa"/>
          </w:tcPr>
          <w:p w14:paraId="0E1A0F63" w14:textId="77777777" w:rsidR="00B61500" w:rsidRPr="00191683" w:rsidRDefault="00B61500" w:rsidP="00554C34">
            <w:pPr>
              <w:pStyle w:val="TAH"/>
              <w:rPr>
                <w:ins w:id="182" w:author="晓忠 陈" w:date="2023-08-24T21:02:00Z"/>
              </w:rPr>
            </w:pPr>
            <w:ins w:id="183" w:author="晓忠 陈" w:date="2023-08-24T21:02:00Z">
              <w:r w:rsidRPr="00191683">
                <w:t>Comment</w:t>
              </w:r>
            </w:ins>
          </w:p>
        </w:tc>
        <w:tc>
          <w:tcPr>
            <w:tcW w:w="1245" w:type="dxa"/>
          </w:tcPr>
          <w:p w14:paraId="18CD1146" w14:textId="77777777" w:rsidR="00B61500" w:rsidRPr="00191683" w:rsidRDefault="00B61500" w:rsidP="00554C34">
            <w:pPr>
              <w:pStyle w:val="TAH"/>
              <w:rPr>
                <w:ins w:id="184" w:author="晓忠 陈" w:date="2023-08-24T21:02:00Z"/>
              </w:rPr>
            </w:pPr>
            <w:ins w:id="185" w:author="晓忠 陈" w:date="2023-08-24T21:02:00Z">
              <w:r w:rsidRPr="00191683">
                <w:t>Condition</w:t>
              </w:r>
            </w:ins>
          </w:p>
        </w:tc>
      </w:tr>
      <w:tr w:rsidR="00B61500" w:rsidRPr="00191683" w14:paraId="5CBDFE00" w14:textId="77777777" w:rsidTr="00554C34">
        <w:tblPrEx>
          <w:tblCellMar>
            <w:left w:w="108" w:type="dxa"/>
            <w:right w:w="108" w:type="dxa"/>
          </w:tblCellMar>
        </w:tblPrEx>
        <w:trPr>
          <w:ins w:id="186" w:author="晓忠 陈" w:date="2023-08-24T21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2C33" w14:textId="77777777" w:rsidR="00B61500" w:rsidRPr="00191683" w:rsidRDefault="00B61500" w:rsidP="00554C34">
            <w:pPr>
              <w:pStyle w:val="TAL"/>
              <w:rPr>
                <w:ins w:id="187" w:author="晓忠 陈" w:date="2023-08-24T21:02:00Z"/>
              </w:rPr>
            </w:pPr>
            <w:ins w:id="188" w:author="晓忠 陈" w:date="2023-08-24T21:02:00Z">
              <w:r w:rsidRPr="00191683">
                <w:t>UE test loop mode E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8A2D" w14:textId="77777777" w:rsidR="00B61500" w:rsidRPr="00191683" w:rsidRDefault="00B61500" w:rsidP="00554C34">
            <w:pPr>
              <w:pStyle w:val="TAL"/>
              <w:rPr>
                <w:ins w:id="189" w:author="晓忠 陈" w:date="2023-08-24T21:02:00Z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BEAE" w14:textId="77777777" w:rsidR="00B61500" w:rsidRPr="00191683" w:rsidRDefault="00B61500" w:rsidP="00554C34">
            <w:pPr>
              <w:pStyle w:val="TAL"/>
              <w:rPr>
                <w:ins w:id="190" w:author="晓忠 陈" w:date="2023-08-24T21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1650D5A" w14:textId="77777777" w:rsidR="00B61500" w:rsidRPr="00191683" w:rsidRDefault="00B61500" w:rsidP="00554C34">
            <w:pPr>
              <w:pStyle w:val="TAL"/>
              <w:rPr>
                <w:ins w:id="191" w:author="晓忠 陈" w:date="2023-08-24T21:02:00Z"/>
              </w:rPr>
            </w:pPr>
          </w:p>
        </w:tc>
      </w:tr>
      <w:tr w:rsidR="00B61500" w:rsidRPr="00191683" w14:paraId="65A7147D" w14:textId="77777777" w:rsidTr="00554C34">
        <w:tblPrEx>
          <w:tblCellMar>
            <w:left w:w="108" w:type="dxa"/>
            <w:right w:w="108" w:type="dxa"/>
          </w:tblCellMar>
        </w:tblPrEx>
        <w:trPr>
          <w:ins w:id="192" w:author="晓忠 陈" w:date="2023-08-24T21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2AB3" w14:textId="77777777" w:rsidR="00B61500" w:rsidRPr="00191683" w:rsidRDefault="00B61500" w:rsidP="00554C34">
            <w:pPr>
              <w:pStyle w:val="TAL"/>
              <w:ind w:left="90"/>
              <w:rPr>
                <w:ins w:id="193" w:author="晓忠 陈" w:date="2023-08-24T21:02:00Z"/>
              </w:rPr>
            </w:pPr>
            <w:ins w:id="194" w:author="晓忠 陈" w:date="2023-08-24T21:02:00Z">
              <w:r w:rsidRPr="00191683">
                <w:t>Communication Transmit or Receive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A06" w14:textId="77777777" w:rsidR="00B61500" w:rsidRPr="00191683" w:rsidRDefault="00B61500" w:rsidP="00554C34">
            <w:pPr>
              <w:pStyle w:val="TAL"/>
              <w:rPr>
                <w:ins w:id="195" w:author="晓忠 陈" w:date="2023-08-24T21:02:00Z"/>
              </w:rPr>
            </w:pPr>
            <w:ins w:id="196" w:author="晓忠 陈" w:date="2023-08-24T21:02:00Z">
              <w:r w:rsidRPr="00191683">
                <w:t>0 0 0 0 0 0 0 1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41E7" w14:textId="77777777" w:rsidR="00B61500" w:rsidRPr="00191683" w:rsidRDefault="00B61500" w:rsidP="00554C34">
            <w:pPr>
              <w:pStyle w:val="TAL"/>
              <w:rPr>
                <w:ins w:id="197" w:author="晓忠 陈" w:date="2023-08-24T21:02:00Z"/>
              </w:rPr>
            </w:pPr>
            <w:ins w:id="198" w:author="晓忠 陈" w:date="2023-08-24T21:02:00Z">
              <w:r w:rsidRPr="00191683">
                <w:t>‘01’ indicates V2X UE triggered to transmit NR sidelink communication with single spatial layer.</w:t>
              </w:r>
            </w:ins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E5D2025" w14:textId="77777777" w:rsidR="00B61500" w:rsidRPr="00191683" w:rsidRDefault="00B61500" w:rsidP="00554C34">
            <w:pPr>
              <w:pStyle w:val="TAL"/>
              <w:rPr>
                <w:ins w:id="199" w:author="晓忠 陈" w:date="2023-08-24T21:02:00Z"/>
              </w:rPr>
            </w:pPr>
          </w:p>
        </w:tc>
      </w:tr>
    </w:tbl>
    <w:p w14:paraId="55C9F293" w14:textId="77777777" w:rsidR="00B61500" w:rsidRPr="00191683" w:rsidRDefault="00B61500" w:rsidP="00B61500">
      <w:pPr>
        <w:rPr>
          <w:ins w:id="200" w:author="晓忠 陈" w:date="2023-08-24T21:02:00Z"/>
        </w:rPr>
      </w:pPr>
    </w:p>
    <w:p w14:paraId="3F6BD236" w14:textId="77777777" w:rsidR="00B61500" w:rsidRPr="000A0753" w:rsidRDefault="00B61500" w:rsidP="00B61500">
      <w:pPr>
        <w:pStyle w:val="TH"/>
        <w:rPr>
          <w:ins w:id="201" w:author="晓忠 陈" w:date="2023-08-24T21:02:00Z"/>
        </w:rPr>
      </w:pPr>
      <w:ins w:id="202" w:author="晓忠 陈" w:date="2023-08-24T21:02:00Z">
        <w:r w:rsidRPr="00191683">
          <w:t xml:space="preserve">Table </w:t>
        </w:r>
        <w:r>
          <w:t>4.9.39</w:t>
        </w:r>
        <w:r w:rsidRPr="00191683">
          <w:t xml:space="preserve">.3-3: </w:t>
        </w:r>
        <w:r>
          <w:rPr>
            <w:rFonts w:eastAsia="等线"/>
            <w:lang w:eastAsia="zh-CN"/>
          </w:rPr>
          <w:t>PROSE</w:t>
        </w:r>
        <w:r w:rsidRPr="00191683">
          <w:rPr>
            <w:iCs/>
          </w:rPr>
          <w:t xml:space="preserve"> DIRECT LINK ESTABLISHMENT REQUEST</w:t>
        </w:r>
        <w:r w:rsidRPr="00191683">
          <w:t xml:space="preserve"> (Table </w:t>
        </w:r>
        <w:r>
          <w:t>4.9.39</w:t>
        </w:r>
        <w:r w:rsidRPr="00191683">
          <w:t xml:space="preserve">.2.2-1, Step </w:t>
        </w:r>
        <w:r w:rsidRPr="000A0753">
          <w:t>2</w:t>
        </w:r>
        <w:r w:rsidRPr="00191683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B61500" w:rsidRPr="00191683" w14:paraId="1F5A5E63" w14:textId="77777777" w:rsidTr="00554C34">
        <w:trPr>
          <w:ins w:id="203" w:author="晓忠 陈" w:date="2023-08-24T21:02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2F2B" w14:textId="77777777" w:rsidR="00B61500" w:rsidRPr="00191683" w:rsidRDefault="00B61500" w:rsidP="00554C34">
            <w:pPr>
              <w:pStyle w:val="TAL"/>
              <w:rPr>
                <w:ins w:id="204" w:author="晓忠 陈" w:date="2023-08-24T21:02:00Z"/>
              </w:rPr>
            </w:pPr>
            <w:ins w:id="205" w:author="晓忠 陈" w:date="2023-08-24T21:02:00Z">
              <w:r w:rsidRPr="00191683">
                <w:t xml:space="preserve">Derivation Path: Table </w:t>
              </w:r>
              <w:r>
                <w:t>4.7.7-1</w:t>
              </w:r>
              <w:r w:rsidRPr="00191683">
                <w:t xml:space="preserve"> with condition Tx</w:t>
              </w:r>
            </w:ins>
          </w:p>
        </w:tc>
      </w:tr>
    </w:tbl>
    <w:p w14:paraId="68E3C6AB" w14:textId="77777777" w:rsidR="00B61500" w:rsidRPr="00191683" w:rsidRDefault="00B61500" w:rsidP="00B61500">
      <w:pPr>
        <w:rPr>
          <w:ins w:id="206" w:author="晓忠 陈" w:date="2023-08-24T21:02:00Z"/>
        </w:rPr>
      </w:pPr>
    </w:p>
    <w:p w14:paraId="05496BA3" w14:textId="77777777" w:rsidR="00B61500" w:rsidRPr="000A0753" w:rsidRDefault="00B61500" w:rsidP="00B61500">
      <w:pPr>
        <w:pStyle w:val="TH"/>
        <w:rPr>
          <w:ins w:id="207" w:author="晓忠 陈" w:date="2023-08-24T21:02:00Z"/>
        </w:rPr>
      </w:pPr>
      <w:ins w:id="208" w:author="晓忠 陈" w:date="2023-08-24T21:02:00Z">
        <w:r w:rsidRPr="00191683">
          <w:t xml:space="preserve">Table </w:t>
        </w:r>
        <w:r>
          <w:t>4.9.39</w:t>
        </w:r>
        <w:r w:rsidRPr="00191683">
          <w:t xml:space="preserve">.3-4: </w:t>
        </w:r>
        <w:r>
          <w:rPr>
            <w:rFonts w:eastAsia="等线"/>
            <w:lang w:eastAsia="zh-CN"/>
          </w:rPr>
          <w:t>PROSE</w:t>
        </w:r>
        <w:r w:rsidRPr="00191683">
          <w:rPr>
            <w:iCs/>
          </w:rPr>
          <w:t xml:space="preserve"> DIRECT LINK SECURITY MODE COMMAND </w:t>
        </w:r>
        <w:r w:rsidRPr="00191683">
          <w:t xml:space="preserve">(Table </w:t>
        </w:r>
        <w:r>
          <w:t>4.9.39</w:t>
        </w:r>
        <w:r w:rsidRPr="00191683">
          <w:t xml:space="preserve">.2.2-1, Step </w:t>
        </w:r>
        <w:r w:rsidRPr="000A0753">
          <w:t>3</w:t>
        </w:r>
        <w:r w:rsidRPr="00191683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B61500" w:rsidRPr="00191683" w14:paraId="283C0FAB" w14:textId="77777777" w:rsidTr="00554C34">
        <w:trPr>
          <w:ins w:id="209" w:author="晓忠 陈" w:date="2023-08-24T21:02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3B3" w14:textId="77777777" w:rsidR="00B61500" w:rsidRPr="00191683" w:rsidRDefault="00B61500" w:rsidP="00554C34">
            <w:pPr>
              <w:pStyle w:val="TAL"/>
              <w:rPr>
                <w:ins w:id="210" w:author="晓忠 陈" w:date="2023-08-24T21:02:00Z"/>
              </w:rPr>
            </w:pPr>
            <w:ins w:id="211" w:author="晓忠 陈" w:date="2023-08-24T21:02:00Z">
              <w:r w:rsidRPr="00191683">
                <w:t xml:space="preserve">Derivation Path: Table </w:t>
              </w:r>
              <w:r>
                <w:t>4.7.7-13</w:t>
              </w:r>
              <w:r w:rsidRPr="00191683">
                <w:t xml:space="preserve"> with condition Rx</w:t>
              </w:r>
            </w:ins>
          </w:p>
        </w:tc>
      </w:tr>
    </w:tbl>
    <w:p w14:paraId="2331CD7E" w14:textId="77777777" w:rsidR="00B61500" w:rsidRPr="00191683" w:rsidRDefault="00B61500" w:rsidP="00B61500">
      <w:pPr>
        <w:rPr>
          <w:ins w:id="212" w:author="晓忠 陈" w:date="2023-08-24T21:02:00Z"/>
        </w:rPr>
      </w:pPr>
    </w:p>
    <w:p w14:paraId="48A5215B" w14:textId="77777777" w:rsidR="00B61500" w:rsidRPr="00191683" w:rsidRDefault="00B61500" w:rsidP="00B61500">
      <w:pPr>
        <w:pStyle w:val="TH"/>
        <w:rPr>
          <w:ins w:id="213" w:author="晓忠 陈" w:date="2023-08-24T21:02:00Z"/>
          <w:iCs/>
        </w:rPr>
      </w:pPr>
      <w:ins w:id="214" w:author="晓忠 陈" w:date="2023-08-24T21:02:00Z">
        <w:r w:rsidRPr="00191683">
          <w:t xml:space="preserve">Table </w:t>
        </w:r>
        <w:r>
          <w:t>4.9.39</w:t>
        </w:r>
        <w:r w:rsidRPr="00191683">
          <w:t xml:space="preserve">.3-5: </w:t>
        </w:r>
        <w:r>
          <w:rPr>
            <w:rFonts w:eastAsia="等线"/>
            <w:lang w:eastAsia="zh-CN"/>
          </w:rPr>
          <w:t>PROSE</w:t>
        </w:r>
        <w:r w:rsidRPr="00191683">
          <w:rPr>
            <w:iCs/>
          </w:rPr>
          <w:t xml:space="preserve"> DIRECT LINK SECURITY MODE COMPLETE </w:t>
        </w:r>
        <w:r w:rsidRPr="00191683">
          <w:t xml:space="preserve">(Table </w:t>
        </w:r>
        <w:r>
          <w:t>4.9.39</w:t>
        </w:r>
        <w:r w:rsidRPr="00191683">
          <w:t xml:space="preserve">.2.2-1, Step </w:t>
        </w:r>
        <w:r w:rsidRPr="000A0753">
          <w:t>4</w:t>
        </w:r>
        <w:r w:rsidRPr="00191683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B61500" w:rsidRPr="00191683" w14:paraId="74D5773D" w14:textId="77777777" w:rsidTr="00554C34">
        <w:trPr>
          <w:ins w:id="215" w:author="晓忠 陈" w:date="2023-08-24T21:02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DF3" w14:textId="77777777" w:rsidR="00B61500" w:rsidRPr="00191683" w:rsidRDefault="00B61500" w:rsidP="00554C34">
            <w:pPr>
              <w:pStyle w:val="TAL"/>
              <w:rPr>
                <w:ins w:id="216" w:author="晓忠 陈" w:date="2023-08-24T21:02:00Z"/>
              </w:rPr>
            </w:pPr>
            <w:ins w:id="217" w:author="晓忠 陈" w:date="2023-08-24T21:02:00Z">
              <w:r w:rsidRPr="00191683">
                <w:t xml:space="preserve">Derivation Path: Table </w:t>
              </w:r>
              <w:r>
                <w:t>4.7.7-14</w:t>
              </w:r>
              <w:r w:rsidRPr="00191683">
                <w:t xml:space="preserve"> with condition Tx</w:t>
              </w:r>
            </w:ins>
          </w:p>
        </w:tc>
      </w:tr>
    </w:tbl>
    <w:p w14:paraId="3C4C668F" w14:textId="77777777" w:rsidR="00B61500" w:rsidRPr="00191683" w:rsidRDefault="00B61500" w:rsidP="00B61500">
      <w:pPr>
        <w:rPr>
          <w:ins w:id="218" w:author="晓忠 陈" w:date="2023-08-24T21:02:00Z"/>
        </w:rPr>
      </w:pPr>
    </w:p>
    <w:p w14:paraId="5A074F0B" w14:textId="77777777" w:rsidR="00B61500" w:rsidRPr="000A0753" w:rsidRDefault="00B61500" w:rsidP="00B61500">
      <w:pPr>
        <w:pStyle w:val="TH"/>
        <w:rPr>
          <w:ins w:id="219" w:author="晓忠 陈" w:date="2023-08-24T21:02:00Z"/>
        </w:rPr>
      </w:pPr>
      <w:ins w:id="220" w:author="晓忠 陈" w:date="2023-08-24T21:02:00Z">
        <w:r w:rsidRPr="00191683">
          <w:t xml:space="preserve">Table </w:t>
        </w:r>
        <w:r>
          <w:t>4.9.39</w:t>
        </w:r>
        <w:r w:rsidRPr="00191683">
          <w:t xml:space="preserve">.3-6: </w:t>
        </w:r>
        <w:r>
          <w:rPr>
            <w:rFonts w:eastAsia="等线"/>
            <w:lang w:eastAsia="zh-CN"/>
          </w:rPr>
          <w:t>PROSE</w:t>
        </w:r>
        <w:r w:rsidRPr="00191683">
          <w:rPr>
            <w:iCs/>
          </w:rPr>
          <w:t xml:space="preserve"> DIRECT LINK ESTABLISHMENT ACCEPT </w:t>
        </w:r>
        <w:r w:rsidRPr="00191683">
          <w:t xml:space="preserve">(Table </w:t>
        </w:r>
        <w:r>
          <w:t>4.9.39</w:t>
        </w:r>
        <w:r w:rsidRPr="00191683">
          <w:t xml:space="preserve">.2.2-1, Step </w:t>
        </w:r>
        <w:r w:rsidRPr="000A0753">
          <w:t>5</w:t>
        </w:r>
        <w:r w:rsidRPr="0019168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B61500" w:rsidRPr="00191683" w14:paraId="1EE1D051" w14:textId="77777777" w:rsidTr="00554C34">
        <w:trPr>
          <w:ins w:id="221" w:author="晓忠 陈" w:date="2023-08-24T21:02:00Z"/>
        </w:trPr>
        <w:tc>
          <w:tcPr>
            <w:tcW w:w="9747" w:type="dxa"/>
          </w:tcPr>
          <w:p w14:paraId="657043B1" w14:textId="77777777" w:rsidR="00B61500" w:rsidRPr="00191683" w:rsidRDefault="00B61500" w:rsidP="00554C34">
            <w:pPr>
              <w:pStyle w:val="TAL"/>
              <w:rPr>
                <w:ins w:id="222" w:author="晓忠 陈" w:date="2023-08-24T21:02:00Z"/>
              </w:rPr>
            </w:pPr>
            <w:ins w:id="223" w:author="晓忠 陈" w:date="2023-08-24T21:02:00Z">
              <w:r w:rsidRPr="00191683">
                <w:t xml:space="preserve">Derivation Path: Table </w:t>
              </w:r>
              <w:r>
                <w:t>4.7.7-2</w:t>
              </w:r>
              <w:r w:rsidRPr="00191683">
                <w:t xml:space="preserve"> with condition Rx</w:t>
              </w:r>
            </w:ins>
          </w:p>
        </w:tc>
      </w:tr>
    </w:tbl>
    <w:p w14:paraId="5801864C" w14:textId="77777777" w:rsidR="00B61500" w:rsidRPr="00191683" w:rsidRDefault="00B61500" w:rsidP="00B61500">
      <w:pPr>
        <w:rPr>
          <w:ins w:id="224" w:author="晓忠 陈" w:date="2023-08-24T21:02:00Z"/>
        </w:rPr>
      </w:pPr>
    </w:p>
    <w:p w14:paraId="4D89E767" w14:textId="77777777" w:rsidR="00B61500" w:rsidRPr="00191683" w:rsidRDefault="00B61500" w:rsidP="00B61500">
      <w:pPr>
        <w:pStyle w:val="TH"/>
        <w:rPr>
          <w:ins w:id="225" w:author="晓忠 陈" w:date="2023-08-24T21:02:00Z"/>
        </w:rPr>
      </w:pPr>
      <w:ins w:id="226" w:author="晓忠 陈" w:date="2023-08-24T21:02:00Z">
        <w:r w:rsidRPr="00191683">
          <w:lastRenderedPageBreak/>
          <w:t xml:space="preserve">Table </w:t>
        </w:r>
        <w:r>
          <w:t>4.9.39</w:t>
        </w:r>
        <w:r w:rsidRPr="00191683">
          <w:t xml:space="preserve">.3-7: RRCReconfigurationSidelink (Table </w:t>
        </w:r>
        <w:r>
          <w:t>4.9.39</w:t>
        </w:r>
        <w:r w:rsidRPr="00191683">
          <w:t xml:space="preserve">.2.2-1, Step </w:t>
        </w:r>
        <w:r w:rsidRPr="000A0753">
          <w:t>6</w:t>
        </w:r>
        <w:r w:rsidRPr="0019168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61500" w:rsidRPr="00191683" w14:paraId="30E4FB12" w14:textId="77777777" w:rsidTr="00554C34">
        <w:trPr>
          <w:gridBefore w:val="1"/>
          <w:wBefore w:w="9" w:type="dxa"/>
          <w:ins w:id="227" w:author="晓忠 陈" w:date="2023-08-24T21:02:00Z"/>
        </w:trPr>
        <w:tc>
          <w:tcPr>
            <w:tcW w:w="9738" w:type="dxa"/>
            <w:gridSpan w:val="4"/>
          </w:tcPr>
          <w:p w14:paraId="3E7F336F" w14:textId="77777777" w:rsidR="00B61500" w:rsidRPr="00191683" w:rsidRDefault="00B61500" w:rsidP="00554C34">
            <w:pPr>
              <w:pStyle w:val="TAL"/>
              <w:rPr>
                <w:ins w:id="228" w:author="晓忠 陈" w:date="2023-08-24T21:02:00Z"/>
              </w:rPr>
            </w:pPr>
            <w:ins w:id="229" w:author="晓忠 陈" w:date="2023-08-24T21:02:00Z">
              <w:r w:rsidRPr="00191683">
                <w:t>Derivation Path: Table 4.6.1A-3 with condition TX and SL_DRB</w:t>
              </w:r>
            </w:ins>
          </w:p>
        </w:tc>
      </w:tr>
      <w:tr w:rsidR="00B61500" w:rsidRPr="00191683" w14:paraId="151A80FF" w14:textId="77777777" w:rsidTr="00554C34">
        <w:tblPrEx>
          <w:tblCellMar>
            <w:left w:w="108" w:type="dxa"/>
            <w:right w:w="108" w:type="dxa"/>
          </w:tblCellMar>
        </w:tblPrEx>
        <w:trPr>
          <w:ins w:id="230" w:author="晓忠 陈" w:date="2023-08-24T21:02:00Z"/>
        </w:trPr>
        <w:tc>
          <w:tcPr>
            <w:tcW w:w="4535" w:type="dxa"/>
            <w:gridSpan w:val="2"/>
          </w:tcPr>
          <w:p w14:paraId="5B80C1E5" w14:textId="77777777" w:rsidR="00B61500" w:rsidRPr="00191683" w:rsidRDefault="00B61500" w:rsidP="00554C34">
            <w:pPr>
              <w:pStyle w:val="TAH"/>
              <w:rPr>
                <w:ins w:id="231" w:author="晓忠 陈" w:date="2023-08-24T21:02:00Z"/>
              </w:rPr>
            </w:pPr>
            <w:ins w:id="232" w:author="晓忠 陈" w:date="2023-08-24T21:02:00Z">
              <w:r w:rsidRPr="00191683">
                <w:t>Information Element</w:t>
              </w:r>
            </w:ins>
          </w:p>
        </w:tc>
        <w:tc>
          <w:tcPr>
            <w:tcW w:w="2267" w:type="dxa"/>
          </w:tcPr>
          <w:p w14:paraId="759B5EA8" w14:textId="77777777" w:rsidR="00B61500" w:rsidRPr="00191683" w:rsidRDefault="00B61500" w:rsidP="00554C34">
            <w:pPr>
              <w:pStyle w:val="TAH"/>
              <w:rPr>
                <w:ins w:id="233" w:author="晓忠 陈" w:date="2023-08-24T21:02:00Z"/>
              </w:rPr>
            </w:pPr>
            <w:ins w:id="234" w:author="晓忠 陈" w:date="2023-08-24T21:02:00Z">
              <w:r w:rsidRPr="00191683">
                <w:t>Value/remark</w:t>
              </w:r>
            </w:ins>
          </w:p>
        </w:tc>
        <w:tc>
          <w:tcPr>
            <w:tcW w:w="1700" w:type="dxa"/>
          </w:tcPr>
          <w:p w14:paraId="648B4585" w14:textId="77777777" w:rsidR="00B61500" w:rsidRPr="00191683" w:rsidRDefault="00B61500" w:rsidP="00554C34">
            <w:pPr>
              <w:pStyle w:val="TAH"/>
              <w:rPr>
                <w:ins w:id="235" w:author="晓忠 陈" w:date="2023-08-24T21:02:00Z"/>
              </w:rPr>
            </w:pPr>
            <w:ins w:id="236" w:author="晓忠 陈" w:date="2023-08-24T21:02:00Z">
              <w:r w:rsidRPr="00191683">
                <w:t>Comment</w:t>
              </w:r>
            </w:ins>
          </w:p>
        </w:tc>
        <w:tc>
          <w:tcPr>
            <w:tcW w:w="1245" w:type="dxa"/>
          </w:tcPr>
          <w:p w14:paraId="4DF6EE23" w14:textId="77777777" w:rsidR="00B61500" w:rsidRPr="00191683" w:rsidRDefault="00B61500" w:rsidP="00554C34">
            <w:pPr>
              <w:pStyle w:val="TAH"/>
              <w:rPr>
                <w:ins w:id="237" w:author="晓忠 陈" w:date="2023-08-24T21:02:00Z"/>
              </w:rPr>
            </w:pPr>
            <w:ins w:id="238" w:author="晓忠 陈" w:date="2023-08-24T21:02:00Z">
              <w:r w:rsidRPr="00191683">
                <w:t>Condition</w:t>
              </w:r>
            </w:ins>
          </w:p>
        </w:tc>
      </w:tr>
      <w:tr w:rsidR="00B61500" w:rsidRPr="00191683" w14:paraId="29D8E867" w14:textId="77777777" w:rsidTr="00554C34">
        <w:trPr>
          <w:ins w:id="239" w:author="晓忠 陈" w:date="2023-08-24T21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D366AB" w14:textId="77777777" w:rsidR="00B61500" w:rsidRPr="00191683" w:rsidRDefault="00B61500" w:rsidP="00554C34">
            <w:pPr>
              <w:pStyle w:val="TAL"/>
              <w:rPr>
                <w:ins w:id="240" w:author="晓忠 陈" w:date="2023-08-24T21:02:00Z"/>
              </w:rPr>
            </w:pPr>
            <w:ins w:id="241" w:author="晓忠 陈" w:date="2023-08-24T21:02:00Z">
              <w:r w:rsidRPr="00191683">
                <w:t>RRCReconfigurationSidelink ::= SEQUENCE {</w:t>
              </w:r>
            </w:ins>
          </w:p>
        </w:tc>
        <w:tc>
          <w:tcPr>
            <w:tcW w:w="2267" w:type="dxa"/>
          </w:tcPr>
          <w:p w14:paraId="2D167228" w14:textId="77777777" w:rsidR="00B61500" w:rsidRPr="00191683" w:rsidRDefault="00B61500" w:rsidP="00554C34">
            <w:pPr>
              <w:pStyle w:val="TAL"/>
              <w:rPr>
                <w:ins w:id="242" w:author="晓忠 陈" w:date="2023-08-24T21:02:00Z"/>
              </w:rPr>
            </w:pPr>
          </w:p>
        </w:tc>
        <w:tc>
          <w:tcPr>
            <w:tcW w:w="1700" w:type="dxa"/>
          </w:tcPr>
          <w:p w14:paraId="51263FAC" w14:textId="77777777" w:rsidR="00B61500" w:rsidRPr="00191683" w:rsidRDefault="00B61500" w:rsidP="00554C34">
            <w:pPr>
              <w:pStyle w:val="TAL"/>
              <w:rPr>
                <w:ins w:id="243" w:author="晓忠 陈" w:date="2023-08-24T21:02:00Z"/>
              </w:rPr>
            </w:pPr>
          </w:p>
        </w:tc>
        <w:tc>
          <w:tcPr>
            <w:tcW w:w="1245" w:type="dxa"/>
          </w:tcPr>
          <w:p w14:paraId="43658CD7" w14:textId="77777777" w:rsidR="00B61500" w:rsidRPr="00191683" w:rsidRDefault="00B61500" w:rsidP="00554C34">
            <w:pPr>
              <w:pStyle w:val="TAL"/>
              <w:rPr>
                <w:ins w:id="244" w:author="晓忠 陈" w:date="2023-08-24T21:02:00Z"/>
              </w:rPr>
            </w:pPr>
          </w:p>
        </w:tc>
      </w:tr>
      <w:tr w:rsidR="00B61500" w:rsidRPr="00191683" w14:paraId="2A926B2F" w14:textId="77777777" w:rsidTr="00554C34">
        <w:tblPrEx>
          <w:tblCellMar>
            <w:left w:w="108" w:type="dxa"/>
            <w:right w:w="108" w:type="dxa"/>
          </w:tblCellMar>
        </w:tblPrEx>
        <w:trPr>
          <w:ins w:id="245" w:author="晓忠 陈" w:date="2023-08-24T21:02:00Z"/>
        </w:trPr>
        <w:tc>
          <w:tcPr>
            <w:tcW w:w="4535" w:type="dxa"/>
            <w:gridSpan w:val="2"/>
          </w:tcPr>
          <w:p w14:paraId="01587829" w14:textId="77777777" w:rsidR="00B61500" w:rsidRPr="00191683" w:rsidRDefault="00B61500" w:rsidP="00554C34">
            <w:pPr>
              <w:pStyle w:val="TAL"/>
              <w:rPr>
                <w:ins w:id="246" w:author="晓忠 陈" w:date="2023-08-24T21:02:00Z"/>
                <w:snapToGrid w:val="0"/>
              </w:rPr>
            </w:pPr>
            <w:ins w:id="247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</w:t>
              </w:r>
              <w:r w:rsidRPr="00191683">
                <w:t>criticalExtensions CHOICE {</w:t>
              </w:r>
            </w:ins>
          </w:p>
        </w:tc>
        <w:tc>
          <w:tcPr>
            <w:tcW w:w="2267" w:type="dxa"/>
          </w:tcPr>
          <w:p w14:paraId="3A066DF9" w14:textId="77777777" w:rsidR="00B61500" w:rsidRPr="00191683" w:rsidRDefault="00B61500" w:rsidP="00554C34">
            <w:pPr>
              <w:pStyle w:val="TAL"/>
              <w:rPr>
                <w:ins w:id="248" w:author="晓忠 陈" w:date="2023-08-24T21:02:00Z"/>
              </w:rPr>
            </w:pPr>
          </w:p>
        </w:tc>
        <w:tc>
          <w:tcPr>
            <w:tcW w:w="1700" w:type="dxa"/>
          </w:tcPr>
          <w:p w14:paraId="23B5C253" w14:textId="77777777" w:rsidR="00B61500" w:rsidRPr="00191683" w:rsidRDefault="00B61500" w:rsidP="00554C34">
            <w:pPr>
              <w:pStyle w:val="TAL"/>
              <w:rPr>
                <w:ins w:id="249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0EECB96E" w14:textId="77777777" w:rsidR="00B61500" w:rsidRPr="00191683" w:rsidRDefault="00B61500" w:rsidP="00554C34">
            <w:pPr>
              <w:pStyle w:val="TAL"/>
              <w:rPr>
                <w:ins w:id="250" w:author="晓忠 陈" w:date="2023-08-24T21:02:00Z"/>
                <w:snapToGrid w:val="0"/>
              </w:rPr>
            </w:pPr>
          </w:p>
        </w:tc>
      </w:tr>
      <w:tr w:rsidR="00B61500" w:rsidRPr="00191683" w14:paraId="70B8B645" w14:textId="77777777" w:rsidTr="00554C34">
        <w:tblPrEx>
          <w:tblCellMar>
            <w:left w:w="108" w:type="dxa"/>
            <w:right w:w="108" w:type="dxa"/>
          </w:tblCellMar>
        </w:tblPrEx>
        <w:trPr>
          <w:ins w:id="251" w:author="晓忠 陈" w:date="2023-08-24T21:02:00Z"/>
        </w:trPr>
        <w:tc>
          <w:tcPr>
            <w:tcW w:w="4535" w:type="dxa"/>
            <w:gridSpan w:val="2"/>
          </w:tcPr>
          <w:p w14:paraId="4E26A2B8" w14:textId="77777777" w:rsidR="00B61500" w:rsidRPr="00191683" w:rsidRDefault="00B61500" w:rsidP="00554C34">
            <w:pPr>
              <w:pStyle w:val="TAL"/>
              <w:rPr>
                <w:ins w:id="252" w:author="晓忠 陈" w:date="2023-08-24T21:02:00Z"/>
                <w:snapToGrid w:val="0"/>
              </w:rPr>
            </w:pPr>
            <w:ins w:id="253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</w:t>
              </w:r>
              <w:r w:rsidRPr="00191683">
                <w:t>rrcReconfigurationSidelink-r16 SEQUENCE {</w:t>
              </w:r>
            </w:ins>
          </w:p>
        </w:tc>
        <w:tc>
          <w:tcPr>
            <w:tcW w:w="2267" w:type="dxa"/>
          </w:tcPr>
          <w:p w14:paraId="3B3D52F9" w14:textId="77777777" w:rsidR="00B61500" w:rsidRPr="00191683" w:rsidRDefault="00B61500" w:rsidP="00554C34">
            <w:pPr>
              <w:pStyle w:val="TAL"/>
              <w:rPr>
                <w:ins w:id="254" w:author="晓忠 陈" w:date="2023-08-24T21:02:00Z"/>
              </w:rPr>
            </w:pPr>
          </w:p>
        </w:tc>
        <w:tc>
          <w:tcPr>
            <w:tcW w:w="1700" w:type="dxa"/>
          </w:tcPr>
          <w:p w14:paraId="3AA4E40A" w14:textId="77777777" w:rsidR="00B61500" w:rsidRPr="00191683" w:rsidRDefault="00B61500" w:rsidP="00554C34">
            <w:pPr>
              <w:pStyle w:val="TAL"/>
              <w:rPr>
                <w:ins w:id="255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62CD1558" w14:textId="77777777" w:rsidR="00B61500" w:rsidRPr="00191683" w:rsidRDefault="00B61500" w:rsidP="00554C34">
            <w:pPr>
              <w:pStyle w:val="TAL"/>
              <w:rPr>
                <w:ins w:id="256" w:author="晓忠 陈" w:date="2023-08-24T21:02:00Z"/>
                <w:snapToGrid w:val="0"/>
              </w:rPr>
            </w:pPr>
          </w:p>
        </w:tc>
      </w:tr>
      <w:tr w:rsidR="00B61500" w:rsidRPr="00191683" w14:paraId="3424D16C" w14:textId="77777777" w:rsidTr="00554C34">
        <w:tblPrEx>
          <w:tblCellMar>
            <w:left w:w="108" w:type="dxa"/>
            <w:right w:w="108" w:type="dxa"/>
          </w:tblCellMar>
        </w:tblPrEx>
        <w:trPr>
          <w:ins w:id="257" w:author="晓忠 陈" w:date="2023-08-24T21:02:00Z"/>
        </w:trPr>
        <w:tc>
          <w:tcPr>
            <w:tcW w:w="4535" w:type="dxa"/>
            <w:gridSpan w:val="2"/>
          </w:tcPr>
          <w:p w14:paraId="79356515" w14:textId="77777777" w:rsidR="00B61500" w:rsidRPr="00191683" w:rsidRDefault="00B61500" w:rsidP="00554C34">
            <w:pPr>
              <w:pStyle w:val="TAL"/>
              <w:rPr>
                <w:ins w:id="258" w:author="晓忠 陈" w:date="2023-08-24T21:02:00Z"/>
                <w:snapToGrid w:val="0"/>
              </w:rPr>
            </w:pPr>
            <w:ins w:id="259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</w:t>
              </w:r>
              <w:r w:rsidRPr="00191683">
                <w:t>slrb-ConfigToAddModList-r16 SEQUENCE (SIZE (1..maxNrofSLRB-r16)) OF SLRB-Config-r16 {</w:t>
              </w:r>
            </w:ins>
          </w:p>
        </w:tc>
        <w:tc>
          <w:tcPr>
            <w:tcW w:w="2267" w:type="dxa"/>
          </w:tcPr>
          <w:p w14:paraId="1073C5C0" w14:textId="77777777" w:rsidR="00B61500" w:rsidRPr="00191683" w:rsidRDefault="00B61500" w:rsidP="00554C34">
            <w:pPr>
              <w:pStyle w:val="TAL"/>
              <w:rPr>
                <w:ins w:id="260" w:author="晓忠 陈" w:date="2023-08-24T21:02:00Z"/>
              </w:rPr>
            </w:pPr>
            <w:ins w:id="261" w:author="晓忠 陈" w:date="2023-08-24T21:02:00Z">
              <w:r w:rsidRPr="00191683">
                <w:t>1 entry</w:t>
              </w:r>
            </w:ins>
          </w:p>
        </w:tc>
        <w:tc>
          <w:tcPr>
            <w:tcW w:w="1700" w:type="dxa"/>
          </w:tcPr>
          <w:p w14:paraId="4476189D" w14:textId="77777777" w:rsidR="00B61500" w:rsidRPr="00191683" w:rsidRDefault="00B61500" w:rsidP="00554C34">
            <w:pPr>
              <w:pStyle w:val="TAL"/>
              <w:rPr>
                <w:ins w:id="262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019B0BEA" w14:textId="77777777" w:rsidR="00B61500" w:rsidRPr="00191683" w:rsidRDefault="00B61500" w:rsidP="00554C34">
            <w:pPr>
              <w:pStyle w:val="TAL"/>
              <w:rPr>
                <w:ins w:id="263" w:author="晓忠 陈" w:date="2023-08-24T21:02:00Z"/>
                <w:snapToGrid w:val="0"/>
              </w:rPr>
            </w:pPr>
          </w:p>
        </w:tc>
      </w:tr>
      <w:tr w:rsidR="00B61500" w:rsidRPr="00191683" w14:paraId="51C94297" w14:textId="77777777" w:rsidTr="00554C34">
        <w:trPr>
          <w:ins w:id="264" w:author="晓忠 陈" w:date="2023-08-24T21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82E5AB" w14:textId="77777777" w:rsidR="00B61500" w:rsidRPr="00191683" w:rsidRDefault="00B61500" w:rsidP="00554C34">
            <w:pPr>
              <w:pStyle w:val="TAL"/>
              <w:rPr>
                <w:ins w:id="265" w:author="晓忠 陈" w:date="2023-08-24T21:02:00Z"/>
                <w:snapToGrid w:val="0"/>
              </w:rPr>
            </w:pPr>
            <w:ins w:id="266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</w:t>
              </w:r>
              <w:r w:rsidRPr="00191683">
                <w:t>SLRB-Config-r16[1] SEQUENCE {</w:t>
              </w:r>
            </w:ins>
          </w:p>
        </w:tc>
        <w:tc>
          <w:tcPr>
            <w:tcW w:w="2267" w:type="dxa"/>
          </w:tcPr>
          <w:p w14:paraId="4FB19066" w14:textId="77777777" w:rsidR="00B61500" w:rsidRPr="00191683" w:rsidRDefault="00B61500" w:rsidP="00554C34">
            <w:pPr>
              <w:pStyle w:val="TAL"/>
              <w:rPr>
                <w:ins w:id="267" w:author="晓忠 陈" w:date="2023-08-24T21:02:00Z"/>
              </w:rPr>
            </w:pPr>
          </w:p>
        </w:tc>
        <w:tc>
          <w:tcPr>
            <w:tcW w:w="1700" w:type="dxa"/>
          </w:tcPr>
          <w:p w14:paraId="69FD6EE2" w14:textId="77777777" w:rsidR="00B61500" w:rsidRPr="00191683" w:rsidRDefault="00B61500" w:rsidP="00554C34">
            <w:pPr>
              <w:pStyle w:val="TAL"/>
              <w:rPr>
                <w:ins w:id="268" w:author="晓忠 陈" w:date="2023-08-24T21:02:00Z"/>
                <w:snapToGrid w:val="0"/>
              </w:rPr>
            </w:pPr>
            <w:ins w:id="269" w:author="晓忠 陈" w:date="2023-08-24T21:02:00Z">
              <w:r w:rsidRPr="00191683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3A93C3BF" w14:textId="77777777" w:rsidR="00B61500" w:rsidRPr="00191683" w:rsidRDefault="00B61500" w:rsidP="00554C34">
            <w:pPr>
              <w:pStyle w:val="TAL"/>
              <w:rPr>
                <w:ins w:id="270" w:author="晓忠 陈" w:date="2023-08-24T21:02:00Z"/>
                <w:snapToGrid w:val="0"/>
              </w:rPr>
            </w:pPr>
          </w:p>
        </w:tc>
      </w:tr>
      <w:tr w:rsidR="00B61500" w:rsidRPr="00191683" w14:paraId="345E41BB" w14:textId="77777777" w:rsidTr="00554C34">
        <w:tblPrEx>
          <w:tblCellMar>
            <w:left w:w="108" w:type="dxa"/>
            <w:right w:w="108" w:type="dxa"/>
          </w:tblCellMar>
        </w:tblPrEx>
        <w:trPr>
          <w:ins w:id="271" w:author="晓忠 陈" w:date="2023-08-24T21:02:00Z"/>
        </w:trPr>
        <w:tc>
          <w:tcPr>
            <w:tcW w:w="4535" w:type="dxa"/>
            <w:gridSpan w:val="2"/>
          </w:tcPr>
          <w:p w14:paraId="310C6A48" w14:textId="77777777" w:rsidR="00B61500" w:rsidRPr="00191683" w:rsidRDefault="00B61500" w:rsidP="00554C34">
            <w:pPr>
              <w:pStyle w:val="TAL"/>
              <w:rPr>
                <w:ins w:id="272" w:author="晓忠 陈" w:date="2023-08-24T21:02:00Z"/>
                <w:snapToGrid w:val="0"/>
                <w:lang w:eastAsia="zh-CN"/>
              </w:rPr>
            </w:pPr>
            <w:ins w:id="273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sl-SDAP-ConfigPC5-r16 SEQUENCE {</w:t>
              </w:r>
            </w:ins>
          </w:p>
        </w:tc>
        <w:tc>
          <w:tcPr>
            <w:tcW w:w="2267" w:type="dxa"/>
          </w:tcPr>
          <w:p w14:paraId="44561450" w14:textId="77777777" w:rsidR="00B61500" w:rsidRPr="00191683" w:rsidRDefault="00B61500" w:rsidP="00554C34">
            <w:pPr>
              <w:pStyle w:val="TAL"/>
              <w:rPr>
                <w:ins w:id="274" w:author="晓忠 陈" w:date="2023-08-24T21:02:00Z"/>
                <w:lang w:eastAsia="zh-CN"/>
              </w:rPr>
            </w:pPr>
          </w:p>
        </w:tc>
        <w:tc>
          <w:tcPr>
            <w:tcW w:w="1700" w:type="dxa"/>
          </w:tcPr>
          <w:p w14:paraId="355617D5" w14:textId="77777777" w:rsidR="00B61500" w:rsidRPr="00191683" w:rsidRDefault="00B61500" w:rsidP="00554C34">
            <w:pPr>
              <w:pStyle w:val="TAL"/>
              <w:rPr>
                <w:ins w:id="275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42DD06E4" w14:textId="77777777" w:rsidR="00B61500" w:rsidRPr="00191683" w:rsidRDefault="00B61500" w:rsidP="00554C34">
            <w:pPr>
              <w:pStyle w:val="TAL"/>
              <w:rPr>
                <w:ins w:id="276" w:author="晓忠 陈" w:date="2023-08-24T21:02:00Z"/>
                <w:snapToGrid w:val="0"/>
                <w:lang w:eastAsia="zh-CN"/>
              </w:rPr>
            </w:pPr>
          </w:p>
        </w:tc>
      </w:tr>
      <w:tr w:rsidR="00B61500" w:rsidRPr="00191683" w14:paraId="394AF982" w14:textId="77777777" w:rsidTr="00554C34">
        <w:tblPrEx>
          <w:tblCellMar>
            <w:left w:w="108" w:type="dxa"/>
            <w:right w:w="108" w:type="dxa"/>
          </w:tblCellMar>
        </w:tblPrEx>
        <w:trPr>
          <w:ins w:id="277" w:author="晓忠 陈" w:date="2023-08-24T21:02:00Z"/>
        </w:trPr>
        <w:tc>
          <w:tcPr>
            <w:tcW w:w="4535" w:type="dxa"/>
            <w:gridSpan w:val="2"/>
          </w:tcPr>
          <w:p w14:paraId="1F0C61CD" w14:textId="77777777" w:rsidR="00B61500" w:rsidRPr="00191683" w:rsidRDefault="00B61500" w:rsidP="00554C34">
            <w:pPr>
              <w:pStyle w:val="TAL"/>
              <w:rPr>
                <w:ins w:id="278" w:author="晓忠 陈" w:date="2023-08-24T21:02:00Z"/>
                <w:snapToGrid w:val="0"/>
              </w:rPr>
            </w:pPr>
            <w:ins w:id="279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sl-MappedQoS-FlowsToAddList-r16 SEQUENCE (SIZE (1.. maxNrofSL-QFIsPerDest-r16)) OF SL-PQFI-r16 {</w:t>
              </w:r>
            </w:ins>
          </w:p>
        </w:tc>
        <w:tc>
          <w:tcPr>
            <w:tcW w:w="2267" w:type="dxa"/>
          </w:tcPr>
          <w:p w14:paraId="3910B829" w14:textId="77777777" w:rsidR="00B61500" w:rsidRPr="00191683" w:rsidRDefault="00B61500" w:rsidP="00554C34">
            <w:pPr>
              <w:pStyle w:val="TAL"/>
              <w:rPr>
                <w:ins w:id="280" w:author="晓忠 陈" w:date="2023-08-24T21:02:00Z"/>
              </w:rPr>
            </w:pPr>
            <w:ins w:id="281" w:author="晓忠 陈" w:date="2023-08-24T21:02:00Z">
              <w:r w:rsidRPr="00191683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5175C9B2" w14:textId="77777777" w:rsidR="00B61500" w:rsidRPr="00191683" w:rsidRDefault="00B61500" w:rsidP="00554C34">
            <w:pPr>
              <w:pStyle w:val="TAL"/>
              <w:rPr>
                <w:ins w:id="282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2EC79279" w14:textId="77777777" w:rsidR="00B61500" w:rsidRPr="00191683" w:rsidRDefault="00B61500" w:rsidP="00554C34">
            <w:pPr>
              <w:pStyle w:val="TAL"/>
              <w:rPr>
                <w:ins w:id="283" w:author="晓忠 陈" w:date="2023-08-24T21:02:00Z"/>
                <w:snapToGrid w:val="0"/>
              </w:rPr>
            </w:pPr>
          </w:p>
        </w:tc>
      </w:tr>
      <w:tr w:rsidR="00B61500" w:rsidRPr="00191683" w14:paraId="5B374635" w14:textId="77777777" w:rsidTr="00554C34">
        <w:tblPrEx>
          <w:tblCellMar>
            <w:left w:w="108" w:type="dxa"/>
            <w:right w:w="108" w:type="dxa"/>
          </w:tblCellMar>
        </w:tblPrEx>
        <w:trPr>
          <w:ins w:id="284" w:author="晓忠 陈" w:date="2023-08-24T21:02:00Z"/>
        </w:trPr>
        <w:tc>
          <w:tcPr>
            <w:tcW w:w="4535" w:type="dxa"/>
            <w:gridSpan w:val="2"/>
          </w:tcPr>
          <w:p w14:paraId="0C52C9FE" w14:textId="77777777" w:rsidR="00B61500" w:rsidRPr="00191683" w:rsidRDefault="00B61500" w:rsidP="00554C34">
            <w:pPr>
              <w:pStyle w:val="TAL"/>
              <w:rPr>
                <w:ins w:id="285" w:author="晓忠 陈" w:date="2023-08-24T21:02:00Z"/>
                <w:snapToGrid w:val="0"/>
              </w:rPr>
            </w:pPr>
            <w:ins w:id="286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    </w:t>
              </w:r>
              <w:r w:rsidRPr="00191683">
                <w:t>SL-PQFI-r16[1]</w:t>
              </w:r>
            </w:ins>
          </w:p>
        </w:tc>
        <w:tc>
          <w:tcPr>
            <w:tcW w:w="2267" w:type="dxa"/>
          </w:tcPr>
          <w:p w14:paraId="5F1BDFFA" w14:textId="77777777" w:rsidR="00B61500" w:rsidRPr="00191683" w:rsidRDefault="00B61500" w:rsidP="00554C34">
            <w:pPr>
              <w:pStyle w:val="TAL"/>
              <w:rPr>
                <w:ins w:id="287" w:author="晓忠 陈" w:date="2023-08-24T21:02:00Z"/>
              </w:rPr>
            </w:pPr>
            <w:ins w:id="288" w:author="晓忠 陈" w:date="2023-08-24T21:02:00Z">
              <w:r w:rsidRPr="00191683">
                <w:rPr>
                  <w:lang w:eastAsia="zh-CN"/>
                </w:rPr>
                <w:t>(1..63)</w:t>
              </w:r>
            </w:ins>
          </w:p>
        </w:tc>
        <w:tc>
          <w:tcPr>
            <w:tcW w:w="1700" w:type="dxa"/>
          </w:tcPr>
          <w:p w14:paraId="4B6C5755" w14:textId="77777777" w:rsidR="00B61500" w:rsidRPr="00191683" w:rsidRDefault="00B61500" w:rsidP="00554C34">
            <w:pPr>
              <w:pStyle w:val="TAL"/>
              <w:rPr>
                <w:ins w:id="289" w:author="晓忠 陈" w:date="2023-08-24T21:02:00Z"/>
                <w:snapToGrid w:val="0"/>
              </w:rPr>
            </w:pPr>
            <w:ins w:id="290" w:author="晓忠 陈" w:date="2023-08-24T21:02:00Z">
              <w:r w:rsidRPr="00191683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65F25BB" w14:textId="77777777" w:rsidR="00B61500" w:rsidRPr="00191683" w:rsidRDefault="00B61500" w:rsidP="00554C34">
            <w:pPr>
              <w:pStyle w:val="TAL"/>
              <w:rPr>
                <w:ins w:id="291" w:author="晓忠 陈" w:date="2023-08-24T21:02:00Z"/>
                <w:snapToGrid w:val="0"/>
              </w:rPr>
            </w:pPr>
          </w:p>
        </w:tc>
      </w:tr>
      <w:tr w:rsidR="00B61500" w:rsidRPr="00191683" w14:paraId="3B244A80" w14:textId="77777777" w:rsidTr="00554C34">
        <w:tblPrEx>
          <w:tblCellMar>
            <w:left w:w="108" w:type="dxa"/>
            <w:right w:w="108" w:type="dxa"/>
          </w:tblCellMar>
        </w:tblPrEx>
        <w:trPr>
          <w:ins w:id="292" w:author="晓忠 陈" w:date="2023-08-24T21:02:00Z"/>
        </w:trPr>
        <w:tc>
          <w:tcPr>
            <w:tcW w:w="4535" w:type="dxa"/>
            <w:gridSpan w:val="2"/>
          </w:tcPr>
          <w:p w14:paraId="728D3FD5" w14:textId="77777777" w:rsidR="00B61500" w:rsidRPr="00191683" w:rsidRDefault="00B61500" w:rsidP="00554C34">
            <w:pPr>
              <w:pStyle w:val="TAL"/>
              <w:rPr>
                <w:ins w:id="293" w:author="晓忠 陈" w:date="2023-08-24T21:02:00Z"/>
                <w:snapToGrid w:val="0"/>
              </w:rPr>
            </w:pPr>
            <w:ins w:id="294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2FD6D3C1" w14:textId="77777777" w:rsidR="00B61500" w:rsidRPr="00191683" w:rsidRDefault="00B61500" w:rsidP="00554C34">
            <w:pPr>
              <w:pStyle w:val="TAL"/>
              <w:rPr>
                <w:ins w:id="295" w:author="晓忠 陈" w:date="2023-08-24T21:02:00Z"/>
              </w:rPr>
            </w:pPr>
          </w:p>
        </w:tc>
        <w:tc>
          <w:tcPr>
            <w:tcW w:w="1700" w:type="dxa"/>
          </w:tcPr>
          <w:p w14:paraId="5F8652E0" w14:textId="77777777" w:rsidR="00B61500" w:rsidRPr="00191683" w:rsidRDefault="00B61500" w:rsidP="00554C34">
            <w:pPr>
              <w:pStyle w:val="TAL"/>
              <w:rPr>
                <w:ins w:id="296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3F264B51" w14:textId="77777777" w:rsidR="00B61500" w:rsidRPr="00191683" w:rsidRDefault="00B61500" w:rsidP="00554C34">
            <w:pPr>
              <w:pStyle w:val="TAL"/>
              <w:rPr>
                <w:ins w:id="297" w:author="晓忠 陈" w:date="2023-08-24T21:02:00Z"/>
                <w:snapToGrid w:val="0"/>
              </w:rPr>
            </w:pPr>
          </w:p>
        </w:tc>
      </w:tr>
      <w:tr w:rsidR="00B61500" w:rsidRPr="00191683" w14:paraId="1E8DC213" w14:textId="77777777" w:rsidTr="00554C34">
        <w:tblPrEx>
          <w:tblCellMar>
            <w:left w:w="108" w:type="dxa"/>
            <w:right w:w="108" w:type="dxa"/>
          </w:tblCellMar>
        </w:tblPrEx>
        <w:trPr>
          <w:ins w:id="298" w:author="晓忠 陈" w:date="2023-08-24T21:02:00Z"/>
        </w:trPr>
        <w:tc>
          <w:tcPr>
            <w:tcW w:w="4535" w:type="dxa"/>
            <w:gridSpan w:val="2"/>
          </w:tcPr>
          <w:p w14:paraId="7A4AF5CD" w14:textId="77777777" w:rsidR="00B61500" w:rsidRPr="00191683" w:rsidRDefault="00B61500" w:rsidP="00554C34">
            <w:pPr>
              <w:pStyle w:val="TAL"/>
              <w:rPr>
                <w:ins w:id="299" w:author="晓忠 陈" w:date="2023-08-24T21:02:00Z"/>
                <w:snapToGrid w:val="0"/>
                <w:lang w:eastAsia="zh-CN"/>
              </w:rPr>
            </w:pPr>
            <w:ins w:id="300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sl-MappedQoS-FlowsToReleaseList-r16</w:t>
              </w:r>
            </w:ins>
          </w:p>
        </w:tc>
        <w:tc>
          <w:tcPr>
            <w:tcW w:w="2267" w:type="dxa"/>
          </w:tcPr>
          <w:p w14:paraId="28C4A97E" w14:textId="77777777" w:rsidR="00B61500" w:rsidRPr="00191683" w:rsidRDefault="00B61500" w:rsidP="00554C34">
            <w:pPr>
              <w:pStyle w:val="TAL"/>
              <w:rPr>
                <w:ins w:id="301" w:author="晓忠 陈" w:date="2023-08-24T21:02:00Z"/>
                <w:lang w:eastAsia="zh-CN"/>
              </w:rPr>
            </w:pPr>
            <w:ins w:id="302" w:author="晓忠 陈" w:date="2023-08-24T21:02:00Z">
              <w:r w:rsidRPr="00191683">
                <w:rPr>
                  <w:rFonts w:hint="eastAsia"/>
                  <w:lang w:eastAsia="zh-CN"/>
                </w:rPr>
                <w:t>N</w:t>
              </w:r>
              <w:r w:rsidRPr="00191683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BA70F88" w14:textId="77777777" w:rsidR="00B61500" w:rsidRPr="00191683" w:rsidRDefault="00B61500" w:rsidP="00554C34">
            <w:pPr>
              <w:pStyle w:val="TAL"/>
              <w:rPr>
                <w:ins w:id="303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730B9631" w14:textId="77777777" w:rsidR="00B61500" w:rsidRPr="00191683" w:rsidRDefault="00B61500" w:rsidP="00554C34">
            <w:pPr>
              <w:pStyle w:val="TAL"/>
              <w:rPr>
                <w:ins w:id="304" w:author="晓忠 陈" w:date="2023-08-24T21:02:00Z"/>
                <w:snapToGrid w:val="0"/>
              </w:rPr>
            </w:pPr>
          </w:p>
        </w:tc>
      </w:tr>
      <w:tr w:rsidR="00B61500" w:rsidRPr="00191683" w14:paraId="51E1222F" w14:textId="77777777" w:rsidTr="00554C34">
        <w:tblPrEx>
          <w:tblCellMar>
            <w:left w:w="108" w:type="dxa"/>
            <w:right w:w="108" w:type="dxa"/>
          </w:tblCellMar>
        </w:tblPrEx>
        <w:trPr>
          <w:ins w:id="305" w:author="晓忠 陈" w:date="2023-08-24T21:02:00Z"/>
        </w:trPr>
        <w:tc>
          <w:tcPr>
            <w:tcW w:w="4535" w:type="dxa"/>
            <w:gridSpan w:val="2"/>
          </w:tcPr>
          <w:p w14:paraId="3F5B1883" w14:textId="77777777" w:rsidR="00B61500" w:rsidRPr="00191683" w:rsidRDefault="00B61500" w:rsidP="00554C34">
            <w:pPr>
              <w:pStyle w:val="TAL"/>
              <w:rPr>
                <w:ins w:id="306" w:author="晓忠 陈" w:date="2023-08-24T21:02:00Z"/>
                <w:snapToGrid w:val="0"/>
                <w:lang w:eastAsia="zh-CN"/>
              </w:rPr>
            </w:pPr>
            <w:ins w:id="307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sl-SDAP-Header-r16</w:t>
              </w:r>
            </w:ins>
          </w:p>
        </w:tc>
        <w:tc>
          <w:tcPr>
            <w:tcW w:w="2267" w:type="dxa"/>
          </w:tcPr>
          <w:p w14:paraId="24C8299E" w14:textId="77777777" w:rsidR="00B61500" w:rsidRPr="00191683" w:rsidRDefault="00B61500" w:rsidP="00554C34">
            <w:pPr>
              <w:pStyle w:val="TAL"/>
              <w:rPr>
                <w:ins w:id="308" w:author="晓忠 陈" w:date="2023-08-24T21:02:00Z"/>
                <w:lang w:eastAsia="zh-CN"/>
              </w:rPr>
            </w:pPr>
            <w:ins w:id="309" w:author="晓忠 陈" w:date="2023-08-24T21:02:00Z">
              <w:r w:rsidRPr="00191683">
                <w:rPr>
                  <w:rFonts w:hint="eastAsia"/>
                  <w:lang w:eastAsia="zh-CN"/>
                </w:rPr>
                <w:t>p</w:t>
              </w:r>
              <w:r w:rsidRPr="00191683">
                <w:rPr>
                  <w:lang w:eastAsia="zh-CN"/>
                </w:rPr>
                <w:t>resent</w:t>
              </w:r>
            </w:ins>
          </w:p>
        </w:tc>
        <w:tc>
          <w:tcPr>
            <w:tcW w:w="1700" w:type="dxa"/>
          </w:tcPr>
          <w:p w14:paraId="2DF14593" w14:textId="77777777" w:rsidR="00B61500" w:rsidRPr="00191683" w:rsidRDefault="00B61500" w:rsidP="00554C34">
            <w:pPr>
              <w:pStyle w:val="TAL"/>
              <w:rPr>
                <w:ins w:id="310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1C06F491" w14:textId="77777777" w:rsidR="00B61500" w:rsidRPr="00191683" w:rsidRDefault="00B61500" w:rsidP="00554C34">
            <w:pPr>
              <w:pStyle w:val="TAL"/>
              <w:rPr>
                <w:ins w:id="311" w:author="晓忠 陈" w:date="2023-08-24T21:02:00Z"/>
                <w:snapToGrid w:val="0"/>
              </w:rPr>
            </w:pPr>
          </w:p>
        </w:tc>
      </w:tr>
      <w:tr w:rsidR="00B61500" w:rsidRPr="00191683" w14:paraId="370C5517" w14:textId="77777777" w:rsidTr="00554C34">
        <w:tblPrEx>
          <w:tblCellMar>
            <w:left w:w="108" w:type="dxa"/>
            <w:right w:w="108" w:type="dxa"/>
          </w:tblCellMar>
        </w:tblPrEx>
        <w:trPr>
          <w:ins w:id="312" w:author="晓忠 陈" w:date="2023-08-24T21:02:00Z"/>
        </w:trPr>
        <w:tc>
          <w:tcPr>
            <w:tcW w:w="4535" w:type="dxa"/>
            <w:gridSpan w:val="2"/>
          </w:tcPr>
          <w:p w14:paraId="44E9582A" w14:textId="77777777" w:rsidR="00B61500" w:rsidRPr="00191683" w:rsidRDefault="00B61500" w:rsidP="00554C34">
            <w:pPr>
              <w:pStyle w:val="TAL"/>
              <w:rPr>
                <w:ins w:id="313" w:author="晓忠 陈" w:date="2023-08-24T21:02:00Z"/>
                <w:snapToGrid w:val="0"/>
              </w:rPr>
            </w:pPr>
            <w:ins w:id="314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46E81D19" w14:textId="77777777" w:rsidR="00B61500" w:rsidRPr="00191683" w:rsidRDefault="00B61500" w:rsidP="00554C34">
            <w:pPr>
              <w:pStyle w:val="TAL"/>
              <w:rPr>
                <w:ins w:id="315" w:author="晓忠 陈" w:date="2023-08-24T21:02:00Z"/>
              </w:rPr>
            </w:pPr>
          </w:p>
        </w:tc>
        <w:tc>
          <w:tcPr>
            <w:tcW w:w="1700" w:type="dxa"/>
          </w:tcPr>
          <w:p w14:paraId="51B119C1" w14:textId="77777777" w:rsidR="00B61500" w:rsidRPr="00191683" w:rsidRDefault="00B61500" w:rsidP="00554C34">
            <w:pPr>
              <w:pStyle w:val="TAL"/>
              <w:rPr>
                <w:ins w:id="316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1235DA81" w14:textId="77777777" w:rsidR="00B61500" w:rsidRPr="00191683" w:rsidRDefault="00B61500" w:rsidP="00554C34">
            <w:pPr>
              <w:pStyle w:val="TAL"/>
              <w:rPr>
                <w:ins w:id="317" w:author="晓忠 陈" w:date="2023-08-24T21:02:00Z"/>
                <w:snapToGrid w:val="0"/>
              </w:rPr>
            </w:pPr>
          </w:p>
        </w:tc>
      </w:tr>
      <w:tr w:rsidR="00B61500" w:rsidRPr="00191683" w14:paraId="5FCFFCED" w14:textId="77777777" w:rsidTr="00554C34">
        <w:tblPrEx>
          <w:tblCellMar>
            <w:left w:w="108" w:type="dxa"/>
            <w:right w:w="108" w:type="dxa"/>
          </w:tblCellMar>
        </w:tblPrEx>
        <w:trPr>
          <w:ins w:id="318" w:author="晓忠 陈" w:date="2023-08-24T21:02:00Z"/>
        </w:trPr>
        <w:tc>
          <w:tcPr>
            <w:tcW w:w="4535" w:type="dxa"/>
            <w:gridSpan w:val="2"/>
          </w:tcPr>
          <w:p w14:paraId="6F291F1B" w14:textId="77777777" w:rsidR="00B61500" w:rsidRPr="00191683" w:rsidRDefault="00B61500" w:rsidP="00554C34">
            <w:pPr>
              <w:pStyle w:val="TAL"/>
              <w:rPr>
                <w:ins w:id="319" w:author="晓忠 陈" w:date="2023-08-24T21:02:00Z"/>
                <w:snapToGrid w:val="0"/>
                <w:lang w:eastAsia="zh-CN"/>
              </w:rPr>
            </w:pPr>
            <w:ins w:id="320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sl-PDCP-ConfigPC5-r16 SEQUENCE {</w:t>
              </w:r>
            </w:ins>
          </w:p>
        </w:tc>
        <w:tc>
          <w:tcPr>
            <w:tcW w:w="2267" w:type="dxa"/>
          </w:tcPr>
          <w:p w14:paraId="179B4127" w14:textId="77777777" w:rsidR="00B61500" w:rsidRPr="00191683" w:rsidRDefault="00B61500" w:rsidP="00554C34">
            <w:pPr>
              <w:pStyle w:val="TAL"/>
              <w:rPr>
                <w:ins w:id="321" w:author="晓忠 陈" w:date="2023-08-24T21:02:00Z"/>
              </w:rPr>
            </w:pPr>
          </w:p>
        </w:tc>
        <w:tc>
          <w:tcPr>
            <w:tcW w:w="1700" w:type="dxa"/>
          </w:tcPr>
          <w:p w14:paraId="3A1F2FD6" w14:textId="77777777" w:rsidR="00B61500" w:rsidRPr="00191683" w:rsidRDefault="00B61500" w:rsidP="00554C34">
            <w:pPr>
              <w:pStyle w:val="TAL"/>
              <w:rPr>
                <w:ins w:id="322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597B0732" w14:textId="77777777" w:rsidR="00B61500" w:rsidRPr="00191683" w:rsidRDefault="00B61500" w:rsidP="00554C34">
            <w:pPr>
              <w:pStyle w:val="TAL"/>
              <w:rPr>
                <w:ins w:id="323" w:author="晓忠 陈" w:date="2023-08-24T21:02:00Z"/>
                <w:snapToGrid w:val="0"/>
              </w:rPr>
            </w:pPr>
          </w:p>
        </w:tc>
      </w:tr>
      <w:tr w:rsidR="00B61500" w:rsidRPr="00191683" w14:paraId="2170064D" w14:textId="77777777" w:rsidTr="00554C34">
        <w:tblPrEx>
          <w:tblCellMar>
            <w:left w:w="108" w:type="dxa"/>
            <w:right w:w="108" w:type="dxa"/>
          </w:tblCellMar>
        </w:tblPrEx>
        <w:trPr>
          <w:ins w:id="324" w:author="晓忠 陈" w:date="2023-08-24T21:02:00Z"/>
        </w:trPr>
        <w:tc>
          <w:tcPr>
            <w:tcW w:w="4535" w:type="dxa"/>
            <w:gridSpan w:val="2"/>
          </w:tcPr>
          <w:p w14:paraId="4927024A" w14:textId="77777777" w:rsidR="00B61500" w:rsidRPr="00191683" w:rsidRDefault="00B61500" w:rsidP="00554C34">
            <w:pPr>
              <w:pStyle w:val="TAL"/>
              <w:rPr>
                <w:ins w:id="325" w:author="晓忠 陈" w:date="2023-08-24T21:02:00Z"/>
                <w:snapToGrid w:val="0"/>
              </w:rPr>
            </w:pPr>
            <w:ins w:id="326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sl-PDCP-SN-Size-r16</w:t>
              </w:r>
            </w:ins>
          </w:p>
        </w:tc>
        <w:tc>
          <w:tcPr>
            <w:tcW w:w="2267" w:type="dxa"/>
          </w:tcPr>
          <w:p w14:paraId="788FA3D3" w14:textId="77777777" w:rsidR="00B61500" w:rsidRPr="00191683" w:rsidRDefault="00B61500" w:rsidP="00554C34">
            <w:pPr>
              <w:pStyle w:val="TAL"/>
              <w:rPr>
                <w:ins w:id="327" w:author="晓忠 陈" w:date="2023-08-24T21:02:00Z"/>
              </w:rPr>
            </w:pPr>
            <w:ins w:id="328" w:author="晓忠 陈" w:date="2023-08-24T21:02:00Z">
              <w:r w:rsidRPr="00191683">
                <w:rPr>
                  <w:lang w:eastAsia="zh-CN"/>
                </w:rPr>
                <w:t>len12bits</w:t>
              </w:r>
            </w:ins>
          </w:p>
        </w:tc>
        <w:tc>
          <w:tcPr>
            <w:tcW w:w="1700" w:type="dxa"/>
          </w:tcPr>
          <w:p w14:paraId="398CD8C7" w14:textId="77777777" w:rsidR="00B61500" w:rsidRPr="00191683" w:rsidRDefault="00B61500" w:rsidP="00554C34">
            <w:pPr>
              <w:pStyle w:val="TAL"/>
              <w:rPr>
                <w:ins w:id="329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6B651F56" w14:textId="77777777" w:rsidR="00B61500" w:rsidRPr="00191683" w:rsidRDefault="00B61500" w:rsidP="00554C34">
            <w:pPr>
              <w:pStyle w:val="TAL"/>
              <w:rPr>
                <w:ins w:id="330" w:author="晓忠 陈" w:date="2023-08-24T21:02:00Z"/>
                <w:snapToGrid w:val="0"/>
              </w:rPr>
            </w:pPr>
          </w:p>
        </w:tc>
      </w:tr>
      <w:tr w:rsidR="00B61500" w:rsidRPr="00191683" w14:paraId="7BCAE2CD" w14:textId="77777777" w:rsidTr="00554C34">
        <w:tblPrEx>
          <w:tblCellMar>
            <w:left w:w="108" w:type="dxa"/>
            <w:right w:w="108" w:type="dxa"/>
          </w:tblCellMar>
        </w:tblPrEx>
        <w:trPr>
          <w:ins w:id="331" w:author="晓忠 陈" w:date="2023-08-24T21:02:00Z"/>
        </w:trPr>
        <w:tc>
          <w:tcPr>
            <w:tcW w:w="4535" w:type="dxa"/>
            <w:gridSpan w:val="2"/>
          </w:tcPr>
          <w:p w14:paraId="61AE8CB7" w14:textId="77777777" w:rsidR="00B61500" w:rsidRPr="00191683" w:rsidRDefault="00B61500" w:rsidP="00554C34">
            <w:pPr>
              <w:pStyle w:val="TAL"/>
              <w:rPr>
                <w:ins w:id="332" w:author="晓忠 陈" w:date="2023-08-24T21:02:00Z"/>
                <w:snapToGrid w:val="0"/>
              </w:rPr>
            </w:pPr>
            <w:ins w:id="333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sl-OutOfOrderDelivery-r16</w:t>
              </w:r>
            </w:ins>
          </w:p>
        </w:tc>
        <w:tc>
          <w:tcPr>
            <w:tcW w:w="2267" w:type="dxa"/>
          </w:tcPr>
          <w:p w14:paraId="00593308" w14:textId="77777777" w:rsidR="00B61500" w:rsidRPr="00191683" w:rsidRDefault="00B61500" w:rsidP="00554C34">
            <w:pPr>
              <w:pStyle w:val="TAL"/>
              <w:rPr>
                <w:ins w:id="334" w:author="晓忠 陈" w:date="2023-08-24T21:02:00Z"/>
              </w:rPr>
            </w:pPr>
            <w:ins w:id="335" w:author="晓忠 陈" w:date="2023-08-24T21:02:00Z">
              <w:r w:rsidRPr="0019168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907789E" w14:textId="77777777" w:rsidR="00B61500" w:rsidRPr="00191683" w:rsidRDefault="00B61500" w:rsidP="00554C34">
            <w:pPr>
              <w:pStyle w:val="TAL"/>
              <w:rPr>
                <w:ins w:id="336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2EAB46E1" w14:textId="77777777" w:rsidR="00B61500" w:rsidRPr="00191683" w:rsidRDefault="00B61500" w:rsidP="00554C34">
            <w:pPr>
              <w:pStyle w:val="TAL"/>
              <w:rPr>
                <w:ins w:id="337" w:author="晓忠 陈" w:date="2023-08-24T21:02:00Z"/>
                <w:snapToGrid w:val="0"/>
              </w:rPr>
            </w:pPr>
          </w:p>
        </w:tc>
      </w:tr>
      <w:tr w:rsidR="00B61500" w:rsidRPr="00191683" w14:paraId="43C7856D" w14:textId="77777777" w:rsidTr="00554C34">
        <w:tblPrEx>
          <w:tblCellMar>
            <w:left w:w="108" w:type="dxa"/>
            <w:right w:w="108" w:type="dxa"/>
          </w:tblCellMar>
        </w:tblPrEx>
        <w:trPr>
          <w:ins w:id="338" w:author="晓忠 陈" w:date="2023-08-24T21:02:00Z"/>
        </w:trPr>
        <w:tc>
          <w:tcPr>
            <w:tcW w:w="4535" w:type="dxa"/>
            <w:gridSpan w:val="2"/>
          </w:tcPr>
          <w:p w14:paraId="316BD41A" w14:textId="77777777" w:rsidR="00B61500" w:rsidRPr="00191683" w:rsidRDefault="00B61500" w:rsidP="00554C34">
            <w:pPr>
              <w:pStyle w:val="TAL"/>
              <w:rPr>
                <w:ins w:id="339" w:author="晓忠 陈" w:date="2023-08-24T21:02:00Z"/>
                <w:snapToGrid w:val="0"/>
              </w:rPr>
            </w:pPr>
            <w:ins w:id="340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10B4A637" w14:textId="77777777" w:rsidR="00B61500" w:rsidRPr="00191683" w:rsidRDefault="00B61500" w:rsidP="00554C34">
            <w:pPr>
              <w:pStyle w:val="TAL"/>
              <w:rPr>
                <w:ins w:id="341" w:author="晓忠 陈" w:date="2023-08-24T21:02:00Z"/>
              </w:rPr>
            </w:pPr>
          </w:p>
        </w:tc>
        <w:tc>
          <w:tcPr>
            <w:tcW w:w="1700" w:type="dxa"/>
          </w:tcPr>
          <w:p w14:paraId="7D594B5E" w14:textId="77777777" w:rsidR="00B61500" w:rsidRPr="00191683" w:rsidRDefault="00B61500" w:rsidP="00554C34">
            <w:pPr>
              <w:pStyle w:val="TAL"/>
              <w:rPr>
                <w:ins w:id="342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65AD489C" w14:textId="77777777" w:rsidR="00B61500" w:rsidRPr="00191683" w:rsidRDefault="00B61500" w:rsidP="00554C34">
            <w:pPr>
              <w:pStyle w:val="TAL"/>
              <w:rPr>
                <w:ins w:id="343" w:author="晓忠 陈" w:date="2023-08-24T21:02:00Z"/>
                <w:snapToGrid w:val="0"/>
              </w:rPr>
            </w:pPr>
          </w:p>
        </w:tc>
      </w:tr>
      <w:tr w:rsidR="00B61500" w:rsidRPr="00191683" w14:paraId="0B7A26B0" w14:textId="77777777" w:rsidTr="00554C34">
        <w:tblPrEx>
          <w:tblCellMar>
            <w:left w:w="108" w:type="dxa"/>
            <w:right w:w="108" w:type="dxa"/>
          </w:tblCellMar>
        </w:tblPrEx>
        <w:trPr>
          <w:ins w:id="344" w:author="晓忠 陈" w:date="2023-08-24T21:02:00Z"/>
        </w:trPr>
        <w:tc>
          <w:tcPr>
            <w:tcW w:w="4535" w:type="dxa"/>
            <w:gridSpan w:val="2"/>
          </w:tcPr>
          <w:p w14:paraId="585690FF" w14:textId="77777777" w:rsidR="00B61500" w:rsidRPr="00191683" w:rsidRDefault="00B61500" w:rsidP="00554C34">
            <w:pPr>
              <w:pStyle w:val="TAL"/>
              <w:rPr>
                <w:ins w:id="345" w:author="晓忠 陈" w:date="2023-08-24T21:02:00Z"/>
                <w:snapToGrid w:val="0"/>
                <w:lang w:eastAsia="zh-CN"/>
              </w:rPr>
            </w:pPr>
            <w:ins w:id="346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sl-RLC-ConfigPC5-r16 CHOICE {</w:t>
              </w:r>
            </w:ins>
          </w:p>
        </w:tc>
        <w:tc>
          <w:tcPr>
            <w:tcW w:w="2267" w:type="dxa"/>
          </w:tcPr>
          <w:p w14:paraId="0C055DC8" w14:textId="77777777" w:rsidR="00B61500" w:rsidRPr="00191683" w:rsidRDefault="00B61500" w:rsidP="00554C34">
            <w:pPr>
              <w:pStyle w:val="TAL"/>
              <w:rPr>
                <w:ins w:id="347" w:author="晓忠 陈" w:date="2023-08-24T21:02:00Z"/>
              </w:rPr>
            </w:pPr>
          </w:p>
        </w:tc>
        <w:tc>
          <w:tcPr>
            <w:tcW w:w="1700" w:type="dxa"/>
          </w:tcPr>
          <w:p w14:paraId="44EB7EA6" w14:textId="77777777" w:rsidR="00B61500" w:rsidRPr="00191683" w:rsidRDefault="00B61500" w:rsidP="00554C34">
            <w:pPr>
              <w:pStyle w:val="TAL"/>
              <w:rPr>
                <w:ins w:id="348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19667A9A" w14:textId="77777777" w:rsidR="00B61500" w:rsidRPr="00191683" w:rsidRDefault="00B61500" w:rsidP="00554C34">
            <w:pPr>
              <w:pStyle w:val="TAL"/>
              <w:rPr>
                <w:ins w:id="349" w:author="晓忠 陈" w:date="2023-08-24T21:02:00Z"/>
                <w:snapToGrid w:val="0"/>
              </w:rPr>
            </w:pPr>
          </w:p>
        </w:tc>
      </w:tr>
      <w:tr w:rsidR="00B61500" w:rsidRPr="00191683" w14:paraId="6A2D106D" w14:textId="77777777" w:rsidTr="00554C34">
        <w:tblPrEx>
          <w:tblCellMar>
            <w:left w:w="108" w:type="dxa"/>
            <w:right w:w="108" w:type="dxa"/>
          </w:tblCellMar>
        </w:tblPrEx>
        <w:trPr>
          <w:ins w:id="350" w:author="晓忠 陈" w:date="2023-08-24T21:02:00Z"/>
        </w:trPr>
        <w:tc>
          <w:tcPr>
            <w:tcW w:w="4535" w:type="dxa"/>
            <w:gridSpan w:val="2"/>
          </w:tcPr>
          <w:p w14:paraId="682ADF03" w14:textId="77777777" w:rsidR="00B61500" w:rsidRPr="00191683" w:rsidRDefault="00B61500" w:rsidP="00554C34">
            <w:pPr>
              <w:pStyle w:val="TAL"/>
              <w:rPr>
                <w:ins w:id="351" w:author="晓忠 陈" w:date="2023-08-24T21:02:00Z"/>
                <w:snapToGrid w:val="0"/>
                <w:lang w:eastAsia="zh-CN"/>
              </w:rPr>
            </w:pPr>
            <w:ins w:id="352" w:author="晓忠 陈" w:date="2023-08-24T21:02:00Z">
              <w:r w:rsidRPr="00191683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91683">
                <w:rPr>
                  <w:snapToGrid w:val="0"/>
                  <w:lang w:eastAsia="zh-CN"/>
                </w:rPr>
                <w:t xml:space="preserve">           </w:t>
              </w:r>
              <w:r w:rsidRPr="00191683">
                <w:t>sl-AM-RLC-r16 SEQUENCE {</w:t>
              </w:r>
            </w:ins>
          </w:p>
        </w:tc>
        <w:tc>
          <w:tcPr>
            <w:tcW w:w="2267" w:type="dxa"/>
          </w:tcPr>
          <w:p w14:paraId="4FBA7551" w14:textId="77777777" w:rsidR="00B61500" w:rsidRPr="00191683" w:rsidRDefault="00B61500" w:rsidP="00554C34">
            <w:pPr>
              <w:pStyle w:val="TAL"/>
              <w:rPr>
                <w:ins w:id="353" w:author="晓忠 陈" w:date="2023-08-24T21:02:00Z"/>
              </w:rPr>
            </w:pPr>
          </w:p>
        </w:tc>
        <w:tc>
          <w:tcPr>
            <w:tcW w:w="1700" w:type="dxa"/>
          </w:tcPr>
          <w:p w14:paraId="3F338E99" w14:textId="77777777" w:rsidR="00B61500" w:rsidRPr="00191683" w:rsidRDefault="00B61500" w:rsidP="00554C34">
            <w:pPr>
              <w:pStyle w:val="TAL"/>
              <w:rPr>
                <w:ins w:id="354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37F26C2F" w14:textId="77777777" w:rsidR="00B61500" w:rsidRPr="00191683" w:rsidRDefault="00B61500" w:rsidP="00554C34">
            <w:pPr>
              <w:pStyle w:val="TAL"/>
              <w:rPr>
                <w:ins w:id="355" w:author="晓忠 陈" w:date="2023-08-24T21:02:00Z"/>
                <w:snapToGrid w:val="0"/>
              </w:rPr>
            </w:pPr>
          </w:p>
        </w:tc>
      </w:tr>
      <w:tr w:rsidR="00B61500" w:rsidRPr="00191683" w14:paraId="5E79C64B" w14:textId="77777777" w:rsidTr="00554C34">
        <w:tblPrEx>
          <w:tblCellMar>
            <w:left w:w="108" w:type="dxa"/>
            <w:right w:w="108" w:type="dxa"/>
          </w:tblCellMar>
        </w:tblPrEx>
        <w:trPr>
          <w:ins w:id="356" w:author="晓忠 陈" w:date="2023-08-24T21:02:00Z"/>
        </w:trPr>
        <w:tc>
          <w:tcPr>
            <w:tcW w:w="4535" w:type="dxa"/>
            <w:gridSpan w:val="2"/>
          </w:tcPr>
          <w:p w14:paraId="5DDC1F21" w14:textId="77777777" w:rsidR="00B61500" w:rsidRPr="00191683" w:rsidRDefault="00B61500" w:rsidP="00554C34">
            <w:pPr>
              <w:pStyle w:val="TAL"/>
              <w:rPr>
                <w:ins w:id="357" w:author="晓忠 陈" w:date="2023-08-24T21:02:00Z"/>
                <w:snapToGrid w:val="0"/>
                <w:lang w:eastAsia="zh-CN"/>
              </w:rPr>
            </w:pPr>
            <w:ins w:id="358" w:author="晓忠 陈" w:date="2023-08-24T21:02:00Z">
              <w:r w:rsidRPr="00191683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91683">
                <w:rPr>
                  <w:snapToGrid w:val="0"/>
                  <w:lang w:eastAsia="zh-CN"/>
                </w:rPr>
                <w:t xml:space="preserve">             </w:t>
              </w:r>
              <w:r w:rsidRPr="00191683">
                <w:t>sl-SN-FieldLengthAM-r16</w:t>
              </w:r>
            </w:ins>
          </w:p>
        </w:tc>
        <w:tc>
          <w:tcPr>
            <w:tcW w:w="2267" w:type="dxa"/>
          </w:tcPr>
          <w:p w14:paraId="60A326A7" w14:textId="77777777" w:rsidR="00B61500" w:rsidRPr="00191683" w:rsidRDefault="00B61500" w:rsidP="00554C34">
            <w:pPr>
              <w:pStyle w:val="TAL"/>
              <w:rPr>
                <w:ins w:id="359" w:author="晓忠 陈" w:date="2023-08-24T21:02:00Z"/>
              </w:rPr>
            </w:pPr>
            <w:ins w:id="360" w:author="晓忠 陈" w:date="2023-08-24T21:02:00Z">
              <w:r w:rsidRPr="00191683">
                <w:t>size12</w:t>
              </w:r>
            </w:ins>
          </w:p>
        </w:tc>
        <w:tc>
          <w:tcPr>
            <w:tcW w:w="1700" w:type="dxa"/>
          </w:tcPr>
          <w:p w14:paraId="6E0EC38F" w14:textId="77777777" w:rsidR="00B61500" w:rsidRPr="00191683" w:rsidRDefault="00B61500" w:rsidP="00554C34">
            <w:pPr>
              <w:pStyle w:val="TAL"/>
              <w:rPr>
                <w:ins w:id="361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47713E8F" w14:textId="77777777" w:rsidR="00B61500" w:rsidRPr="00191683" w:rsidRDefault="00B61500" w:rsidP="00554C34">
            <w:pPr>
              <w:pStyle w:val="TAL"/>
              <w:rPr>
                <w:ins w:id="362" w:author="晓忠 陈" w:date="2023-08-24T21:02:00Z"/>
                <w:snapToGrid w:val="0"/>
              </w:rPr>
            </w:pPr>
          </w:p>
        </w:tc>
      </w:tr>
      <w:tr w:rsidR="00B61500" w:rsidRPr="00191683" w14:paraId="2A517A95" w14:textId="77777777" w:rsidTr="00554C34">
        <w:tblPrEx>
          <w:tblCellMar>
            <w:left w:w="108" w:type="dxa"/>
            <w:right w:w="108" w:type="dxa"/>
          </w:tblCellMar>
        </w:tblPrEx>
        <w:trPr>
          <w:ins w:id="363" w:author="晓忠 陈" w:date="2023-08-24T21:02:00Z"/>
        </w:trPr>
        <w:tc>
          <w:tcPr>
            <w:tcW w:w="4535" w:type="dxa"/>
            <w:gridSpan w:val="2"/>
          </w:tcPr>
          <w:p w14:paraId="00B91CFE" w14:textId="77777777" w:rsidR="00B61500" w:rsidRPr="00191683" w:rsidRDefault="00B61500" w:rsidP="00554C34">
            <w:pPr>
              <w:pStyle w:val="TAL"/>
              <w:rPr>
                <w:ins w:id="364" w:author="晓忠 陈" w:date="2023-08-24T21:02:00Z"/>
                <w:snapToGrid w:val="0"/>
                <w:lang w:eastAsia="zh-CN"/>
              </w:rPr>
            </w:pPr>
            <w:ins w:id="365" w:author="晓忠 陈" w:date="2023-08-24T21:02:00Z">
              <w:r w:rsidRPr="00191683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91683">
                <w:rPr>
                  <w:snapToGrid w:val="0"/>
                  <w:lang w:eastAsia="zh-CN"/>
                </w:rPr>
                <w:t xml:space="preserve">           }</w:t>
              </w:r>
            </w:ins>
          </w:p>
        </w:tc>
        <w:tc>
          <w:tcPr>
            <w:tcW w:w="2267" w:type="dxa"/>
          </w:tcPr>
          <w:p w14:paraId="5899E568" w14:textId="77777777" w:rsidR="00B61500" w:rsidRPr="00191683" w:rsidRDefault="00B61500" w:rsidP="00554C34">
            <w:pPr>
              <w:pStyle w:val="TAL"/>
              <w:rPr>
                <w:ins w:id="366" w:author="晓忠 陈" w:date="2023-08-24T21:02:00Z"/>
              </w:rPr>
            </w:pPr>
          </w:p>
        </w:tc>
        <w:tc>
          <w:tcPr>
            <w:tcW w:w="1700" w:type="dxa"/>
          </w:tcPr>
          <w:p w14:paraId="2302BC46" w14:textId="77777777" w:rsidR="00B61500" w:rsidRPr="00191683" w:rsidRDefault="00B61500" w:rsidP="00554C34">
            <w:pPr>
              <w:pStyle w:val="TAL"/>
              <w:rPr>
                <w:ins w:id="367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3AFD812D" w14:textId="77777777" w:rsidR="00B61500" w:rsidRPr="00191683" w:rsidRDefault="00B61500" w:rsidP="00554C34">
            <w:pPr>
              <w:pStyle w:val="TAL"/>
              <w:rPr>
                <w:ins w:id="368" w:author="晓忠 陈" w:date="2023-08-24T21:02:00Z"/>
                <w:snapToGrid w:val="0"/>
              </w:rPr>
            </w:pPr>
          </w:p>
        </w:tc>
      </w:tr>
      <w:tr w:rsidR="00B61500" w:rsidRPr="00191683" w14:paraId="103783B6" w14:textId="77777777" w:rsidTr="00554C34">
        <w:tblPrEx>
          <w:tblCellMar>
            <w:left w:w="108" w:type="dxa"/>
            <w:right w:w="108" w:type="dxa"/>
          </w:tblCellMar>
        </w:tblPrEx>
        <w:trPr>
          <w:ins w:id="369" w:author="晓忠 陈" w:date="2023-08-24T21:02:00Z"/>
        </w:trPr>
        <w:tc>
          <w:tcPr>
            <w:tcW w:w="4535" w:type="dxa"/>
            <w:gridSpan w:val="2"/>
          </w:tcPr>
          <w:p w14:paraId="12D87ACD" w14:textId="77777777" w:rsidR="00B61500" w:rsidRPr="00191683" w:rsidRDefault="00B61500" w:rsidP="00554C34">
            <w:pPr>
              <w:pStyle w:val="TAL"/>
              <w:rPr>
                <w:ins w:id="370" w:author="晓忠 陈" w:date="2023-08-24T21:02:00Z"/>
                <w:snapToGrid w:val="0"/>
                <w:lang w:eastAsia="zh-CN"/>
              </w:rPr>
            </w:pPr>
            <w:ins w:id="371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15EBC7B1" w14:textId="77777777" w:rsidR="00B61500" w:rsidRPr="00191683" w:rsidRDefault="00B61500" w:rsidP="00554C34">
            <w:pPr>
              <w:pStyle w:val="TAL"/>
              <w:rPr>
                <w:ins w:id="372" w:author="晓忠 陈" w:date="2023-08-24T21:02:00Z"/>
              </w:rPr>
            </w:pPr>
          </w:p>
        </w:tc>
        <w:tc>
          <w:tcPr>
            <w:tcW w:w="1700" w:type="dxa"/>
          </w:tcPr>
          <w:p w14:paraId="11589424" w14:textId="77777777" w:rsidR="00B61500" w:rsidRPr="00191683" w:rsidRDefault="00B61500" w:rsidP="00554C34">
            <w:pPr>
              <w:pStyle w:val="TAL"/>
              <w:rPr>
                <w:ins w:id="373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0E37DD75" w14:textId="77777777" w:rsidR="00B61500" w:rsidRPr="00191683" w:rsidRDefault="00B61500" w:rsidP="00554C34">
            <w:pPr>
              <w:pStyle w:val="TAL"/>
              <w:rPr>
                <w:ins w:id="374" w:author="晓忠 陈" w:date="2023-08-24T21:02:00Z"/>
                <w:snapToGrid w:val="0"/>
              </w:rPr>
            </w:pPr>
          </w:p>
        </w:tc>
      </w:tr>
      <w:tr w:rsidR="00B61500" w:rsidRPr="00191683" w14:paraId="7539F3F7" w14:textId="77777777" w:rsidTr="00554C34">
        <w:tblPrEx>
          <w:tblCellMar>
            <w:left w:w="108" w:type="dxa"/>
            <w:right w:w="108" w:type="dxa"/>
          </w:tblCellMar>
        </w:tblPrEx>
        <w:trPr>
          <w:ins w:id="375" w:author="晓忠 陈" w:date="2023-08-24T21:02:00Z"/>
        </w:trPr>
        <w:tc>
          <w:tcPr>
            <w:tcW w:w="4535" w:type="dxa"/>
            <w:gridSpan w:val="2"/>
          </w:tcPr>
          <w:p w14:paraId="3CC4850E" w14:textId="77777777" w:rsidR="00B61500" w:rsidRPr="00191683" w:rsidRDefault="00B61500" w:rsidP="00554C34">
            <w:pPr>
              <w:pStyle w:val="TAL"/>
              <w:rPr>
                <w:ins w:id="376" w:author="晓忠 陈" w:date="2023-08-24T21:02:00Z"/>
                <w:snapToGrid w:val="0"/>
                <w:lang w:eastAsia="zh-CN"/>
              </w:rPr>
            </w:pPr>
            <w:ins w:id="377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sl-MAC-LogicalChannelConfigPC5-r16 SEQUENCE {</w:t>
              </w:r>
            </w:ins>
          </w:p>
        </w:tc>
        <w:tc>
          <w:tcPr>
            <w:tcW w:w="2267" w:type="dxa"/>
          </w:tcPr>
          <w:p w14:paraId="5A313CCE" w14:textId="77777777" w:rsidR="00B61500" w:rsidRPr="00191683" w:rsidRDefault="00B61500" w:rsidP="00554C34">
            <w:pPr>
              <w:pStyle w:val="TAL"/>
              <w:rPr>
                <w:ins w:id="378" w:author="晓忠 陈" w:date="2023-08-24T21:02:00Z"/>
              </w:rPr>
            </w:pPr>
          </w:p>
        </w:tc>
        <w:tc>
          <w:tcPr>
            <w:tcW w:w="1700" w:type="dxa"/>
          </w:tcPr>
          <w:p w14:paraId="2DF6990F" w14:textId="77777777" w:rsidR="00B61500" w:rsidRPr="00191683" w:rsidRDefault="00B61500" w:rsidP="00554C34">
            <w:pPr>
              <w:pStyle w:val="TAL"/>
              <w:rPr>
                <w:ins w:id="379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685A8F57" w14:textId="77777777" w:rsidR="00B61500" w:rsidRPr="00191683" w:rsidRDefault="00B61500" w:rsidP="00554C34">
            <w:pPr>
              <w:pStyle w:val="TAL"/>
              <w:rPr>
                <w:ins w:id="380" w:author="晓忠 陈" w:date="2023-08-24T21:02:00Z"/>
                <w:snapToGrid w:val="0"/>
              </w:rPr>
            </w:pPr>
          </w:p>
        </w:tc>
      </w:tr>
      <w:tr w:rsidR="00B61500" w:rsidRPr="00191683" w14:paraId="7E422DC1" w14:textId="77777777" w:rsidTr="00554C34">
        <w:tblPrEx>
          <w:tblCellMar>
            <w:left w:w="108" w:type="dxa"/>
            <w:right w:w="108" w:type="dxa"/>
          </w:tblCellMar>
        </w:tblPrEx>
        <w:trPr>
          <w:ins w:id="381" w:author="晓忠 陈" w:date="2023-08-24T21:02:00Z"/>
        </w:trPr>
        <w:tc>
          <w:tcPr>
            <w:tcW w:w="4535" w:type="dxa"/>
            <w:gridSpan w:val="2"/>
          </w:tcPr>
          <w:p w14:paraId="4B513222" w14:textId="77777777" w:rsidR="00B61500" w:rsidRPr="00191683" w:rsidRDefault="00B61500" w:rsidP="00554C34">
            <w:pPr>
              <w:pStyle w:val="TAL"/>
              <w:rPr>
                <w:ins w:id="382" w:author="晓忠 陈" w:date="2023-08-24T21:02:00Z"/>
                <w:snapToGrid w:val="0"/>
                <w:lang w:eastAsia="zh-CN"/>
              </w:rPr>
            </w:pPr>
            <w:ins w:id="383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sl-LogicalChannelIdentity-r16</w:t>
              </w:r>
            </w:ins>
          </w:p>
        </w:tc>
        <w:tc>
          <w:tcPr>
            <w:tcW w:w="2267" w:type="dxa"/>
          </w:tcPr>
          <w:p w14:paraId="04FD0F4F" w14:textId="77777777" w:rsidR="00B61500" w:rsidRPr="00191683" w:rsidRDefault="00B61500" w:rsidP="00554C34">
            <w:pPr>
              <w:pStyle w:val="TAL"/>
              <w:rPr>
                <w:ins w:id="384" w:author="晓忠 陈" w:date="2023-08-24T21:02:00Z"/>
                <w:lang w:eastAsia="zh-CN"/>
              </w:rPr>
            </w:pPr>
            <w:ins w:id="385" w:author="晓忠 陈" w:date="2023-08-24T21:02:00Z">
              <w:r w:rsidRPr="00191683">
                <w:t>(4..32)</w:t>
              </w:r>
            </w:ins>
          </w:p>
        </w:tc>
        <w:tc>
          <w:tcPr>
            <w:tcW w:w="1700" w:type="dxa"/>
          </w:tcPr>
          <w:p w14:paraId="7B40EBB7" w14:textId="77777777" w:rsidR="00B61500" w:rsidRPr="00191683" w:rsidRDefault="00B61500" w:rsidP="00554C34">
            <w:pPr>
              <w:pStyle w:val="TAL"/>
              <w:rPr>
                <w:ins w:id="386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049FB728" w14:textId="77777777" w:rsidR="00B61500" w:rsidRPr="00191683" w:rsidRDefault="00B61500" w:rsidP="00554C34">
            <w:pPr>
              <w:pStyle w:val="TAL"/>
              <w:rPr>
                <w:ins w:id="387" w:author="晓忠 陈" w:date="2023-08-24T21:02:00Z"/>
                <w:snapToGrid w:val="0"/>
              </w:rPr>
            </w:pPr>
          </w:p>
        </w:tc>
      </w:tr>
      <w:tr w:rsidR="00B61500" w:rsidRPr="00191683" w14:paraId="4707B4EC" w14:textId="77777777" w:rsidTr="00554C34">
        <w:tblPrEx>
          <w:tblCellMar>
            <w:left w:w="108" w:type="dxa"/>
            <w:right w:w="108" w:type="dxa"/>
          </w:tblCellMar>
        </w:tblPrEx>
        <w:trPr>
          <w:ins w:id="388" w:author="晓忠 陈" w:date="2023-08-24T21:02:00Z"/>
        </w:trPr>
        <w:tc>
          <w:tcPr>
            <w:tcW w:w="4535" w:type="dxa"/>
            <w:gridSpan w:val="2"/>
          </w:tcPr>
          <w:p w14:paraId="4BE2361B" w14:textId="77777777" w:rsidR="00B61500" w:rsidRPr="00191683" w:rsidRDefault="00B61500" w:rsidP="00554C34">
            <w:pPr>
              <w:pStyle w:val="TAL"/>
              <w:rPr>
                <w:ins w:id="389" w:author="晓忠 陈" w:date="2023-08-24T21:02:00Z"/>
                <w:snapToGrid w:val="0"/>
                <w:lang w:eastAsia="zh-CN"/>
              </w:rPr>
            </w:pPr>
            <w:ins w:id="390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4042805A" w14:textId="77777777" w:rsidR="00B61500" w:rsidRPr="00191683" w:rsidRDefault="00B61500" w:rsidP="00554C34">
            <w:pPr>
              <w:pStyle w:val="TAL"/>
              <w:rPr>
                <w:ins w:id="391" w:author="晓忠 陈" w:date="2023-08-24T21:02:00Z"/>
              </w:rPr>
            </w:pPr>
          </w:p>
        </w:tc>
        <w:tc>
          <w:tcPr>
            <w:tcW w:w="1700" w:type="dxa"/>
          </w:tcPr>
          <w:p w14:paraId="5242CEAB" w14:textId="77777777" w:rsidR="00B61500" w:rsidRPr="00191683" w:rsidRDefault="00B61500" w:rsidP="00554C34">
            <w:pPr>
              <w:pStyle w:val="TAL"/>
              <w:rPr>
                <w:ins w:id="392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67FF4505" w14:textId="77777777" w:rsidR="00B61500" w:rsidRPr="00191683" w:rsidRDefault="00B61500" w:rsidP="00554C34">
            <w:pPr>
              <w:pStyle w:val="TAL"/>
              <w:rPr>
                <w:ins w:id="393" w:author="晓忠 陈" w:date="2023-08-24T21:02:00Z"/>
                <w:snapToGrid w:val="0"/>
              </w:rPr>
            </w:pPr>
          </w:p>
        </w:tc>
      </w:tr>
      <w:tr w:rsidR="00B61500" w:rsidRPr="00191683" w14:paraId="25B220B9" w14:textId="77777777" w:rsidTr="00554C34">
        <w:tblPrEx>
          <w:tblCellMar>
            <w:left w:w="108" w:type="dxa"/>
            <w:right w:w="108" w:type="dxa"/>
          </w:tblCellMar>
        </w:tblPrEx>
        <w:trPr>
          <w:ins w:id="394" w:author="晓忠 陈" w:date="2023-08-24T21:02:00Z"/>
        </w:trPr>
        <w:tc>
          <w:tcPr>
            <w:tcW w:w="4535" w:type="dxa"/>
            <w:gridSpan w:val="2"/>
          </w:tcPr>
          <w:p w14:paraId="0DB48EFD" w14:textId="77777777" w:rsidR="00B61500" w:rsidRPr="00191683" w:rsidRDefault="00B61500" w:rsidP="00554C34">
            <w:pPr>
              <w:pStyle w:val="TAL"/>
              <w:rPr>
                <w:ins w:id="395" w:author="晓忠 陈" w:date="2023-08-24T21:02:00Z"/>
                <w:snapToGrid w:val="0"/>
              </w:rPr>
            </w:pPr>
            <w:ins w:id="396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62DE3DCD" w14:textId="77777777" w:rsidR="00B61500" w:rsidRPr="00191683" w:rsidRDefault="00B61500" w:rsidP="00554C34">
            <w:pPr>
              <w:pStyle w:val="TAL"/>
              <w:rPr>
                <w:ins w:id="397" w:author="晓忠 陈" w:date="2023-08-24T21:02:00Z"/>
              </w:rPr>
            </w:pPr>
          </w:p>
        </w:tc>
        <w:tc>
          <w:tcPr>
            <w:tcW w:w="1700" w:type="dxa"/>
          </w:tcPr>
          <w:p w14:paraId="02F5BCAA" w14:textId="77777777" w:rsidR="00B61500" w:rsidRPr="00191683" w:rsidRDefault="00B61500" w:rsidP="00554C34">
            <w:pPr>
              <w:pStyle w:val="TAL"/>
              <w:rPr>
                <w:ins w:id="398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28537B69" w14:textId="77777777" w:rsidR="00B61500" w:rsidRPr="00191683" w:rsidRDefault="00B61500" w:rsidP="00554C34">
            <w:pPr>
              <w:pStyle w:val="TAL"/>
              <w:rPr>
                <w:ins w:id="399" w:author="晓忠 陈" w:date="2023-08-24T21:02:00Z"/>
                <w:snapToGrid w:val="0"/>
              </w:rPr>
            </w:pPr>
          </w:p>
        </w:tc>
      </w:tr>
      <w:tr w:rsidR="00B61500" w:rsidRPr="00191683" w14:paraId="1EE589BD" w14:textId="77777777" w:rsidTr="00554C34">
        <w:tblPrEx>
          <w:tblCellMar>
            <w:left w:w="108" w:type="dxa"/>
            <w:right w:w="108" w:type="dxa"/>
          </w:tblCellMar>
        </w:tblPrEx>
        <w:trPr>
          <w:ins w:id="400" w:author="晓忠 陈" w:date="2023-08-24T21:02:00Z"/>
        </w:trPr>
        <w:tc>
          <w:tcPr>
            <w:tcW w:w="4535" w:type="dxa"/>
            <w:gridSpan w:val="2"/>
          </w:tcPr>
          <w:p w14:paraId="3D9E1ED1" w14:textId="77777777" w:rsidR="00B61500" w:rsidRPr="00191683" w:rsidRDefault="00B61500" w:rsidP="00554C34">
            <w:pPr>
              <w:pStyle w:val="TAL"/>
              <w:rPr>
                <w:ins w:id="401" w:author="晓忠 陈" w:date="2023-08-24T21:02:00Z"/>
                <w:snapToGrid w:val="0"/>
              </w:rPr>
            </w:pPr>
            <w:ins w:id="402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61107F2" w14:textId="77777777" w:rsidR="00B61500" w:rsidRPr="00191683" w:rsidRDefault="00B61500" w:rsidP="00554C34">
            <w:pPr>
              <w:pStyle w:val="TAL"/>
              <w:rPr>
                <w:ins w:id="403" w:author="晓忠 陈" w:date="2023-08-24T21:02:00Z"/>
              </w:rPr>
            </w:pPr>
          </w:p>
        </w:tc>
        <w:tc>
          <w:tcPr>
            <w:tcW w:w="1700" w:type="dxa"/>
          </w:tcPr>
          <w:p w14:paraId="066ACED2" w14:textId="77777777" w:rsidR="00B61500" w:rsidRPr="00191683" w:rsidRDefault="00B61500" w:rsidP="00554C34">
            <w:pPr>
              <w:pStyle w:val="TAL"/>
              <w:rPr>
                <w:ins w:id="404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4A8D042A" w14:textId="77777777" w:rsidR="00B61500" w:rsidRPr="00191683" w:rsidRDefault="00B61500" w:rsidP="00554C34">
            <w:pPr>
              <w:pStyle w:val="TAL"/>
              <w:rPr>
                <w:ins w:id="405" w:author="晓忠 陈" w:date="2023-08-24T21:02:00Z"/>
                <w:snapToGrid w:val="0"/>
              </w:rPr>
            </w:pPr>
          </w:p>
        </w:tc>
      </w:tr>
      <w:tr w:rsidR="00B61500" w:rsidRPr="00191683" w14:paraId="02739054" w14:textId="77777777" w:rsidTr="00554C34">
        <w:tblPrEx>
          <w:tblCellMar>
            <w:left w:w="108" w:type="dxa"/>
            <w:right w:w="108" w:type="dxa"/>
          </w:tblCellMar>
        </w:tblPrEx>
        <w:trPr>
          <w:ins w:id="406" w:author="晓忠 陈" w:date="2023-08-24T21:02:00Z"/>
        </w:trPr>
        <w:tc>
          <w:tcPr>
            <w:tcW w:w="4535" w:type="dxa"/>
            <w:gridSpan w:val="2"/>
          </w:tcPr>
          <w:p w14:paraId="66E1E043" w14:textId="77777777" w:rsidR="00B61500" w:rsidRPr="00191683" w:rsidRDefault="00B61500" w:rsidP="00554C34">
            <w:pPr>
              <w:pStyle w:val="TAL"/>
              <w:rPr>
                <w:ins w:id="407" w:author="晓忠 陈" w:date="2023-08-24T21:02:00Z"/>
                <w:snapToGrid w:val="0"/>
                <w:lang w:eastAsia="zh-CN"/>
              </w:rPr>
            </w:pPr>
            <w:ins w:id="408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2656AEC" w14:textId="77777777" w:rsidR="00B61500" w:rsidRPr="00191683" w:rsidRDefault="00B61500" w:rsidP="00554C34">
            <w:pPr>
              <w:pStyle w:val="TAL"/>
              <w:rPr>
                <w:ins w:id="409" w:author="晓忠 陈" w:date="2023-08-24T21:02:00Z"/>
              </w:rPr>
            </w:pPr>
          </w:p>
        </w:tc>
        <w:tc>
          <w:tcPr>
            <w:tcW w:w="1700" w:type="dxa"/>
          </w:tcPr>
          <w:p w14:paraId="07C38786" w14:textId="77777777" w:rsidR="00B61500" w:rsidRPr="00191683" w:rsidRDefault="00B61500" w:rsidP="00554C34">
            <w:pPr>
              <w:pStyle w:val="TAL"/>
              <w:rPr>
                <w:ins w:id="410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7332E477" w14:textId="77777777" w:rsidR="00B61500" w:rsidRPr="00191683" w:rsidRDefault="00B61500" w:rsidP="00554C34">
            <w:pPr>
              <w:pStyle w:val="TAL"/>
              <w:rPr>
                <w:ins w:id="411" w:author="晓忠 陈" w:date="2023-08-24T21:02:00Z"/>
                <w:snapToGrid w:val="0"/>
              </w:rPr>
            </w:pPr>
          </w:p>
        </w:tc>
      </w:tr>
      <w:tr w:rsidR="00B61500" w:rsidRPr="00191683" w14:paraId="2DA75928" w14:textId="77777777" w:rsidTr="00554C34">
        <w:tblPrEx>
          <w:tblCellMar>
            <w:left w:w="108" w:type="dxa"/>
            <w:right w:w="108" w:type="dxa"/>
          </w:tblCellMar>
        </w:tblPrEx>
        <w:trPr>
          <w:ins w:id="412" w:author="晓忠 陈" w:date="2023-08-24T21:02:00Z"/>
        </w:trPr>
        <w:tc>
          <w:tcPr>
            <w:tcW w:w="4535" w:type="dxa"/>
            <w:gridSpan w:val="2"/>
          </w:tcPr>
          <w:p w14:paraId="26748876" w14:textId="77777777" w:rsidR="00B61500" w:rsidRPr="00191683" w:rsidRDefault="00B61500" w:rsidP="00554C34">
            <w:pPr>
              <w:pStyle w:val="TAL"/>
              <w:rPr>
                <w:ins w:id="413" w:author="晓忠 陈" w:date="2023-08-24T21:02:00Z"/>
                <w:snapToGrid w:val="0"/>
                <w:lang w:eastAsia="zh-CN"/>
              </w:rPr>
            </w:pPr>
            <w:ins w:id="414" w:author="晓忠 陈" w:date="2023-08-24T21:02:00Z">
              <w:r w:rsidRPr="00191683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FA3D535" w14:textId="77777777" w:rsidR="00B61500" w:rsidRPr="00191683" w:rsidRDefault="00B61500" w:rsidP="00554C34">
            <w:pPr>
              <w:pStyle w:val="TAL"/>
              <w:rPr>
                <w:ins w:id="415" w:author="晓忠 陈" w:date="2023-08-24T21:02:00Z"/>
              </w:rPr>
            </w:pPr>
          </w:p>
        </w:tc>
        <w:tc>
          <w:tcPr>
            <w:tcW w:w="1700" w:type="dxa"/>
          </w:tcPr>
          <w:p w14:paraId="2B3747E5" w14:textId="77777777" w:rsidR="00B61500" w:rsidRPr="00191683" w:rsidRDefault="00B61500" w:rsidP="00554C34">
            <w:pPr>
              <w:pStyle w:val="TAL"/>
              <w:rPr>
                <w:ins w:id="416" w:author="晓忠 陈" w:date="2023-08-24T21:02:00Z"/>
                <w:snapToGrid w:val="0"/>
              </w:rPr>
            </w:pPr>
          </w:p>
        </w:tc>
        <w:tc>
          <w:tcPr>
            <w:tcW w:w="1245" w:type="dxa"/>
          </w:tcPr>
          <w:p w14:paraId="02CDD66A" w14:textId="77777777" w:rsidR="00B61500" w:rsidRPr="00191683" w:rsidRDefault="00B61500" w:rsidP="00554C34">
            <w:pPr>
              <w:pStyle w:val="TAL"/>
              <w:rPr>
                <w:ins w:id="417" w:author="晓忠 陈" w:date="2023-08-24T21:02:00Z"/>
                <w:snapToGrid w:val="0"/>
              </w:rPr>
            </w:pPr>
          </w:p>
        </w:tc>
      </w:tr>
      <w:tr w:rsidR="00B61500" w:rsidRPr="00191683" w14:paraId="0C4DFC19" w14:textId="77777777" w:rsidTr="00554C34">
        <w:tblPrEx>
          <w:tblCellMar>
            <w:left w:w="108" w:type="dxa"/>
            <w:right w:w="108" w:type="dxa"/>
          </w:tblCellMar>
        </w:tblPrEx>
        <w:trPr>
          <w:ins w:id="418" w:author="晓忠 陈" w:date="2023-08-24T21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14134D" w14:textId="77777777" w:rsidR="00B61500" w:rsidRPr="00191683" w:rsidRDefault="00B61500" w:rsidP="00554C34">
            <w:pPr>
              <w:pStyle w:val="TAL"/>
              <w:rPr>
                <w:ins w:id="419" w:author="晓忠 陈" w:date="2023-08-24T21:02:00Z"/>
              </w:rPr>
            </w:pPr>
            <w:ins w:id="420" w:author="晓忠 陈" w:date="2023-08-24T21:02:00Z">
              <w:r w:rsidRPr="00191683">
                <w:t>}</w:t>
              </w:r>
            </w:ins>
          </w:p>
        </w:tc>
        <w:tc>
          <w:tcPr>
            <w:tcW w:w="2267" w:type="dxa"/>
          </w:tcPr>
          <w:p w14:paraId="05352B32" w14:textId="77777777" w:rsidR="00B61500" w:rsidRPr="00191683" w:rsidRDefault="00B61500" w:rsidP="00554C34">
            <w:pPr>
              <w:pStyle w:val="TAL"/>
              <w:rPr>
                <w:ins w:id="421" w:author="晓忠 陈" w:date="2023-08-24T21:02:00Z"/>
              </w:rPr>
            </w:pPr>
          </w:p>
        </w:tc>
        <w:tc>
          <w:tcPr>
            <w:tcW w:w="1700" w:type="dxa"/>
          </w:tcPr>
          <w:p w14:paraId="63C6D5CF" w14:textId="77777777" w:rsidR="00B61500" w:rsidRPr="00191683" w:rsidRDefault="00B61500" w:rsidP="00554C34">
            <w:pPr>
              <w:pStyle w:val="TAL"/>
              <w:rPr>
                <w:ins w:id="422" w:author="晓忠 陈" w:date="2023-08-24T21:02:00Z"/>
              </w:rPr>
            </w:pPr>
          </w:p>
        </w:tc>
        <w:tc>
          <w:tcPr>
            <w:tcW w:w="1245" w:type="dxa"/>
          </w:tcPr>
          <w:p w14:paraId="5E054C53" w14:textId="77777777" w:rsidR="00B61500" w:rsidRPr="00191683" w:rsidRDefault="00B61500" w:rsidP="00554C34">
            <w:pPr>
              <w:pStyle w:val="TAL"/>
              <w:rPr>
                <w:ins w:id="423" w:author="晓忠 陈" w:date="2023-08-24T21:02:00Z"/>
              </w:rPr>
            </w:pPr>
          </w:p>
        </w:tc>
      </w:tr>
    </w:tbl>
    <w:p w14:paraId="26CD0CCC" w14:textId="77777777" w:rsidR="00B61500" w:rsidRPr="00191683" w:rsidRDefault="00B61500" w:rsidP="00B61500">
      <w:pPr>
        <w:rPr>
          <w:ins w:id="424" w:author="晓忠 陈" w:date="2023-08-24T21:02:00Z"/>
        </w:rPr>
      </w:pPr>
    </w:p>
    <w:p w14:paraId="2370AD0D" w14:textId="77777777" w:rsidR="00B61500" w:rsidRPr="00191683" w:rsidRDefault="00B61500" w:rsidP="00B61500">
      <w:pPr>
        <w:pStyle w:val="TH"/>
        <w:rPr>
          <w:ins w:id="425" w:author="晓忠 陈" w:date="2023-08-24T21:02:00Z"/>
        </w:rPr>
      </w:pPr>
      <w:ins w:id="426" w:author="晓忠 陈" w:date="2023-08-24T21:02:00Z">
        <w:r w:rsidRPr="00191683">
          <w:t xml:space="preserve">Table </w:t>
        </w:r>
        <w:r>
          <w:t>4.9.39</w:t>
        </w:r>
        <w:r w:rsidRPr="00191683">
          <w:t xml:space="preserve">.3-8: </w:t>
        </w:r>
        <w:r w:rsidRPr="00191683">
          <w:rPr>
            <w:iCs/>
          </w:rPr>
          <w:t>RRCReconfigurationCompleteSidelink</w:t>
        </w:r>
        <w:r w:rsidRPr="00191683">
          <w:t xml:space="preserve"> (Table </w:t>
        </w:r>
        <w:r>
          <w:t>4.9.39</w:t>
        </w:r>
        <w:r w:rsidRPr="00191683">
          <w:t xml:space="preserve">.2.2-1, Step </w:t>
        </w:r>
        <w:r w:rsidRPr="000A0753">
          <w:t>7</w:t>
        </w:r>
        <w:r w:rsidRPr="00191683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B61500" w:rsidRPr="00191683" w14:paraId="358E72EB" w14:textId="77777777" w:rsidTr="00554C34">
        <w:trPr>
          <w:ins w:id="427" w:author="晓忠 陈" w:date="2023-08-24T21:02:00Z"/>
        </w:trPr>
        <w:tc>
          <w:tcPr>
            <w:tcW w:w="9738" w:type="dxa"/>
          </w:tcPr>
          <w:p w14:paraId="34AB9561" w14:textId="77777777" w:rsidR="00B61500" w:rsidRPr="00191683" w:rsidRDefault="00B61500" w:rsidP="00554C34">
            <w:pPr>
              <w:pStyle w:val="TAL"/>
              <w:rPr>
                <w:ins w:id="428" w:author="晓忠 陈" w:date="2023-08-24T21:02:00Z"/>
              </w:rPr>
            </w:pPr>
            <w:ins w:id="429" w:author="晓忠 陈" w:date="2023-08-24T21:02:00Z">
              <w:r w:rsidRPr="00191683">
                <w:t>Derivation Path: Table 4.6.1A-4 with condition RX</w:t>
              </w:r>
            </w:ins>
          </w:p>
        </w:tc>
      </w:tr>
    </w:tbl>
    <w:p w14:paraId="34DB828E" w14:textId="77777777" w:rsidR="00B61500" w:rsidRPr="00191683" w:rsidRDefault="00B61500" w:rsidP="00B61500">
      <w:pPr>
        <w:rPr>
          <w:ins w:id="430" w:author="晓忠 陈" w:date="2023-08-24T21:02:00Z"/>
        </w:rPr>
      </w:pPr>
    </w:p>
    <w:p w14:paraId="642C4B9D" w14:textId="77777777" w:rsidR="00B61500" w:rsidRPr="00191683" w:rsidRDefault="00B61500" w:rsidP="00B61500">
      <w:pPr>
        <w:pStyle w:val="TH"/>
        <w:rPr>
          <w:ins w:id="431" w:author="晓忠 陈" w:date="2023-08-24T21:02:00Z"/>
        </w:rPr>
      </w:pPr>
      <w:ins w:id="432" w:author="晓忠 陈" w:date="2023-08-24T21:02:00Z">
        <w:r w:rsidRPr="00191683">
          <w:t xml:space="preserve">Table </w:t>
        </w:r>
        <w:r>
          <w:t>4.9.39</w:t>
        </w:r>
        <w:r w:rsidRPr="00191683">
          <w:t xml:space="preserve">.3-9: +CCUTLE (Table </w:t>
        </w:r>
        <w:r>
          <w:t>4.9.39</w:t>
        </w:r>
        <w:r w:rsidRPr="00191683">
          <w:t xml:space="preserve">.2.2-1, Step </w:t>
        </w:r>
        <w:r w:rsidRPr="000A0753">
          <w:t>8a1</w:t>
        </w:r>
        <w:r w:rsidRPr="00191683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B61500" w:rsidRPr="00191683" w14:paraId="2F718787" w14:textId="77777777" w:rsidTr="00554C34">
        <w:trPr>
          <w:ins w:id="433" w:author="晓忠 陈" w:date="2023-08-24T21:02:00Z"/>
        </w:trPr>
        <w:tc>
          <w:tcPr>
            <w:tcW w:w="9738" w:type="dxa"/>
          </w:tcPr>
          <w:p w14:paraId="125DB18F" w14:textId="77777777" w:rsidR="00B61500" w:rsidRPr="00191683" w:rsidRDefault="00B61500" w:rsidP="00554C34">
            <w:pPr>
              <w:pStyle w:val="TAL"/>
              <w:rPr>
                <w:ins w:id="434" w:author="晓忠 陈" w:date="2023-08-24T21:02:00Z"/>
              </w:rPr>
            </w:pPr>
            <w:ins w:id="435" w:author="晓忠 陈" w:date="2023-08-24T21:02:00Z">
              <w:r w:rsidRPr="00191683">
                <w:t>Derivation Path: Table 4.7</w:t>
              </w:r>
              <w:r w:rsidRPr="00191683">
                <w:rPr>
                  <w:rFonts w:eastAsia="宋体"/>
                  <w:lang w:eastAsia="zh-CN"/>
                </w:rPr>
                <w:t>B</w:t>
              </w:r>
              <w:r w:rsidRPr="00191683">
                <w:t>-</w:t>
              </w:r>
              <w:r w:rsidRPr="00191683">
                <w:rPr>
                  <w:rFonts w:eastAsia="宋体"/>
                  <w:lang w:eastAsia="zh-CN"/>
                </w:rPr>
                <w:t>1</w:t>
              </w:r>
              <w:r w:rsidRPr="00191683">
                <w:t xml:space="preserve"> with condition Open</w:t>
              </w:r>
            </w:ins>
          </w:p>
        </w:tc>
      </w:tr>
    </w:tbl>
    <w:p w14:paraId="316911F2" w14:textId="77777777" w:rsidR="00B61500" w:rsidRPr="007F0424" w:rsidRDefault="00B61500" w:rsidP="00B61500">
      <w:pPr>
        <w:rPr>
          <w:ins w:id="436" w:author="晓忠 陈" w:date="2023-08-24T21:02:00Z"/>
          <w:rFonts w:eastAsiaTheme="minorEastAsia"/>
          <w:lang w:eastAsia="zh-CN"/>
        </w:rPr>
      </w:pPr>
    </w:p>
    <w:p w14:paraId="712DDA8A" w14:textId="77777777" w:rsidR="00B61500" w:rsidRPr="00B61500" w:rsidRDefault="00B61500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lang w:eastAsia="zh-CN"/>
        </w:rPr>
      </w:pPr>
      <w:bookmarkStart w:id="437" w:name="_GoBack"/>
      <w:bookmarkEnd w:id="437"/>
    </w:p>
    <w:sectPr w:rsidR="00B61500" w:rsidRPr="00B61500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DC9C5" w14:textId="77777777" w:rsidR="00672454" w:rsidRDefault="00672454">
      <w:pPr>
        <w:spacing w:after="0"/>
      </w:pPr>
      <w:r>
        <w:separator/>
      </w:r>
    </w:p>
  </w:endnote>
  <w:endnote w:type="continuationSeparator" w:id="0">
    <w:p w14:paraId="15DB1680" w14:textId="77777777" w:rsidR="00672454" w:rsidRDefault="006724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2E53F" w14:textId="77777777" w:rsidR="00672454" w:rsidRDefault="00672454">
      <w:pPr>
        <w:spacing w:after="0"/>
      </w:pPr>
      <w:r>
        <w:separator/>
      </w:r>
    </w:p>
  </w:footnote>
  <w:footnote w:type="continuationSeparator" w:id="0">
    <w:p w14:paraId="45E485AD" w14:textId="77777777" w:rsidR="00672454" w:rsidRDefault="006724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1BEC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3EC5"/>
    <w:rsid w:val="00074F0C"/>
    <w:rsid w:val="0008254A"/>
    <w:rsid w:val="00083869"/>
    <w:rsid w:val="0008482E"/>
    <w:rsid w:val="000857B5"/>
    <w:rsid w:val="00086396"/>
    <w:rsid w:val="0009030E"/>
    <w:rsid w:val="00092EE1"/>
    <w:rsid w:val="0009312D"/>
    <w:rsid w:val="00097085"/>
    <w:rsid w:val="000978E9"/>
    <w:rsid w:val="000A0753"/>
    <w:rsid w:val="000A31CE"/>
    <w:rsid w:val="000A3AA4"/>
    <w:rsid w:val="000A3DD5"/>
    <w:rsid w:val="000A5062"/>
    <w:rsid w:val="000B1548"/>
    <w:rsid w:val="000B2C73"/>
    <w:rsid w:val="000B6230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61C3"/>
    <w:rsid w:val="000F644D"/>
    <w:rsid w:val="00100670"/>
    <w:rsid w:val="00100F62"/>
    <w:rsid w:val="001076C4"/>
    <w:rsid w:val="00110BC1"/>
    <w:rsid w:val="00111C08"/>
    <w:rsid w:val="00114802"/>
    <w:rsid w:val="00115A0C"/>
    <w:rsid w:val="00115DAA"/>
    <w:rsid w:val="00121E00"/>
    <w:rsid w:val="00122809"/>
    <w:rsid w:val="00132E69"/>
    <w:rsid w:val="00137FBE"/>
    <w:rsid w:val="00140C62"/>
    <w:rsid w:val="00142BE4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86706"/>
    <w:rsid w:val="001904CB"/>
    <w:rsid w:val="0019169F"/>
    <w:rsid w:val="001A05F8"/>
    <w:rsid w:val="001A40D8"/>
    <w:rsid w:val="001A499A"/>
    <w:rsid w:val="001A4CB0"/>
    <w:rsid w:val="001A6F79"/>
    <w:rsid w:val="001B22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1992"/>
    <w:rsid w:val="001D2B56"/>
    <w:rsid w:val="001D3984"/>
    <w:rsid w:val="001D40BC"/>
    <w:rsid w:val="001D4EC7"/>
    <w:rsid w:val="001D7E0E"/>
    <w:rsid w:val="001E4EC9"/>
    <w:rsid w:val="001E559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18F4"/>
    <w:rsid w:val="00297DE6"/>
    <w:rsid w:val="002A5805"/>
    <w:rsid w:val="002A6C38"/>
    <w:rsid w:val="002A7369"/>
    <w:rsid w:val="002A74E3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7DF7"/>
    <w:rsid w:val="0031080B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DF9"/>
    <w:rsid w:val="003B314D"/>
    <w:rsid w:val="003B3334"/>
    <w:rsid w:val="003B4EAA"/>
    <w:rsid w:val="003C0D24"/>
    <w:rsid w:val="003C2C56"/>
    <w:rsid w:val="003C3E66"/>
    <w:rsid w:val="003C4702"/>
    <w:rsid w:val="003C5174"/>
    <w:rsid w:val="003C5A74"/>
    <w:rsid w:val="003D0CFA"/>
    <w:rsid w:val="003D1075"/>
    <w:rsid w:val="003E1852"/>
    <w:rsid w:val="003E788F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5D80"/>
    <w:rsid w:val="00446807"/>
    <w:rsid w:val="00447166"/>
    <w:rsid w:val="00447185"/>
    <w:rsid w:val="004479CF"/>
    <w:rsid w:val="00454643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3945"/>
    <w:rsid w:val="00504C8B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8B1"/>
    <w:rsid w:val="00552017"/>
    <w:rsid w:val="005525D6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42EC"/>
    <w:rsid w:val="0058622C"/>
    <w:rsid w:val="00590414"/>
    <w:rsid w:val="00592771"/>
    <w:rsid w:val="00593D5F"/>
    <w:rsid w:val="00593D76"/>
    <w:rsid w:val="0059422D"/>
    <w:rsid w:val="00594957"/>
    <w:rsid w:val="005A1CA9"/>
    <w:rsid w:val="005B23D8"/>
    <w:rsid w:val="005B2508"/>
    <w:rsid w:val="005B27DD"/>
    <w:rsid w:val="005B307B"/>
    <w:rsid w:val="005B7B9B"/>
    <w:rsid w:val="005C49FC"/>
    <w:rsid w:val="005D03EB"/>
    <w:rsid w:val="005D2CA2"/>
    <w:rsid w:val="005D4385"/>
    <w:rsid w:val="005D6AC6"/>
    <w:rsid w:val="005E27C2"/>
    <w:rsid w:val="005E37D2"/>
    <w:rsid w:val="005E5B54"/>
    <w:rsid w:val="005E65D5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3E1F"/>
    <w:rsid w:val="00644CD2"/>
    <w:rsid w:val="0064577D"/>
    <w:rsid w:val="00646134"/>
    <w:rsid w:val="0064687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454"/>
    <w:rsid w:val="00672A99"/>
    <w:rsid w:val="0067776A"/>
    <w:rsid w:val="00677DB0"/>
    <w:rsid w:val="006821D5"/>
    <w:rsid w:val="00684576"/>
    <w:rsid w:val="00687A94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543AC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5AA4"/>
    <w:rsid w:val="007965FD"/>
    <w:rsid w:val="007A2861"/>
    <w:rsid w:val="007A433F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60F3"/>
    <w:rsid w:val="007C723D"/>
    <w:rsid w:val="007D001E"/>
    <w:rsid w:val="007D484C"/>
    <w:rsid w:val="007D4CAC"/>
    <w:rsid w:val="007D6999"/>
    <w:rsid w:val="007D767D"/>
    <w:rsid w:val="007E5A4B"/>
    <w:rsid w:val="007E672E"/>
    <w:rsid w:val="007E6A0A"/>
    <w:rsid w:val="007F0424"/>
    <w:rsid w:val="007F1ABF"/>
    <w:rsid w:val="007F6DA0"/>
    <w:rsid w:val="007F75DF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80DDE"/>
    <w:rsid w:val="00881AB0"/>
    <w:rsid w:val="008830C4"/>
    <w:rsid w:val="0088406C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4808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07FEA"/>
    <w:rsid w:val="0091112A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5DF2"/>
    <w:rsid w:val="00936F32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66FE"/>
    <w:rsid w:val="009954D6"/>
    <w:rsid w:val="00996165"/>
    <w:rsid w:val="00997026"/>
    <w:rsid w:val="00997341"/>
    <w:rsid w:val="00997666"/>
    <w:rsid w:val="00997C4F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1216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8080D"/>
    <w:rsid w:val="00A80E5F"/>
    <w:rsid w:val="00A81C64"/>
    <w:rsid w:val="00A84F15"/>
    <w:rsid w:val="00A9041A"/>
    <w:rsid w:val="00A92828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74F"/>
    <w:rsid w:val="00AE62A3"/>
    <w:rsid w:val="00AE7D64"/>
    <w:rsid w:val="00AF1452"/>
    <w:rsid w:val="00AF2123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500"/>
    <w:rsid w:val="00B61FAB"/>
    <w:rsid w:val="00B65F61"/>
    <w:rsid w:val="00B66DE5"/>
    <w:rsid w:val="00B6796C"/>
    <w:rsid w:val="00B722BB"/>
    <w:rsid w:val="00B73DF1"/>
    <w:rsid w:val="00B75874"/>
    <w:rsid w:val="00B8257C"/>
    <w:rsid w:val="00B8278A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F52"/>
    <w:rsid w:val="00BB1CA0"/>
    <w:rsid w:val="00BB3DCF"/>
    <w:rsid w:val="00BB415F"/>
    <w:rsid w:val="00BB6609"/>
    <w:rsid w:val="00BC5061"/>
    <w:rsid w:val="00BC68B3"/>
    <w:rsid w:val="00BC7644"/>
    <w:rsid w:val="00BC7B18"/>
    <w:rsid w:val="00BD0854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40DD"/>
    <w:rsid w:val="00C27A9E"/>
    <w:rsid w:val="00C31C29"/>
    <w:rsid w:val="00C3437E"/>
    <w:rsid w:val="00C408A4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5D92"/>
    <w:rsid w:val="00C9660E"/>
    <w:rsid w:val="00C976A4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50D5"/>
    <w:rsid w:val="00CD6F29"/>
    <w:rsid w:val="00CE2680"/>
    <w:rsid w:val="00CE29C6"/>
    <w:rsid w:val="00CE320B"/>
    <w:rsid w:val="00CE5801"/>
    <w:rsid w:val="00CF1C74"/>
    <w:rsid w:val="00CF4C54"/>
    <w:rsid w:val="00CF7210"/>
    <w:rsid w:val="00D0522E"/>
    <w:rsid w:val="00D059B8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6F35"/>
    <w:rsid w:val="00E421BE"/>
    <w:rsid w:val="00E42A25"/>
    <w:rsid w:val="00E42CE0"/>
    <w:rsid w:val="00E4742E"/>
    <w:rsid w:val="00E50BD2"/>
    <w:rsid w:val="00E55841"/>
    <w:rsid w:val="00E570A2"/>
    <w:rsid w:val="00E60E98"/>
    <w:rsid w:val="00E6211E"/>
    <w:rsid w:val="00E62B7A"/>
    <w:rsid w:val="00E62C43"/>
    <w:rsid w:val="00E67534"/>
    <w:rsid w:val="00E734A7"/>
    <w:rsid w:val="00E7464C"/>
    <w:rsid w:val="00E759DF"/>
    <w:rsid w:val="00E75D79"/>
    <w:rsid w:val="00E7603E"/>
    <w:rsid w:val="00E764B5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6B97"/>
    <w:rsid w:val="00EF14EE"/>
    <w:rsid w:val="00EF3A61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4D21"/>
    <w:rsid w:val="00F77CC2"/>
    <w:rsid w:val="00F81E75"/>
    <w:rsid w:val="00F8499A"/>
    <w:rsid w:val="00F863FE"/>
    <w:rsid w:val="00F876BA"/>
    <w:rsid w:val="00F9701F"/>
    <w:rsid w:val="00FA1704"/>
    <w:rsid w:val="00FA17DD"/>
    <w:rsid w:val="00FA188A"/>
    <w:rsid w:val="00FA2984"/>
    <w:rsid w:val="00FA3069"/>
    <w:rsid w:val="00FA7E8A"/>
    <w:rsid w:val="00FB1608"/>
    <w:rsid w:val="00FB48BD"/>
    <w:rsid w:val="00FB5D9F"/>
    <w:rsid w:val="00FB70A6"/>
    <w:rsid w:val="00FC040D"/>
    <w:rsid w:val="00FC0726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3B8D4B17-FA93-4DD2-AF39-84AABAE9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41697F-88BD-46B8-AA3B-2D276D663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1153</Words>
  <Characters>6577</Characters>
  <Application>Microsoft Office Word</Application>
  <DocSecurity>0</DocSecurity>
  <Lines>54</Lines>
  <Paragraphs>15</Paragraphs>
  <ScaleCrop>false</ScaleCrop>
  <Company>HP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Bhave</dc:creator>
  <cp:keywords/>
  <dc:description/>
  <cp:lastModifiedBy>晓忠 陈</cp:lastModifiedBy>
  <cp:revision>4</cp:revision>
  <cp:lastPrinted>2021-09-08T06:18:00Z</cp:lastPrinted>
  <dcterms:created xsi:type="dcterms:W3CDTF">2023-08-24T12:59:00Z</dcterms:created>
  <dcterms:modified xsi:type="dcterms:W3CDTF">2023-08-24T13:02:00Z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