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A19A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240C">
        <w:fldChar w:fldCharType="begin"/>
      </w:r>
      <w:r w:rsidR="0011240C">
        <w:instrText xml:space="preserve"> DOCPROPERTY  TSG/WGRef  \* MERGEFORMAT </w:instrText>
      </w:r>
      <w:r w:rsidR="0011240C">
        <w:fldChar w:fldCharType="separate"/>
      </w:r>
      <w:r w:rsidR="003609EF">
        <w:rPr>
          <w:b/>
          <w:noProof/>
          <w:sz w:val="24"/>
        </w:rPr>
        <w:t>RAN5</w:t>
      </w:r>
      <w:r w:rsidR="001124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40C">
        <w:fldChar w:fldCharType="begin"/>
      </w:r>
      <w:r w:rsidR="0011240C">
        <w:instrText xml:space="preserve"> DOCPROPERTY  MtgSeq  \* MERGEFORMAT </w:instrText>
      </w:r>
      <w:r w:rsidR="0011240C">
        <w:fldChar w:fldCharType="separate"/>
      </w:r>
      <w:r w:rsidR="00EB09B7" w:rsidRPr="00EB09B7">
        <w:rPr>
          <w:b/>
          <w:noProof/>
          <w:sz w:val="24"/>
        </w:rPr>
        <w:t>100</w:t>
      </w:r>
      <w:r w:rsidR="0011240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1240C">
        <w:fldChar w:fldCharType="begin"/>
      </w:r>
      <w:r w:rsidR="0011240C">
        <w:instrText xml:space="preserve"> DOCPROPERTY  Tdoc#  \* MERGEFORMAT </w:instrText>
      </w:r>
      <w:r w:rsidR="0011240C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0B5F1F" w:rsidRPr="000B5F1F">
        <w:rPr>
          <w:b/>
          <w:i/>
          <w:noProof/>
          <w:sz w:val="28"/>
        </w:rPr>
        <w:t>235355</w:t>
      </w:r>
      <w:r w:rsidR="0011240C">
        <w:rPr>
          <w:b/>
          <w:i/>
          <w:noProof/>
          <w:sz w:val="28"/>
        </w:rPr>
        <w:fldChar w:fldCharType="end"/>
      </w:r>
    </w:p>
    <w:p w14:paraId="7CB45193" w14:textId="77777777" w:rsidR="001E41F3" w:rsidRDefault="001124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2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24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31A78" w:rsidR="001E41F3" w:rsidRPr="00410371" w:rsidRDefault="00575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2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2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applicabilities for new MDT enhance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2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E7ECC" w:rsidR="001E41F3" w:rsidRDefault="006B15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2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NR_ENDC_SON_MDT_enh-UEConTest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2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24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2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5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15CC" w:rsidRDefault="006B15CC" w:rsidP="006B1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99B27" w:rsidR="006B15CC" w:rsidRDefault="006B15CC" w:rsidP="006B15CC">
            <w:pPr>
              <w:pStyle w:val="CRCoverPage"/>
              <w:spacing w:after="0"/>
              <w:ind w:left="100"/>
              <w:rPr>
                <w:noProof/>
              </w:rPr>
            </w:pPr>
            <w:r w:rsidRPr="00AC4F4E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MDT</w:t>
            </w:r>
            <w:r w:rsidRPr="00AC4F4E">
              <w:rPr>
                <w:noProof/>
                <w:lang w:eastAsia="zh-CN"/>
              </w:rPr>
              <w:t xml:space="preserve"> test cases are introduced to TS38.523-1 according to work plan.</w:t>
            </w:r>
          </w:p>
        </w:tc>
      </w:tr>
      <w:tr w:rsidR="006B15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15CC" w:rsidRDefault="006B15CC" w:rsidP="006B1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15CC" w:rsidRDefault="006B15CC" w:rsidP="006B1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5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15CC" w:rsidRDefault="006B15CC" w:rsidP="006B1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5C94F" w:rsidR="006B15CC" w:rsidRDefault="006B15CC" w:rsidP="006B15CC">
            <w:pPr>
              <w:pStyle w:val="CRCoverPage"/>
              <w:spacing w:after="0"/>
              <w:ind w:left="100"/>
              <w:rPr>
                <w:noProof/>
              </w:rPr>
            </w:pPr>
            <w:r w:rsidRPr="00AC4F4E">
              <w:t xml:space="preserve">Added applicabilities of new </w:t>
            </w:r>
            <w:r>
              <w:t>MDT test cases</w:t>
            </w:r>
            <w:r w:rsidRPr="00AC4F4E">
              <w:t>.</w:t>
            </w:r>
          </w:p>
        </w:tc>
      </w:tr>
      <w:tr w:rsidR="006B15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15CC" w:rsidRDefault="006B15CC" w:rsidP="006B1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15CC" w:rsidRDefault="006B15CC" w:rsidP="006B1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5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15CC" w:rsidRDefault="006B15CC" w:rsidP="006B1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8C9FF" w:rsidR="006B15CC" w:rsidRDefault="006B15CC" w:rsidP="006B15CC">
            <w:pPr>
              <w:pStyle w:val="CRCoverPage"/>
              <w:spacing w:after="0"/>
              <w:ind w:left="100"/>
              <w:rPr>
                <w:noProof/>
              </w:rPr>
            </w:pPr>
            <w:r w:rsidRPr="00AC4F4E">
              <w:t>The app</w:t>
            </w:r>
            <w:r>
              <w:t>licabilities of new MDT</w:t>
            </w:r>
            <w:r w:rsidRPr="00AC4F4E">
              <w:t xml:space="preserve">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69F2F" w:rsidR="001E41F3" w:rsidRDefault="006B1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9FD7F" w:rsidR="001E41F3" w:rsidRDefault="006B1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FBCD35" w:rsidR="001E41F3" w:rsidRDefault="006B1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43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94029C" w:rsidR="001E41F3" w:rsidRDefault="006B1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6B15CC">
              <w:rPr>
                <w:noProof/>
              </w:rPr>
              <w:t>38.508-2 CR0493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EE462" w:rsidR="001E41F3" w:rsidRDefault="006B1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7D646A" w:rsidR="001E41F3" w:rsidRDefault="006B15CC" w:rsidP="006B1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'XX', 'XY', 'XZ' shall be resolved according to </w:t>
            </w:r>
            <w:r>
              <w:t>R5-234103</w:t>
            </w:r>
            <w:r>
              <w:rPr>
                <w:noProof/>
              </w:rPr>
              <w:t xml:space="preserve"> Table </w:t>
            </w:r>
            <w:r w:rsidRPr="006B15CC">
              <w:rPr>
                <w:noProof/>
              </w:rPr>
              <w:t>A.4.4-1</w:t>
            </w:r>
            <w:r>
              <w:rPr>
                <w:noProof/>
              </w:rPr>
              <w:t xml:space="preserve"> of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FDCFB1" w:rsidR="008863B9" w:rsidRDefault="00575ED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an update of R5-234102.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BD501" w14:textId="77777777" w:rsidR="006B15CC" w:rsidRPr="003F7263" w:rsidRDefault="006B15CC" w:rsidP="006B15CC">
      <w:pPr>
        <w:pStyle w:val="TH"/>
        <w:rPr>
          <w:rFonts w:eastAsia="宋体"/>
        </w:rPr>
      </w:pPr>
      <w:r w:rsidRPr="003F7263">
        <w:rPr>
          <w:rFonts w:eastAsia="宋体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4"/>
        <w:gridCol w:w="3547"/>
        <w:gridCol w:w="824"/>
        <w:gridCol w:w="1186"/>
        <w:gridCol w:w="3636"/>
      </w:tblGrid>
      <w:tr w:rsidR="006B15CC" w:rsidRPr="003F7263" w14:paraId="0ECABF08" w14:textId="77777777" w:rsidTr="00AC283A">
        <w:trPr>
          <w:tblHeader/>
          <w:jc w:val="center"/>
        </w:trPr>
        <w:tc>
          <w:tcPr>
            <w:tcW w:w="1084" w:type="dxa"/>
            <w:tcBorders>
              <w:bottom w:val="nil"/>
            </w:tcBorders>
          </w:tcPr>
          <w:p w14:paraId="7EE765D8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47" w:type="dxa"/>
            <w:tcBorders>
              <w:bottom w:val="nil"/>
            </w:tcBorders>
          </w:tcPr>
          <w:p w14:paraId="0E3B118C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24" w:type="dxa"/>
            <w:tcBorders>
              <w:bottom w:val="nil"/>
            </w:tcBorders>
          </w:tcPr>
          <w:p w14:paraId="0B1CE7ED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22" w:type="dxa"/>
            <w:gridSpan w:val="2"/>
          </w:tcPr>
          <w:p w14:paraId="6EFA2E2F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6B15CC" w:rsidRPr="003F7263" w14:paraId="34845687" w14:textId="77777777" w:rsidTr="00AC283A">
        <w:trPr>
          <w:tblHeader/>
          <w:jc w:val="center"/>
        </w:trPr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14:paraId="130F566C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7" w:type="dxa"/>
            <w:tcBorders>
              <w:top w:val="nil"/>
              <w:bottom w:val="single" w:sz="4" w:space="0" w:color="auto"/>
            </w:tcBorders>
          </w:tcPr>
          <w:p w14:paraId="4E732FC5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bottom w:val="single" w:sz="4" w:space="0" w:color="auto"/>
            </w:tcBorders>
          </w:tcPr>
          <w:p w14:paraId="33FC7DCC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872BDCB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14:paraId="64E807E9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6B15CC" w:rsidRPr="003F7263" w14:paraId="76EAEDCD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53F84D9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77C462F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44151C15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78E32BC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3E12EBC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2B2D2122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2DB1D57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1A58451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475EBED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18CD4A1B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16A0A02A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280D6783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7D5CDFD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6F03B6FB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7C8FBBD5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3125D5F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138D1FE6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22EA637B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2548E5D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78A5DCAA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0E0F601E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7EE72A33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054AD56D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7BA3C681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4F737F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B2A766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70D942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EF884BD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5F091CD3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B15CC" w:rsidRPr="003F7263" w14:paraId="7AA38429" w14:textId="77777777" w:rsidTr="00AC283A">
        <w:trPr>
          <w:jc w:val="center"/>
        </w:trPr>
        <w:tc>
          <w:tcPr>
            <w:tcW w:w="102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034CBB" w14:textId="0BAE1C9D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6B15CC">
              <w:rPr>
                <w:rFonts w:cs="Arial"/>
                <w:bCs/>
                <w:color w:val="00B0F0"/>
                <w:sz w:val="16"/>
                <w:szCs w:val="16"/>
                <w:lang w:eastAsia="zh-CN"/>
              </w:rPr>
              <w:t>&lt; Skipped part &gt;</w:t>
            </w:r>
          </w:p>
        </w:tc>
      </w:tr>
      <w:tr w:rsidR="006B15CC" w:rsidRPr="003F7263" w14:paraId="79DB0ED1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D9D9D9"/>
          </w:tcPr>
          <w:p w14:paraId="6E121E1D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D9D9D9"/>
          </w:tcPr>
          <w:p w14:paraId="481A3D3D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9D9D9"/>
          </w:tcPr>
          <w:p w14:paraId="31AC2CF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D9D9D9"/>
          </w:tcPr>
          <w:p w14:paraId="3546F25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D9D9D9"/>
          </w:tcPr>
          <w:p w14:paraId="7DCB432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B15CC" w:rsidRPr="003F7263" w14:paraId="4EA61D14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3D4733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854F898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ED1C37A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044D42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B8B6B7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4EA3B616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5B65D3C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50239FE3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1B9A02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942E0F3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25BC94C3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0AFC7C88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98D3B23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3A22A30E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DD614F2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8EE5EFA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6BBE9F91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25DE4D63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34234D1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DF0ED5F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ECF3F3C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FB9C605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4EEBD3B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044F9E85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C4B9758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5AF9F6A4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277CC17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8DD7862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335FFBE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6B15CC" w:rsidRPr="003F7263" w14:paraId="2A43B068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D81005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58F83538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51E9729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199D65D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45C178CA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6BFBEB30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1D3432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20C3D994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47ED54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0C85BA8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0171209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6EF9F087" w14:textId="77777777" w:rsidTr="00AC283A">
        <w:trPr>
          <w:jc w:val="center"/>
          <w:ins w:id="1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A7A825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2" w:author="马伟10042973" w:date="2023-08-02T16:21:00Z"/>
                <w:rFonts w:cs="Arial"/>
                <w:bCs/>
                <w:sz w:val="16"/>
                <w:szCs w:val="16"/>
              </w:rPr>
            </w:pPr>
            <w:ins w:id="3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8.1.6.1.3.8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08E6B97E" w14:textId="77777777" w:rsidR="006B15CC" w:rsidRPr="003F7263" w:rsidRDefault="006B15CC" w:rsidP="00AC283A">
            <w:pPr>
              <w:pStyle w:val="TAL"/>
              <w:rPr>
                <w:ins w:id="4" w:author="马伟10042973" w:date="2023-08-02T16:21:00Z"/>
                <w:rFonts w:cs="Arial"/>
                <w:bCs/>
                <w:sz w:val="16"/>
                <w:szCs w:val="16"/>
              </w:rPr>
            </w:pPr>
            <w:ins w:id="5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Event A3 / CHO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666DC9C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6" w:author="马伟10042973" w:date="2023-08-02T16:21:00Z"/>
                <w:rFonts w:cs="Arial"/>
                <w:sz w:val="16"/>
                <w:szCs w:val="16"/>
              </w:rPr>
            </w:pPr>
            <w:ins w:id="7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32A0B3E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8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9" w:author="马伟10042973" w:date="2023-08-02T17:05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0" w:author="马伟10042973" w:date="2023-08-02T17:06:00Z">
              <w:r>
                <w:rPr>
                  <w:rFonts w:cs="Arial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7EFDF05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11" w:author="马伟10042973" w:date="2023-08-02T16:21:00Z"/>
                <w:sz w:val="16"/>
                <w:szCs w:val="16"/>
              </w:rPr>
            </w:pPr>
            <w:ins w:id="12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4097">
                <w:rPr>
                  <w:sz w:val="16"/>
                  <w:szCs w:val="16"/>
                </w:rPr>
                <w:t>RLF-Report for conditional handover</w:t>
              </w:r>
            </w:ins>
          </w:p>
        </w:tc>
      </w:tr>
      <w:tr w:rsidR="006B15CC" w:rsidRPr="003F7263" w14:paraId="71C5B9EB" w14:textId="77777777" w:rsidTr="00AC283A">
        <w:trPr>
          <w:jc w:val="center"/>
          <w:ins w:id="13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58D615C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14" w:author="马伟10042973" w:date="2023-08-02T16:21:00Z"/>
                <w:rFonts w:cs="Arial"/>
                <w:bCs/>
                <w:sz w:val="16"/>
                <w:szCs w:val="16"/>
              </w:rPr>
            </w:pPr>
            <w:ins w:id="15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8.1.6.1.3.9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1BDCB2B5" w14:textId="77777777" w:rsidR="006B15CC" w:rsidRPr="003F7263" w:rsidRDefault="006B15CC" w:rsidP="00AC283A">
            <w:pPr>
              <w:pStyle w:val="TAL"/>
              <w:rPr>
                <w:ins w:id="16" w:author="马伟10042973" w:date="2023-08-02T16:21:00Z"/>
                <w:rFonts w:cs="Arial"/>
                <w:bCs/>
                <w:sz w:val="16"/>
                <w:szCs w:val="16"/>
              </w:rPr>
            </w:pPr>
            <w:ins w:id="17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Event A5 / CHO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7CC08AA3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18" w:author="马伟10042973" w:date="2023-08-02T16:21:00Z"/>
                <w:rFonts w:cs="Arial"/>
                <w:sz w:val="16"/>
                <w:szCs w:val="16"/>
              </w:rPr>
            </w:pPr>
            <w:ins w:id="19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1939AF6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20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21" w:author="马伟10042973" w:date="2023-08-02T17:0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6AC79B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22" w:author="马伟10042973" w:date="2023-08-02T16:21:00Z"/>
                <w:sz w:val="16"/>
                <w:szCs w:val="16"/>
              </w:rPr>
            </w:pPr>
            <w:ins w:id="23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4097">
                <w:rPr>
                  <w:sz w:val="16"/>
                  <w:szCs w:val="16"/>
                </w:rPr>
                <w:t>RLF-Report for conditional handover</w:t>
              </w:r>
            </w:ins>
          </w:p>
        </w:tc>
      </w:tr>
      <w:tr w:rsidR="006B15CC" w:rsidRPr="003F7263" w14:paraId="00CE5D7C" w14:textId="77777777" w:rsidTr="00AC283A">
        <w:trPr>
          <w:jc w:val="center"/>
          <w:ins w:id="24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97A554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25" w:author="马伟10042973" w:date="2023-08-02T16:21:00Z"/>
                <w:rFonts w:cs="Arial"/>
                <w:bCs/>
                <w:sz w:val="16"/>
                <w:szCs w:val="16"/>
              </w:rPr>
            </w:pPr>
            <w:ins w:id="26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8.1.6.1.3.10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75278D57" w14:textId="77777777" w:rsidR="006B15CC" w:rsidRPr="003F7263" w:rsidRDefault="006B15CC" w:rsidP="00AC283A">
            <w:pPr>
              <w:pStyle w:val="TAL"/>
              <w:rPr>
                <w:ins w:id="27" w:author="马伟10042973" w:date="2023-08-02T16:21:00Z"/>
                <w:rFonts w:cs="Arial"/>
                <w:bCs/>
                <w:sz w:val="16"/>
                <w:szCs w:val="16"/>
              </w:rPr>
            </w:pPr>
            <w:ins w:id="28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DAPS HO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966340D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29" w:author="马伟10042973" w:date="2023-08-02T16:21:00Z"/>
                <w:rFonts w:cs="Arial"/>
                <w:sz w:val="16"/>
                <w:szCs w:val="16"/>
              </w:rPr>
            </w:pPr>
            <w:ins w:id="30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0E78A8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31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32" w:author="马伟10042973" w:date="2023-08-02T17:0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xxy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3DB917AF" w14:textId="3F159670" w:rsidR="006B15CC" w:rsidRPr="003F7263" w:rsidRDefault="006B15CC" w:rsidP="00575EDF">
            <w:pPr>
              <w:pStyle w:val="TAL"/>
              <w:keepNext w:val="0"/>
              <w:keepLines w:val="0"/>
              <w:rPr>
                <w:ins w:id="33" w:author="马伟10042973" w:date="2023-08-02T16:21:00Z"/>
                <w:sz w:val="16"/>
                <w:szCs w:val="16"/>
              </w:rPr>
            </w:pPr>
            <w:ins w:id="34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RLF-Report for DAPS handover.</w:t>
              </w:r>
            </w:ins>
          </w:p>
        </w:tc>
      </w:tr>
      <w:tr w:rsidR="006B15CC" w:rsidRPr="003F7263" w14:paraId="17D799C3" w14:textId="77777777" w:rsidTr="00AC283A">
        <w:trPr>
          <w:jc w:val="center"/>
          <w:ins w:id="35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7E5076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36" w:author="马伟10042973" w:date="2023-08-02T16:21:00Z"/>
                <w:rFonts w:cs="Arial"/>
                <w:bCs/>
                <w:sz w:val="16"/>
                <w:szCs w:val="16"/>
              </w:rPr>
            </w:pPr>
            <w:ins w:id="37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8.1.6.1.3.11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785A04CF" w14:textId="77777777" w:rsidR="006B15CC" w:rsidRPr="003F7263" w:rsidRDefault="006B15CC" w:rsidP="00AC283A">
            <w:pPr>
              <w:pStyle w:val="TAL"/>
              <w:rPr>
                <w:ins w:id="38" w:author="马伟10042973" w:date="2023-08-02T16:21:00Z"/>
                <w:rFonts w:cs="Arial"/>
                <w:bCs/>
                <w:sz w:val="16"/>
                <w:szCs w:val="16"/>
              </w:rPr>
            </w:pPr>
            <w:ins w:id="39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Successful Handovers Reports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30777159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40" w:author="马伟10042973" w:date="2023-08-02T16:21:00Z"/>
                <w:rFonts w:cs="Arial"/>
                <w:sz w:val="16"/>
                <w:szCs w:val="16"/>
              </w:rPr>
            </w:pPr>
            <w:ins w:id="41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1443407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42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43" w:author="马伟10042973" w:date="2023-08-02T17:0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xxz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608CE26F" w14:textId="6A4EBD85" w:rsidR="006B15CC" w:rsidRPr="003F7263" w:rsidRDefault="006B15CC" w:rsidP="00575EDF">
            <w:pPr>
              <w:pStyle w:val="TAL"/>
              <w:keepNext w:val="0"/>
              <w:keepLines w:val="0"/>
              <w:rPr>
                <w:ins w:id="44" w:author="马伟10042973" w:date="2023-08-02T16:21:00Z"/>
                <w:sz w:val="16"/>
                <w:szCs w:val="16"/>
              </w:rPr>
            </w:pPr>
            <w:ins w:id="45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</w:t>
              </w:r>
            </w:ins>
            <w:ins w:id="46" w:author="马伟10042973" w:date="2023-08-24T18:25:00Z">
              <w:r w:rsidR="00575EDF">
                <w:rPr>
                  <w:sz w:val="16"/>
                  <w:szCs w:val="16"/>
                </w:rPr>
                <w:t xml:space="preserve">the </w:t>
              </w:r>
            </w:ins>
            <w:ins w:id="47" w:author="马伟10042973" w:date="2023-08-02T17:05:00Z">
              <w:r w:rsidRPr="00816EAD">
                <w:rPr>
                  <w:sz w:val="16"/>
                  <w:szCs w:val="16"/>
                </w:rPr>
                <w:t>storage and delivery of Successful Handover Report.</w:t>
              </w:r>
            </w:ins>
          </w:p>
        </w:tc>
      </w:tr>
      <w:tr w:rsidR="006B15CC" w:rsidRPr="003F7263" w14:paraId="3998D9C3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D9D9D9"/>
          </w:tcPr>
          <w:p w14:paraId="453294B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D9D9D9"/>
          </w:tcPr>
          <w:p w14:paraId="4080509A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9D9D9"/>
          </w:tcPr>
          <w:p w14:paraId="15A10428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D9D9D9"/>
          </w:tcPr>
          <w:p w14:paraId="5D292EB2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D9D9D9"/>
          </w:tcPr>
          <w:p w14:paraId="0FF15D66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B15CC" w:rsidRPr="003F7263" w14:paraId="3BCA5C1A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7E6E12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2F58BB23" w14:textId="77777777" w:rsidR="006B15CC" w:rsidRPr="003F7263" w:rsidRDefault="006B15CC" w:rsidP="00AC283A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7A0FEE0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502A705B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072544BB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bookmarkStart w:id="48" w:name="_GoBack"/>
            <w:bookmarkEnd w:id="48"/>
          </w:p>
        </w:tc>
      </w:tr>
      <w:tr w:rsidR="006B15CC" w:rsidRPr="003F7263" w14:paraId="6F50A3D1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D3C24B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7586C92" w14:textId="77777777" w:rsidR="006B15CC" w:rsidRPr="003F7263" w:rsidRDefault="006B15CC" w:rsidP="00AC283A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64A07D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11A8A2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233FBD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</w:tbl>
    <w:p w14:paraId="0327C52E" w14:textId="77777777" w:rsidR="006B15CC" w:rsidRPr="00AC4F4E" w:rsidRDefault="006B15CC" w:rsidP="006B15CC">
      <w:pPr>
        <w:pStyle w:val="H6"/>
        <w:ind w:left="0" w:firstLine="0"/>
        <w:rPr>
          <w:b/>
          <w:bCs/>
          <w:color w:val="0000FF"/>
        </w:rPr>
      </w:pPr>
      <w:r w:rsidRPr="00AC4F4E">
        <w:rPr>
          <w:b/>
          <w:bCs/>
          <w:color w:val="0000FF"/>
        </w:rPr>
        <w:t>&lt;</w:t>
      </w:r>
      <w:r w:rsidRPr="00AC4F4E">
        <w:t xml:space="preserve"> </w:t>
      </w:r>
      <w:r w:rsidRPr="00AC4F4E">
        <w:rPr>
          <w:b/>
          <w:bCs/>
          <w:color w:val="0000FF"/>
        </w:rPr>
        <w:t>Skipped part &gt;</w:t>
      </w:r>
    </w:p>
    <w:p w14:paraId="1957D03D" w14:textId="77777777" w:rsidR="006B15CC" w:rsidRDefault="006B15CC" w:rsidP="006B15CC"/>
    <w:p w14:paraId="58DC76FF" w14:textId="77777777" w:rsidR="006B15CC" w:rsidRPr="003F7263" w:rsidRDefault="006B15CC" w:rsidP="006B15CC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1CCDEF61" w14:textId="77777777" w:rsidR="006B15CC" w:rsidRPr="003F7263" w:rsidRDefault="006B15CC" w:rsidP="006B15CC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6B15CC" w:rsidRPr="003F7263" w14:paraId="4B312EBA" w14:textId="77777777" w:rsidTr="00AC283A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3650E71" w14:textId="77777777" w:rsidR="006B15CC" w:rsidRPr="003F7263" w:rsidRDefault="006B15CC" w:rsidP="006B15CC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6E7D359" w14:textId="77777777" w:rsidR="006B15CC" w:rsidRPr="003F7263" w:rsidRDefault="006B15CC" w:rsidP="006B15CC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36A3F66B" w14:textId="77777777" w:rsidR="006B15CC" w:rsidRPr="003F7263" w:rsidRDefault="006B15CC" w:rsidP="006B15CC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6B15CC" w:rsidRPr="003F7263" w14:paraId="1F8974B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8DA76D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300D740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0F287E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6B15CC" w:rsidRPr="003F7263" w14:paraId="78CF774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74FCB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B5014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A4088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6B15CC" w:rsidRPr="003F7263" w14:paraId="33B907B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A1FB55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D7C764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AD2CAC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6B15CC" w:rsidRPr="003F7263" w14:paraId="1333A88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C6A84F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D7D125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235561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6B15CC" w:rsidRPr="003F7263" w14:paraId="04AD4C1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FD477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4F4197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815BD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B15CC" w:rsidRPr="003F7263" w14:paraId="4B1226C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74D6B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01255E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A76651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B15CC" w:rsidRPr="003F7263" w14:paraId="05DFB8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267B72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FEA38D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93A2F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B15CC" w:rsidRPr="009509AE" w14:paraId="0F1E85B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2CAC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C7A1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6325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B15CC" w:rsidRPr="003F7263" w14:paraId="6DAFD88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0FCA05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69EE6F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90E892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B15CC" w:rsidRPr="009509AE" w14:paraId="69FA5DC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CAED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A0C5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61A9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B15CC" w:rsidRPr="003F7263" w14:paraId="143BB4A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4ED3DF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C6E106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579298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6B15CC" w:rsidRPr="003F7263" w14:paraId="4895913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8F425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FF1CAB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9FBB68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6B15CC" w:rsidRPr="003F7263" w14:paraId="722199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CEFB0E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2639A2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21D1E5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6B15CC" w:rsidRPr="003F7263" w14:paraId="3E7C300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BF68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C8E3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8247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6B15CC" w:rsidRPr="003F7263" w14:paraId="2FA2091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D4ADF2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C606D0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A43A1C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6B15CC" w:rsidRPr="003F7263" w14:paraId="129F5F7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2865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9E95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A828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NR measurements and Event A triggered reporting and (NR Intra-frequency and NR-Inter </w:t>
            </w:r>
            <w:r w:rsidRPr="003F7263">
              <w:rPr>
                <w:sz w:val="16"/>
                <w:szCs w:val="16"/>
              </w:rPr>
              <w:lastRenderedPageBreak/>
              <w:t>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6B15CC" w:rsidRPr="003F7263" w14:paraId="37908BD1" w14:textId="77777777" w:rsidTr="00AC283A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71E6F5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5A3046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9ED819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6B15CC" w:rsidRPr="003F7263" w14:paraId="03F461F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099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13512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C8A5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6B15CC" w:rsidRPr="003F7263" w14:paraId="19EC9B7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5FB8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030D45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C4F513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6B15CC" w:rsidRPr="003F7263" w14:paraId="09E4F97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5157D0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4692F2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24205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6B15CC" w:rsidRPr="003F7263" w14:paraId="7BCAD6B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0421C7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34B1F2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3F7FDA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6B15CC" w:rsidRPr="003F7263" w14:paraId="545704B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F9B3B2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1388AD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1339E9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6B15CC" w:rsidRPr="003F7263" w14:paraId="72145AA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C5A0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F6F3A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DDBC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3DE899B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65C7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76D44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BB138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6B15CC" w:rsidRPr="003F7263" w14:paraId="1B13CAF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483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4E8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4D6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6B15CC" w:rsidRPr="003F7263" w14:paraId="438BA12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7D8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CAC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41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6B15CC" w:rsidRPr="003F7263" w14:paraId="0B8900D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EB1BC8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399F70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4A5E68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6B15CC" w:rsidRPr="003F7263" w14:paraId="687F841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1F1018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5D398D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19A536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6B15CC" w:rsidRPr="003F7263" w14:paraId="76B7079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EFA699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7B2023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0C376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6B15CC" w:rsidRPr="003F7263" w14:paraId="28103B7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6AB387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1A337B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D9DC1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6B15CC" w:rsidRPr="003F7263" w14:paraId="319E9D3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5477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3DC9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2CC2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6B15CC" w:rsidRPr="003F7263" w14:paraId="1E199F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2A89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0A7F9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EDDA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B15CC" w:rsidRPr="003F7263" w14:paraId="0931A54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A00C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FC21E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CF4A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B15CC" w:rsidRPr="003F7263" w14:paraId="55789A9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F222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E58A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C16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B15CC" w:rsidRPr="003F7263" w14:paraId="24C9B27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CF871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7D8CD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8FE82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6B15CC" w:rsidRPr="003F7263" w14:paraId="240CCAF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FCBE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E4C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677C0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6B15CC" w:rsidRPr="003F7263" w14:paraId="42276EC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2493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4F3EE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E380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6B15CC" w:rsidRPr="003F7263" w14:paraId="0101538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0CDA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DC9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E35A0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B15CC" w:rsidRPr="003F7263" w14:paraId="3A853CB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E102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ED6A4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3E6A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B15CC" w:rsidRPr="003F7263" w14:paraId="762AA01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84EF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A42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667F3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6B15CC" w:rsidRPr="003F7263" w14:paraId="6866FB0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C870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E49D9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F5E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6B15CC" w:rsidRPr="003F7263" w14:paraId="0F990E2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A3FD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F3F2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9733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B15CC" w:rsidRPr="003F7263" w14:paraId="679E7D0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0086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0FB11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09661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6B15CC" w:rsidRPr="003F7263" w14:paraId="084D421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FA5B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F49F4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FBC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6B15CC" w:rsidRPr="003F7263" w14:paraId="5EDB15D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DB4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3D7EF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C1AC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6B15CC" w:rsidRPr="003F7263" w14:paraId="5571600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2782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86B3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A5671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6B15CC" w:rsidRPr="003F7263" w14:paraId="3FDC269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D077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438C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3B88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6B15CC" w:rsidRPr="003F7263" w14:paraId="03DF775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1EE6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E5084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7B00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6B15CC" w:rsidRPr="003F7263" w14:paraId="2578C1B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2060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DB74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CBC60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6B15CC" w:rsidRPr="003F7263" w14:paraId="56D4463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ACC5A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668C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EC2C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6B15CC" w:rsidRPr="003F7263" w14:paraId="0A10DC3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726C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7052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E25E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6B15CC" w:rsidRPr="003F7263" w14:paraId="7C1BE47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E21B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1737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7058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6B15CC" w:rsidRPr="003F7263" w14:paraId="7A2F581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843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8097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F0350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6B15CC" w:rsidRPr="003F7263" w14:paraId="7B4EB98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318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D4AFC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7344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6B15CC" w:rsidRPr="003F7263" w14:paraId="6B716BB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143F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0A452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C003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6B15CC" w:rsidRPr="003F7263" w14:paraId="47BC301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F141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F3907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F9659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6B15CC" w:rsidRPr="003F7263" w14:paraId="7743104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CFB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9A7A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2D6B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6B15CC" w:rsidRPr="003F7263" w14:paraId="59CB2CB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54A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1457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91DCA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6B15CC" w:rsidRPr="003F7263" w14:paraId="4725C89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F42D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34348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10E7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6B15CC" w:rsidRPr="003F7263" w14:paraId="0C45A69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E55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8674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4E63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6B15CC" w:rsidRPr="003F7263" w14:paraId="0CB9586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4F29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AFE0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0C38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6B15CC" w:rsidRPr="003F7263" w14:paraId="7ACE2A0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20D4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492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B4D7F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6B15CC" w:rsidRPr="003F7263" w14:paraId="54FCF5A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EF56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8A614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C3360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6B15CC" w:rsidRPr="003F7263" w14:paraId="2EF7D6A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9B1B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D4428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8141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6B15CC" w:rsidRPr="003F7263" w14:paraId="3C9E046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1A65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875F3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5D05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6B15CC" w:rsidRPr="003F7263" w14:paraId="606177E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B625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99B8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F0225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6B15CC" w:rsidRPr="003F7263" w14:paraId="2E57B61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42E4F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579D9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5A8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6B15CC" w:rsidRPr="003F7263" w14:paraId="411175F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1A23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9F1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D33E8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6B15CC" w:rsidRPr="003F7263" w14:paraId="041D19C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83B4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81BB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8C296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6B15CC" w:rsidRPr="003F7263" w14:paraId="417DF4D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3AEF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0BAC8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72B8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6B15CC" w:rsidRPr="003F7263" w14:paraId="41E61D8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6E6C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71024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70C29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6B15CC" w:rsidRPr="003F7263" w14:paraId="2E2F321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07BBD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BE850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02D19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6B15CC" w:rsidRPr="003F7263" w14:paraId="63C7104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2A5C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FA1C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F51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6B15CC" w:rsidRPr="003F7263" w14:paraId="0F66314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7AE8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80841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57F53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6B15CC" w:rsidRPr="003F7263" w14:paraId="63A0CE2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7DD1A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E0D17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11F0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6B15CC" w:rsidRPr="003F7263" w14:paraId="6396822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1169E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7FA6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ED886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6B15CC" w:rsidRPr="003F7263" w14:paraId="465408E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0AF42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45063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C062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6B15CC" w:rsidRPr="003F7263" w14:paraId="0D30A9F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5D1B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A5C5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A5B5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6B15CC" w:rsidRPr="003F7263" w14:paraId="2B4A30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4767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18CF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ADD5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6B15CC" w:rsidRPr="003F7263" w14:paraId="0BCDAED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4BCB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9E10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lastRenderedPageBreak/>
              <w:t>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A83C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lastRenderedPageBreak/>
              <w:t>EN-DC with 2 NR UL carriers</w:t>
            </w:r>
          </w:p>
        </w:tc>
      </w:tr>
      <w:tr w:rsidR="006B15CC" w:rsidRPr="003F7263" w14:paraId="28A0A3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9A0F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0C6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BD1A2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6B15CC" w:rsidRPr="003F7263" w14:paraId="12E1C0C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EAF6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5C654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7151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6B15CC" w:rsidRPr="003F7263" w14:paraId="16EFBC6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DFB9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ACE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BAA4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B15CC" w:rsidRPr="003F7263" w14:paraId="233158D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CBDF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B0D68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276B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6B15CC" w:rsidRPr="00B01433" w14:paraId="2ABDB15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2A34CE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8909C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09F57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6B15CC" w:rsidRPr="003F7263" w14:paraId="4B7B0C4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802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E608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9F93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6B15CC" w:rsidRPr="00B01433" w14:paraId="4C00CAE1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92A9FA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8FBFC6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BCF49B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6B15CC" w:rsidRPr="003F7263" w14:paraId="17D441F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3FB2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76996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E6D70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6B15CC" w:rsidRPr="00B01433" w14:paraId="3FCD0DC8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3AECB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858A92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21E14D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6B15CC" w:rsidRPr="003F7263" w14:paraId="2D6A18C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67E1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FCFF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9CC2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6B15CC" w:rsidRPr="003F7263" w14:paraId="067BD59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5BEC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B5618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BC54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B15CC" w:rsidRPr="003F7263" w14:paraId="769F372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EB0F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96DD4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3AA7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6B15CC" w:rsidRPr="003F7263" w14:paraId="64D9F60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3952E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EE099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B341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6B15CC" w:rsidRPr="003F7263" w14:paraId="778CEF2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12432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9652F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FA1F3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6B15CC" w:rsidRPr="003F7263" w14:paraId="4646646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07BE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5DE56C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37230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6B15CC" w:rsidRPr="003F7263" w14:paraId="38042D7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86C67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78B784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253F9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B15CC" w:rsidRPr="003F7263" w14:paraId="25D0CCE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1D467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E2B8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E928D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B15CC" w:rsidRPr="003F7263" w14:paraId="700E6E2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152A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DC5B89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B0573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B15CC" w:rsidRPr="003F7263" w14:paraId="1E93DFC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5EA6C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1F1A1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78FC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6B15CC" w:rsidRPr="003F7263" w14:paraId="7FEE8F6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D5D91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B4FF3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371A0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6B15CC" w:rsidRPr="003F7263" w14:paraId="5778FF8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F5A6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3CC783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EC42E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6B15CC" w:rsidRPr="003F7263" w14:paraId="7E7A99A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F268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5A5A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1536F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6B15CC" w:rsidRPr="003F7263" w14:paraId="48D4FC0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5445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FC22D1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0518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6B15CC" w:rsidRPr="003F7263" w14:paraId="2ABBE1D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4FA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7AF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696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6B15CC" w:rsidRPr="003F7263" w14:paraId="7967FB0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041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15F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5BC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6B15CC" w:rsidRPr="003F7263" w14:paraId="16056F7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A4B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E4D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752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6B15CC" w:rsidRPr="003F7263" w14:paraId="1756004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36F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7CD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196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6B15CC" w:rsidRPr="003F7263" w14:paraId="0E11DA9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9B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089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F5B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6B15CC" w:rsidRPr="003F7263" w14:paraId="298DD23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C021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E6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19F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6B15CC" w:rsidRPr="003F7263" w14:paraId="56AE525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FAA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7F2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35B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6B15CC" w:rsidRPr="003F7263" w14:paraId="1255BC8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E1E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BE58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270F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6B15CC" w:rsidRPr="003F7263" w14:paraId="75BAF1B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80D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D27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B33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6B15CC" w:rsidRPr="003F7263" w14:paraId="63D497C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E3E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2C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B05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6B15CC" w:rsidRPr="003F7263" w14:paraId="07B5D76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BB4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74E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402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6B15CC" w:rsidRPr="003F7263" w14:paraId="6073085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964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334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4D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6B15CC" w:rsidRPr="003F7263" w14:paraId="6388FD7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B11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D39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D9D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6B15CC" w:rsidRPr="003F7263" w14:paraId="54CA46E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22E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067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500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15CC" w:rsidRPr="003F7263" w14:paraId="0CF9786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CE2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9D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E0B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6B15CC" w:rsidRPr="003F7263" w14:paraId="6E2C608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58B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1E4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7E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B15CC" w:rsidRPr="003F7263" w14:paraId="089EF71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12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319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1E3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6B15CC" w:rsidRPr="003F7263" w14:paraId="20F54DF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7E9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A69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0E7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15CC" w:rsidRPr="003F7263" w14:paraId="1B8DAB9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A2D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E3D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02A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6B15CC" w:rsidRPr="003F7263" w14:paraId="2F8FE51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7B5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C19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B98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6B15CC" w:rsidRPr="003F7263" w14:paraId="0D0F06E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02B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126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DC4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6B15CC" w:rsidRPr="003F7263" w14:paraId="239E957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CE1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4F9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7756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6B15CC" w:rsidRPr="003F7263" w14:paraId="663E0CF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4C9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7D4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AB4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6B15CC" w:rsidRPr="003F7263" w14:paraId="47B3731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A2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2C2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7AB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49" w:name="OLE_LINK19"/>
            <w:bookmarkStart w:id="50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49"/>
            <w:bookmarkEnd w:id="50"/>
          </w:p>
        </w:tc>
      </w:tr>
      <w:tr w:rsidR="006B15CC" w:rsidRPr="003F7263" w14:paraId="77D329A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B3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DB5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643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6B15CC" w:rsidRPr="003F7263" w14:paraId="2913421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FB2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016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A39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6B15CC" w:rsidRPr="003F7263" w14:paraId="520B271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F22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8EF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7AC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15CC" w:rsidRPr="003F7263" w14:paraId="40E279C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CF8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6C4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55D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6B15CC" w:rsidRPr="003F7263" w14:paraId="072FD6D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07B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95F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6E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6B15CC" w:rsidRPr="003F7263" w14:paraId="1EE89EE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419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E46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F80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6B15CC" w:rsidRPr="003F7263" w14:paraId="4F01EEC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AC1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88F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C0B1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6B15CC" w:rsidRPr="003F7263" w14:paraId="5007828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4E4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7D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799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6B15CC" w:rsidRPr="003F7263" w14:paraId="5D65A06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21A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F9F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E4C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B15CC" w:rsidRPr="003F7263" w14:paraId="13C084A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2C3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51" w:name="_Hlk76397124"/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24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CEC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6B15CC" w:rsidRPr="003F7263" w14:paraId="292BF9B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25E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BE3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9BB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6B15CC" w:rsidRPr="003F7263" w14:paraId="6A1ADB3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E91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355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810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6B15CC" w:rsidRPr="003F7263" w14:paraId="1EDF72E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953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3C7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C1D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B15CC" w:rsidRPr="003F7263" w14:paraId="23880BF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F64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3DB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5E3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B15CC" w:rsidRPr="003F7263" w14:paraId="1947A54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2F3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09F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55E8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6B15CC" w:rsidRPr="003F7263" w14:paraId="232BA37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642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5A6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210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6B15CC" w:rsidRPr="003F7263" w14:paraId="36F7C20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069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9A1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FF8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51"/>
      <w:tr w:rsidR="006B15CC" w:rsidRPr="003F7263" w14:paraId="58A89AE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5F6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802F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333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6B15CC" w:rsidRPr="003F7263" w14:paraId="7EE18B7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7CE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C1F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4FC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6B15CC" w:rsidRPr="003F7263" w14:paraId="43C15A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66B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32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13B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6B15CC" w:rsidRPr="003F7263" w14:paraId="1ED76EC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20E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0C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52E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6B15CC" w:rsidRPr="003F7263" w14:paraId="3155FCF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ED5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D9C1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D96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6B15CC" w:rsidRPr="003F7263" w14:paraId="281A08C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551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613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48D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6B15CC" w:rsidRPr="003F7263" w14:paraId="608EEDB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65A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581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1CF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6B15CC" w:rsidRPr="003F7263" w14:paraId="0EC837E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A7E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DB0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59E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6B15CC" w:rsidRPr="003F7263" w14:paraId="448790E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87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0AD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CD5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6B15CC" w:rsidRPr="003F7263" w14:paraId="54E4F71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789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E6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4E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6B15CC" w:rsidRPr="003F7263" w14:paraId="1FB4A03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5C0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82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5F0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6B15CC" w:rsidRPr="003F7263" w14:paraId="0922EB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A18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086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AA1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6B15CC" w:rsidRPr="003F7263" w14:paraId="6AC88BE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C0F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941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65E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B15CC" w:rsidRPr="003F7263" w14:paraId="2EE3122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610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049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F38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6B15CC" w:rsidRPr="003F7263" w14:paraId="04EE6D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3E0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86E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4F7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6B15CC" w:rsidRPr="003F7263" w14:paraId="6B0CF47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D14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095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C89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6B15CC" w:rsidRPr="003F7263" w14:paraId="373B73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6E4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426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17AA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6B15CC" w:rsidRPr="003F7263" w14:paraId="2270E04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274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269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272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6B15CC" w:rsidRPr="003F7263" w14:paraId="2A76F1F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BB9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52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67B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9CD2" w14:textId="77777777" w:rsidR="006B15CC" w:rsidRPr="00B46C9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52"/>
      <w:tr w:rsidR="006B15CC" w:rsidRPr="003F7263" w14:paraId="6690C50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5E9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6F7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396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B15CC" w:rsidRPr="003F7263" w14:paraId="043DB2A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DE7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E43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C67F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B15CC" w:rsidRPr="003F7263" w14:paraId="76C2DE9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23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E68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BF7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B15CC" w:rsidRPr="003F7263" w14:paraId="31BFC0E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470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DC3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4A85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6B15CC" w:rsidRPr="003F7263" w14:paraId="569061B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6AF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4CE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75EB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6B15CC" w:rsidRPr="003F7263" w14:paraId="2874D6D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226F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980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939E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6B15CC" w:rsidRPr="003F7263" w14:paraId="3DBEDE5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3942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95E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CB88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6B15CC" w:rsidRPr="003F7263" w14:paraId="0D94FFD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C4A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AC0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CB6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6B15CC" w:rsidRPr="003F7263" w14:paraId="5A76785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B7A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9AB1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5C6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6B15CC" w:rsidRPr="003F7263" w14:paraId="2A9FE09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7FC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4E9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A10A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6B15CC" w:rsidRPr="003F7263" w14:paraId="1E8EA94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C02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1E1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3F5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6B15CC" w:rsidRPr="003F7263" w14:paraId="2994ED4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A76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9EE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4CF3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6B15CC" w:rsidRPr="003F7263" w14:paraId="6A5F6A2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99C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773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2FDF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6B15CC" w:rsidRPr="003F7263" w14:paraId="729531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8F5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DE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B0C4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6B15CC" w:rsidRPr="003F7263" w14:paraId="6188C47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6D4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1E9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C8D0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6B15CC" w:rsidRPr="003F7263" w14:paraId="43DDBEA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725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03F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FEF5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6B15CC" w:rsidRPr="003F7263" w14:paraId="73F1E0D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77E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19C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FC54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6B15CC" w:rsidRPr="003F7263" w14:paraId="53FD9B9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103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118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26D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6B15CC" w:rsidRPr="003F7263" w14:paraId="61F340B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8E8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CF9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F26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6B15CC" w:rsidRPr="003F7263" w14:paraId="5724743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A57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D9E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9A4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6B15CC" w:rsidRPr="003F7263" w14:paraId="7790F17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C3A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086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1622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6B15CC" w:rsidRPr="003F7263" w14:paraId="23E0D4D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374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589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67DF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6B15CC" w:rsidRPr="003F7263" w14:paraId="742444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0FF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53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E70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BF08" w14:textId="77777777" w:rsidR="006B15CC" w:rsidRPr="003F7263" w:rsidRDefault="006B15CC" w:rsidP="006B15CC">
            <w:pPr>
              <w:widowControl w:val="0"/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53"/>
      <w:tr w:rsidR="006B15CC" w:rsidRPr="003F7263" w14:paraId="7FEF6CD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6D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1D5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9E6C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6B15CC" w:rsidRPr="003F7263" w14:paraId="5585652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C17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0611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8D8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B15CC" w:rsidRPr="003F7263" w14:paraId="7C5C09A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E67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AC5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4D2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B15CC" w:rsidRPr="003F7263" w14:paraId="42A12E8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BA3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772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867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6B15CC" w:rsidRPr="003F7263" w14:paraId="3999183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3D8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0B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8F09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6B15CC" w:rsidRPr="003F7263" w14:paraId="6BF60C4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09C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9F1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E4A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6B15CC" w:rsidRPr="003F7263" w14:paraId="5CFC55B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736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643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EAE94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6B15CC" w:rsidRPr="003F7263" w14:paraId="69872C4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CB6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B3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D2CF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6B15CC" w14:paraId="5C7419B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D0BF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F106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5184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6B15CC" w14:paraId="5BA5C3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C0089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6D4D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DB3E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6B15CC" w14:paraId="5F13A60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58A3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1D0A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C879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6B15CC" w14:paraId="2AF315B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6702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67C1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4182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6B15CC" w14:paraId="290D896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8A5D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ED0C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C857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6B15CC" w14:paraId="3BC74DC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C995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0856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8F5B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6B15CC" w14:paraId="640D6AA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B71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0234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8ED5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6B15CC" w14:paraId="4AA8EDA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6A72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993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B75B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6B15CC" w14:paraId="03B0F9E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135F2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37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D751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6B15CC" w14:paraId="72B7C1D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8EC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488B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F2CF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B15CC" w14:paraId="30BE865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62B9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125E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A513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6B15CC" w:rsidRPr="00DA7FFD" w14:paraId="204FA62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B465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3DE9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0ED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6B15CC" w:rsidRPr="00DA7FFD" w14:paraId="10E62E2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A094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2941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7424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6B15CC" w:rsidRPr="00DA7FFD" w14:paraId="3EC759C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FE1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35C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3372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6B15CC" w:rsidRPr="00273A7B" w14:paraId="4BA05C0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1E6F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3475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145D3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6B15CC" w:rsidRPr="003F7263" w14:paraId="07B5CAC3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F816E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92BF1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B9607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6B15CC" w:rsidRPr="003F7263" w14:paraId="25132FA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304A0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95727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543B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6B15CC" w:rsidRPr="003F7263" w14:paraId="6516F84D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16E1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E10C5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A2B56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6B15CC" w:rsidRPr="00DA7FFD" w14:paraId="60C3FFF4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9CC8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7354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531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6B15CC" w:rsidRPr="00DA7FFD" w14:paraId="46728F7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1DBD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D44B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2C0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6B15CC" w:rsidRPr="00DA7FFD" w14:paraId="60F1414D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8A70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lastRenderedPageBreak/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C0DA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670D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6B15CC" w:rsidRPr="00A71616" w14:paraId="6A4AF93A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102D" w14:textId="77777777" w:rsidR="006B15CC" w:rsidRPr="00A7161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42B9" w14:textId="77777777" w:rsidR="006B15CC" w:rsidRPr="00A7161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8BC5" w14:textId="77777777" w:rsidR="006B15CC" w:rsidRPr="00A7161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</w:p>
        </w:tc>
      </w:tr>
      <w:tr w:rsidR="006B15CC" w14:paraId="0CDCE7B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1F27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0963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FC39" w14:textId="77777777" w:rsidR="006B15CC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6B15CC" w:rsidRPr="00DA7FFD" w14:paraId="6ED9BF9A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CBCB" w14:textId="77777777" w:rsidR="006B15CC" w:rsidRPr="003511E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F7B2" w14:textId="77777777" w:rsidR="006B15CC" w:rsidRPr="008A3177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566A" w14:textId="77777777" w:rsidR="006B15CC" w:rsidRPr="008A3177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6B15CC" w:rsidRPr="0044140C" w14:paraId="2D6BA23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5F66" w14:textId="77777777" w:rsidR="006B15CC" w:rsidRPr="00AF38F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9304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B474" w14:textId="77777777" w:rsidR="006B15CC" w:rsidRPr="00AF38F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6B15CC" w:rsidRPr="00DA7FFD" w14:paraId="4E4924AF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6DFB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E0AC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D996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6B15CC" w:rsidRPr="00DA7FFD" w14:paraId="2BDC173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3B91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1C65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05B0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>and eDRX</w:t>
            </w:r>
          </w:p>
        </w:tc>
      </w:tr>
      <w:tr w:rsidR="006B15CC" w:rsidRPr="00DA7FFD" w14:paraId="27FAD36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707F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97F9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EB2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6B15CC" w:rsidRPr="00864F79" w14:paraId="543DC638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75C7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3F31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03DB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6B15CC" w:rsidRPr="00864F79" w14:paraId="21C1F5C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2E21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9563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B1EE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>UEs supporting 5G Core and RedCap and RRC_INACTIVE</w:t>
            </w:r>
          </w:p>
        </w:tc>
      </w:tr>
      <w:tr w:rsidR="006B15CC" w:rsidRPr="00864F79" w14:paraId="4EDFDE43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29AA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2C15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0CDA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6B15CC" w:rsidRPr="00864F79" w14:paraId="21068565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8CB9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93FD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1146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</w:t>
            </w:r>
          </w:p>
        </w:tc>
      </w:tr>
      <w:tr w:rsidR="006B15CC" w:rsidRPr="00864F79" w14:paraId="3C6AAC91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3ACD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8C6A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6BFE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6B15CC" w:rsidRPr="00864F79" w14:paraId="772CA2C9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007A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454E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73EA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6B15CC" w:rsidRPr="00864F79" w14:paraId="20FD2095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DD81" w14:textId="77777777" w:rsidR="006B15CC" w:rsidRPr="0013466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414E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23F4" w14:textId="77777777" w:rsidR="006B15CC" w:rsidRPr="0013466A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B15CC" w:rsidRPr="00864F79" w14:paraId="0CCB08B1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BEE9" w14:textId="77777777" w:rsidR="006B15CC" w:rsidRPr="0013466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AEC2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3891" w14:textId="77777777" w:rsidR="006B15CC" w:rsidRPr="0013466A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6B15CC" w:rsidRPr="00DA7FFD" w14:paraId="29312569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2512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1B47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050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6B15CC" w:rsidRPr="00C91177" w14:paraId="7A9E146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F76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DE1E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D0B7A" w14:textId="77777777" w:rsidR="006B15CC" w:rsidRPr="00C91177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6B15CC" w:rsidRPr="00C91177" w14:paraId="0595DB7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498E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89A7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A6EE" w14:textId="77777777" w:rsidR="006B15CC" w:rsidRPr="00D43570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6B15CC" w:rsidRPr="00C91177" w14:paraId="48089D94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5DD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FAFE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B7D8" w14:textId="77777777" w:rsidR="006B15CC" w:rsidRPr="00D43570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6B15CC" w:rsidRPr="00C91177" w14:paraId="25307E9F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14E2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CB9D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11A3" w14:textId="77777777" w:rsidR="006B15CC" w:rsidRPr="00D43570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6B15CC" w:rsidRPr="00C91177" w14:paraId="7AEB4F2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5C8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547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9C78" w14:textId="77777777" w:rsidR="006B15CC" w:rsidRPr="002D66BA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6B15CC" w:rsidRPr="00C91177" w14:paraId="17BE8C9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87C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D9377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2294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6B15CC" w:rsidRPr="00D76235" w14:paraId="04D6914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3ED4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EBB0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79E9" w14:textId="77777777" w:rsidR="006B15CC" w:rsidRPr="00D76235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contiguous CA</w:t>
            </w:r>
          </w:p>
        </w:tc>
      </w:tr>
      <w:tr w:rsidR="006B15CC" w:rsidRPr="00D76235" w14:paraId="1E5EDBC9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012B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9BF3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7E22" w14:textId="77777777" w:rsidR="006B15CC" w:rsidRPr="00D76235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 w:rsidR="006B15CC" w:rsidRPr="00864F79" w14:paraId="116CA26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6432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A9228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5C0A8" w14:textId="77777777" w:rsidR="006B15CC" w:rsidRPr="00D76235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 w:rsidR="006B15CC" w:rsidRPr="002A3E4B" w14:paraId="358CAF0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9AB" w14:textId="77777777" w:rsidR="006B15CC" w:rsidRPr="002A3E4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E436" w14:textId="77777777" w:rsidR="006B15CC" w:rsidRPr="002A3E4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C335" w14:textId="77777777" w:rsidR="006B15CC" w:rsidRPr="002A3E4B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6B15CC" w:rsidRPr="002A3E4B" w14:paraId="771396D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8E04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18CE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594C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6B15CC" w:rsidRPr="00092A71" w14:paraId="7C73303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AFD2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D7CB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4BAE" w14:textId="77777777" w:rsidR="006B15CC" w:rsidRPr="00092A71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6B15CC" w:rsidRPr="00092A71" w14:paraId="20F070C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B926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E61B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8AF3" w14:textId="77777777" w:rsidR="006B15CC" w:rsidRPr="00092A71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6B15CC" w:rsidRPr="00092A71" w14:paraId="0DA5359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8C35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9CE8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26FB" w14:textId="77777777" w:rsidR="006B15CC" w:rsidRPr="00092A71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6B15CC" w:rsidRPr="00CF7717" w14:paraId="2159C4B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5A37F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F71B" w14:textId="77777777" w:rsidR="006B15CC" w:rsidRPr="00991302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BAF3" w14:textId="77777777" w:rsidR="006B15CC" w:rsidRPr="00CF7717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6B15CC" w:rsidRPr="00CF7717" w14:paraId="20CF0196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2C94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3D9CC" w14:textId="77777777" w:rsidR="006B15CC" w:rsidRPr="00A73C9A" w:rsidRDefault="006B15CC" w:rsidP="006B15CC">
            <w:pPr>
              <w:widowControl w:val="0"/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2B26" w14:textId="77777777" w:rsidR="006B15CC" w:rsidRPr="00A73C9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6B15CC" w:rsidRPr="00CF7717" w14:paraId="32717C3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947C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2D58" w14:textId="77777777" w:rsidR="006B15CC" w:rsidRPr="00A73C9A" w:rsidRDefault="006B15CC" w:rsidP="006B15CC">
            <w:pPr>
              <w:widowControl w:val="0"/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49B5" w14:textId="77777777" w:rsidR="006B15CC" w:rsidRPr="00A73C9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6B15CC" w14:paraId="03D0E4FD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6307" w14:textId="77777777" w:rsidR="006B15CC" w:rsidRPr="00605F7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EDB7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6E15" w14:textId="77777777" w:rsidR="006B15CC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6B15CC" w14:paraId="4979C85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6AB7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E025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DA69" w14:textId="77777777" w:rsidR="006B15CC" w:rsidRPr="00605F7E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6B15CC" w14:paraId="5ADB2C4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3F92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AF30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948A" w14:textId="77777777" w:rsidR="006B15CC" w:rsidRPr="00605F7E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6B15CC" w14:paraId="68CAA6E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77D6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10A0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9B1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6B15CC" w14:paraId="6920EF8A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991A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423A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8855C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6B15CC" w14:paraId="06CDAE2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6829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BD5F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9C22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B15CC" w14:paraId="634B5D4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D3EE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090F" w14:textId="77777777" w:rsidR="006B15CC" w:rsidRPr="00A6565D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55C0" w14:textId="77777777" w:rsidR="006B15CC" w:rsidRPr="00022AD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6B15CC" w14:paraId="6628CC2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0F70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82BEF" w14:textId="77777777" w:rsidR="006B15CC" w:rsidRPr="00A6565D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270C" w14:textId="77777777" w:rsidR="006B15CC" w:rsidRPr="00022AD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6B15CC" w14:paraId="3F9A409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CBDD" w14:textId="77777777" w:rsidR="006B15CC" w:rsidRPr="00944C32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BE3E" w14:textId="77777777" w:rsidR="006B15CC" w:rsidRPr="00944C32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2C03" w14:textId="77777777" w:rsidR="006B15CC" w:rsidRPr="00944C3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6B15CC" w14:paraId="25A4391F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927E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9BE0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D1BD" w14:textId="77777777" w:rsidR="006B15CC" w:rsidRDefault="006B15CC" w:rsidP="006B15CC">
            <w:pPr>
              <w:pStyle w:val="Normal1"/>
              <w:widowControl w:val="0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6B15CC" w14:paraId="41FEF61E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1EAC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801A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5A8F" w14:textId="77777777" w:rsidR="006B15CC" w:rsidRDefault="006B15CC" w:rsidP="006B15CC">
            <w:pPr>
              <w:pStyle w:val="Normal1"/>
              <w:widowContro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6B15CC" w14:paraId="61754988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B264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89D6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929D" w14:textId="77777777" w:rsidR="006B15CC" w:rsidRPr="00F47676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6B15CC" w14:paraId="359A507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BE98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C567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E7BE" w14:textId="77777777" w:rsidR="006B15CC" w:rsidRPr="00F47676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6B15CC" w14:paraId="40183E8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F8E1" w14:textId="77777777" w:rsidR="006B15CC" w:rsidRPr="002F0F47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DD48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CB46" w14:textId="77777777" w:rsidR="006B15CC" w:rsidRPr="002F0F47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6B15CC" w14:paraId="6F7DC4E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C149" w14:textId="77777777" w:rsidR="006B15CC" w:rsidRPr="004469B6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1956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CFFB" w14:textId="77777777" w:rsidR="006B15CC" w:rsidRPr="004469B6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B15CC" w14:paraId="42E8F6F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6B6C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F868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9662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6B15CC" w14:paraId="0EFBA3A6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6E82C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D1A6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8BC46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6B15CC" w14:paraId="3EB991E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BF17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C081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E4F7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RRC_INACTIVE</w:t>
            </w:r>
          </w:p>
        </w:tc>
      </w:tr>
      <w:tr w:rsidR="006B15CC" w14:paraId="43E1E78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166A" w14:textId="77777777" w:rsidR="006B15CC" w:rsidRPr="00D52060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CAC1" w14:textId="77777777" w:rsidR="006B15CC" w:rsidRPr="00D52060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3DD4" w14:textId="77777777" w:rsidR="006B15CC" w:rsidRPr="00D52060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6B15CC" w14:paraId="47B572A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D786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1E92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C0A5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6B15CC" w14:paraId="6B3A193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3C20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47BA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BF1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6B15CC" w14:paraId="4D2520B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5E9FC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3965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B127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6B15CC" w14:paraId="361CE16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4734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623E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C1E2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6B15CC" w14:paraId="6276C5B4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1DC2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554F3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ADF7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6B15CC" w14:paraId="4CDE15E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7697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3D6B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2569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6B15CC" w14:paraId="618D311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C9A1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24B7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6ACE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6B15CC" w14:paraId="2AF12D2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E114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65B4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6F06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6B15CC" w14:paraId="1231801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AB5C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88A5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D976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6B15CC" w14:paraId="012D854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AF2C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D7CC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520C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6B15CC" w14:paraId="0EB5A03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E1DC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8733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5909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6B15CC" w14:paraId="341A966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0233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7A7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A571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6B15CC" w14:paraId="33A4E8E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AECC" w14:textId="77777777" w:rsidR="006B15CC" w:rsidRPr="004F27B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C4B6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D05" w14:textId="77777777" w:rsidR="006B15CC" w:rsidRPr="004F27B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  <w:tr w:rsidR="006B15CC" w14:paraId="2EFBAAE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E531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6064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C321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6B15CC" w14:paraId="2AA265A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E2B9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9585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DFA3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6B15CC" w:rsidRPr="003B0A24" w14:paraId="5A93FDE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9D2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3FA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0E87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6B15CC" w:rsidRPr="003B0A24" w14:paraId="23025CB4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F988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DC7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265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6B15CC" w:rsidRPr="003B0A24" w14:paraId="19948C7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265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370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6D8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6B15CC" w:rsidRPr="003B0A24" w14:paraId="14B10F8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5C5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0DB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F1E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6B15CC" w:rsidRPr="003B0A24" w14:paraId="1072B87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D1F6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AF0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77BB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6B15CC" w:rsidRPr="003B0A24" w14:paraId="5660498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4BB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CF8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E63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6B15CC" w:rsidRPr="003B0A24" w14:paraId="7526B68A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DA4A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2F7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08EE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6B15CC" w:rsidRPr="003B0A24" w14:paraId="7E392A5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B3A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1B9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241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6B15CC" w:rsidRPr="003B0A24" w14:paraId="056F9EF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92E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FB2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6FB7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6B15CC" w:rsidRPr="003B0A24" w14:paraId="641B805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523A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4A4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12A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Contiguous CA</w:t>
            </w:r>
          </w:p>
        </w:tc>
      </w:tr>
      <w:tr w:rsidR="006B15CC" w:rsidRPr="003B0A24" w14:paraId="3DAF0D1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6F5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E98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900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Inter-band CA</w:t>
            </w:r>
          </w:p>
        </w:tc>
      </w:tr>
      <w:tr w:rsidR="006B15CC" w:rsidRPr="003B0A24" w14:paraId="534ACA6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206F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4BAC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B70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non Contiguous CA</w:t>
            </w:r>
          </w:p>
        </w:tc>
      </w:tr>
      <w:tr w:rsidR="006B15CC" w:rsidRPr="003B0A24" w14:paraId="3E663666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A2D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EE98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363A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4_2</w:t>
            </w:r>
          </w:p>
        </w:tc>
      </w:tr>
      <w:tr w:rsidR="006B15CC" w:rsidRPr="003B0A24" w14:paraId="3EEBC236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AD0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252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74B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ACK/NACK based HARQ-ACK feedback configured per G-RNTI by RRC signalling via DCI format 4_2</w:t>
            </w:r>
          </w:p>
        </w:tc>
      </w:tr>
      <w:tr w:rsidR="006B15CC" w:rsidRPr="003B0A24" w14:paraId="388DAD38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65C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C30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DD3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NACK-only based HARQ-ACK feedback configured per G-RNTI by RRC signalling via DCI format 4_2</w:t>
            </w:r>
          </w:p>
        </w:tc>
      </w:tr>
      <w:tr w:rsidR="006B15CC" w:rsidRPr="003B0A24" w14:paraId="38C548A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FFF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1FD7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39A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6B15CC" w:rsidRPr="003B0A24" w14:paraId="210DCF8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58D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9AA4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9FB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6B15CC" w:rsidRPr="003B0A24" w14:paraId="183B1813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6A6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901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9AD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6B15CC" w:rsidRPr="003B0A24" w14:paraId="345187A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43B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301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210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6B15CC" w:rsidRPr="003B0A24" w14:paraId="65E5A40E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969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24A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C45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 xml:space="preserve">Es supporting PUSCH repetitions based on available slots and </w:t>
            </w:r>
            <w:r w:rsidRPr="003B0A24">
              <w:rPr>
                <w:sz w:val="16"/>
                <w:szCs w:val="16"/>
              </w:rPr>
              <w:lastRenderedPageBreak/>
              <w:t>dynamic indication of the number of repetitions for PUSCH</w:t>
            </w:r>
          </w:p>
        </w:tc>
      </w:tr>
      <w:tr w:rsidR="006B15CC" w:rsidRPr="003B0A24" w14:paraId="5C4CBC83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894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1FC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489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6B15CC" w:rsidRPr="003B0A24" w14:paraId="0D535278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E5A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048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00A2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6B15CC" w:rsidRPr="003B0A24" w14:paraId="3F40B37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F6B3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B12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603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6B15CC" w:rsidRPr="003B0A24" w14:paraId="1D8D1E1E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C12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F75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859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6B15CC" w:rsidRPr="003B0A24" w14:paraId="6098A2E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54" w:author="马伟10042973" w:date="2023-08-02T17:05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2F1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55" w:author="马伟10042973" w:date="2023-08-02T17:05:00Z"/>
                <w:sz w:val="16"/>
                <w:szCs w:val="16"/>
              </w:rPr>
            </w:pPr>
            <w:ins w:id="56" w:author="马伟10042973" w:date="2023-08-02T17:05:00Z">
              <w:r w:rsidRPr="003F7263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xxx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E55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57" w:author="马伟10042973" w:date="2023-08-02T17:05:00Z"/>
                <w:sz w:val="16"/>
                <w:szCs w:val="16"/>
              </w:rPr>
            </w:pPr>
            <w:ins w:id="58" w:author="马伟10042973" w:date="2023-08-02T17:05:00Z">
              <w:r w:rsidRPr="003F7263">
                <w:rPr>
                  <w:sz w:val="16"/>
                  <w:szCs w:val="16"/>
                </w:rPr>
                <w:t xml:space="preserve">IF A.4.1-5/1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5B00C6">
                <w:t>A.4.4-1</w:t>
              </w:r>
              <w:r>
                <w:t xml:space="preserve">/XX </w:t>
              </w:r>
              <w:r w:rsidRPr="003F7263">
                <w:rPr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51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59" w:author="马伟10042973" w:date="2023-08-02T17:05:00Z"/>
                <w:sz w:val="16"/>
                <w:szCs w:val="16"/>
              </w:rPr>
            </w:pPr>
            <w:ins w:id="60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4097">
                <w:rPr>
                  <w:sz w:val="16"/>
                  <w:szCs w:val="16"/>
                </w:rPr>
                <w:t>RLF-Report for conditional handover</w:t>
              </w:r>
            </w:ins>
          </w:p>
        </w:tc>
      </w:tr>
      <w:tr w:rsidR="006B15CC" w:rsidRPr="003B0A24" w14:paraId="5D8278F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61" w:author="马伟10042973" w:date="2023-08-02T17:05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BDE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2" w:author="马伟10042973" w:date="2023-08-02T17:05:00Z"/>
                <w:sz w:val="16"/>
                <w:szCs w:val="16"/>
              </w:rPr>
            </w:pPr>
            <w:ins w:id="63" w:author="马伟10042973" w:date="2023-08-02T17:0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xxy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368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4" w:author="马伟10042973" w:date="2023-08-02T17:05:00Z"/>
                <w:sz w:val="16"/>
                <w:szCs w:val="16"/>
              </w:rPr>
            </w:pPr>
            <w:ins w:id="65" w:author="马伟10042973" w:date="2023-08-02T17:05:00Z">
              <w:r w:rsidRPr="003F7263">
                <w:rPr>
                  <w:sz w:val="16"/>
                  <w:szCs w:val="16"/>
                </w:rPr>
                <w:t xml:space="preserve">IF A.4.1-5/1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3F4097">
                <w:rPr>
                  <w:sz w:val="16"/>
                  <w:szCs w:val="16"/>
                </w:rPr>
                <w:t xml:space="preserve">A.4.4-1/XY </w:t>
              </w:r>
              <w:r w:rsidRPr="003F7263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D86C" w14:textId="0146A83A" w:rsidR="006B15CC" w:rsidRPr="003F7263" w:rsidRDefault="006B15CC" w:rsidP="00575EDF">
            <w:pPr>
              <w:pStyle w:val="TAL"/>
              <w:keepNext w:val="0"/>
              <w:keepLines w:val="0"/>
              <w:widowControl w:val="0"/>
              <w:rPr>
                <w:ins w:id="66" w:author="马伟10042973" w:date="2023-08-02T17:05:00Z"/>
                <w:sz w:val="16"/>
                <w:szCs w:val="16"/>
              </w:rPr>
            </w:pPr>
            <w:ins w:id="67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RLF-Report for DAPS handover.</w:t>
              </w:r>
            </w:ins>
          </w:p>
        </w:tc>
      </w:tr>
      <w:tr w:rsidR="006B15CC" w:rsidRPr="003B0A24" w14:paraId="21D6583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68" w:author="马伟10042973" w:date="2023-08-02T17:05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158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9" w:author="马伟10042973" w:date="2023-08-02T17:05:00Z"/>
                <w:sz w:val="16"/>
                <w:szCs w:val="16"/>
              </w:rPr>
            </w:pPr>
            <w:ins w:id="70" w:author="马伟10042973" w:date="2023-08-02T17:0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xxz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3F9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71" w:author="马伟10042973" w:date="2023-08-02T17:05:00Z"/>
                <w:sz w:val="16"/>
                <w:szCs w:val="16"/>
              </w:rPr>
            </w:pPr>
            <w:ins w:id="72" w:author="马伟10042973" w:date="2023-08-02T17:05:00Z">
              <w:r w:rsidRPr="003F7263">
                <w:rPr>
                  <w:sz w:val="16"/>
                  <w:szCs w:val="16"/>
                </w:rPr>
                <w:t xml:space="preserve">IF A.4.1-5/1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3F4097">
                <w:rPr>
                  <w:sz w:val="16"/>
                  <w:szCs w:val="16"/>
                </w:rPr>
                <w:t>A.4.4-1/X</w:t>
              </w:r>
              <w:r>
                <w:rPr>
                  <w:sz w:val="16"/>
                  <w:szCs w:val="16"/>
                </w:rPr>
                <w:t>Z</w:t>
              </w:r>
              <w:r w:rsidRPr="003F4097">
                <w:rPr>
                  <w:sz w:val="16"/>
                  <w:szCs w:val="16"/>
                </w:rPr>
                <w:t xml:space="preserve"> </w:t>
              </w:r>
              <w:r w:rsidRPr="003F7263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C327" w14:textId="1DAFB941" w:rsidR="006B15CC" w:rsidRPr="003F7263" w:rsidRDefault="006B15CC" w:rsidP="00575EDF">
            <w:pPr>
              <w:pStyle w:val="TAL"/>
              <w:keepNext w:val="0"/>
              <w:keepLines w:val="0"/>
              <w:widowControl w:val="0"/>
              <w:rPr>
                <w:ins w:id="73" w:author="马伟10042973" w:date="2023-08-02T17:05:00Z"/>
                <w:sz w:val="16"/>
                <w:szCs w:val="16"/>
              </w:rPr>
            </w:pPr>
            <w:ins w:id="74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the storage and delivery of Successful Handover Report.</w:t>
              </w:r>
            </w:ins>
          </w:p>
        </w:tc>
      </w:tr>
    </w:tbl>
    <w:p w14:paraId="68C9CD36" w14:textId="77777777" w:rsidR="001E41F3" w:rsidRPr="006B15CC" w:rsidRDefault="001E41F3">
      <w:pPr>
        <w:rPr>
          <w:noProof/>
        </w:rPr>
      </w:pPr>
    </w:p>
    <w:sectPr w:rsidR="001E41F3" w:rsidRPr="006B15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E5905" w14:textId="77777777" w:rsidR="0011240C" w:rsidRDefault="0011240C">
      <w:r>
        <w:separator/>
      </w:r>
    </w:p>
  </w:endnote>
  <w:endnote w:type="continuationSeparator" w:id="0">
    <w:p w14:paraId="076EE191" w14:textId="77777777" w:rsidR="0011240C" w:rsidRDefault="0011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E9401" w14:textId="77777777" w:rsidR="0011240C" w:rsidRDefault="0011240C">
      <w:r>
        <w:separator/>
      </w:r>
    </w:p>
  </w:footnote>
  <w:footnote w:type="continuationSeparator" w:id="0">
    <w:p w14:paraId="221A086F" w14:textId="77777777" w:rsidR="0011240C" w:rsidRDefault="00112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F1F"/>
    <w:rsid w:val="000B7FED"/>
    <w:rsid w:val="000C038A"/>
    <w:rsid w:val="000C6598"/>
    <w:rsid w:val="000D44B3"/>
    <w:rsid w:val="0011240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24D"/>
    <w:rsid w:val="004B75B7"/>
    <w:rsid w:val="0051580D"/>
    <w:rsid w:val="00547111"/>
    <w:rsid w:val="00575EDF"/>
    <w:rsid w:val="00592D74"/>
    <w:rsid w:val="005E2C44"/>
    <w:rsid w:val="00621188"/>
    <w:rsid w:val="006257ED"/>
    <w:rsid w:val="00665C47"/>
    <w:rsid w:val="00695808"/>
    <w:rsid w:val="006B15C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B15CC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6B15C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6B15C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B15C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B15C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B15C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B15C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B15C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B15CC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B15CC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6B15CC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B15CC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B15CC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6B15C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6B15C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6B15C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rsid w:val="006B15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15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C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6B15CC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6B15C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5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B15CC"/>
    <w:rPr>
      <w:rFonts w:ascii="Arial" w:hAnsi="Arial"/>
      <w:b/>
      <w:lang w:val="en-GB" w:eastAsia="en-US"/>
    </w:rPr>
  </w:style>
  <w:style w:type="character" w:customStyle="1" w:styleId="15">
    <w:name w:val="15"/>
    <w:basedOn w:val="a0"/>
    <w:rsid w:val="006B15CC"/>
    <w:rPr>
      <w:rFonts w:ascii="Arial" w:eastAsia="Times New Roman" w:hAnsi="Arial" w:cs="Arial" w:hint="default"/>
      <w:sz w:val="18"/>
      <w:szCs w:val="18"/>
    </w:rPr>
  </w:style>
  <w:style w:type="paragraph" w:customStyle="1" w:styleId="B6">
    <w:name w:val="B6"/>
    <w:basedOn w:val="B5"/>
    <w:link w:val="B6Char"/>
    <w:qFormat/>
    <w:rsid w:val="006B15CC"/>
    <w:pPr>
      <w:spacing w:before="100" w:beforeAutospacing="1" w:after="0"/>
      <w:ind w:left="1985"/>
    </w:pPr>
    <w:rPr>
      <w:rFonts w:eastAsia="Malgun Gothic"/>
      <w:sz w:val="24"/>
      <w:szCs w:val="24"/>
      <w:lang w:val="en-US" w:eastAsia="zh-CN"/>
    </w:rPr>
  </w:style>
  <w:style w:type="character" w:customStyle="1" w:styleId="NOZchn">
    <w:name w:val="NO Zchn"/>
    <w:link w:val="NO"/>
    <w:rsid w:val="006B15CC"/>
    <w:rPr>
      <w:rFonts w:ascii="Times New Roman" w:hAnsi="Times New Roman"/>
      <w:lang w:val="en-GB" w:eastAsia="en-US"/>
    </w:rPr>
  </w:style>
  <w:style w:type="paragraph" w:styleId="af8">
    <w:name w:val="Normal (Web)"/>
    <w:basedOn w:val="a"/>
    <w:uiPriority w:val="99"/>
    <w:unhideWhenUsed/>
    <w:rsid w:val="006B15C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0">
    <w:name w:val="TAL (文字)"/>
    <w:rsid w:val="006B15C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B15CC"/>
    <w:rPr>
      <w:rFonts w:eastAsia="Times New Roman"/>
      <w:lang w:val="en-GB" w:eastAsia="ja-JP"/>
    </w:rPr>
  </w:style>
  <w:style w:type="character" w:customStyle="1" w:styleId="B1Char1">
    <w:name w:val="B1 Char1"/>
    <w:qFormat/>
    <w:rsid w:val="006B15CC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6B15C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B15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B15C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B15CC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rsid w:val="006B15CC"/>
    <w:rPr>
      <w:rFonts w:ascii="Times New Roman" w:eastAsia="Malgun Gothic" w:hAnsi="Times New Roman"/>
      <w:sz w:val="24"/>
      <w:szCs w:val="24"/>
      <w:lang w:val="en-US" w:eastAsia="zh-CN"/>
    </w:rPr>
  </w:style>
  <w:style w:type="paragraph" w:customStyle="1" w:styleId="13">
    <w:name w:val="正文1"/>
    <w:rsid w:val="006B15C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J">
    <w:name w:val="TAJ"/>
    <w:basedOn w:val="TH"/>
    <w:rsid w:val="006B15CC"/>
    <w:pPr>
      <w:spacing w:after="0"/>
    </w:pPr>
    <w:rPr>
      <w:rFonts w:eastAsia="Batang"/>
      <w:lang w:eastAsia="ko-KR"/>
    </w:rPr>
  </w:style>
  <w:style w:type="paragraph" w:customStyle="1" w:styleId="Guidance">
    <w:name w:val="Guidance"/>
    <w:basedOn w:val="a"/>
    <w:rsid w:val="006B15CC"/>
    <w:pPr>
      <w:spacing w:after="0"/>
    </w:pPr>
    <w:rPr>
      <w:rFonts w:eastAsia="Batang"/>
      <w:i/>
      <w:color w:val="0000FF"/>
      <w:lang w:eastAsia="ko-KR"/>
    </w:rPr>
  </w:style>
  <w:style w:type="character" w:customStyle="1" w:styleId="EXCar">
    <w:name w:val="EX Car"/>
    <w:link w:val="EX"/>
    <w:locked/>
    <w:rsid w:val="006B15C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6B15CC"/>
  </w:style>
  <w:style w:type="character" w:customStyle="1" w:styleId="TANChar">
    <w:name w:val="TAN Char"/>
    <w:link w:val="TAN"/>
    <w:qFormat/>
    <w:rsid w:val="006B15CC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6B15CC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B15CC"/>
  </w:style>
  <w:style w:type="character" w:customStyle="1" w:styleId="EditorsNoteChar">
    <w:name w:val="Editor's Note Char"/>
    <w:link w:val="EditorsNote"/>
    <w:rsid w:val="006B15CC"/>
    <w:rPr>
      <w:rFonts w:ascii="Times New Roman" w:hAnsi="Times New Roman"/>
      <w:color w:val="FF0000"/>
      <w:lang w:val="en-GB" w:eastAsia="en-US"/>
    </w:rPr>
  </w:style>
  <w:style w:type="paragraph" w:styleId="af9">
    <w:name w:val="Plain Text"/>
    <w:basedOn w:val="a"/>
    <w:link w:val="afa"/>
    <w:uiPriority w:val="99"/>
    <w:unhideWhenUsed/>
    <w:rsid w:val="006B15CC"/>
    <w:pPr>
      <w:spacing w:after="0"/>
    </w:pPr>
    <w:rPr>
      <w:rFonts w:ascii="Calibri" w:eastAsia="Batang" w:hAnsi="Calibri" w:cs="Calibri"/>
      <w:sz w:val="22"/>
      <w:szCs w:val="21"/>
      <w:lang w:val="en-US" w:eastAsia="ko-KR"/>
    </w:rPr>
  </w:style>
  <w:style w:type="character" w:customStyle="1" w:styleId="afa">
    <w:name w:val="纯文本 字符"/>
    <w:basedOn w:val="a0"/>
    <w:link w:val="af9"/>
    <w:uiPriority w:val="99"/>
    <w:rsid w:val="006B15CC"/>
    <w:rPr>
      <w:rFonts w:ascii="Calibri" w:eastAsia="Batang" w:hAnsi="Calibri" w:cs="Calibri"/>
      <w:sz w:val="22"/>
      <w:szCs w:val="21"/>
      <w:lang w:val="en-US" w:eastAsia="ko-KR"/>
    </w:rPr>
  </w:style>
  <w:style w:type="paragraph" w:styleId="afb">
    <w:name w:val="Revision"/>
    <w:hidden/>
    <w:uiPriority w:val="99"/>
    <w:semiHidden/>
    <w:rsid w:val="006B15C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6B15CC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6B15CC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6B15C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8984E-7346-4F66-88DA-A1D5BF61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8205</Words>
  <Characters>46769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2023-08-24T10:23:00Z</dcterms:created>
  <dcterms:modified xsi:type="dcterms:W3CDTF">2023-08-24T10:26:00Z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R5-234102</vt:lpwstr>
  </property>
  <property fmtid="{D5CDD505-2E9C-101B-9397-08002B2CF9AE}" pid="10" name="Spec#">
    <vt:lpwstr>38.523-2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applicabilities for new MDT enhance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