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20E9B0" w14:textId="3AD2FD96" w:rsidR="00A655D7" w:rsidRDefault="00A655D7" w:rsidP="00A655D7">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100</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7A4FEE">
        <w:rPr>
          <w:rFonts w:eastAsiaTheme="minorEastAsia" w:hint="eastAsia"/>
          <w:b/>
          <w:i/>
          <w:noProof/>
          <w:sz w:val="28"/>
          <w:lang w:eastAsia="zh-CN"/>
        </w:rPr>
        <w:t>5341</w:t>
      </w:r>
    </w:p>
    <w:p w14:paraId="73B20B22" w14:textId="77777777" w:rsidR="00A655D7" w:rsidRDefault="00A655D7" w:rsidP="00A655D7">
      <w:pPr>
        <w:pStyle w:val="a4"/>
        <w:rPr>
          <w:sz w:val="28"/>
        </w:rPr>
      </w:pPr>
      <w:r>
        <w:rPr>
          <w:rFonts w:hint="eastAsia"/>
          <w:sz w:val="28"/>
        </w:rPr>
        <w:t>Toulouse</w:t>
      </w:r>
      <w:r w:rsidRPr="00705F97">
        <w:rPr>
          <w:sz w:val="28"/>
        </w:rPr>
        <w:t xml:space="preserve">, </w:t>
      </w:r>
      <w:r>
        <w:rPr>
          <w:rFonts w:hint="eastAsia"/>
          <w:sz w:val="28"/>
        </w:rPr>
        <w:t>France</w:t>
      </w:r>
      <w:r>
        <w:rPr>
          <w:sz w:val="28"/>
        </w:rPr>
        <w:t>, 2</w:t>
      </w:r>
      <w:r>
        <w:rPr>
          <w:rFonts w:hint="eastAsia"/>
          <w:sz w:val="28"/>
        </w:rPr>
        <w:t>1st</w:t>
      </w:r>
      <w:r>
        <w:rPr>
          <w:sz w:val="28"/>
        </w:rPr>
        <w:t xml:space="preserve"> – </w:t>
      </w:r>
      <w:r>
        <w:rPr>
          <w:rFonts w:hint="eastAsia"/>
          <w:sz w:val="28"/>
        </w:rPr>
        <w:t>25th</w:t>
      </w:r>
      <w:r>
        <w:rPr>
          <w:sz w:val="28"/>
        </w:rPr>
        <w:t xml:space="preserve"> </w:t>
      </w:r>
      <w:r>
        <w:rPr>
          <w:rFonts w:hint="eastAsia"/>
          <w:sz w:val="28"/>
        </w:rPr>
        <w:t>Aug,</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14:paraId="1A462157" w14:textId="77777777" w:rsidTr="005A2197">
        <w:tc>
          <w:tcPr>
            <w:tcW w:w="9641" w:type="dxa"/>
            <w:gridSpan w:val="9"/>
            <w:tcBorders>
              <w:top w:val="single" w:sz="4" w:space="0" w:color="auto"/>
              <w:left w:val="single" w:sz="4" w:space="0" w:color="auto"/>
              <w:right w:val="single" w:sz="4" w:space="0" w:color="auto"/>
            </w:tcBorders>
          </w:tcPr>
          <w:p w14:paraId="1061FD7B" w14:textId="77777777" w:rsidR="00A610F6" w:rsidRDefault="00A610F6" w:rsidP="005A2197">
            <w:pPr>
              <w:pStyle w:val="CRCoverPage"/>
              <w:spacing w:after="0"/>
              <w:jc w:val="right"/>
              <w:rPr>
                <w:i/>
                <w:noProof/>
              </w:rPr>
            </w:pPr>
            <w:r>
              <w:rPr>
                <w:i/>
                <w:noProof/>
                <w:sz w:val="14"/>
              </w:rPr>
              <w:t>CR-Form-v12.2</w:t>
            </w:r>
          </w:p>
        </w:tc>
      </w:tr>
      <w:tr w:rsidR="00A610F6" w14:paraId="4F1204B3" w14:textId="77777777" w:rsidTr="005A2197">
        <w:tc>
          <w:tcPr>
            <w:tcW w:w="9641" w:type="dxa"/>
            <w:gridSpan w:val="9"/>
            <w:tcBorders>
              <w:left w:val="single" w:sz="4" w:space="0" w:color="auto"/>
              <w:right w:val="single" w:sz="4" w:space="0" w:color="auto"/>
            </w:tcBorders>
          </w:tcPr>
          <w:p w14:paraId="0F79CF4A" w14:textId="77777777" w:rsidR="00A610F6" w:rsidRDefault="00A610F6" w:rsidP="005A2197">
            <w:pPr>
              <w:pStyle w:val="CRCoverPage"/>
              <w:spacing w:after="0"/>
              <w:jc w:val="center"/>
              <w:rPr>
                <w:noProof/>
              </w:rPr>
            </w:pPr>
            <w:r>
              <w:rPr>
                <w:b/>
                <w:noProof/>
                <w:sz w:val="32"/>
              </w:rPr>
              <w:t>CHANGE REQUEST</w:t>
            </w:r>
          </w:p>
        </w:tc>
      </w:tr>
      <w:tr w:rsidR="00A610F6" w14:paraId="3D99EF65" w14:textId="77777777" w:rsidTr="005A2197">
        <w:tc>
          <w:tcPr>
            <w:tcW w:w="9641" w:type="dxa"/>
            <w:gridSpan w:val="9"/>
            <w:tcBorders>
              <w:left w:val="single" w:sz="4" w:space="0" w:color="auto"/>
              <w:right w:val="single" w:sz="4" w:space="0" w:color="auto"/>
            </w:tcBorders>
          </w:tcPr>
          <w:p w14:paraId="014B376D" w14:textId="77777777" w:rsidR="00A610F6" w:rsidRDefault="00A610F6" w:rsidP="005A2197">
            <w:pPr>
              <w:pStyle w:val="CRCoverPage"/>
              <w:spacing w:after="0"/>
              <w:rPr>
                <w:noProof/>
                <w:sz w:val="8"/>
                <w:szCs w:val="8"/>
              </w:rPr>
            </w:pPr>
          </w:p>
        </w:tc>
      </w:tr>
      <w:tr w:rsidR="00A610F6" w14:paraId="58A41D97" w14:textId="77777777" w:rsidTr="005A2197">
        <w:tc>
          <w:tcPr>
            <w:tcW w:w="142" w:type="dxa"/>
            <w:tcBorders>
              <w:left w:val="single" w:sz="4" w:space="0" w:color="auto"/>
            </w:tcBorders>
          </w:tcPr>
          <w:p w14:paraId="5581C245" w14:textId="77777777" w:rsidR="00A610F6" w:rsidRDefault="00A610F6" w:rsidP="005A2197">
            <w:pPr>
              <w:pStyle w:val="CRCoverPage"/>
              <w:spacing w:after="0"/>
              <w:jc w:val="right"/>
              <w:rPr>
                <w:noProof/>
              </w:rPr>
            </w:pPr>
          </w:p>
        </w:tc>
        <w:tc>
          <w:tcPr>
            <w:tcW w:w="1559" w:type="dxa"/>
            <w:shd w:val="pct30" w:color="FFFF00" w:fill="auto"/>
          </w:tcPr>
          <w:p w14:paraId="6E06A86E" w14:textId="77777777" w:rsidR="00A610F6" w:rsidRPr="00410371" w:rsidRDefault="00A610F6" w:rsidP="00872077">
            <w:pPr>
              <w:pStyle w:val="CRCoverPage"/>
              <w:spacing w:after="0"/>
              <w:jc w:val="center"/>
              <w:rPr>
                <w:b/>
                <w:noProof/>
                <w:sz w:val="28"/>
              </w:rPr>
            </w:pPr>
            <w:r w:rsidRPr="00A610F6">
              <w:rPr>
                <w:rFonts w:hint="eastAsia"/>
                <w:b/>
                <w:noProof/>
                <w:sz w:val="28"/>
                <w:lang w:eastAsia="zh-CN"/>
              </w:rPr>
              <w:t>37.571-</w:t>
            </w:r>
            <w:r w:rsidR="00872077">
              <w:rPr>
                <w:rFonts w:hint="eastAsia"/>
                <w:b/>
                <w:noProof/>
                <w:sz w:val="28"/>
                <w:lang w:eastAsia="zh-CN"/>
              </w:rPr>
              <w:t>2</w:t>
            </w:r>
          </w:p>
        </w:tc>
        <w:tc>
          <w:tcPr>
            <w:tcW w:w="709" w:type="dxa"/>
          </w:tcPr>
          <w:p w14:paraId="10787C39" w14:textId="77777777" w:rsidR="00A610F6" w:rsidRDefault="00A610F6" w:rsidP="005A2197">
            <w:pPr>
              <w:pStyle w:val="CRCoverPage"/>
              <w:spacing w:after="0"/>
              <w:jc w:val="center"/>
              <w:rPr>
                <w:noProof/>
              </w:rPr>
            </w:pPr>
            <w:r>
              <w:rPr>
                <w:b/>
                <w:noProof/>
                <w:sz w:val="28"/>
              </w:rPr>
              <w:t>CR</w:t>
            </w:r>
          </w:p>
        </w:tc>
        <w:tc>
          <w:tcPr>
            <w:tcW w:w="1276" w:type="dxa"/>
            <w:shd w:val="pct30" w:color="FFFF00" w:fill="auto"/>
          </w:tcPr>
          <w:p w14:paraId="79425EB6" w14:textId="77777777" w:rsidR="00A610F6" w:rsidRPr="00410371" w:rsidRDefault="00A053A7" w:rsidP="00A610F6">
            <w:pPr>
              <w:pStyle w:val="CRCoverPage"/>
              <w:spacing w:after="0"/>
              <w:jc w:val="center"/>
              <w:rPr>
                <w:noProof/>
              </w:rPr>
            </w:pPr>
            <w:r>
              <w:rPr>
                <w:rFonts w:hint="eastAsia"/>
                <w:b/>
                <w:noProof/>
                <w:sz w:val="28"/>
                <w:lang w:eastAsia="zh-CN"/>
              </w:rPr>
              <w:t>0178</w:t>
            </w:r>
          </w:p>
        </w:tc>
        <w:tc>
          <w:tcPr>
            <w:tcW w:w="709" w:type="dxa"/>
          </w:tcPr>
          <w:p w14:paraId="02385B51" w14:textId="77777777"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14:paraId="4713D4D1" w14:textId="48AF4FF6" w:rsidR="00A610F6" w:rsidRPr="00410371" w:rsidRDefault="007A4FEE" w:rsidP="005A2197">
            <w:pPr>
              <w:pStyle w:val="CRCoverPage"/>
              <w:spacing w:after="0"/>
              <w:jc w:val="center"/>
              <w:rPr>
                <w:b/>
                <w:noProof/>
              </w:rPr>
            </w:pPr>
            <w:r>
              <w:rPr>
                <w:rFonts w:hint="eastAsia"/>
                <w:b/>
                <w:noProof/>
                <w:sz w:val="28"/>
                <w:lang w:eastAsia="zh-CN"/>
              </w:rPr>
              <w:t>1</w:t>
            </w:r>
          </w:p>
        </w:tc>
        <w:tc>
          <w:tcPr>
            <w:tcW w:w="2410" w:type="dxa"/>
          </w:tcPr>
          <w:p w14:paraId="5ED83E14" w14:textId="77777777"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D2622E" w14:textId="77777777" w:rsidR="00A610F6" w:rsidRPr="00410371" w:rsidRDefault="00A655D7" w:rsidP="00B2477B">
            <w:pPr>
              <w:pStyle w:val="CRCoverPage"/>
              <w:spacing w:after="0"/>
              <w:jc w:val="center"/>
              <w:rPr>
                <w:noProof/>
                <w:sz w:val="28"/>
                <w:lang w:eastAsia="zh-CN"/>
              </w:rPr>
            </w:pPr>
            <w:r w:rsidRPr="00A610F6">
              <w:rPr>
                <w:rFonts w:hint="eastAsia"/>
                <w:b/>
                <w:noProof/>
                <w:sz w:val="28"/>
                <w:lang w:eastAsia="zh-CN"/>
              </w:rPr>
              <w:t>1</w:t>
            </w:r>
            <w:r>
              <w:rPr>
                <w:rFonts w:hint="eastAsia"/>
                <w:b/>
                <w:noProof/>
                <w:sz w:val="28"/>
                <w:lang w:eastAsia="zh-CN"/>
              </w:rPr>
              <w:t>7</w:t>
            </w:r>
            <w:r w:rsidRPr="00A610F6">
              <w:rPr>
                <w:rFonts w:hint="eastAsia"/>
                <w:b/>
                <w:noProof/>
                <w:sz w:val="28"/>
                <w:lang w:eastAsia="zh-CN"/>
              </w:rPr>
              <w:t>.</w:t>
            </w:r>
            <w:r>
              <w:rPr>
                <w:rFonts w:hint="eastAsia"/>
                <w:b/>
                <w:noProof/>
                <w:sz w:val="28"/>
                <w:lang w:eastAsia="zh-CN"/>
              </w:rPr>
              <w:t>1</w:t>
            </w:r>
            <w:r w:rsidRPr="00A610F6">
              <w:rPr>
                <w:rFonts w:hint="eastAsia"/>
                <w:b/>
                <w:noProof/>
                <w:sz w:val="28"/>
                <w:lang w:eastAsia="zh-CN"/>
              </w:rPr>
              <w:t>.0</w:t>
            </w:r>
          </w:p>
        </w:tc>
        <w:tc>
          <w:tcPr>
            <w:tcW w:w="143" w:type="dxa"/>
            <w:tcBorders>
              <w:right w:val="single" w:sz="4" w:space="0" w:color="auto"/>
            </w:tcBorders>
          </w:tcPr>
          <w:p w14:paraId="2A0D3B2E" w14:textId="77777777" w:rsidR="00A610F6" w:rsidRDefault="00A610F6" w:rsidP="005A2197">
            <w:pPr>
              <w:pStyle w:val="CRCoverPage"/>
              <w:spacing w:after="0"/>
              <w:rPr>
                <w:noProof/>
              </w:rPr>
            </w:pPr>
          </w:p>
        </w:tc>
      </w:tr>
      <w:tr w:rsidR="00A610F6" w14:paraId="20FA4EDF" w14:textId="77777777" w:rsidTr="005A2197">
        <w:tc>
          <w:tcPr>
            <w:tcW w:w="9641" w:type="dxa"/>
            <w:gridSpan w:val="9"/>
            <w:tcBorders>
              <w:left w:val="single" w:sz="4" w:space="0" w:color="auto"/>
              <w:right w:val="single" w:sz="4" w:space="0" w:color="auto"/>
            </w:tcBorders>
          </w:tcPr>
          <w:p w14:paraId="2B100771" w14:textId="77777777" w:rsidR="00A610F6" w:rsidRDefault="00A610F6" w:rsidP="005A2197">
            <w:pPr>
              <w:pStyle w:val="CRCoverPage"/>
              <w:spacing w:after="0"/>
              <w:rPr>
                <w:noProof/>
              </w:rPr>
            </w:pPr>
          </w:p>
        </w:tc>
      </w:tr>
      <w:tr w:rsidR="00A610F6" w14:paraId="38FE0837" w14:textId="77777777" w:rsidTr="005A2197">
        <w:tc>
          <w:tcPr>
            <w:tcW w:w="9641" w:type="dxa"/>
            <w:gridSpan w:val="9"/>
            <w:tcBorders>
              <w:top w:val="single" w:sz="4" w:space="0" w:color="auto"/>
            </w:tcBorders>
          </w:tcPr>
          <w:p w14:paraId="3DB08C2A" w14:textId="77777777"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14:paraId="56DB2A1D" w14:textId="77777777" w:rsidTr="005A2197">
        <w:tc>
          <w:tcPr>
            <w:tcW w:w="9641" w:type="dxa"/>
            <w:gridSpan w:val="9"/>
          </w:tcPr>
          <w:p w14:paraId="048E0179" w14:textId="77777777" w:rsidR="00A610F6" w:rsidRDefault="00A610F6" w:rsidP="005A2197">
            <w:pPr>
              <w:pStyle w:val="CRCoverPage"/>
              <w:spacing w:after="0"/>
              <w:rPr>
                <w:noProof/>
                <w:sz w:val="8"/>
                <w:szCs w:val="8"/>
              </w:rPr>
            </w:pPr>
          </w:p>
        </w:tc>
      </w:tr>
    </w:tbl>
    <w:p w14:paraId="30EB8C5A" w14:textId="77777777"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14:paraId="25DC682E" w14:textId="77777777" w:rsidTr="005A2197">
        <w:tc>
          <w:tcPr>
            <w:tcW w:w="2835" w:type="dxa"/>
          </w:tcPr>
          <w:p w14:paraId="57742F29" w14:textId="77777777" w:rsidR="00A610F6" w:rsidRDefault="00A610F6" w:rsidP="005A2197">
            <w:pPr>
              <w:pStyle w:val="CRCoverPage"/>
              <w:tabs>
                <w:tab w:val="right" w:pos="2751"/>
              </w:tabs>
              <w:spacing w:after="0"/>
              <w:rPr>
                <w:b/>
                <w:i/>
                <w:noProof/>
              </w:rPr>
            </w:pPr>
            <w:r>
              <w:rPr>
                <w:b/>
                <w:i/>
                <w:noProof/>
              </w:rPr>
              <w:t>Proposed change affects:</w:t>
            </w:r>
          </w:p>
        </w:tc>
        <w:tc>
          <w:tcPr>
            <w:tcW w:w="1418" w:type="dxa"/>
          </w:tcPr>
          <w:p w14:paraId="1F422943" w14:textId="77777777"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35C25C" w14:textId="77777777" w:rsidR="00A610F6" w:rsidRDefault="00A610F6" w:rsidP="005A2197">
            <w:pPr>
              <w:pStyle w:val="CRCoverPage"/>
              <w:spacing w:after="0"/>
              <w:jc w:val="center"/>
              <w:rPr>
                <w:b/>
                <w:caps/>
                <w:noProof/>
              </w:rPr>
            </w:pPr>
          </w:p>
        </w:tc>
        <w:tc>
          <w:tcPr>
            <w:tcW w:w="709" w:type="dxa"/>
            <w:tcBorders>
              <w:left w:val="single" w:sz="4" w:space="0" w:color="auto"/>
            </w:tcBorders>
          </w:tcPr>
          <w:p w14:paraId="516E2727" w14:textId="77777777"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E0D3F2" w14:textId="77777777" w:rsidR="00A610F6" w:rsidRDefault="00A610F6" w:rsidP="005A2197">
            <w:pPr>
              <w:pStyle w:val="CRCoverPage"/>
              <w:spacing w:after="0"/>
              <w:jc w:val="center"/>
              <w:rPr>
                <w:b/>
                <w:caps/>
                <w:noProof/>
              </w:rPr>
            </w:pPr>
          </w:p>
        </w:tc>
        <w:tc>
          <w:tcPr>
            <w:tcW w:w="2126" w:type="dxa"/>
          </w:tcPr>
          <w:p w14:paraId="112F970D" w14:textId="77777777"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280AC" w14:textId="77777777" w:rsidR="00A610F6" w:rsidRDefault="00A610F6" w:rsidP="005A2197">
            <w:pPr>
              <w:pStyle w:val="CRCoverPage"/>
              <w:spacing w:after="0"/>
              <w:jc w:val="center"/>
              <w:rPr>
                <w:b/>
                <w:caps/>
                <w:noProof/>
              </w:rPr>
            </w:pPr>
          </w:p>
        </w:tc>
        <w:tc>
          <w:tcPr>
            <w:tcW w:w="1418" w:type="dxa"/>
            <w:tcBorders>
              <w:left w:val="nil"/>
            </w:tcBorders>
          </w:tcPr>
          <w:p w14:paraId="65CF341A" w14:textId="77777777"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0EBFAE" w14:textId="77777777" w:rsidR="00A610F6" w:rsidRDefault="00A610F6" w:rsidP="005A2197">
            <w:pPr>
              <w:pStyle w:val="CRCoverPage"/>
              <w:spacing w:after="0"/>
              <w:jc w:val="center"/>
              <w:rPr>
                <w:b/>
                <w:bCs/>
                <w:caps/>
                <w:noProof/>
              </w:rPr>
            </w:pPr>
          </w:p>
        </w:tc>
      </w:tr>
    </w:tbl>
    <w:p w14:paraId="13956AC1" w14:textId="77777777"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14:paraId="6EB8D524" w14:textId="77777777" w:rsidTr="005A2197">
        <w:tc>
          <w:tcPr>
            <w:tcW w:w="9640" w:type="dxa"/>
            <w:gridSpan w:val="11"/>
          </w:tcPr>
          <w:p w14:paraId="662D30DF" w14:textId="77777777" w:rsidR="00A610F6" w:rsidRDefault="00A610F6" w:rsidP="005A2197">
            <w:pPr>
              <w:pStyle w:val="CRCoverPage"/>
              <w:spacing w:after="0"/>
              <w:rPr>
                <w:noProof/>
                <w:sz w:val="8"/>
                <w:szCs w:val="8"/>
              </w:rPr>
            </w:pPr>
          </w:p>
        </w:tc>
      </w:tr>
      <w:tr w:rsidR="00A610F6" w14:paraId="223EFB20" w14:textId="77777777" w:rsidTr="005A2197">
        <w:tc>
          <w:tcPr>
            <w:tcW w:w="1843" w:type="dxa"/>
            <w:tcBorders>
              <w:top w:val="single" w:sz="4" w:space="0" w:color="auto"/>
              <w:left w:val="single" w:sz="4" w:space="0" w:color="auto"/>
            </w:tcBorders>
          </w:tcPr>
          <w:p w14:paraId="43D5C921" w14:textId="77777777"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91C4FC" w14:textId="77777777" w:rsidR="00A610F6" w:rsidRPr="00A655D7" w:rsidRDefault="00A655D7" w:rsidP="003F54C2">
            <w:pPr>
              <w:pStyle w:val="CRCoverPage"/>
              <w:spacing w:after="0"/>
              <w:ind w:left="100"/>
              <w:rPr>
                <w:noProof/>
                <w:lang w:eastAsia="zh-CN"/>
              </w:rPr>
            </w:pPr>
            <w:r w:rsidRPr="00A655D7">
              <w:rPr>
                <w:noProof/>
                <w:lang w:eastAsia="zh-CN"/>
              </w:rPr>
              <w:t>Addition of Rel-1</w:t>
            </w:r>
            <w:r>
              <w:rPr>
                <w:rFonts w:hint="eastAsia"/>
                <w:noProof/>
                <w:lang w:eastAsia="zh-CN"/>
              </w:rPr>
              <w:t>7</w:t>
            </w:r>
            <w:r w:rsidRPr="00A655D7">
              <w:rPr>
                <w:noProof/>
                <w:lang w:eastAsia="zh-CN"/>
              </w:rPr>
              <w:t xml:space="preserve"> missing IEs to LPP </w:t>
            </w:r>
            <w:r w:rsidR="003F54C2">
              <w:rPr>
                <w:rFonts w:hint="eastAsia"/>
                <w:noProof/>
                <w:lang w:eastAsia="zh-CN"/>
              </w:rPr>
              <w:t>p</w:t>
            </w:r>
            <w:r w:rsidR="003F54C2" w:rsidRPr="003F54C2">
              <w:rPr>
                <w:noProof/>
                <w:lang w:eastAsia="zh-CN"/>
              </w:rPr>
              <w:t xml:space="preserve">osition </w:t>
            </w:r>
            <w:r w:rsidR="003F54C2">
              <w:rPr>
                <w:rFonts w:hint="eastAsia"/>
                <w:noProof/>
                <w:lang w:eastAsia="zh-CN"/>
              </w:rPr>
              <w:t>c</w:t>
            </w:r>
            <w:r w:rsidR="003F54C2" w:rsidRPr="003F54C2">
              <w:rPr>
                <w:noProof/>
                <w:lang w:eastAsia="zh-CN"/>
              </w:rPr>
              <w:t xml:space="preserve">apability </w:t>
            </w:r>
            <w:r w:rsidR="003F54C2">
              <w:rPr>
                <w:rFonts w:hint="eastAsia"/>
                <w:noProof/>
                <w:lang w:eastAsia="zh-CN"/>
              </w:rPr>
              <w:t>t</w:t>
            </w:r>
            <w:r w:rsidR="003F54C2" w:rsidRPr="003F54C2">
              <w:rPr>
                <w:noProof/>
                <w:lang w:eastAsia="zh-CN"/>
              </w:rPr>
              <w:t>ransfer</w:t>
            </w:r>
            <w:r w:rsidR="003F54C2">
              <w:rPr>
                <w:rFonts w:hint="eastAsia"/>
                <w:noProof/>
                <w:lang w:eastAsia="zh-CN"/>
              </w:rPr>
              <w:t xml:space="preserve"> test case</w:t>
            </w:r>
          </w:p>
        </w:tc>
      </w:tr>
      <w:tr w:rsidR="00A610F6" w14:paraId="7AA02B79" w14:textId="77777777" w:rsidTr="005A2197">
        <w:tc>
          <w:tcPr>
            <w:tcW w:w="1843" w:type="dxa"/>
            <w:tcBorders>
              <w:left w:val="single" w:sz="4" w:space="0" w:color="auto"/>
            </w:tcBorders>
          </w:tcPr>
          <w:p w14:paraId="6534AC9A"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30CE6FB4" w14:textId="77777777" w:rsidR="00A610F6" w:rsidRDefault="00A610F6" w:rsidP="005A2197">
            <w:pPr>
              <w:pStyle w:val="CRCoverPage"/>
              <w:spacing w:after="0"/>
              <w:rPr>
                <w:noProof/>
                <w:sz w:val="8"/>
                <w:szCs w:val="8"/>
              </w:rPr>
            </w:pPr>
          </w:p>
        </w:tc>
      </w:tr>
      <w:tr w:rsidR="00A610F6" w14:paraId="06AB0106" w14:textId="77777777" w:rsidTr="005A2197">
        <w:tc>
          <w:tcPr>
            <w:tcW w:w="1843" w:type="dxa"/>
            <w:tcBorders>
              <w:left w:val="single" w:sz="4" w:space="0" w:color="auto"/>
            </w:tcBorders>
          </w:tcPr>
          <w:p w14:paraId="6DB0AE0D" w14:textId="77777777"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12148C" w14:textId="77777777" w:rsidR="00A610F6" w:rsidRDefault="00A610F6" w:rsidP="000C2A17">
            <w:pPr>
              <w:pStyle w:val="CRCoverPage"/>
              <w:spacing w:after="0"/>
              <w:ind w:left="100"/>
              <w:rPr>
                <w:noProof/>
              </w:rPr>
            </w:pPr>
            <w:r>
              <w:rPr>
                <w:rFonts w:hint="eastAsia"/>
                <w:lang w:eastAsia="zh-CN"/>
              </w:rPr>
              <w:t>CATT</w:t>
            </w:r>
          </w:p>
        </w:tc>
      </w:tr>
      <w:tr w:rsidR="00A610F6" w14:paraId="50268F05" w14:textId="77777777" w:rsidTr="005A2197">
        <w:tc>
          <w:tcPr>
            <w:tcW w:w="1843" w:type="dxa"/>
            <w:tcBorders>
              <w:left w:val="single" w:sz="4" w:space="0" w:color="auto"/>
            </w:tcBorders>
          </w:tcPr>
          <w:p w14:paraId="69530590" w14:textId="77777777"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0962F8" w14:textId="77777777" w:rsidR="00A610F6" w:rsidRDefault="00A610F6" w:rsidP="005A2197">
            <w:pPr>
              <w:pStyle w:val="CRCoverPage"/>
              <w:spacing w:after="0"/>
              <w:ind w:left="100"/>
              <w:rPr>
                <w:noProof/>
                <w:lang w:eastAsia="zh-CN"/>
              </w:rPr>
            </w:pPr>
            <w:r>
              <w:rPr>
                <w:rFonts w:hint="eastAsia"/>
                <w:lang w:eastAsia="zh-CN"/>
              </w:rPr>
              <w:t>R5</w:t>
            </w:r>
          </w:p>
        </w:tc>
      </w:tr>
      <w:tr w:rsidR="00A610F6" w14:paraId="61FBB111" w14:textId="77777777" w:rsidTr="005A2197">
        <w:tc>
          <w:tcPr>
            <w:tcW w:w="1843" w:type="dxa"/>
            <w:tcBorders>
              <w:left w:val="single" w:sz="4" w:space="0" w:color="auto"/>
            </w:tcBorders>
          </w:tcPr>
          <w:p w14:paraId="7249A53B"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0E54B04A" w14:textId="77777777" w:rsidR="00A610F6" w:rsidRDefault="00A610F6" w:rsidP="005A2197">
            <w:pPr>
              <w:pStyle w:val="CRCoverPage"/>
              <w:spacing w:after="0"/>
              <w:rPr>
                <w:noProof/>
                <w:sz w:val="8"/>
                <w:szCs w:val="8"/>
              </w:rPr>
            </w:pPr>
          </w:p>
        </w:tc>
      </w:tr>
      <w:tr w:rsidR="00A610F6" w14:paraId="4891E814" w14:textId="77777777" w:rsidTr="005A2197">
        <w:tc>
          <w:tcPr>
            <w:tcW w:w="1843" w:type="dxa"/>
            <w:tcBorders>
              <w:left w:val="single" w:sz="4" w:space="0" w:color="auto"/>
            </w:tcBorders>
          </w:tcPr>
          <w:p w14:paraId="0FC4BD22" w14:textId="77777777"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14:paraId="099880AB" w14:textId="77777777"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14:paraId="3A8CE641" w14:textId="77777777" w:rsidR="00A610F6" w:rsidRDefault="00A610F6" w:rsidP="005A2197">
            <w:pPr>
              <w:pStyle w:val="CRCoverPage"/>
              <w:spacing w:after="0"/>
              <w:ind w:right="100"/>
              <w:rPr>
                <w:noProof/>
              </w:rPr>
            </w:pPr>
          </w:p>
        </w:tc>
        <w:tc>
          <w:tcPr>
            <w:tcW w:w="1417" w:type="dxa"/>
            <w:gridSpan w:val="3"/>
            <w:tcBorders>
              <w:left w:val="nil"/>
            </w:tcBorders>
          </w:tcPr>
          <w:p w14:paraId="4A6A260D" w14:textId="77777777"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42A3C7" w14:textId="77777777" w:rsidR="00A610F6" w:rsidRDefault="00A610F6" w:rsidP="00A655D7">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A655D7">
              <w:rPr>
                <w:rFonts w:hint="eastAsia"/>
                <w:lang w:eastAsia="zh-CN"/>
              </w:rPr>
              <w:t>8</w:t>
            </w:r>
            <w:r w:rsidRPr="00582C8D">
              <w:rPr>
                <w:rFonts w:hint="eastAsia"/>
                <w:lang w:eastAsia="zh-CN"/>
              </w:rPr>
              <w:t>-</w:t>
            </w:r>
            <w:r w:rsidR="00B2477B">
              <w:rPr>
                <w:rFonts w:hint="eastAsia"/>
                <w:lang w:eastAsia="zh-CN"/>
              </w:rPr>
              <w:t>0</w:t>
            </w:r>
            <w:r w:rsidR="00A655D7">
              <w:rPr>
                <w:rFonts w:hint="eastAsia"/>
                <w:lang w:eastAsia="zh-CN"/>
              </w:rPr>
              <w:t>8</w:t>
            </w:r>
          </w:p>
        </w:tc>
      </w:tr>
      <w:tr w:rsidR="00A610F6" w14:paraId="1EA160C3" w14:textId="77777777" w:rsidTr="005A2197">
        <w:tc>
          <w:tcPr>
            <w:tcW w:w="1843" w:type="dxa"/>
            <w:tcBorders>
              <w:left w:val="single" w:sz="4" w:space="0" w:color="auto"/>
            </w:tcBorders>
          </w:tcPr>
          <w:p w14:paraId="2081187D" w14:textId="77777777" w:rsidR="00A610F6" w:rsidRDefault="00A610F6" w:rsidP="005A2197">
            <w:pPr>
              <w:pStyle w:val="CRCoverPage"/>
              <w:spacing w:after="0"/>
              <w:rPr>
                <w:b/>
                <w:i/>
                <w:noProof/>
                <w:sz w:val="8"/>
                <w:szCs w:val="8"/>
              </w:rPr>
            </w:pPr>
          </w:p>
        </w:tc>
        <w:tc>
          <w:tcPr>
            <w:tcW w:w="1986" w:type="dxa"/>
            <w:gridSpan w:val="4"/>
          </w:tcPr>
          <w:p w14:paraId="1395495B" w14:textId="77777777" w:rsidR="00A610F6" w:rsidRDefault="00A610F6" w:rsidP="005A2197">
            <w:pPr>
              <w:pStyle w:val="CRCoverPage"/>
              <w:spacing w:after="0"/>
              <w:rPr>
                <w:noProof/>
                <w:sz w:val="8"/>
                <w:szCs w:val="8"/>
              </w:rPr>
            </w:pPr>
          </w:p>
        </w:tc>
        <w:tc>
          <w:tcPr>
            <w:tcW w:w="2267" w:type="dxa"/>
            <w:gridSpan w:val="2"/>
          </w:tcPr>
          <w:p w14:paraId="612BE8A5" w14:textId="77777777" w:rsidR="00A610F6" w:rsidRDefault="00A610F6" w:rsidP="005A2197">
            <w:pPr>
              <w:pStyle w:val="CRCoverPage"/>
              <w:spacing w:after="0"/>
              <w:rPr>
                <w:noProof/>
                <w:sz w:val="8"/>
                <w:szCs w:val="8"/>
              </w:rPr>
            </w:pPr>
          </w:p>
        </w:tc>
        <w:tc>
          <w:tcPr>
            <w:tcW w:w="1417" w:type="dxa"/>
            <w:gridSpan w:val="3"/>
          </w:tcPr>
          <w:p w14:paraId="6C88F1CF" w14:textId="77777777" w:rsidR="00A610F6" w:rsidRDefault="00A610F6" w:rsidP="005A2197">
            <w:pPr>
              <w:pStyle w:val="CRCoverPage"/>
              <w:spacing w:after="0"/>
              <w:rPr>
                <w:noProof/>
                <w:sz w:val="8"/>
                <w:szCs w:val="8"/>
              </w:rPr>
            </w:pPr>
          </w:p>
        </w:tc>
        <w:tc>
          <w:tcPr>
            <w:tcW w:w="2127" w:type="dxa"/>
            <w:tcBorders>
              <w:right w:val="single" w:sz="4" w:space="0" w:color="auto"/>
            </w:tcBorders>
          </w:tcPr>
          <w:p w14:paraId="5CB1734E" w14:textId="77777777" w:rsidR="00A610F6" w:rsidRDefault="00A610F6" w:rsidP="005A2197">
            <w:pPr>
              <w:pStyle w:val="CRCoverPage"/>
              <w:spacing w:after="0"/>
              <w:rPr>
                <w:noProof/>
                <w:sz w:val="8"/>
                <w:szCs w:val="8"/>
              </w:rPr>
            </w:pPr>
          </w:p>
        </w:tc>
      </w:tr>
      <w:tr w:rsidR="00A610F6" w14:paraId="44C5A5C4" w14:textId="77777777" w:rsidTr="005A2197">
        <w:trPr>
          <w:cantSplit/>
        </w:trPr>
        <w:tc>
          <w:tcPr>
            <w:tcW w:w="1843" w:type="dxa"/>
            <w:tcBorders>
              <w:left w:val="single" w:sz="4" w:space="0" w:color="auto"/>
            </w:tcBorders>
          </w:tcPr>
          <w:p w14:paraId="3009E21F" w14:textId="77777777"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14:paraId="06348B78" w14:textId="77777777"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28D723A8" w14:textId="77777777" w:rsidR="00A610F6" w:rsidRDefault="00A610F6" w:rsidP="005A2197">
            <w:pPr>
              <w:pStyle w:val="CRCoverPage"/>
              <w:spacing w:after="0"/>
              <w:rPr>
                <w:noProof/>
              </w:rPr>
            </w:pPr>
          </w:p>
        </w:tc>
        <w:tc>
          <w:tcPr>
            <w:tcW w:w="1417" w:type="dxa"/>
            <w:gridSpan w:val="3"/>
            <w:tcBorders>
              <w:left w:val="nil"/>
            </w:tcBorders>
          </w:tcPr>
          <w:p w14:paraId="607FAC2F" w14:textId="77777777"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FD8435" w14:textId="77777777"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14:paraId="125591E4" w14:textId="77777777" w:rsidTr="005A2197">
        <w:tc>
          <w:tcPr>
            <w:tcW w:w="1843" w:type="dxa"/>
            <w:tcBorders>
              <w:left w:val="single" w:sz="4" w:space="0" w:color="auto"/>
              <w:bottom w:val="single" w:sz="4" w:space="0" w:color="auto"/>
            </w:tcBorders>
          </w:tcPr>
          <w:p w14:paraId="6D75391A" w14:textId="77777777" w:rsidR="00A610F6" w:rsidRDefault="00A610F6" w:rsidP="005A2197">
            <w:pPr>
              <w:pStyle w:val="CRCoverPage"/>
              <w:spacing w:after="0"/>
              <w:rPr>
                <w:b/>
                <w:i/>
                <w:noProof/>
              </w:rPr>
            </w:pPr>
          </w:p>
        </w:tc>
        <w:tc>
          <w:tcPr>
            <w:tcW w:w="4677" w:type="dxa"/>
            <w:gridSpan w:val="8"/>
            <w:tcBorders>
              <w:bottom w:val="single" w:sz="4" w:space="0" w:color="auto"/>
            </w:tcBorders>
          </w:tcPr>
          <w:p w14:paraId="451C7FAC" w14:textId="77777777"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5AD29B" w14:textId="77777777"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4E7E71" w14:textId="77777777"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14:paraId="0353AE3E" w14:textId="77777777" w:rsidTr="005A2197">
        <w:tc>
          <w:tcPr>
            <w:tcW w:w="1843" w:type="dxa"/>
          </w:tcPr>
          <w:p w14:paraId="77CA8D53" w14:textId="77777777" w:rsidR="00A610F6" w:rsidRDefault="00A610F6" w:rsidP="005A2197">
            <w:pPr>
              <w:pStyle w:val="CRCoverPage"/>
              <w:spacing w:after="0"/>
              <w:rPr>
                <w:b/>
                <w:i/>
                <w:noProof/>
                <w:sz w:val="8"/>
                <w:szCs w:val="8"/>
              </w:rPr>
            </w:pPr>
          </w:p>
        </w:tc>
        <w:tc>
          <w:tcPr>
            <w:tcW w:w="7797" w:type="dxa"/>
            <w:gridSpan w:val="10"/>
          </w:tcPr>
          <w:p w14:paraId="309C9D84" w14:textId="77777777" w:rsidR="00A610F6" w:rsidRDefault="00A610F6" w:rsidP="005A2197">
            <w:pPr>
              <w:pStyle w:val="CRCoverPage"/>
              <w:spacing w:after="0"/>
              <w:rPr>
                <w:noProof/>
                <w:sz w:val="8"/>
                <w:szCs w:val="8"/>
              </w:rPr>
            </w:pPr>
          </w:p>
        </w:tc>
      </w:tr>
      <w:tr w:rsidR="00A610F6" w14:paraId="2545A9E6" w14:textId="77777777" w:rsidTr="005A2197">
        <w:tc>
          <w:tcPr>
            <w:tcW w:w="2694" w:type="dxa"/>
            <w:gridSpan w:val="2"/>
            <w:tcBorders>
              <w:top w:val="single" w:sz="4" w:space="0" w:color="auto"/>
              <w:left w:val="single" w:sz="4" w:space="0" w:color="auto"/>
            </w:tcBorders>
          </w:tcPr>
          <w:p w14:paraId="3C503978" w14:textId="77777777"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B98C3B" w14:textId="77777777" w:rsidR="00B57162" w:rsidRPr="003F54C2" w:rsidRDefault="003F54C2" w:rsidP="003F54C2">
            <w:pPr>
              <w:pStyle w:val="CRCoverPage"/>
              <w:spacing w:after="0"/>
              <w:rPr>
                <w:noProof/>
                <w:lang w:eastAsia="zh-CN"/>
              </w:rPr>
            </w:pPr>
            <w:r w:rsidRPr="003F54C2">
              <w:rPr>
                <w:noProof/>
                <w:lang w:eastAsia="zh-CN"/>
              </w:rPr>
              <w:t>Some LPP Rel-1</w:t>
            </w:r>
            <w:r>
              <w:rPr>
                <w:rFonts w:hint="eastAsia"/>
                <w:noProof/>
                <w:lang w:eastAsia="zh-CN"/>
              </w:rPr>
              <w:t>7</w:t>
            </w:r>
            <w:r w:rsidRPr="003F54C2">
              <w:rPr>
                <w:noProof/>
                <w:lang w:eastAsia="zh-CN"/>
              </w:rPr>
              <w:t xml:space="preserve"> IEs are missing in T</w:t>
            </w:r>
            <w:r>
              <w:rPr>
                <w:rFonts w:hint="eastAsia"/>
                <w:noProof/>
                <w:lang w:eastAsia="zh-CN"/>
              </w:rPr>
              <w:t>C 9.3.1.1</w:t>
            </w:r>
          </w:p>
        </w:tc>
      </w:tr>
      <w:tr w:rsidR="00A610F6" w14:paraId="79BFC550" w14:textId="77777777" w:rsidTr="005A2197">
        <w:tc>
          <w:tcPr>
            <w:tcW w:w="2694" w:type="dxa"/>
            <w:gridSpan w:val="2"/>
            <w:tcBorders>
              <w:left w:val="single" w:sz="4" w:space="0" w:color="auto"/>
            </w:tcBorders>
          </w:tcPr>
          <w:p w14:paraId="7C9396C5"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450C08F0" w14:textId="77777777" w:rsidR="00A610F6" w:rsidRDefault="00A610F6" w:rsidP="005A2197">
            <w:pPr>
              <w:pStyle w:val="CRCoverPage"/>
              <w:spacing w:after="0"/>
              <w:rPr>
                <w:noProof/>
                <w:sz w:val="8"/>
                <w:szCs w:val="8"/>
              </w:rPr>
            </w:pPr>
          </w:p>
        </w:tc>
      </w:tr>
      <w:tr w:rsidR="00A610F6" w14:paraId="712771BB" w14:textId="77777777" w:rsidTr="005A2197">
        <w:tc>
          <w:tcPr>
            <w:tcW w:w="2694" w:type="dxa"/>
            <w:gridSpan w:val="2"/>
            <w:tcBorders>
              <w:left w:val="single" w:sz="4" w:space="0" w:color="auto"/>
            </w:tcBorders>
          </w:tcPr>
          <w:p w14:paraId="4D017E01" w14:textId="77777777"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BD497" w14:textId="77777777" w:rsidR="00BA23E4" w:rsidRPr="003F54C2" w:rsidRDefault="003F54C2" w:rsidP="003F54C2">
            <w:pPr>
              <w:pStyle w:val="CRCoverPage"/>
              <w:spacing w:after="0"/>
              <w:rPr>
                <w:noProof/>
                <w:lang w:eastAsia="zh-CN"/>
              </w:rPr>
            </w:pPr>
            <w:r w:rsidRPr="003F54C2">
              <w:rPr>
                <w:noProof/>
                <w:lang w:eastAsia="zh-CN"/>
              </w:rPr>
              <w:t xml:space="preserve">The missing IEs have been added to </w:t>
            </w:r>
            <w:r>
              <w:rPr>
                <w:rFonts w:hint="eastAsia"/>
                <w:noProof/>
                <w:lang w:eastAsia="zh-CN"/>
              </w:rPr>
              <w:t xml:space="preserve">TC 9.3.1.1 </w:t>
            </w:r>
            <w:r w:rsidRPr="003F54C2">
              <w:rPr>
                <w:noProof/>
                <w:lang w:eastAsia="zh-CN"/>
              </w:rPr>
              <w:t>message contents in TS 37.571-2</w:t>
            </w:r>
          </w:p>
        </w:tc>
      </w:tr>
      <w:tr w:rsidR="00A610F6" w14:paraId="711471DE" w14:textId="77777777" w:rsidTr="005A2197">
        <w:tc>
          <w:tcPr>
            <w:tcW w:w="2694" w:type="dxa"/>
            <w:gridSpan w:val="2"/>
            <w:tcBorders>
              <w:left w:val="single" w:sz="4" w:space="0" w:color="auto"/>
            </w:tcBorders>
          </w:tcPr>
          <w:p w14:paraId="1142FAB6"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5198E19F" w14:textId="77777777" w:rsidR="00A610F6" w:rsidRDefault="00A610F6" w:rsidP="005A2197">
            <w:pPr>
              <w:pStyle w:val="CRCoverPage"/>
              <w:spacing w:after="0"/>
              <w:rPr>
                <w:noProof/>
                <w:sz w:val="8"/>
                <w:szCs w:val="8"/>
              </w:rPr>
            </w:pPr>
          </w:p>
        </w:tc>
      </w:tr>
      <w:tr w:rsidR="00A610F6" w14:paraId="53B6E425" w14:textId="77777777" w:rsidTr="005A2197">
        <w:tc>
          <w:tcPr>
            <w:tcW w:w="2694" w:type="dxa"/>
            <w:gridSpan w:val="2"/>
            <w:tcBorders>
              <w:left w:val="single" w:sz="4" w:space="0" w:color="auto"/>
              <w:bottom w:val="single" w:sz="4" w:space="0" w:color="auto"/>
            </w:tcBorders>
          </w:tcPr>
          <w:p w14:paraId="38613B13" w14:textId="77777777"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241143" w14:textId="77777777" w:rsidR="00A610F6" w:rsidRDefault="00B302A9" w:rsidP="003F54C2">
            <w:pPr>
              <w:pStyle w:val="CRCoverPage"/>
              <w:spacing w:after="0"/>
              <w:rPr>
                <w:noProof/>
                <w:lang w:eastAsia="zh-CN"/>
              </w:rPr>
            </w:pPr>
            <w:r w:rsidRPr="000B2635">
              <w:rPr>
                <w:rFonts w:hint="eastAsia"/>
                <w:noProof/>
                <w:lang w:eastAsia="zh-CN"/>
              </w:rPr>
              <w:t xml:space="preserve">The </w:t>
            </w:r>
            <w:r w:rsidR="003F54C2">
              <w:rPr>
                <w:rFonts w:hint="eastAsia"/>
                <w:noProof/>
                <w:lang w:eastAsia="zh-CN"/>
              </w:rPr>
              <w:t xml:space="preserve">9.3.1.1 </w:t>
            </w:r>
            <w:r w:rsidRPr="000B2635">
              <w:rPr>
                <w:rFonts w:hint="eastAsia"/>
                <w:noProof/>
                <w:lang w:eastAsia="zh-CN"/>
              </w:rPr>
              <w:t xml:space="preserve"> </w:t>
            </w:r>
            <w:r w:rsidR="003F54C2" w:rsidRPr="00A655D7">
              <w:rPr>
                <w:noProof/>
                <w:lang w:eastAsia="zh-CN"/>
              </w:rPr>
              <w:t xml:space="preserve">LPP </w:t>
            </w:r>
            <w:r w:rsidR="003F54C2">
              <w:rPr>
                <w:rFonts w:hint="eastAsia"/>
                <w:noProof/>
                <w:lang w:eastAsia="zh-CN"/>
              </w:rPr>
              <w:t>p</w:t>
            </w:r>
            <w:r w:rsidR="003F54C2" w:rsidRPr="003F54C2">
              <w:rPr>
                <w:noProof/>
                <w:lang w:eastAsia="zh-CN"/>
              </w:rPr>
              <w:t xml:space="preserve">osition </w:t>
            </w:r>
            <w:r w:rsidR="003F54C2">
              <w:rPr>
                <w:rFonts w:hint="eastAsia"/>
                <w:noProof/>
                <w:lang w:eastAsia="zh-CN"/>
              </w:rPr>
              <w:t>c</w:t>
            </w:r>
            <w:r w:rsidR="003F54C2" w:rsidRPr="003F54C2">
              <w:rPr>
                <w:noProof/>
                <w:lang w:eastAsia="zh-CN"/>
              </w:rPr>
              <w:t xml:space="preserve">apability </w:t>
            </w:r>
            <w:r w:rsidR="003F54C2">
              <w:rPr>
                <w:rFonts w:hint="eastAsia"/>
                <w:noProof/>
                <w:lang w:eastAsia="zh-CN"/>
              </w:rPr>
              <w:t>t</w:t>
            </w:r>
            <w:r w:rsidR="003F54C2" w:rsidRPr="003F54C2">
              <w:rPr>
                <w:noProof/>
                <w:lang w:eastAsia="zh-CN"/>
              </w:rPr>
              <w:t>ransfer</w:t>
            </w:r>
            <w:r w:rsidR="003F54C2">
              <w:rPr>
                <w:rFonts w:hint="eastAsia"/>
                <w:noProof/>
                <w:lang w:eastAsia="zh-CN"/>
              </w:rPr>
              <w:t xml:space="preserve"> test case</w:t>
            </w:r>
            <w:r w:rsidR="003F54C2" w:rsidRPr="000B2635">
              <w:rPr>
                <w:rFonts w:hint="eastAsia"/>
                <w:noProof/>
                <w:lang w:eastAsia="zh-CN"/>
              </w:rPr>
              <w:t xml:space="preserve"> </w:t>
            </w:r>
            <w:r w:rsidRPr="000B2635">
              <w:rPr>
                <w:rFonts w:hint="eastAsia"/>
                <w:noProof/>
                <w:lang w:eastAsia="zh-CN"/>
              </w:rPr>
              <w:t xml:space="preserve">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 xml:space="preserve">methods </w:t>
            </w:r>
            <w:r w:rsidRPr="000B2635">
              <w:rPr>
                <w:rFonts w:hint="eastAsia"/>
                <w:noProof/>
                <w:lang w:eastAsia="zh-CN"/>
              </w:rPr>
              <w:t>signal test</w:t>
            </w:r>
          </w:p>
        </w:tc>
      </w:tr>
      <w:tr w:rsidR="00A610F6" w14:paraId="10EE37A4" w14:textId="77777777" w:rsidTr="005A2197">
        <w:tc>
          <w:tcPr>
            <w:tcW w:w="2694" w:type="dxa"/>
            <w:gridSpan w:val="2"/>
          </w:tcPr>
          <w:p w14:paraId="2A5B511C" w14:textId="77777777" w:rsidR="00A610F6" w:rsidRDefault="00A610F6" w:rsidP="005A2197">
            <w:pPr>
              <w:pStyle w:val="CRCoverPage"/>
              <w:spacing w:after="0"/>
              <w:rPr>
                <w:b/>
                <w:i/>
                <w:noProof/>
                <w:sz w:val="8"/>
                <w:szCs w:val="8"/>
              </w:rPr>
            </w:pPr>
          </w:p>
        </w:tc>
        <w:tc>
          <w:tcPr>
            <w:tcW w:w="6946" w:type="dxa"/>
            <w:gridSpan w:val="9"/>
          </w:tcPr>
          <w:p w14:paraId="0C4367B5" w14:textId="77777777" w:rsidR="00A610F6" w:rsidRDefault="00A610F6" w:rsidP="005A2197">
            <w:pPr>
              <w:pStyle w:val="CRCoverPage"/>
              <w:spacing w:after="0"/>
              <w:rPr>
                <w:noProof/>
                <w:sz w:val="8"/>
                <w:szCs w:val="8"/>
              </w:rPr>
            </w:pPr>
          </w:p>
        </w:tc>
      </w:tr>
      <w:tr w:rsidR="00A610F6" w14:paraId="37D7F8E9" w14:textId="77777777" w:rsidTr="005A2197">
        <w:tc>
          <w:tcPr>
            <w:tcW w:w="2694" w:type="dxa"/>
            <w:gridSpan w:val="2"/>
            <w:tcBorders>
              <w:top w:val="single" w:sz="4" w:space="0" w:color="auto"/>
              <w:left w:val="single" w:sz="4" w:space="0" w:color="auto"/>
            </w:tcBorders>
          </w:tcPr>
          <w:p w14:paraId="1DD93A7D" w14:textId="77777777"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A591D2" w14:textId="77777777" w:rsidR="00A610F6" w:rsidRDefault="00872077" w:rsidP="008E17B3">
            <w:pPr>
              <w:pStyle w:val="CRCoverPage"/>
              <w:spacing w:after="0"/>
              <w:ind w:left="100"/>
              <w:rPr>
                <w:noProof/>
                <w:lang w:eastAsia="zh-CN"/>
              </w:rPr>
            </w:pPr>
            <w:r>
              <w:rPr>
                <w:rFonts w:hint="eastAsia"/>
                <w:noProof/>
                <w:lang w:eastAsia="zh-CN"/>
              </w:rPr>
              <w:t>9.3.1.1</w:t>
            </w:r>
          </w:p>
        </w:tc>
      </w:tr>
      <w:tr w:rsidR="00A610F6" w14:paraId="6F2BFE90" w14:textId="77777777" w:rsidTr="005A2197">
        <w:tc>
          <w:tcPr>
            <w:tcW w:w="2694" w:type="dxa"/>
            <w:gridSpan w:val="2"/>
            <w:tcBorders>
              <w:left w:val="single" w:sz="4" w:space="0" w:color="auto"/>
            </w:tcBorders>
          </w:tcPr>
          <w:p w14:paraId="7374D164"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6391E5DB" w14:textId="77777777" w:rsidR="00A610F6" w:rsidRDefault="00A610F6" w:rsidP="005A2197">
            <w:pPr>
              <w:pStyle w:val="CRCoverPage"/>
              <w:spacing w:after="0"/>
              <w:rPr>
                <w:noProof/>
                <w:sz w:val="8"/>
                <w:szCs w:val="8"/>
              </w:rPr>
            </w:pPr>
          </w:p>
        </w:tc>
      </w:tr>
      <w:tr w:rsidR="00A610F6" w14:paraId="3D646361" w14:textId="77777777" w:rsidTr="005A2197">
        <w:tc>
          <w:tcPr>
            <w:tcW w:w="2694" w:type="dxa"/>
            <w:gridSpan w:val="2"/>
            <w:tcBorders>
              <w:left w:val="single" w:sz="4" w:space="0" w:color="auto"/>
            </w:tcBorders>
          </w:tcPr>
          <w:p w14:paraId="05D1CBC2" w14:textId="77777777"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828540" w14:textId="77777777"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3ED5CC" w14:textId="77777777" w:rsidR="00A610F6" w:rsidRDefault="00A610F6" w:rsidP="005A2197">
            <w:pPr>
              <w:pStyle w:val="CRCoverPage"/>
              <w:spacing w:after="0"/>
              <w:jc w:val="center"/>
              <w:rPr>
                <w:b/>
                <w:caps/>
                <w:noProof/>
              </w:rPr>
            </w:pPr>
            <w:r>
              <w:rPr>
                <w:b/>
                <w:caps/>
                <w:noProof/>
              </w:rPr>
              <w:t>N</w:t>
            </w:r>
          </w:p>
        </w:tc>
        <w:tc>
          <w:tcPr>
            <w:tcW w:w="2977" w:type="dxa"/>
            <w:gridSpan w:val="4"/>
          </w:tcPr>
          <w:p w14:paraId="039CBC05" w14:textId="77777777"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E5B52E" w14:textId="77777777" w:rsidR="00A610F6" w:rsidRDefault="00A610F6" w:rsidP="005A2197">
            <w:pPr>
              <w:pStyle w:val="CRCoverPage"/>
              <w:spacing w:after="0"/>
              <w:ind w:left="99"/>
              <w:rPr>
                <w:noProof/>
              </w:rPr>
            </w:pPr>
          </w:p>
        </w:tc>
      </w:tr>
      <w:tr w:rsidR="00A610F6" w14:paraId="2C0FB2D0" w14:textId="77777777" w:rsidTr="005A2197">
        <w:tc>
          <w:tcPr>
            <w:tcW w:w="2694" w:type="dxa"/>
            <w:gridSpan w:val="2"/>
            <w:tcBorders>
              <w:left w:val="single" w:sz="4" w:space="0" w:color="auto"/>
            </w:tcBorders>
          </w:tcPr>
          <w:p w14:paraId="4F454685" w14:textId="77777777"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AF44B1"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B151C" w14:textId="77777777"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14:paraId="6295D911" w14:textId="77777777"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B551CB" w14:textId="77777777" w:rsidR="00A610F6" w:rsidRDefault="00A610F6" w:rsidP="005A2197">
            <w:pPr>
              <w:pStyle w:val="CRCoverPage"/>
              <w:spacing w:after="0"/>
              <w:ind w:left="99"/>
              <w:rPr>
                <w:noProof/>
              </w:rPr>
            </w:pPr>
            <w:r>
              <w:rPr>
                <w:noProof/>
              </w:rPr>
              <w:t xml:space="preserve">TS/TR ... CR ... </w:t>
            </w:r>
          </w:p>
        </w:tc>
      </w:tr>
      <w:tr w:rsidR="00A610F6" w14:paraId="69E8033F" w14:textId="77777777" w:rsidTr="005A2197">
        <w:tc>
          <w:tcPr>
            <w:tcW w:w="2694" w:type="dxa"/>
            <w:gridSpan w:val="2"/>
            <w:tcBorders>
              <w:left w:val="single" w:sz="4" w:space="0" w:color="auto"/>
            </w:tcBorders>
          </w:tcPr>
          <w:p w14:paraId="714B95C6" w14:textId="77777777"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BDC051" w14:textId="77777777" w:rsidR="00A610F6" w:rsidRDefault="003F54C2"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7D924" w14:textId="77777777" w:rsidR="00A610F6" w:rsidRDefault="00A610F6" w:rsidP="005A2197">
            <w:pPr>
              <w:pStyle w:val="CRCoverPage"/>
              <w:spacing w:after="0"/>
              <w:jc w:val="center"/>
              <w:rPr>
                <w:b/>
                <w:caps/>
                <w:noProof/>
                <w:lang w:eastAsia="zh-CN"/>
              </w:rPr>
            </w:pPr>
          </w:p>
        </w:tc>
        <w:tc>
          <w:tcPr>
            <w:tcW w:w="2977" w:type="dxa"/>
            <w:gridSpan w:val="4"/>
          </w:tcPr>
          <w:p w14:paraId="2BA1FB58" w14:textId="77777777"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341A77" w14:textId="77777777" w:rsidR="00A610F6" w:rsidRDefault="003F54C2" w:rsidP="00A053A7">
            <w:pPr>
              <w:pStyle w:val="CRCoverPage"/>
              <w:spacing w:after="0"/>
              <w:ind w:left="99"/>
              <w:rPr>
                <w:noProof/>
                <w:lang w:eastAsia="zh-CN"/>
              </w:rPr>
            </w:pPr>
            <w:r>
              <w:rPr>
                <w:noProof/>
              </w:rPr>
              <w:t>TS</w:t>
            </w:r>
            <w:r>
              <w:rPr>
                <w:rFonts w:hint="eastAsia"/>
                <w:noProof/>
                <w:lang w:eastAsia="zh-CN"/>
              </w:rPr>
              <w:t xml:space="preserve"> 37.571-3</w:t>
            </w:r>
            <w:r>
              <w:rPr>
                <w:noProof/>
              </w:rPr>
              <w:t xml:space="preserve"> CR </w:t>
            </w:r>
            <w:r w:rsidR="00A053A7">
              <w:rPr>
                <w:rFonts w:hint="eastAsia"/>
                <w:noProof/>
                <w:lang w:eastAsia="zh-CN"/>
              </w:rPr>
              <w:t>0164</w:t>
            </w:r>
          </w:p>
        </w:tc>
      </w:tr>
      <w:tr w:rsidR="00A610F6" w14:paraId="1FA28029" w14:textId="77777777" w:rsidTr="005A2197">
        <w:tc>
          <w:tcPr>
            <w:tcW w:w="2694" w:type="dxa"/>
            <w:gridSpan w:val="2"/>
            <w:tcBorders>
              <w:left w:val="single" w:sz="4" w:space="0" w:color="auto"/>
            </w:tcBorders>
          </w:tcPr>
          <w:p w14:paraId="04D174B0" w14:textId="77777777"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763BE8"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5276C"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3E2622B1" w14:textId="77777777"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0DAC94" w14:textId="77777777" w:rsidR="00A610F6" w:rsidRDefault="00A610F6" w:rsidP="005A2197">
            <w:pPr>
              <w:pStyle w:val="CRCoverPage"/>
              <w:spacing w:after="0"/>
              <w:ind w:left="99"/>
              <w:rPr>
                <w:noProof/>
              </w:rPr>
            </w:pPr>
            <w:r>
              <w:rPr>
                <w:noProof/>
              </w:rPr>
              <w:t xml:space="preserve">TS/TR ... CR ... </w:t>
            </w:r>
          </w:p>
        </w:tc>
      </w:tr>
      <w:tr w:rsidR="00A610F6" w14:paraId="10357C4E" w14:textId="77777777" w:rsidTr="005A2197">
        <w:tc>
          <w:tcPr>
            <w:tcW w:w="2694" w:type="dxa"/>
            <w:gridSpan w:val="2"/>
            <w:tcBorders>
              <w:left w:val="single" w:sz="4" w:space="0" w:color="auto"/>
            </w:tcBorders>
          </w:tcPr>
          <w:p w14:paraId="381B68EE" w14:textId="77777777" w:rsidR="00A610F6" w:rsidRDefault="00A610F6" w:rsidP="005A2197">
            <w:pPr>
              <w:pStyle w:val="CRCoverPage"/>
              <w:spacing w:after="0"/>
              <w:rPr>
                <w:b/>
                <w:i/>
                <w:noProof/>
              </w:rPr>
            </w:pPr>
          </w:p>
        </w:tc>
        <w:tc>
          <w:tcPr>
            <w:tcW w:w="6946" w:type="dxa"/>
            <w:gridSpan w:val="9"/>
            <w:tcBorders>
              <w:right w:val="single" w:sz="4" w:space="0" w:color="auto"/>
            </w:tcBorders>
          </w:tcPr>
          <w:p w14:paraId="0E95499B" w14:textId="77777777" w:rsidR="00A610F6" w:rsidRDefault="00A610F6" w:rsidP="005A2197">
            <w:pPr>
              <w:pStyle w:val="CRCoverPage"/>
              <w:spacing w:after="0"/>
              <w:rPr>
                <w:noProof/>
              </w:rPr>
            </w:pPr>
          </w:p>
        </w:tc>
      </w:tr>
      <w:tr w:rsidR="00A610F6" w14:paraId="136C4B48" w14:textId="77777777" w:rsidTr="005A2197">
        <w:tc>
          <w:tcPr>
            <w:tcW w:w="2694" w:type="dxa"/>
            <w:gridSpan w:val="2"/>
            <w:tcBorders>
              <w:left w:val="single" w:sz="4" w:space="0" w:color="auto"/>
              <w:bottom w:val="single" w:sz="4" w:space="0" w:color="auto"/>
            </w:tcBorders>
          </w:tcPr>
          <w:p w14:paraId="6EEE6A44" w14:textId="77777777"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6F99CE" w14:textId="16117AE0" w:rsidR="00A610F6" w:rsidRDefault="00A610F6" w:rsidP="0027097C">
            <w:pPr>
              <w:pStyle w:val="CRCoverPage"/>
              <w:spacing w:after="0"/>
              <w:ind w:left="100"/>
              <w:rPr>
                <w:noProof/>
                <w:lang w:eastAsia="zh-CN"/>
              </w:rPr>
            </w:pPr>
          </w:p>
        </w:tc>
      </w:tr>
      <w:tr w:rsidR="00A610F6" w:rsidRPr="008863B9" w14:paraId="0C06E17E" w14:textId="77777777" w:rsidTr="005A2197">
        <w:tc>
          <w:tcPr>
            <w:tcW w:w="2694" w:type="dxa"/>
            <w:gridSpan w:val="2"/>
            <w:tcBorders>
              <w:top w:val="single" w:sz="4" w:space="0" w:color="auto"/>
              <w:bottom w:val="single" w:sz="4" w:space="0" w:color="auto"/>
            </w:tcBorders>
          </w:tcPr>
          <w:p w14:paraId="3C90BBA9" w14:textId="77777777"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7C0635" w14:textId="77777777" w:rsidR="00A610F6" w:rsidRPr="008863B9" w:rsidRDefault="00A610F6" w:rsidP="005A2197">
            <w:pPr>
              <w:pStyle w:val="CRCoverPage"/>
              <w:spacing w:after="0"/>
              <w:ind w:left="100"/>
              <w:rPr>
                <w:noProof/>
                <w:sz w:val="8"/>
                <w:szCs w:val="8"/>
              </w:rPr>
            </w:pPr>
          </w:p>
        </w:tc>
      </w:tr>
      <w:tr w:rsidR="00A610F6" w14:paraId="64CC2958" w14:textId="77777777" w:rsidTr="005A2197">
        <w:tc>
          <w:tcPr>
            <w:tcW w:w="2694" w:type="dxa"/>
            <w:gridSpan w:val="2"/>
            <w:tcBorders>
              <w:top w:val="single" w:sz="4" w:space="0" w:color="auto"/>
              <w:left w:val="single" w:sz="4" w:space="0" w:color="auto"/>
              <w:bottom w:val="single" w:sz="4" w:space="0" w:color="auto"/>
            </w:tcBorders>
          </w:tcPr>
          <w:p w14:paraId="7F056820" w14:textId="77777777"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788D2A" w14:textId="77777777" w:rsidR="000110F1" w:rsidRDefault="000110F1" w:rsidP="00443191">
            <w:pPr>
              <w:pStyle w:val="CRCoverPage"/>
              <w:spacing w:after="0"/>
              <w:rPr>
                <w:noProof/>
                <w:lang w:eastAsia="zh-CN"/>
              </w:rPr>
            </w:pPr>
          </w:p>
        </w:tc>
      </w:tr>
    </w:tbl>
    <w:p w14:paraId="075B11CE" w14:textId="77777777" w:rsidR="00A610F6" w:rsidRDefault="00A610F6" w:rsidP="00A610F6">
      <w:pPr>
        <w:pStyle w:val="CRCoverPage"/>
        <w:spacing w:after="0"/>
        <w:rPr>
          <w:noProof/>
          <w:sz w:val="8"/>
          <w:szCs w:val="8"/>
        </w:rPr>
      </w:pPr>
    </w:p>
    <w:bookmarkEnd w:id="0"/>
    <w:bookmarkEnd w:id="1"/>
    <w:p w14:paraId="4BC6B07A" w14:textId="77777777" w:rsidR="001E41F3" w:rsidRDefault="001E41F3">
      <w:pPr>
        <w:pStyle w:val="CRCoverPage"/>
        <w:spacing w:after="0"/>
        <w:rPr>
          <w:noProof/>
          <w:sz w:val="8"/>
          <w:szCs w:val="8"/>
          <w:lang w:eastAsia="zh-CN"/>
        </w:rPr>
      </w:pPr>
    </w:p>
    <w:p w14:paraId="206D0B58" w14:textId="77777777" w:rsidR="001E41F3" w:rsidRDefault="001E41F3">
      <w:pPr>
        <w:rPr>
          <w:noProof/>
          <w:lang w:eastAsia="zh-CN"/>
        </w:rPr>
      </w:pPr>
    </w:p>
    <w:p w14:paraId="1258EC57" w14:textId="77777777"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14:paraId="786F7003" w14:textId="77777777" w:rsidR="00B2477B" w:rsidRDefault="00B2477B" w:rsidP="00B2477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6291BF2" w14:textId="77777777" w:rsidR="0096751A" w:rsidRPr="00CD7D70" w:rsidRDefault="0096751A" w:rsidP="0096751A">
      <w:pPr>
        <w:pStyle w:val="40"/>
      </w:pPr>
      <w:bookmarkStart w:id="5" w:name="_Toc27408827"/>
      <w:bookmarkStart w:id="6" w:name="_Toc51833189"/>
      <w:bookmarkStart w:id="7" w:name="_Toc59046425"/>
      <w:bookmarkStart w:id="8" w:name="_Toc68183171"/>
      <w:bookmarkStart w:id="9" w:name="_Toc75462106"/>
      <w:bookmarkStart w:id="10" w:name="_Toc83678954"/>
      <w:bookmarkStart w:id="11" w:name="_Toc106630236"/>
      <w:bookmarkStart w:id="12" w:name="_Toc114859474"/>
      <w:r w:rsidRPr="00CD7D70">
        <w:t>9.3.1.1</w:t>
      </w:r>
      <w:r w:rsidRPr="00CD7D70">
        <w:tab/>
        <w:t>Position Capability Transfer</w:t>
      </w:r>
      <w:bookmarkEnd w:id="5"/>
      <w:bookmarkEnd w:id="6"/>
      <w:bookmarkEnd w:id="7"/>
      <w:bookmarkEnd w:id="8"/>
      <w:bookmarkEnd w:id="9"/>
      <w:bookmarkEnd w:id="10"/>
      <w:bookmarkEnd w:id="11"/>
      <w:bookmarkEnd w:id="12"/>
    </w:p>
    <w:p w14:paraId="522212AA" w14:textId="77777777" w:rsidR="0096751A" w:rsidRPr="00CD7D70" w:rsidRDefault="0096751A" w:rsidP="0096751A">
      <w:pPr>
        <w:pStyle w:val="EditorsNote"/>
        <w:rPr>
          <w:rFonts w:eastAsia="MS Mincho"/>
        </w:rPr>
      </w:pPr>
      <w:r w:rsidRPr="00CD7D70">
        <w:rPr>
          <w:rFonts w:eastAsia="MS Mincho"/>
        </w:rPr>
        <w:t xml:space="preserve">Editor's note: Test configuration D is incomplete: </w:t>
      </w:r>
    </w:p>
    <w:p w14:paraId="0032F85A" w14:textId="77777777" w:rsidR="0096751A" w:rsidRPr="00CD7D70" w:rsidRDefault="0096751A" w:rsidP="0096751A">
      <w:pPr>
        <w:pStyle w:val="EditorsNote"/>
        <w:numPr>
          <w:ilvl w:val="0"/>
          <w:numId w:val="16"/>
        </w:numPr>
        <w:rPr>
          <w:rFonts w:eastAsia="MS Mincho"/>
        </w:rPr>
      </w:pPr>
      <w:r w:rsidRPr="00CD7D70">
        <w:rPr>
          <w:rFonts w:eastAsia="MS Mincho"/>
        </w:rPr>
        <w:t xml:space="preserve">The corresponding </w:t>
      </w:r>
      <w:proofErr w:type="gramStart"/>
      <w:r w:rsidRPr="00CD7D70">
        <w:rPr>
          <w:rFonts w:eastAsia="MS Mincho"/>
        </w:rPr>
        <w:t>attach</w:t>
      </w:r>
      <w:proofErr w:type="gramEnd"/>
      <w:r w:rsidRPr="00CD7D70">
        <w:rPr>
          <w:rFonts w:eastAsia="MS Mincho"/>
        </w:rPr>
        <w:t xml:space="preserve"> procedure for NG-RAN E-UTRA has not yet been defined.</w:t>
      </w:r>
    </w:p>
    <w:p w14:paraId="3E6E3A16" w14:textId="77777777" w:rsidR="0096751A" w:rsidRPr="00CD7D70" w:rsidRDefault="0096751A" w:rsidP="0096751A">
      <w:pPr>
        <w:pStyle w:val="EditorsNote"/>
        <w:numPr>
          <w:ilvl w:val="0"/>
          <w:numId w:val="16"/>
        </w:numPr>
        <w:rPr>
          <w:rFonts w:eastAsia="MS Mincho"/>
        </w:rPr>
      </w:pPr>
      <w:r w:rsidRPr="00CD7D70">
        <w:rPr>
          <w:rFonts w:eastAsia="MS Mincho"/>
        </w:rPr>
        <w:t>The message contents need to be revised for Test Configuration D.</w:t>
      </w:r>
    </w:p>
    <w:p w14:paraId="25B729F9" w14:textId="77777777" w:rsidR="0096751A" w:rsidRPr="00CD7D70" w:rsidRDefault="0096751A" w:rsidP="0096751A">
      <w:pPr>
        <w:pStyle w:val="H6"/>
      </w:pPr>
      <w:r w:rsidRPr="00CD7D70">
        <w:t>9.3.1.1.1</w:t>
      </w:r>
      <w:r w:rsidRPr="00CD7D70">
        <w:tab/>
        <w:t>Test Purpose (TP)</w:t>
      </w:r>
    </w:p>
    <w:p w14:paraId="7ED1FE5C" w14:textId="77777777" w:rsidR="0096751A" w:rsidRPr="00CD7D70" w:rsidRDefault="0096751A" w:rsidP="0096751A">
      <w:pPr>
        <w:pStyle w:val="H6"/>
      </w:pPr>
      <w:r w:rsidRPr="00CD7D70">
        <w:t>(1)</w:t>
      </w:r>
    </w:p>
    <w:p w14:paraId="59180582" w14:textId="77777777" w:rsidR="0096751A" w:rsidRPr="00CD7D70" w:rsidRDefault="0096751A" w:rsidP="0096751A">
      <w:pPr>
        <w:pStyle w:val="PL"/>
        <w:rPr>
          <w:noProof w:val="0"/>
        </w:rPr>
      </w:pPr>
      <w:proofErr w:type="gramStart"/>
      <w:r w:rsidRPr="00CD7D70">
        <w:rPr>
          <w:b/>
          <w:bCs/>
          <w:noProof w:val="0"/>
        </w:rPr>
        <w:t>with</w:t>
      </w:r>
      <w:proofErr w:type="gramEnd"/>
      <w:r w:rsidRPr="00CD7D70">
        <w:rPr>
          <w:noProof w:val="0"/>
        </w:rPr>
        <w:t xml:space="preserve"> { a NAS </w:t>
      </w:r>
      <w:proofErr w:type="spellStart"/>
      <w:r w:rsidRPr="00CD7D70">
        <w:rPr>
          <w:noProof w:val="0"/>
        </w:rPr>
        <w:t>signalling</w:t>
      </w:r>
      <w:proofErr w:type="spellEnd"/>
      <w:r w:rsidRPr="00CD7D70">
        <w:rPr>
          <w:noProof w:val="0"/>
        </w:rPr>
        <w:t xml:space="preserve"> connection existing }</w:t>
      </w:r>
    </w:p>
    <w:p w14:paraId="09983042" w14:textId="77777777" w:rsidR="0096751A" w:rsidRPr="00CD7D70" w:rsidRDefault="0096751A" w:rsidP="0096751A">
      <w:pPr>
        <w:pStyle w:val="PL"/>
        <w:rPr>
          <w:noProof w:val="0"/>
        </w:rPr>
      </w:pPr>
      <w:proofErr w:type="gramStart"/>
      <w:r w:rsidRPr="00CD7D70">
        <w:rPr>
          <w:b/>
          <w:bCs/>
          <w:noProof w:val="0"/>
        </w:rPr>
        <w:t>ensure</w:t>
      </w:r>
      <w:proofErr w:type="gramEnd"/>
      <w:r w:rsidRPr="00CD7D70">
        <w:rPr>
          <w:b/>
          <w:bCs/>
          <w:noProof w:val="0"/>
        </w:rPr>
        <w:t xml:space="preserve"> that</w:t>
      </w:r>
      <w:r w:rsidRPr="00CD7D70">
        <w:rPr>
          <w:noProof w:val="0"/>
        </w:rPr>
        <w:t xml:space="preserve"> {</w:t>
      </w:r>
      <w:r w:rsidRPr="00CD7D70">
        <w:rPr>
          <w:noProof w:val="0"/>
        </w:rPr>
        <w:br/>
        <w:t xml:space="preserve">  </w:t>
      </w:r>
      <w:r w:rsidRPr="00CD7D70">
        <w:rPr>
          <w:b/>
          <w:bCs/>
          <w:noProof w:val="0"/>
        </w:rPr>
        <w:t>when</w:t>
      </w:r>
      <w:r w:rsidRPr="00CD7D70">
        <w:rPr>
          <w:noProof w:val="0"/>
        </w:rPr>
        <w:t xml:space="preserve"> { UE receives a LPP message of type REQUEST CAPABILITIES }</w:t>
      </w:r>
    </w:p>
    <w:p w14:paraId="2E801A43" w14:textId="77777777" w:rsidR="0096751A" w:rsidRPr="00CD7D70" w:rsidRDefault="0096751A" w:rsidP="0096751A">
      <w:pPr>
        <w:pStyle w:val="PL"/>
        <w:rPr>
          <w:noProof w:val="0"/>
        </w:rPr>
      </w:pPr>
      <w:r w:rsidRPr="00CD7D70">
        <w:rPr>
          <w:noProof w:val="0"/>
        </w:rPr>
        <w:t xml:space="preserve">    </w:t>
      </w:r>
      <w:proofErr w:type="gramStart"/>
      <w:r w:rsidRPr="00CD7D70">
        <w:rPr>
          <w:b/>
          <w:bCs/>
          <w:noProof w:val="0"/>
        </w:rPr>
        <w:t>then</w:t>
      </w:r>
      <w:proofErr w:type="gramEnd"/>
      <w:r w:rsidRPr="00CD7D70">
        <w:rPr>
          <w:noProof w:val="0"/>
        </w:rPr>
        <w:t xml:space="preserve"> { UE sends a LPP message of type PROVIDE CAPABILITIES with the correct supported capabilities }</w:t>
      </w:r>
    </w:p>
    <w:p w14:paraId="037C3E5B" w14:textId="77777777" w:rsidR="0096751A" w:rsidRPr="00CD7D70" w:rsidRDefault="0096751A" w:rsidP="0096751A">
      <w:pPr>
        <w:pStyle w:val="PL"/>
        <w:rPr>
          <w:noProof w:val="0"/>
        </w:rPr>
      </w:pPr>
      <w:r w:rsidRPr="00CD7D70">
        <w:rPr>
          <w:noProof w:val="0"/>
        </w:rPr>
        <w:t>}</w:t>
      </w:r>
    </w:p>
    <w:p w14:paraId="5070DD82" w14:textId="77777777" w:rsidR="0096751A" w:rsidRPr="00CD7D70" w:rsidRDefault="0096751A" w:rsidP="0096751A">
      <w:pPr>
        <w:pStyle w:val="PL"/>
        <w:rPr>
          <w:noProof w:val="0"/>
        </w:rPr>
      </w:pPr>
    </w:p>
    <w:p w14:paraId="14EEA3C3" w14:textId="77777777" w:rsidR="0096751A" w:rsidRPr="00CD7D70" w:rsidRDefault="0096751A" w:rsidP="0096751A">
      <w:pPr>
        <w:pStyle w:val="H6"/>
      </w:pPr>
      <w:r w:rsidRPr="00CD7D70">
        <w:t>9.3.1.1.2</w:t>
      </w:r>
      <w:r w:rsidRPr="00CD7D70">
        <w:tab/>
        <w:t>Conformance requirements</w:t>
      </w:r>
    </w:p>
    <w:p w14:paraId="220D3A05" w14:textId="77777777" w:rsidR="0096751A" w:rsidRPr="00CD7D70" w:rsidRDefault="0096751A" w:rsidP="0096751A">
      <w:r w:rsidRPr="00CD7D70">
        <w:t>As defined in clause 7.3.1.1.2.</w:t>
      </w:r>
    </w:p>
    <w:p w14:paraId="7077A4E9" w14:textId="77777777" w:rsidR="0096751A" w:rsidRPr="00CD7D70" w:rsidRDefault="0096751A" w:rsidP="0096751A">
      <w:pPr>
        <w:pStyle w:val="H6"/>
      </w:pPr>
      <w:r w:rsidRPr="00CD7D70">
        <w:t>9.3.1.1.3</w:t>
      </w:r>
      <w:r w:rsidRPr="00CD7D70">
        <w:tab/>
        <w:t>Test description</w:t>
      </w:r>
    </w:p>
    <w:p w14:paraId="38FE6958" w14:textId="77777777" w:rsidR="0096751A" w:rsidRPr="00CD7D70" w:rsidRDefault="0096751A" w:rsidP="0096751A">
      <w:pPr>
        <w:pStyle w:val="H6"/>
      </w:pPr>
      <w:r w:rsidRPr="00CD7D70">
        <w:t>9.3.1.1.3.1</w:t>
      </w:r>
      <w:r w:rsidRPr="00CD7D70">
        <w:tab/>
        <w:t>Pre-test conditions</w:t>
      </w:r>
    </w:p>
    <w:p w14:paraId="131C21A0" w14:textId="77777777" w:rsidR="0096751A" w:rsidRPr="00CD7D70" w:rsidRDefault="0096751A" w:rsidP="0096751A">
      <w:pPr>
        <w:pStyle w:val="H6"/>
      </w:pPr>
      <w:r w:rsidRPr="00CD7D70">
        <w:t>System Simulator:</w:t>
      </w:r>
    </w:p>
    <w:p w14:paraId="3942A3A2" w14:textId="77777777" w:rsidR="0096751A" w:rsidRPr="00CD7D70" w:rsidRDefault="0096751A" w:rsidP="0096751A">
      <w:pPr>
        <w:ind w:left="568" w:hanging="284"/>
      </w:pPr>
      <w:r w:rsidRPr="00CD7D70">
        <w:t>-</w:t>
      </w:r>
      <w:r w:rsidRPr="00CD7D70">
        <w:tab/>
        <w:t>For Test Configuration B (Table 9.3.1.1.3.2-1): NR Cell 1.</w:t>
      </w:r>
    </w:p>
    <w:p w14:paraId="4C8C53A5" w14:textId="77777777" w:rsidR="0096751A" w:rsidRPr="00CD7D70" w:rsidRDefault="0096751A" w:rsidP="0096751A">
      <w:pPr>
        <w:ind w:left="568" w:hanging="284"/>
        <w:rPr>
          <w:lang w:eastAsia="ja-JP"/>
        </w:rPr>
      </w:pPr>
      <w:r w:rsidRPr="00CD7D70">
        <w:t>-</w:t>
      </w:r>
      <w:r w:rsidRPr="00CD7D70">
        <w:tab/>
        <w:t>For Test Configuration D (Table 9.3.1.1.3.2-1): LTE Cell 1.</w:t>
      </w:r>
    </w:p>
    <w:p w14:paraId="3E71B9F5" w14:textId="77777777" w:rsidR="0096751A" w:rsidRPr="00CD7D70" w:rsidRDefault="0096751A" w:rsidP="0096751A">
      <w:pPr>
        <w:pStyle w:val="H6"/>
      </w:pPr>
      <w:r w:rsidRPr="00CD7D70">
        <w:t>UE:</w:t>
      </w:r>
    </w:p>
    <w:p w14:paraId="2BF7BDC1" w14:textId="77777777" w:rsidR="0096751A" w:rsidRPr="00CD7D70" w:rsidRDefault="0096751A" w:rsidP="0096751A">
      <w:pPr>
        <w:pStyle w:val="B10"/>
      </w:pPr>
      <w:r w:rsidRPr="00CD7D70">
        <w:t>-</w:t>
      </w:r>
      <w:r w:rsidRPr="00CD7D70">
        <w:tab/>
      </w:r>
    </w:p>
    <w:p w14:paraId="5A374F1B" w14:textId="77777777" w:rsidR="0096751A" w:rsidRPr="00CD7D70" w:rsidRDefault="0096751A" w:rsidP="0096751A">
      <w:pPr>
        <w:pStyle w:val="H6"/>
      </w:pPr>
      <w:r w:rsidRPr="00CD7D70">
        <w:t>Preamble:</w:t>
      </w:r>
    </w:p>
    <w:p w14:paraId="16E2AF47" w14:textId="77777777" w:rsidR="0096751A" w:rsidRPr="00CD7D70" w:rsidRDefault="0096751A" w:rsidP="0096751A">
      <w:pPr>
        <w:pStyle w:val="B10"/>
      </w:pPr>
      <w:r w:rsidRPr="00CD7D70">
        <w:t>-</w:t>
      </w:r>
      <w:r w:rsidRPr="00CD7D70">
        <w:tab/>
        <w:t xml:space="preserve">For Test Configuration B (Table 9.3.1.1.3.2-1): The UE is in state 3N-A as defined in TS 38.508-1 [30], </w:t>
      </w:r>
      <w:proofErr w:type="spellStart"/>
      <w:r w:rsidRPr="00CD7D70">
        <w:t>subclause</w:t>
      </w:r>
      <w:proofErr w:type="spellEnd"/>
      <w:r w:rsidRPr="00CD7D70">
        <w:t xml:space="preserve"> 4.4A on NR Cell 1.</w:t>
      </w:r>
    </w:p>
    <w:p w14:paraId="116B02EC" w14:textId="77777777" w:rsidR="0096751A" w:rsidRPr="00CD7D70" w:rsidRDefault="0096751A" w:rsidP="0096751A">
      <w:pPr>
        <w:pStyle w:val="B10"/>
      </w:pPr>
      <w:r w:rsidRPr="00CD7D70">
        <w:t>-</w:t>
      </w:r>
      <w:r w:rsidRPr="00CD7D70">
        <w:tab/>
        <w:t>For Test Configuration D (Table 9.3.1.1.3.2-1): FFS</w:t>
      </w:r>
    </w:p>
    <w:p w14:paraId="515BE030" w14:textId="77777777" w:rsidR="0096751A" w:rsidRPr="00CD7D70" w:rsidRDefault="0096751A" w:rsidP="0096751A">
      <w:pPr>
        <w:pStyle w:val="H6"/>
      </w:pPr>
      <w:r w:rsidRPr="00CD7D70">
        <w:t>Related PICS/PIXIT Statements:</w:t>
      </w:r>
    </w:p>
    <w:p w14:paraId="4CB48414" w14:textId="77777777" w:rsidR="0096751A" w:rsidRPr="00CD7D70" w:rsidRDefault="0096751A" w:rsidP="0096751A">
      <w:pPr>
        <w:pStyle w:val="B10"/>
      </w:pPr>
      <w:r w:rsidRPr="00CD7D70">
        <w:t>-</w:t>
      </w:r>
      <w:r w:rsidRPr="00CD7D70">
        <w:tab/>
      </w:r>
    </w:p>
    <w:p w14:paraId="443BC9A8" w14:textId="77777777" w:rsidR="0096751A" w:rsidRPr="00CD7D70" w:rsidRDefault="0096751A" w:rsidP="0096751A">
      <w:pPr>
        <w:pStyle w:val="H6"/>
      </w:pPr>
      <w:r w:rsidRPr="00CD7D70">
        <w:t>9.3.1.1.3.2</w:t>
      </w:r>
      <w:r w:rsidRPr="00CD7D70">
        <w:tab/>
        <w:t>Test procedure sequence</w:t>
      </w:r>
    </w:p>
    <w:p w14:paraId="44B41C6E" w14:textId="77777777" w:rsidR="0096751A" w:rsidRPr="00CD7D70" w:rsidRDefault="0096751A" w:rsidP="0096751A">
      <w:pPr>
        <w:pStyle w:val="TH"/>
      </w:pPr>
      <w:r w:rsidRPr="00CD7D70">
        <w:t>Table 9.3.1.1.3.2-1: Test Configuration</w:t>
      </w:r>
    </w:p>
    <w:tbl>
      <w:tblPr>
        <w:tblW w:w="8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3351"/>
        <w:gridCol w:w="3827"/>
      </w:tblGrid>
      <w:tr w:rsidR="0096751A" w:rsidRPr="00CD7D70" w14:paraId="3452A54E" w14:textId="77777777" w:rsidTr="0096751A">
        <w:trPr>
          <w:jc w:val="center"/>
        </w:trPr>
        <w:tc>
          <w:tcPr>
            <w:tcW w:w="1316" w:type="dxa"/>
          </w:tcPr>
          <w:p w14:paraId="4CB37F1A" w14:textId="77777777" w:rsidR="0096751A" w:rsidRPr="00CD7D70" w:rsidRDefault="0096751A" w:rsidP="0096751A">
            <w:pPr>
              <w:keepNext/>
              <w:keepLines/>
              <w:jc w:val="center"/>
              <w:rPr>
                <w:rFonts w:ascii="Arial" w:hAnsi="Arial"/>
                <w:b/>
                <w:sz w:val="18"/>
              </w:rPr>
            </w:pPr>
            <w:r w:rsidRPr="00CD7D70">
              <w:rPr>
                <w:rFonts w:ascii="Arial" w:hAnsi="Arial"/>
                <w:b/>
                <w:sz w:val="18"/>
              </w:rPr>
              <w:t>Test Configuration</w:t>
            </w:r>
          </w:p>
        </w:tc>
        <w:tc>
          <w:tcPr>
            <w:tcW w:w="3351" w:type="dxa"/>
          </w:tcPr>
          <w:p w14:paraId="1D1FEBCD" w14:textId="77777777" w:rsidR="0096751A" w:rsidRPr="00CD7D70" w:rsidRDefault="0096751A" w:rsidP="0096751A">
            <w:pPr>
              <w:keepNext/>
              <w:keepLines/>
              <w:jc w:val="center"/>
              <w:rPr>
                <w:rFonts w:ascii="Arial" w:hAnsi="Arial"/>
                <w:b/>
                <w:sz w:val="18"/>
              </w:rPr>
            </w:pPr>
            <w:r w:rsidRPr="00CD7D70">
              <w:rPr>
                <w:rFonts w:ascii="Arial" w:hAnsi="Arial"/>
                <w:b/>
                <w:sz w:val="18"/>
              </w:rPr>
              <w:t>Network Deployment Type</w:t>
            </w:r>
          </w:p>
        </w:tc>
        <w:tc>
          <w:tcPr>
            <w:tcW w:w="3827" w:type="dxa"/>
          </w:tcPr>
          <w:p w14:paraId="6CA5EBC4" w14:textId="77777777" w:rsidR="0096751A" w:rsidRPr="00CD7D70" w:rsidRDefault="0096751A" w:rsidP="0096751A">
            <w:pPr>
              <w:keepNext/>
              <w:keepLines/>
              <w:jc w:val="center"/>
              <w:rPr>
                <w:rFonts w:ascii="Arial" w:hAnsi="Arial"/>
                <w:b/>
                <w:sz w:val="18"/>
              </w:rPr>
            </w:pPr>
            <w:r w:rsidRPr="00CD7D70">
              <w:rPr>
                <w:rFonts w:ascii="Arial" w:hAnsi="Arial"/>
                <w:b/>
                <w:sz w:val="18"/>
              </w:rPr>
              <w:t>Test Implementation</w:t>
            </w:r>
          </w:p>
        </w:tc>
      </w:tr>
      <w:tr w:rsidR="0096751A" w:rsidRPr="00CD7D70" w14:paraId="3703C4FE" w14:textId="77777777" w:rsidTr="0096751A">
        <w:trPr>
          <w:jc w:val="center"/>
        </w:trPr>
        <w:tc>
          <w:tcPr>
            <w:tcW w:w="1316" w:type="dxa"/>
          </w:tcPr>
          <w:p w14:paraId="619C78C7" w14:textId="77777777" w:rsidR="0096751A" w:rsidRPr="00CD7D70" w:rsidRDefault="0096751A" w:rsidP="0096751A">
            <w:pPr>
              <w:keepNext/>
              <w:keepLines/>
              <w:jc w:val="center"/>
              <w:rPr>
                <w:rFonts w:ascii="Arial" w:hAnsi="Arial"/>
                <w:sz w:val="18"/>
              </w:rPr>
            </w:pPr>
            <w:r w:rsidRPr="00CD7D70">
              <w:rPr>
                <w:rFonts w:ascii="Arial" w:hAnsi="Arial"/>
                <w:sz w:val="18"/>
              </w:rPr>
              <w:t>A</w:t>
            </w:r>
          </w:p>
        </w:tc>
        <w:tc>
          <w:tcPr>
            <w:tcW w:w="3351" w:type="dxa"/>
          </w:tcPr>
          <w:p w14:paraId="4AD24328" w14:textId="77777777" w:rsidR="0096751A" w:rsidRPr="00CD7D70" w:rsidRDefault="0096751A" w:rsidP="0096751A">
            <w:pPr>
              <w:keepNext/>
              <w:keepLines/>
              <w:rPr>
                <w:rFonts w:ascii="Arial" w:hAnsi="Arial"/>
                <w:sz w:val="18"/>
              </w:rPr>
            </w:pPr>
            <w:r w:rsidRPr="00CD7D70">
              <w:rPr>
                <w:rFonts w:ascii="Arial" w:hAnsi="Arial"/>
                <w:sz w:val="18"/>
              </w:rPr>
              <w:t>EN-DC</w:t>
            </w:r>
          </w:p>
        </w:tc>
        <w:tc>
          <w:tcPr>
            <w:tcW w:w="3827" w:type="dxa"/>
          </w:tcPr>
          <w:p w14:paraId="7F673FB3" w14:textId="77777777" w:rsidR="0096751A" w:rsidRPr="00CD7D70" w:rsidRDefault="0096751A" w:rsidP="0096751A">
            <w:pPr>
              <w:keepNext/>
              <w:keepLines/>
              <w:rPr>
                <w:rFonts w:ascii="Arial" w:hAnsi="Arial"/>
                <w:sz w:val="18"/>
              </w:rPr>
            </w:pPr>
            <w:r w:rsidRPr="00CD7D70">
              <w:rPr>
                <w:rFonts w:ascii="Arial" w:hAnsi="Arial"/>
                <w:sz w:val="18"/>
              </w:rPr>
              <w:t>Functionality is tested by test case 7.3.1.1</w:t>
            </w:r>
          </w:p>
        </w:tc>
      </w:tr>
      <w:tr w:rsidR="0096751A" w:rsidRPr="00CD7D70" w14:paraId="0F538D90" w14:textId="77777777" w:rsidTr="0096751A">
        <w:trPr>
          <w:jc w:val="center"/>
        </w:trPr>
        <w:tc>
          <w:tcPr>
            <w:tcW w:w="1316" w:type="dxa"/>
          </w:tcPr>
          <w:p w14:paraId="26A90DA1" w14:textId="77777777" w:rsidR="0096751A" w:rsidRPr="00CD7D70" w:rsidRDefault="0096751A" w:rsidP="0096751A">
            <w:pPr>
              <w:keepNext/>
              <w:keepLines/>
              <w:jc w:val="center"/>
              <w:rPr>
                <w:rFonts w:ascii="Arial" w:hAnsi="Arial"/>
                <w:sz w:val="18"/>
              </w:rPr>
            </w:pPr>
            <w:r w:rsidRPr="00CD7D70">
              <w:rPr>
                <w:rFonts w:ascii="Arial" w:hAnsi="Arial"/>
                <w:sz w:val="18"/>
              </w:rPr>
              <w:t>B</w:t>
            </w:r>
          </w:p>
        </w:tc>
        <w:tc>
          <w:tcPr>
            <w:tcW w:w="3351" w:type="dxa"/>
          </w:tcPr>
          <w:p w14:paraId="3E7CACA9" w14:textId="77777777" w:rsidR="0096751A" w:rsidRPr="00CD7D70" w:rsidRDefault="0096751A" w:rsidP="0096751A">
            <w:pPr>
              <w:keepNext/>
              <w:keepLines/>
              <w:rPr>
                <w:rFonts w:ascii="Arial" w:hAnsi="Arial"/>
                <w:sz w:val="18"/>
              </w:rPr>
            </w:pPr>
            <w:r w:rsidRPr="00CD7D70">
              <w:rPr>
                <w:rFonts w:ascii="Arial" w:hAnsi="Arial"/>
                <w:sz w:val="18"/>
              </w:rPr>
              <w:t>NG-RAN NR</w:t>
            </w:r>
          </w:p>
        </w:tc>
        <w:tc>
          <w:tcPr>
            <w:tcW w:w="3827" w:type="dxa"/>
          </w:tcPr>
          <w:p w14:paraId="4FF89AB2" w14:textId="77777777" w:rsidR="0096751A" w:rsidRPr="00CD7D70" w:rsidDel="00E0015C" w:rsidRDefault="0096751A" w:rsidP="0096751A">
            <w:pPr>
              <w:keepNext/>
              <w:keepLines/>
              <w:rPr>
                <w:rFonts w:ascii="Arial" w:hAnsi="Arial"/>
                <w:sz w:val="18"/>
              </w:rPr>
            </w:pPr>
          </w:p>
        </w:tc>
      </w:tr>
      <w:tr w:rsidR="0096751A" w:rsidRPr="00CD7D70" w:rsidDel="00E0015C" w14:paraId="6821FDC6" w14:textId="77777777" w:rsidTr="0096751A">
        <w:trPr>
          <w:jc w:val="center"/>
        </w:trPr>
        <w:tc>
          <w:tcPr>
            <w:tcW w:w="1316" w:type="dxa"/>
          </w:tcPr>
          <w:p w14:paraId="136A7A33" w14:textId="77777777" w:rsidR="0096751A" w:rsidRPr="00CD7D70" w:rsidRDefault="0096751A" w:rsidP="0096751A">
            <w:pPr>
              <w:keepNext/>
              <w:keepLines/>
              <w:jc w:val="center"/>
              <w:rPr>
                <w:rFonts w:ascii="Arial" w:hAnsi="Arial"/>
                <w:sz w:val="18"/>
              </w:rPr>
            </w:pPr>
            <w:r w:rsidRPr="00CD7D70">
              <w:rPr>
                <w:rFonts w:ascii="Arial" w:hAnsi="Arial"/>
                <w:sz w:val="18"/>
              </w:rPr>
              <w:t>C</w:t>
            </w:r>
          </w:p>
        </w:tc>
        <w:tc>
          <w:tcPr>
            <w:tcW w:w="3351" w:type="dxa"/>
          </w:tcPr>
          <w:p w14:paraId="76DEA26F" w14:textId="77777777" w:rsidR="0096751A" w:rsidRPr="00CD7D70" w:rsidRDefault="0096751A" w:rsidP="0096751A">
            <w:pPr>
              <w:keepNext/>
              <w:keepLines/>
              <w:rPr>
                <w:rFonts w:ascii="Arial" w:hAnsi="Arial"/>
                <w:sz w:val="18"/>
              </w:rPr>
            </w:pPr>
            <w:r w:rsidRPr="00CD7D70">
              <w:rPr>
                <w:rFonts w:ascii="Arial" w:hAnsi="Arial"/>
                <w:sz w:val="18"/>
              </w:rPr>
              <w:t>NE-DC</w:t>
            </w:r>
          </w:p>
        </w:tc>
        <w:tc>
          <w:tcPr>
            <w:tcW w:w="3827" w:type="dxa"/>
          </w:tcPr>
          <w:p w14:paraId="560A6719" w14:textId="77777777" w:rsidR="0096751A" w:rsidRPr="00CD7D70" w:rsidDel="00E0015C" w:rsidRDefault="0096751A" w:rsidP="0096751A">
            <w:pPr>
              <w:keepNext/>
              <w:keepLines/>
              <w:rPr>
                <w:rFonts w:ascii="Arial" w:hAnsi="Arial"/>
                <w:sz w:val="18"/>
              </w:rPr>
            </w:pPr>
            <w:r w:rsidRPr="00CD7D70">
              <w:rPr>
                <w:rFonts w:ascii="Arial" w:hAnsi="Arial"/>
                <w:sz w:val="18"/>
              </w:rPr>
              <w:t>Functionality is tested by test configuration B</w:t>
            </w:r>
          </w:p>
        </w:tc>
      </w:tr>
      <w:tr w:rsidR="0096751A" w:rsidRPr="00CD7D70" w:rsidDel="00E0015C" w14:paraId="47AB5A0F" w14:textId="77777777" w:rsidTr="0096751A">
        <w:trPr>
          <w:jc w:val="center"/>
        </w:trPr>
        <w:tc>
          <w:tcPr>
            <w:tcW w:w="1316" w:type="dxa"/>
          </w:tcPr>
          <w:p w14:paraId="7B119102" w14:textId="77777777" w:rsidR="0096751A" w:rsidRPr="00CD7D70" w:rsidRDefault="0096751A" w:rsidP="0096751A">
            <w:pPr>
              <w:keepNext/>
              <w:keepLines/>
              <w:jc w:val="center"/>
              <w:rPr>
                <w:rFonts w:ascii="Arial" w:hAnsi="Arial"/>
                <w:sz w:val="18"/>
              </w:rPr>
            </w:pPr>
            <w:r w:rsidRPr="00CD7D70">
              <w:rPr>
                <w:rFonts w:ascii="Arial" w:hAnsi="Arial"/>
                <w:sz w:val="18"/>
              </w:rPr>
              <w:t>D</w:t>
            </w:r>
          </w:p>
        </w:tc>
        <w:tc>
          <w:tcPr>
            <w:tcW w:w="3351" w:type="dxa"/>
          </w:tcPr>
          <w:p w14:paraId="6BF4F222" w14:textId="77777777" w:rsidR="0096751A" w:rsidRPr="00CD7D70" w:rsidRDefault="0096751A" w:rsidP="0096751A">
            <w:pPr>
              <w:keepNext/>
              <w:keepLines/>
              <w:rPr>
                <w:rFonts w:ascii="Arial" w:hAnsi="Arial"/>
                <w:sz w:val="18"/>
              </w:rPr>
            </w:pPr>
            <w:r w:rsidRPr="00CD7D70">
              <w:rPr>
                <w:rFonts w:ascii="Arial" w:hAnsi="Arial"/>
                <w:sz w:val="18"/>
              </w:rPr>
              <w:t>NG-RAN E-UTRA</w:t>
            </w:r>
          </w:p>
        </w:tc>
        <w:tc>
          <w:tcPr>
            <w:tcW w:w="3827" w:type="dxa"/>
          </w:tcPr>
          <w:p w14:paraId="2EF9FEA9" w14:textId="77777777" w:rsidR="0096751A" w:rsidRPr="00CD7D70" w:rsidDel="00E0015C" w:rsidRDefault="0096751A" w:rsidP="0096751A">
            <w:pPr>
              <w:keepNext/>
              <w:keepLines/>
              <w:rPr>
                <w:rFonts w:ascii="Arial" w:hAnsi="Arial"/>
                <w:sz w:val="18"/>
              </w:rPr>
            </w:pPr>
          </w:p>
        </w:tc>
      </w:tr>
      <w:tr w:rsidR="0096751A" w:rsidRPr="00CD7D70" w:rsidDel="00E0015C" w14:paraId="110FDAB4" w14:textId="77777777" w:rsidTr="0096751A">
        <w:trPr>
          <w:jc w:val="center"/>
        </w:trPr>
        <w:tc>
          <w:tcPr>
            <w:tcW w:w="1316" w:type="dxa"/>
          </w:tcPr>
          <w:p w14:paraId="13AAC1ED" w14:textId="77777777" w:rsidR="0096751A" w:rsidRPr="00CD7D70" w:rsidRDefault="0096751A" w:rsidP="0096751A">
            <w:pPr>
              <w:keepNext/>
              <w:keepLines/>
              <w:jc w:val="center"/>
              <w:rPr>
                <w:rFonts w:ascii="Arial" w:hAnsi="Arial"/>
                <w:sz w:val="18"/>
              </w:rPr>
            </w:pPr>
            <w:r w:rsidRPr="00CD7D70">
              <w:rPr>
                <w:rFonts w:ascii="Arial" w:hAnsi="Arial"/>
                <w:sz w:val="18"/>
              </w:rPr>
              <w:t>E</w:t>
            </w:r>
          </w:p>
        </w:tc>
        <w:tc>
          <w:tcPr>
            <w:tcW w:w="3351" w:type="dxa"/>
          </w:tcPr>
          <w:p w14:paraId="18DE57B9" w14:textId="77777777" w:rsidR="0096751A" w:rsidRPr="00CD7D70" w:rsidRDefault="0096751A" w:rsidP="0096751A">
            <w:pPr>
              <w:keepNext/>
              <w:keepLines/>
              <w:rPr>
                <w:rFonts w:ascii="Arial" w:hAnsi="Arial"/>
                <w:sz w:val="18"/>
              </w:rPr>
            </w:pPr>
            <w:r w:rsidRPr="00CD7D70">
              <w:rPr>
                <w:rFonts w:ascii="Arial" w:hAnsi="Arial"/>
                <w:sz w:val="18"/>
              </w:rPr>
              <w:t>NGEN-DC</w:t>
            </w:r>
          </w:p>
        </w:tc>
        <w:tc>
          <w:tcPr>
            <w:tcW w:w="3827" w:type="dxa"/>
          </w:tcPr>
          <w:p w14:paraId="24D817A5" w14:textId="77777777" w:rsidR="0096751A" w:rsidRPr="00CD7D70" w:rsidDel="00E0015C" w:rsidRDefault="0096751A" w:rsidP="0096751A">
            <w:pPr>
              <w:keepNext/>
              <w:keepLines/>
              <w:rPr>
                <w:rFonts w:ascii="Arial" w:hAnsi="Arial"/>
                <w:sz w:val="18"/>
              </w:rPr>
            </w:pPr>
            <w:r w:rsidRPr="00CD7D70">
              <w:rPr>
                <w:rFonts w:ascii="Arial" w:hAnsi="Arial"/>
                <w:sz w:val="18"/>
              </w:rPr>
              <w:t>Functionality is tested by test configuration D</w:t>
            </w:r>
          </w:p>
        </w:tc>
      </w:tr>
    </w:tbl>
    <w:p w14:paraId="2845E2FD" w14:textId="77777777" w:rsidR="0096751A" w:rsidRPr="00CD7D70" w:rsidRDefault="0096751A" w:rsidP="0096751A"/>
    <w:p w14:paraId="1C21D536" w14:textId="77777777" w:rsidR="0096751A" w:rsidRPr="00CD7D70" w:rsidRDefault="0096751A" w:rsidP="0096751A">
      <w:r w:rsidRPr="00CD7D70">
        <w:t>Main behaviour is as defined in Table 7.3.1.1.3.2-1.</w:t>
      </w:r>
    </w:p>
    <w:p w14:paraId="58FD2F2A" w14:textId="77777777" w:rsidR="0096751A" w:rsidRPr="00CD7D70" w:rsidRDefault="0096751A" w:rsidP="0096751A">
      <w:pPr>
        <w:pStyle w:val="H6"/>
      </w:pPr>
      <w:r w:rsidRPr="00CD7D70">
        <w:t>9.3.1.1.3.3</w:t>
      </w:r>
      <w:r w:rsidRPr="00CD7D70">
        <w:tab/>
        <w:t>Specific message contents</w:t>
      </w:r>
    </w:p>
    <w:p w14:paraId="04074118" w14:textId="77777777" w:rsidR="0096751A" w:rsidRPr="00CD7D70" w:rsidRDefault="0096751A" w:rsidP="0096751A">
      <w:r w:rsidRPr="00CD7D70">
        <w:t>As defined in clause 7.3.1.1.3.3, with the following exceptions:</w:t>
      </w:r>
    </w:p>
    <w:p w14:paraId="2558D93D" w14:textId="77777777" w:rsidR="0096751A" w:rsidRPr="00CD7D70" w:rsidRDefault="0096751A" w:rsidP="0096751A">
      <w:r w:rsidRPr="00CD7D70">
        <w:t>Table 9.3.1.1.3.3-1 replaces Table 7.3.1.1.3.3-1, Table 9.3.1.1.3.3-2 replaces Table 7.3.1.1.3.3-2,</w:t>
      </w:r>
      <w:r w:rsidRPr="00CD7D70">
        <w:rPr>
          <w:lang w:eastAsia="zh-CN"/>
        </w:rPr>
        <w:t xml:space="preserve"> </w:t>
      </w:r>
      <w:r w:rsidRPr="00CD7D70">
        <w:t>Table 9.3.1.1.3.3-3 replaces Table 7.3.1.1.3.3-4 and Table 9.3.1.1.3.3-4 replaces Table 7.3.1.1.3.3-5.</w:t>
      </w:r>
    </w:p>
    <w:p w14:paraId="5C92B062" w14:textId="77777777" w:rsidR="0096751A" w:rsidRPr="00CD7D70" w:rsidRDefault="0096751A" w:rsidP="0096751A">
      <w:pPr>
        <w:pStyle w:val="TH"/>
      </w:pPr>
      <w:r w:rsidRPr="00CD7D70">
        <w:rPr>
          <w:iCs/>
          <w:lang w:eastAsia="ja-JP"/>
        </w:rPr>
        <w:lastRenderedPageBreak/>
        <w:t xml:space="preserve">Table </w:t>
      </w:r>
      <w:r w:rsidRPr="00CD7D70">
        <w:t>9.3.1.1.3.3-1</w:t>
      </w:r>
      <w:r w:rsidRPr="00CD7D70">
        <w:rPr>
          <w:iCs/>
          <w:lang w:eastAsia="ja-JP"/>
        </w:rPr>
        <w:t>:</w:t>
      </w:r>
      <w:r w:rsidRPr="00CD7D70">
        <w:rPr>
          <w:lang w:eastAsia="ja-JP"/>
        </w:rPr>
        <w:t xml:space="preserve"> </w:t>
      </w:r>
      <w:proofErr w:type="spellStart"/>
      <w:r w:rsidRPr="00CD7D70">
        <w:rPr>
          <w:i/>
        </w:rPr>
        <w:t>DLInformationTransfer</w:t>
      </w:r>
      <w:proofErr w:type="spellEnd"/>
      <w:r w:rsidRPr="00CD7D70">
        <w:rPr>
          <w:i/>
        </w:rPr>
        <w:t xml:space="preserve"> </w:t>
      </w:r>
      <w:r w:rsidRPr="00CD7D70">
        <w:t>(steps 1 and 2a, Table 7.3.1.1.3.2-1)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6751A" w:rsidRPr="00CD7D70" w14:paraId="54D01E63" w14:textId="77777777" w:rsidTr="0096751A">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0285746D" w14:textId="77777777" w:rsidR="0096751A" w:rsidRPr="00CD7D70" w:rsidRDefault="0096751A" w:rsidP="0096751A">
            <w:pPr>
              <w:pStyle w:val="TAL"/>
            </w:pPr>
            <w:r w:rsidRPr="00CD7D70">
              <w:t xml:space="preserve">Derivation Path: </w:t>
            </w:r>
            <w:r w:rsidRPr="00CD7D70">
              <w:rPr>
                <w:lang w:eastAsia="ja-JP"/>
              </w:rPr>
              <w:t>38.331 clause 6.2.2</w:t>
            </w:r>
          </w:p>
        </w:tc>
      </w:tr>
      <w:tr w:rsidR="0096751A" w:rsidRPr="00CD7D70" w14:paraId="3F52982F"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2A9CEC" w14:textId="77777777" w:rsidR="0096751A" w:rsidRPr="00CD7D70" w:rsidRDefault="0096751A" w:rsidP="0096751A">
            <w:pPr>
              <w:pStyle w:val="TAH"/>
            </w:pPr>
            <w:r w:rsidRPr="00CD7D7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D2FC3A" w14:textId="77777777" w:rsidR="0096751A" w:rsidRPr="00CD7D70" w:rsidRDefault="0096751A" w:rsidP="0096751A">
            <w:pPr>
              <w:pStyle w:val="TAH"/>
            </w:pPr>
            <w:r w:rsidRPr="00CD7D7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230587" w14:textId="77777777" w:rsidR="0096751A" w:rsidRPr="00CD7D70" w:rsidRDefault="0096751A" w:rsidP="0096751A">
            <w:pPr>
              <w:pStyle w:val="TAH"/>
            </w:pPr>
            <w:r w:rsidRPr="00CD7D70">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97D852" w14:textId="77777777" w:rsidR="0096751A" w:rsidRPr="00CD7D70" w:rsidRDefault="0096751A" w:rsidP="0096751A">
            <w:pPr>
              <w:pStyle w:val="TAH"/>
            </w:pPr>
            <w:r w:rsidRPr="00CD7D70">
              <w:t>Condition</w:t>
            </w:r>
          </w:p>
        </w:tc>
      </w:tr>
      <w:tr w:rsidR="0096751A" w:rsidRPr="00CD7D70" w14:paraId="4D33FF1A"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A5071C" w14:textId="77777777" w:rsidR="0096751A" w:rsidRPr="00CD7D70" w:rsidRDefault="0096751A" w:rsidP="0096751A">
            <w:pPr>
              <w:pStyle w:val="TAL"/>
            </w:pPr>
            <w:r w:rsidRPr="00CD7D70">
              <w:t xml:space="preserve"> </w:t>
            </w:r>
            <w:proofErr w:type="spellStart"/>
            <w:r w:rsidRPr="00CD7D70">
              <w:t>DLInformationTransfer</w:t>
            </w:r>
            <w:proofErr w:type="spellEnd"/>
            <w:r w:rsidRPr="00CD7D70">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0E944F" w14:textId="77777777"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5CA46B"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1C7151" w14:textId="77777777" w:rsidR="0096751A" w:rsidRPr="00CD7D70" w:rsidRDefault="0096751A" w:rsidP="0096751A">
            <w:pPr>
              <w:pStyle w:val="TAL"/>
            </w:pPr>
          </w:p>
        </w:tc>
      </w:tr>
      <w:tr w:rsidR="0096751A" w:rsidRPr="00CD7D70" w14:paraId="28C674E6"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CE57A5" w14:textId="77777777" w:rsidR="0096751A" w:rsidRPr="00CD7D70" w:rsidRDefault="0096751A" w:rsidP="0096751A">
            <w:pPr>
              <w:pStyle w:val="TAL"/>
            </w:pPr>
            <w:r w:rsidRPr="00CD7D70">
              <w:t xml:space="preserve">  </w:t>
            </w:r>
            <w:proofErr w:type="spellStart"/>
            <w:r w:rsidRPr="00CD7D70">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052E8F" w14:textId="77777777"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D7E0B7"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D4B23D" w14:textId="77777777" w:rsidR="0096751A" w:rsidRPr="00CD7D70" w:rsidRDefault="0096751A" w:rsidP="0096751A">
            <w:pPr>
              <w:pStyle w:val="TAL"/>
            </w:pPr>
          </w:p>
        </w:tc>
      </w:tr>
      <w:tr w:rsidR="0096751A" w:rsidRPr="00CD7D70" w14:paraId="50373ED0"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7F71DF" w14:textId="77777777" w:rsidR="0096751A" w:rsidRPr="00CD7D70" w:rsidRDefault="0096751A" w:rsidP="0096751A">
            <w:pPr>
              <w:pStyle w:val="TAL"/>
            </w:pPr>
            <w:r w:rsidRPr="00CD7D70">
              <w:t xml:space="preserve">  </w:t>
            </w:r>
            <w:proofErr w:type="spellStart"/>
            <w:r w:rsidRPr="00CD7D70">
              <w:t>criticalExtensions</w:t>
            </w:r>
            <w:proofErr w:type="spellEnd"/>
            <w:r w:rsidRPr="00CD7D7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405B72" w14:textId="77777777"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00D951"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9DB50B" w14:textId="77777777" w:rsidR="0096751A" w:rsidRPr="00CD7D70" w:rsidRDefault="0096751A" w:rsidP="0096751A">
            <w:pPr>
              <w:pStyle w:val="TAL"/>
            </w:pPr>
          </w:p>
        </w:tc>
      </w:tr>
      <w:tr w:rsidR="0096751A" w:rsidRPr="00CD7D70" w14:paraId="5557E86E"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7186E7" w14:textId="77777777" w:rsidR="0096751A" w:rsidRPr="00CD7D70" w:rsidRDefault="0096751A" w:rsidP="0096751A">
            <w:pPr>
              <w:pStyle w:val="TAL"/>
            </w:pPr>
            <w:r w:rsidRPr="00CD7D70">
              <w:t xml:space="preserve">    </w:t>
            </w:r>
            <w:proofErr w:type="spellStart"/>
            <w:r w:rsidRPr="00CD7D70">
              <w:t>dlInformationTransfer</w:t>
            </w:r>
            <w:proofErr w:type="spellEnd"/>
            <w:r w:rsidRPr="00CD7D7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5147DA" w14:textId="77777777"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3E3A75"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556030" w14:textId="77777777" w:rsidR="0096751A" w:rsidRPr="00CD7D70" w:rsidRDefault="0096751A" w:rsidP="0096751A">
            <w:pPr>
              <w:pStyle w:val="TAL"/>
            </w:pPr>
          </w:p>
        </w:tc>
      </w:tr>
      <w:tr w:rsidR="0096751A" w:rsidRPr="00CD7D70" w14:paraId="229CFB5E"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7C9962" w14:textId="77777777" w:rsidR="0096751A" w:rsidRPr="00CD7D70" w:rsidRDefault="0096751A" w:rsidP="0096751A">
            <w:pPr>
              <w:pStyle w:val="TAL"/>
            </w:pPr>
            <w:r w:rsidRPr="00CD7D70">
              <w:t xml:space="preserve">        </w:t>
            </w:r>
            <w:proofErr w:type="spellStart"/>
            <w:r w:rsidRPr="00CD7D70">
              <w:t>dedicatedNAS</w:t>
            </w:r>
            <w:proofErr w:type="spellEnd"/>
            <w:r w:rsidRPr="00CD7D70">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14FAC6" w14:textId="77777777" w:rsidR="0096751A" w:rsidRPr="00CD7D70" w:rsidRDefault="0096751A" w:rsidP="0096751A">
            <w:pPr>
              <w:pStyle w:val="TAL"/>
            </w:pPr>
            <w:r w:rsidRPr="00CD7D70">
              <w:t>Set according to Table 9.3.1.1.3.3-2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2E56447" w14:textId="77777777" w:rsidR="0096751A" w:rsidRPr="00CD7D70" w:rsidRDefault="0096751A" w:rsidP="0096751A">
            <w:pPr>
              <w:pStyle w:val="TAL"/>
              <w:rPr>
                <w:lang w:eastAsia="ja-JP"/>
              </w:rPr>
            </w:pPr>
            <w:r w:rsidRPr="00CD7D70">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44FCA4" w14:textId="77777777" w:rsidR="0096751A" w:rsidRPr="00CD7D70" w:rsidRDefault="0096751A" w:rsidP="0096751A">
            <w:pPr>
              <w:pStyle w:val="TAL"/>
            </w:pPr>
          </w:p>
        </w:tc>
      </w:tr>
      <w:tr w:rsidR="0096751A" w:rsidRPr="00CD7D70" w14:paraId="2A3CA686" w14:textId="77777777" w:rsidTr="0096751A">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B640C2D" w14:textId="77777777" w:rsidR="0096751A" w:rsidRPr="00CD7D70" w:rsidRDefault="0096751A" w:rsidP="0096751A">
            <w:pPr>
              <w:pStyle w:val="TAL"/>
            </w:pPr>
            <w:r w:rsidRPr="00CD7D70">
              <w:t xml:space="preserve">      </w:t>
            </w:r>
            <w:proofErr w:type="spellStart"/>
            <w:r w:rsidRPr="00CD7D70">
              <w:t>nonCriticalExtension</w:t>
            </w:r>
            <w:proofErr w:type="spellEnd"/>
            <w:r w:rsidRPr="00CD7D70">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4834220B" w14:textId="77777777" w:rsidR="0096751A" w:rsidRPr="00CD7D70" w:rsidRDefault="0096751A" w:rsidP="0096751A">
            <w:pPr>
              <w:pStyle w:val="TAL"/>
            </w:pPr>
            <w:r w:rsidRPr="00CD7D70">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30AD80A" w14:textId="77777777" w:rsidR="0096751A" w:rsidRPr="00CD7D70" w:rsidRDefault="0096751A" w:rsidP="0096751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20EBB85" w14:textId="77777777" w:rsidR="0096751A" w:rsidRPr="00CD7D70" w:rsidRDefault="0096751A" w:rsidP="0096751A">
            <w:pPr>
              <w:pStyle w:val="TAL"/>
            </w:pPr>
          </w:p>
        </w:tc>
      </w:tr>
      <w:tr w:rsidR="0096751A" w:rsidRPr="00CD7D70" w14:paraId="58DB49B2"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CD27E9" w14:textId="77777777" w:rsidR="0096751A" w:rsidRPr="00CD7D70" w:rsidRDefault="0096751A" w:rsidP="0096751A">
            <w:pPr>
              <w:pStyle w:val="TAL"/>
            </w:pP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810F8E" w14:textId="77777777"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3E8272"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1F0A50" w14:textId="77777777" w:rsidR="0096751A" w:rsidRPr="00CD7D70" w:rsidRDefault="0096751A" w:rsidP="0096751A">
            <w:pPr>
              <w:pStyle w:val="TAL"/>
            </w:pPr>
          </w:p>
        </w:tc>
      </w:tr>
      <w:tr w:rsidR="0096751A" w:rsidRPr="00CD7D70" w14:paraId="46C1C1B4"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A71911" w14:textId="77777777" w:rsidR="0096751A" w:rsidRPr="00CD7D70" w:rsidRDefault="0096751A" w:rsidP="0096751A">
            <w:pPr>
              <w:pStyle w:val="TAL"/>
            </w:pP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798521" w14:textId="77777777"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528D0"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2BAE13" w14:textId="77777777" w:rsidR="0096751A" w:rsidRPr="00CD7D70" w:rsidRDefault="0096751A" w:rsidP="0096751A">
            <w:pPr>
              <w:pStyle w:val="TAL"/>
            </w:pPr>
          </w:p>
        </w:tc>
      </w:tr>
      <w:tr w:rsidR="0096751A" w:rsidRPr="00CD7D70" w14:paraId="5CD4AA84"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30F614" w14:textId="77777777" w:rsidR="0096751A" w:rsidRPr="00CD7D70" w:rsidRDefault="0096751A" w:rsidP="0096751A">
            <w:pPr>
              <w:pStyle w:val="TAL"/>
            </w:pPr>
            <w:r w:rsidRPr="00CD7D70">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5D0F04" w14:textId="77777777"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15FDAC"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B174A5" w14:textId="77777777" w:rsidR="0096751A" w:rsidRPr="00CD7D70" w:rsidRDefault="0096751A" w:rsidP="0096751A">
            <w:pPr>
              <w:pStyle w:val="TAL"/>
            </w:pPr>
          </w:p>
        </w:tc>
      </w:tr>
    </w:tbl>
    <w:p w14:paraId="659E7C38" w14:textId="77777777" w:rsidR="0096751A" w:rsidRPr="00CD7D70" w:rsidRDefault="0096751A" w:rsidP="0096751A">
      <w:pPr>
        <w:rPr>
          <w:lang w:eastAsia="ja-JP"/>
        </w:rPr>
      </w:pPr>
    </w:p>
    <w:p w14:paraId="0C104A43" w14:textId="77777777" w:rsidR="0096751A" w:rsidRPr="00CD7D70" w:rsidRDefault="0096751A" w:rsidP="0096751A">
      <w:pPr>
        <w:pStyle w:val="TH"/>
        <w:rPr>
          <w:lang w:eastAsia="x-none"/>
        </w:rPr>
      </w:pPr>
      <w:r w:rsidRPr="00CD7D70">
        <w:t>Table 9.3.1.1.3.3-2: DL NAS TRANSPORT (steps 1 and 2a, Table 7.3.1.1.3.2</w:t>
      </w:r>
      <w:r w:rsidRPr="00CD7D70">
        <w:noBreakHyphen/>
        <w:t>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6751A" w:rsidRPr="00CD7D70" w14:paraId="07BAE8AC" w14:textId="77777777" w:rsidTr="0096751A">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67FD9E9D" w14:textId="77777777" w:rsidR="0096751A" w:rsidRPr="00CD7D70" w:rsidRDefault="0096751A" w:rsidP="0096751A">
            <w:pPr>
              <w:pStyle w:val="TAL"/>
              <w:rPr>
                <w:lang w:eastAsia="ja-JP"/>
              </w:rPr>
            </w:pPr>
            <w:r w:rsidRPr="00CD7D70">
              <w:t>Derivation Path: 24.501 Table 8.2.11.1.1</w:t>
            </w:r>
          </w:p>
        </w:tc>
      </w:tr>
      <w:tr w:rsidR="0096751A" w:rsidRPr="00CD7D70" w14:paraId="47BA712F"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7CB6B9" w14:textId="77777777" w:rsidR="0096751A" w:rsidRPr="00CD7D70" w:rsidRDefault="0096751A" w:rsidP="0096751A">
            <w:pPr>
              <w:pStyle w:val="TAH"/>
            </w:pPr>
            <w:r w:rsidRPr="00CD7D7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7A9F70" w14:textId="77777777" w:rsidR="0096751A" w:rsidRPr="00CD7D70" w:rsidRDefault="0096751A" w:rsidP="0096751A">
            <w:pPr>
              <w:pStyle w:val="TAH"/>
            </w:pPr>
            <w:r w:rsidRPr="00CD7D7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43696D" w14:textId="77777777" w:rsidR="0096751A" w:rsidRPr="00CD7D70" w:rsidRDefault="0096751A" w:rsidP="0096751A">
            <w:pPr>
              <w:pStyle w:val="TAH"/>
            </w:pPr>
            <w:r w:rsidRPr="00CD7D70">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3036FE" w14:textId="77777777" w:rsidR="0096751A" w:rsidRPr="00CD7D70" w:rsidRDefault="0096751A" w:rsidP="0096751A">
            <w:pPr>
              <w:pStyle w:val="TAH"/>
            </w:pPr>
            <w:r w:rsidRPr="00CD7D70">
              <w:t>Condition</w:t>
            </w:r>
          </w:p>
        </w:tc>
      </w:tr>
      <w:tr w:rsidR="0096751A" w:rsidRPr="00CD7D70" w14:paraId="177B4A7C"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94F9C8" w14:textId="77777777" w:rsidR="0096751A" w:rsidRPr="00CD7D70" w:rsidRDefault="0096751A" w:rsidP="0096751A">
            <w:pPr>
              <w:pStyle w:val="TAL"/>
            </w:pPr>
            <w:r w:rsidRPr="00CD7D70">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3F421A" w14:textId="77777777" w:rsidR="0096751A" w:rsidRPr="00CD7D70" w:rsidRDefault="0096751A" w:rsidP="0096751A">
            <w:pPr>
              <w:pStyle w:val="TAL"/>
            </w:pPr>
            <w:r w:rsidRPr="00CD7D70">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D7AE20" w14:textId="77777777" w:rsidR="0096751A" w:rsidRPr="00CD7D70" w:rsidRDefault="0096751A" w:rsidP="0096751A">
            <w:pPr>
              <w:pStyle w:val="TAL"/>
            </w:pPr>
            <w:r w:rsidRPr="00CD7D70">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3FAA77" w14:textId="77777777" w:rsidR="0096751A" w:rsidRPr="00CD7D70" w:rsidRDefault="0096751A" w:rsidP="0096751A">
            <w:pPr>
              <w:pStyle w:val="TAL"/>
            </w:pPr>
          </w:p>
        </w:tc>
      </w:tr>
      <w:tr w:rsidR="0096751A" w:rsidRPr="00CD7D70" w14:paraId="64BD15A2"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E533D0" w14:textId="77777777" w:rsidR="0096751A" w:rsidRPr="00CD7D70" w:rsidRDefault="0096751A" w:rsidP="0096751A">
            <w:pPr>
              <w:pStyle w:val="TAL"/>
            </w:pPr>
            <w:r w:rsidRPr="00CD7D70">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019851" w14:textId="77777777" w:rsidR="0096751A" w:rsidRPr="00CD7D70" w:rsidRDefault="0096751A" w:rsidP="0096751A">
            <w:pPr>
              <w:pStyle w:val="TAL"/>
              <w:rPr>
                <w:lang w:eastAsia="ja-JP"/>
              </w:rPr>
            </w:pPr>
            <w:r w:rsidRPr="00CD7D70">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3D28AE" w14:textId="77777777" w:rsidR="0096751A" w:rsidRPr="00CD7D70" w:rsidRDefault="0096751A" w:rsidP="0096751A">
            <w:pPr>
              <w:pStyle w:val="TAL"/>
              <w:rPr>
                <w:lang w:eastAsia="ja-JP"/>
              </w:rPr>
            </w:pPr>
            <w:r w:rsidRPr="00CD7D70">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4E5919" w14:textId="77777777" w:rsidR="0096751A" w:rsidRPr="00CD7D70" w:rsidRDefault="0096751A" w:rsidP="0096751A">
            <w:pPr>
              <w:pStyle w:val="TAL"/>
            </w:pPr>
          </w:p>
        </w:tc>
      </w:tr>
      <w:tr w:rsidR="0096751A" w:rsidRPr="00CD7D70" w14:paraId="6BBCE445"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F3C3F0" w14:textId="77777777" w:rsidR="0096751A" w:rsidRPr="00CD7D70" w:rsidRDefault="0096751A" w:rsidP="0096751A">
            <w:pPr>
              <w:pStyle w:val="TAL"/>
            </w:pPr>
            <w:r w:rsidRPr="00CD7D70">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B0B117" w14:textId="77777777" w:rsidR="0096751A" w:rsidRPr="00CD7D70" w:rsidRDefault="0096751A" w:rsidP="0096751A">
            <w:pPr>
              <w:pStyle w:val="TAL"/>
              <w:rPr>
                <w:lang w:eastAsia="ja-JP"/>
              </w:rPr>
            </w:pPr>
            <w:r w:rsidRPr="00CD7D70">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86B691" w14:textId="77777777" w:rsidR="0096751A" w:rsidRPr="00CD7D70" w:rsidRDefault="0096751A" w:rsidP="0096751A">
            <w:pPr>
              <w:pStyle w:val="TAL"/>
              <w:rPr>
                <w:lang w:eastAsia="ja-JP"/>
              </w:rPr>
            </w:pPr>
            <w:r w:rsidRPr="00CD7D70">
              <w:t>Downlink generic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16B223" w14:textId="77777777" w:rsidR="0096751A" w:rsidRPr="00CD7D70" w:rsidRDefault="0096751A" w:rsidP="0096751A">
            <w:pPr>
              <w:pStyle w:val="TAL"/>
            </w:pPr>
          </w:p>
        </w:tc>
      </w:tr>
      <w:tr w:rsidR="0096751A" w:rsidRPr="00CD7D70" w14:paraId="522F1DEF"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8E1923" w14:textId="77777777" w:rsidR="0096751A" w:rsidRPr="00CD7D70" w:rsidRDefault="0096751A" w:rsidP="0096751A">
            <w:pPr>
              <w:pStyle w:val="TAL"/>
            </w:pPr>
            <w:r w:rsidRPr="00CD7D70">
              <w:t>DL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67271D" w14:textId="77777777" w:rsidR="0096751A" w:rsidRPr="00CD7D70" w:rsidRDefault="0096751A" w:rsidP="0096751A">
            <w:pPr>
              <w:pStyle w:val="TAL"/>
              <w:rPr>
                <w:lang w:eastAsia="ja-JP"/>
              </w:rPr>
            </w:pPr>
            <w:r w:rsidRPr="00CD7D70">
              <w:rPr>
                <w:lang w:eastAsia="ja-JP"/>
              </w:rPr>
              <w:t>01101000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543D62" w14:textId="77777777" w:rsidR="0096751A" w:rsidRPr="00CD7D70" w:rsidRDefault="0096751A" w:rsidP="0096751A">
            <w:pPr>
              <w:pStyle w:val="TAL"/>
            </w:pPr>
            <w:r w:rsidRPr="00CD7D70">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C394C6" w14:textId="77777777" w:rsidR="0096751A" w:rsidRPr="00CD7D70" w:rsidRDefault="0096751A" w:rsidP="0096751A">
            <w:pPr>
              <w:pStyle w:val="TAL"/>
            </w:pPr>
          </w:p>
        </w:tc>
      </w:tr>
      <w:tr w:rsidR="0096751A" w:rsidRPr="00CD7D70" w14:paraId="6487081D"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9C47E4" w14:textId="77777777" w:rsidR="0096751A" w:rsidRPr="00CD7D70" w:rsidRDefault="0096751A" w:rsidP="0096751A">
            <w:pPr>
              <w:pStyle w:val="TAL"/>
            </w:pPr>
            <w:r w:rsidRPr="00CD7D70">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7EEF83" w14:textId="77777777" w:rsidR="0096751A" w:rsidRPr="00CD7D70" w:rsidRDefault="0096751A" w:rsidP="0096751A">
            <w:pPr>
              <w:pStyle w:val="TAL"/>
              <w:rPr>
                <w:lang w:eastAsia="ja-JP"/>
              </w:rPr>
            </w:pPr>
            <w:r w:rsidRPr="00CD7D70">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B74DD4" w14:textId="77777777" w:rsidR="0096751A" w:rsidRPr="00CD7D70" w:rsidRDefault="0096751A" w:rsidP="0096751A">
            <w:pPr>
              <w:pStyle w:val="TAL"/>
              <w:rPr>
                <w:lang w:eastAsia="ja-JP"/>
              </w:rPr>
            </w:pPr>
            <w:r w:rsidRPr="00CD7D70">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31A4AB" w14:textId="77777777" w:rsidR="0096751A" w:rsidRPr="00CD7D70" w:rsidRDefault="0096751A" w:rsidP="0096751A">
            <w:pPr>
              <w:pStyle w:val="TAL"/>
            </w:pPr>
          </w:p>
        </w:tc>
      </w:tr>
      <w:tr w:rsidR="0096751A" w:rsidRPr="00CD7D70" w14:paraId="00B0270C"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4F3221" w14:textId="77777777" w:rsidR="0096751A" w:rsidRPr="00CD7D70" w:rsidRDefault="0096751A" w:rsidP="0096751A">
            <w:pPr>
              <w:pStyle w:val="TAL"/>
            </w:pPr>
            <w:r w:rsidRPr="00CD7D70">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42DD8E" w14:textId="77777777" w:rsidR="0096751A" w:rsidRPr="00CD7D70" w:rsidRDefault="0096751A" w:rsidP="0096751A">
            <w:pPr>
              <w:pStyle w:val="TAL"/>
              <w:rPr>
                <w:lang w:eastAsia="ja-JP"/>
              </w:rPr>
            </w:pPr>
            <w:r w:rsidRPr="00CD7D70">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3A4197"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F30FC0" w14:textId="77777777" w:rsidR="0096751A" w:rsidRPr="00CD7D70" w:rsidRDefault="0096751A" w:rsidP="0096751A">
            <w:pPr>
              <w:pStyle w:val="TAL"/>
            </w:pPr>
          </w:p>
        </w:tc>
      </w:tr>
      <w:tr w:rsidR="0096751A" w:rsidRPr="00CD7D70" w14:paraId="3CA7C2CC" w14:textId="77777777" w:rsidTr="0096751A">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D6B93A" w14:textId="77777777" w:rsidR="0096751A" w:rsidRPr="00CD7D70" w:rsidRDefault="0096751A" w:rsidP="0096751A">
            <w:pPr>
              <w:pStyle w:val="TAL"/>
            </w:pPr>
            <w:r w:rsidRPr="00CD7D70">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8C8C96" w14:textId="77777777" w:rsidR="0096751A" w:rsidRPr="00CD7D70" w:rsidRDefault="0096751A" w:rsidP="0096751A">
            <w:pPr>
              <w:pStyle w:val="TAL"/>
              <w:rPr>
                <w:b/>
              </w:rPr>
            </w:pPr>
            <w:r w:rsidRPr="00CD7D70">
              <w:rPr>
                <w:b/>
              </w:rPr>
              <w:t>Step 1:</w:t>
            </w:r>
          </w:p>
          <w:p w14:paraId="52FA2367" w14:textId="77777777" w:rsidR="0096751A" w:rsidRPr="00CD7D70" w:rsidRDefault="0096751A" w:rsidP="0096751A">
            <w:pPr>
              <w:pStyle w:val="TAL"/>
              <w:rPr>
                <w:lang w:eastAsia="ja-JP"/>
              </w:rPr>
            </w:pPr>
            <w:r w:rsidRPr="00CD7D70">
              <w:t xml:space="preserve">Set according to Table </w:t>
            </w:r>
            <w:r w:rsidRPr="00CD7D70">
              <w:rPr>
                <w:lang w:eastAsia="zh-CN"/>
              </w:rPr>
              <w:t>8.4-2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2D0DE4" w14:textId="77777777" w:rsidR="0096751A" w:rsidRPr="00CD7D70" w:rsidRDefault="0096751A" w:rsidP="0096751A">
            <w:pPr>
              <w:pStyle w:val="TAL"/>
              <w:rPr>
                <w:lang w:eastAsia="ja-JP"/>
              </w:rPr>
            </w:pPr>
            <w:r w:rsidRPr="00CD7D70">
              <w:rPr>
                <w:lang w:eastAsia="ja-JP"/>
              </w:rPr>
              <w:t>LPP Request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7ADE1D" w14:textId="77777777" w:rsidR="0096751A" w:rsidRPr="00CD7D70" w:rsidRDefault="0096751A" w:rsidP="0096751A">
            <w:pPr>
              <w:pStyle w:val="TAL"/>
            </w:pPr>
          </w:p>
        </w:tc>
      </w:tr>
      <w:tr w:rsidR="0096751A" w:rsidRPr="00CD7D70" w14:paraId="6A8CFD49" w14:textId="77777777" w:rsidTr="0096751A">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0AE8D1CC" w14:textId="77777777" w:rsidR="0096751A" w:rsidRPr="00CD7D70" w:rsidRDefault="0096751A" w:rsidP="0096751A">
            <w:pP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C52FBD" w14:textId="77777777" w:rsidR="0096751A" w:rsidRPr="00CD7D70" w:rsidRDefault="0096751A" w:rsidP="0096751A">
            <w:pPr>
              <w:pStyle w:val="TAL"/>
              <w:rPr>
                <w:b/>
              </w:rPr>
            </w:pPr>
            <w:r w:rsidRPr="00CD7D70">
              <w:rPr>
                <w:b/>
              </w:rPr>
              <w:t>Step 2a:</w:t>
            </w:r>
          </w:p>
          <w:p w14:paraId="47C53B14" w14:textId="77777777" w:rsidR="0096751A" w:rsidRPr="00CD7D70" w:rsidRDefault="0096751A" w:rsidP="0096751A">
            <w:pPr>
              <w:pStyle w:val="TAL"/>
              <w:rPr>
                <w:b/>
              </w:rPr>
            </w:pPr>
            <w:r w:rsidRPr="00CD7D70">
              <w:t>Set according to Table 7.3.1.1.3.3-14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784ACD" w14:textId="77777777" w:rsidR="0096751A" w:rsidRPr="00CD7D70" w:rsidRDefault="0096751A" w:rsidP="0096751A">
            <w:pPr>
              <w:pStyle w:val="TAL"/>
              <w:rPr>
                <w:lang w:eastAsia="ja-JP"/>
              </w:rPr>
            </w:pPr>
            <w:r w:rsidRPr="00CD7D70">
              <w:rPr>
                <w:lang w:eastAsia="ja-JP"/>
              </w:rPr>
              <w:t>LPP Acknowledgement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DA80D3" w14:textId="77777777" w:rsidR="0096751A" w:rsidRPr="00CD7D70" w:rsidRDefault="0096751A" w:rsidP="0096751A">
            <w:pPr>
              <w:pStyle w:val="TAL"/>
            </w:pPr>
          </w:p>
        </w:tc>
      </w:tr>
      <w:tr w:rsidR="0096751A" w:rsidRPr="00CD7D70" w14:paraId="058F43AB"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DDC32B" w14:textId="77777777" w:rsidR="0096751A" w:rsidRPr="00CD7D70" w:rsidRDefault="0096751A" w:rsidP="0096751A">
            <w:pPr>
              <w:pStyle w:val="TAL"/>
            </w:pPr>
            <w:r w:rsidRPr="00CD7D70">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9526CD" w14:textId="77777777" w:rsidR="0096751A" w:rsidRPr="00CD7D70" w:rsidRDefault="0096751A" w:rsidP="0096751A">
            <w:pPr>
              <w:pStyle w:val="TAL"/>
              <w:rPr>
                <w:lang w:eastAsia="ja-JP"/>
              </w:rPr>
            </w:pPr>
            <w:r w:rsidRPr="00CD7D70">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FE930A" w14:textId="77777777" w:rsidR="0096751A" w:rsidRPr="00CD7D70" w:rsidRDefault="0096751A" w:rsidP="0096751A">
            <w:pPr>
              <w:pStyle w:val="TAL"/>
              <w:rPr>
                <w:lang w:eastAsia="ja-JP"/>
              </w:rPr>
            </w:pPr>
            <w:r w:rsidRPr="00CD7D70">
              <w:rPr>
                <w:lang w:eastAsia="ja-JP"/>
              </w:rPr>
              <w:t>Routing Identifier/Correlation ID</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5BB72F" w14:textId="77777777" w:rsidR="0096751A" w:rsidRPr="00CD7D70" w:rsidRDefault="0096751A" w:rsidP="0096751A">
            <w:pPr>
              <w:pStyle w:val="TAL"/>
            </w:pPr>
          </w:p>
        </w:tc>
      </w:tr>
    </w:tbl>
    <w:p w14:paraId="6423B66F" w14:textId="77777777" w:rsidR="0096751A" w:rsidRPr="00CD7D70" w:rsidRDefault="0096751A" w:rsidP="0096751A">
      <w:pPr>
        <w:rPr>
          <w:lang w:eastAsia="ja-JP"/>
        </w:rPr>
      </w:pPr>
    </w:p>
    <w:p w14:paraId="491AACD2" w14:textId="77777777" w:rsidR="0096751A" w:rsidRPr="00CD7D70" w:rsidRDefault="0096751A" w:rsidP="0096751A">
      <w:pPr>
        <w:pStyle w:val="TH"/>
      </w:pPr>
      <w:r w:rsidRPr="00CD7D70">
        <w:t>Table 9.3.1.1.3.3-2</w:t>
      </w:r>
      <w:r w:rsidRPr="00CD7D70">
        <w:rPr>
          <w:lang w:eastAsia="zh-CN"/>
        </w:rPr>
        <w:t>A</w:t>
      </w:r>
      <w:r w:rsidRPr="00CD7D70">
        <w:t xml:space="preserve">: </w:t>
      </w:r>
      <w:r w:rsidRPr="00CD7D70">
        <w:rPr>
          <w:lang w:eastAsia="zh-CN"/>
        </w:rPr>
        <w:t xml:space="preserve"> Void</w:t>
      </w:r>
    </w:p>
    <w:p w14:paraId="1F64CEBB" w14:textId="77777777" w:rsidR="0096751A" w:rsidRPr="00CD7D70" w:rsidRDefault="0096751A" w:rsidP="0096751A"/>
    <w:p w14:paraId="795B989F" w14:textId="77777777" w:rsidR="0096751A" w:rsidRPr="00CD7D70" w:rsidRDefault="0096751A" w:rsidP="0096751A">
      <w:pPr>
        <w:pStyle w:val="TH"/>
        <w:rPr>
          <w:lang w:eastAsia="x-none"/>
        </w:rPr>
      </w:pPr>
      <w:r w:rsidRPr="00CD7D70">
        <w:t xml:space="preserve">Table 9.3.1.1.3.3-3: </w:t>
      </w:r>
      <w:proofErr w:type="spellStart"/>
      <w:r w:rsidRPr="00CD7D70">
        <w:rPr>
          <w:i/>
        </w:rPr>
        <w:t>ULInformationTransfer</w:t>
      </w:r>
      <w:proofErr w:type="spellEnd"/>
      <w:r w:rsidRPr="00CD7D70">
        <w:t xml:space="preserve"> (step 2, Table 7.3.1.1.3.2-1)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6751A" w:rsidRPr="00CD7D70" w14:paraId="3FC48BF1" w14:textId="77777777" w:rsidTr="0096751A">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9FB10E9" w14:textId="77777777" w:rsidR="0096751A" w:rsidRPr="00CD7D70" w:rsidRDefault="0096751A" w:rsidP="0096751A">
            <w:pPr>
              <w:pStyle w:val="TAL"/>
            </w:pPr>
            <w:r w:rsidRPr="00CD7D70">
              <w:t xml:space="preserve">Derivation Path: </w:t>
            </w:r>
            <w:r w:rsidRPr="00CD7D70">
              <w:rPr>
                <w:lang w:eastAsia="ja-JP"/>
              </w:rPr>
              <w:t>38.331 clause 6.2.2</w:t>
            </w:r>
          </w:p>
        </w:tc>
      </w:tr>
      <w:tr w:rsidR="0096751A" w:rsidRPr="00CD7D70" w14:paraId="5C691A5B"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397976" w14:textId="77777777" w:rsidR="0096751A" w:rsidRPr="00CD7D70" w:rsidRDefault="0096751A" w:rsidP="0096751A">
            <w:pPr>
              <w:pStyle w:val="TAH"/>
            </w:pPr>
            <w:r w:rsidRPr="00CD7D7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F586B3" w14:textId="77777777" w:rsidR="0096751A" w:rsidRPr="00CD7D70" w:rsidRDefault="0096751A" w:rsidP="0096751A">
            <w:pPr>
              <w:pStyle w:val="TAH"/>
            </w:pPr>
            <w:r w:rsidRPr="00CD7D7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3D4AFB" w14:textId="77777777" w:rsidR="0096751A" w:rsidRPr="00CD7D70" w:rsidRDefault="0096751A" w:rsidP="0096751A">
            <w:pPr>
              <w:pStyle w:val="TAH"/>
            </w:pPr>
            <w:r w:rsidRPr="00CD7D70">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7263BD" w14:textId="77777777" w:rsidR="0096751A" w:rsidRPr="00CD7D70" w:rsidRDefault="0096751A" w:rsidP="0096751A">
            <w:pPr>
              <w:pStyle w:val="TAH"/>
            </w:pPr>
            <w:r w:rsidRPr="00CD7D70">
              <w:t>Condition</w:t>
            </w:r>
          </w:p>
        </w:tc>
      </w:tr>
      <w:tr w:rsidR="0096751A" w:rsidRPr="00CD7D70" w14:paraId="410DAFBC"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2506F3" w14:textId="77777777" w:rsidR="0096751A" w:rsidRPr="00CD7D70" w:rsidRDefault="0096751A" w:rsidP="0096751A">
            <w:pPr>
              <w:pStyle w:val="TAL"/>
            </w:pPr>
            <w:proofErr w:type="spellStart"/>
            <w:r w:rsidRPr="00CD7D70">
              <w:t>ULInformationTransfer</w:t>
            </w:r>
            <w:proofErr w:type="spellEnd"/>
            <w:r w:rsidRPr="00CD7D70">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8875B6" w14:textId="77777777"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18B45C"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CC2754" w14:textId="77777777" w:rsidR="0096751A" w:rsidRPr="00CD7D70" w:rsidRDefault="0096751A" w:rsidP="0096751A">
            <w:pPr>
              <w:pStyle w:val="TAL"/>
            </w:pPr>
          </w:p>
        </w:tc>
      </w:tr>
      <w:tr w:rsidR="0096751A" w:rsidRPr="00CD7D70" w14:paraId="348CB2CE"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1BA08E" w14:textId="77777777" w:rsidR="0096751A" w:rsidRPr="00CD7D70" w:rsidRDefault="0096751A" w:rsidP="0096751A">
            <w:pPr>
              <w:pStyle w:val="TAL"/>
            </w:pPr>
            <w:r w:rsidRPr="00CD7D70">
              <w:t xml:space="preserve">  </w:t>
            </w:r>
            <w:proofErr w:type="spellStart"/>
            <w:r w:rsidRPr="00CD7D70">
              <w:t>criticalExtensions</w:t>
            </w:r>
            <w:proofErr w:type="spellEnd"/>
            <w:r w:rsidRPr="00CD7D7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EB3895" w14:textId="77777777"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E69389"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B6955B" w14:textId="77777777" w:rsidR="0096751A" w:rsidRPr="00CD7D70" w:rsidRDefault="0096751A" w:rsidP="0096751A">
            <w:pPr>
              <w:pStyle w:val="TAL"/>
            </w:pPr>
          </w:p>
        </w:tc>
      </w:tr>
      <w:tr w:rsidR="0096751A" w:rsidRPr="00CD7D70" w14:paraId="6745F5D4"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B44E26" w14:textId="77777777" w:rsidR="0096751A" w:rsidRPr="00CD7D70" w:rsidRDefault="0096751A" w:rsidP="0096751A">
            <w:pPr>
              <w:pStyle w:val="TAL"/>
            </w:pPr>
            <w:r w:rsidRPr="00CD7D70">
              <w:t xml:space="preserve">    </w:t>
            </w:r>
            <w:proofErr w:type="spellStart"/>
            <w:r w:rsidRPr="00CD7D70">
              <w:t>ulInformationTransfer</w:t>
            </w:r>
            <w:proofErr w:type="spellEnd"/>
            <w:r w:rsidRPr="00CD7D7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26BBF4" w14:textId="77777777"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0569AA"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B3796D" w14:textId="77777777" w:rsidR="0096751A" w:rsidRPr="00CD7D70" w:rsidRDefault="0096751A" w:rsidP="0096751A">
            <w:pPr>
              <w:pStyle w:val="TAL"/>
            </w:pPr>
          </w:p>
        </w:tc>
      </w:tr>
      <w:tr w:rsidR="0096751A" w:rsidRPr="00CD7D70" w14:paraId="4B29D92F"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F4BECE" w14:textId="77777777" w:rsidR="0096751A" w:rsidRPr="00CD7D70" w:rsidRDefault="0096751A" w:rsidP="0096751A">
            <w:pPr>
              <w:pStyle w:val="TAL"/>
            </w:pPr>
            <w:r w:rsidRPr="00CD7D70">
              <w:t xml:space="preserve">        </w:t>
            </w:r>
            <w:proofErr w:type="spellStart"/>
            <w:r w:rsidRPr="00CD7D70">
              <w:t>dedicatedNAS</w:t>
            </w:r>
            <w:proofErr w:type="spellEnd"/>
            <w:r w:rsidRPr="00CD7D70">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4890D2" w14:textId="77777777" w:rsidR="0096751A" w:rsidRPr="00CD7D70" w:rsidRDefault="0096751A" w:rsidP="0096751A">
            <w:pPr>
              <w:pStyle w:val="TAL"/>
            </w:pPr>
            <w:r w:rsidRPr="00CD7D70">
              <w:t>Set according to Table 9.3.1.1.3.3-4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E893AB" w14:textId="77777777" w:rsidR="0096751A" w:rsidRPr="00CD7D70" w:rsidRDefault="0096751A" w:rsidP="0096751A">
            <w:pPr>
              <w:pStyle w:val="TAL"/>
              <w:rPr>
                <w:lang w:eastAsia="ja-JP"/>
              </w:rPr>
            </w:pPr>
            <w:r w:rsidRPr="00CD7D70">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75ED9F" w14:textId="77777777" w:rsidR="0096751A" w:rsidRPr="00CD7D70" w:rsidRDefault="0096751A" w:rsidP="0096751A">
            <w:pPr>
              <w:pStyle w:val="TAL"/>
            </w:pPr>
          </w:p>
        </w:tc>
      </w:tr>
      <w:tr w:rsidR="0096751A" w:rsidRPr="00CD7D70" w14:paraId="5A9EBA5F"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7DB38C" w14:textId="77777777" w:rsidR="0096751A" w:rsidRPr="00CD7D70" w:rsidRDefault="0096751A" w:rsidP="0096751A">
            <w:pPr>
              <w:pStyle w:val="TAL"/>
            </w:pPr>
            <w:r w:rsidRPr="00CD7D70">
              <w:t xml:space="preserve">      </w:t>
            </w:r>
            <w:proofErr w:type="spellStart"/>
            <w:r w:rsidRPr="00CD7D70">
              <w:t>nonCriticalExtension</w:t>
            </w:r>
            <w:proofErr w:type="spellEnd"/>
            <w:r w:rsidRPr="00CD7D7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5DC2AC" w14:textId="77777777" w:rsidR="0096751A" w:rsidRPr="00CD7D70" w:rsidRDefault="0096751A" w:rsidP="0096751A">
            <w:pPr>
              <w:pStyle w:val="TAL"/>
            </w:pPr>
            <w:r w:rsidRPr="00CD7D7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021EE6"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680BEF" w14:textId="77777777" w:rsidR="0096751A" w:rsidRPr="00CD7D70" w:rsidRDefault="0096751A" w:rsidP="0096751A">
            <w:pPr>
              <w:pStyle w:val="TAL"/>
            </w:pPr>
          </w:p>
        </w:tc>
      </w:tr>
      <w:tr w:rsidR="0096751A" w:rsidRPr="00CD7D70" w14:paraId="53782786"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60B398" w14:textId="77777777" w:rsidR="0096751A" w:rsidRPr="00CD7D70" w:rsidRDefault="0096751A" w:rsidP="0096751A">
            <w:pPr>
              <w:pStyle w:val="TAL"/>
            </w:pP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D682F9" w14:textId="77777777"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6B3923"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7BD3C6" w14:textId="77777777" w:rsidR="0096751A" w:rsidRPr="00CD7D70" w:rsidRDefault="0096751A" w:rsidP="0096751A">
            <w:pPr>
              <w:pStyle w:val="TAL"/>
            </w:pPr>
          </w:p>
        </w:tc>
      </w:tr>
      <w:tr w:rsidR="0096751A" w:rsidRPr="00CD7D70" w14:paraId="0B6DC7F0"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911C4B" w14:textId="77777777" w:rsidR="0096751A" w:rsidRPr="00CD7D70" w:rsidRDefault="0096751A" w:rsidP="0096751A">
            <w:pPr>
              <w:pStyle w:val="TAL"/>
            </w:pP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F73034" w14:textId="77777777"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011542"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993AB3" w14:textId="77777777" w:rsidR="0096751A" w:rsidRPr="00CD7D70" w:rsidRDefault="0096751A" w:rsidP="0096751A">
            <w:pPr>
              <w:pStyle w:val="TAL"/>
            </w:pPr>
          </w:p>
        </w:tc>
      </w:tr>
      <w:tr w:rsidR="0096751A" w:rsidRPr="00CD7D70" w14:paraId="5B5A5035"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9BECAD" w14:textId="77777777" w:rsidR="0096751A" w:rsidRPr="00CD7D70" w:rsidRDefault="0096751A" w:rsidP="0096751A">
            <w:pPr>
              <w:pStyle w:val="TAL"/>
            </w:pPr>
            <w:r w:rsidRPr="00CD7D70">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D35BF3" w14:textId="77777777" w:rsidR="0096751A" w:rsidRPr="00CD7D70" w:rsidRDefault="0096751A" w:rsidP="009675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7B4E79"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7E3F96" w14:textId="77777777" w:rsidR="0096751A" w:rsidRPr="00CD7D70" w:rsidRDefault="0096751A" w:rsidP="0096751A">
            <w:pPr>
              <w:pStyle w:val="TAL"/>
            </w:pPr>
          </w:p>
        </w:tc>
      </w:tr>
    </w:tbl>
    <w:p w14:paraId="32C3DE9E" w14:textId="77777777" w:rsidR="0096751A" w:rsidRPr="00CD7D70" w:rsidRDefault="0096751A" w:rsidP="0096751A"/>
    <w:p w14:paraId="1F401351" w14:textId="77777777" w:rsidR="0096751A" w:rsidRPr="00CD7D70" w:rsidRDefault="0096751A" w:rsidP="0096751A">
      <w:pPr>
        <w:pStyle w:val="TH"/>
      </w:pPr>
      <w:r w:rsidRPr="00CD7D70">
        <w:lastRenderedPageBreak/>
        <w:t>Table 9.3.1.1.3.3-4: UL NAS TRANSPORT (step 2, Table 7.3.1.1.3.2-1)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6751A" w:rsidRPr="00CD7D70" w14:paraId="26F5FC9A" w14:textId="77777777" w:rsidTr="0096751A">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7831BB93" w14:textId="77777777" w:rsidR="0096751A" w:rsidRPr="00CD7D70" w:rsidRDefault="0096751A" w:rsidP="0096751A">
            <w:pPr>
              <w:pStyle w:val="TAL"/>
              <w:rPr>
                <w:lang w:eastAsia="ja-JP"/>
              </w:rPr>
            </w:pPr>
            <w:r w:rsidRPr="00CD7D70">
              <w:t>Derivation Path: 24.501 Table 8.2.10.1.1</w:t>
            </w:r>
          </w:p>
        </w:tc>
      </w:tr>
      <w:tr w:rsidR="0096751A" w:rsidRPr="00CD7D70" w14:paraId="2F1DB642"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E85FB6" w14:textId="77777777" w:rsidR="0096751A" w:rsidRPr="00CD7D70" w:rsidRDefault="0096751A" w:rsidP="0096751A">
            <w:pPr>
              <w:pStyle w:val="TAH"/>
            </w:pPr>
            <w:r w:rsidRPr="00CD7D7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AC92B1" w14:textId="77777777" w:rsidR="0096751A" w:rsidRPr="00CD7D70" w:rsidRDefault="0096751A" w:rsidP="0096751A">
            <w:pPr>
              <w:pStyle w:val="TAH"/>
            </w:pPr>
            <w:r w:rsidRPr="00CD7D7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849EBD" w14:textId="77777777" w:rsidR="0096751A" w:rsidRPr="00CD7D70" w:rsidRDefault="0096751A" w:rsidP="0096751A">
            <w:pPr>
              <w:pStyle w:val="TAH"/>
            </w:pPr>
            <w:r w:rsidRPr="00CD7D70">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CA9E0A" w14:textId="77777777" w:rsidR="0096751A" w:rsidRPr="00CD7D70" w:rsidRDefault="0096751A" w:rsidP="0096751A">
            <w:pPr>
              <w:pStyle w:val="TAH"/>
            </w:pPr>
            <w:r w:rsidRPr="00CD7D70">
              <w:t>Condition</w:t>
            </w:r>
          </w:p>
        </w:tc>
      </w:tr>
      <w:tr w:rsidR="0096751A" w:rsidRPr="00CD7D70" w14:paraId="689EEE88"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E5C68A" w14:textId="77777777" w:rsidR="0096751A" w:rsidRPr="00CD7D70" w:rsidRDefault="0096751A" w:rsidP="0096751A">
            <w:pPr>
              <w:pStyle w:val="TAL"/>
            </w:pPr>
            <w:r w:rsidRPr="00CD7D70">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FE5754" w14:textId="77777777" w:rsidR="0096751A" w:rsidRPr="00CD7D70" w:rsidRDefault="0096751A" w:rsidP="0096751A">
            <w:pPr>
              <w:pStyle w:val="TAL"/>
            </w:pPr>
            <w:r w:rsidRPr="00CD7D70">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68F805" w14:textId="77777777" w:rsidR="0096751A" w:rsidRPr="00CD7D70" w:rsidRDefault="0096751A" w:rsidP="0096751A">
            <w:pPr>
              <w:pStyle w:val="TAL"/>
            </w:pPr>
            <w:r w:rsidRPr="00CD7D70">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FFD518" w14:textId="77777777" w:rsidR="0096751A" w:rsidRPr="00CD7D70" w:rsidRDefault="0096751A" w:rsidP="0096751A">
            <w:pPr>
              <w:pStyle w:val="TAL"/>
            </w:pPr>
          </w:p>
        </w:tc>
      </w:tr>
      <w:tr w:rsidR="0096751A" w:rsidRPr="00CD7D70" w14:paraId="45C2EAB6"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31B811" w14:textId="77777777" w:rsidR="0096751A" w:rsidRPr="00CD7D70" w:rsidRDefault="0096751A" w:rsidP="0096751A">
            <w:pPr>
              <w:pStyle w:val="TAL"/>
            </w:pPr>
            <w:r w:rsidRPr="00CD7D70">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6F23CA" w14:textId="77777777" w:rsidR="0096751A" w:rsidRPr="00CD7D70" w:rsidRDefault="0096751A" w:rsidP="0096751A">
            <w:pPr>
              <w:pStyle w:val="TAL"/>
              <w:rPr>
                <w:lang w:eastAsia="ja-JP"/>
              </w:rPr>
            </w:pPr>
            <w:r w:rsidRPr="00CD7D70">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BCDE64" w14:textId="77777777" w:rsidR="0096751A" w:rsidRPr="00CD7D70" w:rsidRDefault="0096751A" w:rsidP="0096751A">
            <w:pPr>
              <w:pStyle w:val="TAL"/>
              <w:rPr>
                <w:lang w:eastAsia="ja-JP"/>
              </w:rPr>
            </w:pPr>
            <w:r w:rsidRPr="00CD7D70">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AC6C48" w14:textId="77777777" w:rsidR="0096751A" w:rsidRPr="00CD7D70" w:rsidRDefault="0096751A" w:rsidP="0096751A">
            <w:pPr>
              <w:pStyle w:val="TAL"/>
            </w:pPr>
          </w:p>
        </w:tc>
      </w:tr>
      <w:tr w:rsidR="0096751A" w:rsidRPr="00CD7D70" w14:paraId="7EB5F7B2"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B318D0" w14:textId="77777777" w:rsidR="0096751A" w:rsidRPr="00CD7D70" w:rsidRDefault="0096751A" w:rsidP="0096751A">
            <w:pPr>
              <w:pStyle w:val="TAL"/>
            </w:pPr>
            <w:r w:rsidRPr="00CD7D70">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CBD574" w14:textId="77777777" w:rsidR="0096751A" w:rsidRPr="00CD7D70" w:rsidRDefault="0096751A" w:rsidP="0096751A">
            <w:pPr>
              <w:pStyle w:val="TAL"/>
              <w:rPr>
                <w:lang w:eastAsia="ja-JP"/>
              </w:rPr>
            </w:pPr>
            <w:r w:rsidRPr="00CD7D70">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C8A093"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C514A7" w14:textId="77777777" w:rsidR="0096751A" w:rsidRPr="00CD7D70" w:rsidRDefault="0096751A" w:rsidP="0096751A">
            <w:pPr>
              <w:pStyle w:val="TAL"/>
            </w:pPr>
          </w:p>
        </w:tc>
      </w:tr>
      <w:tr w:rsidR="0096751A" w:rsidRPr="00CD7D70" w14:paraId="224CAF0C"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EC6E3D" w14:textId="77777777" w:rsidR="0096751A" w:rsidRPr="00CD7D70" w:rsidRDefault="0096751A" w:rsidP="0096751A">
            <w:pPr>
              <w:pStyle w:val="TAL"/>
            </w:pPr>
            <w:r w:rsidRPr="00CD7D70">
              <w:t>UL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4DD653" w14:textId="77777777" w:rsidR="0096751A" w:rsidRPr="00CD7D70" w:rsidRDefault="0096751A" w:rsidP="0096751A">
            <w:pPr>
              <w:pStyle w:val="TAL"/>
              <w:rPr>
                <w:lang w:eastAsia="ja-JP"/>
              </w:rPr>
            </w:pPr>
            <w:r w:rsidRPr="00CD7D70">
              <w:rPr>
                <w:lang w:eastAsia="ja-JP"/>
              </w:rPr>
              <w:t xml:space="preserve">01100111 </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2428E3" w14:textId="77777777" w:rsidR="0096751A" w:rsidRPr="00CD7D70" w:rsidRDefault="0096751A" w:rsidP="0096751A">
            <w:pPr>
              <w:pStyle w:val="TAL"/>
              <w:rPr>
                <w:lang w:eastAsia="ja-JP"/>
              </w:rPr>
            </w:pPr>
            <w:r w:rsidRPr="00CD7D70">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415452" w14:textId="77777777" w:rsidR="0096751A" w:rsidRPr="00CD7D70" w:rsidRDefault="0096751A" w:rsidP="0096751A">
            <w:pPr>
              <w:pStyle w:val="TAL"/>
            </w:pPr>
          </w:p>
        </w:tc>
      </w:tr>
      <w:tr w:rsidR="0096751A" w:rsidRPr="00CD7D70" w14:paraId="396740CB"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E4305B" w14:textId="77777777" w:rsidR="0096751A" w:rsidRPr="00CD7D70" w:rsidRDefault="0096751A" w:rsidP="0096751A">
            <w:pPr>
              <w:pStyle w:val="TAL"/>
            </w:pPr>
            <w:r w:rsidRPr="00CD7D70">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1FFA76" w14:textId="77777777" w:rsidR="0096751A" w:rsidRPr="00CD7D70" w:rsidRDefault="0096751A" w:rsidP="0096751A">
            <w:pPr>
              <w:pStyle w:val="TAL"/>
              <w:rPr>
                <w:lang w:eastAsia="ja-JP"/>
              </w:rPr>
            </w:pPr>
            <w:r w:rsidRPr="00CD7D70">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D84DD1" w14:textId="77777777" w:rsidR="0096751A" w:rsidRPr="00CD7D70" w:rsidRDefault="0096751A" w:rsidP="0096751A">
            <w:pPr>
              <w:pStyle w:val="TAL"/>
              <w:rPr>
                <w:lang w:eastAsia="ja-JP"/>
              </w:rPr>
            </w:pPr>
            <w:r w:rsidRPr="00CD7D70">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2E39AB" w14:textId="77777777" w:rsidR="0096751A" w:rsidRPr="00CD7D70" w:rsidRDefault="0096751A" w:rsidP="0096751A">
            <w:pPr>
              <w:pStyle w:val="TAL"/>
            </w:pPr>
          </w:p>
        </w:tc>
      </w:tr>
      <w:tr w:rsidR="0096751A" w:rsidRPr="00CD7D70" w14:paraId="78AB0A38"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2D8642" w14:textId="77777777" w:rsidR="0096751A" w:rsidRPr="00CD7D70" w:rsidRDefault="0096751A" w:rsidP="0096751A">
            <w:pPr>
              <w:pStyle w:val="TAL"/>
            </w:pPr>
            <w:r w:rsidRPr="00CD7D70">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847BFF" w14:textId="77777777" w:rsidR="0096751A" w:rsidRPr="00CD7D70" w:rsidRDefault="0096751A" w:rsidP="0096751A">
            <w:pPr>
              <w:pStyle w:val="TAL"/>
              <w:rPr>
                <w:lang w:eastAsia="ja-JP"/>
              </w:rPr>
            </w:pPr>
            <w:r w:rsidRPr="00CD7D70">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95E6A9" w14:textId="77777777" w:rsidR="0096751A" w:rsidRPr="00CD7D70" w:rsidRDefault="0096751A" w:rsidP="009675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BED982" w14:textId="77777777" w:rsidR="0096751A" w:rsidRPr="00CD7D70" w:rsidRDefault="0096751A" w:rsidP="0096751A">
            <w:pPr>
              <w:pStyle w:val="TAL"/>
            </w:pPr>
          </w:p>
        </w:tc>
      </w:tr>
      <w:tr w:rsidR="0096751A" w:rsidRPr="00CD7D70" w14:paraId="00CB9FB6"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B3F6CF" w14:textId="77777777" w:rsidR="0096751A" w:rsidRPr="00CD7D70" w:rsidRDefault="0096751A" w:rsidP="0096751A">
            <w:pPr>
              <w:pStyle w:val="TAL"/>
            </w:pPr>
            <w:r w:rsidRPr="00CD7D70">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1055C4" w14:textId="77777777" w:rsidR="0096751A" w:rsidRPr="00CD7D70" w:rsidRDefault="0096751A" w:rsidP="0096751A">
            <w:pPr>
              <w:pStyle w:val="TAL"/>
              <w:rPr>
                <w:b/>
              </w:rPr>
            </w:pPr>
            <w:r w:rsidRPr="00CD7D70">
              <w:rPr>
                <w:lang w:eastAsia="ja-JP"/>
              </w:rPr>
              <w:t xml:space="preserve">Set according to Table </w:t>
            </w:r>
            <w:r w:rsidRPr="00CD7D70">
              <w:t>9.3.1.1.3.3-</w:t>
            </w:r>
            <w:r w:rsidRPr="00CD7D70">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B70FA0" w14:textId="77777777" w:rsidR="0096751A" w:rsidRPr="00CD7D70" w:rsidRDefault="0096751A" w:rsidP="0096751A">
            <w:pPr>
              <w:pStyle w:val="TAL"/>
              <w:rPr>
                <w:lang w:eastAsia="ja-JP"/>
              </w:rPr>
            </w:pPr>
            <w:r w:rsidRPr="00CD7D70">
              <w:rPr>
                <w:lang w:eastAsia="ja-JP"/>
              </w:rPr>
              <w:t>LPP Provide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DF5BA5" w14:textId="77777777" w:rsidR="0096751A" w:rsidRPr="00CD7D70" w:rsidRDefault="0096751A" w:rsidP="0096751A">
            <w:pPr>
              <w:pStyle w:val="TAL"/>
            </w:pPr>
          </w:p>
        </w:tc>
      </w:tr>
      <w:tr w:rsidR="0096751A" w:rsidRPr="00CD7D70" w14:paraId="18389F19" w14:textId="77777777" w:rsidTr="0096751A">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BAC9A2" w14:textId="77777777" w:rsidR="0096751A" w:rsidRPr="00CD7D70" w:rsidRDefault="0096751A" w:rsidP="0096751A">
            <w:pPr>
              <w:pStyle w:val="TAL"/>
            </w:pPr>
            <w:r w:rsidRPr="00CD7D70">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D60E63" w14:textId="77777777" w:rsidR="0096751A" w:rsidRPr="00CD7D70" w:rsidRDefault="0096751A" w:rsidP="0096751A">
            <w:pPr>
              <w:pStyle w:val="TAL"/>
            </w:pPr>
            <w:r w:rsidRPr="00CD7D70">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F2DCB1" w14:textId="77777777" w:rsidR="0096751A" w:rsidRPr="00CD7D70" w:rsidRDefault="0096751A" w:rsidP="0096751A">
            <w:pPr>
              <w:pStyle w:val="TAL"/>
              <w:rPr>
                <w:lang w:eastAsia="ja-JP"/>
              </w:rPr>
            </w:pPr>
            <w:r w:rsidRPr="00CD7D70">
              <w:rPr>
                <w:lang w:eastAsia="ja-JP"/>
              </w:rPr>
              <w:t xml:space="preserve">The UE includes the Routing Identifier received in the Additional Information IE of the DOWNLINK GENERIC NAS TRANSPORT message (step 1 </w:t>
            </w:r>
            <w:r w:rsidRPr="00CD7D70">
              <w:t>Table 7.3.1.1.3.2</w:t>
            </w:r>
            <w:r w:rsidRPr="00CD7D70">
              <w:noBreakHyphen/>
              <w:t>1)</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096A1D" w14:textId="77777777" w:rsidR="0096751A" w:rsidRPr="00CD7D70" w:rsidRDefault="0096751A" w:rsidP="0096751A">
            <w:pPr>
              <w:pStyle w:val="TAL"/>
            </w:pPr>
          </w:p>
        </w:tc>
      </w:tr>
    </w:tbl>
    <w:p w14:paraId="4F3C3D46" w14:textId="77777777" w:rsidR="0096751A" w:rsidRPr="00CD7D70" w:rsidRDefault="0096751A" w:rsidP="0096751A">
      <w:pPr>
        <w:pStyle w:val="TH"/>
        <w:rPr>
          <w:lang w:eastAsia="zh-CN"/>
        </w:rPr>
      </w:pPr>
      <w:r w:rsidRPr="00CD7D70">
        <w:t>Table 9.3.1.1.3.3-</w:t>
      </w:r>
      <w:r w:rsidRPr="00CD7D70">
        <w:rPr>
          <w:lang w:eastAsia="zh-CN"/>
        </w:rPr>
        <w:t>5</w:t>
      </w:r>
      <w:r w:rsidRPr="00CD7D70">
        <w:t xml:space="preserve">: </w:t>
      </w:r>
      <w:r w:rsidRPr="00CD7D70">
        <w:rPr>
          <w:lang w:eastAsia="zh-CN"/>
        </w:rPr>
        <w:t>LPP</w:t>
      </w:r>
      <w:r w:rsidRPr="00CD7D70">
        <w:t xml:space="preserve"> </w:t>
      </w:r>
      <w:r w:rsidRPr="00CD7D70">
        <w:rPr>
          <w:lang w:eastAsia="zh-CN"/>
        </w:rPr>
        <w:t>PROVIDE</w:t>
      </w:r>
      <w:r w:rsidRPr="00CD7D70">
        <w:t xml:space="preserve"> </w:t>
      </w:r>
      <w:r w:rsidRPr="00CD7D70">
        <w:rPr>
          <w:lang w:eastAsia="zh-CN"/>
        </w:rPr>
        <w:t xml:space="preserve">CAPABILITIES </w:t>
      </w:r>
      <w:r w:rsidRPr="00CD7D70">
        <w:t>(step 2, Table 7.3.1.1.3.2-1)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24"/>
        <w:gridCol w:w="4502"/>
        <w:gridCol w:w="33"/>
        <w:gridCol w:w="2344"/>
        <w:gridCol w:w="33"/>
        <w:gridCol w:w="1557"/>
        <w:gridCol w:w="33"/>
        <w:gridCol w:w="1212"/>
        <w:gridCol w:w="33"/>
      </w:tblGrid>
      <w:tr w:rsidR="0096751A" w:rsidRPr="00CD7D70" w14:paraId="1EAAC7E4" w14:textId="77777777" w:rsidTr="0096751A">
        <w:trPr>
          <w:gridBefore w:val="1"/>
          <w:gridAfter w:val="1"/>
          <w:wBefore w:w="9" w:type="dxa"/>
          <w:wAfter w:w="33" w:type="dxa"/>
          <w:jc w:val="center"/>
        </w:trPr>
        <w:tc>
          <w:tcPr>
            <w:tcW w:w="9738" w:type="dxa"/>
            <w:gridSpan w:val="8"/>
          </w:tcPr>
          <w:p w14:paraId="5507934D" w14:textId="77777777" w:rsidR="0096751A" w:rsidRPr="00CD7D70" w:rsidRDefault="0096751A" w:rsidP="0096751A">
            <w:pPr>
              <w:pStyle w:val="TAL"/>
              <w:rPr>
                <w:lang w:eastAsia="ja-JP"/>
              </w:rPr>
            </w:pPr>
            <w:r w:rsidRPr="00CD7D70">
              <w:t>Derivation Path: Table 7.3.1.1.3.3-6</w:t>
            </w:r>
          </w:p>
        </w:tc>
      </w:tr>
      <w:tr w:rsidR="0096751A" w:rsidRPr="00CD7D70" w14:paraId="50364637" w14:textId="77777777" w:rsidTr="0096751A">
        <w:tblPrEx>
          <w:tblCellMar>
            <w:right w:w="108" w:type="dxa"/>
          </w:tblCellMar>
        </w:tblPrEx>
        <w:trPr>
          <w:gridAfter w:val="1"/>
          <w:wAfter w:w="33" w:type="dxa"/>
          <w:jc w:val="center"/>
        </w:trPr>
        <w:tc>
          <w:tcPr>
            <w:tcW w:w="4535" w:type="dxa"/>
            <w:gridSpan w:val="3"/>
          </w:tcPr>
          <w:p w14:paraId="18C34448" w14:textId="77777777" w:rsidR="0096751A" w:rsidRPr="00CD7D70" w:rsidRDefault="0096751A" w:rsidP="0096751A">
            <w:pPr>
              <w:pStyle w:val="TAH"/>
            </w:pPr>
            <w:r w:rsidRPr="00CD7D70">
              <w:t>Information Element</w:t>
            </w:r>
          </w:p>
        </w:tc>
        <w:tc>
          <w:tcPr>
            <w:tcW w:w="2377" w:type="dxa"/>
            <w:gridSpan w:val="2"/>
          </w:tcPr>
          <w:p w14:paraId="161F3874" w14:textId="77777777" w:rsidR="0096751A" w:rsidRPr="00CD7D70" w:rsidRDefault="0096751A" w:rsidP="0096751A">
            <w:pPr>
              <w:pStyle w:val="TAH"/>
            </w:pPr>
            <w:r w:rsidRPr="00CD7D70">
              <w:t>Value/remark</w:t>
            </w:r>
          </w:p>
        </w:tc>
        <w:tc>
          <w:tcPr>
            <w:tcW w:w="1590" w:type="dxa"/>
            <w:gridSpan w:val="2"/>
          </w:tcPr>
          <w:p w14:paraId="46C579C1" w14:textId="77777777" w:rsidR="0096751A" w:rsidRPr="00CD7D70" w:rsidRDefault="0096751A" w:rsidP="0096751A">
            <w:pPr>
              <w:pStyle w:val="TAH"/>
            </w:pPr>
            <w:r w:rsidRPr="00CD7D70">
              <w:t>Comment</w:t>
            </w:r>
          </w:p>
        </w:tc>
        <w:tc>
          <w:tcPr>
            <w:tcW w:w="1245" w:type="dxa"/>
            <w:gridSpan w:val="2"/>
          </w:tcPr>
          <w:p w14:paraId="20DCC31F" w14:textId="77777777" w:rsidR="0096751A" w:rsidRPr="00CD7D70" w:rsidRDefault="0096751A" w:rsidP="0096751A">
            <w:pPr>
              <w:pStyle w:val="TAH"/>
            </w:pPr>
            <w:r w:rsidRPr="00CD7D70">
              <w:t>Condition</w:t>
            </w:r>
          </w:p>
        </w:tc>
      </w:tr>
      <w:tr w:rsidR="0096751A" w:rsidRPr="00CD7D70" w14:paraId="5B25A877" w14:textId="77777777" w:rsidTr="0096751A">
        <w:tblPrEx>
          <w:tblCellMar>
            <w:right w:w="108" w:type="dxa"/>
          </w:tblCellMar>
        </w:tblPrEx>
        <w:trPr>
          <w:gridAfter w:val="1"/>
          <w:wAfter w:w="33" w:type="dxa"/>
          <w:jc w:val="center"/>
        </w:trPr>
        <w:tc>
          <w:tcPr>
            <w:tcW w:w="9747" w:type="dxa"/>
            <w:gridSpan w:val="9"/>
          </w:tcPr>
          <w:p w14:paraId="4D309089" w14:textId="77777777" w:rsidR="0096751A" w:rsidRPr="00CD7D70" w:rsidRDefault="0096751A" w:rsidP="0096751A">
            <w:pPr>
              <w:pStyle w:val="TAL"/>
            </w:pPr>
            <w:r w:rsidRPr="00CD7D70">
              <w:t>As defined in Table 7.3.1.1.3.3-6 with the following exception:</w:t>
            </w:r>
          </w:p>
        </w:tc>
      </w:tr>
      <w:tr w:rsidR="0096751A" w:rsidRPr="00CD7D70" w14:paraId="40FC0FD7" w14:textId="77777777" w:rsidTr="0096751A">
        <w:tblPrEx>
          <w:tblCellMar>
            <w:right w:w="108" w:type="dxa"/>
          </w:tblCellMar>
        </w:tblPrEx>
        <w:trPr>
          <w:gridAfter w:val="1"/>
          <w:wAfter w:w="33" w:type="dxa"/>
          <w:jc w:val="center"/>
        </w:trPr>
        <w:tc>
          <w:tcPr>
            <w:tcW w:w="4535" w:type="dxa"/>
            <w:gridSpan w:val="3"/>
          </w:tcPr>
          <w:p w14:paraId="4EBCCF1F" w14:textId="77777777" w:rsidR="0096751A" w:rsidRPr="00CD7D70" w:rsidRDefault="0096751A" w:rsidP="0096751A">
            <w:pPr>
              <w:pStyle w:val="TAL"/>
            </w:pPr>
            <w:r w:rsidRPr="00CD7D70">
              <w:t>LPP-Message ::= SEQUENCE {</w:t>
            </w:r>
          </w:p>
        </w:tc>
        <w:tc>
          <w:tcPr>
            <w:tcW w:w="2377" w:type="dxa"/>
            <w:gridSpan w:val="2"/>
          </w:tcPr>
          <w:p w14:paraId="3C62B5B3" w14:textId="77777777" w:rsidR="0096751A" w:rsidRPr="00CD7D70" w:rsidRDefault="0096751A" w:rsidP="0096751A">
            <w:pPr>
              <w:pStyle w:val="TAL"/>
            </w:pPr>
          </w:p>
        </w:tc>
        <w:tc>
          <w:tcPr>
            <w:tcW w:w="1590" w:type="dxa"/>
            <w:gridSpan w:val="2"/>
          </w:tcPr>
          <w:p w14:paraId="31E15AE9" w14:textId="77777777" w:rsidR="0096751A" w:rsidRPr="00CD7D70" w:rsidRDefault="0096751A" w:rsidP="0096751A">
            <w:pPr>
              <w:pStyle w:val="TAL"/>
            </w:pPr>
          </w:p>
        </w:tc>
        <w:tc>
          <w:tcPr>
            <w:tcW w:w="1245" w:type="dxa"/>
            <w:gridSpan w:val="2"/>
          </w:tcPr>
          <w:p w14:paraId="2D69700B" w14:textId="77777777" w:rsidR="0096751A" w:rsidRPr="00CD7D70" w:rsidRDefault="0096751A" w:rsidP="0096751A">
            <w:pPr>
              <w:pStyle w:val="TAL"/>
            </w:pPr>
          </w:p>
        </w:tc>
      </w:tr>
      <w:tr w:rsidR="0096751A" w:rsidRPr="00CD7D70" w14:paraId="50DAACF1" w14:textId="77777777" w:rsidTr="0096751A">
        <w:tblPrEx>
          <w:tblCellMar>
            <w:right w:w="108" w:type="dxa"/>
          </w:tblCellMar>
        </w:tblPrEx>
        <w:trPr>
          <w:gridAfter w:val="1"/>
          <w:wAfter w:w="33" w:type="dxa"/>
          <w:jc w:val="center"/>
        </w:trPr>
        <w:tc>
          <w:tcPr>
            <w:tcW w:w="4535" w:type="dxa"/>
            <w:gridSpan w:val="3"/>
          </w:tcPr>
          <w:p w14:paraId="20F88DA3" w14:textId="77777777" w:rsidR="0096751A" w:rsidRPr="00CD7D70" w:rsidRDefault="0096751A" w:rsidP="0096751A">
            <w:pPr>
              <w:pStyle w:val="TAL"/>
            </w:pPr>
            <w:r w:rsidRPr="00CD7D70">
              <w:t xml:space="preserve"> </w:t>
            </w:r>
            <w:proofErr w:type="spellStart"/>
            <w:r w:rsidRPr="00CD7D70">
              <w:t>lpp-MessageBody</w:t>
            </w:r>
            <w:proofErr w:type="spellEnd"/>
            <w:r w:rsidRPr="00CD7D70">
              <w:t xml:space="preserve"> CHOICE {</w:t>
            </w:r>
          </w:p>
        </w:tc>
        <w:tc>
          <w:tcPr>
            <w:tcW w:w="2377" w:type="dxa"/>
            <w:gridSpan w:val="2"/>
          </w:tcPr>
          <w:p w14:paraId="7A5E7A95" w14:textId="77777777" w:rsidR="0096751A" w:rsidRPr="00CD7D70" w:rsidRDefault="0096751A" w:rsidP="0096751A">
            <w:pPr>
              <w:pStyle w:val="TAL"/>
            </w:pPr>
          </w:p>
        </w:tc>
        <w:tc>
          <w:tcPr>
            <w:tcW w:w="1590" w:type="dxa"/>
            <w:gridSpan w:val="2"/>
          </w:tcPr>
          <w:p w14:paraId="15919434" w14:textId="77777777" w:rsidR="0096751A" w:rsidRPr="00CD7D70" w:rsidRDefault="0096751A" w:rsidP="0096751A">
            <w:pPr>
              <w:pStyle w:val="TAL"/>
            </w:pPr>
          </w:p>
        </w:tc>
        <w:tc>
          <w:tcPr>
            <w:tcW w:w="1245" w:type="dxa"/>
            <w:gridSpan w:val="2"/>
          </w:tcPr>
          <w:p w14:paraId="0CEF3BED" w14:textId="77777777" w:rsidR="0096751A" w:rsidRPr="00CD7D70" w:rsidRDefault="0096751A" w:rsidP="0096751A">
            <w:pPr>
              <w:pStyle w:val="TAL"/>
            </w:pPr>
          </w:p>
        </w:tc>
      </w:tr>
      <w:tr w:rsidR="0096751A" w:rsidRPr="00CD7D70" w14:paraId="3B8740EB" w14:textId="77777777" w:rsidTr="0096751A">
        <w:tblPrEx>
          <w:tblCellMar>
            <w:right w:w="108" w:type="dxa"/>
          </w:tblCellMar>
        </w:tblPrEx>
        <w:trPr>
          <w:gridAfter w:val="1"/>
          <w:wAfter w:w="33" w:type="dxa"/>
          <w:jc w:val="center"/>
        </w:trPr>
        <w:tc>
          <w:tcPr>
            <w:tcW w:w="4535" w:type="dxa"/>
            <w:gridSpan w:val="3"/>
          </w:tcPr>
          <w:p w14:paraId="70297C14" w14:textId="77777777" w:rsidR="0096751A" w:rsidRPr="00CD7D70" w:rsidRDefault="0096751A" w:rsidP="0096751A">
            <w:pPr>
              <w:pStyle w:val="TAL"/>
            </w:pPr>
            <w:r w:rsidRPr="00CD7D70">
              <w:t xml:space="preserve">   c1 CHOICE {</w:t>
            </w:r>
          </w:p>
        </w:tc>
        <w:tc>
          <w:tcPr>
            <w:tcW w:w="2377" w:type="dxa"/>
            <w:gridSpan w:val="2"/>
          </w:tcPr>
          <w:p w14:paraId="028A0601" w14:textId="77777777" w:rsidR="0096751A" w:rsidRPr="00CD7D70" w:rsidRDefault="0096751A" w:rsidP="0096751A">
            <w:pPr>
              <w:pStyle w:val="TAL"/>
            </w:pPr>
          </w:p>
        </w:tc>
        <w:tc>
          <w:tcPr>
            <w:tcW w:w="1590" w:type="dxa"/>
            <w:gridSpan w:val="2"/>
          </w:tcPr>
          <w:p w14:paraId="0414F5DC" w14:textId="77777777" w:rsidR="0096751A" w:rsidRPr="00CD7D70" w:rsidRDefault="0096751A" w:rsidP="0096751A">
            <w:pPr>
              <w:pStyle w:val="TAL"/>
            </w:pPr>
          </w:p>
        </w:tc>
        <w:tc>
          <w:tcPr>
            <w:tcW w:w="1245" w:type="dxa"/>
            <w:gridSpan w:val="2"/>
          </w:tcPr>
          <w:p w14:paraId="3328B3D2" w14:textId="77777777" w:rsidR="0096751A" w:rsidRPr="00CD7D70" w:rsidRDefault="0096751A" w:rsidP="0096751A">
            <w:pPr>
              <w:pStyle w:val="TAL"/>
            </w:pPr>
          </w:p>
        </w:tc>
      </w:tr>
      <w:tr w:rsidR="0096751A" w:rsidRPr="00CD7D70" w14:paraId="71A95419" w14:textId="77777777" w:rsidTr="0096751A">
        <w:tblPrEx>
          <w:tblCellMar>
            <w:right w:w="108" w:type="dxa"/>
          </w:tblCellMar>
        </w:tblPrEx>
        <w:trPr>
          <w:gridAfter w:val="1"/>
          <w:wAfter w:w="33" w:type="dxa"/>
          <w:jc w:val="center"/>
        </w:trPr>
        <w:tc>
          <w:tcPr>
            <w:tcW w:w="4535" w:type="dxa"/>
            <w:gridSpan w:val="3"/>
          </w:tcPr>
          <w:p w14:paraId="4ED24675" w14:textId="77777777" w:rsidR="0096751A" w:rsidRPr="00CD7D70" w:rsidRDefault="0096751A" w:rsidP="0096751A">
            <w:pPr>
              <w:pStyle w:val="TAL"/>
            </w:pPr>
            <w:r w:rsidRPr="00CD7D70">
              <w:t xml:space="preserve">      </w:t>
            </w:r>
            <w:proofErr w:type="spellStart"/>
            <w:r w:rsidRPr="00CD7D70">
              <w:t>provideCapabilities</w:t>
            </w:r>
            <w:proofErr w:type="spellEnd"/>
            <w:r w:rsidRPr="00CD7D70">
              <w:t xml:space="preserve"> SEQUENCE {</w:t>
            </w:r>
          </w:p>
        </w:tc>
        <w:tc>
          <w:tcPr>
            <w:tcW w:w="2377" w:type="dxa"/>
            <w:gridSpan w:val="2"/>
          </w:tcPr>
          <w:p w14:paraId="73E5D8CF" w14:textId="77777777" w:rsidR="0096751A" w:rsidRPr="00CD7D70" w:rsidRDefault="0096751A" w:rsidP="0096751A">
            <w:pPr>
              <w:pStyle w:val="TAL"/>
            </w:pPr>
          </w:p>
        </w:tc>
        <w:tc>
          <w:tcPr>
            <w:tcW w:w="1590" w:type="dxa"/>
            <w:gridSpan w:val="2"/>
          </w:tcPr>
          <w:p w14:paraId="53BB6307" w14:textId="77777777" w:rsidR="0096751A" w:rsidRPr="00CD7D70" w:rsidRDefault="0096751A" w:rsidP="0096751A">
            <w:pPr>
              <w:pStyle w:val="TAL"/>
            </w:pPr>
          </w:p>
        </w:tc>
        <w:tc>
          <w:tcPr>
            <w:tcW w:w="1245" w:type="dxa"/>
            <w:gridSpan w:val="2"/>
          </w:tcPr>
          <w:p w14:paraId="56D2D7B0" w14:textId="77777777" w:rsidR="0096751A" w:rsidRPr="00CD7D70" w:rsidRDefault="0096751A" w:rsidP="0096751A">
            <w:pPr>
              <w:pStyle w:val="TAL"/>
            </w:pPr>
          </w:p>
        </w:tc>
      </w:tr>
      <w:tr w:rsidR="0096751A" w:rsidRPr="00CD7D70" w14:paraId="0F578B5C" w14:textId="77777777" w:rsidTr="0096751A">
        <w:tblPrEx>
          <w:tblCellMar>
            <w:right w:w="108" w:type="dxa"/>
          </w:tblCellMar>
        </w:tblPrEx>
        <w:trPr>
          <w:gridAfter w:val="1"/>
          <w:wAfter w:w="33" w:type="dxa"/>
          <w:jc w:val="center"/>
        </w:trPr>
        <w:tc>
          <w:tcPr>
            <w:tcW w:w="4535" w:type="dxa"/>
            <w:gridSpan w:val="3"/>
          </w:tcPr>
          <w:p w14:paraId="080C4922" w14:textId="77777777" w:rsidR="0096751A" w:rsidRPr="00CD7D70" w:rsidRDefault="0096751A" w:rsidP="0096751A">
            <w:pPr>
              <w:pStyle w:val="TAL"/>
            </w:pPr>
            <w:r w:rsidRPr="00CD7D70">
              <w:t xml:space="preserve">          </w:t>
            </w:r>
            <w:proofErr w:type="spellStart"/>
            <w:r w:rsidRPr="00CD7D70">
              <w:t>criticalExtensions</w:t>
            </w:r>
            <w:proofErr w:type="spellEnd"/>
            <w:r w:rsidRPr="00CD7D70">
              <w:t xml:space="preserve"> CHOICE {</w:t>
            </w:r>
          </w:p>
        </w:tc>
        <w:tc>
          <w:tcPr>
            <w:tcW w:w="2377" w:type="dxa"/>
            <w:gridSpan w:val="2"/>
          </w:tcPr>
          <w:p w14:paraId="5A5E4F2D" w14:textId="77777777" w:rsidR="0096751A" w:rsidRPr="00CD7D70" w:rsidRDefault="0096751A" w:rsidP="0096751A">
            <w:pPr>
              <w:pStyle w:val="TAL"/>
            </w:pPr>
          </w:p>
        </w:tc>
        <w:tc>
          <w:tcPr>
            <w:tcW w:w="1590" w:type="dxa"/>
            <w:gridSpan w:val="2"/>
          </w:tcPr>
          <w:p w14:paraId="6F106988" w14:textId="77777777" w:rsidR="0096751A" w:rsidRPr="00CD7D70" w:rsidRDefault="0096751A" w:rsidP="0096751A">
            <w:pPr>
              <w:pStyle w:val="TAL"/>
            </w:pPr>
          </w:p>
        </w:tc>
        <w:tc>
          <w:tcPr>
            <w:tcW w:w="1245" w:type="dxa"/>
            <w:gridSpan w:val="2"/>
          </w:tcPr>
          <w:p w14:paraId="63AD6DBB" w14:textId="77777777" w:rsidR="0096751A" w:rsidRPr="00CD7D70" w:rsidRDefault="0096751A" w:rsidP="0096751A">
            <w:pPr>
              <w:pStyle w:val="TAL"/>
            </w:pPr>
          </w:p>
        </w:tc>
      </w:tr>
      <w:tr w:rsidR="0096751A" w:rsidRPr="00CD7D70" w14:paraId="4DACFD2E" w14:textId="77777777" w:rsidTr="0096751A">
        <w:tblPrEx>
          <w:tblCellMar>
            <w:right w:w="108" w:type="dxa"/>
          </w:tblCellMar>
        </w:tblPrEx>
        <w:trPr>
          <w:gridAfter w:val="1"/>
          <w:wAfter w:w="33" w:type="dxa"/>
          <w:jc w:val="center"/>
        </w:trPr>
        <w:tc>
          <w:tcPr>
            <w:tcW w:w="4535" w:type="dxa"/>
            <w:gridSpan w:val="3"/>
          </w:tcPr>
          <w:p w14:paraId="2C89F588" w14:textId="77777777" w:rsidR="0096751A" w:rsidRPr="00CD7D70" w:rsidRDefault="0096751A" w:rsidP="0096751A">
            <w:pPr>
              <w:pStyle w:val="TAL"/>
            </w:pPr>
            <w:r w:rsidRPr="00CD7D70">
              <w:t xml:space="preserve">               c1 CHOICE {</w:t>
            </w:r>
          </w:p>
        </w:tc>
        <w:tc>
          <w:tcPr>
            <w:tcW w:w="2377" w:type="dxa"/>
            <w:gridSpan w:val="2"/>
          </w:tcPr>
          <w:p w14:paraId="439D2338" w14:textId="77777777" w:rsidR="0096751A" w:rsidRPr="00CD7D70" w:rsidRDefault="0096751A" w:rsidP="0096751A">
            <w:pPr>
              <w:pStyle w:val="TAL"/>
            </w:pPr>
          </w:p>
        </w:tc>
        <w:tc>
          <w:tcPr>
            <w:tcW w:w="1590" w:type="dxa"/>
            <w:gridSpan w:val="2"/>
          </w:tcPr>
          <w:p w14:paraId="7E5CF9C0" w14:textId="77777777" w:rsidR="0096751A" w:rsidRPr="00CD7D70" w:rsidRDefault="0096751A" w:rsidP="0096751A">
            <w:pPr>
              <w:pStyle w:val="TAL"/>
            </w:pPr>
          </w:p>
        </w:tc>
        <w:tc>
          <w:tcPr>
            <w:tcW w:w="1245" w:type="dxa"/>
            <w:gridSpan w:val="2"/>
          </w:tcPr>
          <w:p w14:paraId="4FE635DB" w14:textId="77777777" w:rsidR="0096751A" w:rsidRPr="00CD7D70" w:rsidRDefault="0096751A" w:rsidP="0096751A">
            <w:pPr>
              <w:pStyle w:val="TAL"/>
            </w:pPr>
          </w:p>
        </w:tc>
      </w:tr>
      <w:tr w:rsidR="0096751A" w:rsidRPr="00CD7D70" w14:paraId="32940EB1" w14:textId="77777777" w:rsidTr="0096751A">
        <w:tblPrEx>
          <w:tblCellMar>
            <w:right w:w="108" w:type="dxa"/>
          </w:tblCellMar>
        </w:tblPrEx>
        <w:trPr>
          <w:gridAfter w:val="1"/>
          <w:wAfter w:w="33" w:type="dxa"/>
          <w:jc w:val="center"/>
        </w:trPr>
        <w:tc>
          <w:tcPr>
            <w:tcW w:w="4535" w:type="dxa"/>
            <w:gridSpan w:val="3"/>
          </w:tcPr>
          <w:p w14:paraId="0079B9C3" w14:textId="77777777" w:rsidR="0096751A" w:rsidRPr="00CD7D70" w:rsidRDefault="0096751A" w:rsidP="0096751A">
            <w:pPr>
              <w:pStyle w:val="TAL"/>
            </w:pPr>
            <w:r w:rsidRPr="00CD7D70">
              <w:t xml:space="preserve">                   provideCapabilities-r9 SEQUENCE {</w:t>
            </w:r>
          </w:p>
        </w:tc>
        <w:tc>
          <w:tcPr>
            <w:tcW w:w="2377" w:type="dxa"/>
            <w:gridSpan w:val="2"/>
          </w:tcPr>
          <w:p w14:paraId="58D81E78" w14:textId="77777777" w:rsidR="0096751A" w:rsidRPr="00CD7D70" w:rsidRDefault="0096751A" w:rsidP="0096751A">
            <w:pPr>
              <w:pStyle w:val="TAL"/>
            </w:pPr>
          </w:p>
        </w:tc>
        <w:tc>
          <w:tcPr>
            <w:tcW w:w="1590" w:type="dxa"/>
            <w:gridSpan w:val="2"/>
          </w:tcPr>
          <w:p w14:paraId="7615B703" w14:textId="77777777" w:rsidR="0096751A" w:rsidRPr="00CD7D70" w:rsidRDefault="0096751A" w:rsidP="0096751A">
            <w:pPr>
              <w:pStyle w:val="TAL"/>
            </w:pPr>
          </w:p>
        </w:tc>
        <w:tc>
          <w:tcPr>
            <w:tcW w:w="1245" w:type="dxa"/>
            <w:gridSpan w:val="2"/>
          </w:tcPr>
          <w:p w14:paraId="3A1AD617" w14:textId="77777777" w:rsidR="0096751A" w:rsidRPr="00CD7D70" w:rsidRDefault="0096751A" w:rsidP="0096751A">
            <w:pPr>
              <w:pStyle w:val="TAL"/>
            </w:pPr>
          </w:p>
        </w:tc>
      </w:tr>
      <w:tr w:rsidR="0096751A" w:rsidRPr="001707ED" w14:paraId="6E203592" w14:textId="77777777" w:rsidTr="0096751A">
        <w:tblPrEx>
          <w:tblCellMar>
            <w:right w:w="108" w:type="dxa"/>
          </w:tblCellMar>
        </w:tblPrEx>
        <w:trPr>
          <w:gridBefore w:val="2"/>
          <w:wBefore w:w="33" w:type="dxa"/>
          <w:jc w:val="center"/>
        </w:trPr>
        <w:tc>
          <w:tcPr>
            <w:tcW w:w="4535" w:type="dxa"/>
            <w:gridSpan w:val="2"/>
          </w:tcPr>
          <w:p w14:paraId="75046A13" w14:textId="77777777" w:rsidR="0096751A" w:rsidRPr="001707ED" w:rsidRDefault="0096751A" w:rsidP="0096751A">
            <w:pPr>
              <w:pStyle w:val="TAL"/>
            </w:pPr>
            <w:r>
              <w:t xml:space="preserve">                       </w:t>
            </w:r>
            <w:proofErr w:type="spellStart"/>
            <w:r>
              <w:t>otdoa-ProvideCapabilities</w:t>
            </w:r>
            <w:proofErr w:type="spellEnd"/>
          </w:p>
        </w:tc>
        <w:tc>
          <w:tcPr>
            <w:tcW w:w="2377" w:type="dxa"/>
            <w:gridSpan w:val="2"/>
          </w:tcPr>
          <w:p w14:paraId="45664992" w14:textId="77777777" w:rsidR="0096751A" w:rsidRPr="001707ED" w:rsidRDefault="0096751A" w:rsidP="0096751A">
            <w:pPr>
              <w:pStyle w:val="TAL"/>
            </w:pPr>
            <w:r>
              <w:t xml:space="preserve">Present or not present dependent on </w:t>
            </w:r>
            <w:proofErr w:type="spellStart"/>
            <w:r>
              <w:t>pc_OTDOA_onNR</w:t>
            </w:r>
            <w:proofErr w:type="spellEnd"/>
          </w:p>
        </w:tc>
        <w:tc>
          <w:tcPr>
            <w:tcW w:w="1590" w:type="dxa"/>
            <w:gridSpan w:val="2"/>
          </w:tcPr>
          <w:p w14:paraId="00214AD2" w14:textId="77777777" w:rsidR="0096751A" w:rsidRPr="001707ED" w:rsidRDefault="0096751A" w:rsidP="0096751A">
            <w:pPr>
              <w:pStyle w:val="TAL"/>
            </w:pPr>
          </w:p>
        </w:tc>
        <w:tc>
          <w:tcPr>
            <w:tcW w:w="1245" w:type="dxa"/>
            <w:gridSpan w:val="2"/>
          </w:tcPr>
          <w:p w14:paraId="18401988" w14:textId="77777777" w:rsidR="0096751A" w:rsidRPr="001707ED" w:rsidRDefault="0096751A" w:rsidP="0096751A">
            <w:pPr>
              <w:pStyle w:val="TAL"/>
            </w:pPr>
          </w:p>
        </w:tc>
      </w:tr>
      <w:tr w:rsidR="0096751A" w:rsidRPr="001707ED" w14:paraId="42EA2DE5" w14:textId="77777777" w:rsidTr="0096751A">
        <w:tblPrEx>
          <w:tblCellMar>
            <w:right w:w="108" w:type="dxa"/>
          </w:tblCellMar>
        </w:tblPrEx>
        <w:trPr>
          <w:gridBefore w:val="2"/>
          <w:wBefore w:w="33" w:type="dxa"/>
          <w:jc w:val="center"/>
        </w:trPr>
        <w:tc>
          <w:tcPr>
            <w:tcW w:w="4535" w:type="dxa"/>
            <w:gridSpan w:val="2"/>
          </w:tcPr>
          <w:p w14:paraId="64B40EF7" w14:textId="77777777" w:rsidR="0096751A" w:rsidRPr="001707ED" w:rsidRDefault="0096751A" w:rsidP="0096751A">
            <w:pPr>
              <w:pStyle w:val="TAL"/>
            </w:pPr>
            <w:r>
              <w:t xml:space="preserve">                       </w:t>
            </w:r>
            <w:proofErr w:type="spellStart"/>
            <w:r>
              <w:t>ecid-ProvideCapabilities</w:t>
            </w:r>
            <w:proofErr w:type="spellEnd"/>
          </w:p>
        </w:tc>
        <w:tc>
          <w:tcPr>
            <w:tcW w:w="2377" w:type="dxa"/>
            <w:gridSpan w:val="2"/>
          </w:tcPr>
          <w:p w14:paraId="6AAEFF8E" w14:textId="77777777" w:rsidR="0096751A" w:rsidRPr="001707ED" w:rsidRDefault="0096751A" w:rsidP="0096751A">
            <w:pPr>
              <w:pStyle w:val="TAL"/>
            </w:pPr>
            <w:r>
              <w:t xml:space="preserve">Present or not present dependent on </w:t>
            </w:r>
            <w:proofErr w:type="spellStart"/>
            <w:r>
              <w:t>pc_ECID_onNR</w:t>
            </w:r>
            <w:proofErr w:type="spellEnd"/>
          </w:p>
        </w:tc>
        <w:tc>
          <w:tcPr>
            <w:tcW w:w="1590" w:type="dxa"/>
            <w:gridSpan w:val="2"/>
          </w:tcPr>
          <w:p w14:paraId="568EE505" w14:textId="77777777" w:rsidR="0096751A" w:rsidRPr="001707ED" w:rsidRDefault="0096751A" w:rsidP="0096751A">
            <w:pPr>
              <w:pStyle w:val="TAL"/>
            </w:pPr>
          </w:p>
        </w:tc>
        <w:tc>
          <w:tcPr>
            <w:tcW w:w="1245" w:type="dxa"/>
            <w:gridSpan w:val="2"/>
          </w:tcPr>
          <w:p w14:paraId="42F4C303" w14:textId="77777777" w:rsidR="0096751A" w:rsidRPr="001707ED" w:rsidRDefault="0096751A" w:rsidP="0096751A">
            <w:pPr>
              <w:pStyle w:val="TAL"/>
            </w:pPr>
          </w:p>
        </w:tc>
      </w:tr>
      <w:tr w:rsidR="0096751A" w:rsidRPr="00CD7D70" w14:paraId="3969A2C5" w14:textId="77777777" w:rsidTr="0096751A">
        <w:tblPrEx>
          <w:tblCellMar>
            <w:right w:w="108" w:type="dxa"/>
          </w:tblCellMar>
        </w:tblPrEx>
        <w:trPr>
          <w:gridAfter w:val="1"/>
          <w:wAfter w:w="33" w:type="dxa"/>
          <w:jc w:val="center"/>
        </w:trPr>
        <w:tc>
          <w:tcPr>
            <w:tcW w:w="4535" w:type="dxa"/>
            <w:gridSpan w:val="3"/>
          </w:tcPr>
          <w:p w14:paraId="2CEF81EF" w14:textId="77777777" w:rsidR="0096751A" w:rsidRPr="00CD7D70" w:rsidRDefault="0096751A" w:rsidP="0096751A">
            <w:pPr>
              <w:pStyle w:val="TAL"/>
            </w:pPr>
            <w:r w:rsidRPr="00CD7D70">
              <w:t xml:space="preserve">                       nr-ECID-ProvideCapabilities-r16</w:t>
            </w:r>
          </w:p>
        </w:tc>
        <w:tc>
          <w:tcPr>
            <w:tcW w:w="2377" w:type="dxa"/>
            <w:gridSpan w:val="2"/>
          </w:tcPr>
          <w:p w14:paraId="7B587C32" w14:textId="77777777" w:rsidR="0096751A" w:rsidRPr="00CD7D70" w:rsidRDefault="0096751A" w:rsidP="0096751A">
            <w:pPr>
              <w:pStyle w:val="TAL"/>
            </w:pPr>
            <w:r w:rsidRPr="00CD7D70">
              <w:t xml:space="preserve">Present or not present dependent on </w:t>
            </w:r>
            <w:proofErr w:type="spellStart"/>
            <w:r w:rsidRPr="00CD7D70">
              <w:t>pc_NR_ECID</w:t>
            </w:r>
            <w:proofErr w:type="spellEnd"/>
            <w:r w:rsidRPr="00CD7D70">
              <w:t>. Set according to Table 9.3.1.1.3.3-6.</w:t>
            </w:r>
          </w:p>
        </w:tc>
        <w:tc>
          <w:tcPr>
            <w:tcW w:w="1590" w:type="dxa"/>
            <w:gridSpan w:val="2"/>
          </w:tcPr>
          <w:p w14:paraId="0CA18A38" w14:textId="77777777" w:rsidR="0096751A" w:rsidRPr="00CD7D70" w:rsidRDefault="0096751A" w:rsidP="0096751A">
            <w:pPr>
              <w:pStyle w:val="TAL"/>
            </w:pPr>
            <w:r w:rsidRPr="00CD7D70">
              <w:t>Rel-16 onwards</w:t>
            </w:r>
          </w:p>
        </w:tc>
        <w:tc>
          <w:tcPr>
            <w:tcW w:w="1245" w:type="dxa"/>
            <w:gridSpan w:val="2"/>
          </w:tcPr>
          <w:p w14:paraId="2C404A28" w14:textId="77777777" w:rsidR="0096751A" w:rsidRPr="00CD7D70" w:rsidRDefault="0096751A" w:rsidP="0096751A">
            <w:pPr>
              <w:pStyle w:val="TAL"/>
            </w:pPr>
          </w:p>
        </w:tc>
      </w:tr>
      <w:tr w:rsidR="0096751A" w:rsidRPr="00CD7D70" w14:paraId="5ED8EF6C" w14:textId="77777777" w:rsidTr="0096751A">
        <w:tblPrEx>
          <w:tblCellMar>
            <w:right w:w="108" w:type="dxa"/>
          </w:tblCellMar>
        </w:tblPrEx>
        <w:trPr>
          <w:gridAfter w:val="1"/>
          <w:wAfter w:w="33" w:type="dxa"/>
          <w:jc w:val="center"/>
        </w:trPr>
        <w:tc>
          <w:tcPr>
            <w:tcW w:w="4535" w:type="dxa"/>
            <w:gridSpan w:val="3"/>
          </w:tcPr>
          <w:p w14:paraId="249628EC" w14:textId="77777777" w:rsidR="0096751A" w:rsidRPr="00CD7D70" w:rsidRDefault="0096751A" w:rsidP="0096751A">
            <w:pPr>
              <w:pStyle w:val="TAL"/>
            </w:pPr>
          </w:p>
        </w:tc>
        <w:tc>
          <w:tcPr>
            <w:tcW w:w="2377" w:type="dxa"/>
            <w:gridSpan w:val="2"/>
          </w:tcPr>
          <w:p w14:paraId="2FACB8E8" w14:textId="77777777" w:rsidR="0096751A" w:rsidRPr="00CD7D70" w:rsidRDefault="0096751A" w:rsidP="0096751A">
            <w:pPr>
              <w:pStyle w:val="TAL"/>
            </w:pPr>
          </w:p>
        </w:tc>
        <w:tc>
          <w:tcPr>
            <w:tcW w:w="1590" w:type="dxa"/>
            <w:gridSpan w:val="2"/>
          </w:tcPr>
          <w:p w14:paraId="103E6796" w14:textId="77777777" w:rsidR="0096751A" w:rsidRPr="00CD7D70" w:rsidRDefault="0096751A" w:rsidP="0096751A">
            <w:pPr>
              <w:pStyle w:val="TAL"/>
            </w:pPr>
          </w:p>
        </w:tc>
        <w:tc>
          <w:tcPr>
            <w:tcW w:w="1245" w:type="dxa"/>
            <w:gridSpan w:val="2"/>
          </w:tcPr>
          <w:p w14:paraId="4518AE06" w14:textId="77777777" w:rsidR="0096751A" w:rsidRPr="00CD7D70" w:rsidRDefault="0096751A" w:rsidP="0096751A">
            <w:pPr>
              <w:pStyle w:val="TAL"/>
            </w:pPr>
          </w:p>
        </w:tc>
      </w:tr>
      <w:tr w:rsidR="0096751A" w:rsidRPr="00CD7D70" w14:paraId="1A2263DF" w14:textId="77777777" w:rsidTr="0096751A">
        <w:tblPrEx>
          <w:tblCellMar>
            <w:right w:w="108" w:type="dxa"/>
          </w:tblCellMar>
        </w:tblPrEx>
        <w:trPr>
          <w:gridAfter w:val="1"/>
          <w:wAfter w:w="33" w:type="dxa"/>
          <w:jc w:val="center"/>
        </w:trPr>
        <w:tc>
          <w:tcPr>
            <w:tcW w:w="4535" w:type="dxa"/>
            <w:gridSpan w:val="3"/>
          </w:tcPr>
          <w:p w14:paraId="4365FADE" w14:textId="77777777" w:rsidR="0096751A" w:rsidRPr="00CD7D70" w:rsidRDefault="0096751A" w:rsidP="0096751A">
            <w:pPr>
              <w:pStyle w:val="TAL"/>
            </w:pPr>
            <w:r w:rsidRPr="00CD7D70">
              <w:t xml:space="preserve">                       nr-Multi-RTT-ProvideCapabilities-r16 SEQUENCE {</w:t>
            </w:r>
          </w:p>
        </w:tc>
        <w:tc>
          <w:tcPr>
            <w:tcW w:w="2377" w:type="dxa"/>
            <w:gridSpan w:val="2"/>
          </w:tcPr>
          <w:p w14:paraId="3A56016C" w14:textId="77777777" w:rsidR="0096751A" w:rsidRPr="00CD7D70" w:rsidRDefault="0096751A" w:rsidP="0096751A">
            <w:pPr>
              <w:pStyle w:val="TAL"/>
            </w:pPr>
            <w:r w:rsidRPr="00CD7D70">
              <w:t xml:space="preserve">Present or not present dependent on </w:t>
            </w:r>
            <w:proofErr w:type="spellStart"/>
            <w:r w:rsidRPr="00CD7D70">
              <w:t>pc_Multi_RTT</w:t>
            </w:r>
            <w:proofErr w:type="spellEnd"/>
            <w:r w:rsidRPr="00CD7D70">
              <w:t>.</w:t>
            </w:r>
          </w:p>
        </w:tc>
        <w:tc>
          <w:tcPr>
            <w:tcW w:w="1590" w:type="dxa"/>
            <w:gridSpan w:val="2"/>
          </w:tcPr>
          <w:p w14:paraId="10815FDC" w14:textId="77777777" w:rsidR="0096751A" w:rsidRPr="00CD7D70" w:rsidRDefault="0096751A" w:rsidP="0096751A">
            <w:pPr>
              <w:pStyle w:val="TAL"/>
            </w:pPr>
            <w:r w:rsidRPr="00CD7D70">
              <w:t>Rel-16 onwards</w:t>
            </w:r>
          </w:p>
        </w:tc>
        <w:tc>
          <w:tcPr>
            <w:tcW w:w="1245" w:type="dxa"/>
            <w:gridSpan w:val="2"/>
          </w:tcPr>
          <w:p w14:paraId="4E47234F" w14:textId="77777777" w:rsidR="0096751A" w:rsidRPr="00CD7D70" w:rsidRDefault="0096751A" w:rsidP="0096751A">
            <w:pPr>
              <w:pStyle w:val="TAL"/>
            </w:pPr>
          </w:p>
        </w:tc>
      </w:tr>
      <w:tr w:rsidR="0096751A" w:rsidRPr="00CD7D70" w14:paraId="61785958" w14:textId="77777777" w:rsidTr="0096751A">
        <w:tblPrEx>
          <w:tblCellMar>
            <w:right w:w="108" w:type="dxa"/>
          </w:tblCellMar>
        </w:tblPrEx>
        <w:trPr>
          <w:gridAfter w:val="1"/>
          <w:wAfter w:w="33" w:type="dxa"/>
          <w:jc w:val="center"/>
        </w:trPr>
        <w:tc>
          <w:tcPr>
            <w:tcW w:w="4535" w:type="dxa"/>
            <w:gridSpan w:val="3"/>
          </w:tcPr>
          <w:p w14:paraId="345E1125" w14:textId="77777777" w:rsidR="0096751A" w:rsidRPr="00CD7D70" w:rsidRDefault="0096751A" w:rsidP="0096751A">
            <w:pPr>
              <w:pStyle w:val="TAL"/>
            </w:pPr>
            <w:r w:rsidRPr="00CD7D70">
              <w:t xml:space="preserve">                         nr-Multi-RTT-PRS-Capability-r16</w:t>
            </w:r>
          </w:p>
        </w:tc>
        <w:tc>
          <w:tcPr>
            <w:tcW w:w="2377" w:type="dxa"/>
            <w:gridSpan w:val="2"/>
          </w:tcPr>
          <w:p w14:paraId="17C47596" w14:textId="77777777" w:rsidR="0096751A" w:rsidRPr="00CD7D70" w:rsidRDefault="0096751A" w:rsidP="0096751A">
            <w:pPr>
              <w:pStyle w:val="TAL"/>
            </w:pPr>
            <w:r w:rsidRPr="00CD7D70">
              <w:t>Set according to Table 9.3.1.1.3.3-7</w:t>
            </w:r>
          </w:p>
        </w:tc>
        <w:tc>
          <w:tcPr>
            <w:tcW w:w="1590" w:type="dxa"/>
            <w:gridSpan w:val="2"/>
          </w:tcPr>
          <w:p w14:paraId="66DFB75C" w14:textId="77777777" w:rsidR="0096751A" w:rsidRPr="00CD7D70" w:rsidRDefault="0096751A" w:rsidP="0096751A">
            <w:pPr>
              <w:pStyle w:val="TAL"/>
            </w:pPr>
          </w:p>
        </w:tc>
        <w:tc>
          <w:tcPr>
            <w:tcW w:w="1245" w:type="dxa"/>
            <w:gridSpan w:val="2"/>
          </w:tcPr>
          <w:p w14:paraId="2F8A2348" w14:textId="77777777" w:rsidR="0096751A" w:rsidRPr="00CD7D70" w:rsidRDefault="0096751A" w:rsidP="0096751A">
            <w:pPr>
              <w:pStyle w:val="TAL"/>
            </w:pPr>
          </w:p>
        </w:tc>
      </w:tr>
      <w:tr w:rsidR="0096751A" w:rsidRPr="00CD7D70" w14:paraId="5C23B736" w14:textId="77777777" w:rsidTr="0096751A">
        <w:tblPrEx>
          <w:tblCellMar>
            <w:right w:w="108" w:type="dxa"/>
          </w:tblCellMar>
        </w:tblPrEx>
        <w:trPr>
          <w:gridAfter w:val="1"/>
          <w:wAfter w:w="33" w:type="dxa"/>
          <w:jc w:val="center"/>
        </w:trPr>
        <w:tc>
          <w:tcPr>
            <w:tcW w:w="4535" w:type="dxa"/>
            <w:gridSpan w:val="3"/>
          </w:tcPr>
          <w:p w14:paraId="61087D27" w14:textId="77777777" w:rsidR="0096751A" w:rsidRPr="00CD7D70" w:rsidRDefault="0096751A" w:rsidP="0096751A">
            <w:pPr>
              <w:pStyle w:val="TAL"/>
            </w:pPr>
            <w:r w:rsidRPr="00CD7D70">
              <w:t xml:space="preserve">                         nr-Multi-RTT-MeasurementCapability-r16</w:t>
            </w:r>
          </w:p>
        </w:tc>
        <w:tc>
          <w:tcPr>
            <w:tcW w:w="2377" w:type="dxa"/>
            <w:gridSpan w:val="2"/>
          </w:tcPr>
          <w:p w14:paraId="1DB6287F" w14:textId="77777777" w:rsidR="0096751A" w:rsidRPr="00CD7D70" w:rsidRDefault="0096751A" w:rsidP="0096751A">
            <w:pPr>
              <w:pStyle w:val="TAL"/>
            </w:pPr>
            <w:r w:rsidRPr="00CD7D70">
              <w:t>Set according to Table 9.3.1.1.3.3-8</w:t>
            </w:r>
          </w:p>
        </w:tc>
        <w:tc>
          <w:tcPr>
            <w:tcW w:w="1590" w:type="dxa"/>
            <w:gridSpan w:val="2"/>
          </w:tcPr>
          <w:p w14:paraId="703C561E" w14:textId="77777777" w:rsidR="0096751A" w:rsidRPr="00CD7D70" w:rsidRDefault="0096751A" w:rsidP="0096751A">
            <w:pPr>
              <w:pStyle w:val="TAL"/>
            </w:pPr>
          </w:p>
        </w:tc>
        <w:tc>
          <w:tcPr>
            <w:tcW w:w="1245" w:type="dxa"/>
            <w:gridSpan w:val="2"/>
          </w:tcPr>
          <w:p w14:paraId="55C0AFC3" w14:textId="77777777" w:rsidR="0096751A" w:rsidRPr="00CD7D70" w:rsidRDefault="0096751A" w:rsidP="0096751A">
            <w:pPr>
              <w:pStyle w:val="TAL"/>
            </w:pPr>
          </w:p>
        </w:tc>
      </w:tr>
      <w:tr w:rsidR="0096751A" w:rsidRPr="00CD7D70" w14:paraId="4FC54732" w14:textId="77777777" w:rsidTr="0096751A">
        <w:tblPrEx>
          <w:tblCellMar>
            <w:right w:w="108" w:type="dxa"/>
          </w:tblCellMar>
        </w:tblPrEx>
        <w:trPr>
          <w:gridAfter w:val="1"/>
          <w:wAfter w:w="33" w:type="dxa"/>
          <w:jc w:val="center"/>
        </w:trPr>
        <w:tc>
          <w:tcPr>
            <w:tcW w:w="4535" w:type="dxa"/>
            <w:gridSpan w:val="3"/>
          </w:tcPr>
          <w:p w14:paraId="6138779E" w14:textId="77777777" w:rsidR="0096751A" w:rsidRPr="00CD7D70" w:rsidRDefault="0096751A" w:rsidP="0096751A">
            <w:pPr>
              <w:pStyle w:val="TAL"/>
            </w:pPr>
            <w:r w:rsidRPr="00CD7D70">
              <w:t xml:space="preserve">                         nr-DL-PRS-QCL-ProcessingCapability-r16</w:t>
            </w:r>
          </w:p>
        </w:tc>
        <w:tc>
          <w:tcPr>
            <w:tcW w:w="2377" w:type="dxa"/>
            <w:gridSpan w:val="2"/>
          </w:tcPr>
          <w:p w14:paraId="4E51E2E8" w14:textId="77777777" w:rsidR="0096751A" w:rsidRPr="00CD7D70" w:rsidRDefault="0096751A" w:rsidP="0096751A">
            <w:pPr>
              <w:pStyle w:val="TAL"/>
            </w:pPr>
            <w:r w:rsidRPr="00CD7D70">
              <w:t>Set according to Table 9.3.1.1.3.3-9</w:t>
            </w:r>
          </w:p>
        </w:tc>
        <w:tc>
          <w:tcPr>
            <w:tcW w:w="1590" w:type="dxa"/>
            <w:gridSpan w:val="2"/>
          </w:tcPr>
          <w:p w14:paraId="367AB772" w14:textId="77777777" w:rsidR="0096751A" w:rsidRPr="00CD7D70" w:rsidRDefault="0096751A" w:rsidP="0096751A">
            <w:pPr>
              <w:pStyle w:val="TAL"/>
            </w:pPr>
          </w:p>
        </w:tc>
        <w:tc>
          <w:tcPr>
            <w:tcW w:w="1245" w:type="dxa"/>
            <w:gridSpan w:val="2"/>
          </w:tcPr>
          <w:p w14:paraId="1CDC701A" w14:textId="77777777" w:rsidR="0096751A" w:rsidRPr="00CD7D70" w:rsidRDefault="0096751A" w:rsidP="0096751A">
            <w:pPr>
              <w:pStyle w:val="TAL"/>
            </w:pPr>
          </w:p>
        </w:tc>
      </w:tr>
      <w:tr w:rsidR="0096751A" w:rsidRPr="00CD7D70" w14:paraId="13C5C4A5" w14:textId="77777777" w:rsidTr="0096751A">
        <w:tblPrEx>
          <w:tblCellMar>
            <w:right w:w="108" w:type="dxa"/>
          </w:tblCellMar>
        </w:tblPrEx>
        <w:trPr>
          <w:gridAfter w:val="1"/>
          <w:wAfter w:w="33" w:type="dxa"/>
          <w:jc w:val="center"/>
        </w:trPr>
        <w:tc>
          <w:tcPr>
            <w:tcW w:w="4535" w:type="dxa"/>
            <w:gridSpan w:val="3"/>
          </w:tcPr>
          <w:p w14:paraId="5E493A61" w14:textId="77777777" w:rsidR="0096751A" w:rsidRPr="00CD7D70" w:rsidRDefault="0096751A" w:rsidP="0096751A">
            <w:pPr>
              <w:pStyle w:val="TAL"/>
            </w:pPr>
            <w:r w:rsidRPr="00CD7D70">
              <w:t xml:space="preserve">                         nr-DL-PRS-ProcessingCapability-r16</w:t>
            </w:r>
          </w:p>
        </w:tc>
        <w:tc>
          <w:tcPr>
            <w:tcW w:w="2377" w:type="dxa"/>
            <w:gridSpan w:val="2"/>
          </w:tcPr>
          <w:p w14:paraId="3A5186B0" w14:textId="77777777" w:rsidR="0096751A" w:rsidRPr="00CD7D70" w:rsidRDefault="0096751A" w:rsidP="0096751A">
            <w:pPr>
              <w:pStyle w:val="TAL"/>
            </w:pPr>
            <w:r w:rsidRPr="00CD7D70">
              <w:t>Set according to Table 9.3.1.1.3.3-10</w:t>
            </w:r>
          </w:p>
        </w:tc>
        <w:tc>
          <w:tcPr>
            <w:tcW w:w="1590" w:type="dxa"/>
            <w:gridSpan w:val="2"/>
          </w:tcPr>
          <w:p w14:paraId="64A8D38B" w14:textId="77777777" w:rsidR="0096751A" w:rsidRPr="00CD7D70" w:rsidRDefault="0096751A" w:rsidP="0096751A">
            <w:pPr>
              <w:pStyle w:val="TAL"/>
            </w:pPr>
          </w:p>
        </w:tc>
        <w:tc>
          <w:tcPr>
            <w:tcW w:w="1245" w:type="dxa"/>
            <w:gridSpan w:val="2"/>
          </w:tcPr>
          <w:p w14:paraId="3BC871E2" w14:textId="77777777" w:rsidR="0096751A" w:rsidRPr="00CD7D70" w:rsidRDefault="0096751A" w:rsidP="0096751A">
            <w:pPr>
              <w:pStyle w:val="TAL"/>
            </w:pPr>
          </w:p>
        </w:tc>
      </w:tr>
      <w:tr w:rsidR="0096751A" w:rsidRPr="00CD7D70" w14:paraId="5349387E" w14:textId="77777777" w:rsidTr="0096751A">
        <w:tblPrEx>
          <w:tblCellMar>
            <w:right w:w="108" w:type="dxa"/>
          </w:tblCellMar>
        </w:tblPrEx>
        <w:trPr>
          <w:gridAfter w:val="1"/>
          <w:wAfter w:w="33" w:type="dxa"/>
          <w:jc w:val="center"/>
        </w:trPr>
        <w:tc>
          <w:tcPr>
            <w:tcW w:w="4535" w:type="dxa"/>
            <w:gridSpan w:val="3"/>
          </w:tcPr>
          <w:p w14:paraId="2515A3BE" w14:textId="77777777" w:rsidR="0096751A" w:rsidRPr="00CD7D70" w:rsidRDefault="0096751A" w:rsidP="0096751A">
            <w:pPr>
              <w:pStyle w:val="TAL"/>
            </w:pPr>
            <w:r w:rsidRPr="00CD7D70">
              <w:t xml:space="preserve">                         nr-UL-SRS-Capability-r16</w:t>
            </w:r>
          </w:p>
        </w:tc>
        <w:tc>
          <w:tcPr>
            <w:tcW w:w="2377" w:type="dxa"/>
            <w:gridSpan w:val="2"/>
          </w:tcPr>
          <w:p w14:paraId="4A377389" w14:textId="77777777" w:rsidR="0096751A" w:rsidRPr="00CD7D70" w:rsidRDefault="0096751A" w:rsidP="0096751A">
            <w:pPr>
              <w:pStyle w:val="TAL"/>
            </w:pPr>
            <w:r w:rsidRPr="00CD7D70">
              <w:t>Set according to Table 9.3.1.1.3.3-11</w:t>
            </w:r>
          </w:p>
        </w:tc>
        <w:tc>
          <w:tcPr>
            <w:tcW w:w="1590" w:type="dxa"/>
            <w:gridSpan w:val="2"/>
          </w:tcPr>
          <w:p w14:paraId="4C581B7F" w14:textId="77777777" w:rsidR="0096751A" w:rsidRPr="00CD7D70" w:rsidRDefault="0096751A" w:rsidP="0096751A">
            <w:pPr>
              <w:pStyle w:val="TAL"/>
            </w:pPr>
          </w:p>
        </w:tc>
        <w:tc>
          <w:tcPr>
            <w:tcW w:w="1245" w:type="dxa"/>
            <w:gridSpan w:val="2"/>
          </w:tcPr>
          <w:p w14:paraId="6B23B0F9" w14:textId="77777777" w:rsidR="0096751A" w:rsidRPr="00CD7D70" w:rsidRDefault="0096751A" w:rsidP="0096751A">
            <w:pPr>
              <w:pStyle w:val="TAL"/>
            </w:pPr>
          </w:p>
        </w:tc>
      </w:tr>
      <w:tr w:rsidR="0096751A" w:rsidRPr="00CD7D70" w14:paraId="593E1F65" w14:textId="77777777" w:rsidTr="0096751A">
        <w:tblPrEx>
          <w:tblCellMar>
            <w:right w:w="108" w:type="dxa"/>
          </w:tblCellMar>
        </w:tblPrEx>
        <w:trPr>
          <w:gridAfter w:val="1"/>
          <w:wAfter w:w="33" w:type="dxa"/>
          <w:jc w:val="center"/>
        </w:trPr>
        <w:tc>
          <w:tcPr>
            <w:tcW w:w="4535" w:type="dxa"/>
            <w:gridSpan w:val="3"/>
          </w:tcPr>
          <w:p w14:paraId="3B091350" w14:textId="77777777" w:rsidR="0096751A" w:rsidRPr="00CD7D70" w:rsidRDefault="0096751A" w:rsidP="0096751A">
            <w:pPr>
              <w:pStyle w:val="TAL"/>
            </w:pPr>
            <w:r w:rsidRPr="00CD7D70">
              <w:t xml:space="preserve">                         </w:t>
            </w:r>
            <w:bookmarkStart w:id="13" w:name="OLE_LINK29"/>
            <w:bookmarkStart w:id="14" w:name="OLE_LINK30"/>
            <w:r w:rsidRPr="00CD7D70">
              <w:t>additionalPathsReport-r16</w:t>
            </w:r>
            <w:bookmarkEnd w:id="13"/>
            <w:bookmarkEnd w:id="14"/>
          </w:p>
        </w:tc>
        <w:tc>
          <w:tcPr>
            <w:tcW w:w="2377" w:type="dxa"/>
            <w:gridSpan w:val="2"/>
          </w:tcPr>
          <w:p w14:paraId="6636C039" w14:textId="77777777" w:rsidR="0096751A" w:rsidRPr="00CD7D70" w:rsidRDefault="0096751A" w:rsidP="0096751A">
            <w:pPr>
              <w:pStyle w:val="TAL"/>
            </w:pPr>
            <w:r w:rsidRPr="00CD7D70">
              <w:t>Dependent on UE capabilities</w:t>
            </w:r>
          </w:p>
        </w:tc>
        <w:tc>
          <w:tcPr>
            <w:tcW w:w="1590" w:type="dxa"/>
            <w:gridSpan w:val="2"/>
          </w:tcPr>
          <w:p w14:paraId="5D793494" w14:textId="77777777" w:rsidR="0096751A" w:rsidRPr="00CD7D70" w:rsidRDefault="0096751A" w:rsidP="0096751A">
            <w:pPr>
              <w:pStyle w:val="TAL"/>
            </w:pPr>
          </w:p>
        </w:tc>
        <w:tc>
          <w:tcPr>
            <w:tcW w:w="1245" w:type="dxa"/>
            <w:gridSpan w:val="2"/>
          </w:tcPr>
          <w:p w14:paraId="0DE304DC" w14:textId="77777777" w:rsidR="0096751A" w:rsidRPr="00CD7D70" w:rsidRDefault="0096751A" w:rsidP="0096751A">
            <w:pPr>
              <w:pStyle w:val="TAL"/>
            </w:pPr>
          </w:p>
        </w:tc>
      </w:tr>
      <w:tr w:rsidR="0096751A" w:rsidRPr="00CD7D70" w14:paraId="5841EE6F" w14:textId="77777777" w:rsidTr="0096751A">
        <w:tblPrEx>
          <w:tblCellMar>
            <w:right w:w="108" w:type="dxa"/>
          </w:tblCellMar>
        </w:tblPrEx>
        <w:trPr>
          <w:gridAfter w:val="1"/>
          <w:wAfter w:w="33" w:type="dxa"/>
          <w:jc w:val="center"/>
        </w:trPr>
        <w:tc>
          <w:tcPr>
            <w:tcW w:w="4535" w:type="dxa"/>
            <w:gridSpan w:val="3"/>
          </w:tcPr>
          <w:p w14:paraId="3F475DBA" w14:textId="77777777" w:rsidR="0096751A" w:rsidRPr="00CD7D70" w:rsidRDefault="0096751A" w:rsidP="0096751A">
            <w:pPr>
              <w:pStyle w:val="TAL"/>
            </w:pPr>
            <w:r w:rsidRPr="00CD7D70">
              <w:lastRenderedPageBreak/>
              <w:t xml:space="preserve">                         periodicalReporting-r16</w:t>
            </w:r>
          </w:p>
        </w:tc>
        <w:tc>
          <w:tcPr>
            <w:tcW w:w="2377" w:type="dxa"/>
            <w:gridSpan w:val="2"/>
          </w:tcPr>
          <w:p w14:paraId="2FE381F6" w14:textId="77777777" w:rsidR="0096751A" w:rsidRPr="00CD7D70" w:rsidRDefault="0096751A" w:rsidP="0096751A">
            <w:pPr>
              <w:pStyle w:val="TAL"/>
            </w:pPr>
            <w:r w:rsidRPr="00CD7D70">
              <w:t>Dependent on UE capabilities</w:t>
            </w:r>
          </w:p>
        </w:tc>
        <w:tc>
          <w:tcPr>
            <w:tcW w:w="1590" w:type="dxa"/>
            <w:gridSpan w:val="2"/>
          </w:tcPr>
          <w:p w14:paraId="45FD8898" w14:textId="77777777" w:rsidR="0096751A" w:rsidRPr="00CD7D70" w:rsidRDefault="0096751A" w:rsidP="0096751A">
            <w:pPr>
              <w:pStyle w:val="TAL"/>
            </w:pPr>
          </w:p>
        </w:tc>
        <w:tc>
          <w:tcPr>
            <w:tcW w:w="1245" w:type="dxa"/>
            <w:gridSpan w:val="2"/>
          </w:tcPr>
          <w:p w14:paraId="2A6DFAF9" w14:textId="77777777" w:rsidR="0096751A" w:rsidRPr="00CD7D70" w:rsidRDefault="0096751A" w:rsidP="0096751A">
            <w:pPr>
              <w:pStyle w:val="TAL"/>
            </w:pPr>
          </w:p>
        </w:tc>
      </w:tr>
      <w:tr w:rsidR="000F70CF" w:rsidRPr="00CD7D70" w14:paraId="7D7BFDAB" w14:textId="77777777" w:rsidTr="0096751A">
        <w:tblPrEx>
          <w:tblCellMar>
            <w:right w:w="108" w:type="dxa"/>
          </w:tblCellMar>
        </w:tblPrEx>
        <w:trPr>
          <w:gridAfter w:val="1"/>
          <w:wAfter w:w="33" w:type="dxa"/>
          <w:jc w:val="center"/>
          <w:ins w:id="15" w:author="CATT" w:date="2023-06-13T10:56:00Z"/>
        </w:trPr>
        <w:tc>
          <w:tcPr>
            <w:tcW w:w="4535" w:type="dxa"/>
            <w:gridSpan w:val="3"/>
          </w:tcPr>
          <w:p w14:paraId="7464F934" w14:textId="77777777" w:rsidR="000F70CF" w:rsidRPr="00CD7D70" w:rsidRDefault="000F70CF" w:rsidP="0096751A">
            <w:pPr>
              <w:pStyle w:val="TAL"/>
              <w:rPr>
                <w:ins w:id="16" w:author="CATT" w:date="2023-06-13T10:56:00Z"/>
              </w:rPr>
            </w:pPr>
            <w:ins w:id="17" w:author="CATT" w:date="2023-06-13T10:57:00Z">
              <w:r w:rsidRPr="00CD7D70">
                <w:t xml:space="preserve">                         </w:t>
              </w:r>
              <w:r w:rsidRPr="00E813AF">
                <w:rPr>
                  <w:snapToGrid w:val="0"/>
                </w:rPr>
                <w:t>ten-ms-unit-ResponseTime-r17</w:t>
              </w:r>
            </w:ins>
          </w:p>
        </w:tc>
        <w:tc>
          <w:tcPr>
            <w:tcW w:w="2377" w:type="dxa"/>
            <w:gridSpan w:val="2"/>
          </w:tcPr>
          <w:p w14:paraId="60B93AC5" w14:textId="77777777" w:rsidR="000F70CF" w:rsidRPr="00D952E2" w:rsidRDefault="00D952E2" w:rsidP="0096751A">
            <w:pPr>
              <w:pStyle w:val="TAL"/>
              <w:rPr>
                <w:ins w:id="18" w:author="CATT" w:date="2023-06-13T10:56:00Z"/>
                <w:rFonts w:eastAsiaTheme="minorEastAsia"/>
                <w:lang w:eastAsia="zh-CN"/>
              </w:rPr>
            </w:pPr>
            <w:ins w:id="19" w:author="CATT" w:date="2023-08-11T09:48:00Z">
              <w:r>
                <w:rPr>
                  <w:rFonts w:eastAsiaTheme="minorEastAsia" w:hint="eastAsia"/>
                  <w:lang w:eastAsia="zh-CN"/>
                </w:rPr>
                <w:t>Not checked</w:t>
              </w:r>
            </w:ins>
          </w:p>
        </w:tc>
        <w:tc>
          <w:tcPr>
            <w:tcW w:w="1590" w:type="dxa"/>
            <w:gridSpan w:val="2"/>
          </w:tcPr>
          <w:p w14:paraId="3D109393" w14:textId="77777777" w:rsidR="000F70CF" w:rsidRPr="00CD7D70" w:rsidRDefault="000F70CF" w:rsidP="0096751A">
            <w:pPr>
              <w:pStyle w:val="TAL"/>
              <w:rPr>
                <w:ins w:id="20" w:author="CATT" w:date="2023-06-13T10:56:00Z"/>
              </w:rPr>
            </w:pPr>
            <w:ins w:id="21" w:author="CATT" w:date="2023-06-13T10:59:00Z">
              <w:r w:rsidRPr="00CD7D70">
                <w:t>Rel-1</w:t>
              </w:r>
              <w:r>
                <w:rPr>
                  <w:rFonts w:hint="eastAsia"/>
                  <w:lang w:eastAsia="zh-CN"/>
                </w:rPr>
                <w:t>7</w:t>
              </w:r>
              <w:r w:rsidRPr="00CD7D70">
                <w:t xml:space="preserve"> onwards</w:t>
              </w:r>
            </w:ins>
          </w:p>
        </w:tc>
        <w:tc>
          <w:tcPr>
            <w:tcW w:w="1245" w:type="dxa"/>
            <w:gridSpan w:val="2"/>
          </w:tcPr>
          <w:p w14:paraId="3FFA397B" w14:textId="77777777" w:rsidR="000F70CF" w:rsidRPr="00CD7D70" w:rsidRDefault="000F70CF" w:rsidP="0096751A">
            <w:pPr>
              <w:pStyle w:val="TAL"/>
              <w:rPr>
                <w:ins w:id="22" w:author="CATT" w:date="2023-06-13T10:56:00Z"/>
              </w:rPr>
            </w:pPr>
          </w:p>
        </w:tc>
      </w:tr>
      <w:tr w:rsidR="000F70CF" w:rsidRPr="00CD7D70" w14:paraId="7F3497F2" w14:textId="77777777" w:rsidTr="0096751A">
        <w:tblPrEx>
          <w:tblCellMar>
            <w:right w:w="108" w:type="dxa"/>
          </w:tblCellMar>
        </w:tblPrEx>
        <w:trPr>
          <w:gridAfter w:val="1"/>
          <w:wAfter w:w="33" w:type="dxa"/>
          <w:jc w:val="center"/>
          <w:ins w:id="23" w:author="CATT" w:date="2023-06-13T10:56:00Z"/>
        </w:trPr>
        <w:tc>
          <w:tcPr>
            <w:tcW w:w="4535" w:type="dxa"/>
            <w:gridSpan w:val="3"/>
          </w:tcPr>
          <w:p w14:paraId="18BF8F18" w14:textId="77777777" w:rsidR="000F70CF" w:rsidRPr="00CD7D70" w:rsidRDefault="000F70CF" w:rsidP="0096751A">
            <w:pPr>
              <w:pStyle w:val="TAL"/>
              <w:rPr>
                <w:ins w:id="24" w:author="CATT" w:date="2023-06-13T10:56:00Z"/>
              </w:rPr>
            </w:pPr>
            <w:ins w:id="25" w:author="CATT" w:date="2023-06-13T10:57:00Z">
              <w:r w:rsidRPr="00CD7D70">
                <w:t xml:space="preserve">                         </w:t>
              </w:r>
              <w:r w:rsidRPr="00E813AF">
                <w:rPr>
                  <w:snapToGrid w:val="0"/>
                </w:rPr>
                <w:t>nr-DL-PRS-ExpectedAoD-or-AoA-Sup-r17</w:t>
              </w:r>
            </w:ins>
          </w:p>
        </w:tc>
        <w:tc>
          <w:tcPr>
            <w:tcW w:w="2377" w:type="dxa"/>
            <w:gridSpan w:val="2"/>
          </w:tcPr>
          <w:p w14:paraId="07E15CDF" w14:textId="77777777" w:rsidR="000F70CF" w:rsidRPr="00CD7D70" w:rsidRDefault="00D952E2" w:rsidP="0096751A">
            <w:pPr>
              <w:pStyle w:val="TAL"/>
              <w:rPr>
                <w:ins w:id="26" w:author="CATT" w:date="2023-06-13T10:56:00Z"/>
              </w:rPr>
            </w:pPr>
            <w:ins w:id="27" w:author="CATT" w:date="2023-08-11T09:52:00Z">
              <w:r>
                <w:rPr>
                  <w:rFonts w:eastAsiaTheme="minorEastAsia" w:hint="eastAsia"/>
                  <w:lang w:eastAsia="zh-CN"/>
                </w:rPr>
                <w:t>Not checked</w:t>
              </w:r>
            </w:ins>
          </w:p>
        </w:tc>
        <w:tc>
          <w:tcPr>
            <w:tcW w:w="1590" w:type="dxa"/>
            <w:gridSpan w:val="2"/>
          </w:tcPr>
          <w:p w14:paraId="6BB47F9F" w14:textId="77777777" w:rsidR="000F70CF" w:rsidRPr="00CD7D70" w:rsidRDefault="000F70CF" w:rsidP="0096751A">
            <w:pPr>
              <w:pStyle w:val="TAL"/>
              <w:rPr>
                <w:ins w:id="28" w:author="CATT" w:date="2023-06-13T10:56:00Z"/>
              </w:rPr>
            </w:pPr>
            <w:ins w:id="29" w:author="CATT" w:date="2023-06-13T10:59:00Z">
              <w:r w:rsidRPr="00CD7D70">
                <w:t>Rel-1</w:t>
              </w:r>
              <w:r>
                <w:rPr>
                  <w:rFonts w:hint="eastAsia"/>
                  <w:lang w:eastAsia="zh-CN"/>
                </w:rPr>
                <w:t>7</w:t>
              </w:r>
              <w:r w:rsidRPr="00CD7D70">
                <w:t xml:space="preserve"> onwards</w:t>
              </w:r>
            </w:ins>
          </w:p>
        </w:tc>
        <w:tc>
          <w:tcPr>
            <w:tcW w:w="1245" w:type="dxa"/>
            <w:gridSpan w:val="2"/>
          </w:tcPr>
          <w:p w14:paraId="0690E1D7" w14:textId="77777777" w:rsidR="000F70CF" w:rsidRPr="00CD7D70" w:rsidRDefault="000F70CF" w:rsidP="0096751A">
            <w:pPr>
              <w:pStyle w:val="TAL"/>
              <w:rPr>
                <w:ins w:id="30" w:author="CATT" w:date="2023-06-13T10:56:00Z"/>
              </w:rPr>
            </w:pPr>
          </w:p>
        </w:tc>
      </w:tr>
      <w:tr w:rsidR="000F70CF" w:rsidRPr="00CD7D70" w14:paraId="6E816DB7" w14:textId="77777777" w:rsidTr="0096751A">
        <w:tblPrEx>
          <w:tblCellMar>
            <w:right w:w="108" w:type="dxa"/>
          </w:tblCellMar>
        </w:tblPrEx>
        <w:trPr>
          <w:gridAfter w:val="1"/>
          <w:wAfter w:w="33" w:type="dxa"/>
          <w:jc w:val="center"/>
          <w:ins w:id="31" w:author="CATT" w:date="2023-06-13T10:56:00Z"/>
        </w:trPr>
        <w:tc>
          <w:tcPr>
            <w:tcW w:w="4535" w:type="dxa"/>
            <w:gridSpan w:val="3"/>
          </w:tcPr>
          <w:p w14:paraId="1FB60A83" w14:textId="77777777" w:rsidR="000F70CF" w:rsidRPr="00CD7D70" w:rsidRDefault="000F70CF" w:rsidP="0096751A">
            <w:pPr>
              <w:pStyle w:val="TAL"/>
              <w:rPr>
                <w:ins w:id="32" w:author="CATT" w:date="2023-06-13T10:56:00Z"/>
              </w:rPr>
            </w:pPr>
            <w:ins w:id="33" w:author="CATT" w:date="2023-06-13T10:57:00Z">
              <w:r w:rsidRPr="00CD7D70">
                <w:t xml:space="preserve">                         </w:t>
              </w:r>
              <w:r w:rsidRPr="00E813AF">
                <w:rPr>
                  <w:snapToGrid w:val="0"/>
                </w:rPr>
                <w:t>nr-Multi-RTT-On-Demand-DL-PRS-Support-r17</w:t>
              </w:r>
            </w:ins>
            <w:ins w:id="34" w:author="CATT" w:date="2023-06-13T11:00:00Z">
              <w:r w:rsidRPr="00CD7D70">
                <w:t xml:space="preserve"> SEQUENCE {</w:t>
              </w:r>
            </w:ins>
          </w:p>
        </w:tc>
        <w:tc>
          <w:tcPr>
            <w:tcW w:w="2377" w:type="dxa"/>
            <w:gridSpan w:val="2"/>
          </w:tcPr>
          <w:p w14:paraId="25BE1723" w14:textId="77777777" w:rsidR="000F70CF" w:rsidRPr="00CD7D70" w:rsidRDefault="000F70CF" w:rsidP="0096751A">
            <w:pPr>
              <w:pStyle w:val="TAL"/>
              <w:rPr>
                <w:ins w:id="35" w:author="CATT" w:date="2023-06-13T10:56:00Z"/>
              </w:rPr>
            </w:pPr>
          </w:p>
        </w:tc>
        <w:tc>
          <w:tcPr>
            <w:tcW w:w="1590" w:type="dxa"/>
            <w:gridSpan w:val="2"/>
          </w:tcPr>
          <w:p w14:paraId="088A6180" w14:textId="77777777" w:rsidR="000F70CF" w:rsidRPr="00CD7D70" w:rsidRDefault="000F70CF" w:rsidP="0096751A">
            <w:pPr>
              <w:pStyle w:val="TAL"/>
              <w:rPr>
                <w:ins w:id="36" w:author="CATT" w:date="2023-06-13T10:56:00Z"/>
              </w:rPr>
            </w:pPr>
          </w:p>
        </w:tc>
        <w:tc>
          <w:tcPr>
            <w:tcW w:w="1245" w:type="dxa"/>
            <w:gridSpan w:val="2"/>
          </w:tcPr>
          <w:p w14:paraId="3FCB1F6D" w14:textId="77777777" w:rsidR="000F70CF" w:rsidRPr="00CD7D70" w:rsidRDefault="000F70CF" w:rsidP="0096751A">
            <w:pPr>
              <w:pStyle w:val="TAL"/>
              <w:rPr>
                <w:ins w:id="37" w:author="CATT" w:date="2023-06-13T10:56:00Z"/>
              </w:rPr>
            </w:pPr>
          </w:p>
        </w:tc>
      </w:tr>
      <w:tr w:rsidR="00D952E2" w:rsidRPr="00CD7D70" w14:paraId="13C569AF" w14:textId="77777777" w:rsidTr="0096751A">
        <w:tblPrEx>
          <w:tblCellMar>
            <w:right w:w="108" w:type="dxa"/>
          </w:tblCellMar>
        </w:tblPrEx>
        <w:trPr>
          <w:gridAfter w:val="1"/>
          <w:wAfter w:w="33" w:type="dxa"/>
          <w:jc w:val="center"/>
          <w:ins w:id="38" w:author="CATT" w:date="2023-06-13T11:00:00Z"/>
        </w:trPr>
        <w:tc>
          <w:tcPr>
            <w:tcW w:w="4535" w:type="dxa"/>
            <w:gridSpan w:val="3"/>
          </w:tcPr>
          <w:p w14:paraId="765AEC81" w14:textId="77777777" w:rsidR="00D952E2" w:rsidRPr="00CD7D70" w:rsidRDefault="00D952E2" w:rsidP="0096751A">
            <w:pPr>
              <w:pStyle w:val="TAL"/>
              <w:rPr>
                <w:ins w:id="39" w:author="CATT" w:date="2023-06-13T11:00:00Z"/>
              </w:rPr>
            </w:pPr>
            <w:ins w:id="40" w:author="CATT" w:date="2023-06-13T11:00:00Z">
              <w:r w:rsidRPr="00CD7D70">
                <w:t xml:space="preserve">                         </w:t>
              </w:r>
              <w:r>
                <w:rPr>
                  <w:rFonts w:hint="eastAsia"/>
                  <w:lang w:eastAsia="zh-CN"/>
                </w:rPr>
                <w:t xml:space="preserve">  </w:t>
              </w:r>
              <w:r w:rsidRPr="00E813AF">
                <w:rPr>
                  <w:snapToGrid w:val="0"/>
                </w:rPr>
                <w:t>nr-on-demand-DL-PRS-InformationSup-r17</w:t>
              </w:r>
            </w:ins>
          </w:p>
        </w:tc>
        <w:tc>
          <w:tcPr>
            <w:tcW w:w="2377" w:type="dxa"/>
            <w:gridSpan w:val="2"/>
          </w:tcPr>
          <w:p w14:paraId="193007C7" w14:textId="77777777" w:rsidR="00D952E2" w:rsidRPr="00CD7D70" w:rsidRDefault="00D952E2" w:rsidP="0096751A">
            <w:pPr>
              <w:pStyle w:val="TAL"/>
              <w:rPr>
                <w:ins w:id="41" w:author="CATT" w:date="2023-06-13T11:00:00Z"/>
              </w:rPr>
            </w:pPr>
            <w:ins w:id="42" w:author="CATT" w:date="2023-08-11T09:53:00Z">
              <w:r>
                <w:rPr>
                  <w:rFonts w:eastAsiaTheme="minorEastAsia" w:hint="eastAsia"/>
                  <w:lang w:eastAsia="zh-CN"/>
                </w:rPr>
                <w:t>Not checked</w:t>
              </w:r>
            </w:ins>
          </w:p>
        </w:tc>
        <w:tc>
          <w:tcPr>
            <w:tcW w:w="1590" w:type="dxa"/>
            <w:gridSpan w:val="2"/>
          </w:tcPr>
          <w:p w14:paraId="62A71AF5" w14:textId="77777777" w:rsidR="00D952E2" w:rsidRPr="00CD7D70" w:rsidRDefault="00D952E2" w:rsidP="0096751A">
            <w:pPr>
              <w:pStyle w:val="TAL"/>
              <w:rPr>
                <w:ins w:id="43" w:author="CATT" w:date="2023-06-13T11:00:00Z"/>
              </w:rPr>
            </w:pPr>
            <w:ins w:id="44" w:author="CATT" w:date="2023-06-13T11:00:00Z">
              <w:r w:rsidRPr="00CD7D70">
                <w:t>Rel-1</w:t>
              </w:r>
              <w:r>
                <w:rPr>
                  <w:rFonts w:hint="eastAsia"/>
                  <w:lang w:eastAsia="zh-CN"/>
                </w:rPr>
                <w:t>7</w:t>
              </w:r>
              <w:r w:rsidRPr="00CD7D70">
                <w:t xml:space="preserve"> onwards</w:t>
              </w:r>
            </w:ins>
          </w:p>
        </w:tc>
        <w:tc>
          <w:tcPr>
            <w:tcW w:w="1245" w:type="dxa"/>
            <w:gridSpan w:val="2"/>
          </w:tcPr>
          <w:p w14:paraId="3FC215A6" w14:textId="77777777" w:rsidR="00D952E2" w:rsidRPr="00CD7D70" w:rsidRDefault="00D952E2" w:rsidP="0096751A">
            <w:pPr>
              <w:pStyle w:val="TAL"/>
              <w:rPr>
                <w:ins w:id="45" w:author="CATT" w:date="2023-06-13T11:00:00Z"/>
              </w:rPr>
            </w:pPr>
          </w:p>
        </w:tc>
      </w:tr>
      <w:tr w:rsidR="00D952E2" w:rsidRPr="00CD7D70" w14:paraId="4FA5361B" w14:textId="77777777" w:rsidTr="0096751A">
        <w:tblPrEx>
          <w:tblCellMar>
            <w:right w:w="108" w:type="dxa"/>
          </w:tblCellMar>
        </w:tblPrEx>
        <w:trPr>
          <w:gridAfter w:val="1"/>
          <w:wAfter w:w="33" w:type="dxa"/>
          <w:jc w:val="center"/>
          <w:ins w:id="46" w:author="CATT" w:date="2023-06-13T11:00:00Z"/>
        </w:trPr>
        <w:tc>
          <w:tcPr>
            <w:tcW w:w="4535" w:type="dxa"/>
            <w:gridSpan w:val="3"/>
          </w:tcPr>
          <w:p w14:paraId="17741307" w14:textId="77777777" w:rsidR="00D952E2" w:rsidRPr="00CD7D70" w:rsidRDefault="00D952E2" w:rsidP="0096751A">
            <w:pPr>
              <w:pStyle w:val="TAL"/>
              <w:rPr>
                <w:ins w:id="47" w:author="CATT" w:date="2023-06-13T11:00:00Z"/>
              </w:rPr>
            </w:pPr>
            <w:ins w:id="48" w:author="CATT" w:date="2023-06-13T11:00:00Z">
              <w:r w:rsidRPr="00CD7D70">
                <w:t xml:space="preserve">                         </w:t>
              </w:r>
              <w:r>
                <w:rPr>
                  <w:rFonts w:hint="eastAsia"/>
                  <w:lang w:eastAsia="zh-CN"/>
                </w:rPr>
                <w:t xml:space="preserve">  </w:t>
              </w:r>
              <w:r w:rsidRPr="00E813AF">
                <w:rPr>
                  <w:snapToGrid w:val="0"/>
                </w:rPr>
                <w:t>nr-on-demand-DL-PRS-ConfigurationsSup-r17</w:t>
              </w:r>
            </w:ins>
          </w:p>
        </w:tc>
        <w:tc>
          <w:tcPr>
            <w:tcW w:w="2377" w:type="dxa"/>
            <w:gridSpan w:val="2"/>
          </w:tcPr>
          <w:p w14:paraId="5B0AACB6" w14:textId="77777777" w:rsidR="00D952E2" w:rsidRPr="00CD7D70" w:rsidRDefault="00D952E2" w:rsidP="0096751A">
            <w:pPr>
              <w:pStyle w:val="TAL"/>
              <w:rPr>
                <w:ins w:id="49" w:author="CATT" w:date="2023-06-13T11:00:00Z"/>
              </w:rPr>
            </w:pPr>
            <w:ins w:id="50" w:author="CATT" w:date="2023-08-11T09:53:00Z">
              <w:r>
                <w:rPr>
                  <w:rFonts w:eastAsiaTheme="minorEastAsia" w:hint="eastAsia"/>
                  <w:lang w:eastAsia="zh-CN"/>
                </w:rPr>
                <w:t>Not checked</w:t>
              </w:r>
            </w:ins>
          </w:p>
        </w:tc>
        <w:tc>
          <w:tcPr>
            <w:tcW w:w="1590" w:type="dxa"/>
            <w:gridSpan w:val="2"/>
          </w:tcPr>
          <w:p w14:paraId="4390B2A9" w14:textId="77777777" w:rsidR="00D952E2" w:rsidRPr="00CD7D70" w:rsidRDefault="00D952E2" w:rsidP="0096751A">
            <w:pPr>
              <w:pStyle w:val="TAL"/>
              <w:rPr>
                <w:ins w:id="51" w:author="CATT" w:date="2023-06-13T11:00:00Z"/>
              </w:rPr>
            </w:pPr>
            <w:ins w:id="52" w:author="CATT" w:date="2023-06-13T11:00:00Z">
              <w:r w:rsidRPr="00CD7D70">
                <w:t>Rel-1</w:t>
              </w:r>
              <w:r>
                <w:rPr>
                  <w:rFonts w:hint="eastAsia"/>
                  <w:lang w:eastAsia="zh-CN"/>
                </w:rPr>
                <w:t>7</w:t>
              </w:r>
              <w:r w:rsidRPr="00CD7D70">
                <w:t xml:space="preserve"> onwards</w:t>
              </w:r>
            </w:ins>
          </w:p>
        </w:tc>
        <w:tc>
          <w:tcPr>
            <w:tcW w:w="1245" w:type="dxa"/>
            <w:gridSpan w:val="2"/>
          </w:tcPr>
          <w:p w14:paraId="2122D07E" w14:textId="77777777" w:rsidR="00D952E2" w:rsidRPr="00CD7D70" w:rsidRDefault="00D952E2" w:rsidP="0096751A">
            <w:pPr>
              <w:pStyle w:val="TAL"/>
              <w:rPr>
                <w:ins w:id="53" w:author="CATT" w:date="2023-06-13T11:00:00Z"/>
              </w:rPr>
            </w:pPr>
          </w:p>
        </w:tc>
      </w:tr>
      <w:tr w:rsidR="000F70CF" w:rsidRPr="00CD7D70" w14:paraId="13FB3F36" w14:textId="77777777" w:rsidTr="0096751A">
        <w:tblPrEx>
          <w:tblCellMar>
            <w:right w:w="108" w:type="dxa"/>
          </w:tblCellMar>
        </w:tblPrEx>
        <w:trPr>
          <w:gridAfter w:val="1"/>
          <w:wAfter w:w="33" w:type="dxa"/>
          <w:jc w:val="center"/>
          <w:ins w:id="54" w:author="CATT" w:date="2023-06-13T11:00:00Z"/>
        </w:trPr>
        <w:tc>
          <w:tcPr>
            <w:tcW w:w="4535" w:type="dxa"/>
            <w:gridSpan w:val="3"/>
          </w:tcPr>
          <w:p w14:paraId="10199CD4" w14:textId="77777777" w:rsidR="000F70CF" w:rsidRPr="00CD7D70" w:rsidRDefault="000F70CF" w:rsidP="0096751A">
            <w:pPr>
              <w:pStyle w:val="TAL"/>
              <w:rPr>
                <w:ins w:id="55" w:author="CATT" w:date="2023-06-13T11:00:00Z"/>
              </w:rPr>
            </w:pPr>
            <w:ins w:id="56" w:author="CATT" w:date="2023-06-13T11:00:00Z">
              <w:r w:rsidRPr="00CD7D70">
                <w:t xml:space="preserve">                    </w:t>
              </w:r>
              <w:r>
                <w:rPr>
                  <w:rFonts w:hint="eastAsia"/>
                  <w:lang w:eastAsia="zh-CN"/>
                </w:rPr>
                <w:t xml:space="preserve"> </w:t>
              </w:r>
              <w:r w:rsidRPr="00CD7D70">
                <w:t xml:space="preserve">   }</w:t>
              </w:r>
            </w:ins>
          </w:p>
        </w:tc>
        <w:tc>
          <w:tcPr>
            <w:tcW w:w="2377" w:type="dxa"/>
            <w:gridSpan w:val="2"/>
          </w:tcPr>
          <w:p w14:paraId="41A21D86" w14:textId="77777777" w:rsidR="000F70CF" w:rsidRPr="00CD7D70" w:rsidRDefault="000F70CF" w:rsidP="0096751A">
            <w:pPr>
              <w:pStyle w:val="TAL"/>
              <w:rPr>
                <w:ins w:id="57" w:author="CATT" w:date="2023-06-13T11:00:00Z"/>
              </w:rPr>
            </w:pPr>
          </w:p>
        </w:tc>
        <w:tc>
          <w:tcPr>
            <w:tcW w:w="1590" w:type="dxa"/>
            <w:gridSpan w:val="2"/>
          </w:tcPr>
          <w:p w14:paraId="0353737A" w14:textId="77777777" w:rsidR="000F70CF" w:rsidRPr="00CD7D70" w:rsidRDefault="000F70CF" w:rsidP="0096751A">
            <w:pPr>
              <w:pStyle w:val="TAL"/>
              <w:rPr>
                <w:ins w:id="58" w:author="CATT" w:date="2023-06-13T11:00:00Z"/>
              </w:rPr>
            </w:pPr>
          </w:p>
        </w:tc>
        <w:tc>
          <w:tcPr>
            <w:tcW w:w="1245" w:type="dxa"/>
            <w:gridSpan w:val="2"/>
          </w:tcPr>
          <w:p w14:paraId="3381C1F9" w14:textId="77777777" w:rsidR="000F70CF" w:rsidRPr="00CD7D70" w:rsidRDefault="000F70CF" w:rsidP="0096751A">
            <w:pPr>
              <w:pStyle w:val="TAL"/>
              <w:rPr>
                <w:ins w:id="59" w:author="CATT" w:date="2023-06-13T11:00:00Z"/>
              </w:rPr>
            </w:pPr>
          </w:p>
        </w:tc>
      </w:tr>
      <w:tr w:rsidR="000F70CF" w:rsidRPr="00CD7D70" w14:paraId="0EBED2C1" w14:textId="77777777" w:rsidTr="0096751A">
        <w:tblPrEx>
          <w:tblCellMar>
            <w:right w:w="108" w:type="dxa"/>
          </w:tblCellMar>
        </w:tblPrEx>
        <w:trPr>
          <w:gridAfter w:val="1"/>
          <w:wAfter w:w="33" w:type="dxa"/>
          <w:jc w:val="center"/>
          <w:ins w:id="60" w:author="CATT" w:date="2023-06-13T10:56:00Z"/>
        </w:trPr>
        <w:tc>
          <w:tcPr>
            <w:tcW w:w="4535" w:type="dxa"/>
            <w:gridSpan w:val="3"/>
          </w:tcPr>
          <w:p w14:paraId="28B4A541" w14:textId="77777777" w:rsidR="000F70CF" w:rsidRPr="00C65668" w:rsidRDefault="000F70CF" w:rsidP="0096751A">
            <w:pPr>
              <w:pStyle w:val="TAL"/>
              <w:rPr>
                <w:ins w:id="61" w:author="CATT" w:date="2023-06-13T10:56:00Z"/>
              </w:rPr>
            </w:pPr>
            <w:ins w:id="62" w:author="CATT" w:date="2023-06-13T10:57:00Z">
              <w:r w:rsidRPr="00C65668">
                <w:t xml:space="preserve">                         </w:t>
              </w:r>
              <w:r w:rsidRPr="00C65668">
                <w:rPr>
                  <w:snapToGrid w:val="0"/>
                </w:rPr>
                <w:t>nr-UE-RxTx-TEG-ID-ReportingSupport-r17</w:t>
              </w:r>
            </w:ins>
          </w:p>
        </w:tc>
        <w:tc>
          <w:tcPr>
            <w:tcW w:w="2377" w:type="dxa"/>
            <w:gridSpan w:val="2"/>
          </w:tcPr>
          <w:p w14:paraId="35346FA7" w14:textId="41FB65C7" w:rsidR="000F70CF" w:rsidRPr="00C65668" w:rsidRDefault="0027097C" w:rsidP="0096751A">
            <w:pPr>
              <w:pStyle w:val="TAL"/>
              <w:rPr>
                <w:ins w:id="63" w:author="CATT" w:date="2023-06-13T10:56:00Z"/>
              </w:rPr>
            </w:pPr>
            <w:ins w:id="64" w:author="CATT" w:date="2023-08-14T09:57:00Z">
              <w:r w:rsidRPr="00C65668">
                <w:rPr>
                  <w:rFonts w:eastAsiaTheme="minorEastAsia" w:hint="eastAsia"/>
                  <w:lang w:eastAsia="zh-CN"/>
                </w:rPr>
                <w:t>Not checked</w:t>
              </w:r>
            </w:ins>
          </w:p>
        </w:tc>
        <w:tc>
          <w:tcPr>
            <w:tcW w:w="1590" w:type="dxa"/>
            <w:gridSpan w:val="2"/>
          </w:tcPr>
          <w:p w14:paraId="37AC269F" w14:textId="77777777" w:rsidR="000F70CF" w:rsidRPr="00C65668" w:rsidRDefault="000F70CF" w:rsidP="0096751A">
            <w:pPr>
              <w:pStyle w:val="TAL"/>
              <w:rPr>
                <w:ins w:id="65" w:author="CATT" w:date="2023-06-13T10:56:00Z"/>
              </w:rPr>
            </w:pPr>
            <w:ins w:id="66" w:author="CATT" w:date="2023-06-13T11:01:00Z">
              <w:r w:rsidRPr="00C65668">
                <w:t>Rel-1</w:t>
              </w:r>
              <w:r w:rsidRPr="00C65668">
                <w:rPr>
                  <w:rFonts w:hint="eastAsia"/>
                  <w:lang w:eastAsia="zh-CN"/>
                </w:rPr>
                <w:t>7</w:t>
              </w:r>
              <w:r w:rsidRPr="00C65668">
                <w:t xml:space="preserve"> onwards</w:t>
              </w:r>
            </w:ins>
          </w:p>
        </w:tc>
        <w:tc>
          <w:tcPr>
            <w:tcW w:w="1245" w:type="dxa"/>
            <w:gridSpan w:val="2"/>
          </w:tcPr>
          <w:p w14:paraId="62526A24" w14:textId="77777777" w:rsidR="000F70CF" w:rsidRPr="00C65668" w:rsidRDefault="000F70CF" w:rsidP="0096751A">
            <w:pPr>
              <w:pStyle w:val="TAL"/>
              <w:rPr>
                <w:ins w:id="67" w:author="CATT" w:date="2023-06-13T10:56:00Z"/>
              </w:rPr>
            </w:pPr>
          </w:p>
        </w:tc>
      </w:tr>
      <w:tr w:rsidR="000F70CF" w:rsidRPr="00CD7D70" w14:paraId="336D564C" w14:textId="77777777" w:rsidTr="0096751A">
        <w:tblPrEx>
          <w:tblCellMar>
            <w:right w:w="108" w:type="dxa"/>
          </w:tblCellMar>
        </w:tblPrEx>
        <w:trPr>
          <w:gridAfter w:val="1"/>
          <w:wAfter w:w="33" w:type="dxa"/>
          <w:jc w:val="center"/>
          <w:ins w:id="68" w:author="CATT" w:date="2023-06-13T10:56:00Z"/>
        </w:trPr>
        <w:tc>
          <w:tcPr>
            <w:tcW w:w="4535" w:type="dxa"/>
            <w:gridSpan w:val="3"/>
          </w:tcPr>
          <w:p w14:paraId="49A7EA43" w14:textId="77777777" w:rsidR="000F70CF" w:rsidRPr="00C65668" w:rsidRDefault="000F70CF" w:rsidP="0096751A">
            <w:pPr>
              <w:pStyle w:val="TAL"/>
              <w:rPr>
                <w:ins w:id="69" w:author="CATT" w:date="2023-06-13T10:56:00Z"/>
              </w:rPr>
            </w:pPr>
            <w:ins w:id="70" w:author="CATT" w:date="2023-06-13T10:58:00Z">
              <w:r w:rsidRPr="00C65668">
                <w:t xml:space="preserve">                         </w:t>
              </w:r>
            </w:ins>
            <w:ins w:id="71" w:author="CATT" w:date="2023-06-13T10:57:00Z">
              <w:r w:rsidRPr="00C65668">
                <w:rPr>
                  <w:snapToGrid w:val="0"/>
                </w:rPr>
                <w:t>nr-</w:t>
              </w:r>
              <w:r w:rsidRPr="00C65668">
                <w:t>los-nlos-IndicatorSupport-r17 SEQUENCE {</w:t>
              </w:r>
            </w:ins>
          </w:p>
        </w:tc>
        <w:tc>
          <w:tcPr>
            <w:tcW w:w="2377" w:type="dxa"/>
            <w:gridSpan w:val="2"/>
          </w:tcPr>
          <w:p w14:paraId="49D2F65D" w14:textId="77777777" w:rsidR="000F70CF" w:rsidRPr="00C65668" w:rsidRDefault="000F70CF" w:rsidP="0096751A">
            <w:pPr>
              <w:pStyle w:val="TAL"/>
              <w:rPr>
                <w:ins w:id="72" w:author="CATT" w:date="2023-06-13T10:56:00Z"/>
              </w:rPr>
            </w:pPr>
          </w:p>
        </w:tc>
        <w:tc>
          <w:tcPr>
            <w:tcW w:w="1590" w:type="dxa"/>
            <w:gridSpan w:val="2"/>
          </w:tcPr>
          <w:p w14:paraId="3D422873" w14:textId="77777777" w:rsidR="000F70CF" w:rsidRPr="00C65668" w:rsidRDefault="000F70CF" w:rsidP="0096751A">
            <w:pPr>
              <w:pStyle w:val="TAL"/>
              <w:rPr>
                <w:ins w:id="73" w:author="CATT" w:date="2023-06-13T10:56:00Z"/>
              </w:rPr>
            </w:pPr>
          </w:p>
        </w:tc>
        <w:tc>
          <w:tcPr>
            <w:tcW w:w="1245" w:type="dxa"/>
            <w:gridSpan w:val="2"/>
          </w:tcPr>
          <w:p w14:paraId="2E169560" w14:textId="77777777" w:rsidR="000F70CF" w:rsidRPr="00C65668" w:rsidRDefault="000F70CF" w:rsidP="0096751A">
            <w:pPr>
              <w:pStyle w:val="TAL"/>
              <w:rPr>
                <w:ins w:id="74" w:author="CATT" w:date="2023-06-13T10:56:00Z"/>
              </w:rPr>
            </w:pPr>
          </w:p>
        </w:tc>
      </w:tr>
      <w:tr w:rsidR="00D952E2" w:rsidRPr="00CD7D70" w14:paraId="74443BAF" w14:textId="77777777" w:rsidTr="0096751A">
        <w:tblPrEx>
          <w:tblCellMar>
            <w:right w:w="108" w:type="dxa"/>
          </w:tblCellMar>
        </w:tblPrEx>
        <w:trPr>
          <w:gridAfter w:val="1"/>
          <w:wAfter w:w="33" w:type="dxa"/>
          <w:jc w:val="center"/>
          <w:ins w:id="75" w:author="CATT" w:date="2023-06-13T10:56:00Z"/>
        </w:trPr>
        <w:tc>
          <w:tcPr>
            <w:tcW w:w="4535" w:type="dxa"/>
            <w:gridSpan w:val="3"/>
          </w:tcPr>
          <w:p w14:paraId="049473F6" w14:textId="77777777" w:rsidR="00D952E2" w:rsidRPr="00C65668" w:rsidRDefault="00D952E2" w:rsidP="0096751A">
            <w:pPr>
              <w:pStyle w:val="TAL"/>
              <w:rPr>
                <w:ins w:id="76" w:author="CATT" w:date="2023-06-13T10:56:00Z"/>
              </w:rPr>
            </w:pPr>
            <w:ins w:id="77" w:author="CATT" w:date="2023-06-13T10:57:00Z">
              <w:r w:rsidRPr="00C65668">
                <w:t xml:space="preserve">                         </w:t>
              </w:r>
              <w:r w:rsidRPr="00C65668">
                <w:rPr>
                  <w:rFonts w:hint="eastAsia"/>
                  <w:lang w:eastAsia="zh-CN"/>
                </w:rPr>
                <w:t xml:space="preserve">  </w:t>
              </w:r>
              <w:r w:rsidRPr="00C65668">
                <w:t>type-r17</w:t>
              </w:r>
            </w:ins>
          </w:p>
        </w:tc>
        <w:tc>
          <w:tcPr>
            <w:tcW w:w="2377" w:type="dxa"/>
            <w:gridSpan w:val="2"/>
          </w:tcPr>
          <w:p w14:paraId="4E314962" w14:textId="77777777" w:rsidR="00D952E2" w:rsidRPr="00C65668" w:rsidRDefault="00D952E2" w:rsidP="0096751A">
            <w:pPr>
              <w:pStyle w:val="TAL"/>
              <w:rPr>
                <w:ins w:id="78" w:author="CATT" w:date="2023-06-13T10:56:00Z"/>
              </w:rPr>
            </w:pPr>
            <w:ins w:id="79" w:author="CATT" w:date="2023-08-11T09:53:00Z">
              <w:r w:rsidRPr="00C65668">
                <w:rPr>
                  <w:rFonts w:eastAsiaTheme="minorEastAsia" w:hint="eastAsia"/>
                  <w:lang w:eastAsia="zh-CN"/>
                </w:rPr>
                <w:t>Not checked</w:t>
              </w:r>
            </w:ins>
          </w:p>
        </w:tc>
        <w:tc>
          <w:tcPr>
            <w:tcW w:w="1590" w:type="dxa"/>
            <w:gridSpan w:val="2"/>
          </w:tcPr>
          <w:p w14:paraId="53D90419" w14:textId="77777777" w:rsidR="00D952E2" w:rsidRPr="00C65668" w:rsidRDefault="00D952E2" w:rsidP="0096751A">
            <w:pPr>
              <w:pStyle w:val="TAL"/>
              <w:rPr>
                <w:ins w:id="80" w:author="CATT" w:date="2023-06-13T10:56:00Z"/>
              </w:rPr>
            </w:pPr>
            <w:ins w:id="81" w:author="CATT" w:date="2023-06-13T11:02:00Z">
              <w:r w:rsidRPr="00C65668">
                <w:t>Rel-1</w:t>
              </w:r>
              <w:r w:rsidRPr="00C65668">
                <w:rPr>
                  <w:rFonts w:hint="eastAsia"/>
                  <w:lang w:eastAsia="zh-CN"/>
                </w:rPr>
                <w:t>7</w:t>
              </w:r>
              <w:r w:rsidRPr="00C65668">
                <w:t xml:space="preserve"> onwards</w:t>
              </w:r>
            </w:ins>
          </w:p>
        </w:tc>
        <w:tc>
          <w:tcPr>
            <w:tcW w:w="1245" w:type="dxa"/>
            <w:gridSpan w:val="2"/>
          </w:tcPr>
          <w:p w14:paraId="477F2892" w14:textId="77777777" w:rsidR="00D952E2" w:rsidRPr="00C65668" w:rsidRDefault="00D952E2" w:rsidP="0096751A">
            <w:pPr>
              <w:pStyle w:val="TAL"/>
              <w:rPr>
                <w:ins w:id="82" w:author="CATT" w:date="2023-06-13T10:56:00Z"/>
              </w:rPr>
            </w:pPr>
          </w:p>
        </w:tc>
      </w:tr>
      <w:tr w:rsidR="00D952E2" w:rsidRPr="00CD7D70" w14:paraId="0621EE75" w14:textId="77777777" w:rsidTr="0096751A">
        <w:tblPrEx>
          <w:tblCellMar>
            <w:right w:w="108" w:type="dxa"/>
          </w:tblCellMar>
        </w:tblPrEx>
        <w:trPr>
          <w:gridAfter w:val="1"/>
          <w:wAfter w:w="33" w:type="dxa"/>
          <w:jc w:val="center"/>
          <w:ins w:id="83" w:author="CATT" w:date="2023-06-13T10:56:00Z"/>
        </w:trPr>
        <w:tc>
          <w:tcPr>
            <w:tcW w:w="4535" w:type="dxa"/>
            <w:gridSpan w:val="3"/>
          </w:tcPr>
          <w:p w14:paraId="78B28FD3" w14:textId="77777777" w:rsidR="00D952E2" w:rsidRPr="00C65668" w:rsidRDefault="00D952E2" w:rsidP="0096751A">
            <w:pPr>
              <w:pStyle w:val="TAL"/>
              <w:rPr>
                <w:ins w:id="84" w:author="CATT" w:date="2023-06-13T10:56:00Z"/>
              </w:rPr>
            </w:pPr>
            <w:ins w:id="85" w:author="CATT" w:date="2023-06-13T10:57:00Z">
              <w:r w:rsidRPr="00C65668">
                <w:t xml:space="preserve">                         </w:t>
              </w:r>
              <w:r w:rsidRPr="00C65668">
                <w:rPr>
                  <w:rFonts w:hint="eastAsia"/>
                  <w:lang w:eastAsia="zh-CN"/>
                </w:rPr>
                <w:t xml:space="preserve">  </w:t>
              </w:r>
              <w:r w:rsidRPr="00C65668">
                <w:t>granularity-r17</w:t>
              </w:r>
            </w:ins>
          </w:p>
        </w:tc>
        <w:tc>
          <w:tcPr>
            <w:tcW w:w="2377" w:type="dxa"/>
            <w:gridSpan w:val="2"/>
          </w:tcPr>
          <w:p w14:paraId="7544772D" w14:textId="77777777" w:rsidR="00D952E2" w:rsidRPr="00C65668" w:rsidRDefault="00D952E2" w:rsidP="0096751A">
            <w:pPr>
              <w:pStyle w:val="TAL"/>
              <w:rPr>
                <w:ins w:id="86" w:author="CATT" w:date="2023-06-13T10:56:00Z"/>
              </w:rPr>
            </w:pPr>
            <w:ins w:id="87" w:author="CATT" w:date="2023-08-11T09:53:00Z">
              <w:r w:rsidRPr="00C65668">
                <w:rPr>
                  <w:rFonts w:eastAsiaTheme="minorEastAsia" w:hint="eastAsia"/>
                  <w:lang w:eastAsia="zh-CN"/>
                </w:rPr>
                <w:t>Not checked</w:t>
              </w:r>
            </w:ins>
          </w:p>
        </w:tc>
        <w:tc>
          <w:tcPr>
            <w:tcW w:w="1590" w:type="dxa"/>
            <w:gridSpan w:val="2"/>
          </w:tcPr>
          <w:p w14:paraId="5E9CFE58" w14:textId="77777777" w:rsidR="00D952E2" w:rsidRPr="00C65668" w:rsidRDefault="00D952E2" w:rsidP="0096751A">
            <w:pPr>
              <w:pStyle w:val="TAL"/>
              <w:rPr>
                <w:ins w:id="88" w:author="CATT" w:date="2023-06-13T10:56:00Z"/>
              </w:rPr>
            </w:pPr>
            <w:ins w:id="89" w:author="CATT" w:date="2023-06-13T11:02:00Z">
              <w:r w:rsidRPr="00C65668">
                <w:t>Rel-1</w:t>
              </w:r>
              <w:r w:rsidRPr="00C65668">
                <w:rPr>
                  <w:rFonts w:hint="eastAsia"/>
                  <w:lang w:eastAsia="zh-CN"/>
                </w:rPr>
                <w:t>7</w:t>
              </w:r>
              <w:r w:rsidRPr="00C65668">
                <w:t xml:space="preserve"> onwards</w:t>
              </w:r>
            </w:ins>
          </w:p>
        </w:tc>
        <w:tc>
          <w:tcPr>
            <w:tcW w:w="1245" w:type="dxa"/>
            <w:gridSpan w:val="2"/>
          </w:tcPr>
          <w:p w14:paraId="47D65FB1" w14:textId="77777777" w:rsidR="00D952E2" w:rsidRPr="00C65668" w:rsidRDefault="00D952E2" w:rsidP="0096751A">
            <w:pPr>
              <w:pStyle w:val="TAL"/>
              <w:rPr>
                <w:ins w:id="90" w:author="CATT" w:date="2023-06-13T10:56:00Z"/>
              </w:rPr>
            </w:pPr>
          </w:p>
        </w:tc>
      </w:tr>
      <w:tr w:rsidR="000F70CF" w:rsidRPr="00CD7D70" w14:paraId="28532435" w14:textId="77777777" w:rsidTr="0096751A">
        <w:tblPrEx>
          <w:tblCellMar>
            <w:right w:w="108" w:type="dxa"/>
          </w:tblCellMar>
        </w:tblPrEx>
        <w:trPr>
          <w:gridAfter w:val="1"/>
          <w:wAfter w:w="33" w:type="dxa"/>
          <w:jc w:val="center"/>
          <w:ins w:id="91" w:author="CATT" w:date="2023-06-13T10:56:00Z"/>
        </w:trPr>
        <w:tc>
          <w:tcPr>
            <w:tcW w:w="4535" w:type="dxa"/>
            <w:gridSpan w:val="3"/>
          </w:tcPr>
          <w:p w14:paraId="5EC5BA38" w14:textId="77777777" w:rsidR="000F70CF" w:rsidRPr="00C65668" w:rsidRDefault="000F70CF" w:rsidP="0096751A">
            <w:pPr>
              <w:pStyle w:val="TAL"/>
              <w:rPr>
                <w:ins w:id="92" w:author="CATT" w:date="2023-06-13T10:56:00Z"/>
              </w:rPr>
            </w:pPr>
            <w:ins w:id="93" w:author="CATT" w:date="2023-06-13T10:57:00Z">
              <w:r w:rsidRPr="00C65668">
                <w:t xml:space="preserve">                    </w:t>
              </w:r>
              <w:r w:rsidRPr="00C65668">
                <w:rPr>
                  <w:rFonts w:hint="eastAsia"/>
                  <w:lang w:eastAsia="zh-CN"/>
                </w:rPr>
                <w:t xml:space="preserve"> </w:t>
              </w:r>
              <w:r w:rsidRPr="00C65668">
                <w:t xml:space="preserve">   }</w:t>
              </w:r>
            </w:ins>
          </w:p>
        </w:tc>
        <w:tc>
          <w:tcPr>
            <w:tcW w:w="2377" w:type="dxa"/>
            <w:gridSpan w:val="2"/>
          </w:tcPr>
          <w:p w14:paraId="6285EDA1" w14:textId="77777777" w:rsidR="000F70CF" w:rsidRPr="00C65668" w:rsidRDefault="000F70CF" w:rsidP="0096751A">
            <w:pPr>
              <w:pStyle w:val="TAL"/>
              <w:rPr>
                <w:ins w:id="94" w:author="CATT" w:date="2023-06-13T10:56:00Z"/>
              </w:rPr>
            </w:pPr>
          </w:p>
        </w:tc>
        <w:tc>
          <w:tcPr>
            <w:tcW w:w="1590" w:type="dxa"/>
            <w:gridSpan w:val="2"/>
          </w:tcPr>
          <w:p w14:paraId="46FA19EC" w14:textId="77777777" w:rsidR="000F70CF" w:rsidRPr="00C65668" w:rsidRDefault="000F70CF" w:rsidP="0096751A">
            <w:pPr>
              <w:pStyle w:val="TAL"/>
              <w:rPr>
                <w:ins w:id="95" w:author="CATT" w:date="2023-06-13T10:56:00Z"/>
              </w:rPr>
            </w:pPr>
          </w:p>
        </w:tc>
        <w:tc>
          <w:tcPr>
            <w:tcW w:w="1245" w:type="dxa"/>
            <w:gridSpan w:val="2"/>
          </w:tcPr>
          <w:p w14:paraId="03C143D0" w14:textId="77777777" w:rsidR="000F70CF" w:rsidRPr="00C65668" w:rsidRDefault="000F70CF" w:rsidP="0096751A">
            <w:pPr>
              <w:pStyle w:val="TAL"/>
              <w:rPr>
                <w:ins w:id="96" w:author="CATT" w:date="2023-06-13T10:56:00Z"/>
              </w:rPr>
            </w:pPr>
          </w:p>
        </w:tc>
      </w:tr>
      <w:tr w:rsidR="00D952E2" w:rsidRPr="00CD7D70" w14:paraId="43D3E045" w14:textId="77777777" w:rsidTr="0096751A">
        <w:tblPrEx>
          <w:tblCellMar>
            <w:right w:w="108" w:type="dxa"/>
          </w:tblCellMar>
        </w:tblPrEx>
        <w:trPr>
          <w:gridAfter w:val="1"/>
          <w:wAfter w:w="33" w:type="dxa"/>
          <w:jc w:val="center"/>
          <w:ins w:id="97" w:author="CATT" w:date="2023-06-13T10:56:00Z"/>
        </w:trPr>
        <w:tc>
          <w:tcPr>
            <w:tcW w:w="4535" w:type="dxa"/>
            <w:gridSpan w:val="3"/>
          </w:tcPr>
          <w:p w14:paraId="18A0CE16" w14:textId="77777777" w:rsidR="00D952E2" w:rsidRPr="00C65668" w:rsidRDefault="00D952E2" w:rsidP="0096751A">
            <w:pPr>
              <w:pStyle w:val="TAL"/>
              <w:rPr>
                <w:ins w:id="98" w:author="CATT" w:date="2023-06-13T10:56:00Z"/>
              </w:rPr>
            </w:pPr>
            <w:ins w:id="99" w:author="CATT" w:date="2023-06-13T10:58:00Z">
              <w:r w:rsidRPr="00C65668">
                <w:t xml:space="preserve">                         </w:t>
              </w:r>
              <w:r w:rsidRPr="00C65668">
                <w:rPr>
                  <w:snapToGrid w:val="0"/>
                </w:rPr>
                <w:t>additionalPathsExtSupport-r17</w:t>
              </w:r>
            </w:ins>
          </w:p>
        </w:tc>
        <w:tc>
          <w:tcPr>
            <w:tcW w:w="2377" w:type="dxa"/>
            <w:gridSpan w:val="2"/>
          </w:tcPr>
          <w:p w14:paraId="6C0EEABF" w14:textId="77777777" w:rsidR="00D952E2" w:rsidRPr="00C65668" w:rsidRDefault="00D952E2" w:rsidP="0096751A">
            <w:pPr>
              <w:pStyle w:val="TAL"/>
              <w:rPr>
                <w:ins w:id="100" w:author="CATT" w:date="2023-06-13T10:56:00Z"/>
              </w:rPr>
            </w:pPr>
            <w:ins w:id="101" w:author="CATT" w:date="2023-08-11T09:53:00Z">
              <w:r w:rsidRPr="00C65668">
                <w:rPr>
                  <w:rFonts w:eastAsiaTheme="minorEastAsia" w:hint="eastAsia"/>
                  <w:lang w:eastAsia="zh-CN"/>
                </w:rPr>
                <w:t>Not checked</w:t>
              </w:r>
            </w:ins>
          </w:p>
        </w:tc>
        <w:tc>
          <w:tcPr>
            <w:tcW w:w="1590" w:type="dxa"/>
            <w:gridSpan w:val="2"/>
          </w:tcPr>
          <w:p w14:paraId="1350898A" w14:textId="77777777" w:rsidR="00D952E2" w:rsidRPr="00C65668" w:rsidRDefault="00D952E2" w:rsidP="0096751A">
            <w:pPr>
              <w:pStyle w:val="TAL"/>
              <w:rPr>
                <w:ins w:id="102" w:author="CATT" w:date="2023-06-13T10:56:00Z"/>
              </w:rPr>
            </w:pPr>
            <w:ins w:id="103" w:author="CATT" w:date="2023-06-13T11:02:00Z">
              <w:r w:rsidRPr="00C65668">
                <w:t>Rel-1</w:t>
              </w:r>
              <w:r w:rsidRPr="00C65668">
                <w:rPr>
                  <w:rFonts w:hint="eastAsia"/>
                  <w:lang w:eastAsia="zh-CN"/>
                </w:rPr>
                <w:t>7</w:t>
              </w:r>
              <w:r w:rsidRPr="00C65668">
                <w:t xml:space="preserve"> onwards</w:t>
              </w:r>
            </w:ins>
          </w:p>
        </w:tc>
        <w:tc>
          <w:tcPr>
            <w:tcW w:w="1245" w:type="dxa"/>
            <w:gridSpan w:val="2"/>
          </w:tcPr>
          <w:p w14:paraId="13B93932" w14:textId="77777777" w:rsidR="00D952E2" w:rsidRPr="00C65668" w:rsidRDefault="00D952E2" w:rsidP="0096751A">
            <w:pPr>
              <w:pStyle w:val="TAL"/>
              <w:rPr>
                <w:ins w:id="104" w:author="CATT" w:date="2023-06-13T10:56:00Z"/>
              </w:rPr>
            </w:pPr>
          </w:p>
        </w:tc>
      </w:tr>
      <w:tr w:rsidR="00D952E2" w:rsidRPr="00CD7D70" w14:paraId="236CB3CA" w14:textId="77777777" w:rsidTr="0096751A">
        <w:tblPrEx>
          <w:tblCellMar>
            <w:right w:w="108" w:type="dxa"/>
          </w:tblCellMar>
        </w:tblPrEx>
        <w:trPr>
          <w:gridAfter w:val="1"/>
          <w:wAfter w:w="33" w:type="dxa"/>
          <w:jc w:val="center"/>
          <w:ins w:id="105" w:author="CATT" w:date="2023-06-13T10:56:00Z"/>
        </w:trPr>
        <w:tc>
          <w:tcPr>
            <w:tcW w:w="4535" w:type="dxa"/>
            <w:gridSpan w:val="3"/>
          </w:tcPr>
          <w:p w14:paraId="324F9E3E" w14:textId="77777777" w:rsidR="00D952E2" w:rsidRPr="00C65668" w:rsidRDefault="00D952E2" w:rsidP="0096751A">
            <w:pPr>
              <w:pStyle w:val="TAL"/>
              <w:rPr>
                <w:ins w:id="106" w:author="CATT" w:date="2023-06-13T10:56:00Z"/>
              </w:rPr>
            </w:pPr>
            <w:ins w:id="107" w:author="CATT" w:date="2023-06-13T10:58:00Z">
              <w:r w:rsidRPr="00C65668">
                <w:t xml:space="preserve">                         </w:t>
              </w:r>
              <w:r w:rsidRPr="00C65668">
                <w:rPr>
                  <w:snapToGrid w:val="0"/>
                </w:rPr>
                <w:t>scheduledLocationRequestSupported-r17</w:t>
              </w:r>
            </w:ins>
          </w:p>
        </w:tc>
        <w:tc>
          <w:tcPr>
            <w:tcW w:w="2377" w:type="dxa"/>
            <w:gridSpan w:val="2"/>
          </w:tcPr>
          <w:p w14:paraId="33768EEF" w14:textId="77777777" w:rsidR="00D952E2" w:rsidRPr="00C65668" w:rsidRDefault="00D952E2" w:rsidP="0096751A">
            <w:pPr>
              <w:pStyle w:val="TAL"/>
              <w:rPr>
                <w:ins w:id="108" w:author="CATT" w:date="2023-06-13T10:56:00Z"/>
              </w:rPr>
            </w:pPr>
            <w:ins w:id="109" w:author="CATT" w:date="2023-08-11T09:53:00Z">
              <w:r w:rsidRPr="00C65668">
                <w:rPr>
                  <w:rFonts w:eastAsiaTheme="minorEastAsia" w:hint="eastAsia"/>
                  <w:lang w:eastAsia="zh-CN"/>
                </w:rPr>
                <w:t>Not checked</w:t>
              </w:r>
            </w:ins>
          </w:p>
        </w:tc>
        <w:tc>
          <w:tcPr>
            <w:tcW w:w="1590" w:type="dxa"/>
            <w:gridSpan w:val="2"/>
          </w:tcPr>
          <w:p w14:paraId="66563B91" w14:textId="77777777" w:rsidR="00D952E2" w:rsidRPr="00C65668" w:rsidRDefault="00D952E2" w:rsidP="0096751A">
            <w:pPr>
              <w:pStyle w:val="TAL"/>
              <w:rPr>
                <w:ins w:id="110" w:author="CATT" w:date="2023-06-13T10:56:00Z"/>
              </w:rPr>
            </w:pPr>
            <w:ins w:id="111" w:author="CATT" w:date="2023-06-13T11:07:00Z">
              <w:r w:rsidRPr="00C65668">
                <w:t>Rel-1</w:t>
              </w:r>
              <w:r w:rsidRPr="00C65668">
                <w:rPr>
                  <w:rFonts w:hint="eastAsia"/>
                  <w:lang w:eastAsia="zh-CN"/>
                </w:rPr>
                <w:t>7</w:t>
              </w:r>
              <w:r w:rsidRPr="00C65668">
                <w:t xml:space="preserve"> onwards</w:t>
              </w:r>
            </w:ins>
          </w:p>
        </w:tc>
        <w:tc>
          <w:tcPr>
            <w:tcW w:w="1245" w:type="dxa"/>
            <w:gridSpan w:val="2"/>
          </w:tcPr>
          <w:p w14:paraId="1538143A" w14:textId="77777777" w:rsidR="00D952E2" w:rsidRPr="00C65668" w:rsidRDefault="00D952E2" w:rsidP="0096751A">
            <w:pPr>
              <w:pStyle w:val="TAL"/>
              <w:rPr>
                <w:ins w:id="112" w:author="CATT" w:date="2023-06-13T10:56:00Z"/>
              </w:rPr>
            </w:pPr>
          </w:p>
        </w:tc>
      </w:tr>
      <w:tr w:rsidR="00D952E2" w:rsidRPr="00CD7D70" w14:paraId="7BD3C251" w14:textId="77777777" w:rsidTr="0096751A">
        <w:tblPrEx>
          <w:tblCellMar>
            <w:right w:w="108" w:type="dxa"/>
          </w:tblCellMar>
        </w:tblPrEx>
        <w:trPr>
          <w:gridAfter w:val="1"/>
          <w:wAfter w:w="33" w:type="dxa"/>
          <w:jc w:val="center"/>
          <w:ins w:id="113" w:author="CATT" w:date="2023-06-13T10:56:00Z"/>
        </w:trPr>
        <w:tc>
          <w:tcPr>
            <w:tcW w:w="4535" w:type="dxa"/>
            <w:gridSpan w:val="3"/>
          </w:tcPr>
          <w:p w14:paraId="1C3A0123" w14:textId="77777777" w:rsidR="00D952E2" w:rsidRPr="00C65668" w:rsidRDefault="00D952E2" w:rsidP="0096751A">
            <w:pPr>
              <w:pStyle w:val="TAL"/>
              <w:rPr>
                <w:ins w:id="114" w:author="CATT" w:date="2023-06-13T10:56:00Z"/>
              </w:rPr>
            </w:pPr>
            <w:ins w:id="115" w:author="CATT" w:date="2023-06-13T10:58:00Z">
              <w:r w:rsidRPr="00C65668">
                <w:t xml:space="preserve">                         </w:t>
              </w:r>
              <w:r w:rsidRPr="00C65668">
                <w:rPr>
                  <w:snapToGrid w:val="0"/>
                </w:rPr>
                <w:t>nr-dl-prs-AssistanceDataValidity-r17</w:t>
              </w:r>
            </w:ins>
          </w:p>
        </w:tc>
        <w:tc>
          <w:tcPr>
            <w:tcW w:w="2377" w:type="dxa"/>
            <w:gridSpan w:val="2"/>
          </w:tcPr>
          <w:p w14:paraId="784A4A64" w14:textId="77777777" w:rsidR="00D952E2" w:rsidRPr="00C65668" w:rsidRDefault="00D952E2" w:rsidP="0096751A">
            <w:pPr>
              <w:pStyle w:val="TAL"/>
              <w:rPr>
                <w:ins w:id="116" w:author="CATT" w:date="2023-06-13T10:56:00Z"/>
              </w:rPr>
            </w:pPr>
            <w:ins w:id="117" w:author="CATT" w:date="2023-08-11T09:53:00Z">
              <w:r w:rsidRPr="00C65668">
                <w:rPr>
                  <w:rFonts w:eastAsiaTheme="minorEastAsia" w:hint="eastAsia"/>
                  <w:lang w:eastAsia="zh-CN"/>
                </w:rPr>
                <w:t>Not checked</w:t>
              </w:r>
            </w:ins>
          </w:p>
        </w:tc>
        <w:tc>
          <w:tcPr>
            <w:tcW w:w="1590" w:type="dxa"/>
            <w:gridSpan w:val="2"/>
          </w:tcPr>
          <w:p w14:paraId="5514E4C0" w14:textId="77777777" w:rsidR="00D952E2" w:rsidRPr="00C65668" w:rsidRDefault="00D952E2" w:rsidP="0096751A">
            <w:pPr>
              <w:pStyle w:val="TAL"/>
              <w:rPr>
                <w:ins w:id="118" w:author="CATT" w:date="2023-06-13T10:56:00Z"/>
              </w:rPr>
            </w:pPr>
            <w:ins w:id="119" w:author="CATT" w:date="2023-06-13T11:08:00Z">
              <w:r w:rsidRPr="00C65668">
                <w:t>Rel-1</w:t>
              </w:r>
              <w:r w:rsidRPr="00C65668">
                <w:rPr>
                  <w:rFonts w:hint="eastAsia"/>
                  <w:lang w:eastAsia="zh-CN"/>
                </w:rPr>
                <w:t>7</w:t>
              </w:r>
              <w:r w:rsidRPr="00C65668">
                <w:t xml:space="preserve"> onwards</w:t>
              </w:r>
            </w:ins>
          </w:p>
        </w:tc>
        <w:tc>
          <w:tcPr>
            <w:tcW w:w="1245" w:type="dxa"/>
            <w:gridSpan w:val="2"/>
          </w:tcPr>
          <w:p w14:paraId="1D986E7F" w14:textId="77777777" w:rsidR="00D952E2" w:rsidRPr="00C65668" w:rsidRDefault="00D952E2" w:rsidP="0096751A">
            <w:pPr>
              <w:pStyle w:val="TAL"/>
              <w:rPr>
                <w:ins w:id="120" w:author="CATT" w:date="2023-06-13T10:56:00Z"/>
              </w:rPr>
            </w:pPr>
          </w:p>
        </w:tc>
      </w:tr>
      <w:tr w:rsidR="00D952E2" w:rsidRPr="00CD7D70" w14:paraId="20DD47B2" w14:textId="77777777" w:rsidTr="0096751A">
        <w:tblPrEx>
          <w:tblCellMar>
            <w:right w:w="108" w:type="dxa"/>
          </w:tblCellMar>
        </w:tblPrEx>
        <w:trPr>
          <w:gridAfter w:val="1"/>
          <w:wAfter w:w="33" w:type="dxa"/>
          <w:jc w:val="center"/>
          <w:ins w:id="121" w:author="CATT" w:date="2023-06-13T10:58:00Z"/>
        </w:trPr>
        <w:tc>
          <w:tcPr>
            <w:tcW w:w="4535" w:type="dxa"/>
            <w:gridSpan w:val="3"/>
          </w:tcPr>
          <w:p w14:paraId="05D2A8DF" w14:textId="77777777" w:rsidR="00D952E2" w:rsidRPr="00C65668" w:rsidRDefault="00D952E2" w:rsidP="0096751A">
            <w:pPr>
              <w:pStyle w:val="TAL"/>
              <w:rPr>
                <w:ins w:id="122" w:author="CATT" w:date="2023-06-13T10:58:00Z"/>
                <w:snapToGrid w:val="0"/>
              </w:rPr>
            </w:pPr>
            <w:ins w:id="123" w:author="CATT" w:date="2023-06-13T10:58:00Z">
              <w:r w:rsidRPr="00C65668">
                <w:t xml:space="preserve">                         </w:t>
              </w:r>
              <w:r w:rsidRPr="00C65668">
                <w:rPr>
                  <w:snapToGrid w:val="0"/>
                </w:rPr>
                <w:t>multiMeasInSameMeasReport-r17</w:t>
              </w:r>
            </w:ins>
          </w:p>
        </w:tc>
        <w:tc>
          <w:tcPr>
            <w:tcW w:w="2377" w:type="dxa"/>
            <w:gridSpan w:val="2"/>
          </w:tcPr>
          <w:p w14:paraId="7DA527D5" w14:textId="77777777" w:rsidR="00D952E2" w:rsidRPr="00C65668" w:rsidRDefault="00D952E2" w:rsidP="0096751A">
            <w:pPr>
              <w:pStyle w:val="TAL"/>
              <w:rPr>
                <w:ins w:id="124" w:author="CATT" w:date="2023-06-13T10:58:00Z"/>
              </w:rPr>
            </w:pPr>
            <w:ins w:id="125" w:author="CATT" w:date="2023-08-11T09:53:00Z">
              <w:r w:rsidRPr="00C65668">
                <w:rPr>
                  <w:rFonts w:eastAsiaTheme="minorEastAsia" w:hint="eastAsia"/>
                  <w:lang w:eastAsia="zh-CN"/>
                </w:rPr>
                <w:t>Not checked</w:t>
              </w:r>
            </w:ins>
          </w:p>
        </w:tc>
        <w:tc>
          <w:tcPr>
            <w:tcW w:w="1590" w:type="dxa"/>
            <w:gridSpan w:val="2"/>
          </w:tcPr>
          <w:p w14:paraId="43F618C1" w14:textId="77777777" w:rsidR="00D952E2" w:rsidRPr="00C65668" w:rsidRDefault="00D952E2" w:rsidP="0096751A">
            <w:pPr>
              <w:pStyle w:val="TAL"/>
              <w:rPr>
                <w:ins w:id="126" w:author="CATT" w:date="2023-06-13T10:58:00Z"/>
              </w:rPr>
            </w:pPr>
            <w:ins w:id="127" w:author="CATT" w:date="2023-06-13T11:08:00Z">
              <w:r w:rsidRPr="00C65668">
                <w:t>Rel-1</w:t>
              </w:r>
              <w:r w:rsidRPr="00C65668">
                <w:rPr>
                  <w:rFonts w:hint="eastAsia"/>
                  <w:lang w:eastAsia="zh-CN"/>
                </w:rPr>
                <w:t>7</w:t>
              </w:r>
              <w:r w:rsidRPr="00C65668">
                <w:t xml:space="preserve"> onwards</w:t>
              </w:r>
            </w:ins>
          </w:p>
        </w:tc>
        <w:tc>
          <w:tcPr>
            <w:tcW w:w="1245" w:type="dxa"/>
            <w:gridSpan w:val="2"/>
          </w:tcPr>
          <w:p w14:paraId="5320800D" w14:textId="77777777" w:rsidR="00D952E2" w:rsidRPr="00C65668" w:rsidRDefault="00D952E2" w:rsidP="0096751A">
            <w:pPr>
              <w:pStyle w:val="TAL"/>
              <w:rPr>
                <w:ins w:id="128" w:author="CATT" w:date="2023-06-13T10:58:00Z"/>
              </w:rPr>
            </w:pPr>
          </w:p>
        </w:tc>
      </w:tr>
      <w:tr w:rsidR="00BC4C18" w:rsidRPr="00CD7D70" w14:paraId="06617946" w14:textId="77777777" w:rsidTr="0096751A">
        <w:tblPrEx>
          <w:tblCellMar>
            <w:right w:w="108" w:type="dxa"/>
          </w:tblCellMar>
        </w:tblPrEx>
        <w:trPr>
          <w:gridAfter w:val="1"/>
          <w:wAfter w:w="33" w:type="dxa"/>
          <w:jc w:val="center"/>
          <w:ins w:id="129" w:author="CATT" w:date="2023-06-13T10:58:00Z"/>
        </w:trPr>
        <w:tc>
          <w:tcPr>
            <w:tcW w:w="4535" w:type="dxa"/>
            <w:gridSpan w:val="3"/>
          </w:tcPr>
          <w:p w14:paraId="64142A63" w14:textId="77777777" w:rsidR="00BC4C18" w:rsidRPr="00C65668" w:rsidRDefault="00BC4C18" w:rsidP="0096751A">
            <w:pPr>
              <w:pStyle w:val="TAL"/>
              <w:rPr>
                <w:ins w:id="130" w:author="CATT" w:date="2023-06-13T10:58:00Z"/>
                <w:snapToGrid w:val="0"/>
              </w:rPr>
            </w:pPr>
            <w:ins w:id="131" w:author="CATT" w:date="2023-06-13T10:59:00Z">
              <w:r w:rsidRPr="00C65668">
                <w:t xml:space="preserve">                         </w:t>
              </w:r>
            </w:ins>
            <w:ins w:id="132" w:author="CATT" w:date="2023-06-13T10:58:00Z">
              <w:r w:rsidRPr="00C65668">
                <w:rPr>
                  <w:snapToGrid w:val="0"/>
                </w:rPr>
                <w:t>mg-ActivationRequest-r17</w:t>
              </w:r>
            </w:ins>
          </w:p>
        </w:tc>
        <w:tc>
          <w:tcPr>
            <w:tcW w:w="2377" w:type="dxa"/>
            <w:gridSpan w:val="2"/>
          </w:tcPr>
          <w:p w14:paraId="74AB170A" w14:textId="77777777" w:rsidR="00BC4C18" w:rsidRPr="00C65668" w:rsidRDefault="00BC4C18" w:rsidP="0096751A">
            <w:pPr>
              <w:pStyle w:val="TAL"/>
              <w:rPr>
                <w:ins w:id="133" w:author="CATT" w:date="2023-06-13T10:58:00Z"/>
              </w:rPr>
            </w:pPr>
            <w:ins w:id="134" w:author="CATT" w:date="2023-06-13T11:08:00Z">
              <w:r w:rsidRPr="00C65668">
                <w:t>Dependent on UE capabilities</w:t>
              </w:r>
            </w:ins>
          </w:p>
        </w:tc>
        <w:tc>
          <w:tcPr>
            <w:tcW w:w="1590" w:type="dxa"/>
            <w:gridSpan w:val="2"/>
          </w:tcPr>
          <w:p w14:paraId="629FDD3B" w14:textId="77777777" w:rsidR="00BC4C18" w:rsidRPr="00C65668" w:rsidRDefault="00BC4C18" w:rsidP="0096751A">
            <w:pPr>
              <w:pStyle w:val="TAL"/>
              <w:rPr>
                <w:ins w:id="135" w:author="CATT" w:date="2023-06-13T10:58:00Z"/>
              </w:rPr>
            </w:pPr>
            <w:ins w:id="136" w:author="CATT" w:date="2023-06-13T11:08:00Z">
              <w:r w:rsidRPr="00C65668">
                <w:t>Rel-1</w:t>
              </w:r>
              <w:r w:rsidRPr="00C65668">
                <w:rPr>
                  <w:rFonts w:hint="eastAsia"/>
                  <w:lang w:eastAsia="zh-CN"/>
                </w:rPr>
                <w:t>7</w:t>
              </w:r>
              <w:r w:rsidRPr="00C65668">
                <w:t xml:space="preserve"> onwards</w:t>
              </w:r>
            </w:ins>
          </w:p>
        </w:tc>
        <w:tc>
          <w:tcPr>
            <w:tcW w:w="1245" w:type="dxa"/>
            <w:gridSpan w:val="2"/>
          </w:tcPr>
          <w:p w14:paraId="29F7115A" w14:textId="31841419" w:rsidR="00BC4C18" w:rsidRPr="00C65668" w:rsidRDefault="00701D27" w:rsidP="0096751A">
            <w:pPr>
              <w:pStyle w:val="TAL"/>
              <w:rPr>
                <w:ins w:id="137" w:author="CATT" w:date="2023-06-13T10:58:00Z"/>
              </w:rPr>
            </w:pPr>
            <w:proofErr w:type="spellStart"/>
            <w:ins w:id="138" w:author="MCC TF160" w:date="2023-08-11T10:54:00Z">
              <w:r w:rsidRPr="00C65668">
                <w:t>pc_mg_ActivationRequest_Multi_RTT</w:t>
              </w:r>
            </w:ins>
            <w:proofErr w:type="spellEnd"/>
          </w:p>
        </w:tc>
      </w:tr>
      <w:tr w:rsidR="00BC4C18" w:rsidRPr="00CD7D70" w14:paraId="539F88A7" w14:textId="77777777" w:rsidTr="0096751A">
        <w:tblPrEx>
          <w:tblCellMar>
            <w:right w:w="108" w:type="dxa"/>
          </w:tblCellMar>
        </w:tblPrEx>
        <w:trPr>
          <w:gridAfter w:val="1"/>
          <w:wAfter w:w="33" w:type="dxa"/>
          <w:jc w:val="center"/>
          <w:ins w:id="139" w:author="CATT" w:date="2023-06-13T10:58:00Z"/>
        </w:trPr>
        <w:tc>
          <w:tcPr>
            <w:tcW w:w="4535" w:type="dxa"/>
            <w:gridSpan w:val="3"/>
          </w:tcPr>
          <w:p w14:paraId="64762228" w14:textId="77777777" w:rsidR="00BC4C18" w:rsidRPr="00C65668" w:rsidRDefault="00BC4C18" w:rsidP="0096751A">
            <w:pPr>
              <w:pStyle w:val="TAL"/>
              <w:rPr>
                <w:ins w:id="140" w:author="CATT" w:date="2023-06-13T10:58:00Z"/>
                <w:snapToGrid w:val="0"/>
              </w:rPr>
            </w:pPr>
            <w:ins w:id="141" w:author="CATT" w:date="2023-06-13T10:59:00Z">
              <w:r w:rsidRPr="00C65668">
                <w:t xml:space="preserve">                         </w:t>
              </w:r>
            </w:ins>
            <w:ins w:id="142" w:author="CATT" w:date="2023-08-11T09:54:00Z">
              <w:r w:rsidR="00D952E2" w:rsidRPr="00C65668">
                <w:rPr>
                  <w:snapToGrid w:val="0"/>
                </w:rPr>
                <w:t>posMeasGapSupport-r17</w:t>
              </w:r>
            </w:ins>
          </w:p>
        </w:tc>
        <w:tc>
          <w:tcPr>
            <w:tcW w:w="2377" w:type="dxa"/>
            <w:gridSpan w:val="2"/>
          </w:tcPr>
          <w:p w14:paraId="23094D6C" w14:textId="77777777" w:rsidR="00BC4C18" w:rsidRPr="00C65668" w:rsidRDefault="00BC4C18" w:rsidP="0096751A">
            <w:pPr>
              <w:pStyle w:val="TAL"/>
              <w:rPr>
                <w:ins w:id="143" w:author="CATT" w:date="2023-06-13T10:58:00Z"/>
              </w:rPr>
            </w:pPr>
            <w:ins w:id="144" w:author="CATT" w:date="2023-06-13T11:08:00Z">
              <w:r w:rsidRPr="00C65668">
                <w:t>Dependent on UE capabilities</w:t>
              </w:r>
            </w:ins>
          </w:p>
        </w:tc>
        <w:tc>
          <w:tcPr>
            <w:tcW w:w="1590" w:type="dxa"/>
            <w:gridSpan w:val="2"/>
          </w:tcPr>
          <w:p w14:paraId="36EBE97F" w14:textId="77777777" w:rsidR="00BC4C18" w:rsidRPr="00C65668" w:rsidRDefault="00BC4C18" w:rsidP="0096751A">
            <w:pPr>
              <w:pStyle w:val="TAL"/>
              <w:rPr>
                <w:ins w:id="145" w:author="CATT" w:date="2023-06-13T10:58:00Z"/>
              </w:rPr>
            </w:pPr>
            <w:ins w:id="146" w:author="CATT" w:date="2023-06-13T11:08:00Z">
              <w:r w:rsidRPr="00C65668">
                <w:t>Rel-1</w:t>
              </w:r>
              <w:r w:rsidRPr="00C65668">
                <w:rPr>
                  <w:rFonts w:hint="eastAsia"/>
                  <w:lang w:eastAsia="zh-CN"/>
                </w:rPr>
                <w:t>7</w:t>
              </w:r>
              <w:r w:rsidRPr="00C65668">
                <w:t xml:space="preserve"> onwards</w:t>
              </w:r>
            </w:ins>
          </w:p>
        </w:tc>
        <w:tc>
          <w:tcPr>
            <w:tcW w:w="1245" w:type="dxa"/>
            <w:gridSpan w:val="2"/>
          </w:tcPr>
          <w:p w14:paraId="13698EFF" w14:textId="0EF62CB3" w:rsidR="00BC4C18" w:rsidRPr="00C65668" w:rsidRDefault="00EB6FAF" w:rsidP="0096751A">
            <w:pPr>
              <w:pStyle w:val="TAL"/>
              <w:rPr>
                <w:ins w:id="147" w:author="CATT" w:date="2023-06-13T10:58:00Z"/>
              </w:rPr>
            </w:pPr>
            <w:proofErr w:type="spellStart"/>
            <w:ins w:id="148" w:author="MCC TF160" w:date="2023-08-11T10:54:00Z">
              <w:r w:rsidRPr="00C65668">
                <w:t>pc_posMeasGapSupport_Multi_RTT</w:t>
              </w:r>
            </w:ins>
            <w:proofErr w:type="spellEnd"/>
          </w:p>
        </w:tc>
      </w:tr>
      <w:tr w:rsidR="0096751A" w:rsidRPr="00CD7D70" w14:paraId="185AB2B0" w14:textId="77777777" w:rsidTr="0096751A">
        <w:tblPrEx>
          <w:tblCellMar>
            <w:right w:w="108" w:type="dxa"/>
          </w:tblCellMar>
        </w:tblPrEx>
        <w:trPr>
          <w:gridAfter w:val="1"/>
          <w:wAfter w:w="33" w:type="dxa"/>
          <w:jc w:val="center"/>
        </w:trPr>
        <w:tc>
          <w:tcPr>
            <w:tcW w:w="4535" w:type="dxa"/>
            <w:gridSpan w:val="3"/>
          </w:tcPr>
          <w:p w14:paraId="2A4A5B77" w14:textId="77777777" w:rsidR="0096751A" w:rsidRPr="00CD7D70" w:rsidRDefault="0096751A" w:rsidP="0096751A">
            <w:pPr>
              <w:pStyle w:val="TAL"/>
            </w:pPr>
            <w:r w:rsidRPr="00CD7D70">
              <w:t xml:space="preserve">                       }</w:t>
            </w:r>
          </w:p>
        </w:tc>
        <w:tc>
          <w:tcPr>
            <w:tcW w:w="2377" w:type="dxa"/>
            <w:gridSpan w:val="2"/>
          </w:tcPr>
          <w:p w14:paraId="01A3B42F" w14:textId="77777777" w:rsidR="0096751A" w:rsidRPr="00CD7D70" w:rsidRDefault="0096751A" w:rsidP="0096751A">
            <w:pPr>
              <w:pStyle w:val="TAL"/>
            </w:pPr>
          </w:p>
        </w:tc>
        <w:tc>
          <w:tcPr>
            <w:tcW w:w="1590" w:type="dxa"/>
            <w:gridSpan w:val="2"/>
          </w:tcPr>
          <w:p w14:paraId="00441B49" w14:textId="77777777" w:rsidR="0096751A" w:rsidRPr="00CD7D70" w:rsidRDefault="0096751A" w:rsidP="0096751A">
            <w:pPr>
              <w:pStyle w:val="TAL"/>
            </w:pPr>
          </w:p>
        </w:tc>
        <w:tc>
          <w:tcPr>
            <w:tcW w:w="1245" w:type="dxa"/>
            <w:gridSpan w:val="2"/>
          </w:tcPr>
          <w:p w14:paraId="4FD77971" w14:textId="77777777" w:rsidR="0096751A" w:rsidRPr="00CD7D70" w:rsidRDefault="0096751A" w:rsidP="0096751A">
            <w:pPr>
              <w:pStyle w:val="TAL"/>
            </w:pPr>
          </w:p>
        </w:tc>
      </w:tr>
      <w:tr w:rsidR="0096751A" w:rsidRPr="00CD7D70" w14:paraId="465F3BFF" w14:textId="77777777" w:rsidTr="0096751A">
        <w:tblPrEx>
          <w:tblCellMar>
            <w:right w:w="108" w:type="dxa"/>
          </w:tblCellMar>
        </w:tblPrEx>
        <w:trPr>
          <w:gridAfter w:val="1"/>
          <w:wAfter w:w="33" w:type="dxa"/>
          <w:jc w:val="center"/>
        </w:trPr>
        <w:tc>
          <w:tcPr>
            <w:tcW w:w="4535" w:type="dxa"/>
            <w:gridSpan w:val="3"/>
          </w:tcPr>
          <w:p w14:paraId="6A85D4B7" w14:textId="77777777" w:rsidR="0096751A" w:rsidRPr="00CD7D70" w:rsidRDefault="0096751A" w:rsidP="0096751A">
            <w:pPr>
              <w:pStyle w:val="TAL"/>
            </w:pPr>
            <w:r w:rsidRPr="00CD7D70">
              <w:t xml:space="preserve">                       nr-DL-AoD-ProvideCapabilities-r16 SEQUENCE {</w:t>
            </w:r>
          </w:p>
        </w:tc>
        <w:tc>
          <w:tcPr>
            <w:tcW w:w="2377" w:type="dxa"/>
            <w:gridSpan w:val="2"/>
          </w:tcPr>
          <w:p w14:paraId="2B3E54F6" w14:textId="77777777" w:rsidR="0096751A" w:rsidRPr="00CD7D70" w:rsidRDefault="0096751A" w:rsidP="0096751A">
            <w:pPr>
              <w:pStyle w:val="TAL"/>
            </w:pPr>
            <w:r w:rsidRPr="00CD7D70">
              <w:t xml:space="preserve">Present or not present dependent on </w:t>
            </w:r>
            <w:r w:rsidRPr="00CD7D70">
              <w:rPr>
                <w:lang w:eastAsia="ja-JP"/>
              </w:rPr>
              <w:t>(</w:t>
            </w:r>
            <w:proofErr w:type="spellStart"/>
            <w:r w:rsidRPr="00CD7D70">
              <w:t>pc_</w:t>
            </w:r>
            <w:r w:rsidRPr="00CD7D70">
              <w:rPr>
                <w:lang w:eastAsia="zh-CN"/>
              </w:rPr>
              <w:t>UEA_DL_AoD</w:t>
            </w:r>
            <w:proofErr w:type="spellEnd"/>
            <w:r w:rsidRPr="00CD7D70">
              <w:rPr>
                <w:lang w:eastAsia="ja-JP"/>
              </w:rPr>
              <w:t xml:space="preserve"> OR </w:t>
            </w:r>
            <w:proofErr w:type="spellStart"/>
            <w:r w:rsidRPr="00CD7D70">
              <w:t>pc_</w:t>
            </w:r>
            <w:r w:rsidRPr="00CD7D70">
              <w:rPr>
                <w:lang w:eastAsia="zh-CN"/>
              </w:rPr>
              <w:t>UEB_DL_AoD</w:t>
            </w:r>
            <w:proofErr w:type="spellEnd"/>
            <w:r w:rsidRPr="00CD7D70">
              <w:rPr>
                <w:lang w:eastAsia="ja-JP"/>
              </w:rPr>
              <w:t>)</w:t>
            </w:r>
            <w:r w:rsidRPr="00CD7D70">
              <w:t>.</w:t>
            </w:r>
          </w:p>
        </w:tc>
        <w:tc>
          <w:tcPr>
            <w:tcW w:w="1590" w:type="dxa"/>
            <w:gridSpan w:val="2"/>
          </w:tcPr>
          <w:p w14:paraId="114E2B1A" w14:textId="77777777" w:rsidR="0096751A" w:rsidRPr="00CD7D70" w:rsidRDefault="0096751A" w:rsidP="0096751A">
            <w:pPr>
              <w:pStyle w:val="TAL"/>
            </w:pPr>
            <w:r w:rsidRPr="00CD7D70">
              <w:t>Rel-16 onwards</w:t>
            </w:r>
          </w:p>
        </w:tc>
        <w:tc>
          <w:tcPr>
            <w:tcW w:w="1245" w:type="dxa"/>
            <w:gridSpan w:val="2"/>
          </w:tcPr>
          <w:p w14:paraId="7ED82DBA" w14:textId="77777777" w:rsidR="0096751A" w:rsidRPr="00CD7D70" w:rsidRDefault="0096751A" w:rsidP="0096751A">
            <w:pPr>
              <w:pStyle w:val="TAL"/>
            </w:pPr>
          </w:p>
        </w:tc>
      </w:tr>
      <w:tr w:rsidR="0096751A" w:rsidRPr="00CD7D70" w14:paraId="0437D807" w14:textId="77777777" w:rsidTr="0096751A">
        <w:tblPrEx>
          <w:tblCellMar>
            <w:right w:w="108" w:type="dxa"/>
          </w:tblCellMar>
        </w:tblPrEx>
        <w:trPr>
          <w:gridAfter w:val="1"/>
          <w:wAfter w:w="33" w:type="dxa"/>
          <w:jc w:val="center"/>
        </w:trPr>
        <w:tc>
          <w:tcPr>
            <w:tcW w:w="4535" w:type="dxa"/>
            <w:gridSpan w:val="3"/>
          </w:tcPr>
          <w:p w14:paraId="4E8D7031" w14:textId="77777777" w:rsidR="0096751A" w:rsidRPr="00CD7D70" w:rsidRDefault="0096751A" w:rsidP="0096751A">
            <w:pPr>
              <w:pStyle w:val="TAL"/>
            </w:pPr>
            <w:r w:rsidRPr="00CD7D70">
              <w:t xml:space="preserve">                         nr-DL-AoD-Mode-r16</w:t>
            </w:r>
          </w:p>
        </w:tc>
        <w:tc>
          <w:tcPr>
            <w:tcW w:w="2377" w:type="dxa"/>
            <w:gridSpan w:val="2"/>
          </w:tcPr>
          <w:p w14:paraId="2315D760" w14:textId="77777777" w:rsidR="0096751A" w:rsidRPr="00CD7D70" w:rsidRDefault="0096751A" w:rsidP="0096751A">
            <w:pPr>
              <w:pStyle w:val="TAL"/>
            </w:pPr>
            <w:r w:rsidRPr="00CD7D70">
              <w:t>Dependent on UE capabilities</w:t>
            </w:r>
          </w:p>
        </w:tc>
        <w:tc>
          <w:tcPr>
            <w:tcW w:w="1590" w:type="dxa"/>
            <w:gridSpan w:val="2"/>
          </w:tcPr>
          <w:p w14:paraId="17F453F8" w14:textId="77777777" w:rsidR="0096751A" w:rsidRPr="00CD7D70" w:rsidRDefault="0096751A" w:rsidP="0096751A">
            <w:pPr>
              <w:pStyle w:val="TAL"/>
            </w:pPr>
          </w:p>
        </w:tc>
        <w:tc>
          <w:tcPr>
            <w:tcW w:w="1245" w:type="dxa"/>
            <w:gridSpan w:val="2"/>
          </w:tcPr>
          <w:p w14:paraId="13461F9F" w14:textId="77777777" w:rsidR="0096751A" w:rsidRPr="00CD7D70" w:rsidRDefault="0096751A" w:rsidP="0096751A">
            <w:pPr>
              <w:pStyle w:val="TAL"/>
            </w:pPr>
          </w:p>
        </w:tc>
      </w:tr>
      <w:tr w:rsidR="0096751A" w:rsidRPr="00CD7D70" w14:paraId="27C37C28" w14:textId="77777777" w:rsidTr="0096751A">
        <w:tblPrEx>
          <w:tblCellMar>
            <w:right w:w="108" w:type="dxa"/>
          </w:tblCellMar>
        </w:tblPrEx>
        <w:trPr>
          <w:gridAfter w:val="1"/>
          <w:wAfter w:w="33" w:type="dxa"/>
          <w:jc w:val="center"/>
        </w:trPr>
        <w:tc>
          <w:tcPr>
            <w:tcW w:w="4535" w:type="dxa"/>
            <w:gridSpan w:val="3"/>
          </w:tcPr>
          <w:p w14:paraId="6D674009" w14:textId="77777777" w:rsidR="0096751A" w:rsidRPr="00CD7D70" w:rsidRDefault="0096751A" w:rsidP="0096751A">
            <w:pPr>
              <w:pStyle w:val="TAL"/>
            </w:pPr>
            <w:r w:rsidRPr="00CD7D70">
              <w:t xml:space="preserve">                         nr-DL-AoD-PRS-Capability-r16</w:t>
            </w:r>
          </w:p>
        </w:tc>
        <w:tc>
          <w:tcPr>
            <w:tcW w:w="2377" w:type="dxa"/>
            <w:gridSpan w:val="2"/>
          </w:tcPr>
          <w:p w14:paraId="2D107BA7" w14:textId="77777777" w:rsidR="0096751A" w:rsidRPr="00CD7D70" w:rsidRDefault="0096751A" w:rsidP="0096751A">
            <w:pPr>
              <w:pStyle w:val="TAL"/>
            </w:pPr>
            <w:r w:rsidRPr="00CD7D70">
              <w:t>Set according to Table 9.3.1.1.3.3-7.</w:t>
            </w:r>
          </w:p>
        </w:tc>
        <w:tc>
          <w:tcPr>
            <w:tcW w:w="1590" w:type="dxa"/>
            <w:gridSpan w:val="2"/>
          </w:tcPr>
          <w:p w14:paraId="6C647C2C" w14:textId="77777777" w:rsidR="0096751A" w:rsidRPr="00CD7D70" w:rsidRDefault="0096751A" w:rsidP="0096751A">
            <w:pPr>
              <w:pStyle w:val="TAL"/>
            </w:pPr>
          </w:p>
        </w:tc>
        <w:tc>
          <w:tcPr>
            <w:tcW w:w="1245" w:type="dxa"/>
            <w:gridSpan w:val="2"/>
          </w:tcPr>
          <w:p w14:paraId="65FCA143" w14:textId="77777777" w:rsidR="0096751A" w:rsidRPr="00CD7D70" w:rsidRDefault="0096751A" w:rsidP="0096751A">
            <w:pPr>
              <w:pStyle w:val="TAL"/>
            </w:pPr>
          </w:p>
        </w:tc>
      </w:tr>
      <w:tr w:rsidR="0096751A" w:rsidRPr="00CD7D70" w14:paraId="33ACCAE9" w14:textId="77777777" w:rsidTr="0096751A">
        <w:tblPrEx>
          <w:tblCellMar>
            <w:right w:w="108" w:type="dxa"/>
          </w:tblCellMar>
        </w:tblPrEx>
        <w:trPr>
          <w:gridAfter w:val="1"/>
          <w:wAfter w:w="33" w:type="dxa"/>
          <w:jc w:val="center"/>
        </w:trPr>
        <w:tc>
          <w:tcPr>
            <w:tcW w:w="4535" w:type="dxa"/>
            <w:gridSpan w:val="3"/>
          </w:tcPr>
          <w:p w14:paraId="117EC4D4" w14:textId="77777777" w:rsidR="0096751A" w:rsidRPr="00CD7D70" w:rsidRDefault="0096751A" w:rsidP="0096751A">
            <w:pPr>
              <w:pStyle w:val="TAL"/>
            </w:pPr>
            <w:r w:rsidRPr="00CD7D70">
              <w:t xml:space="preserve">                         nr-DL-AoD-MeasurementCapability-r16</w:t>
            </w:r>
          </w:p>
        </w:tc>
        <w:tc>
          <w:tcPr>
            <w:tcW w:w="2377" w:type="dxa"/>
            <w:gridSpan w:val="2"/>
          </w:tcPr>
          <w:p w14:paraId="4751B8A1" w14:textId="77777777" w:rsidR="0096751A" w:rsidRPr="00CD7D70" w:rsidRDefault="0096751A" w:rsidP="0096751A">
            <w:pPr>
              <w:pStyle w:val="TAL"/>
            </w:pPr>
            <w:r w:rsidRPr="00CD7D70">
              <w:t>Set according to Table 9.3.1.1.3.3-12.</w:t>
            </w:r>
          </w:p>
        </w:tc>
        <w:tc>
          <w:tcPr>
            <w:tcW w:w="1590" w:type="dxa"/>
            <w:gridSpan w:val="2"/>
          </w:tcPr>
          <w:p w14:paraId="2524DA7F" w14:textId="77777777" w:rsidR="0096751A" w:rsidRPr="00CD7D70" w:rsidRDefault="0096751A" w:rsidP="0096751A">
            <w:pPr>
              <w:pStyle w:val="TAL"/>
            </w:pPr>
          </w:p>
        </w:tc>
        <w:tc>
          <w:tcPr>
            <w:tcW w:w="1245" w:type="dxa"/>
            <w:gridSpan w:val="2"/>
          </w:tcPr>
          <w:p w14:paraId="11DF0418" w14:textId="77777777" w:rsidR="0096751A" w:rsidRPr="00CD7D70" w:rsidRDefault="0096751A" w:rsidP="0096751A">
            <w:pPr>
              <w:pStyle w:val="TAL"/>
            </w:pPr>
          </w:p>
        </w:tc>
      </w:tr>
      <w:tr w:rsidR="0096751A" w:rsidRPr="00CD7D70" w14:paraId="568CDAC9" w14:textId="77777777" w:rsidTr="0096751A">
        <w:tblPrEx>
          <w:tblCellMar>
            <w:right w:w="108" w:type="dxa"/>
          </w:tblCellMar>
        </w:tblPrEx>
        <w:trPr>
          <w:gridAfter w:val="1"/>
          <w:wAfter w:w="33" w:type="dxa"/>
          <w:jc w:val="center"/>
        </w:trPr>
        <w:tc>
          <w:tcPr>
            <w:tcW w:w="4535" w:type="dxa"/>
            <w:gridSpan w:val="3"/>
          </w:tcPr>
          <w:p w14:paraId="06F11D59" w14:textId="77777777" w:rsidR="0096751A" w:rsidRPr="00CD7D70" w:rsidRDefault="0096751A" w:rsidP="0096751A">
            <w:pPr>
              <w:pStyle w:val="TAL"/>
            </w:pPr>
            <w:r w:rsidRPr="00CD7D70">
              <w:t xml:space="preserve">                         nr-DL-PRS-QCL-ProcessingCapability-r16</w:t>
            </w:r>
          </w:p>
        </w:tc>
        <w:tc>
          <w:tcPr>
            <w:tcW w:w="2377" w:type="dxa"/>
            <w:gridSpan w:val="2"/>
          </w:tcPr>
          <w:p w14:paraId="6AFF847F" w14:textId="77777777" w:rsidR="0096751A" w:rsidRPr="00CD7D70" w:rsidRDefault="0096751A" w:rsidP="0096751A">
            <w:pPr>
              <w:pStyle w:val="TAL"/>
            </w:pPr>
            <w:r w:rsidRPr="00CD7D70">
              <w:t>Set according to Table 9.3.1.1.3.3-9.</w:t>
            </w:r>
          </w:p>
        </w:tc>
        <w:tc>
          <w:tcPr>
            <w:tcW w:w="1590" w:type="dxa"/>
            <w:gridSpan w:val="2"/>
          </w:tcPr>
          <w:p w14:paraId="678AD992" w14:textId="77777777" w:rsidR="0096751A" w:rsidRPr="00CD7D70" w:rsidRDefault="0096751A" w:rsidP="0096751A">
            <w:pPr>
              <w:pStyle w:val="TAL"/>
            </w:pPr>
          </w:p>
        </w:tc>
        <w:tc>
          <w:tcPr>
            <w:tcW w:w="1245" w:type="dxa"/>
            <w:gridSpan w:val="2"/>
          </w:tcPr>
          <w:p w14:paraId="54C9A35C" w14:textId="77777777" w:rsidR="0096751A" w:rsidRPr="00CD7D70" w:rsidRDefault="0096751A" w:rsidP="0096751A">
            <w:pPr>
              <w:pStyle w:val="TAL"/>
            </w:pPr>
          </w:p>
        </w:tc>
      </w:tr>
      <w:tr w:rsidR="0096751A" w:rsidRPr="00CD7D70" w14:paraId="4563ED3F" w14:textId="77777777" w:rsidTr="0096751A">
        <w:tblPrEx>
          <w:tblCellMar>
            <w:right w:w="108" w:type="dxa"/>
          </w:tblCellMar>
        </w:tblPrEx>
        <w:trPr>
          <w:gridAfter w:val="1"/>
          <w:wAfter w:w="33" w:type="dxa"/>
          <w:jc w:val="center"/>
        </w:trPr>
        <w:tc>
          <w:tcPr>
            <w:tcW w:w="4535" w:type="dxa"/>
            <w:gridSpan w:val="3"/>
          </w:tcPr>
          <w:p w14:paraId="74B22D1A" w14:textId="77777777" w:rsidR="0096751A" w:rsidRPr="00CD7D70" w:rsidRDefault="0096751A" w:rsidP="0096751A">
            <w:pPr>
              <w:pStyle w:val="TAL"/>
            </w:pPr>
            <w:r w:rsidRPr="00CD7D70">
              <w:t xml:space="preserve">                         nr-DL-PRS-ProcessingCapability-r16</w:t>
            </w:r>
          </w:p>
        </w:tc>
        <w:tc>
          <w:tcPr>
            <w:tcW w:w="2377" w:type="dxa"/>
            <w:gridSpan w:val="2"/>
          </w:tcPr>
          <w:p w14:paraId="727947B6" w14:textId="77777777" w:rsidR="0096751A" w:rsidRPr="00CD7D70" w:rsidRDefault="0096751A" w:rsidP="0096751A">
            <w:pPr>
              <w:pStyle w:val="TAL"/>
            </w:pPr>
            <w:r w:rsidRPr="00CD7D70">
              <w:t>Set according to Table 9.3.1.1.3.3-10.</w:t>
            </w:r>
          </w:p>
        </w:tc>
        <w:tc>
          <w:tcPr>
            <w:tcW w:w="1590" w:type="dxa"/>
            <w:gridSpan w:val="2"/>
          </w:tcPr>
          <w:p w14:paraId="31C10854" w14:textId="77777777" w:rsidR="0096751A" w:rsidRPr="00CD7D70" w:rsidRDefault="0096751A" w:rsidP="0096751A">
            <w:pPr>
              <w:pStyle w:val="TAL"/>
            </w:pPr>
          </w:p>
        </w:tc>
        <w:tc>
          <w:tcPr>
            <w:tcW w:w="1245" w:type="dxa"/>
            <w:gridSpan w:val="2"/>
          </w:tcPr>
          <w:p w14:paraId="5569580E" w14:textId="77777777" w:rsidR="0096751A" w:rsidRPr="00CD7D70" w:rsidRDefault="0096751A" w:rsidP="0096751A">
            <w:pPr>
              <w:pStyle w:val="TAL"/>
            </w:pPr>
          </w:p>
        </w:tc>
      </w:tr>
      <w:tr w:rsidR="0096751A" w:rsidRPr="00CD7D70" w14:paraId="19DA9884" w14:textId="77777777" w:rsidTr="0096751A">
        <w:tblPrEx>
          <w:tblCellMar>
            <w:right w:w="108" w:type="dxa"/>
          </w:tblCellMar>
        </w:tblPrEx>
        <w:trPr>
          <w:gridAfter w:val="1"/>
          <w:wAfter w:w="33" w:type="dxa"/>
          <w:jc w:val="center"/>
        </w:trPr>
        <w:tc>
          <w:tcPr>
            <w:tcW w:w="4535" w:type="dxa"/>
            <w:gridSpan w:val="3"/>
          </w:tcPr>
          <w:p w14:paraId="259173C3" w14:textId="77777777" w:rsidR="0096751A" w:rsidRPr="00CD7D70" w:rsidRDefault="0096751A" w:rsidP="0096751A">
            <w:pPr>
              <w:pStyle w:val="TAL"/>
            </w:pPr>
            <w:r w:rsidRPr="00CD7D70">
              <w:t xml:space="preserve">                         periodicalReporting-r16</w:t>
            </w:r>
          </w:p>
        </w:tc>
        <w:tc>
          <w:tcPr>
            <w:tcW w:w="2377" w:type="dxa"/>
            <w:gridSpan w:val="2"/>
          </w:tcPr>
          <w:p w14:paraId="5812CC91" w14:textId="77777777" w:rsidR="0096751A" w:rsidRPr="00CD7D70" w:rsidRDefault="0096751A" w:rsidP="0096751A">
            <w:pPr>
              <w:pStyle w:val="TAL"/>
            </w:pPr>
            <w:r w:rsidRPr="00CD7D70">
              <w:t>Dependent on UE capabilities</w:t>
            </w:r>
          </w:p>
        </w:tc>
        <w:tc>
          <w:tcPr>
            <w:tcW w:w="1590" w:type="dxa"/>
            <w:gridSpan w:val="2"/>
          </w:tcPr>
          <w:p w14:paraId="643EB083" w14:textId="77777777" w:rsidR="0096751A" w:rsidRPr="00CD7D70" w:rsidRDefault="0096751A" w:rsidP="0096751A">
            <w:pPr>
              <w:pStyle w:val="TAL"/>
            </w:pPr>
          </w:p>
        </w:tc>
        <w:tc>
          <w:tcPr>
            <w:tcW w:w="1245" w:type="dxa"/>
            <w:gridSpan w:val="2"/>
          </w:tcPr>
          <w:p w14:paraId="540689A0" w14:textId="77777777" w:rsidR="0096751A" w:rsidRPr="00CD7D70" w:rsidRDefault="0096751A" w:rsidP="0096751A">
            <w:pPr>
              <w:pStyle w:val="TAL"/>
            </w:pPr>
          </w:p>
        </w:tc>
      </w:tr>
      <w:tr w:rsidR="00D952E2" w:rsidRPr="00CD7D70" w14:paraId="3FD3CE20" w14:textId="77777777" w:rsidTr="0096751A">
        <w:tblPrEx>
          <w:tblCellMar>
            <w:right w:w="108" w:type="dxa"/>
          </w:tblCellMar>
        </w:tblPrEx>
        <w:trPr>
          <w:gridAfter w:val="1"/>
          <w:wAfter w:w="33" w:type="dxa"/>
          <w:jc w:val="center"/>
          <w:ins w:id="149" w:author="CATT" w:date="2023-06-13T10:36:00Z"/>
        </w:trPr>
        <w:tc>
          <w:tcPr>
            <w:tcW w:w="4535" w:type="dxa"/>
            <w:gridSpan w:val="3"/>
          </w:tcPr>
          <w:p w14:paraId="7219CE2D" w14:textId="77777777" w:rsidR="00D952E2" w:rsidRPr="00CD7D70" w:rsidRDefault="00D952E2" w:rsidP="0096751A">
            <w:pPr>
              <w:pStyle w:val="TAL"/>
              <w:rPr>
                <w:ins w:id="150" w:author="CATT" w:date="2023-06-13T10:36:00Z"/>
              </w:rPr>
            </w:pPr>
            <w:ins w:id="151" w:author="CATT" w:date="2023-06-13T10:38:00Z">
              <w:r w:rsidRPr="00CD7D70">
                <w:t xml:space="preserve">                         </w:t>
              </w:r>
            </w:ins>
            <w:ins w:id="152" w:author="CATT" w:date="2023-06-13T10:36:00Z">
              <w:r w:rsidRPr="00E813AF">
                <w:rPr>
                  <w:snapToGrid w:val="0"/>
                </w:rPr>
                <w:t>ten-ms-unit-ResponseTime-r17</w:t>
              </w:r>
            </w:ins>
          </w:p>
        </w:tc>
        <w:tc>
          <w:tcPr>
            <w:tcW w:w="2377" w:type="dxa"/>
            <w:gridSpan w:val="2"/>
          </w:tcPr>
          <w:p w14:paraId="63078676" w14:textId="77777777" w:rsidR="00D952E2" w:rsidRPr="00CD7D70" w:rsidRDefault="00D952E2" w:rsidP="0096751A">
            <w:pPr>
              <w:pStyle w:val="TAL"/>
              <w:rPr>
                <w:ins w:id="153" w:author="CATT" w:date="2023-06-13T10:36:00Z"/>
              </w:rPr>
            </w:pPr>
            <w:ins w:id="154" w:author="CATT" w:date="2023-08-11T09:54:00Z">
              <w:r>
                <w:rPr>
                  <w:rFonts w:eastAsiaTheme="minorEastAsia" w:hint="eastAsia"/>
                  <w:lang w:eastAsia="zh-CN"/>
                </w:rPr>
                <w:t>Not checked</w:t>
              </w:r>
            </w:ins>
          </w:p>
        </w:tc>
        <w:tc>
          <w:tcPr>
            <w:tcW w:w="1590" w:type="dxa"/>
            <w:gridSpan w:val="2"/>
          </w:tcPr>
          <w:p w14:paraId="32BE4F49" w14:textId="77777777" w:rsidR="00D952E2" w:rsidRPr="00CD7D70" w:rsidRDefault="00D952E2" w:rsidP="0096751A">
            <w:pPr>
              <w:pStyle w:val="TAL"/>
              <w:rPr>
                <w:ins w:id="155" w:author="CATT" w:date="2023-06-13T10:36:00Z"/>
              </w:rPr>
            </w:pPr>
            <w:ins w:id="156" w:author="CATT" w:date="2023-06-13T10:50:00Z">
              <w:r w:rsidRPr="00CD7D70">
                <w:t>Rel-1</w:t>
              </w:r>
              <w:r>
                <w:rPr>
                  <w:rFonts w:hint="eastAsia"/>
                  <w:lang w:eastAsia="zh-CN"/>
                </w:rPr>
                <w:t>7</w:t>
              </w:r>
              <w:r w:rsidRPr="00CD7D70">
                <w:t xml:space="preserve"> onwards</w:t>
              </w:r>
            </w:ins>
          </w:p>
        </w:tc>
        <w:tc>
          <w:tcPr>
            <w:tcW w:w="1245" w:type="dxa"/>
            <w:gridSpan w:val="2"/>
          </w:tcPr>
          <w:p w14:paraId="49F46502" w14:textId="77777777" w:rsidR="00D952E2" w:rsidRPr="00CD7D70" w:rsidRDefault="00D952E2" w:rsidP="0096751A">
            <w:pPr>
              <w:pStyle w:val="TAL"/>
              <w:rPr>
                <w:ins w:id="157" w:author="CATT" w:date="2023-06-13T10:36:00Z"/>
              </w:rPr>
            </w:pPr>
          </w:p>
        </w:tc>
      </w:tr>
      <w:tr w:rsidR="00D952E2" w:rsidRPr="00CD7D70" w14:paraId="3A02141B" w14:textId="77777777" w:rsidTr="0096751A">
        <w:tblPrEx>
          <w:tblCellMar>
            <w:right w:w="108" w:type="dxa"/>
          </w:tblCellMar>
        </w:tblPrEx>
        <w:trPr>
          <w:gridAfter w:val="1"/>
          <w:wAfter w:w="33" w:type="dxa"/>
          <w:jc w:val="center"/>
          <w:ins w:id="158" w:author="CATT" w:date="2023-06-13T10:36:00Z"/>
        </w:trPr>
        <w:tc>
          <w:tcPr>
            <w:tcW w:w="4535" w:type="dxa"/>
            <w:gridSpan w:val="3"/>
          </w:tcPr>
          <w:p w14:paraId="3B9777A5" w14:textId="77777777" w:rsidR="00D952E2" w:rsidRPr="00CD7D70" w:rsidRDefault="00D952E2" w:rsidP="0096751A">
            <w:pPr>
              <w:pStyle w:val="TAL"/>
              <w:rPr>
                <w:ins w:id="159" w:author="CATT" w:date="2023-06-13T10:36:00Z"/>
              </w:rPr>
            </w:pPr>
            <w:ins w:id="160" w:author="CATT" w:date="2023-06-13T10:38:00Z">
              <w:r w:rsidRPr="00CD7D70">
                <w:t xml:space="preserve">                         </w:t>
              </w:r>
            </w:ins>
            <w:ins w:id="161" w:author="CATT" w:date="2023-06-13T10:37:00Z">
              <w:r w:rsidRPr="00E813AF">
                <w:rPr>
                  <w:snapToGrid w:val="0"/>
                </w:rPr>
                <w:t>nr-PosCalcAssistanceSupport-r17</w:t>
              </w:r>
            </w:ins>
          </w:p>
        </w:tc>
        <w:tc>
          <w:tcPr>
            <w:tcW w:w="2377" w:type="dxa"/>
            <w:gridSpan w:val="2"/>
          </w:tcPr>
          <w:p w14:paraId="3CD5BC80" w14:textId="77777777" w:rsidR="00D952E2" w:rsidRPr="00CD7D70" w:rsidRDefault="00D952E2" w:rsidP="0096751A">
            <w:pPr>
              <w:pStyle w:val="TAL"/>
              <w:rPr>
                <w:ins w:id="162" w:author="CATT" w:date="2023-06-13T10:36:00Z"/>
              </w:rPr>
            </w:pPr>
            <w:ins w:id="163" w:author="CATT" w:date="2023-08-11T09:54:00Z">
              <w:r>
                <w:rPr>
                  <w:rFonts w:eastAsiaTheme="minorEastAsia" w:hint="eastAsia"/>
                  <w:lang w:eastAsia="zh-CN"/>
                </w:rPr>
                <w:t>Not checked</w:t>
              </w:r>
            </w:ins>
          </w:p>
        </w:tc>
        <w:tc>
          <w:tcPr>
            <w:tcW w:w="1590" w:type="dxa"/>
            <w:gridSpan w:val="2"/>
          </w:tcPr>
          <w:p w14:paraId="6EAD3FE2" w14:textId="77777777" w:rsidR="00D952E2" w:rsidRPr="00CD7D70" w:rsidRDefault="00D952E2" w:rsidP="0096751A">
            <w:pPr>
              <w:pStyle w:val="TAL"/>
              <w:rPr>
                <w:ins w:id="164" w:author="CATT" w:date="2023-06-13T10:36:00Z"/>
              </w:rPr>
            </w:pPr>
            <w:ins w:id="165" w:author="CATT" w:date="2023-06-13T10:50:00Z">
              <w:r w:rsidRPr="00CD7D70">
                <w:t>Rel-1</w:t>
              </w:r>
              <w:r>
                <w:rPr>
                  <w:rFonts w:hint="eastAsia"/>
                  <w:lang w:eastAsia="zh-CN"/>
                </w:rPr>
                <w:t>7</w:t>
              </w:r>
              <w:r w:rsidRPr="00CD7D70">
                <w:t xml:space="preserve"> onwards</w:t>
              </w:r>
            </w:ins>
          </w:p>
        </w:tc>
        <w:tc>
          <w:tcPr>
            <w:tcW w:w="1245" w:type="dxa"/>
            <w:gridSpan w:val="2"/>
          </w:tcPr>
          <w:p w14:paraId="0778A296" w14:textId="77777777" w:rsidR="00D952E2" w:rsidRPr="00CD7D70" w:rsidRDefault="00D952E2" w:rsidP="0096751A">
            <w:pPr>
              <w:pStyle w:val="TAL"/>
              <w:rPr>
                <w:ins w:id="166" w:author="CATT" w:date="2023-06-13T10:36:00Z"/>
              </w:rPr>
            </w:pPr>
          </w:p>
        </w:tc>
      </w:tr>
      <w:tr w:rsidR="00575E0E" w:rsidRPr="00CD7D70" w14:paraId="30A71634" w14:textId="77777777" w:rsidTr="0096751A">
        <w:tblPrEx>
          <w:tblCellMar>
            <w:right w:w="108" w:type="dxa"/>
          </w:tblCellMar>
        </w:tblPrEx>
        <w:trPr>
          <w:gridAfter w:val="1"/>
          <w:wAfter w:w="33" w:type="dxa"/>
          <w:jc w:val="center"/>
          <w:ins w:id="167" w:author="CATT" w:date="2023-06-13T10:36:00Z"/>
        </w:trPr>
        <w:tc>
          <w:tcPr>
            <w:tcW w:w="4535" w:type="dxa"/>
            <w:gridSpan w:val="3"/>
          </w:tcPr>
          <w:p w14:paraId="7CCA31D0" w14:textId="77777777" w:rsidR="00575E0E" w:rsidRPr="00CD7D70" w:rsidRDefault="00575E0E" w:rsidP="0096751A">
            <w:pPr>
              <w:pStyle w:val="TAL"/>
              <w:rPr>
                <w:ins w:id="168" w:author="CATT" w:date="2023-06-13T10:36:00Z"/>
              </w:rPr>
            </w:pPr>
            <w:ins w:id="169" w:author="CATT" w:date="2023-06-13T10:38:00Z">
              <w:r w:rsidRPr="00CD7D70">
                <w:t xml:space="preserve">                         </w:t>
              </w:r>
            </w:ins>
            <w:ins w:id="170" w:author="CATT" w:date="2023-06-13T10:37:00Z">
              <w:r w:rsidRPr="00E813AF">
                <w:rPr>
                  <w:snapToGrid w:val="0"/>
                </w:rPr>
                <w:t>nr-</w:t>
              </w:r>
              <w:r w:rsidRPr="00E813AF">
                <w:t>los-nlos-AssistanceDataSupport-r17</w:t>
              </w:r>
              <w:r w:rsidRPr="00CD7D70">
                <w:t xml:space="preserve"> SEQUENCE {</w:t>
              </w:r>
            </w:ins>
          </w:p>
        </w:tc>
        <w:tc>
          <w:tcPr>
            <w:tcW w:w="2377" w:type="dxa"/>
            <w:gridSpan w:val="2"/>
          </w:tcPr>
          <w:p w14:paraId="73E5E8E1" w14:textId="77777777" w:rsidR="00575E0E" w:rsidRPr="00CD7D70" w:rsidRDefault="00575E0E" w:rsidP="0096751A">
            <w:pPr>
              <w:pStyle w:val="TAL"/>
              <w:rPr>
                <w:ins w:id="171" w:author="CATT" w:date="2023-06-13T10:36:00Z"/>
              </w:rPr>
            </w:pPr>
          </w:p>
        </w:tc>
        <w:tc>
          <w:tcPr>
            <w:tcW w:w="1590" w:type="dxa"/>
            <w:gridSpan w:val="2"/>
          </w:tcPr>
          <w:p w14:paraId="5623E45E" w14:textId="77777777" w:rsidR="00575E0E" w:rsidRPr="00CD7D70" w:rsidRDefault="00575E0E" w:rsidP="0096751A">
            <w:pPr>
              <w:pStyle w:val="TAL"/>
              <w:rPr>
                <w:ins w:id="172" w:author="CATT" w:date="2023-06-13T10:36:00Z"/>
              </w:rPr>
            </w:pPr>
          </w:p>
        </w:tc>
        <w:tc>
          <w:tcPr>
            <w:tcW w:w="1245" w:type="dxa"/>
            <w:gridSpan w:val="2"/>
          </w:tcPr>
          <w:p w14:paraId="39FCC1E4" w14:textId="77777777" w:rsidR="00575E0E" w:rsidRPr="00CD7D70" w:rsidRDefault="00575E0E" w:rsidP="0096751A">
            <w:pPr>
              <w:pStyle w:val="TAL"/>
              <w:rPr>
                <w:ins w:id="173" w:author="CATT" w:date="2023-06-13T10:36:00Z"/>
              </w:rPr>
            </w:pPr>
          </w:p>
        </w:tc>
      </w:tr>
      <w:tr w:rsidR="00D952E2" w:rsidRPr="00CD7D70" w14:paraId="2CEE9780" w14:textId="77777777" w:rsidTr="0096751A">
        <w:tblPrEx>
          <w:tblCellMar>
            <w:right w:w="108" w:type="dxa"/>
          </w:tblCellMar>
        </w:tblPrEx>
        <w:trPr>
          <w:gridAfter w:val="1"/>
          <w:wAfter w:w="33" w:type="dxa"/>
          <w:jc w:val="center"/>
          <w:ins w:id="174" w:author="CATT" w:date="2023-06-13T10:36:00Z"/>
        </w:trPr>
        <w:tc>
          <w:tcPr>
            <w:tcW w:w="4535" w:type="dxa"/>
            <w:gridSpan w:val="3"/>
          </w:tcPr>
          <w:p w14:paraId="150BA295" w14:textId="77777777" w:rsidR="00D952E2" w:rsidRPr="00CD7D70" w:rsidRDefault="00D952E2" w:rsidP="0096751A">
            <w:pPr>
              <w:pStyle w:val="TAL"/>
              <w:rPr>
                <w:ins w:id="175" w:author="CATT" w:date="2023-06-13T10:36:00Z"/>
              </w:rPr>
            </w:pPr>
            <w:ins w:id="176" w:author="CATT" w:date="2023-06-13T10:38:00Z">
              <w:r w:rsidRPr="00CD7D70">
                <w:t xml:space="preserve">                         </w:t>
              </w:r>
              <w:r>
                <w:rPr>
                  <w:rFonts w:hint="eastAsia"/>
                  <w:lang w:eastAsia="zh-CN"/>
                </w:rPr>
                <w:t xml:space="preserve">  </w:t>
              </w:r>
              <w:r w:rsidRPr="00E813AF">
                <w:t>type-r17</w:t>
              </w:r>
            </w:ins>
          </w:p>
        </w:tc>
        <w:tc>
          <w:tcPr>
            <w:tcW w:w="2377" w:type="dxa"/>
            <w:gridSpan w:val="2"/>
          </w:tcPr>
          <w:p w14:paraId="7A68F1DC" w14:textId="77777777" w:rsidR="00D952E2" w:rsidRPr="00CD7D70" w:rsidRDefault="00D952E2" w:rsidP="0096751A">
            <w:pPr>
              <w:pStyle w:val="TAL"/>
              <w:rPr>
                <w:ins w:id="177" w:author="CATT" w:date="2023-06-13T10:36:00Z"/>
              </w:rPr>
            </w:pPr>
            <w:ins w:id="178" w:author="CATT" w:date="2023-08-11T09:55:00Z">
              <w:r>
                <w:rPr>
                  <w:rFonts w:eastAsiaTheme="minorEastAsia" w:hint="eastAsia"/>
                  <w:lang w:eastAsia="zh-CN"/>
                </w:rPr>
                <w:t>Not checked</w:t>
              </w:r>
            </w:ins>
          </w:p>
        </w:tc>
        <w:tc>
          <w:tcPr>
            <w:tcW w:w="1590" w:type="dxa"/>
            <w:gridSpan w:val="2"/>
          </w:tcPr>
          <w:p w14:paraId="27138CEB" w14:textId="77777777" w:rsidR="00D952E2" w:rsidRPr="00CD7D70" w:rsidRDefault="00D952E2" w:rsidP="0096751A">
            <w:pPr>
              <w:pStyle w:val="TAL"/>
              <w:rPr>
                <w:ins w:id="179" w:author="CATT" w:date="2023-06-13T10:36:00Z"/>
              </w:rPr>
            </w:pPr>
            <w:ins w:id="180" w:author="CATT" w:date="2023-06-13T10:50:00Z">
              <w:r w:rsidRPr="00CD7D70">
                <w:t>Rel-1</w:t>
              </w:r>
              <w:r>
                <w:rPr>
                  <w:rFonts w:hint="eastAsia"/>
                  <w:lang w:eastAsia="zh-CN"/>
                </w:rPr>
                <w:t>7</w:t>
              </w:r>
              <w:r w:rsidRPr="00CD7D70">
                <w:t xml:space="preserve"> onwards</w:t>
              </w:r>
            </w:ins>
          </w:p>
        </w:tc>
        <w:tc>
          <w:tcPr>
            <w:tcW w:w="1245" w:type="dxa"/>
            <w:gridSpan w:val="2"/>
          </w:tcPr>
          <w:p w14:paraId="3411E0EC" w14:textId="77777777" w:rsidR="00D952E2" w:rsidRPr="00CD7D70" w:rsidRDefault="00D952E2" w:rsidP="0096751A">
            <w:pPr>
              <w:pStyle w:val="TAL"/>
              <w:rPr>
                <w:ins w:id="181" w:author="CATT" w:date="2023-06-13T10:36:00Z"/>
              </w:rPr>
            </w:pPr>
          </w:p>
        </w:tc>
      </w:tr>
      <w:tr w:rsidR="00D952E2" w:rsidRPr="00CD7D70" w14:paraId="3E11F957" w14:textId="77777777" w:rsidTr="0096751A">
        <w:tblPrEx>
          <w:tblCellMar>
            <w:right w:w="108" w:type="dxa"/>
          </w:tblCellMar>
        </w:tblPrEx>
        <w:trPr>
          <w:gridAfter w:val="1"/>
          <w:wAfter w:w="33" w:type="dxa"/>
          <w:jc w:val="center"/>
          <w:ins w:id="182" w:author="CATT" w:date="2023-06-13T10:36:00Z"/>
        </w:trPr>
        <w:tc>
          <w:tcPr>
            <w:tcW w:w="4535" w:type="dxa"/>
            <w:gridSpan w:val="3"/>
          </w:tcPr>
          <w:p w14:paraId="5836D434" w14:textId="77777777" w:rsidR="00D952E2" w:rsidRPr="00CD7D70" w:rsidRDefault="00D952E2" w:rsidP="0096751A">
            <w:pPr>
              <w:pStyle w:val="TAL"/>
              <w:rPr>
                <w:ins w:id="183" w:author="CATT" w:date="2023-06-13T10:36:00Z"/>
              </w:rPr>
            </w:pPr>
            <w:ins w:id="184" w:author="CATT" w:date="2023-06-13T10:38:00Z">
              <w:r w:rsidRPr="00CD7D70">
                <w:t xml:space="preserve">                         </w:t>
              </w:r>
              <w:r>
                <w:rPr>
                  <w:rFonts w:hint="eastAsia"/>
                  <w:lang w:eastAsia="zh-CN"/>
                </w:rPr>
                <w:t xml:space="preserve">  </w:t>
              </w:r>
              <w:r w:rsidRPr="00E813AF">
                <w:t>granularity-r17</w:t>
              </w:r>
            </w:ins>
          </w:p>
        </w:tc>
        <w:tc>
          <w:tcPr>
            <w:tcW w:w="2377" w:type="dxa"/>
            <w:gridSpan w:val="2"/>
          </w:tcPr>
          <w:p w14:paraId="4A77AC67" w14:textId="77777777" w:rsidR="00D952E2" w:rsidRPr="00CD7D70" w:rsidRDefault="00D952E2" w:rsidP="0096751A">
            <w:pPr>
              <w:pStyle w:val="TAL"/>
              <w:rPr>
                <w:ins w:id="185" w:author="CATT" w:date="2023-06-13T10:36:00Z"/>
              </w:rPr>
            </w:pPr>
            <w:ins w:id="186" w:author="CATT" w:date="2023-08-11T09:55:00Z">
              <w:r>
                <w:rPr>
                  <w:rFonts w:eastAsiaTheme="minorEastAsia" w:hint="eastAsia"/>
                  <w:lang w:eastAsia="zh-CN"/>
                </w:rPr>
                <w:t>Not checked</w:t>
              </w:r>
            </w:ins>
          </w:p>
        </w:tc>
        <w:tc>
          <w:tcPr>
            <w:tcW w:w="1590" w:type="dxa"/>
            <w:gridSpan w:val="2"/>
          </w:tcPr>
          <w:p w14:paraId="6C1DB944" w14:textId="77777777" w:rsidR="00D952E2" w:rsidRPr="00CD7D70" w:rsidRDefault="00D952E2" w:rsidP="0096751A">
            <w:pPr>
              <w:pStyle w:val="TAL"/>
              <w:rPr>
                <w:ins w:id="187" w:author="CATT" w:date="2023-06-13T10:36:00Z"/>
              </w:rPr>
            </w:pPr>
            <w:ins w:id="188" w:author="CATT" w:date="2023-06-13T10:50:00Z">
              <w:r w:rsidRPr="00CD7D70">
                <w:t>Rel-1</w:t>
              </w:r>
              <w:r>
                <w:rPr>
                  <w:rFonts w:hint="eastAsia"/>
                  <w:lang w:eastAsia="zh-CN"/>
                </w:rPr>
                <w:t>7</w:t>
              </w:r>
              <w:r w:rsidRPr="00CD7D70">
                <w:t xml:space="preserve"> onwards</w:t>
              </w:r>
            </w:ins>
          </w:p>
        </w:tc>
        <w:tc>
          <w:tcPr>
            <w:tcW w:w="1245" w:type="dxa"/>
            <w:gridSpan w:val="2"/>
          </w:tcPr>
          <w:p w14:paraId="4B595B57" w14:textId="77777777" w:rsidR="00D952E2" w:rsidRPr="00CD7D70" w:rsidRDefault="00D952E2" w:rsidP="0096751A">
            <w:pPr>
              <w:pStyle w:val="TAL"/>
              <w:rPr>
                <w:ins w:id="189" w:author="CATT" w:date="2023-06-13T10:36:00Z"/>
              </w:rPr>
            </w:pPr>
          </w:p>
        </w:tc>
      </w:tr>
      <w:tr w:rsidR="00575E0E" w:rsidRPr="00CD7D70" w14:paraId="42412C03" w14:textId="77777777" w:rsidTr="0096751A">
        <w:tblPrEx>
          <w:tblCellMar>
            <w:right w:w="108" w:type="dxa"/>
          </w:tblCellMar>
        </w:tblPrEx>
        <w:trPr>
          <w:gridAfter w:val="1"/>
          <w:wAfter w:w="33" w:type="dxa"/>
          <w:jc w:val="center"/>
          <w:ins w:id="190" w:author="CATT" w:date="2023-06-13T10:36:00Z"/>
        </w:trPr>
        <w:tc>
          <w:tcPr>
            <w:tcW w:w="4535" w:type="dxa"/>
            <w:gridSpan w:val="3"/>
          </w:tcPr>
          <w:p w14:paraId="52974530" w14:textId="77777777" w:rsidR="00575E0E" w:rsidRPr="00CD7D70" w:rsidRDefault="00575E0E" w:rsidP="0096751A">
            <w:pPr>
              <w:pStyle w:val="TAL"/>
              <w:rPr>
                <w:ins w:id="191" w:author="CATT" w:date="2023-06-13T10:36:00Z"/>
              </w:rPr>
            </w:pPr>
            <w:ins w:id="192" w:author="CATT" w:date="2023-06-13T10:38:00Z">
              <w:r w:rsidRPr="00CD7D70">
                <w:t xml:space="preserve">                    </w:t>
              </w:r>
              <w:r>
                <w:rPr>
                  <w:rFonts w:hint="eastAsia"/>
                  <w:lang w:eastAsia="zh-CN"/>
                </w:rPr>
                <w:t xml:space="preserve"> </w:t>
              </w:r>
              <w:r w:rsidRPr="00CD7D70">
                <w:t xml:space="preserve">   }</w:t>
              </w:r>
            </w:ins>
          </w:p>
        </w:tc>
        <w:tc>
          <w:tcPr>
            <w:tcW w:w="2377" w:type="dxa"/>
            <w:gridSpan w:val="2"/>
          </w:tcPr>
          <w:p w14:paraId="10462053" w14:textId="77777777" w:rsidR="00575E0E" w:rsidRPr="00CD7D70" w:rsidRDefault="00575E0E" w:rsidP="0096751A">
            <w:pPr>
              <w:pStyle w:val="TAL"/>
              <w:rPr>
                <w:ins w:id="193" w:author="CATT" w:date="2023-06-13T10:36:00Z"/>
              </w:rPr>
            </w:pPr>
          </w:p>
        </w:tc>
        <w:tc>
          <w:tcPr>
            <w:tcW w:w="1590" w:type="dxa"/>
            <w:gridSpan w:val="2"/>
          </w:tcPr>
          <w:p w14:paraId="6D52DA7B" w14:textId="77777777" w:rsidR="00575E0E" w:rsidRPr="00CD7D70" w:rsidRDefault="00575E0E" w:rsidP="0096751A">
            <w:pPr>
              <w:pStyle w:val="TAL"/>
              <w:rPr>
                <w:ins w:id="194" w:author="CATT" w:date="2023-06-13T10:36:00Z"/>
              </w:rPr>
            </w:pPr>
          </w:p>
        </w:tc>
        <w:tc>
          <w:tcPr>
            <w:tcW w:w="1245" w:type="dxa"/>
            <w:gridSpan w:val="2"/>
          </w:tcPr>
          <w:p w14:paraId="1E9481B8" w14:textId="77777777" w:rsidR="00575E0E" w:rsidRPr="00CD7D70" w:rsidRDefault="00575E0E" w:rsidP="0096751A">
            <w:pPr>
              <w:pStyle w:val="TAL"/>
              <w:rPr>
                <w:ins w:id="195" w:author="CATT" w:date="2023-06-13T10:36:00Z"/>
              </w:rPr>
            </w:pPr>
          </w:p>
        </w:tc>
      </w:tr>
      <w:tr w:rsidR="00D952E2" w:rsidRPr="00CD7D70" w14:paraId="2BAC3124" w14:textId="77777777" w:rsidTr="0096751A">
        <w:tblPrEx>
          <w:tblCellMar>
            <w:right w:w="108" w:type="dxa"/>
          </w:tblCellMar>
        </w:tblPrEx>
        <w:trPr>
          <w:gridAfter w:val="1"/>
          <w:wAfter w:w="33" w:type="dxa"/>
          <w:jc w:val="center"/>
          <w:ins w:id="196" w:author="CATT" w:date="2023-06-13T10:36:00Z"/>
        </w:trPr>
        <w:tc>
          <w:tcPr>
            <w:tcW w:w="4535" w:type="dxa"/>
            <w:gridSpan w:val="3"/>
          </w:tcPr>
          <w:p w14:paraId="59424375" w14:textId="77777777" w:rsidR="00D952E2" w:rsidRPr="00CD7D70" w:rsidRDefault="00D952E2" w:rsidP="0096751A">
            <w:pPr>
              <w:pStyle w:val="TAL"/>
              <w:rPr>
                <w:ins w:id="197" w:author="CATT" w:date="2023-06-13T10:36:00Z"/>
              </w:rPr>
            </w:pPr>
            <w:ins w:id="198" w:author="CATT" w:date="2023-06-13T10:42:00Z">
              <w:r w:rsidRPr="00CD7D70">
                <w:t xml:space="preserve">                         </w:t>
              </w:r>
            </w:ins>
            <w:ins w:id="199" w:author="CATT" w:date="2023-06-13T10:40:00Z">
              <w:r w:rsidRPr="00E813AF">
                <w:rPr>
                  <w:snapToGrid w:val="0"/>
                </w:rPr>
                <w:t>nr-DL-PRS-ExpectedAoD-or-AoA-Sup-r17</w:t>
              </w:r>
            </w:ins>
          </w:p>
        </w:tc>
        <w:tc>
          <w:tcPr>
            <w:tcW w:w="2377" w:type="dxa"/>
            <w:gridSpan w:val="2"/>
          </w:tcPr>
          <w:p w14:paraId="5E22CD92" w14:textId="77777777" w:rsidR="00D952E2" w:rsidRPr="00CD7D70" w:rsidRDefault="00D952E2" w:rsidP="0096751A">
            <w:pPr>
              <w:pStyle w:val="TAL"/>
              <w:rPr>
                <w:ins w:id="200" w:author="CATT" w:date="2023-06-13T10:36:00Z"/>
              </w:rPr>
            </w:pPr>
            <w:ins w:id="201" w:author="CATT" w:date="2023-08-11T09:55:00Z">
              <w:r>
                <w:rPr>
                  <w:rFonts w:eastAsiaTheme="minorEastAsia" w:hint="eastAsia"/>
                  <w:lang w:eastAsia="zh-CN"/>
                </w:rPr>
                <w:t>Not checked</w:t>
              </w:r>
            </w:ins>
          </w:p>
        </w:tc>
        <w:tc>
          <w:tcPr>
            <w:tcW w:w="1590" w:type="dxa"/>
            <w:gridSpan w:val="2"/>
          </w:tcPr>
          <w:p w14:paraId="783553B8" w14:textId="77777777" w:rsidR="00D952E2" w:rsidRPr="00CD7D70" w:rsidRDefault="00D952E2" w:rsidP="0096751A">
            <w:pPr>
              <w:pStyle w:val="TAL"/>
              <w:rPr>
                <w:ins w:id="202" w:author="CATT" w:date="2023-06-13T10:36:00Z"/>
              </w:rPr>
            </w:pPr>
            <w:ins w:id="203" w:author="CATT" w:date="2023-06-13T10:50:00Z">
              <w:r w:rsidRPr="00CD7D70">
                <w:t>Rel-1</w:t>
              </w:r>
              <w:r>
                <w:rPr>
                  <w:rFonts w:hint="eastAsia"/>
                  <w:lang w:eastAsia="zh-CN"/>
                </w:rPr>
                <w:t>7</w:t>
              </w:r>
              <w:r w:rsidRPr="00CD7D70">
                <w:t xml:space="preserve"> onwards</w:t>
              </w:r>
            </w:ins>
          </w:p>
        </w:tc>
        <w:tc>
          <w:tcPr>
            <w:tcW w:w="1245" w:type="dxa"/>
            <w:gridSpan w:val="2"/>
          </w:tcPr>
          <w:p w14:paraId="30D9B973" w14:textId="77777777" w:rsidR="00D952E2" w:rsidRPr="00CD7D70" w:rsidRDefault="00D952E2" w:rsidP="0096751A">
            <w:pPr>
              <w:pStyle w:val="TAL"/>
              <w:rPr>
                <w:ins w:id="204" w:author="CATT" w:date="2023-06-13T10:36:00Z"/>
              </w:rPr>
            </w:pPr>
          </w:p>
        </w:tc>
      </w:tr>
      <w:tr w:rsidR="00D952E2" w:rsidRPr="00CD7D70" w14:paraId="003C3518" w14:textId="77777777" w:rsidTr="0096751A">
        <w:tblPrEx>
          <w:tblCellMar>
            <w:right w:w="108" w:type="dxa"/>
          </w:tblCellMar>
        </w:tblPrEx>
        <w:trPr>
          <w:gridAfter w:val="1"/>
          <w:wAfter w:w="33" w:type="dxa"/>
          <w:jc w:val="center"/>
          <w:ins w:id="205" w:author="CATT" w:date="2023-06-13T10:36:00Z"/>
        </w:trPr>
        <w:tc>
          <w:tcPr>
            <w:tcW w:w="4535" w:type="dxa"/>
            <w:gridSpan w:val="3"/>
          </w:tcPr>
          <w:p w14:paraId="07E60D0B" w14:textId="77777777" w:rsidR="00D952E2" w:rsidRPr="00CD7D70" w:rsidRDefault="00D952E2" w:rsidP="0096751A">
            <w:pPr>
              <w:pStyle w:val="TAL"/>
              <w:rPr>
                <w:ins w:id="206" w:author="CATT" w:date="2023-06-13T10:36:00Z"/>
              </w:rPr>
            </w:pPr>
            <w:ins w:id="207" w:author="CATT" w:date="2023-06-13T10:42:00Z">
              <w:r w:rsidRPr="00CD7D70">
                <w:t xml:space="preserve">                         </w:t>
              </w:r>
            </w:ins>
            <w:ins w:id="208" w:author="CATT" w:date="2023-06-13T10:40:00Z">
              <w:r w:rsidRPr="00E813AF">
                <w:t>dl-PRS-ResourcePrioritySubset-Sup-r17</w:t>
              </w:r>
            </w:ins>
          </w:p>
        </w:tc>
        <w:tc>
          <w:tcPr>
            <w:tcW w:w="2377" w:type="dxa"/>
            <w:gridSpan w:val="2"/>
          </w:tcPr>
          <w:p w14:paraId="1F8F261B" w14:textId="77777777" w:rsidR="00D952E2" w:rsidRPr="00CD7D70" w:rsidRDefault="00D952E2" w:rsidP="0096751A">
            <w:pPr>
              <w:pStyle w:val="TAL"/>
              <w:rPr>
                <w:ins w:id="209" w:author="CATT" w:date="2023-06-13T10:36:00Z"/>
              </w:rPr>
            </w:pPr>
            <w:ins w:id="210" w:author="CATT" w:date="2023-08-11T09:55:00Z">
              <w:r>
                <w:rPr>
                  <w:rFonts w:eastAsiaTheme="minorEastAsia" w:hint="eastAsia"/>
                  <w:lang w:eastAsia="zh-CN"/>
                </w:rPr>
                <w:t>Not checked</w:t>
              </w:r>
            </w:ins>
          </w:p>
        </w:tc>
        <w:tc>
          <w:tcPr>
            <w:tcW w:w="1590" w:type="dxa"/>
            <w:gridSpan w:val="2"/>
          </w:tcPr>
          <w:p w14:paraId="51B59BBF" w14:textId="77777777" w:rsidR="00D952E2" w:rsidRPr="00CD7D70" w:rsidRDefault="00D952E2" w:rsidP="0096751A">
            <w:pPr>
              <w:pStyle w:val="TAL"/>
              <w:rPr>
                <w:ins w:id="211" w:author="CATT" w:date="2023-06-13T10:36:00Z"/>
              </w:rPr>
            </w:pPr>
            <w:ins w:id="212" w:author="CATT" w:date="2023-06-13T10:50:00Z">
              <w:r w:rsidRPr="00CD7D70">
                <w:t>Rel-1</w:t>
              </w:r>
              <w:r>
                <w:rPr>
                  <w:rFonts w:hint="eastAsia"/>
                  <w:lang w:eastAsia="zh-CN"/>
                </w:rPr>
                <w:t>7</w:t>
              </w:r>
              <w:r w:rsidRPr="00CD7D70">
                <w:t xml:space="preserve"> onwards</w:t>
              </w:r>
            </w:ins>
          </w:p>
        </w:tc>
        <w:tc>
          <w:tcPr>
            <w:tcW w:w="1245" w:type="dxa"/>
            <w:gridSpan w:val="2"/>
          </w:tcPr>
          <w:p w14:paraId="3F24C23B" w14:textId="77777777" w:rsidR="00D952E2" w:rsidRPr="00CD7D70" w:rsidRDefault="00D952E2" w:rsidP="0096751A">
            <w:pPr>
              <w:pStyle w:val="TAL"/>
              <w:rPr>
                <w:ins w:id="213" w:author="CATT" w:date="2023-06-13T10:36:00Z"/>
              </w:rPr>
            </w:pPr>
          </w:p>
        </w:tc>
      </w:tr>
      <w:tr w:rsidR="005F10FA" w:rsidRPr="00CD7D70" w14:paraId="358F14B6" w14:textId="77777777" w:rsidTr="0096751A">
        <w:tblPrEx>
          <w:tblCellMar>
            <w:right w:w="108" w:type="dxa"/>
          </w:tblCellMar>
        </w:tblPrEx>
        <w:trPr>
          <w:gridAfter w:val="1"/>
          <w:wAfter w:w="33" w:type="dxa"/>
          <w:jc w:val="center"/>
          <w:ins w:id="214" w:author="CATT" w:date="2023-06-13T10:36:00Z"/>
        </w:trPr>
        <w:tc>
          <w:tcPr>
            <w:tcW w:w="4535" w:type="dxa"/>
            <w:gridSpan w:val="3"/>
          </w:tcPr>
          <w:p w14:paraId="20CD7D29" w14:textId="77777777" w:rsidR="005F10FA" w:rsidRPr="00CD7D70" w:rsidRDefault="005F10FA" w:rsidP="0096751A">
            <w:pPr>
              <w:pStyle w:val="TAL"/>
              <w:rPr>
                <w:ins w:id="215" w:author="CATT" w:date="2023-06-13T10:36:00Z"/>
              </w:rPr>
            </w:pPr>
            <w:ins w:id="216" w:author="CATT" w:date="2023-06-13T10:42:00Z">
              <w:r w:rsidRPr="00CD7D70">
                <w:t xml:space="preserve">                         </w:t>
              </w:r>
            </w:ins>
            <w:ins w:id="217" w:author="CATT" w:date="2023-06-13T10:40:00Z">
              <w:r w:rsidRPr="00E813AF">
                <w:t>nr-DL-PRS-BeamInfoSup-r17</w:t>
              </w:r>
            </w:ins>
          </w:p>
        </w:tc>
        <w:tc>
          <w:tcPr>
            <w:tcW w:w="2377" w:type="dxa"/>
            <w:gridSpan w:val="2"/>
          </w:tcPr>
          <w:p w14:paraId="06476484" w14:textId="77777777" w:rsidR="005F10FA" w:rsidRPr="00CD7D70" w:rsidRDefault="00D952E2" w:rsidP="0096751A">
            <w:pPr>
              <w:pStyle w:val="TAL"/>
              <w:rPr>
                <w:ins w:id="218" w:author="CATT" w:date="2023-06-13T10:36:00Z"/>
              </w:rPr>
            </w:pPr>
            <w:ins w:id="219" w:author="CATT" w:date="2023-08-11T09:55:00Z">
              <w:r>
                <w:rPr>
                  <w:rFonts w:eastAsiaTheme="minorEastAsia" w:hint="eastAsia"/>
                  <w:lang w:eastAsia="zh-CN"/>
                </w:rPr>
                <w:t>Not checked</w:t>
              </w:r>
            </w:ins>
          </w:p>
        </w:tc>
        <w:tc>
          <w:tcPr>
            <w:tcW w:w="1590" w:type="dxa"/>
            <w:gridSpan w:val="2"/>
          </w:tcPr>
          <w:p w14:paraId="7BE7DCEA" w14:textId="77777777" w:rsidR="005F10FA" w:rsidRPr="00CD7D70" w:rsidRDefault="005F10FA" w:rsidP="0096751A">
            <w:pPr>
              <w:pStyle w:val="TAL"/>
              <w:rPr>
                <w:ins w:id="220" w:author="CATT" w:date="2023-06-13T10:36:00Z"/>
              </w:rPr>
            </w:pPr>
            <w:ins w:id="221" w:author="CATT" w:date="2023-06-13T10:50:00Z">
              <w:r w:rsidRPr="00CD7D70">
                <w:t>Rel-1</w:t>
              </w:r>
              <w:r>
                <w:rPr>
                  <w:rFonts w:hint="eastAsia"/>
                  <w:lang w:eastAsia="zh-CN"/>
                </w:rPr>
                <w:t>7</w:t>
              </w:r>
              <w:r w:rsidRPr="00CD7D70">
                <w:t xml:space="preserve"> onwards</w:t>
              </w:r>
            </w:ins>
          </w:p>
        </w:tc>
        <w:tc>
          <w:tcPr>
            <w:tcW w:w="1245" w:type="dxa"/>
            <w:gridSpan w:val="2"/>
          </w:tcPr>
          <w:p w14:paraId="0912E95C" w14:textId="77777777" w:rsidR="005F10FA" w:rsidRPr="00CD7D70" w:rsidRDefault="005F10FA" w:rsidP="0096751A">
            <w:pPr>
              <w:pStyle w:val="TAL"/>
              <w:rPr>
                <w:ins w:id="222" w:author="CATT" w:date="2023-06-13T10:36:00Z"/>
              </w:rPr>
            </w:pPr>
          </w:p>
        </w:tc>
      </w:tr>
      <w:tr w:rsidR="005F10FA" w:rsidRPr="00CD7D70" w14:paraId="39C93F67" w14:textId="77777777" w:rsidTr="0096751A">
        <w:tblPrEx>
          <w:tblCellMar>
            <w:right w:w="108" w:type="dxa"/>
          </w:tblCellMar>
        </w:tblPrEx>
        <w:trPr>
          <w:gridAfter w:val="1"/>
          <w:wAfter w:w="33" w:type="dxa"/>
          <w:jc w:val="center"/>
          <w:ins w:id="223" w:author="CATT" w:date="2023-06-13T10:36:00Z"/>
        </w:trPr>
        <w:tc>
          <w:tcPr>
            <w:tcW w:w="4535" w:type="dxa"/>
            <w:gridSpan w:val="3"/>
          </w:tcPr>
          <w:p w14:paraId="4D1A5CFD" w14:textId="77777777" w:rsidR="005F10FA" w:rsidRPr="00CD7D70" w:rsidRDefault="005F10FA" w:rsidP="0096751A">
            <w:pPr>
              <w:pStyle w:val="TAL"/>
              <w:rPr>
                <w:ins w:id="224" w:author="CATT" w:date="2023-06-13T10:36:00Z"/>
              </w:rPr>
            </w:pPr>
            <w:ins w:id="225" w:author="CATT" w:date="2023-06-13T10:42:00Z">
              <w:r w:rsidRPr="00CD7D70">
                <w:t xml:space="preserve">                         </w:t>
              </w:r>
            </w:ins>
            <w:ins w:id="226" w:author="CATT" w:date="2023-06-13T10:41:00Z">
              <w:r w:rsidRPr="00E813AF">
                <w:rPr>
                  <w:snapToGrid w:val="0"/>
                </w:rPr>
                <w:t>nr-DL-AoD-On-Demand-DL-PRS-Support-r17</w:t>
              </w:r>
            </w:ins>
            <w:ins w:id="227" w:author="CATT" w:date="2023-06-13T11:11:00Z">
              <w:r w:rsidR="00B80E8B" w:rsidRPr="00CD7D70">
                <w:t xml:space="preserve"> SEQUENCE {</w:t>
              </w:r>
            </w:ins>
          </w:p>
        </w:tc>
        <w:tc>
          <w:tcPr>
            <w:tcW w:w="2377" w:type="dxa"/>
            <w:gridSpan w:val="2"/>
          </w:tcPr>
          <w:p w14:paraId="076E2BB5" w14:textId="77777777" w:rsidR="005F10FA" w:rsidRPr="00CD7D70" w:rsidRDefault="005F10FA" w:rsidP="0096751A">
            <w:pPr>
              <w:pStyle w:val="TAL"/>
              <w:rPr>
                <w:ins w:id="228" w:author="CATT" w:date="2023-06-13T10:36:00Z"/>
              </w:rPr>
            </w:pPr>
          </w:p>
        </w:tc>
        <w:tc>
          <w:tcPr>
            <w:tcW w:w="1590" w:type="dxa"/>
            <w:gridSpan w:val="2"/>
          </w:tcPr>
          <w:p w14:paraId="288F7168" w14:textId="77777777" w:rsidR="005F10FA" w:rsidRPr="00CD7D70" w:rsidRDefault="005F10FA" w:rsidP="0096751A">
            <w:pPr>
              <w:pStyle w:val="TAL"/>
              <w:rPr>
                <w:ins w:id="229" w:author="CATT" w:date="2023-06-13T10:36:00Z"/>
              </w:rPr>
            </w:pPr>
          </w:p>
        </w:tc>
        <w:tc>
          <w:tcPr>
            <w:tcW w:w="1245" w:type="dxa"/>
            <w:gridSpan w:val="2"/>
          </w:tcPr>
          <w:p w14:paraId="21FE7488" w14:textId="77777777" w:rsidR="005F10FA" w:rsidRPr="00CD7D70" w:rsidRDefault="005F10FA" w:rsidP="0096751A">
            <w:pPr>
              <w:pStyle w:val="TAL"/>
              <w:rPr>
                <w:ins w:id="230" w:author="CATT" w:date="2023-06-13T10:36:00Z"/>
              </w:rPr>
            </w:pPr>
          </w:p>
        </w:tc>
      </w:tr>
      <w:tr w:rsidR="00D952E2" w:rsidRPr="00CD7D70" w14:paraId="48C85317" w14:textId="77777777" w:rsidTr="0096751A">
        <w:tblPrEx>
          <w:tblCellMar>
            <w:right w:w="108" w:type="dxa"/>
          </w:tblCellMar>
        </w:tblPrEx>
        <w:trPr>
          <w:gridAfter w:val="1"/>
          <w:wAfter w:w="33" w:type="dxa"/>
          <w:jc w:val="center"/>
          <w:ins w:id="231" w:author="CATT" w:date="2023-06-13T11:11:00Z"/>
        </w:trPr>
        <w:tc>
          <w:tcPr>
            <w:tcW w:w="4535" w:type="dxa"/>
            <w:gridSpan w:val="3"/>
          </w:tcPr>
          <w:p w14:paraId="78921C85" w14:textId="77777777" w:rsidR="00D952E2" w:rsidRPr="00CD7D70" w:rsidRDefault="00D952E2" w:rsidP="0096751A">
            <w:pPr>
              <w:pStyle w:val="TAL"/>
              <w:rPr>
                <w:ins w:id="232" w:author="CATT" w:date="2023-06-13T11:11:00Z"/>
              </w:rPr>
            </w:pPr>
            <w:ins w:id="233" w:author="CATT" w:date="2023-06-13T11:14:00Z">
              <w:r w:rsidRPr="00CD7D70">
                <w:t xml:space="preserve">                         </w:t>
              </w:r>
              <w:r>
                <w:rPr>
                  <w:rFonts w:hint="eastAsia"/>
                  <w:lang w:eastAsia="zh-CN"/>
                </w:rPr>
                <w:t xml:space="preserve">  </w:t>
              </w:r>
              <w:r w:rsidRPr="00E813AF">
                <w:rPr>
                  <w:snapToGrid w:val="0"/>
                </w:rPr>
                <w:t>nr-on-demand-DL-PRS-InformationSup-r17</w:t>
              </w:r>
            </w:ins>
          </w:p>
        </w:tc>
        <w:tc>
          <w:tcPr>
            <w:tcW w:w="2377" w:type="dxa"/>
            <w:gridSpan w:val="2"/>
          </w:tcPr>
          <w:p w14:paraId="185D0CCF" w14:textId="77777777" w:rsidR="00D952E2" w:rsidRPr="00CD7D70" w:rsidRDefault="00D952E2" w:rsidP="0096751A">
            <w:pPr>
              <w:pStyle w:val="TAL"/>
              <w:rPr>
                <w:ins w:id="234" w:author="CATT" w:date="2023-06-13T11:11:00Z"/>
              </w:rPr>
            </w:pPr>
            <w:ins w:id="235" w:author="CATT" w:date="2023-08-11T09:55:00Z">
              <w:r>
                <w:rPr>
                  <w:rFonts w:eastAsiaTheme="minorEastAsia" w:hint="eastAsia"/>
                  <w:lang w:eastAsia="zh-CN"/>
                </w:rPr>
                <w:t>Not checked</w:t>
              </w:r>
            </w:ins>
          </w:p>
        </w:tc>
        <w:tc>
          <w:tcPr>
            <w:tcW w:w="1590" w:type="dxa"/>
            <w:gridSpan w:val="2"/>
          </w:tcPr>
          <w:p w14:paraId="44C129A8" w14:textId="77777777" w:rsidR="00D952E2" w:rsidRPr="00CD7D70" w:rsidRDefault="00D952E2" w:rsidP="0096751A">
            <w:pPr>
              <w:pStyle w:val="TAL"/>
              <w:rPr>
                <w:ins w:id="236" w:author="CATT" w:date="2023-06-13T11:11:00Z"/>
              </w:rPr>
            </w:pPr>
            <w:ins w:id="237" w:author="CATT" w:date="2023-06-13T11:14:00Z">
              <w:r w:rsidRPr="00CD7D70">
                <w:t>Rel-1</w:t>
              </w:r>
              <w:r>
                <w:rPr>
                  <w:rFonts w:hint="eastAsia"/>
                  <w:lang w:eastAsia="zh-CN"/>
                </w:rPr>
                <w:t>7</w:t>
              </w:r>
              <w:r w:rsidRPr="00CD7D70">
                <w:t xml:space="preserve"> onwards</w:t>
              </w:r>
            </w:ins>
          </w:p>
        </w:tc>
        <w:tc>
          <w:tcPr>
            <w:tcW w:w="1245" w:type="dxa"/>
            <w:gridSpan w:val="2"/>
          </w:tcPr>
          <w:p w14:paraId="4167DE4F" w14:textId="77777777" w:rsidR="00D952E2" w:rsidRPr="00CD7D70" w:rsidRDefault="00D952E2" w:rsidP="0096751A">
            <w:pPr>
              <w:pStyle w:val="TAL"/>
              <w:rPr>
                <w:ins w:id="238" w:author="CATT" w:date="2023-06-13T11:11:00Z"/>
              </w:rPr>
            </w:pPr>
          </w:p>
        </w:tc>
      </w:tr>
      <w:tr w:rsidR="00D952E2" w:rsidRPr="00CD7D70" w14:paraId="37CD6524" w14:textId="77777777" w:rsidTr="0096751A">
        <w:tblPrEx>
          <w:tblCellMar>
            <w:right w:w="108" w:type="dxa"/>
          </w:tblCellMar>
        </w:tblPrEx>
        <w:trPr>
          <w:gridAfter w:val="1"/>
          <w:wAfter w:w="33" w:type="dxa"/>
          <w:jc w:val="center"/>
          <w:ins w:id="239" w:author="CATT" w:date="2023-06-13T11:11:00Z"/>
        </w:trPr>
        <w:tc>
          <w:tcPr>
            <w:tcW w:w="4535" w:type="dxa"/>
            <w:gridSpan w:val="3"/>
          </w:tcPr>
          <w:p w14:paraId="482883C1" w14:textId="77777777" w:rsidR="00D952E2" w:rsidRPr="00CD7D70" w:rsidRDefault="00D952E2" w:rsidP="0096751A">
            <w:pPr>
              <w:pStyle w:val="TAL"/>
              <w:rPr>
                <w:ins w:id="240" w:author="CATT" w:date="2023-06-13T11:11:00Z"/>
              </w:rPr>
            </w:pPr>
            <w:ins w:id="241" w:author="CATT" w:date="2023-06-13T11:14:00Z">
              <w:r w:rsidRPr="00CD7D70">
                <w:t xml:space="preserve">                         </w:t>
              </w:r>
              <w:r>
                <w:rPr>
                  <w:rFonts w:hint="eastAsia"/>
                  <w:lang w:eastAsia="zh-CN"/>
                </w:rPr>
                <w:t xml:space="preserve">  </w:t>
              </w:r>
              <w:r w:rsidRPr="00E813AF">
                <w:rPr>
                  <w:snapToGrid w:val="0"/>
                </w:rPr>
                <w:t>nr-on-demand-DL-PRS-ConfigurationsSup-r17</w:t>
              </w:r>
            </w:ins>
          </w:p>
        </w:tc>
        <w:tc>
          <w:tcPr>
            <w:tcW w:w="2377" w:type="dxa"/>
            <w:gridSpan w:val="2"/>
          </w:tcPr>
          <w:p w14:paraId="55535A41" w14:textId="77777777" w:rsidR="00D952E2" w:rsidRPr="00CD7D70" w:rsidRDefault="00D952E2" w:rsidP="0096751A">
            <w:pPr>
              <w:pStyle w:val="TAL"/>
              <w:rPr>
                <w:ins w:id="242" w:author="CATT" w:date="2023-06-13T11:11:00Z"/>
              </w:rPr>
            </w:pPr>
            <w:ins w:id="243" w:author="CATT" w:date="2023-08-11T09:55:00Z">
              <w:r>
                <w:rPr>
                  <w:rFonts w:eastAsiaTheme="minorEastAsia" w:hint="eastAsia"/>
                  <w:lang w:eastAsia="zh-CN"/>
                </w:rPr>
                <w:t>Not checked</w:t>
              </w:r>
            </w:ins>
          </w:p>
        </w:tc>
        <w:tc>
          <w:tcPr>
            <w:tcW w:w="1590" w:type="dxa"/>
            <w:gridSpan w:val="2"/>
          </w:tcPr>
          <w:p w14:paraId="79BA52F7" w14:textId="77777777" w:rsidR="00D952E2" w:rsidRPr="00CD7D70" w:rsidRDefault="00D952E2" w:rsidP="0096751A">
            <w:pPr>
              <w:pStyle w:val="TAL"/>
              <w:rPr>
                <w:ins w:id="244" w:author="CATT" w:date="2023-06-13T11:11:00Z"/>
              </w:rPr>
            </w:pPr>
            <w:ins w:id="245" w:author="CATT" w:date="2023-06-13T11:14:00Z">
              <w:r w:rsidRPr="00CD7D70">
                <w:t>Rel-1</w:t>
              </w:r>
              <w:r>
                <w:rPr>
                  <w:rFonts w:hint="eastAsia"/>
                  <w:lang w:eastAsia="zh-CN"/>
                </w:rPr>
                <w:t>7</w:t>
              </w:r>
              <w:r w:rsidRPr="00CD7D70">
                <w:t xml:space="preserve"> onwards</w:t>
              </w:r>
            </w:ins>
          </w:p>
        </w:tc>
        <w:tc>
          <w:tcPr>
            <w:tcW w:w="1245" w:type="dxa"/>
            <w:gridSpan w:val="2"/>
          </w:tcPr>
          <w:p w14:paraId="7C0DC862" w14:textId="77777777" w:rsidR="00D952E2" w:rsidRPr="00CD7D70" w:rsidRDefault="00D952E2" w:rsidP="0096751A">
            <w:pPr>
              <w:pStyle w:val="TAL"/>
              <w:rPr>
                <w:ins w:id="246" w:author="CATT" w:date="2023-06-13T11:11:00Z"/>
              </w:rPr>
            </w:pPr>
          </w:p>
        </w:tc>
      </w:tr>
      <w:tr w:rsidR="00B80E8B" w:rsidRPr="00CD7D70" w14:paraId="2CB3C34E" w14:textId="77777777" w:rsidTr="0096751A">
        <w:tblPrEx>
          <w:tblCellMar>
            <w:right w:w="108" w:type="dxa"/>
          </w:tblCellMar>
        </w:tblPrEx>
        <w:trPr>
          <w:gridAfter w:val="1"/>
          <w:wAfter w:w="33" w:type="dxa"/>
          <w:jc w:val="center"/>
          <w:ins w:id="247" w:author="CATT" w:date="2023-06-13T11:11:00Z"/>
        </w:trPr>
        <w:tc>
          <w:tcPr>
            <w:tcW w:w="4535" w:type="dxa"/>
            <w:gridSpan w:val="3"/>
          </w:tcPr>
          <w:p w14:paraId="5DADF490" w14:textId="77777777" w:rsidR="00B80E8B" w:rsidRPr="00CD7D70" w:rsidRDefault="00B80E8B" w:rsidP="0096751A">
            <w:pPr>
              <w:pStyle w:val="TAL"/>
              <w:rPr>
                <w:ins w:id="248" w:author="CATT" w:date="2023-06-13T11:11:00Z"/>
              </w:rPr>
            </w:pPr>
            <w:ins w:id="249" w:author="CATT" w:date="2023-06-13T11:14:00Z">
              <w:r w:rsidRPr="00CD7D70">
                <w:t xml:space="preserve">                    </w:t>
              </w:r>
              <w:r>
                <w:rPr>
                  <w:rFonts w:hint="eastAsia"/>
                  <w:lang w:eastAsia="zh-CN"/>
                </w:rPr>
                <w:t xml:space="preserve"> </w:t>
              </w:r>
              <w:r w:rsidRPr="00CD7D70">
                <w:t xml:space="preserve">   }</w:t>
              </w:r>
            </w:ins>
          </w:p>
        </w:tc>
        <w:tc>
          <w:tcPr>
            <w:tcW w:w="2377" w:type="dxa"/>
            <w:gridSpan w:val="2"/>
          </w:tcPr>
          <w:p w14:paraId="758C1406" w14:textId="77777777" w:rsidR="00B80E8B" w:rsidRPr="00CD7D70" w:rsidRDefault="00B80E8B" w:rsidP="0096751A">
            <w:pPr>
              <w:pStyle w:val="TAL"/>
              <w:rPr>
                <w:ins w:id="250" w:author="CATT" w:date="2023-06-13T11:11:00Z"/>
              </w:rPr>
            </w:pPr>
          </w:p>
        </w:tc>
        <w:tc>
          <w:tcPr>
            <w:tcW w:w="1590" w:type="dxa"/>
            <w:gridSpan w:val="2"/>
          </w:tcPr>
          <w:p w14:paraId="19E9109C" w14:textId="77777777" w:rsidR="00B80E8B" w:rsidRPr="00CD7D70" w:rsidRDefault="00B80E8B" w:rsidP="0096751A">
            <w:pPr>
              <w:pStyle w:val="TAL"/>
              <w:rPr>
                <w:ins w:id="251" w:author="CATT" w:date="2023-06-13T11:11:00Z"/>
              </w:rPr>
            </w:pPr>
          </w:p>
        </w:tc>
        <w:tc>
          <w:tcPr>
            <w:tcW w:w="1245" w:type="dxa"/>
            <w:gridSpan w:val="2"/>
          </w:tcPr>
          <w:p w14:paraId="1D2EEFD7" w14:textId="77777777" w:rsidR="00B80E8B" w:rsidRPr="00CD7D70" w:rsidRDefault="00B80E8B" w:rsidP="0096751A">
            <w:pPr>
              <w:pStyle w:val="TAL"/>
              <w:rPr>
                <w:ins w:id="252" w:author="CATT" w:date="2023-06-13T11:11:00Z"/>
              </w:rPr>
            </w:pPr>
          </w:p>
        </w:tc>
      </w:tr>
      <w:tr w:rsidR="00575E0E" w:rsidRPr="00CD7D70" w14:paraId="6F29480D" w14:textId="77777777" w:rsidTr="0096751A">
        <w:tblPrEx>
          <w:tblCellMar>
            <w:right w:w="108" w:type="dxa"/>
          </w:tblCellMar>
        </w:tblPrEx>
        <w:trPr>
          <w:gridAfter w:val="1"/>
          <w:wAfter w:w="33" w:type="dxa"/>
          <w:jc w:val="center"/>
          <w:ins w:id="253" w:author="CATT" w:date="2023-06-13T10:36:00Z"/>
        </w:trPr>
        <w:tc>
          <w:tcPr>
            <w:tcW w:w="4535" w:type="dxa"/>
            <w:gridSpan w:val="3"/>
          </w:tcPr>
          <w:p w14:paraId="075843A8" w14:textId="77777777" w:rsidR="00575E0E" w:rsidRPr="00CD7D70" w:rsidRDefault="005F10FA" w:rsidP="0096751A">
            <w:pPr>
              <w:pStyle w:val="TAL"/>
              <w:rPr>
                <w:ins w:id="254" w:author="CATT" w:date="2023-06-13T10:36:00Z"/>
              </w:rPr>
            </w:pPr>
            <w:ins w:id="255" w:author="CATT" w:date="2023-06-13T10:42:00Z">
              <w:r w:rsidRPr="00CD7D70">
                <w:t xml:space="preserve">                         </w:t>
              </w:r>
            </w:ins>
            <w:ins w:id="256" w:author="CATT" w:date="2023-06-13T10:41:00Z">
              <w:r w:rsidRPr="00E813AF">
                <w:rPr>
                  <w:snapToGrid w:val="0"/>
                </w:rPr>
                <w:t>nr-</w:t>
              </w:r>
              <w:r w:rsidRPr="00E813AF">
                <w:t>los-nlos-IndicatorSupport-r17</w:t>
              </w:r>
              <w:r w:rsidRPr="00CD7D70">
                <w:t xml:space="preserve"> </w:t>
              </w:r>
              <w:r w:rsidRPr="00CD7D70">
                <w:lastRenderedPageBreak/>
                <w:t>SEQUENCE {</w:t>
              </w:r>
            </w:ins>
          </w:p>
        </w:tc>
        <w:tc>
          <w:tcPr>
            <w:tcW w:w="2377" w:type="dxa"/>
            <w:gridSpan w:val="2"/>
          </w:tcPr>
          <w:p w14:paraId="60283FF9" w14:textId="77777777" w:rsidR="00575E0E" w:rsidRPr="00CD7D70" w:rsidRDefault="00575E0E" w:rsidP="0096751A">
            <w:pPr>
              <w:pStyle w:val="TAL"/>
              <w:rPr>
                <w:ins w:id="257" w:author="CATT" w:date="2023-06-13T10:36:00Z"/>
              </w:rPr>
            </w:pPr>
          </w:p>
        </w:tc>
        <w:tc>
          <w:tcPr>
            <w:tcW w:w="1590" w:type="dxa"/>
            <w:gridSpan w:val="2"/>
          </w:tcPr>
          <w:p w14:paraId="032B194A" w14:textId="77777777" w:rsidR="00575E0E" w:rsidRPr="00CD7D70" w:rsidRDefault="00575E0E" w:rsidP="0096751A">
            <w:pPr>
              <w:pStyle w:val="TAL"/>
              <w:rPr>
                <w:ins w:id="258" w:author="CATT" w:date="2023-06-13T10:36:00Z"/>
              </w:rPr>
            </w:pPr>
          </w:p>
        </w:tc>
        <w:tc>
          <w:tcPr>
            <w:tcW w:w="1245" w:type="dxa"/>
            <w:gridSpan w:val="2"/>
          </w:tcPr>
          <w:p w14:paraId="2775D997" w14:textId="77777777" w:rsidR="00575E0E" w:rsidRPr="00CD7D70" w:rsidRDefault="00575E0E" w:rsidP="0096751A">
            <w:pPr>
              <w:pStyle w:val="TAL"/>
              <w:rPr>
                <w:ins w:id="259" w:author="CATT" w:date="2023-06-13T10:36:00Z"/>
              </w:rPr>
            </w:pPr>
          </w:p>
        </w:tc>
      </w:tr>
      <w:tr w:rsidR="000F70CF" w:rsidRPr="00CD7D70" w14:paraId="178D62D3" w14:textId="77777777" w:rsidTr="0096751A">
        <w:tblPrEx>
          <w:tblCellMar>
            <w:right w:w="108" w:type="dxa"/>
          </w:tblCellMar>
        </w:tblPrEx>
        <w:trPr>
          <w:gridAfter w:val="1"/>
          <w:wAfter w:w="33" w:type="dxa"/>
          <w:jc w:val="center"/>
          <w:ins w:id="260" w:author="CATT" w:date="2023-06-13T10:41:00Z"/>
        </w:trPr>
        <w:tc>
          <w:tcPr>
            <w:tcW w:w="4535" w:type="dxa"/>
            <w:gridSpan w:val="3"/>
          </w:tcPr>
          <w:p w14:paraId="1DBE1588" w14:textId="77777777" w:rsidR="000F70CF" w:rsidRPr="00E813AF" w:rsidRDefault="000F70CF" w:rsidP="0096751A">
            <w:pPr>
              <w:pStyle w:val="TAL"/>
              <w:rPr>
                <w:ins w:id="261" w:author="CATT" w:date="2023-06-13T10:41:00Z"/>
                <w:snapToGrid w:val="0"/>
              </w:rPr>
            </w:pPr>
            <w:ins w:id="262" w:author="CATT" w:date="2023-06-13T10:42:00Z">
              <w:r w:rsidRPr="00CD7D70">
                <w:lastRenderedPageBreak/>
                <w:t xml:space="preserve">                         </w:t>
              </w:r>
              <w:r>
                <w:rPr>
                  <w:rFonts w:hint="eastAsia"/>
                  <w:lang w:eastAsia="zh-CN"/>
                </w:rPr>
                <w:t xml:space="preserve">  </w:t>
              </w:r>
              <w:r w:rsidRPr="00E813AF">
                <w:t>type-r17</w:t>
              </w:r>
            </w:ins>
          </w:p>
        </w:tc>
        <w:tc>
          <w:tcPr>
            <w:tcW w:w="2377" w:type="dxa"/>
            <w:gridSpan w:val="2"/>
          </w:tcPr>
          <w:p w14:paraId="204CD128" w14:textId="77777777" w:rsidR="000F70CF" w:rsidRPr="00CD7D70" w:rsidRDefault="00D952E2" w:rsidP="0096751A">
            <w:pPr>
              <w:pStyle w:val="TAL"/>
              <w:rPr>
                <w:ins w:id="263" w:author="CATT" w:date="2023-06-13T10:41:00Z"/>
              </w:rPr>
            </w:pPr>
            <w:ins w:id="264" w:author="CATT" w:date="2023-08-11T09:55:00Z">
              <w:r>
                <w:rPr>
                  <w:rFonts w:eastAsiaTheme="minorEastAsia" w:hint="eastAsia"/>
                  <w:lang w:eastAsia="zh-CN"/>
                </w:rPr>
                <w:t>Not checked</w:t>
              </w:r>
            </w:ins>
          </w:p>
        </w:tc>
        <w:tc>
          <w:tcPr>
            <w:tcW w:w="1590" w:type="dxa"/>
            <w:gridSpan w:val="2"/>
          </w:tcPr>
          <w:p w14:paraId="3E00C1B3" w14:textId="77777777" w:rsidR="000F70CF" w:rsidRPr="00CD7D70" w:rsidRDefault="000F70CF" w:rsidP="0096751A">
            <w:pPr>
              <w:pStyle w:val="TAL"/>
              <w:rPr>
                <w:ins w:id="265" w:author="CATT" w:date="2023-06-13T10:41:00Z"/>
              </w:rPr>
            </w:pPr>
            <w:ins w:id="266" w:author="CATT" w:date="2023-06-13T10:50:00Z">
              <w:r w:rsidRPr="00CD7D70">
                <w:t>Rel-1</w:t>
              </w:r>
              <w:r>
                <w:rPr>
                  <w:rFonts w:hint="eastAsia"/>
                  <w:lang w:eastAsia="zh-CN"/>
                </w:rPr>
                <w:t>7</w:t>
              </w:r>
              <w:r w:rsidRPr="00CD7D70">
                <w:t xml:space="preserve"> onwards</w:t>
              </w:r>
            </w:ins>
          </w:p>
        </w:tc>
        <w:tc>
          <w:tcPr>
            <w:tcW w:w="1245" w:type="dxa"/>
            <w:gridSpan w:val="2"/>
          </w:tcPr>
          <w:p w14:paraId="3E13C585" w14:textId="77777777" w:rsidR="000F70CF" w:rsidRPr="00CD7D70" w:rsidRDefault="000F70CF" w:rsidP="0096751A">
            <w:pPr>
              <w:pStyle w:val="TAL"/>
              <w:rPr>
                <w:ins w:id="267" w:author="CATT" w:date="2023-06-13T10:41:00Z"/>
              </w:rPr>
            </w:pPr>
          </w:p>
        </w:tc>
      </w:tr>
      <w:tr w:rsidR="000F70CF" w:rsidRPr="00CD7D70" w14:paraId="356895F8" w14:textId="77777777" w:rsidTr="0096751A">
        <w:tblPrEx>
          <w:tblCellMar>
            <w:right w:w="108" w:type="dxa"/>
          </w:tblCellMar>
        </w:tblPrEx>
        <w:trPr>
          <w:gridAfter w:val="1"/>
          <w:wAfter w:w="33" w:type="dxa"/>
          <w:jc w:val="center"/>
          <w:ins w:id="268" w:author="CATT" w:date="2023-06-13T10:41:00Z"/>
        </w:trPr>
        <w:tc>
          <w:tcPr>
            <w:tcW w:w="4535" w:type="dxa"/>
            <w:gridSpan w:val="3"/>
          </w:tcPr>
          <w:p w14:paraId="2614F486" w14:textId="77777777" w:rsidR="000F70CF" w:rsidRPr="00E813AF" w:rsidRDefault="000F70CF" w:rsidP="0096751A">
            <w:pPr>
              <w:pStyle w:val="TAL"/>
              <w:rPr>
                <w:ins w:id="269" w:author="CATT" w:date="2023-06-13T10:41:00Z"/>
                <w:snapToGrid w:val="0"/>
              </w:rPr>
            </w:pPr>
            <w:ins w:id="270" w:author="CATT" w:date="2023-06-13T10:42:00Z">
              <w:r w:rsidRPr="00CD7D70">
                <w:t xml:space="preserve">                         </w:t>
              </w:r>
              <w:r>
                <w:rPr>
                  <w:rFonts w:hint="eastAsia"/>
                  <w:lang w:eastAsia="zh-CN"/>
                </w:rPr>
                <w:t xml:space="preserve">  </w:t>
              </w:r>
              <w:r w:rsidRPr="00E813AF">
                <w:t>granularity-r17</w:t>
              </w:r>
            </w:ins>
          </w:p>
        </w:tc>
        <w:tc>
          <w:tcPr>
            <w:tcW w:w="2377" w:type="dxa"/>
            <w:gridSpan w:val="2"/>
          </w:tcPr>
          <w:p w14:paraId="0CF5712E" w14:textId="77777777" w:rsidR="000F70CF" w:rsidRPr="00CD7D70" w:rsidRDefault="00D952E2" w:rsidP="0096751A">
            <w:pPr>
              <w:pStyle w:val="TAL"/>
              <w:rPr>
                <w:ins w:id="271" w:author="CATT" w:date="2023-06-13T10:41:00Z"/>
              </w:rPr>
            </w:pPr>
            <w:ins w:id="272" w:author="CATT" w:date="2023-08-11T09:55:00Z">
              <w:r>
                <w:rPr>
                  <w:rFonts w:eastAsiaTheme="minorEastAsia" w:hint="eastAsia"/>
                  <w:lang w:eastAsia="zh-CN"/>
                </w:rPr>
                <w:t>Not checked</w:t>
              </w:r>
            </w:ins>
          </w:p>
        </w:tc>
        <w:tc>
          <w:tcPr>
            <w:tcW w:w="1590" w:type="dxa"/>
            <w:gridSpan w:val="2"/>
          </w:tcPr>
          <w:p w14:paraId="3F03A38A" w14:textId="77777777" w:rsidR="000F70CF" w:rsidRPr="00CD7D70" w:rsidRDefault="000F70CF" w:rsidP="0096751A">
            <w:pPr>
              <w:pStyle w:val="TAL"/>
              <w:rPr>
                <w:ins w:id="273" w:author="CATT" w:date="2023-06-13T10:41:00Z"/>
              </w:rPr>
            </w:pPr>
            <w:ins w:id="274" w:author="CATT" w:date="2023-06-13T10:50:00Z">
              <w:r w:rsidRPr="00CD7D70">
                <w:t>Rel-1</w:t>
              </w:r>
              <w:r>
                <w:rPr>
                  <w:rFonts w:hint="eastAsia"/>
                  <w:lang w:eastAsia="zh-CN"/>
                </w:rPr>
                <w:t>7</w:t>
              </w:r>
              <w:r w:rsidRPr="00CD7D70">
                <w:t xml:space="preserve"> onwards</w:t>
              </w:r>
            </w:ins>
          </w:p>
        </w:tc>
        <w:tc>
          <w:tcPr>
            <w:tcW w:w="1245" w:type="dxa"/>
            <w:gridSpan w:val="2"/>
          </w:tcPr>
          <w:p w14:paraId="09A5B6F5" w14:textId="77777777" w:rsidR="000F70CF" w:rsidRPr="00CD7D70" w:rsidRDefault="000F70CF" w:rsidP="0096751A">
            <w:pPr>
              <w:pStyle w:val="TAL"/>
              <w:rPr>
                <w:ins w:id="275" w:author="CATT" w:date="2023-06-13T10:41:00Z"/>
              </w:rPr>
            </w:pPr>
          </w:p>
        </w:tc>
      </w:tr>
      <w:tr w:rsidR="005F10FA" w:rsidRPr="00CD7D70" w14:paraId="79DDAE08" w14:textId="77777777" w:rsidTr="0096751A">
        <w:tblPrEx>
          <w:tblCellMar>
            <w:right w:w="108" w:type="dxa"/>
          </w:tblCellMar>
        </w:tblPrEx>
        <w:trPr>
          <w:gridAfter w:val="1"/>
          <w:wAfter w:w="33" w:type="dxa"/>
          <w:jc w:val="center"/>
          <w:ins w:id="276" w:author="CATT" w:date="2023-06-13T10:41:00Z"/>
        </w:trPr>
        <w:tc>
          <w:tcPr>
            <w:tcW w:w="4535" w:type="dxa"/>
            <w:gridSpan w:val="3"/>
          </w:tcPr>
          <w:p w14:paraId="084E1115" w14:textId="77777777" w:rsidR="005F10FA" w:rsidRPr="00E813AF" w:rsidRDefault="005F10FA" w:rsidP="0096751A">
            <w:pPr>
              <w:pStyle w:val="TAL"/>
              <w:rPr>
                <w:ins w:id="277" w:author="CATT" w:date="2023-06-13T10:41:00Z"/>
                <w:snapToGrid w:val="0"/>
              </w:rPr>
            </w:pPr>
            <w:ins w:id="278" w:author="CATT" w:date="2023-06-13T10:42:00Z">
              <w:r w:rsidRPr="00CD7D70">
                <w:t xml:space="preserve">                    </w:t>
              </w:r>
              <w:r>
                <w:rPr>
                  <w:rFonts w:hint="eastAsia"/>
                  <w:lang w:eastAsia="zh-CN"/>
                </w:rPr>
                <w:t xml:space="preserve"> </w:t>
              </w:r>
              <w:r w:rsidRPr="00CD7D70">
                <w:t xml:space="preserve">   }</w:t>
              </w:r>
            </w:ins>
          </w:p>
        </w:tc>
        <w:tc>
          <w:tcPr>
            <w:tcW w:w="2377" w:type="dxa"/>
            <w:gridSpan w:val="2"/>
          </w:tcPr>
          <w:p w14:paraId="35F1F8C5" w14:textId="77777777" w:rsidR="005F10FA" w:rsidRPr="00CD7D70" w:rsidRDefault="005F10FA" w:rsidP="0096751A">
            <w:pPr>
              <w:pStyle w:val="TAL"/>
              <w:rPr>
                <w:ins w:id="279" w:author="CATT" w:date="2023-06-13T10:41:00Z"/>
              </w:rPr>
            </w:pPr>
          </w:p>
        </w:tc>
        <w:tc>
          <w:tcPr>
            <w:tcW w:w="1590" w:type="dxa"/>
            <w:gridSpan w:val="2"/>
          </w:tcPr>
          <w:p w14:paraId="1EE16281" w14:textId="77777777" w:rsidR="005F10FA" w:rsidRPr="00CD7D70" w:rsidRDefault="005F10FA" w:rsidP="0096751A">
            <w:pPr>
              <w:pStyle w:val="TAL"/>
              <w:rPr>
                <w:ins w:id="280" w:author="CATT" w:date="2023-06-13T10:41:00Z"/>
              </w:rPr>
            </w:pPr>
          </w:p>
        </w:tc>
        <w:tc>
          <w:tcPr>
            <w:tcW w:w="1245" w:type="dxa"/>
            <w:gridSpan w:val="2"/>
          </w:tcPr>
          <w:p w14:paraId="478CA689" w14:textId="77777777" w:rsidR="005F10FA" w:rsidRPr="00CD7D70" w:rsidRDefault="005F10FA" w:rsidP="0096751A">
            <w:pPr>
              <w:pStyle w:val="TAL"/>
              <w:rPr>
                <w:ins w:id="281" w:author="CATT" w:date="2023-06-13T10:41:00Z"/>
              </w:rPr>
            </w:pPr>
          </w:p>
        </w:tc>
      </w:tr>
      <w:tr w:rsidR="000F70CF" w:rsidRPr="00CD7D70" w14:paraId="077EEB99" w14:textId="77777777" w:rsidTr="0096751A">
        <w:tblPrEx>
          <w:tblCellMar>
            <w:right w:w="108" w:type="dxa"/>
          </w:tblCellMar>
        </w:tblPrEx>
        <w:trPr>
          <w:gridAfter w:val="1"/>
          <w:wAfter w:w="33" w:type="dxa"/>
          <w:jc w:val="center"/>
          <w:ins w:id="282" w:author="CATT" w:date="2023-06-13T10:41:00Z"/>
        </w:trPr>
        <w:tc>
          <w:tcPr>
            <w:tcW w:w="4535" w:type="dxa"/>
            <w:gridSpan w:val="3"/>
          </w:tcPr>
          <w:p w14:paraId="486A680F" w14:textId="77777777" w:rsidR="000F70CF" w:rsidRPr="00E813AF" w:rsidRDefault="000F70CF" w:rsidP="0096751A">
            <w:pPr>
              <w:pStyle w:val="TAL"/>
              <w:rPr>
                <w:ins w:id="283" w:author="CATT" w:date="2023-06-13T10:41:00Z"/>
                <w:snapToGrid w:val="0"/>
              </w:rPr>
            </w:pPr>
            <w:ins w:id="284" w:author="CATT" w:date="2023-06-13T10:42:00Z">
              <w:r w:rsidRPr="00CD7D70">
                <w:t xml:space="preserve">                         </w:t>
              </w:r>
              <w:r w:rsidRPr="00E813AF">
                <w:rPr>
                  <w:snapToGrid w:val="0"/>
                </w:rPr>
                <w:t>scheduledLocationRequestSupported-r17</w:t>
              </w:r>
            </w:ins>
          </w:p>
        </w:tc>
        <w:tc>
          <w:tcPr>
            <w:tcW w:w="2377" w:type="dxa"/>
            <w:gridSpan w:val="2"/>
          </w:tcPr>
          <w:p w14:paraId="3526EABB" w14:textId="77777777" w:rsidR="000F70CF" w:rsidRPr="00CD7D70" w:rsidRDefault="00D952E2" w:rsidP="0096751A">
            <w:pPr>
              <w:pStyle w:val="TAL"/>
              <w:rPr>
                <w:ins w:id="285" w:author="CATT" w:date="2023-06-13T10:41:00Z"/>
              </w:rPr>
            </w:pPr>
            <w:ins w:id="286" w:author="CATT" w:date="2023-08-11T09:55:00Z">
              <w:r>
                <w:rPr>
                  <w:rFonts w:eastAsiaTheme="minorEastAsia" w:hint="eastAsia"/>
                  <w:lang w:eastAsia="zh-CN"/>
                </w:rPr>
                <w:t>Not checked</w:t>
              </w:r>
            </w:ins>
          </w:p>
        </w:tc>
        <w:tc>
          <w:tcPr>
            <w:tcW w:w="1590" w:type="dxa"/>
            <w:gridSpan w:val="2"/>
          </w:tcPr>
          <w:p w14:paraId="3107D543" w14:textId="77777777" w:rsidR="000F70CF" w:rsidRPr="00CD7D70" w:rsidRDefault="000F70CF" w:rsidP="0096751A">
            <w:pPr>
              <w:pStyle w:val="TAL"/>
              <w:rPr>
                <w:ins w:id="287" w:author="CATT" w:date="2023-06-13T10:41:00Z"/>
              </w:rPr>
            </w:pPr>
            <w:ins w:id="288" w:author="CATT" w:date="2023-06-13T10:50:00Z">
              <w:r w:rsidRPr="00CD7D70">
                <w:t>Rel-1</w:t>
              </w:r>
              <w:r>
                <w:rPr>
                  <w:rFonts w:hint="eastAsia"/>
                  <w:lang w:eastAsia="zh-CN"/>
                </w:rPr>
                <w:t>7</w:t>
              </w:r>
              <w:r w:rsidRPr="00CD7D70">
                <w:t xml:space="preserve"> onwards</w:t>
              </w:r>
            </w:ins>
          </w:p>
        </w:tc>
        <w:tc>
          <w:tcPr>
            <w:tcW w:w="1245" w:type="dxa"/>
            <w:gridSpan w:val="2"/>
          </w:tcPr>
          <w:p w14:paraId="148D3034" w14:textId="77777777" w:rsidR="000F70CF" w:rsidRPr="00CD7D70" w:rsidRDefault="000F70CF" w:rsidP="0096751A">
            <w:pPr>
              <w:pStyle w:val="TAL"/>
              <w:rPr>
                <w:ins w:id="289" w:author="CATT" w:date="2023-06-13T10:41:00Z"/>
              </w:rPr>
            </w:pPr>
          </w:p>
        </w:tc>
      </w:tr>
      <w:tr w:rsidR="00D952E2" w:rsidRPr="00CD7D70" w14:paraId="7007FE7D" w14:textId="77777777" w:rsidTr="0096751A">
        <w:tblPrEx>
          <w:tblCellMar>
            <w:right w:w="108" w:type="dxa"/>
          </w:tblCellMar>
        </w:tblPrEx>
        <w:trPr>
          <w:gridAfter w:val="1"/>
          <w:wAfter w:w="33" w:type="dxa"/>
          <w:jc w:val="center"/>
          <w:ins w:id="290" w:author="CATT" w:date="2023-06-13T10:41:00Z"/>
        </w:trPr>
        <w:tc>
          <w:tcPr>
            <w:tcW w:w="4535" w:type="dxa"/>
            <w:gridSpan w:val="3"/>
          </w:tcPr>
          <w:p w14:paraId="2B21029B" w14:textId="77777777" w:rsidR="00D952E2" w:rsidRPr="00E813AF" w:rsidRDefault="00D952E2" w:rsidP="0096751A">
            <w:pPr>
              <w:pStyle w:val="TAL"/>
              <w:rPr>
                <w:ins w:id="291" w:author="CATT" w:date="2023-06-13T10:41:00Z"/>
                <w:snapToGrid w:val="0"/>
              </w:rPr>
            </w:pPr>
            <w:ins w:id="292" w:author="CATT" w:date="2023-06-13T10:43:00Z">
              <w:r w:rsidRPr="00CD7D70">
                <w:t xml:space="preserve">                         </w:t>
              </w:r>
            </w:ins>
            <w:ins w:id="293" w:author="CATT" w:date="2023-06-13T10:42:00Z">
              <w:r w:rsidRPr="00E813AF">
                <w:rPr>
                  <w:snapToGrid w:val="0"/>
                </w:rPr>
                <w:t>nr-dl-prs-AssistanceDataValidity-r17</w:t>
              </w:r>
            </w:ins>
          </w:p>
        </w:tc>
        <w:tc>
          <w:tcPr>
            <w:tcW w:w="2377" w:type="dxa"/>
            <w:gridSpan w:val="2"/>
          </w:tcPr>
          <w:p w14:paraId="2C6DCCBA" w14:textId="77777777" w:rsidR="00D952E2" w:rsidRPr="00CD7D70" w:rsidRDefault="00D952E2" w:rsidP="0096751A">
            <w:pPr>
              <w:pStyle w:val="TAL"/>
              <w:rPr>
                <w:ins w:id="294" w:author="CATT" w:date="2023-06-13T10:41:00Z"/>
              </w:rPr>
            </w:pPr>
            <w:ins w:id="295" w:author="CATT" w:date="2023-08-11T09:55:00Z">
              <w:r>
                <w:rPr>
                  <w:rFonts w:eastAsiaTheme="minorEastAsia" w:hint="eastAsia"/>
                  <w:lang w:eastAsia="zh-CN"/>
                </w:rPr>
                <w:t>Not checked</w:t>
              </w:r>
            </w:ins>
          </w:p>
        </w:tc>
        <w:tc>
          <w:tcPr>
            <w:tcW w:w="1590" w:type="dxa"/>
            <w:gridSpan w:val="2"/>
          </w:tcPr>
          <w:p w14:paraId="0B53BBF0" w14:textId="77777777" w:rsidR="00D952E2" w:rsidRPr="00CD7D70" w:rsidRDefault="00D952E2" w:rsidP="0096751A">
            <w:pPr>
              <w:pStyle w:val="TAL"/>
              <w:rPr>
                <w:ins w:id="296" w:author="CATT" w:date="2023-06-13T10:41:00Z"/>
              </w:rPr>
            </w:pPr>
            <w:ins w:id="297" w:author="CATT" w:date="2023-06-13T10:50:00Z">
              <w:r w:rsidRPr="00CD7D70">
                <w:t>Rel-1</w:t>
              </w:r>
              <w:r>
                <w:rPr>
                  <w:rFonts w:hint="eastAsia"/>
                  <w:lang w:eastAsia="zh-CN"/>
                </w:rPr>
                <w:t>7</w:t>
              </w:r>
              <w:r w:rsidRPr="00CD7D70">
                <w:t xml:space="preserve"> onwards</w:t>
              </w:r>
            </w:ins>
          </w:p>
        </w:tc>
        <w:tc>
          <w:tcPr>
            <w:tcW w:w="1245" w:type="dxa"/>
            <w:gridSpan w:val="2"/>
          </w:tcPr>
          <w:p w14:paraId="265D9ACA" w14:textId="77777777" w:rsidR="00D952E2" w:rsidRPr="00CD7D70" w:rsidRDefault="00D952E2" w:rsidP="0096751A">
            <w:pPr>
              <w:pStyle w:val="TAL"/>
              <w:rPr>
                <w:ins w:id="298" w:author="CATT" w:date="2023-06-13T10:41:00Z"/>
              </w:rPr>
            </w:pPr>
          </w:p>
        </w:tc>
      </w:tr>
      <w:tr w:rsidR="00D952E2" w:rsidRPr="00CD7D70" w14:paraId="69A0D634" w14:textId="77777777" w:rsidTr="0096751A">
        <w:tblPrEx>
          <w:tblCellMar>
            <w:right w:w="108" w:type="dxa"/>
          </w:tblCellMar>
        </w:tblPrEx>
        <w:trPr>
          <w:gridAfter w:val="1"/>
          <w:wAfter w:w="33" w:type="dxa"/>
          <w:jc w:val="center"/>
          <w:ins w:id="299" w:author="CATT" w:date="2023-06-13T10:42:00Z"/>
        </w:trPr>
        <w:tc>
          <w:tcPr>
            <w:tcW w:w="4535" w:type="dxa"/>
            <w:gridSpan w:val="3"/>
          </w:tcPr>
          <w:p w14:paraId="7DBAE9B5" w14:textId="77777777" w:rsidR="00D952E2" w:rsidRPr="00E813AF" w:rsidRDefault="00D952E2" w:rsidP="0096751A">
            <w:pPr>
              <w:pStyle w:val="TAL"/>
              <w:rPr>
                <w:ins w:id="300" w:author="CATT" w:date="2023-06-13T10:42:00Z"/>
                <w:snapToGrid w:val="0"/>
              </w:rPr>
            </w:pPr>
            <w:ins w:id="301" w:author="CATT" w:date="2023-06-13T10:46:00Z">
              <w:r w:rsidRPr="00CD7D70">
                <w:t xml:space="preserve">                         </w:t>
              </w:r>
            </w:ins>
            <w:ins w:id="302" w:author="CATT" w:date="2023-06-13T10:42:00Z">
              <w:r w:rsidRPr="00E813AF">
                <w:rPr>
                  <w:snapToGrid w:val="0"/>
                </w:rPr>
                <w:t>multiMeasInSameMeasReport-r17</w:t>
              </w:r>
            </w:ins>
          </w:p>
        </w:tc>
        <w:tc>
          <w:tcPr>
            <w:tcW w:w="2377" w:type="dxa"/>
            <w:gridSpan w:val="2"/>
          </w:tcPr>
          <w:p w14:paraId="06A4BEF7" w14:textId="77777777" w:rsidR="00D952E2" w:rsidRPr="00CD7D70" w:rsidRDefault="00D952E2" w:rsidP="0096751A">
            <w:pPr>
              <w:pStyle w:val="TAL"/>
              <w:rPr>
                <w:ins w:id="303" w:author="CATT" w:date="2023-06-13T10:42:00Z"/>
              </w:rPr>
            </w:pPr>
            <w:ins w:id="304" w:author="CATT" w:date="2023-08-11T09:55:00Z">
              <w:r>
                <w:rPr>
                  <w:rFonts w:eastAsiaTheme="minorEastAsia" w:hint="eastAsia"/>
                  <w:lang w:eastAsia="zh-CN"/>
                </w:rPr>
                <w:t>Not checked</w:t>
              </w:r>
            </w:ins>
          </w:p>
        </w:tc>
        <w:tc>
          <w:tcPr>
            <w:tcW w:w="1590" w:type="dxa"/>
            <w:gridSpan w:val="2"/>
          </w:tcPr>
          <w:p w14:paraId="793EC718" w14:textId="77777777" w:rsidR="00D952E2" w:rsidRPr="00CD7D70" w:rsidRDefault="00D952E2" w:rsidP="0096751A">
            <w:pPr>
              <w:pStyle w:val="TAL"/>
              <w:rPr>
                <w:ins w:id="305" w:author="CATT" w:date="2023-06-13T10:42:00Z"/>
              </w:rPr>
            </w:pPr>
            <w:ins w:id="306" w:author="CATT" w:date="2023-06-13T10:50:00Z">
              <w:r w:rsidRPr="00CD7D70">
                <w:t>Rel-1</w:t>
              </w:r>
              <w:r>
                <w:rPr>
                  <w:rFonts w:hint="eastAsia"/>
                  <w:lang w:eastAsia="zh-CN"/>
                </w:rPr>
                <w:t>7</w:t>
              </w:r>
              <w:r w:rsidRPr="00CD7D70">
                <w:t xml:space="preserve"> onwards</w:t>
              </w:r>
            </w:ins>
          </w:p>
        </w:tc>
        <w:tc>
          <w:tcPr>
            <w:tcW w:w="1245" w:type="dxa"/>
            <w:gridSpan w:val="2"/>
          </w:tcPr>
          <w:p w14:paraId="7868DADA" w14:textId="77777777" w:rsidR="00D952E2" w:rsidRPr="00CD7D70" w:rsidRDefault="00D952E2" w:rsidP="0096751A">
            <w:pPr>
              <w:pStyle w:val="TAL"/>
              <w:rPr>
                <w:ins w:id="307" w:author="CATT" w:date="2023-06-13T10:42:00Z"/>
              </w:rPr>
            </w:pPr>
          </w:p>
        </w:tc>
      </w:tr>
      <w:tr w:rsidR="00D22024" w:rsidRPr="00CD7D70" w14:paraId="0B7B94CA" w14:textId="77777777" w:rsidTr="0096751A">
        <w:tblPrEx>
          <w:tblCellMar>
            <w:right w:w="108" w:type="dxa"/>
          </w:tblCellMar>
        </w:tblPrEx>
        <w:trPr>
          <w:gridAfter w:val="1"/>
          <w:wAfter w:w="33" w:type="dxa"/>
          <w:jc w:val="center"/>
          <w:ins w:id="308" w:author="CATT" w:date="2023-06-13T10:42:00Z"/>
        </w:trPr>
        <w:tc>
          <w:tcPr>
            <w:tcW w:w="4535" w:type="dxa"/>
            <w:gridSpan w:val="3"/>
          </w:tcPr>
          <w:p w14:paraId="5A467037" w14:textId="77777777" w:rsidR="00D22024" w:rsidRPr="00E813AF" w:rsidRDefault="00D22024" w:rsidP="00D22024">
            <w:pPr>
              <w:pStyle w:val="TAL"/>
              <w:rPr>
                <w:ins w:id="309" w:author="CATT" w:date="2023-06-13T10:42:00Z"/>
                <w:snapToGrid w:val="0"/>
              </w:rPr>
            </w:pPr>
            <w:ins w:id="310" w:author="CATT" w:date="2023-06-13T10:46:00Z">
              <w:r w:rsidRPr="00CD7D70">
                <w:t xml:space="preserve">                         </w:t>
              </w:r>
            </w:ins>
            <w:ins w:id="311" w:author="CATT" w:date="2023-06-13T10:42:00Z">
              <w:r w:rsidRPr="00E813AF">
                <w:rPr>
                  <w:snapToGrid w:val="0"/>
                </w:rPr>
                <w:t>mg-ActivationRequest-r17</w:t>
              </w:r>
            </w:ins>
          </w:p>
        </w:tc>
        <w:tc>
          <w:tcPr>
            <w:tcW w:w="2377" w:type="dxa"/>
            <w:gridSpan w:val="2"/>
          </w:tcPr>
          <w:p w14:paraId="5B4BDA53" w14:textId="77777777" w:rsidR="00D22024" w:rsidRPr="00CD7D70" w:rsidRDefault="00D22024" w:rsidP="00D22024">
            <w:pPr>
              <w:pStyle w:val="TAL"/>
              <w:rPr>
                <w:ins w:id="312" w:author="CATT" w:date="2023-06-13T10:42:00Z"/>
              </w:rPr>
            </w:pPr>
            <w:ins w:id="313" w:author="CATT" w:date="2023-06-13T10:51:00Z">
              <w:r w:rsidRPr="00CD7D70">
                <w:t>Dependent on UE capabilities</w:t>
              </w:r>
            </w:ins>
          </w:p>
        </w:tc>
        <w:tc>
          <w:tcPr>
            <w:tcW w:w="1590" w:type="dxa"/>
            <w:gridSpan w:val="2"/>
          </w:tcPr>
          <w:p w14:paraId="08039505" w14:textId="77777777" w:rsidR="00D22024" w:rsidRPr="00C65668" w:rsidRDefault="00D22024" w:rsidP="00D22024">
            <w:pPr>
              <w:pStyle w:val="TAL"/>
              <w:rPr>
                <w:ins w:id="314" w:author="CATT" w:date="2023-06-13T10:42:00Z"/>
              </w:rPr>
            </w:pPr>
            <w:ins w:id="315" w:author="CATT" w:date="2023-06-13T10:51:00Z">
              <w:r w:rsidRPr="00C65668">
                <w:t>Rel-1</w:t>
              </w:r>
              <w:r w:rsidRPr="00C65668">
                <w:rPr>
                  <w:rFonts w:hint="eastAsia"/>
                  <w:lang w:eastAsia="zh-CN"/>
                </w:rPr>
                <w:t>7</w:t>
              </w:r>
              <w:r w:rsidRPr="00C65668">
                <w:t xml:space="preserve"> onwards</w:t>
              </w:r>
            </w:ins>
          </w:p>
        </w:tc>
        <w:tc>
          <w:tcPr>
            <w:tcW w:w="1245" w:type="dxa"/>
            <w:gridSpan w:val="2"/>
          </w:tcPr>
          <w:p w14:paraId="0C78A5C1" w14:textId="5F138041" w:rsidR="00D22024" w:rsidRPr="00C65668" w:rsidRDefault="00D22024" w:rsidP="00D22024">
            <w:pPr>
              <w:pStyle w:val="TAL"/>
              <w:rPr>
                <w:ins w:id="316" w:author="CATT" w:date="2023-06-13T10:42:00Z"/>
              </w:rPr>
            </w:pPr>
            <w:proofErr w:type="spellStart"/>
            <w:ins w:id="317" w:author="MCC TF160" w:date="2023-08-11T10:56:00Z">
              <w:r w:rsidRPr="00C65668">
                <w:t>pc_mg_ActivationRequest_DL_AoD</w:t>
              </w:r>
            </w:ins>
            <w:proofErr w:type="spellEnd"/>
          </w:p>
        </w:tc>
      </w:tr>
      <w:tr w:rsidR="00D22024" w:rsidRPr="00CD7D70" w14:paraId="30F0578F" w14:textId="77777777" w:rsidTr="0096751A">
        <w:tblPrEx>
          <w:tblCellMar>
            <w:right w:w="108" w:type="dxa"/>
          </w:tblCellMar>
        </w:tblPrEx>
        <w:trPr>
          <w:gridAfter w:val="1"/>
          <w:wAfter w:w="33" w:type="dxa"/>
          <w:jc w:val="center"/>
          <w:ins w:id="318" w:author="CATT" w:date="2023-06-13T10:42:00Z"/>
        </w:trPr>
        <w:tc>
          <w:tcPr>
            <w:tcW w:w="4535" w:type="dxa"/>
            <w:gridSpan w:val="3"/>
          </w:tcPr>
          <w:p w14:paraId="1F07BB4A" w14:textId="77777777" w:rsidR="00D22024" w:rsidRPr="00E813AF" w:rsidRDefault="00D22024" w:rsidP="00D22024">
            <w:pPr>
              <w:pStyle w:val="TAL"/>
              <w:rPr>
                <w:ins w:id="319" w:author="CATT" w:date="2023-06-13T10:42:00Z"/>
                <w:snapToGrid w:val="0"/>
              </w:rPr>
            </w:pPr>
            <w:ins w:id="320" w:author="CATT" w:date="2023-06-13T10:46:00Z">
              <w:r w:rsidRPr="00CD7D70">
                <w:t xml:space="preserve">                         </w:t>
              </w:r>
            </w:ins>
            <w:ins w:id="321" w:author="CATT" w:date="2023-06-13T10:43:00Z">
              <w:r w:rsidRPr="00E813AF">
                <w:rPr>
                  <w:snapToGrid w:val="0"/>
                </w:rPr>
                <w:t>posMeasGapSupport-r17</w:t>
              </w:r>
            </w:ins>
          </w:p>
        </w:tc>
        <w:tc>
          <w:tcPr>
            <w:tcW w:w="2377" w:type="dxa"/>
            <w:gridSpan w:val="2"/>
          </w:tcPr>
          <w:p w14:paraId="06A8B850" w14:textId="77777777" w:rsidR="00D22024" w:rsidRPr="00CD7D70" w:rsidRDefault="00D22024" w:rsidP="00D22024">
            <w:pPr>
              <w:pStyle w:val="TAL"/>
              <w:rPr>
                <w:ins w:id="322" w:author="CATT" w:date="2023-06-13T10:42:00Z"/>
              </w:rPr>
            </w:pPr>
            <w:ins w:id="323" w:author="CATT" w:date="2023-06-13T10:51:00Z">
              <w:r w:rsidRPr="00CD7D70">
                <w:t>Dependent on UE capabilities</w:t>
              </w:r>
            </w:ins>
          </w:p>
        </w:tc>
        <w:tc>
          <w:tcPr>
            <w:tcW w:w="1590" w:type="dxa"/>
            <w:gridSpan w:val="2"/>
          </w:tcPr>
          <w:p w14:paraId="11B391E8" w14:textId="77777777" w:rsidR="00D22024" w:rsidRPr="00C65668" w:rsidRDefault="00D22024" w:rsidP="00D22024">
            <w:pPr>
              <w:pStyle w:val="TAL"/>
              <w:rPr>
                <w:ins w:id="324" w:author="CATT" w:date="2023-06-13T10:42:00Z"/>
              </w:rPr>
            </w:pPr>
            <w:ins w:id="325" w:author="CATT" w:date="2023-06-13T10:51:00Z">
              <w:r w:rsidRPr="00C65668">
                <w:t>Rel-1</w:t>
              </w:r>
              <w:r w:rsidRPr="00C65668">
                <w:rPr>
                  <w:rFonts w:hint="eastAsia"/>
                  <w:lang w:eastAsia="zh-CN"/>
                </w:rPr>
                <w:t>7</w:t>
              </w:r>
              <w:r w:rsidRPr="00C65668">
                <w:t xml:space="preserve"> onwards</w:t>
              </w:r>
            </w:ins>
          </w:p>
        </w:tc>
        <w:tc>
          <w:tcPr>
            <w:tcW w:w="1245" w:type="dxa"/>
            <w:gridSpan w:val="2"/>
          </w:tcPr>
          <w:p w14:paraId="30F137A4" w14:textId="0A2C31AE" w:rsidR="00D22024" w:rsidRPr="00C65668" w:rsidRDefault="00D22024" w:rsidP="00D22024">
            <w:pPr>
              <w:pStyle w:val="TAL"/>
              <w:rPr>
                <w:ins w:id="326" w:author="CATT" w:date="2023-06-13T10:42:00Z"/>
              </w:rPr>
            </w:pPr>
            <w:proofErr w:type="spellStart"/>
            <w:ins w:id="327" w:author="MCC TF160" w:date="2023-08-11T10:56:00Z">
              <w:r w:rsidRPr="00C65668">
                <w:t>pc_posMeasGapSupport_DL_AoD</w:t>
              </w:r>
            </w:ins>
            <w:proofErr w:type="spellEnd"/>
          </w:p>
        </w:tc>
      </w:tr>
      <w:tr w:rsidR="0096751A" w:rsidRPr="00CD7D70" w14:paraId="3A74661D" w14:textId="77777777" w:rsidTr="0096751A">
        <w:tblPrEx>
          <w:tblCellMar>
            <w:right w:w="108" w:type="dxa"/>
          </w:tblCellMar>
        </w:tblPrEx>
        <w:trPr>
          <w:gridAfter w:val="1"/>
          <w:wAfter w:w="33" w:type="dxa"/>
          <w:jc w:val="center"/>
        </w:trPr>
        <w:tc>
          <w:tcPr>
            <w:tcW w:w="4535" w:type="dxa"/>
            <w:gridSpan w:val="3"/>
          </w:tcPr>
          <w:p w14:paraId="0F5BDFA5" w14:textId="77777777" w:rsidR="0096751A" w:rsidRPr="00CD7D70" w:rsidRDefault="0096751A" w:rsidP="0096751A">
            <w:pPr>
              <w:pStyle w:val="TAL"/>
            </w:pPr>
            <w:bookmarkStart w:id="328" w:name="OLE_LINK3"/>
            <w:bookmarkStart w:id="329" w:name="OLE_LINK4"/>
            <w:r w:rsidRPr="00CD7D70">
              <w:t xml:space="preserve">                       }</w:t>
            </w:r>
            <w:bookmarkEnd w:id="328"/>
            <w:bookmarkEnd w:id="329"/>
          </w:p>
        </w:tc>
        <w:tc>
          <w:tcPr>
            <w:tcW w:w="2377" w:type="dxa"/>
            <w:gridSpan w:val="2"/>
          </w:tcPr>
          <w:p w14:paraId="529F767C" w14:textId="77777777" w:rsidR="0096751A" w:rsidRPr="00CD7D70" w:rsidRDefault="0096751A" w:rsidP="0096751A">
            <w:pPr>
              <w:pStyle w:val="TAL"/>
            </w:pPr>
          </w:p>
        </w:tc>
        <w:tc>
          <w:tcPr>
            <w:tcW w:w="1590" w:type="dxa"/>
            <w:gridSpan w:val="2"/>
          </w:tcPr>
          <w:p w14:paraId="4A916011" w14:textId="77777777" w:rsidR="0096751A" w:rsidRPr="00CD7D70" w:rsidRDefault="0096751A" w:rsidP="0096751A">
            <w:pPr>
              <w:pStyle w:val="TAL"/>
            </w:pPr>
          </w:p>
        </w:tc>
        <w:tc>
          <w:tcPr>
            <w:tcW w:w="1245" w:type="dxa"/>
            <w:gridSpan w:val="2"/>
          </w:tcPr>
          <w:p w14:paraId="461F5107" w14:textId="77777777" w:rsidR="0096751A" w:rsidRPr="00CD7D70" w:rsidRDefault="0096751A" w:rsidP="0096751A">
            <w:pPr>
              <w:pStyle w:val="TAL"/>
            </w:pPr>
          </w:p>
        </w:tc>
      </w:tr>
      <w:tr w:rsidR="0096751A" w:rsidRPr="00CD7D70" w14:paraId="2AC83516" w14:textId="77777777" w:rsidTr="0096751A">
        <w:tblPrEx>
          <w:tblCellMar>
            <w:right w:w="108" w:type="dxa"/>
          </w:tblCellMar>
        </w:tblPrEx>
        <w:trPr>
          <w:gridAfter w:val="1"/>
          <w:wAfter w:w="33" w:type="dxa"/>
          <w:jc w:val="center"/>
        </w:trPr>
        <w:tc>
          <w:tcPr>
            <w:tcW w:w="4535" w:type="dxa"/>
            <w:gridSpan w:val="3"/>
          </w:tcPr>
          <w:p w14:paraId="1E7E47F2" w14:textId="77777777" w:rsidR="0096751A" w:rsidRPr="00CD7D70" w:rsidRDefault="0096751A" w:rsidP="0096751A">
            <w:pPr>
              <w:pStyle w:val="TAL"/>
            </w:pPr>
            <w:r w:rsidRPr="00CD7D70">
              <w:t xml:space="preserve">                       nr-DL-TDOA-ProvideCapabilities-r16 SEQUENCE {</w:t>
            </w:r>
          </w:p>
        </w:tc>
        <w:tc>
          <w:tcPr>
            <w:tcW w:w="2377" w:type="dxa"/>
            <w:gridSpan w:val="2"/>
          </w:tcPr>
          <w:p w14:paraId="6D9AC77C" w14:textId="77777777" w:rsidR="0096751A" w:rsidRPr="00CD7D70" w:rsidRDefault="0096751A" w:rsidP="0096751A">
            <w:pPr>
              <w:pStyle w:val="TAL"/>
            </w:pPr>
            <w:r w:rsidRPr="00CD7D70">
              <w:t xml:space="preserve">Present or not present dependent on </w:t>
            </w:r>
            <w:r w:rsidRPr="00CD7D70">
              <w:rPr>
                <w:lang w:eastAsia="ja-JP"/>
              </w:rPr>
              <w:t>(</w:t>
            </w:r>
            <w:proofErr w:type="spellStart"/>
            <w:r w:rsidRPr="00CD7D70">
              <w:t>pc_</w:t>
            </w:r>
            <w:r w:rsidRPr="00CD7D70">
              <w:rPr>
                <w:lang w:eastAsia="zh-CN"/>
              </w:rPr>
              <w:t>UEA_DL_TDOA</w:t>
            </w:r>
            <w:proofErr w:type="spellEnd"/>
            <w:r w:rsidRPr="00CD7D70">
              <w:rPr>
                <w:lang w:eastAsia="ja-JP"/>
              </w:rPr>
              <w:t xml:space="preserve"> OR </w:t>
            </w:r>
            <w:proofErr w:type="spellStart"/>
            <w:r w:rsidRPr="00CD7D70">
              <w:t>pc_</w:t>
            </w:r>
            <w:r w:rsidRPr="00CD7D70">
              <w:rPr>
                <w:lang w:eastAsia="zh-CN"/>
              </w:rPr>
              <w:t>UEB_DL_TDOA</w:t>
            </w:r>
            <w:proofErr w:type="spellEnd"/>
            <w:r w:rsidRPr="00CD7D70">
              <w:rPr>
                <w:lang w:eastAsia="ja-JP"/>
              </w:rPr>
              <w:t>)</w:t>
            </w:r>
          </w:p>
        </w:tc>
        <w:tc>
          <w:tcPr>
            <w:tcW w:w="1590" w:type="dxa"/>
            <w:gridSpan w:val="2"/>
          </w:tcPr>
          <w:p w14:paraId="65E3BF34" w14:textId="77777777" w:rsidR="0096751A" w:rsidRPr="00CD7D70" w:rsidRDefault="0096751A" w:rsidP="0096751A">
            <w:pPr>
              <w:pStyle w:val="TAL"/>
            </w:pPr>
            <w:r w:rsidRPr="00CD7D70">
              <w:t>Rel-16 onwards</w:t>
            </w:r>
          </w:p>
        </w:tc>
        <w:tc>
          <w:tcPr>
            <w:tcW w:w="1245" w:type="dxa"/>
            <w:gridSpan w:val="2"/>
          </w:tcPr>
          <w:p w14:paraId="6D2B221A" w14:textId="77777777" w:rsidR="0096751A" w:rsidRPr="00CD7D70" w:rsidRDefault="0096751A" w:rsidP="0096751A">
            <w:pPr>
              <w:pStyle w:val="TAL"/>
            </w:pPr>
          </w:p>
        </w:tc>
      </w:tr>
      <w:tr w:rsidR="0096751A" w:rsidRPr="00CD7D70" w14:paraId="1D3F9E9E" w14:textId="77777777" w:rsidTr="0096751A">
        <w:tblPrEx>
          <w:tblCellMar>
            <w:right w:w="108" w:type="dxa"/>
          </w:tblCellMar>
        </w:tblPrEx>
        <w:trPr>
          <w:gridAfter w:val="1"/>
          <w:wAfter w:w="33" w:type="dxa"/>
          <w:jc w:val="center"/>
        </w:trPr>
        <w:tc>
          <w:tcPr>
            <w:tcW w:w="4535" w:type="dxa"/>
            <w:gridSpan w:val="3"/>
          </w:tcPr>
          <w:p w14:paraId="5DA9475C" w14:textId="77777777" w:rsidR="0096751A" w:rsidRPr="00CD7D70" w:rsidRDefault="0096751A" w:rsidP="0096751A">
            <w:pPr>
              <w:pStyle w:val="TAL"/>
            </w:pPr>
            <w:r w:rsidRPr="00CD7D70">
              <w:t xml:space="preserve">                         nr-DL-TDOA-Mode-r16</w:t>
            </w:r>
          </w:p>
        </w:tc>
        <w:tc>
          <w:tcPr>
            <w:tcW w:w="2377" w:type="dxa"/>
            <w:gridSpan w:val="2"/>
          </w:tcPr>
          <w:p w14:paraId="4223815E" w14:textId="77777777" w:rsidR="0096751A" w:rsidRPr="00CD7D70" w:rsidRDefault="0096751A" w:rsidP="0096751A">
            <w:pPr>
              <w:pStyle w:val="TAL"/>
            </w:pPr>
            <w:r w:rsidRPr="00CD7D70">
              <w:t>Dependent on UE capabilities</w:t>
            </w:r>
          </w:p>
        </w:tc>
        <w:tc>
          <w:tcPr>
            <w:tcW w:w="1590" w:type="dxa"/>
            <w:gridSpan w:val="2"/>
          </w:tcPr>
          <w:p w14:paraId="6726D108" w14:textId="77777777" w:rsidR="0096751A" w:rsidRPr="00CD7D70" w:rsidRDefault="0096751A" w:rsidP="0096751A">
            <w:pPr>
              <w:pStyle w:val="TAL"/>
            </w:pPr>
          </w:p>
        </w:tc>
        <w:tc>
          <w:tcPr>
            <w:tcW w:w="1245" w:type="dxa"/>
            <w:gridSpan w:val="2"/>
          </w:tcPr>
          <w:p w14:paraId="572E1099" w14:textId="77777777" w:rsidR="0096751A" w:rsidRPr="00CD7D70" w:rsidRDefault="0096751A" w:rsidP="0096751A">
            <w:pPr>
              <w:pStyle w:val="TAL"/>
            </w:pPr>
          </w:p>
        </w:tc>
      </w:tr>
      <w:tr w:rsidR="0096751A" w:rsidRPr="00CD7D70" w14:paraId="222F8B02" w14:textId="77777777" w:rsidTr="0096751A">
        <w:tblPrEx>
          <w:tblCellMar>
            <w:right w:w="108" w:type="dxa"/>
          </w:tblCellMar>
        </w:tblPrEx>
        <w:trPr>
          <w:gridAfter w:val="1"/>
          <w:wAfter w:w="33" w:type="dxa"/>
          <w:jc w:val="center"/>
        </w:trPr>
        <w:tc>
          <w:tcPr>
            <w:tcW w:w="4535" w:type="dxa"/>
            <w:gridSpan w:val="3"/>
          </w:tcPr>
          <w:p w14:paraId="2CB4CF7E" w14:textId="77777777" w:rsidR="0096751A" w:rsidRPr="00CD7D70" w:rsidRDefault="0096751A" w:rsidP="0096751A">
            <w:pPr>
              <w:pStyle w:val="TAL"/>
            </w:pPr>
            <w:r w:rsidRPr="00CD7D70">
              <w:t xml:space="preserve">                         nr-DL-TDOA-PRS-Capability-r16</w:t>
            </w:r>
          </w:p>
        </w:tc>
        <w:tc>
          <w:tcPr>
            <w:tcW w:w="2377" w:type="dxa"/>
            <w:gridSpan w:val="2"/>
          </w:tcPr>
          <w:p w14:paraId="2F88E22D" w14:textId="77777777" w:rsidR="0096751A" w:rsidRPr="00CD7D70" w:rsidRDefault="0096751A" w:rsidP="0096751A">
            <w:pPr>
              <w:pStyle w:val="TAL"/>
            </w:pPr>
            <w:r w:rsidRPr="00CD7D70">
              <w:t>Set according to Table 9.3.1.1.3.3-7.</w:t>
            </w:r>
          </w:p>
        </w:tc>
        <w:tc>
          <w:tcPr>
            <w:tcW w:w="1590" w:type="dxa"/>
            <w:gridSpan w:val="2"/>
          </w:tcPr>
          <w:p w14:paraId="3159A42D" w14:textId="77777777" w:rsidR="0096751A" w:rsidRPr="00CD7D70" w:rsidRDefault="0096751A" w:rsidP="0096751A">
            <w:pPr>
              <w:pStyle w:val="TAL"/>
            </w:pPr>
          </w:p>
        </w:tc>
        <w:tc>
          <w:tcPr>
            <w:tcW w:w="1245" w:type="dxa"/>
            <w:gridSpan w:val="2"/>
          </w:tcPr>
          <w:p w14:paraId="56FC254B" w14:textId="77777777" w:rsidR="0096751A" w:rsidRPr="00CD7D70" w:rsidRDefault="0096751A" w:rsidP="0096751A">
            <w:pPr>
              <w:pStyle w:val="TAL"/>
            </w:pPr>
          </w:p>
        </w:tc>
      </w:tr>
      <w:tr w:rsidR="0096751A" w:rsidRPr="00CD7D70" w14:paraId="07D54ABA" w14:textId="77777777" w:rsidTr="0096751A">
        <w:tblPrEx>
          <w:tblCellMar>
            <w:right w:w="108" w:type="dxa"/>
          </w:tblCellMar>
        </w:tblPrEx>
        <w:trPr>
          <w:gridAfter w:val="1"/>
          <w:wAfter w:w="33" w:type="dxa"/>
          <w:jc w:val="center"/>
        </w:trPr>
        <w:tc>
          <w:tcPr>
            <w:tcW w:w="4535" w:type="dxa"/>
            <w:gridSpan w:val="3"/>
          </w:tcPr>
          <w:p w14:paraId="14F4A0A0" w14:textId="77777777" w:rsidR="0096751A" w:rsidRPr="00CD7D70" w:rsidRDefault="0096751A" w:rsidP="0096751A">
            <w:pPr>
              <w:pStyle w:val="TAL"/>
            </w:pPr>
            <w:r w:rsidRPr="00CD7D70">
              <w:t xml:space="preserve">                         nr-DL-TDOA-MeasurementCapability-r16</w:t>
            </w:r>
          </w:p>
        </w:tc>
        <w:tc>
          <w:tcPr>
            <w:tcW w:w="2377" w:type="dxa"/>
            <w:gridSpan w:val="2"/>
          </w:tcPr>
          <w:p w14:paraId="07C2C5E3" w14:textId="77777777" w:rsidR="0096751A" w:rsidRPr="00CD7D70" w:rsidRDefault="0096751A" w:rsidP="0096751A">
            <w:pPr>
              <w:pStyle w:val="TAL"/>
            </w:pPr>
            <w:r w:rsidRPr="00CD7D70">
              <w:t>Set according to Table 9.3.1.1.3.3-13.</w:t>
            </w:r>
          </w:p>
        </w:tc>
        <w:tc>
          <w:tcPr>
            <w:tcW w:w="1590" w:type="dxa"/>
            <w:gridSpan w:val="2"/>
          </w:tcPr>
          <w:p w14:paraId="562E4BF0" w14:textId="77777777" w:rsidR="0096751A" w:rsidRPr="00CD7D70" w:rsidRDefault="0096751A" w:rsidP="0096751A">
            <w:pPr>
              <w:pStyle w:val="TAL"/>
            </w:pPr>
          </w:p>
        </w:tc>
        <w:tc>
          <w:tcPr>
            <w:tcW w:w="1245" w:type="dxa"/>
            <w:gridSpan w:val="2"/>
          </w:tcPr>
          <w:p w14:paraId="4924120D" w14:textId="77777777" w:rsidR="0096751A" w:rsidRPr="00CD7D70" w:rsidRDefault="0096751A" w:rsidP="0096751A">
            <w:pPr>
              <w:pStyle w:val="TAL"/>
            </w:pPr>
          </w:p>
        </w:tc>
      </w:tr>
      <w:tr w:rsidR="0096751A" w:rsidRPr="00CD7D70" w14:paraId="00318D1B" w14:textId="77777777" w:rsidTr="0096751A">
        <w:tblPrEx>
          <w:tblCellMar>
            <w:right w:w="108" w:type="dxa"/>
          </w:tblCellMar>
        </w:tblPrEx>
        <w:trPr>
          <w:gridAfter w:val="1"/>
          <w:wAfter w:w="33" w:type="dxa"/>
          <w:jc w:val="center"/>
        </w:trPr>
        <w:tc>
          <w:tcPr>
            <w:tcW w:w="4535" w:type="dxa"/>
            <w:gridSpan w:val="3"/>
          </w:tcPr>
          <w:p w14:paraId="1CA0786C" w14:textId="77777777" w:rsidR="0096751A" w:rsidRPr="00CD7D70" w:rsidRDefault="0096751A" w:rsidP="0096751A">
            <w:pPr>
              <w:pStyle w:val="TAL"/>
            </w:pPr>
            <w:r w:rsidRPr="00CD7D70">
              <w:t xml:space="preserve">                         nr-DL-PRS-QCL-ProcessingCapability-r16</w:t>
            </w:r>
          </w:p>
        </w:tc>
        <w:tc>
          <w:tcPr>
            <w:tcW w:w="2377" w:type="dxa"/>
            <w:gridSpan w:val="2"/>
          </w:tcPr>
          <w:p w14:paraId="53387936" w14:textId="77777777" w:rsidR="0096751A" w:rsidRPr="00CD7D70" w:rsidRDefault="0096751A" w:rsidP="0096751A">
            <w:pPr>
              <w:pStyle w:val="TAL"/>
            </w:pPr>
            <w:r w:rsidRPr="00CD7D70">
              <w:t>Set according to Table 9.3.1.1.3.3-9.</w:t>
            </w:r>
          </w:p>
        </w:tc>
        <w:tc>
          <w:tcPr>
            <w:tcW w:w="1590" w:type="dxa"/>
            <w:gridSpan w:val="2"/>
          </w:tcPr>
          <w:p w14:paraId="388EEC60" w14:textId="77777777" w:rsidR="0096751A" w:rsidRPr="00CD7D70" w:rsidRDefault="0096751A" w:rsidP="0096751A">
            <w:pPr>
              <w:pStyle w:val="TAL"/>
            </w:pPr>
          </w:p>
        </w:tc>
        <w:tc>
          <w:tcPr>
            <w:tcW w:w="1245" w:type="dxa"/>
            <w:gridSpan w:val="2"/>
          </w:tcPr>
          <w:p w14:paraId="5E0EFDF5" w14:textId="77777777" w:rsidR="0096751A" w:rsidRPr="00CD7D70" w:rsidRDefault="0096751A" w:rsidP="0096751A">
            <w:pPr>
              <w:pStyle w:val="TAL"/>
            </w:pPr>
          </w:p>
        </w:tc>
      </w:tr>
      <w:tr w:rsidR="0096751A" w:rsidRPr="00CD7D70" w14:paraId="5F2316BF" w14:textId="77777777" w:rsidTr="0096751A">
        <w:tblPrEx>
          <w:tblCellMar>
            <w:right w:w="108" w:type="dxa"/>
          </w:tblCellMar>
        </w:tblPrEx>
        <w:trPr>
          <w:gridAfter w:val="1"/>
          <w:wAfter w:w="33" w:type="dxa"/>
          <w:jc w:val="center"/>
        </w:trPr>
        <w:tc>
          <w:tcPr>
            <w:tcW w:w="4535" w:type="dxa"/>
            <w:gridSpan w:val="3"/>
          </w:tcPr>
          <w:p w14:paraId="07FEE3E8" w14:textId="77777777" w:rsidR="0096751A" w:rsidRPr="00CD7D70" w:rsidRDefault="0096751A" w:rsidP="0096751A">
            <w:pPr>
              <w:pStyle w:val="TAL"/>
            </w:pPr>
            <w:r w:rsidRPr="00CD7D70">
              <w:t xml:space="preserve">                         nr-DL-PRS-ProcessingCapability-r16</w:t>
            </w:r>
          </w:p>
        </w:tc>
        <w:tc>
          <w:tcPr>
            <w:tcW w:w="2377" w:type="dxa"/>
            <w:gridSpan w:val="2"/>
          </w:tcPr>
          <w:p w14:paraId="5879FD5E" w14:textId="77777777" w:rsidR="0096751A" w:rsidRPr="00CD7D70" w:rsidRDefault="0096751A" w:rsidP="0096751A">
            <w:pPr>
              <w:pStyle w:val="TAL"/>
            </w:pPr>
            <w:r w:rsidRPr="00CD7D70">
              <w:t>Set according to Table 9.3.1.1.3.3-10.</w:t>
            </w:r>
          </w:p>
        </w:tc>
        <w:tc>
          <w:tcPr>
            <w:tcW w:w="1590" w:type="dxa"/>
            <w:gridSpan w:val="2"/>
          </w:tcPr>
          <w:p w14:paraId="5AF9EF4E" w14:textId="77777777" w:rsidR="0096751A" w:rsidRPr="00CD7D70" w:rsidRDefault="0096751A" w:rsidP="0096751A">
            <w:pPr>
              <w:pStyle w:val="TAL"/>
            </w:pPr>
          </w:p>
        </w:tc>
        <w:tc>
          <w:tcPr>
            <w:tcW w:w="1245" w:type="dxa"/>
            <w:gridSpan w:val="2"/>
          </w:tcPr>
          <w:p w14:paraId="415E7108" w14:textId="77777777" w:rsidR="0096751A" w:rsidRPr="00CD7D70" w:rsidRDefault="0096751A" w:rsidP="0096751A">
            <w:pPr>
              <w:pStyle w:val="TAL"/>
            </w:pPr>
          </w:p>
        </w:tc>
      </w:tr>
      <w:tr w:rsidR="0096751A" w:rsidRPr="00CD7D70" w14:paraId="669A9A92" w14:textId="77777777" w:rsidTr="0096751A">
        <w:tblPrEx>
          <w:tblCellMar>
            <w:right w:w="108" w:type="dxa"/>
          </w:tblCellMar>
        </w:tblPrEx>
        <w:trPr>
          <w:gridAfter w:val="1"/>
          <w:wAfter w:w="33" w:type="dxa"/>
          <w:jc w:val="center"/>
        </w:trPr>
        <w:tc>
          <w:tcPr>
            <w:tcW w:w="4535" w:type="dxa"/>
            <w:gridSpan w:val="3"/>
          </w:tcPr>
          <w:p w14:paraId="602C8B3B" w14:textId="77777777" w:rsidR="0096751A" w:rsidRPr="00CD7D70" w:rsidRDefault="0096751A" w:rsidP="0096751A">
            <w:pPr>
              <w:pStyle w:val="TAL"/>
            </w:pPr>
            <w:r w:rsidRPr="00CD7D70">
              <w:t xml:space="preserve">                         additionalPathsReport-r16</w:t>
            </w:r>
          </w:p>
        </w:tc>
        <w:tc>
          <w:tcPr>
            <w:tcW w:w="2377" w:type="dxa"/>
            <w:gridSpan w:val="2"/>
          </w:tcPr>
          <w:p w14:paraId="27E63B37" w14:textId="77777777" w:rsidR="0096751A" w:rsidRPr="00CD7D70" w:rsidRDefault="0096751A" w:rsidP="0096751A">
            <w:pPr>
              <w:pStyle w:val="TAL"/>
            </w:pPr>
            <w:r w:rsidRPr="00CD7D70">
              <w:t>Dependent on UE capabilities</w:t>
            </w:r>
          </w:p>
        </w:tc>
        <w:tc>
          <w:tcPr>
            <w:tcW w:w="1590" w:type="dxa"/>
            <w:gridSpan w:val="2"/>
          </w:tcPr>
          <w:p w14:paraId="467A6C38" w14:textId="77777777" w:rsidR="0096751A" w:rsidRPr="00CD7D70" w:rsidRDefault="0096751A" w:rsidP="0096751A">
            <w:pPr>
              <w:pStyle w:val="TAL"/>
            </w:pPr>
          </w:p>
        </w:tc>
        <w:tc>
          <w:tcPr>
            <w:tcW w:w="1245" w:type="dxa"/>
            <w:gridSpan w:val="2"/>
          </w:tcPr>
          <w:p w14:paraId="619685DF" w14:textId="77777777" w:rsidR="0096751A" w:rsidRPr="00CD7D70" w:rsidRDefault="0096751A" w:rsidP="0096751A">
            <w:pPr>
              <w:pStyle w:val="TAL"/>
            </w:pPr>
          </w:p>
        </w:tc>
      </w:tr>
      <w:tr w:rsidR="0096751A" w:rsidRPr="00CD7D70" w14:paraId="65DB3EEE" w14:textId="77777777" w:rsidTr="0096751A">
        <w:tblPrEx>
          <w:tblCellMar>
            <w:right w:w="108" w:type="dxa"/>
          </w:tblCellMar>
        </w:tblPrEx>
        <w:trPr>
          <w:gridAfter w:val="1"/>
          <w:wAfter w:w="33" w:type="dxa"/>
          <w:jc w:val="center"/>
        </w:trPr>
        <w:tc>
          <w:tcPr>
            <w:tcW w:w="4535" w:type="dxa"/>
            <w:gridSpan w:val="3"/>
          </w:tcPr>
          <w:p w14:paraId="5428B5B8" w14:textId="77777777" w:rsidR="0096751A" w:rsidRPr="00CD7D70" w:rsidRDefault="0096751A" w:rsidP="0096751A">
            <w:pPr>
              <w:pStyle w:val="TAL"/>
            </w:pPr>
            <w:r w:rsidRPr="00CD7D70">
              <w:t xml:space="preserve">                         periodicalReporting-r16</w:t>
            </w:r>
          </w:p>
        </w:tc>
        <w:tc>
          <w:tcPr>
            <w:tcW w:w="2377" w:type="dxa"/>
            <w:gridSpan w:val="2"/>
          </w:tcPr>
          <w:p w14:paraId="38D03627" w14:textId="77777777" w:rsidR="0096751A" w:rsidRPr="00CD7D70" w:rsidRDefault="0096751A" w:rsidP="0096751A">
            <w:pPr>
              <w:pStyle w:val="TAL"/>
            </w:pPr>
            <w:r w:rsidRPr="00CD7D70">
              <w:t>Dependent on UE capabilities</w:t>
            </w:r>
          </w:p>
        </w:tc>
        <w:tc>
          <w:tcPr>
            <w:tcW w:w="1590" w:type="dxa"/>
            <w:gridSpan w:val="2"/>
          </w:tcPr>
          <w:p w14:paraId="26BA35A2" w14:textId="77777777" w:rsidR="0096751A" w:rsidRPr="00CD7D70" w:rsidRDefault="0096751A" w:rsidP="0096751A">
            <w:pPr>
              <w:pStyle w:val="TAL"/>
            </w:pPr>
          </w:p>
        </w:tc>
        <w:tc>
          <w:tcPr>
            <w:tcW w:w="1245" w:type="dxa"/>
            <w:gridSpan w:val="2"/>
          </w:tcPr>
          <w:p w14:paraId="50A85BEC" w14:textId="77777777" w:rsidR="0096751A" w:rsidRPr="00CD7D70" w:rsidRDefault="0096751A" w:rsidP="0096751A">
            <w:pPr>
              <w:pStyle w:val="TAL"/>
            </w:pPr>
          </w:p>
        </w:tc>
      </w:tr>
      <w:tr w:rsidR="00D952E2" w:rsidRPr="00CD7D70" w14:paraId="235B96A4" w14:textId="77777777" w:rsidTr="0096751A">
        <w:tblPrEx>
          <w:tblCellMar>
            <w:right w:w="108" w:type="dxa"/>
          </w:tblCellMar>
        </w:tblPrEx>
        <w:trPr>
          <w:gridAfter w:val="1"/>
          <w:wAfter w:w="33" w:type="dxa"/>
          <w:jc w:val="center"/>
          <w:ins w:id="330" w:author="CATT" w:date="2023-06-13T10:26:00Z"/>
        </w:trPr>
        <w:tc>
          <w:tcPr>
            <w:tcW w:w="4535" w:type="dxa"/>
            <w:gridSpan w:val="3"/>
          </w:tcPr>
          <w:p w14:paraId="270A1444" w14:textId="77777777" w:rsidR="00D952E2" w:rsidRPr="00CD7D70" w:rsidRDefault="00D952E2" w:rsidP="0096751A">
            <w:pPr>
              <w:pStyle w:val="TAL"/>
              <w:rPr>
                <w:ins w:id="331" w:author="CATT" w:date="2023-06-13T10:26:00Z"/>
              </w:rPr>
            </w:pPr>
            <w:ins w:id="332" w:author="CATT" w:date="2023-06-13T10:26:00Z">
              <w:r w:rsidRPr="00CD7D70">
                <w:t xml:space="preserve">                         </w:t>
              </w:r>
              <w:r w:rsidRPr="00E813AF">
                <w:rPr>
                  <w:snapToGrid w:val="0"/>
                </w:rPr>
                <w:t>ten-ms-unit-ResponseTime-r17</w:t>
              </w:r>
            </w:ins>
          </w:p>
        </w:tc>
        <w:tc>
          <w:tcPr>
            <w:tcW w:w="2377" w:type="dxa"/>
            <w:gridSpan w:val="2"/>
          </w:tcPr>
          <w:p w14:paraId="48B84C72" w14:textId="77777777" w:rsidR="00D952E2" w:rsidRPr="00CD7D70" w:rsidRDefault="00D952E2" w:rsidP="0096751A">
            <w:pPr>
              <w:pStyle w:val="TAL"/>
              <w:rPr>
                <w:ins w:id="333" w:author="CATT" w:date="2023-06-13T10:26:00Z"/>
              </w:rPr>
            </w:pPr>
            <w:ins w:id="334" w:author="CATT" w:date="2023-08-11T09:55:00Z">
              <w:r>
                <w:rPr>
                  <w:rFonts w:eastAsiaTheme="minorEastAsia" w:hint="eastAsia"/>
                  <w:lang w:eastAsia="zh-CN"/>
                </w:rPr>
                <w:t>Not checked</w:t>
              </w:r>
            </w:ins>
          </w:p>
        </w:tc>
        <w:tc>
          <w:tcPr>
            <w:tcW w:w="1590" w:type="dxa"/>
            <w:gridSpan w:val="2"/>
          </w:tcPr>
          <w:p w14:paraId="61597FCA" w14:textId="77777777" w:rsidR="00D952E2" w:rsidRPr="00CD7D70" w:rsidRDefault="00D952E2" w:rsidP="000A56A9">
            <w:pPr>
              <w:pStyle w:val="TAL"/>
              <w:rPr>
                <w:ins w:id="335" w:author="CATT" w:date="2023-06-13T10:26:00Z"/>
              </w:rPr>
            </w:pPr>
            <w:ins w:id="336" w:author="CATT" w:date="2023-06-13T10:29:00Z">
              <w:r w:rsidRPr="00CD7D70">
                <w:t>Rel-1</w:t>
              </w:r>
              <w:r>
                <w:rPr>
                  <w:rFonts w:hint="eastAsia"/>
                  <w:lang w:eastAsia="zh-CN"/>
                </w:rPr>
                <w:t>7</w:t>
              </w:r>
              <w:r w:rsidRPr="00CD7D70">
                <w:t xml:space="preserve"> onwards</w:t>
              </w:r>
            </w:ins>
          </w:p>
        </w:tc>
        <w:tc>
          <w:tcPr>
            <w:tcW w:w="1245" w:type="dxa"/>
            <w:gridSpan w:val="2"/>
          </w:tcPr>
          <w:p w14:paraId="41884212" w14:textId="77777777" w:rsidR="00D952E2" w:rsidRPr="00CD7D70" w:rsidRDefault="00D952E2" w:rsidP="0096751A">
            <w:pPr>
              <w:pStyle w:val="TAL"/>
              <w:rPr>
                <w:ins w:id="337" w:author="CATT" w:date="2023-06-13T10:26:00Z"/>
              </w:rPr>
            </w:pPr>
          </w:p>
        </w:tc>
      </w:tr>
      <w:tr w:rsidR="00D952E2" w:rsidRPr="00CD7D70" w14:paraId="25634F81" w14:textId="77777777" w:rsidTr="0096751A">
        <w:tblPrEx>
          <w:tblCellMar>
            <w:right w:w="108" w:type="dxa"/>
          </w:tblCellMar>
        </w:tblPrEx>
        <w:trPr>
          <w:gridAfter w:val="1"/>
          <w:wAfter w:w="33" w:type="dxa"/>
          <w:jc w:val="center"/>
          <w:ins w:id="338" w:author="CATT" w:date="2023-06-13T10:26:00Z"/>
        </w:trPr>
        <w:tc>
          <w:tcPr>
            <w:tcW w:w="4535" w:type="dxa"/>
            <w:gridSpan w:val="3"/>
          </w:tcPr>
          <w:p w14:paraId="0BAECCDA" w14:textId="77777777" w:rsidR="00D952E2" w:rsidRPr="00CD7D70" w:rsidRDefault="00D952E2" w:rsidP="0096751A">
            <w:pPr>
              <w:pStyle w:val="TAL"/>
              <w:rPr>
                <w:ins w:id="339" w:author="CATT" w:date="2023-06-13T10:26:00Z"/>
              </w:rPr>
            </w:pPr>
            <w:ins w:id="340" w:author="CATT" w:date="2023-06-13T10:28:00Z">
              <w:r w:rsidRPr="00CD7D70">
                <w:t xml:space="preserve">                         </w:t>
              </w:r>
            </w:ins>
            <w:ins w:id="341" w:author="CATT" w:date="2023-06-13T10:27:00Z">
              <w:r w:rsidRPr="00E813AF">
                <w:rPr>
                  <w:snapToGrid w:val="0"/>
                </w:rPr>
                <w:t>nr-PosCalcAssistanceSupport-r17</w:t>
              </w:r>
            </w:ins>
          </w:p>
        </w:tc>
        <w:tc>
          <w:tcPr>
            <w:tcW w:w="2377" w:type="dxa"/>
            <w:gridSpan w:val="2"/>
          </w:tcPr>
          <w:p w14:paraId="4BF56E4F" w14:textId="77777777" w:rsidR="00D952E2" w:rsidRPr="00CD7D70" w:rsidRDefault="00D952E2" w:rsidP="0096751A">
            <w:pPr>
              <w:pStyle w:val="TAL"/>
              <w:rPr>
                <w:ins w:id="342" w:author="CATT" w:date="2023-06-13T10:26:00Z"/>
              </w:rPr>
            </w:pPr>
            <w:ins w:id="343" w:author="CATT" w:date="2023-08-11T09:55:00Z">
              <w:r>
                <w:rPr>
                  <w:rFonts w:eastAsiaTheme="minorEastAsia" w:hint="eastAsia"/>
                  <w:lang w:eastAsia="zh-CN"/>
                </w:rPr>
                <w:t>Not checked</w:t>
              </w:r>
            </w:ins>
          </w:p>
        </w:tc>
        <w:tc>
          <w:tcPr>
            <w:tcW w:w="1590" w:type="dxa"/>
            <w:gridSpan w:val="2"/>
          </w:tcPr>
          <w:p w14:paraId="21959F7F" w14:textId="77777777" w:rsidR="00D952E2" w:rsidRPr="00CD7D70" w:rsidRDefault="00D952E2" w:rsidP="0096751A">
            <w:pPr>
              <w:pStyle w:val="TAL"/>
              <w:rPr>
                <w:ins w:id="344" w:author="CATT" w:date="2023-06-13T10:26:00Z"/>
              </w:rPr>
            </w:pPr>
            <w:ins w:id="345" w:author="CATT" w:date="2023-06-13T10:29:00Z">
              <w:r w:rsidRPr="00CD7D70">
                <w:t>Rel-1</w:t>
              </w:r>
              <w:r>
                <w:rPr>
                  <w:rFonts w:hint="eastAsia"/>
                  <w:lang w:eastAsia="zh-CN"/>
                </w:rPr>
                <w:t>7</w:t>
              </w:r>
              <w:r w:rsidRPr="00CD7D70">
                <w:t xml:space="preserve"> onwards</w:t>
              </w:r>
            </w:ins>
          </w:p>
        </w:tc>
        <w:tc>
          <w:tcPr>
            <w:tcW w:w="1245" w:type="dxa"/>
            <w:gridSpan w:val="2"/>
          </w:tcPr>
          <w:p w14:paraId="041499F7" w14:textId="77777777" w:rsidR="00D952E2" w:rsidRPr="00CD7D70" w:rsidRDefault="00D952E2" w:rsidP="0096751A">
            <w:pPr>
              <w:pStyle w:val="TAL"/>
              <w:rPr>
                <w:ins w:id="346" w:author="CATT" w:date="2023-06-13T10:26:00Z"/>
              </w:rPr>
            </w:pPr>
          </w:p>
        </w:tc>
      </w:tr>
      <w:tr w:rsidR="000A56A9" w:rsidRPr="00CD7D70" w14:paraId="072057DA" w14:textId="77777777" w:rsidTr="0096751A">
        <w:tblPrEx>
          <w:tblCellMar>
            <w:right w:w="108" w:type="dxa"/>
          </w:tblCellMar>
        </w:tblPrEx>
        <w:trPr>
          <w:gridAfter w:val="1"/>
          <w:wAfter w:w="33" w:type="dxa"/>
          <w:jc w:val="center"/>
          <w:ins w:id="347" w:author="CATT" w:date="2023-06-13T10:26:00Z"/>
        </w:trPr>
        <w:tc>
          <w:tcPr>
            <w:tcW w:w="4535" w:type="dxa"/>
            <w:gridSpan w:val="3"/>
          </w:tcPr>
          <w:p w14:paraId="6DEDD93C" w14:textId="77777777" w:rsidR="000A56A9" w:rsidRPr="00CD7D70" w:rsidRDefault="000A56A9" w:rsidP="0096751A">
            <w:pPr>
              <w:pStyle w:val="TAL"/>
              <w:rPr>
                <w:ins w:id="348" w:author="CATT" w:date="2023-06-13T10:26:00Z"/>
              </w:rPr>
            </w:pPr>
            <w:ins w:id="349" w:author="CATT" w:date="2023-06-13T10:28:00Z">
              <w:r w:rsidRPr="00CD7D70">
                <w:t xml:space="preserve">                         </w:t>
              </w:r>
            </w:ins>
            <w:ins w:id="350" w:author="CATT" w:date="2023-06-13T10:27:00Z">
              <w:r w:rsidRPr="00E813AF">
                <w:rPr>
                  <w:snapToGrid w:val="0"/>
                </w:rPr>
                <w:t>nr-</w:t>
              </w:r>
              <w:r w:rsidRPr="00E813AF">
                <w:t>los-nlos-AssistanceDataSupport-r17</w:t>
              </w:r>
            </w:ins>
            <w:ins w:id="351" w:author="CATT" w:date="2023-06-13T10:51:00Z">
              <w:r w:rsidR="000F70CF" w:rsidRPr="00CD7D70">
                <w:t xml:space="preserve"> SEQUENCE {</w:t>
              </w:r>
            </w:ins>
          </w:p>
        </w:tc>
        <w:tc>
          <w:tcPr>
            <w:tcW w:w="2377" w:type="dxa"/>
            <w:gridSpan w:val="2"/>
          </w:tcPr>
          <w:p w14:paraId="58B3B6AD" w14:textId="77777777" w:rsidR="000A56A9" w:rsidRPr="00CD7D70" w:rsidRDefault="000A56A9" w:rsidP="000F70CF">
            <w:pPr>
              <w:pStyle w:val="TAL"/>
              <w:rPr>
                <w:ins w:id="352" w:author="CATT" w:date="2023-06-13T10:26:00Z"/>
                <w:lang w:eastAsia="zh-CN"/>
              </w:rPr>
            </w:pPr>
          </w:p>
        </w:tc>
        <w:tc>
          <w:tcPr>
            <w:tcW w:w="1590" w:type="dxa"/>
            <w:gridSpan w:val="2"/>
          </w:tcPr>
          <w:p w14:paraId="0173E9A3" w14:textId="77777777" w:rsidR="000A56A9" w:rsidRPr="00CD7D70" w:rsidRDefault="000A56A9" w:rsidP="0096751A">
            <w:pPr>
              <w:pStyle w:val="TAL"/>
              <w:rPr>
                <w:ins w:id="353" w:author="CATT" w:date="2023-06-13T10:26:00Z"/>
              </w:rPr>
            </w:pPr>
          </w:p>
        </w:tc>
        <w:tc>
          <w:tcPr>
            <w:tcW w:w="1245" w:type="dxa"/>
            <w:gridSpan w:val="2"/>
          </w:tcPr>
          <w:p w14:paraId="56D6BD13" w14:textId="77777777" w:rsidR="000A56A9" w:rsidRPr="00CD7D70" w:rsidRDefault="000A56A9" w:rsidP="0096751A">
            <w:pPr>
              <w:pStyle w:val="TAL"/>
              <w:rPr>
                <w:ins w:id="354" w:author="CATT" w:date="2023-06-13T10:26:00Z"/>
              </w:rPr>
            </w:pPr>
          </w:p>
        </w:tc>
      </w:tr>
      <w:tr w:rsidR="00D952E2" w:rsidRPr="00CD7D70" w14:paraId="70BC6001" w14:textId="77777777" w:rsidTr="0096751A">
        <w:tblPrEx>
          <w:tblCellMar>
            <w:right w:w="108" w:type="dxa"/>
          </w:tblCellMar>
        </w:tblPrEx>
        <w:trPr>
          <w:gridAfter w:val="1"/>
          <w:wAfter w:w="33" w:type="dxa"/>
          <w:jc w:val="center"/>
          <w:ins w:id="355" w:author="CATT" w:date="2023-06-13T10:51:00Z"/>
        </w:trPr>
        <w:tc>
          <w:tcPr>
            <w:tcW w:w="4535" w:type="dxa"/>
            <w:gridSpan w:val="3"/>
          </w:tcPr>
          <w:p w14:paraId="7ED6EBE1" w14:textId="77777777" w:rsidR="00D952E2" w:rsidRPr="00CD7D70" w:rsidRDefault="00D952E2" w:rsidP="0096751A">
            <w:pPr>
              <w:pStyle w:val="TAL"/>
              <w:rPr>
                <w:ins w:id="356" w:author="CATT" w:date="2023-06-13T10:51:00Z"/>
              </w:rPr>
            </w:pPr>
            <w:ins w:id="357" w:author="CATT" w:date="2023-06-13T10:51:00Z">
              <w:r w:rsidRPr="00CD7D70">
                <w:t xml:space="preserve">                         </w:t>
              </w:r>
              <w:r>
                <w:rPr>
                  <w:rFonts w:hint="eastAsia"/>
                  <w:lang w:eastAsia="zh-CN"/>
                </w:rPr>
                <w:t xml:space="preserve">  </w:t>
              </w:r>
              <w:r w:rsidRPr="00E813AF">
                <w:t>type-r17</w:t>
              </w:r>
            </w:ins>
          </w:p>
        </w:tc>
        <w:tc>
          <w:tcPr>
            <w:tcW w:w="2377" w:type="dxa"/>
            <w:gridSpan w:val="2"/>
          </w:tcPr>
          <w:p w14:paraId="162424F4" w14:textId="77777777" w:rsidR="00D952E2" w:rsidRPr="00CD7D70" w:rsidRDefault="00D952E2" w:rsidP="0096751A">
            <w:pPr>
              <w:pStyle w:val="TAL"/>
              <w:rPr>
                <w:ins w:id="358" w:author="CATT" w:date="2023-06-13T10:51:00Z"/>
              </w:rPr>
            </w:pPr>
            <w:ins w:id="359" w:author="CATT" w:date="2023-08-11T09:55:00Z">
              <w:r>
                <w:rPr>
                  <w:rFonts w:eastAsiaTheme="minorEastAsia" w:hint="eastAsia"/>
                  <w:lang w:eastAsia="zh-CN"/>
                </w:rPr>
                <w:t>Not checked</w:t>
              </w:r>
            </w:ins>
          </w:p>
        </w:tc>
        <w:tc>
          <w:tcPr>
            <w:tcW w:w="1590" w:type="dxa"/>
            <w:gridSpan w:val="2"/>
          </w:tcPr>
          <w:p w14:paraId="03AA7531" w14:textId="77777777" w:rsidR="00D952E2" w:rsidRPr="00CD7D70" w:rsidRDefault="00D952E2" w:rsidP="0096751A">
            <w:pPr>
              <w:pStyle w:val="TAL"/>
              <w:rPr>
                <w:ins w:id="360" w:author="CATT" w:date="2023-06-13T10:51:00Z"/>
              </w:rPr>
            </w:pPr>
            <w:ins w:id="361" w:author="CATT" w:date="2023-06-13T10:51:00Z">
              <w:r w:rsidRPr="00CD7D70">
                <w:t>Rel-1</w:t>
              </w:r>
              <w:r>
                <w:rPr>
                  <w:rFonts w:hint="eastAsia"/>
                  <w:lang w:eastAsia="zh-CN"/>
                </w:rPr>
                <w:t>7</w:t>
              </w:r>
              <w:r w:rsidRPr="00CD7D70">
                <w:t xml:space="preserve"> onwards</w:t>
              </w:r>
            </w:ins>
          </w:p>
        </w:tc>
        <w:tc>
          <w:tcPr>
            <w:tcW w:w="1245" w:type="dxa"/>
            <w:gridSpan w:val="2"/>
          </w:tcPr>
          <w:p w14:paraId="3D5E9664" w14:textId="77777777" w:rsidR="00D952E2" w:rsidRPr="00CD7D70" w:rsidRDefault="00D952E2" w:rsidP="0096751A">
            <w:pPr>
              <w:pStyle w:val="TAL"/>
              <w:rPr>
                <w:ins w:id="362" w:author="CATT" w:date="2023-06-13T10:51:00Z"/>
              </w:rPr>
            </w:pPr>
          </w:p>
        </w:tc>
      </w:tr>
      <w:tr w:rsidR="00D952E2" w:rsidRPr="00CD7D70" w14:paraId="58DCC008" w14:textId="77777777" w:rsidTr="0096751A">
        <w:tblPrEx>
          <w:tblCellMar>
            <w:right w:w="108" w:type="dxa"/>
          </w:tblCellMar>
        </w:tblPrEx>
        <w:trPr>
          <w:gridAfter w:val="1"/>
          <w:wAfter w:w="33" w:type="dxa"/>
          <w:jc w:val="center"/>
          <w:ins w:id="363" w:author="CATT" w:date="2023-06-13T10:51:00Z"/>
        </w:trPr>
        <w:tc>
          <w:tcPr>
            <w:tcW w:w="4535" w:type="dxa"/>
            <w:gridSpan w:val="3"/>
          </w:tcPr>
          <w:p w14:paraId="05BBF2DD" w14:textId="77777777" w:rsidR="00D952E2" w:rsidRPr="00CD7D70" w:rsidRDefault="00D952E2" w:rsidP="0096751A">
            <w:pPr>
              <w:pStyle w:val="TAL"/>
              <w:rPr>
                <w:ins w:id="364" w:author="CATT" w:date="2023-06-13T10:51:00Z"/>
              </w:rPr>
            </w:pPr>
            <w:ins w:id="365" w:author="CATT" w:date="2023-06-13T10:51:00Z">
              <w:r w:rsidRPr="00CD7D70">
                <w:t xml:space="preserve">                         </w:t>
              </w:r>
              <w:r>
                <w:rPr>
                  <w:rFonts w:hint="eastAsia"/>
                  <w:lang w:eastAsia="zh-CN"/>
                </w:rPr>
                <w:t xml:space="preserve">  </w:t>
              </w:r>
              <w:r w:rsidRPr="00E813AF">
                <w:t>granularity-r17</w:t>
              </w:r>
            </w:ins>
          </w:p>
        </w:tc>
        <w:tc>
          <w:tcPr>
            <w:tcW w:w="2377" w:type="dxa"/>
            <w:gridSpan w:val="2"/>
          </w:tcPr>
          <w:p w14:paraId="1660BC5D" w14:textId="77777777" w:rsidR="00D952E2" w:rsidRPr="00CD7D70" w:rsidRDefault="00D952E2" w:rsidP="0096751A">
            <w:pPr>
              <w:pStyle w:val="TAL"/>
              <w:rPr>
                <w:ins w:id="366" w:author="CATT" w:date="2023-06-13T10:51:00Z"/>
              </w:rPr>
            </w:pPr>
            <w:ins w:id="367" w:author="CATT" w:date="2023-08-11T09:55:00Z">
              <w:r>
                <w:rPr>
                  <w:rFonts w:eastAsiaTheme="minorEastAsia" w:hint="eastAsia"/>
                  <w:lang w:eastAsia="zh-CN"/>
                </w:rPr>
                <w:t>Not checked</w:t>
              </w:r>
            </w:ins>
          </w:p>
        </w:tc>
        <w:tc>
          <w:tcPr>
            <w:tcW w:w="1590" w:type="dxa"/>
            <w:gridSpan w:val="2"/>
          </w:tcPr>
          <w:p w14:paraId="1826F87B" w14:textId="77777777" w:rsidR="00D952E2" w:rsidRPr="00CD7D70" w:rsidRDefault="00D952E2" w:rsidP="0096751A">
            <w:pPr>
              <w:pStyle w:val="TAL"/>
              <w:rPr>
                <w:ins w:id="368" w:author="CATT" w:date="2023-06-13T10:51:00Z"/>
              </w:rPr>
            </w:pPr>
            <w:ins w:id="369" w:author="CATT" w:date="2023-06-13T10:51:00Z">
              <w:r w:rsidRPr="00CD7D70">
                <w:t>Rel-1</w:t>
              </w:r>
              <w:r>
                <w:rPr>
                  <w:rFonts w:hint="eastAsia"/>
                  <w:lang w:eastAsia="zh-CN"/>
                </w:rPr>
                <w:t>7</w:t>
              </w:r>
              <w:r w:rsidRPr="00CD7D70">
                <w:t xml:space="preserve"> onwards</w:t>
              </w:r>
            </w:ins>
          </w:p>
        </w:tc>
        <w:tc>
          <w:tcPr>
            <w:tcW w:w="1245" w:type="dxa"/>
            <w:gridSpan w:val="2"/>
          </w:tcPr>
          <w:p w14:paraId="2A173F1B" w14:textId="77777777" w:rsidR="00D952E2" w:rsidRPr="00CD7D70" w:rsidRDefault="00D952E2" w:rsidP="0096751A">
            <w:pPr>
              <w:pStyle w:val="TAL"/>
              <w:rPr>
                <w:ins w:id="370" w:author="CATT" w:date="2023-06-13T10:51:00Z"/>
              </w:rPr>
            </w:pPr>
          </w:p>
        </w:tc>
      </w:tr>
      <w:tr w:rsidR="000F70CF" w:rsidRPr="00CD7D70" w14:paraId="45FF9072" w14:textId="77777777" w:rsidTr="0096751A">
        <w:tblPrEx>
          <w:tblCellMar>
            <w:right w:w="108" w:type="dxa"/>
          </w:tblCellMar>
        </w:tblPrEx>
        <w:trPr>
          <w:gridAfter w:val="1"/>
          <w:wAfter w:w="33" w:type="dxa"/>
          <w:jc w:val="center"/>
          <w:ins w:id="371" w:author="CATT" w:date="2023-06-13T10:51:00Z"/>
        </w:trPr>
        <w:tc>
          <w:tcPr>
            <w:tcW w:w="4535" w:type="dxa"/>
            <w:gridSpan w:val="3"/>
          </w:tcPr>
          <w:p w14:paraId="27BFC8DA" w14:textId="77777777" w:rsidR="000F70CF" w:rsidRPr="00CD7D70" w:rsidRDefault="000F70CF" w:rsidP="0096751A">
            <w:pPr>
              <w:pStyle w:val="TAL"/>
              <w:rPr>
                <w:ins w:id="372" w:author="CATT" w:date="2023-06-13T10:51:00Z"/>
              </w:rPr>
            </w:pPr>
            <w:ins w:id="373" w:author="CATT" w:date="2023-06-13T10:51:00Z">
              <w:r w:rsidRPr="00CD7D70">
                <w:t xml:space="preserve">                    </w:t>
              </w:r>
              <w:r>
                <w:rPr>
                  <w:rFonts w:hint="eastAsia"/>
                  <w:lang w:eastAsia="zh-CN"/>
                </w:rPr>
                <w:t xml:space="preserve"> </w:t>
              </w:r>
              <w:r w:rsidRPr="00CD7D70">
                <w:t xml:space="preserve">   }</w:t>
              </w:r>
            </w:ins>
          </w:p>
        </w:tc>
        <w:tc>
          <w:tcPr>
            <w:tcW w:w="2377" w:type="dxa"/>
            <w:gridSpan w:val="2"/>
          </w:tcPr>
          <w:p w14:paraId="038913CA" w14:textId="77777777" w:rsidR="000F70CF" w:rsidRPr="00CD7D70" w:rsidRDefault="000F70CF" w:rsidP="0096751A">
            <w:pPr>
              <w:pStyle w:val="TAL"/>
              <w:rPr>
                <w:ins w:id="374" w:author="CATT" w:date="2023-06-13T10:51:00Z"/>
              </w:rPr>
            </w:pPr>
          </w:p>
        </w:tc>
        <w:tc>
          <w:tcPr>
            <w:tcW w:w="1590" w:type="dxa"/>
            <w:gridSpan w:val="2"/>
          </w:tcPr>
          <w:p w14:paraId="3CC8CF86" w14:textId="77777777" w:rsidR="000F70CF" w:rsidRPr="00CD7D70" w:rsidRDefault="000F70CF" w:rsidP="0096751A">
            <w:pPr>
              <w:pStyle w:val="TAL"/>
              <w:rPr>
                <w:ins w:id="375" w:author="CATT" w:date="2023-06-13T10:51:00Z"/>
              </w:rPr>
            </w:pPr>
          </w:p>
        </w:tc>
        <w:tc>
          <w:tcPr>
            <w:tcW w:w="1245" w:type="dxa"/>
            <w:gridSpan w:val="2"/>
          </w:tcPr>
          <w:p w14:paraId="7ECE28C9" w14:textId="77777777" w:rsidR="000F70CF" w:rsidRPr="00CD7D70" w:rsidRDefault="000F70CF" w:rsidP="0096751A">
            <w:pPr>
              <w:pStyle w:val="TAL"/>
              <w:rPr>
                <w:ins w:id="376" w:author="CATT" w:date="2023-06-13T10:51:00Z"/>
              </w:rPr>
            </w:pPr>
          </w:p>
        </w:tc>
      </w:tr>
      <w:tr w:rsidR="00D952E2" w:rsidRPr="00CD7D70" w14:paraId="7556B84F" w14:textId="77777777" w:rsidTr="0096751A">
        <w:tblPrEx>
          <w:tblCellMar>
            <w:right w:w="108" w:type="dxa"/>
          </w:tblCellMar>
        </w:tblPrEx>
        <w:trPr>
          <w:gridAfter w:val="1"/>
          <w:wAfter w:w="33" w:type="dxa"/>
          <w:jc w:val="center"/>
          <w:ins w:id="377" w:author="CATT" w:date="2023-06-13T10:26:00Z"/>
        </w:trPr>
        <w:tc>
          <w:tcPr>
            <w:tcW w:w="4535" w:type="dxa"/>
            <w:gridSpan w:val="3"/>
          </w:tcPr>
          <w:p w14:paraId="78552EC4" w14:textId="77777777" w:rsidR="00D952E2" w:rsidRPr="00CD7D70" w:rsidRDefault="00D952E2" w:rsidP="0096751A">
            <w:pPr>
              <w:pStyle w:val="TAL"/>
              <w:rPr>
                <w:ins w:id="378" w:author="CATT" w:date="2023-06-13T10:26:00Z"/>
              </w:rPr>
            </w:pPr>
            <w:ins w:id="379" w:author="CATT" w:date="2023-06-13T10:28:00Z">
              <w:r w:rsidRPr="00CD7D70">
                <w:t xml:space="preserve">                         </w:t>
              </w:r>
            </w:ins>
            <w:ins w:id="380" w:author="CATT" w:date="2023-06-13T10:27:00Z">
              <w:r w:rsidRPr="00E813AF">
                <w:rPr>
                  <w:snapToGrid w:val="0"/>
                </w:rPr>
                <w:t>nr-DL-PRS-ExpectedAoD-or-AoA-Sup-r17</w:t>
              </w:r>
            </w:ins>
          </w:p>
        </w:tc>
        <w:tc>
          <w:tcPr>
            <w:tcW w:w="2377" w:type="dxa"/>
            <w:gridSpan w:val="2"/>
          </w:tcPr>
          <w:p w14:paraId="76F00EBC" w14:textId="77777777" w:rsidR="00D952E2" w:rsidRPr="00CD7D70" w:rsidRDefault="00D952E2" w:rsidP="0096751A">
            <w:pPr>
              <w:pStyle w:val="TAL"/>
              <w:rPr>
                <w:ins w:id="381" w:author="CATT" w:date="2023-06-13T10:26:00Z"/>
              </w:rPr>
            </w:pPr>
            <w:ins w:id="382" w:author="CATT" w:date="2023-08-11T09:56:00Z">
              <w:r>
                <w:rPr>
                  <w:rFonts w:eastAsiaTheme="minorEastAsia" w:hint="eastAsia"/>
                  <w:lang w:eastAsia="zh-CN"/>
                </w:rPr>
                <w:t>Not checked</w:t>
              </w:r>
            </w:ins>
          </w:p>
        </w:tc>
        <w:tc>
          <w:tcPr>
            <w:tcW w:w="1590" w:type="dxa"/>
            <w:gridSpan w:val="2"/>
          </w:tcPr>
          <w:p w14:paraId="7272341C" w14:textId="77777777" w:rsidR="00D952E2" w:rsidRPr="00CD7D70" w:rsidRDefault="00D952E2" w:rsidP="0096751A">
            <w:pPr>
              <w:pStyle w:val="TAL"/>
              <w:rPr>
                <w:ins w:id="383" w:author="CATT" w:date="2023-06-13T10:26:00Z"/>
              </w:rPr>
            </w:pPr>
            <w:ins w:id="384" w:author="CATT" w:date="2023-06-13T10:29:00Z">
              <w:r w:rsidRPr="00CD7D70">
                <w:t>Rel-1</w:t>
              </w:r>
              <w:r>
                <w:rPr>
                  <w:rFonts w:hint="eastAsia"/>
                  <w:lang w:eastAsia="zh-CN"/>
                </w:rPr>
                <w:t>7</w:t>
              </w:r>
              <w:r w:rsidRPr="00CD7D70">
                <w:t xml:space="preserve"> onwards</w:t>
              </w:r>
            </w:ins>
          </w:p>
        </w:tc>
        <w:tc>
          <w:tcPr>
            <w:tcW w:w="1245" w:type="dxa"/>
            <w:gridSpan w:val="2"/>
          </w:tcPr>
          <w:p w14:paraId="22461314" w14:textId="77777777" w:rsidR="00D952E2" w:rsidRPr="00CD7D70" w:rsidRDefault="00D952E2" w:rsidP="0096751A">
            <w:pPr>
              <w:pStyle w:val="TAL"/>
              <w:rPr>
                <w:ins w:id="385" w:author="CATT" w:date="2023-06-13T10:26:00Z"/>
              </w:rPr>
            </w:pPr>
          </w:p>
        </w:tc>
      </w:tr>
      <w:tr w:rsidR="00D952E2" w:rsidRPr="00CD7D70" w14:paraId="3E271423" w14:textId="77777777" w:rsidTr="0096751A">
        <w:tblPrEx>
          <w:tblCellMar>
            <w:right w:w="108" w:type="dxa"/>
          </w:tblCellMar>
        </w:tblPrEx>
        <w:trPr>
          <w:gridAfter w:val="1"/>
          <w:wAfter w:w="33" w:type="dxa"/>
          <w:jc w:val="center"/>
          <w:ins w:id="386" w:author="CATT" w:date="2023-06-13T10:26:00Z"/>
        </w:trPr>
        <w:tc>
          <w:tcPr>
            <w:tcW w:w="4535" w:type="dxa"/>
            <w:gridSpan w:val="3"/>
          </w:tcPr>
          <w:p w14:paraId="1AE9AAEF" w14:textId="77777777" w:rsidR="00D952E2" w:rsidRPr="00CD7D70" w:rsidRDefault="00D952E2" w:rsidP="0096751A">
            <w:pPr>
              <w:pStyle w:val="TAL"/>
              <w:rPr>
                <w:ins w:id="387" w:author="CATT" w:date="2023-06-13T10:26:00Z"/>
              </w:rPr>
            </w:pPr>
            <w:bookmarkStart w:id="388" w:name="_Hlk90246940"/>
            <w:ins w:id="389" w:author="CATT" w:date="2023-06-13T10:29:00Z">
              <w:r w:rsidRPr="00CD7D70">
                <w:t xml:space="preserve">                         </w:t>
              </w:r>
            </w:ins>
            <w:ins w:id="390" w:author="CATT" w:date="2023-06-13T10:27:00Z">
              <w:r w:rsidRPr="00E813AF">
                <w:rPr>
                  <w:snapToGrid w:val="0"/>
                </w:rPr>
                <w:t>nr-DL-TDOA-On-Demand-DL-PRS-Support</w:t>
              </w:r>
              <w:bookmarkEnd w:id="388"/>
              <w:r w:rsidRPr="00E813AF">
                <w:rPr>
                  <w:snapToGrid w:val="0"/>
                </w:rPr>
                <w:t>-r17</w:t>
              </w:r>
            </w:ins>
            <w:ins w:id="391" w:author="CATT" w:date="2023-06-13T11:18:00Z">
              <w:r w:rsidRPr="00CD7D70">
                <w:t xml:space="preserve"> SEQUENCE {</w:t>
              </w:r>
            </w:ins>
          </w:p>
        </w:tc>
        <w:tc>
          <w:tcPr>
            <w:tcW w:w="2377" w:type="dxa"/>
            <w:gridSpan w:val="2"/>
          </w:tcPr>
          <w:p w14:paraId="114F4C99" w14:textId="77777777" w:rsidR="00D952E2" w:rsidRPr="00CD7D70" w:rsidRDefault="00D952E2" w:rsidP="00B80E8B">
            <w:pPr>
              <w:pStyle w:val="TAL"/>
              <w:rPr>
                <w:ins w:id="392" w:author="CATT" w:date="2023-06-13T10:26:00Z"/>
                <w:lang w:eastAsia="zh-CN"/>
              </w:rPr>
            </w:pPr>
          </w:p>
        </w:tc>
        <w:tc>
          <w:tcPr>
            <w:tcW w:w="1590" w:type="dxa"/>
            <w:gridSpan w:val="2"/>
          </w:tcPr>
          <w:p w14:paraId="2A3A3EC8" w14:textId="77777777" w:rsidR="00D952E2" w:rsidRPr="00CD7D70" w:rsidRDefault="00D952E2" w:rsidP="0096751A">
            <w:pPr>
              <w:pStyle w:val="TAL"/>
              <w:rPr>
                <w:ins w:id="393" w:author="CATT" w:date="2023-06-13T10:26:00Z"/>
              </w:rPr>
            </w:pPr>
          </w:p>
        </w:tc>
        <w:tc>
          <w:tcPr>
            <w:tcW w:w="1245" w:type="dxa"/>
            <w:gridSpan w:val="2"/>
          </w:tcPr>
          <w:p w14:paraId="17875726" w14:textId="77777777" w:rsidR="00D952E2" w:rsidRPr="00CD7D70" w:rsidRDefault="00D952E2" w:rsidP="0096751A">
            <w:pPr>
              <w:pStyle w:val="TAL"/>
              <w:rPr>
                <w:ins w:id="394" w:author="CATT" w:date="2023-06-13T10:26:00Z"/>
              </w:rPr>
            </w:pPr>
          </w:p>
        </w:tc>
      </w:tr>
      <w:tr w:rsidR="00D952E2" w:rsidRPr="00CD7D70" w14:paraId="53042DA6" w14:textId="77777777" w:rsidTr="0096751A">
        <w:tblPrEx>
          <w:tblCellMar>
            <w:right w:w="108" w:type="dxa"/>
          </w:tblCellMar>
        </w:tblPrEx>
        <w:trPr>
          <w:gridAfter w:val="1"/>
          <w:wAfter w:w="33" w:type="dxa"/>
          <w:jc w:val="center"/>
          <w:ins w:id="395" w:author="CATT" w:date="2023-06-13T11:17:00Z"/>
        </w:trPr>
        <w:tc>
          <w:tcPr>
            <w:tcW w:w="4535" w:type="dxa"/>
            <w:gridSpan w:val="3"/>
          </w:tcPr>
          <w:p w14:paraId="7C3C598E" w14:textId="77777777" w:rsidR="00D952E2" w:rsidRPr="00CD7D70" w:rsidRDefault="00D952E2" w:rsidP="0096751A">
            <w:pPr>
              <w:pStyle w:val="TAL"/>
              <w:rPr>
                <w:ins w:id="396" w:author="CATT" w:date="2023-06-13T11:17:00Z"/>
              </w:rPr>
            </w:pPr>
            <w:ins w:id="397" w:author="CATT" w:date="2023-06-13T11:17:00Z">
              <w:r w:rsidRPr="00CD7D70">
                <w:t xml:space="preserve">                         </w:t>
              </w:r>
              <w:r>
                <w:rPr>
                  <w:rFonts w:hint="eastAsia"/>
                  <w:lang w:eastAsia="zh-CN"/>
                </w:rPr>
                <w:t xml:space="preserve">  </w:t>
              </w:r>
              <w:r w:rsidRPr="00E813AF">
                <w:rPr>
                  <w:snapToGrid w:val="0"/>
                </w:rPr>
                <w:t>nr-on-demand-DL-PRS-InformationSup-r17</w:t>
              </w:r>
            </w:ins>
          </w:p>
        </w:tc>
        <w:tc>
          <w:tcPr>
            <w:tcW w:w="2377" w:type="dxa"/>
            <w:gridSpan w:val="2"/>
          </w:tcPr>
          <w:p w14:paraId="32448A6F" w14:textId="77777777" w:rsidR="00D952E2" w:rsidRPr="00CD7D70" w:rsidRDefault="00D952E2" w:rsidP="0096751A">
            <w:pPr>
              <w:pStyle w:val="TAL"/>
              <w:rPr>
                <w:ins w:id="398" w:author="CATT" w:date="2023-06-13T11:17:00Z"/>
              </w:rPr>
            </w:pPr>
            <w:ins w:id="399" w:author="CATT" w:date="2023-08-11T09:56:00Z">
              <w:r>
                <w:rPr>
                  <w:rFonts w:eastAsiaTheme="minorEastAsia" w:hint="eastAsia"/>
                  <w:lang w:eastAsia="zh-CN"/>
                </w:rPr>
                <w:t>Not checked</w:t>
              </w:r>
            </w:ins>
          </w:p>
        </w:tc>
        <w:tc>
          <w:tcPr>
            <w:tcW w:w="1590" w:type="dxa"/>
            <w:gridSpan w:val="2"/>
          </w:tcPr>
          <w:p w14:paraId="0A7F82E5" w14:textId="77777777" w:rsidR="00D952E2" w:rsidRPr="00CD7D70" w:rsidRDefault="00D952E2" w:rsidP="0096751A">
            <w:pPr>
              <w:pStyle w:val="TAL"/>
              <w:rPr>
                <w:ins w:id="400" w:author="CATT" w:date="2023-06-13T11:17:00Z"/>
              </w:rPr>
            </w:pPr>
            <w:ins w:id="401" w:author="CATT" w:date="2023-06-13T11:17:00Z">
              <w:r w:rsidRPr="00CD7D70">
                <w:t>Rel-1</w:t>
              </w:r>
              <w:r>
                <w:rPr>
                  <w:rFonts w:hint="eastAsia"/>
                  <w:lang w:eastAsia="zh-CN"/>
                </w:rPr>
                <w:t>7</w:t>
              </w:r>
              <w:r w:rsidRPr="00CD7D70">
                <w:t xml:space="preserve"> onwards</w:t>
              </w:r>
            </w:ins>
          </w:p>
        </w:tc>
        <w:tc>
          <w:tcPr>
            <w:tcW w:w="1245" w:type="dxa"/>
            <w:gridSpan w:val="2"/>
          </w:tcPr>
          <w:p w14:paraId="58CD3201" w14:textId="77777777" w:rsidR="00D952E2" w:rsidRPr="00CD7D70" w:rsidRDefault="00D952E2" w:rsidP="0096751A">
            <w:pPr>
              <w:pStyle w:val="TAL"/>
              <w:rPr>
                <w:ins w:id="402" w:author="CATT" w:date="2023-06-13T11:17:00Z"/>
              </w:rPr>
            </w:pPr>
          </w:p>
        </w:tc>
      </w:tr>
      <w:tr w:rsidR="00D952E2" w:rsidRPr="00CD7D70" w14:paraId="2CED3CD8" w14:textId="77777777" w:rsidTr="0096751A">
        <w:tblPrEx>
          <w:tblCellMar>
            <w:right w:w="108" w:type="dxa"/>
          </w:tblCellMar>
        </w:tblPrEx>
        <w:trPr>
          <w:gridAfter w:val="1"/>
          <w:wAfter w:w="33" w:type="dxa"/>
          <w:jc w:val="center"/>
          <w:ins w:id="403" w:author="CATT" w:date="2023-06-13T11:17:00Z"/>
        </w:trPr>
        <w:tc>
          <w:tcPr>
            <w:tcW w:w="4535" w:type="dxa"/>
            <w:gridSpan w:val="3"/>
          </w:tcPr>
          <w:p w14:paraId="6258189D" w14:textId="77777777" w:rsidR="00D952E2" w:rsidRPr="00CD7D70" w:rsidRDefault="00D952E2" w:rsidP="0096751A">
            <w:pPr>
              <w:pStyle w:val="TAL"/>
              <w:rPr>
                <w:ins w:id="404" w:author="CATT" w:date="2023-06-13T11:17:00Z"/>
              </w:rPr>
            </w:pPr>
            <w:ins w:id="405" w:author="CATT" w:date="2023-06-13T11:17:00Z">
              <w:r w:rsidRPr="00CD7D70">
                <w:t xml:space="preserve">                         </w:t>
              </w:r>
              <w:r>
                <w:rPr>
                  <w:rFonts w:hint="eastAsia"/>
                  <w:lang w:eastAsia="zh-CN"/>
                </w:rPr>
                <w:t xml:space="preserve">  </w:t>
              </w:r>
              <w:r w:rsidRPr="00E813AF">
                <w:rPr>
                  <w:snapToGrid w:val="0"/>
                </w:rPr>
                <w:t>nr-on-demand-DL-PRS-ConfigurationsSup-r17</w:t>
              </w:r>
            </w:ins>
          </w:p>
        </w:tc>
        <w:tc>
          <w:tcPr>
            <w:tcW w:w="2377" w:type="dxa"/>
            <w:gridSpan w:val="2"/>
          </w:tcPr>
          <w:p w14:paraId="68B51AAC" w14:textId="77777777" w:rsidR="00D952E2" w:rsidRPr="00CD7D70" w:rsidRDefault="00D952E2" w:rsidP="0096751A">
            <w:pPr>
              <w:pStyle w:val="TAL"/>
              <w:rPr>
                <w:ins w:id="406" w:author="CATT" w:date="2023-06-13T11:17:00Z"/>
              </w:rPr>
            </w:pPr>
            <w:ins w:id="407" w:author="CATT" w:date="2023-08-11T09:56:00Z">
              <w:r>
                <w:rPr>
                  <w:rFonts w:eastAsiaTheme="minorEastAsia" w:hint="eastAsia"/>
                  <w:lang w:eastAsia="zh-CN"/>
                </w:rPr>
                <w:t>Not checked</w:t>
              </w:r>
            </w:ins>
          </w:p>
        </w:tc>
        <w:tc>
          <w:tcPr>
            <w:tcW w:w="1590" w:type="dxa"/>
            <w:gridSpan w:val="2"/>
          </w:tcPr>
          <w:p w14:paraId="06CD17F2" w14:textId="77777777" w:rsidR="00D952E2" w:rsidRPr="00CD7D70" w:rsidRDefault="00D952E2" w:rsidP="0096751A">
            <w:pPr>
              <w:pStyle w:val="TAL"/>
              <w:rPr>
                <w:ins w:id="408" w:author="CATT" w:date="2023-06-13T11:17:00Z"/>
              </w:rPr>
            </w:pPr>
            <w:ins w:id="409" w:author="CATT" w:date="2023-06-13T11:17:00Z">
              <w:r w:rsidRPr="00CD7D70">
                <w:t>Rel-1</w:t>
              </w:r>
              <w:r>
                <w:rPr>
                  <w:rFonts w:hint="eastAsia"/>
                  <w:lang w:eastAsia="zh-CN"/>
                </w:rPr>
                <w:t>7</w:t>
              </w:r>
              <w:r w:rsidRPr="00CD7D70">
                <w:t xml:space="preserve"> onwards</w:t>
              </w:r>
            </w:ins>
          </w:p>
        </w:tc>
        <w:tc>
          <w:tcPr>
            <w:tcW w:w="1245" w:type="dxa"/>
            <w:gridSpan w:val="2"/>
          </w:tcPr>
          <w:p w14:paraId="051C6221" w14:textId="77777777" w:rsidR="00D952E2" w:rsidRPr="00CD7D70" w:rsidRDefault="00D952E2" w:rsidP="0096751A">
            <w:pPr>
              <w:pStyle w:val="TAL"/>
              <w:rPr>
                <w:ins w:id="410" w:author="CATT" w:date="2023-06-13T11:17:00Z"/>
              </w:rPr>
            </w:pPr>
          </w:p>
        </w:tc>
      </w:tr>
      <w:tr w:rsidR="00B80E8B" w:rsidRPr="00CD7D70" w14:paraId="2381F473" w14:textId="77777777" w:rsidTr="0096751A">
        <w:tblPrEx>
          <w:tblCellMar>
            <w:right w:w="108" w:type="dxa"/>
          </w:tblCellMar>
        </w:tblPrEx>
        <w:trPr>
          <w:gridAfter w:val="1"/>
          <w:wAfter w:w="33" w:type="dxa"/>
          <w:jc w:val="center"/>
          <w:ins w:id="411" w:author="CATT" w:date="2023-06-13T11:17:00Z"/>
        </w:trPr>
        <w:tc>
          <w:tcPr>
            <w:tcW w:w="4535" w:type="dxa"/>
            <w:gridSpan w:val="3"/>
          </w:tcPr>
          <w:p w14:paraId="2443EE6E" w14:textId="77777777" w:rsidR="00B80E8B" w:rsidRPr="00CD7D70" w:rsidRDefault="00B80E8B" w:rsidP="0096751A">
            <w:pPr>
              <w:pStyle w:val="TAL"/>
              <w:rPr>
                <w:ins w:id="412" w:author="CATT" w:date="2023-06-13T11:17:00Z"/>
              </w:rPr>
            </w:pPr>
            <w:ins w:id="413" w:author="CATT" w:date="2023-06-13T11:17:00Z">
              <w:r w:rsidRPr="00CD7D70">
                <w:t xml:space="preserve">                    </w:t>
              </w:r>
              <w:r>
                <w:rPr>
                  <w:rFonts w:hint="eastAsia"/>
                  <w:lang w:eastAsia="zh-CN"/>
                </w:rPr>
                <w:t xml:space="preserve"> </w:t>
              </w:r>
              <w:r w:rsidRPr="00CD7D70">
                <w:t xml:space="preserve">   }</w:t>
              </w:r>
            </w:ins>
          </w:p>
        </w:tc>
        <w:tc>
          <w:tcPr>
            <w:tcW w:w="2377" w:type="dxa"/>
            <w:gridSpan w:val="2"/>
          </w:tcPr>
          <w:p w14:paraId="5D1EC222" w14:textId="77777777" w:rsidR="00B80E8B" w:rsidRPr="00CD7D70" w:rsidRDefault="00B80E8B" w:rsidP="0096751A">
            <w:pPr>
              <w:pStyle w:val="TAL"/>
              <w:rPr>
                <w:ins w:id="414" w:author="CATT" w:date="2023-06-13T11:17:00Z"/>
              </w:rPr>
            </w:pPr>
          </w:p>
        </w:tc>
        <w:tc>
          <w:tcPr>
            <w:tcW w:w="1590" w:type="dxa"/>
            <w:gridSpan w:val="2"/>
          </w:tcPr>
          <w:p w14:paraId="000A79D5" w14:textId="77777777" w:rsidR="00B80E8B" w:rsidRPr="00CD7D70" w:rsidRDefault="00B80E8B" w:rsidP="0096751A">
            <w:pPr>
              <w:pStyle w:val="TAL"/>
              <w:rPr>
                <w:ins w:id="415" w:author="CATT" w:date="2023-06-13T11:17:00Z"/>
              </w:rPr>
            </w:pPr>
          </w:p>
        </w:tc>
        <w:tc>
          <w:tcPr>
            <w:tcW w:w="1245" w:type="dxa"/>
            <w:gridSpan w:val="2"/>
          </w:tcPr>
          <w:p w14:paraId="2CF08DF0" w14:textId="77777777" w:rsidR="00B80E8B" w:rsidRPr="00CD7D70" w:rsidRDefault="00B80E8B" w:rsidP="0096751A">
            <w:pPr>
              <w:pStyle w:val="TAL"/>
              <w:rPr>
                <w:ins w:id="416" w:author="CATT" w:date="2023-06-13T11:17:00Z"/>
              </w:rPr>
            </w:pPr>
          </w:p>
        </w:tc>
      </w:tr>
      <w:tr w:rsidR="000A56A9" w:rsidRPr="00CD7D70" w14:paraId="172C3997" w14:textId="77777777" w:rsidTr="0096751A">
        <w:tblPrEx>
          <w:tblCellMar>
            <w:right w:w="108" w:type="dxa"/>
          </w:tblCellMar>
        </w:tblPrEx>
        <w:trPr>
          <w:gridAfter w:val="1"/>
          <w:wAfter w:w="33" w:type="dxa"/>
          <w:jc w:val="center"/>
          <w:ins w:id="417" w:author="CATT" w:date="2023-06-13T10:26:00Z"/>
        </w:trPr>
        <w:tc>
          <w:tcPr>
            <w:tcW w:w="4535" w:type="dxa"/>
            <w:gridSpan w:val="3"/>
          </w:tcPr>
          <w:p w14:paraId="4B8BB319" w14:textId="77777777" w:rsidR="000A56A9" w:rsidRPr="00CD7D70" w:rsidRDefault="000A56A9" w:rsidP="0096751A">
            <w:pPr>
              <w:pStyle w:val="TAL"/>
              <w:rPr>
                <w:ins w:id="418" w:author="CATT" w:date="2023-06-13T10:26:00Z"/>
              </w:rPr>
            </w:pPr>
            <w:ins w:id="419" w:author="CATT" w:date="2023-06-13T10:29:00Z">
              <w:r w:rsidRPr="00CD7D70">
                <w:t xml:space="preserve">                         </w:t>
              </w:r>
            </w:ins>
            <w:ins w:id="420" w:author="CATT" w:date="2023-06-13T10:27:00Z">
              <w:r w:rsidRPr="00E813AF">
                <w:rPr>
                  <w:snapToGrid w:val="0"/>
                </w:rPr>
                <w:t>nr-</w:t>
              </w:r>
              <w:r w:rsidRPr="00E813AF">
                <w:t>los-nlos-IndicatorSupport-r17</w:t>
              </w:r>
            </w:ins>
            <w:ins w:id="421" w:author="CATT" w:date="2023-06-13T10:52:00Z">
              <w:r w:rsidR="000F70CF" w:rsidRPr="00CD7D70">
                <w:t xml:space="preserve"> SEQUENCE {</w:t>
              </w:r>
            </w:ins>
          </w:p>
        </w:tc>
        <w:tc>
          <w:tcPr>
            <w:tcW w:w="2377" w:type="dxa"/>
            <w:gridSpan w:val="2"/>
          </w:tcPr>
          <w:p w14:paraId="49629F52" w14:textId="77777777" w:rsidR="000A56A9" w:rsidRPr="00CD7D70" w:rsidRDefault="000A56A9" w:rsidP="0096751A">
            <w:pPr>
              <w:pStyle w:val="TAL"/>
              <w:rPr>
                <w:ins w:id="422" w:author="CATT" w:date="2023-06-13T10:26:00Z"/>
              </w:rPr>
            </w:pPr>
          </w:p>
        </w:tc>
        <w:tc>
          <w:tcPr>
            <w:tcW w:w="1590" w:type="dxa"/>
            <w:gridSpan w:val="2"/>
          </w:tcPr>
          <w:p w14:paraId="6786F370" w14:textId="77777777" w:rsidR="000A56A9" w:rsidRPr="00CD7D70" w:rsidRDefault="000A56A9" w:rsidP="0096751A">
            <w:pPr>
              <w:pStyle w:val="TAL"/>
              <w:rPr>
                <w:ins w:id="423" w:author="CATT" w:date="2023-06-13T10:26:00Z"/>
              </w:rPr>
            </w:pPr>
          </w:p>
        </w:tc>
        <w:tc>
          <w:tcPr>
            <w:tcW w:w="1245" w:type="dxa"/>
            <w:gridSpan w:val="2"/>
          </w:tcPr>
          <w:p w14:paraId="3F360A0C" w14:textId="77777777" w:rsidR="000A56A9" w:rsidRPr="00CD7D70" w:rsidRDefault="000A56A9" w:rsidP="0096751A">
            <w:pPr>
              <w:pStyle w:val="TAL"/>
              <w:rPr>
                <w:ins w:id="424" w:author="CATT" w:date="2023-06-13T10:26:00Z"/>
              </w:rPr>
            </w:pPr>
          </w:p>
        </w:tc>
      </w:tr>
      <w:tr w:rsidR="00D952E2" w:rsidRPr="00CD7D70" w14:paraId="36254977" w14:textId="77777777" w:rsidTr="0096751A">
        <w:tblPrEx>
          <w:tblCellMar>
            <w:right w:w="108" w:type="dxa"/>
          </w:tblCellMar>
        </w:tblPrEx>
        <w:trPr>
          <w:gridAfter w:val="1"/>
          <w:wAfter w:w="33" w:type="dxa"/>
          <w:jc w:val="center"/>
          <w:ins w:id="425" w:author="CATT" w:date="2023-06-13T10:52:00Z"/>
        </w:trPr>
        <w:tc>
          <w:tcPr>
            <w:tcW w:w="4535" w:type="dxa"/>
            <w:gridSpan w:val="3"/>
          </w:tcPr>
          <w:p w14:paraId="16AA176C" w14:textId="77777777" w:rsidR="00D952E2" w:rsidRPr="00CD7D70" w:rsidRDefault="00D952E2" w:rsidP="0096751A">
            <w:pPr>
              <w:pStyle w:val="TAL"/>
              <w:rPr>
                <w:ins w:id="426" w:author="CATT" w:date="2023-06-13T10:52:00Z"/>
              </w:rPr>
            </w:pPr>
            <w:ins w:id="427" w:author="CATT" w:date="2023-06-13T10:52:00Z">
              <w:r w:rsidRPr="00CD7D70">
                <w:t xml:space="preserve">                         </w:t>
              </w:r>
              <w:r>
                <w:rPr>
                  <w:rFonts w:hint="eastAsia"/>
                  <w:lang w:eastAsia="zh-CN"/>
                </w:rPr>
                <w:t xml:space="preserve">  </w:t>
              </w:r>
              <w:r w:rsidRPr="00E813AF">
                <w:t>type-r17</w:t>
              </w:r>
            </w:ins>
          </w:p>
        </w:tc>
        <w:tc>
          <w:tcPr>
            <w:tcW w:w="2377" w:type="dxa"/>
            <w:gridSpan w:val="2"/>
          </w:tcPr>
          <w:p w14:paraId="16513B3E" w14:textId="77777777" w:rsidR="00D952E2" w:rsidRPr="00CD7D70" w:rsidRDefault="00D952E2" w:rsidP="0096751A">
            <w:pPr>
              <w:pStyle w:val="TAL"/>
              <w:rPr>
                <w:ins w:id="428" w:author="CATT" w:date="2023-06-13T10:52:00Z"/>
              </w:rPr>
            </w:pPr>
            <w:ins w:id="429" w:author="CATT" w:date="2023-08-11T09:56:00Z">
              <w:r>
                <w:rPr>
                  <w:rFonts w:eastAsiaTheme="minorEastAsia" w:hint="eastAsia"/>
                  <w:lang w:eastAsia="zh-CN"/>
                </w:rPr>
                <w:t>Not checked</w:t>
              </w:r>
            </w:ins>
          </w:p>
        </w:tc>
        <w:tc>
          <w:tcPr>
            <w:tcW w:w="1590" w:type="dxa"/>
            <w:gridSpan w:val="2"/>
          </w:tcPr>
          <w:p w14:paraId="455A650F" w14:textId="77777777" w:rsidR="00D952E2" w:rsidRPr="00CD7D70" w:rsidRDefault="00D952E2" w:rsidP="0096751A">
            <w:pPr>
              <w:pStyle w:val="TAL"/>
              <w:rPr>
                <w:ins w:id="430" w:author="CATT" w:date="2023-06-13T10:52:00Z"/>
              </w:rPr>
            </w:pPr>
            <w:ins w:id="431" w:author="CATT" w:date="2023-06-13T10:52:00Z">
              <w:r w:rsidRPr="00CD7D70">
                <w:t>Rel-1</w:t>
              </w:r>
              <w:r>
                <w:rPr>
                  <w:rFonts w:hint="eastAsia"/>
                  <w:lang w:eastAsia="zh-CN"/>
                </w:rPr>
                <w:t>7</w:t>
              </w:r>
              <w:r w:rsidRPr="00CD7D70">
                <w:t xml:space="preserve"> onwards</w:t>
              </w:r>
            </w:ins>
          </w:p>
        </w:tc>
        <w:tc>
          <w:tcPr>
            <w:tcW w:w="1245" w:type="dxa"/>
            <w:gridSpan w:val="2"/>
          </w:tcPr>
          <w:p w14:paraId="37E3B862" w14:textId="77777777" w:rsidR="00D952E2" w:rsidRPr="00CD7D70" w:rsidRDefault="00D952E2" w:rsidP="0096751A">
            <w:pPr>
              <w:pStyle w:val="TAL"/>
              <w:rPr>
                <w:ins w:id="432" w:author="CATT" w:date="2023-06-13T10:52:00Z"/>
              </w:rPr>
            </w:pPr>
          </w:p>
        </w:tc>
      </w:tr>
      <w:tr w:rsidR="00D952E2" w:rsidRPr="00CD7D70" w14:paraId="5D809B8F" w14:textId="77777777" w:rsidTr="0096751A">
        <w:tblPrEx>
          <w:tblCellMar>
            <w:right w:w="108" w:type="dxa"/>
          </w:tblCellMar>
        </w:tblPrEx>
        <w:trPr>
          <w:gridAfter w:val="1"/>
          <w:wAfter w:w="33" w:type="dxa"/>
          <w:jc w:val="center"/>
          <w:ins w:id="433" w:author="CATT" w:date="2023-06-13T10:52:00Z"/>
        </w:trPr>
        <w:tc>
          <w:tcPr>
            <w:tcW w:w="4535" w:type="dxa"/>
            <w:gridSpan w:val="3"/>
          </w:tcPr>
          <w:p w14:paraId="4F80271B" w14:textId="77777777" w:rsidR="00D952E2" w:rsidRPr="00CD7D70" w:rsidRDefault="00D952E2" w:rsidP="0096751A">
            <w:pPr>
              <w:pStyle w:val="TAL"/>
              <w:rPr>
                <w:ins w:id="434" w:author="CATT" w:date="2023-06-13T10:52:00Z"/>
              </w:rPr>
            </w:pPr>
            <w:ins w:id="435" w:author="CATT" w:date="2023-06-13T10:52:00Z">
              <w:r w:rsidRPr="00CD7D70">
                <w:t xml:space="preserve">                         </w:t>
              </w:r>
              <w:r>
                <w:rPr>
                  <w:rFonts w:hint="eastAsia"/>
                  <w:lang w:eastAsia="zh-CN"/>
                </w:rPr>
                <w:t xml:space="preserve">  </w:t>
              </w:r>
              <w:r w:rsidRPr="00E813AF">
                <w:t>granularity-r17</w:t>
              </w:r>
            </w:ins>
          </w:p>
        </w:tc>
        <w:tc>
          <w:tcPr>
            <w:tcW w:w="2377" w:type="dxa"/>
            <w:gridSpan w:val="2"/>
          </w:tcPr>
          <w:p w14:paraId="02691E97" w14:textId="77777777" w:rsidR="00D952E2" w:rsidRPr="00CD7D70" w:rsidRDefault="00D952E2" w:rsidP="0096751A">
            <w:pPr>
              <w:pStyle w:val="TAL"/>
              <w:rPr>
                <w:ins w:id="436" w:author="CATT" w:date="2023-06-13T10:52:00Z"/>
              </w:rPr>
            </w:pPr>
            <w:ins w:id="437" w:author="CATT" w:date="2023-08-11T09:56:00Z">
              <w:r>
                <w:rPr>
                  <w:rFonts w:eastAsiaTheme="minorEastAsia" w:hint="eastAsia"/>
                  <w:lang w:eastAsia="zh-CN"/>
                </w:rPr>
                <w:t>Not checked</w:t>
              </w:r>
            </w:ins>
          </w:p>
        </w:tc>
        <w:tc>
          <w:tcPr>
            <w:tcW w:w="1590" w:type="dxa"/>
            <w:gridSpan w:val="2"/>
          </w:tcPr>
          <w:p w14:paraId="15C729ED" w14:textId="77777777" w:rsidR="00D952E2" w:rsidRPr="00CD7D70" w:rsidRDefault="00D952E2" w:rsidP="0096751A">
            <w:pPr>
              <w:pStyle w:val="TAL"/>
              <w:rPr>
                <w:ins w:id="438" w:author="CATT" w:date="2023-06-13T10:52:00Z"/>
              </w:rPr>
            </w:pPr>
            <w:ins w:id="439" w:author="CATT" w:date="2023-06-13T10:52:00Z">
              <w:r w:rsidRPr="00CD7D70">
                <w:t>Rel-1</w:t>
              </w:r>
              <w:r>
                <w:rPr>
                  <w:rFonts w:hint="eastAsia"/>
                  <w:lang w:eastAsia="zh-CN"/>
                </w:rPr>
                <w:t>7</w:t>
              </w:r>
              <w:r w:rsidRPr="00CD7D70">
                <w:t xml:space="preserve"> onwards</w:t>
              </w:r>
            </w:ins>
          </w:p>
        </w:tc>
        <w:tc>
          <w:tcPr>
            <w:tcW w:w="1245" w:type="dxa"/>
            <w:gridSpan w:val="2"/>
          </w:tcPr>
          <w:p w14:paraId="14A01CE1" w14:textId="77777777" w:rsidR="00D952E2" w:rsidRPr="00CD7D70" w:rsidRDefault="00D952E2" w:rsidP="0096751A">
            <w:pPr>
              <w:pStyle w:val="TAL"/>
              <w:rPr>
                <w:ins w:id="440" w:author="CATT" w:date="2023-06-13T10:52:00Z"/>
              </w:rPr>
            </w:pPr>
          </w:p>
        </w:tc>
      </w:tr>
      <w:tr w:rsidR="000F70CF" w:rsidRPr="00CD7D70" w14:paraId="02017F80" w14:textId="77777777" w:rsidTr="0096751A">
        <w:tblPrEx>
          <w:tblCellMar>
            <w:right w:w="108" w:type="dxa"/>
          </w:tblCellMar>
        </w:tblPrEx>
        <w:trPr>
          <w:gridAfter w:val="1"/>
          <w:wAfter w:w="33" w:type="dxa"/>
          <w:jc w:val="center"/>
          <w:ins w:id="441" w:author="CATT" w:date="2023-06-13T10:52:00Z"/>
        </w:trPr>
        <w:tc>
          <w:tcPr>
            <w:tcW w:w="4535" w:type="dxa"/>
            <w:gridSpan w:val="3"/>
          </w:tcPr>
          <w:p w14:paraId="29DCA327" w14:textId="77777777" w:rsidR="000F70CF" w:rsidRPr="00CD7D70" w:rsidRDefault="000F70CF" w:rsidP="0096751A">
            <w:pPr>
              <w:pStyle w:val="TAL"/>
              <w:rPr>
                <w:ins w:id="442" w:author="CATT" w:date="2023-06-13T10:52:00Z"/>
              </w:rPr>
            </w:pPr>
            <w:ins w:id="443" w:author="CATT" w:date="2023-06-13T10:52:00Z">
              <w:r w:rsidRPr="00CD7D70">
                <w:t xml:space="preserve">                    </w:t>
              </w:r>
              <w:r>
                <w:rPr>
                  <w:rFonts w:hint="eastAsia"/>
                  <w:lang w:eastAsia="zh-CN"/>
                </w:rPr>
                <w:t xml:space="preserve"> </w:t>
              </w:r>
              <w:r w:rsidRPr="00CD7D70">
                <w:t xml:space="preserve">   }</w:t>
              </w:r>
            </w:ins>
          </w:p>
        </w:tc>
        <w:tc>
          <w:tcPr>
            <w:tcW w:w="2377" w:type="dxa"/>
            <w:gridSpan w:val="2"/>
          </w:tcPr>
          <w:p w14:paraId="106BDFB8" w14:textId="77777777" w:rsidR="000F70CF" w:rsidRPr="00CD7D70" w:rsidRDefault="000F70CF" w:rsidP="0096751A">
            <w:pPr>
              <w:pStyle w:val="TAL"/>
              <w:rPr>
                <w:ins w:id="444" w:author="CATT" w:date="2023-06-13T10:52:00Z"/>
              </w:rPr>
            </w:pPr>
          </w:p>
        </w:tc>
        <w:tc>
          <w:tcPr>
            <w:tcW w:w="1590" w:type="dxa"/>
            <w:gridSpan w:val="2"/>
          </w:tcPr>
          <w:p w14:paraId="15725370" w14:textId="77777777" w:rsidR="000F70CF" w:rsidRPr="00CD7D70" w:rsidRDefault="000F70CF" w:rsidP="0096751A">
            <w:pPr>
              <w:pStyle w:val="TAL"/>
              <w:rPr>
                <w:ins w:id="445" w:author="CATT" w:date="2023-06-13T10:52:00Z"/>
              </w:rPr>
            </w:pPr>
          </w:p>
        </w:tc>
        <w:tc>
          <w:tcPr>
            <w:tcW w:w="1245" w:type="dxa"/>
            <w:gridSpan w:val="2"/>
          </w:tcPr>
          <w:p w14:paraId="5DF7AF00" w14:textId="77777777" w:rsidR="000F70CF" w:rsidRPr="00CD7D70" w:rsidRDefault="000F70CF" w:rsidP="0096751A">
            <w:pPr>
              <w:pStyle w:val="TAL"/>
              <w:rPr>
                <w:ins w:id="446" w:author="CATT" w:date="2023-06-13T10:52:00Z"/>
              </w:rPr>
            </w:pPr>
          </w:p>
        </w:tc>
      </w:tr>
      <w:tr w:rsidR="00D952E2" w:rsidRPr="00CD7D70" w14:paraId="7FA5AC42" w14:textId="77777777" w:rsidTr="0096751A">
        <w:tblPrEx>
          <w:tblCellMar>
            <w:right w:w="108" w:type="dxa"/>
          </w:tblCellMar>
        </w:tblPrEx>
        <w:trPr>
          <w:gridAfter w:val="1"/>
          <w:wAfter w:w="33" w:type="dxa"/>
          <w:jc w:val="center"/>
          <w:ins w:id="447" w:author="CATT" w:date="2023-06-13T10:26:00Z"/>
        </w:trPr>
        <w:tc>
          <w:tcPr>
            <w:tcW w:w="4535" w:type="dxa"/>
            <w:gridSpan w:val="3"/>
          </w:tcPr>
          <w:p w14:paraId="0E850594" w14:textId="77777777" w:rsidR="00D952E2" w:rsidRPr="00CD7D70" w:rsidRDefault="00D952E2" w:rsidP="0096751A">
            <w:pPr>
              <w:pStyle w:val="TAL"/>
              <w:rPr>
                <w:ins w:id="448" w:author="CATT" w:date="2023-06-13T10:26:00Z"/>
              </w:rPr>
            </w:pPr>
            <w:ins w:id="449" w:author="CATT" w:date="2023-06-13T10:29:00Z">
              <w:r w:rsidRPr="00CD7D70">
                <w:t xml:space="preserve">                         </w:t>
              </w:r>
            </w:ins>
            <w:ins w:id="450" w:author="CATT" w:date="2023-06-13T10:28:00Z">
              <w:r w:rsidRPr="00E813AF">
                <w:rPr>
                  <w:snapToGrid w:val="0"/>
                </w:rPr>
                <w:t>additionalPathsExtSupport-r17</w:t>
              </w:r>
            </w:ins>
          </w:p>
        </w:tc>
        <w:tc>
          <w:tcPr>
            <w:tcW w:w="2377" w:type="dxa"/>
            <w:gridSpan w:val="2"/>
          </w:tcPr>
          <w:p w14:paraId="2033BB76" w14:textId="77777777" w:rsidR="00D952E2" w:rsidRPr="00CD7D70" w:rsidRDefault="00D952E2" w:rsidP="0096751A">
            <w:pPr>
              <w:pStyle w:val="TAL"/>
              <w:rPr>
                <w:ins w:id="451" w:author="CATT" w:date="2023-06-13T10:26:00Z"/>
              </w:rPr>
            </w:pPr>
            <w:ins w:id="452" w:author="CATT" w:date="2023-08-11T09:56:00Z">
              <w:r>
                <w:rPr>
                  <w:rFonts w:eastAsiaTheme="minorEastAsia" w:hint="eastAsia"/>
                  <w:lang w:eastAsia="zh-CN"/>
                </w:rPr>
                <w:t>Not checked</w:t>
              </w:r>
            </w:ins>
          </w:p>
        </w:tc>
        <w:tc>
          <w:tcPr>
            <w:tcW w:w="1590" w:type="dxa"/>
            <w:gridSpan w:val="2"/>
          </w:tcPr>
          <w:p w14:paraId="7BAB6D4A" w14:textId="77777777" w:rsidR="00D952E2" w:rsidRPr="00CD7D70" w:rsidRDefault="00D952E2" w:rsidP="0096751A">
            <w:pPr>
              <w:pStyle w:val="TAL"/>
              <w:rPr>
                <w:ins w:id="453" w:author="CATT" w:date="2023-06-13T10:26:00Z"/>
              </w:rPr>
            </w:pPr>
            <w:ins w:id="454" w:author="CATT" w:date="2023-06-13T10:29:00Z">
              <w:r w:rsidRPr="00CD7D70">
                <w:t>Rel-1</w:t>
              </w:r>
              <w:r>
                <w:rPr>
                  <w:rFonts w:hint="eastAsia"/>
                  <w:lang w:eastAsia="zh-CN"/>
                </w:rPr>
                <w:t>7</w:t>
              </w:r>
              <w:r w:rsidRPr="00CD7D70">
                <w:t xml:space="preserve"> onwards</w:t>
              </w:r>
            </w:ins>
          </w:p>
        </w:tc>
        <w:tc>
          <w:tcPr>
            <w:tcW w:w="1245" w:type="dxa"/>
            <w:gridSpan w:val="2"/>
          </w:tcPr>
          <w:p w14:paraId="7A8C9E66" w14:textId="77777777" w:rsidR="00D952E2" w:rsidRPr="00CD7D70" w:rsidRDefault="00D952E2" w:rsidP="0096751A">
            <w:pPr>
              <w:pStyle w:val="TAL"/>
              <w:rPr>
                <w:ins w:id="455" w:author="CATT" w:date="2023-06-13T10:26:00Z"/>
              </w:rPr>
            </w:pPr>
          </w:p>
        </w:tc>
      </w:tr>
      <w:tr w:rsidR="00D952E2" w:rsidRPr="00CD7D70" w14:paraId="5142606B" w14:textId="77777777" w:rsidTr="0096751A">
        <w:tblPrEx>
          <w:tblCellMar>
            <w:right w:w="108" w:type="dxa"/>
          </w:tblCellMar>
        </w:tblPrEx>
        <w:trPr>
          <w:gridAfter w:val="1"/>
          <w:wAfter w:w="33" w:type="dxa"/>
          <w:jc w:val="center"/>
          <w:ins w:id="456" w:author="CATT" w:date="2023-06-13T10:26:00Z"/>
        </w:trPr>
        <w:tc>
          <w:tcPr>
            <w:tcW w:w="4535" w:type="dxa"/>
            <w:gridSpan w:val="3"/>
          </w:tcPr>
          <w:p w14:paraId="11CE4DE6" w14:textId="77777777" w:rsidR="00D952E2" w:rsidRPr="00CD7D70" w:rsidRDefault="00D952E2" w:rsidP="0096751A">
            <w:pPr>
              <w:pStyle w:val="TAL"/>
              <w:rPr>
                <w:ins w:id="457" w:author="CATT" w:date="2023-06-13T10:26:00Z"/>
              </w:rPr>
            </w:pPr>
            <w:ins w:id="458" w:author="CATT" w:date="2023-06-13T10:29:00Z">
              <w:r w:rsidRPr="00CD7D70">
                <w:t xml:space="preserve">                         </w:t>
              </w:r>
            </w:ins>
            <w:ins w:id="459" w:author="CATT" w:date="2023-06-13T10:28:00Z">
              <w:r w:rsidRPr="00E813AF">
                <w:rPr>
                  <w:snapToGrid w:val="0"/>
                </w:rPr>
                <w:t>scheduledLocationRequestSupported-r17</w:t>
              </w:r>
            </w:ins>
          </w:p>
        </w:tc>
        <w:tc>
          <w:tcPr>
            <w:tcW w:w="2377" w:type="dxa"/>
            <w:gridSpan w:val="2"/>
          </w:tcPr>
          <w:p w14:paraId="328F3604" w14:textId="77777777" w:rsidR="00D952E2" w:rsidRPr="00CD7D70" w:rsidRDefault="00D952E2" w:rsidP="0096751A">
            <w:pPr>
              <w:pStyle w:val="TAL"/>
              <w:rPr>
                <w:ins w:id="460" w:author="CATT" w:date="2023-06-13T10:26:00Z"/>
              </w:rPr>
            </w:pPr>
            <w:ins w:id="461" w:author="CATT" w:date="2023-08-11T09:56:00Z">
              <w:r>
                <w:rPr>
                  <w:rFonts w:eastAsiaTheme="minorEastAsia" w:hint="eastAsia"/>
                  <w:lang w:eastAsia="zh-CN"/>
                </w:rPr>
                <w:t>Not checked</w:t>
              </w:r>
            </w:ins>
          </w:p>
        </w:tc>
        <w:tc>
          <w:tcPr>
            <w:tcW w:w="1590" w:type="dxa"/>
            <w:gridSpan w:val="2"/>
          </w:tcPr>
          <w:p w14:paraId="3B17F98A" w14:textId="77777777" w:rsidR="00D952E2" w:rsidRPr="00CD7D70" w:rsidRDefault="00D952E2" w:rsidP="0096751A">
            <w:pPr>
              <w:pStyle w:val="TAL"/>
              <w:rPr>
                <w:ins w:id="462" w:author="CATT" w:date="2023-06-13T10:26:00Z"/>
              </w:rPr>
            </w:pPr>
            <w:ins w:id="463" w:author="CATT" w:date="2023-06-13T10:29:00Z">
              <w:r w:rsidRPr="00CD7D70">
                <w:t>Rel-1</w:t>
              </w:r>
              <w:r>
                <w:rPr>
                  <w:rFonts w:hint="eastAsia"/>
                  <w:lang w:eastAsia="zh-CN"/>
                </w:rPr>
                <w:t>7</w:t>
              </w:r>
              <w:r w:rsidRPr="00CD7D70">
                <w:t xml:space="preserve"> onwards</w:t>
              </w:r>
            </w:ins>
          </w:p>
        </w:tc>
        <w:tc>
          <w:tcPr>
            <w:tcW w:w="1245" w:type="dxa"/>
            <w:gridSpan w:val="2"/>
          </w:tcPr>
          <w:p w14:paraId="21CD04EB" w14:textId="77777777" w:rsidR="00D952E2" w:rsidRPr="00CD7D70" w:rsidRDefault="00D952E2" w:rsidP="0096751A">
            <w:pPr>
              <w:pStyle w:val="TAL"/>
              <w:rPr>
                <w:ins w:id="464" w:author="CATT" w:date="2023-06-13T10:26:00Z"/>
              </w:rPr>
            </w:pPr>
          </w:p>
        </w:tc>
      </w:tr>
      <w:tr w:rsidR="00D952E2" w:rsidRPr="00CD7D70" w14:paraId="32E370B8" w14:textId="77777777" w:rsidTr="0096751A">
        <w:tblPrEx>
          <w:tblCellMar>
            <w:right w:w="108" w:type="dxa"/>
          </w:tblCellMar>
        </w:tblPrEx>
        <w:trPr>
          <w:gridAfter w:val="1"/>
          <w:wAfter w:w="33" w:type="dxa"/>
          <w:jc w:val="center"/>
          <w:ins w:id="465" w:author="CATT" w:date="2023-06-13T10:26:00Z"/>
        </w:trPr>
        <w:tc>
          <w:tcPr>
            <w:tcW w:w="4535" w:type="dxa"/>
            <w:gridSpan w:val="3"/>
          </w:tcPr>
          <w:p w14:paraId="7A79D9C9" w14:textId="77777777" w:rsidR="00D952E2" w:rsidRPr="00CD7D70" w:rsidRDefault="00D952E2" w:rsidP="0096751A">
            <w:pPr>
              <w:pStyle w:val="TAL"/>
              <w:rPr>
                <w:ins w:id="466" w:author="CATT" w:date="2023-06-13T10:26:00Z"/>
              </w:rPr>
            </w:pPr>
            <w:ins w:id="467" w:author="CATT" w:date="2023-06-13T10:29:00Z">
              <w:r w:rsidRPr="00CD7D70">
                <w:t xml:space="preserve">                         </w:t>
              </w:r>
            </w:ins>
            <w:ins w:id="468" w:author="CATT" w:date="2023-06-13T10:28:00Z">
              <w:r w:rsidRPr="00E813AF">
                <w:rPr>
                  <w:snapToGrid w:val="0"/>
                </w:rPr>
                <w:t>nr-dl-prs-AssistanceDataValidity-r17</w:t>
              </w:r>
            </w:ins>
          </w:p>
        </w:tc>
        <w:tc>
          <w:tcPr>
            <w:tcW w:w="2377" w:type="dxa"/>
            <w:gridSpan w:val="2"/>
          </w:tcPr>
          <w:p w14:paraId="2FA4E9F5" w14:textId="77777777" w:rsidR="00D952E2" w:rsidRPr="00CD7D70" w:rsidRDefault="00D952E2" w:rsidP="0096751A">
            <w:pPr>
              <w:pStyle w:val="TAL"/>
              <w:rPr>
                <w:ins w:id="469" w:author="CATT" w:date="2023-06-13T10:26:00Z"/>
              </w:rPr>
            </w:pPr>
            <w:ins w:id="470" w:author="CATT" w:date="2023-08-11T09:56:00Z">
              <w:r>
                <w:rPr>
                  <w:rFonts w:eastAsiaTheme="minorEastAsia" w:hint="eastAsia"/>
                  <w:lang w:eastAsia="zh-CN"/>
                </w:rPr>
                <w:t>Not checked</w:t>
              </w:r>
            </w:ins>
          </w:p>
        </w:tc>
        <w:tc>
          <w:tcPr>
            <w:tcW w:w="1590" w:type="dxa"/>
            <w:gridSpan w:val="2"/>
          </w:tcPr>
          <w:p w14:paraId="64B0323F" w14:textId="77777777" w:rsidR="00D952E2" w:rsidRPr="00CD7D70" w:rsidRDefault="00D952E2" w:rsidP="0096751A">
            <w:pPr>
              <w:pStyle w:val="TAL"/>
              <w:rPr>
                <w:ins w:id="471" w:author="CATT" w:date="2023-06-13T10:26:00Z"/>
              </w:rPr>
            </w:pPr>
            <w:ins w:id="472" w:author="CATT" w:date="2023-06-13T10:29:00Z">
              <w:r w:rsidRPr="00CD7D70">
                <w:t>Rel-1</w:t>
              </w:r>
              <w:r>
                <w:rPr>
                  <w:rFonts w:hint="eastAsia"/>
                  <w:lang w:eastAsia="zh-CN"/>
                </w:rPr>
                <w:t>7</w:t>
              </w:r>
              <w:r w:rsidRPr="00CD7D70">
                <w:t xml:space="preserve"> onwards</w:t>
              </w:r>
            </w:ins>
          </w:p>
        </w:tc>
        <w:tc>
          <w:tcPr>
            <w:tcW w:w="1245" w:type="dxa"/>
            <w:gridSpan w:val="2"/>
          </w:tcPr>
          <w:p w14:paraId="56847759" w14:textId="77777777" w:rsidR="00D952E2" w:rsidRPr="00CD7D70" w:rsidRDefault="00D952E2" w:rsidP="0096751A">
            <w:pPr>
              <w:pStyle w:val="TAL"/>
              <w:rPr>
                <w:ins w:id="473" w:author="CATT" w:date="2023-06-13T10:26:00Z"/>
              </w:rPr>
            </w:pPr>
          </w:p>
        </w:tc>
      </w:tr>
      <w:tr w:rsidR="00D952E2" w:rsidRPr="00CD7D70" w14:paraId="6E11D3D0" w14:textId="77777777" w:rsidTr="0096751A">
        <w:tblPrEx>
          <w:tblCellMar>
            <w:right w:w="108" w:type="dxa"/>
          </w:tblCellMar>
        </w:tblPrEx>
        <w:trPr>
          <w:gridAfter w:val="1"/>
          <w:wAfter w:w="33" w:type="dxa"/>
          <w:jc w:val="center"/>
          <w:ins w:id="474" w:author="CATT" w:date="2023-06-13T10:28:00Z"/>
        </w:trPr>
        <w:tc>
          <w:tcPr>
            <w:tcW w:w="4535" w:type="dxa"/>
            <w:gridSpan w:val="3"/>
          </w:tcPr>
          <w:p w14:paraId="5A67FF16" w14:textId="77777777" w:rsidR="00D952E2" w:rsidRPr="00E813AF" w:rsidRDefault="00D952E2" w:rsidP="0096751A">
            <w:pPr>
              <w:pStyle w:val="TAL"/>
              <w:rPr>
                <w:ins w:id="475" w:author="CATT" w:date="2023-06-13T10:28:00Z"/>
                <w:snapToGrid w:val="0"/>
              </w:rPr>
            </w:pPr>
            <w:ins w:id="476" w:author="CATT" w:date="2023-06-13T10:29:00Z">
              <w:r w:rsidRPr="00CD7D70">
                <w:t xml:space="preserve">                         </w:t>
              </w:r>
            </w:ins>
            <w:ins w:id="477" w:author="CATT" w:date="2023-06-13T10:28:00Z">
              <w:r w:rsidRPr="00E813AF">
                <w:rPr>
                  <w:snapToGrid w:val="0"/>
                </w:rPr>
                <w:t>multiMeasInSameMeasReport-r17</w:t>
              </w:r>
            </w:ins>
          </w:p>
        </w:tc>
        <w:tc>
          <w:tcPr>
            <w:tcW w:w="2377" w:type="dxa"/>
            <w:gridSpan w:val="2"/>
          </w:tcPr>
          <w:p w14:paraId="62B1CA54" w14:textId="77777777" w:rsidR="00D952E2" w:rsidRPr="00CD7D70" w:rsidRDefault="00D952E2" w:rsidP="0096751A">
            <w:pPr>
              <w:pStyle w:val="TAL"/>
              <w:rPr>
                <w:ins w:id="478" w:author="CATT" w:date="2023-06-13T10:28:00Z"/>
              </w:rPr>
            </w:pPr>
            <w:ins w:id="479" w:author="CATT" w:date="2023-08-11T09:56:00Z">
              <w:r>
                <w:rPr>
                  <w:rFonts w:eastAsiaTheme="minorEastAsia" w:hint="eastAsia"/>
                  <w:lang w:eastAsia="zh-CN"/>
                </w:rPr>
                <w:t>Not checked</w:t>
              </w:r>
            </w:ins>
          </w:p>
        </w:tc>
        <w:tc>
          <w:tcPr>
            <w:tcW w:w="1590" w:type="dxa"/>
            <w:gridSpan w:val="2"/>
          </w:tcPr>
          <w:p w14:paraId="59ABE277" w14:textId="77777777" w:rsidR="00D952E2" w:rsidRPr="00CD7D70" w:rsidRDefault="00D952E2" w:rsidP="0096751A">
            <w:pPr>
              <w:pStyle w:val="TAL"/>
              <w:rPr>
                <w:ins w:id="480" w:author="CATT" w:date="2023-06-13T10:28:00Z"/>
              </w:rPr>
            </w:pPr>
            <w:ins w:id="481" w:author="CATT" w:date="2023-06-13T10:29:00Z">
              <w:r w:rsidRPr="00CD7D70">
                <w:t>Rel-1</w:t>
              </w:r>
              <w:r>
                <w:rPr>
                  <w:rFonts w:hint="eastAsia"/>
                  <w:lang w:eastAsia="zh-CN"/>
                </w:rPr>
                <w:t>7</w:t>
              </w:r>
              <w:r w:rsidRPr="00CD7D70">
                <w:t xml:space="preserve"> onwards</w:t>
              </w:r>
            </w:ins>
          </w:p>
        </w:tc>
        <w:tc>
          <w:tcPr>
            <w:tcW w:w="1245" w:type="dxa"/>
            <w:gridSpan w:val="2"/>
          </w:tcPr>
          <w:p w14:paraId="321BC2ED" w14:textId="77777777" w:rsidR="00D952E2" w:rsidRPr="00CD7D70" w:rsidRDefault="00D952E2" w:rsidP="0096751A">
            <w:pPr>
              <w:pStyle w:val="TAL"/>
              <w:rPr>
                <w:ins w:id="482" w:author="CATT" w:date="2023-06-13T10:28:00Z"/>
              </w:rPr>
            </w:pPr>
          </w:p>
        </w:tc>
      </w:tr>
      <w:tr w:rsidR="00624D24" w:rsidRPr="00CD7D70" w14:paraId="08E90E9F" w14:textId="77777777" w:rsidTr="0096751A">
        <w:tblPrEx>
          <w:tblCellMar>
            <w:right w:w="108" w:type="dxa"/>
          </w:tblCellMar>
        </w:tblPrEx>
        <w:trPr>
          <w:gridAfter w:val="1"/>
          <w:wAfter w:w="33" w:type="dxa"/>
          <w:jc w:val="center"/>
          <w:ins w:id="483" w:author="CATT" w:date="2023-06-13T10:28:00Z"/>
        </w:trPr>
        <w:tc>
          <w:tcPr>
            <w:tcW w:w="4535" w:type="dxa"/>
            <w:gridSpan w:val="3"/>
          </w:tcPr>
          <w:p w14:paraId="3CF7CAF9" w14:textId="77777777" w:rsidR="00624D24" w:rsidRPr="00E813AF" w:rsidRDefault="00624D24" w:rsidP="00624D24">
            <w:pPr>
              <w:pStyle w:val="TAL"/>
              <w:rPr>
                <w:ins w:id="484" w:author="CATT" w:date="2023-06-13T10:28:00Z"/>
                <w:snapToGrid w:val="0"/>
              </w:rPr>
            </w:pPr>
            <w:ins w:id="485" w:author="CATT" w:date="2023-06-13T10:29:00Z">
              <w:r w:rsidRPr="00CD7D70">
                <w:t xml:space="preserve">                         </w:t>
              </w:r>
            </w:ins>
            <w:ins w:id="486" w:author="CATT" w:date="2023-06-13T10:28:00Z">
              <w:r w:rsidRPr="00E813AF">
                <w:rPr>
                  <w:snapToGrid w:val="0"/>
                </w:rPr>
                <w:t>mg-ActivationRequest-r17</w:t>
              </w:r>
            </w:ins>
          </w:p>
        </w:tc>
        <w:tc>
          <w:tcPr>
            <w:tcW w:w="2377" w:type="dxa"/>
            <w:gridSpan w:val="2"/>
          </w:tcPr>
          <w:p w14:paraId="09328867" w14:textId="77777777" w:rsidR="00624D24" w:rsidRPr="00CD7D70" w:rsidRDefault="00624D24" w:rsidP="00624D24">
            <w:pPr>
              <w:pStyle w:val="TAL"/>
              <w:rPr>
                <w:ins w:id="487" w:author="CATT" w:date="2023-06-13T10:28:00Z"/>
              </w:rPr>
            </w:pPr>
            <w:ins w:id="488" w:author="CATT" w:date="2023-06-13T10:28:00Z">
              <w:r w:rsidRPr="00CD7D70">
                <w:t>Dependent on UE capabilities</w:t>
              </w:r>
            </w:ins>
          </w:p>
        </w:tc>
        <w:tc>
          <w:tcPr>
            <w:tcW w:w="1590" w:type="dxa"/>
            <w:gridSpan w:val="2"/>
          </w:tcPr>
          <w:p w14:paraId="72A79801" w14:textId="77777777" w:rsidR="00624D24" w:rsidRPr="00C65668" w:rsidRDefault="00624D24" w:rsidP="00624D24">
            <w:pPr>
              <w:pStyle w:val="TAL"/>
              <w:rPr>
                <w:ins w:id="489" w:author="CATT" w:date="2023-06-13T10:28:00Z"/>
              </w:rPr>
            </w:pPr>
            <w:ins w:id="490" w:author="CATT" w:date="2023-06-13T10:29:00Z">
              <w:r w:rsidRPr="00C65668">
                <w:t>Rel-1</w:t>
              </w:r>
              <w:r w:rsidRPr="00C65668">
                <w:rPr>
                  <w:rFonts w:hint="eastAsia"/>
                  <w:lang w:eastAsia="zh-CN"/>
                </w:rPr>
                <w:t>7</w:t>
              </w:r>
              <w:r w:rsidRPr="00C65668">
                <w:t xml:space="preserve"> onwards</w:t>
              </w:r>
            </w:ins>
          </w:p>
        </w:tc>
        <w:tc>
          <w:tcPr>
            <w:tcW w:w="1245" w:type="dxa"/>
            <w:gridSpan w:val="2"/>
          </w:tcPr>
          <w:p w14:paraId="227F4E3C" w14:textId="27B6938A" w:rsidR="00624D24" w:rsidRPr="00C65668" w:rsidRDefault="00624D24" w:rsidP="00624D24">
            <w:pPr>
              <w:pStyle w:val="TAL"/>
              <w:rPr>
                <w:ins w:id="491" w:author="CATT" w:date="2023-06-13T10:28:00Z"/>
                <w:rFonts w:eastAsiaTheme="minorEastAsia"/>
                <w:lang w:eastAsia="zh-CN"/>
              </w:rPr>
            </w:pPr>
            <w:proofErr w:type="spellStart"/>
            <w:ins w:id="492" w:author="MCC TF160" w:date="2023-08-11T10:57:00Z">
              <w:r w:rsidRPr="00C65668">
                <w:t>pc_mg_ActivationRequest_DL_TDOA</w:t>
              </w:r>
            </w:ins>
            <w:proofErr w:type="spellEnd"/>
          </w:p>
        </w:tc>
      </w:tr>
      <w:tr w:rsidR="00624D24" w:rsidRPr="00CD7D70" w14:paraId="1B6F1F89" w14:textId="77777777" w:rsidTr="0096751A">
        <w:tblPrEx>
          <w:tblCellMar>
            <w:right w:w="108" w:type="dxa"/>
          </w:tblCellMar>
        </w:tblPrEx>
        <w:trPr>
          <w:gridAfter w:val="1"/>
          <w:wAfter w:w="33" w:type="dxa"/>
          <w:jc w:val="center"/>
          <w:ins w:id="493" w:author="CATT" w:date="2023-06-13T10:28:00Z"/>
        </w:trPr>
        <w:tc>
          <w:tcPr>
            <w:tcW w:w="4535" w:type="dxa"/>
            <w:gridSpan w:val="3"/>
          </w:tcPr>
          <w:p w14:paraId="6FE28D6D" w14:textId="77777777" w:rsidR="00624D24" w:rsidRPr="00E813AF" w:rsidRDefault="00624D24" w:rsidP="00624D24">
            <w:pPr>
              <w:pStyle w:val="TAL"/>
              <w:rPr>
                <w:ins w:id="494" w:author="CATT" w:date="2023-06-13T10:28:00Z"/>
                <w:snapToGrid w:val="0"/>
              </w:rPr>
            </w:pPr>
            <w:ins w:id="495" w:author="CATT" w:date="2023-06-13T10:29:00Z">
              <w:r w:rsidRPr="00CD7D70">
                <w:t xml:space="preserve">                         </w:t>
              </w:r>
            </w:ins>
            <w:ins w:id="496" w:author="CATT" w:date="2023-06-13T10:28:00Z">
              <w:r w:rsidRPr="00E813AF">
                <w:rPr>
                  <w:snapToGrid w:val="0"/>
                </w:rPr>
                <w:t>posMeasGapSupport-r17</w:t>
              </w:r>
            </w:ins>
          </w:p>
        </w:tc>
        <w:tc>
          <w:tcPr>
            <w:tcW w:w="2377" w:type="dxa"/>
            <w:gridSpan w:val="2"/>
          </w:tcPr>
          <w:p w14:paraId="61587A1E" w14:textId="77777777" w:rsidR="00624D24" w:rsidRPr="00CD7D70" w:rsidRDefault="00624D24" w:rsidP="00624D24">
            <w:pPr>
              <w:pStyle w:val="TAL"/>
              <w:rPr>
                <w:ins w:id="497" w:author="CATT" w:date="2023-06-13T10:28:00Z"/>
              </w:rPr>
            </w:pPr>
            <w:ins w:id="498" w:author="CATT" w:date="2023-06-13T10:28:00Z">
              <w:r w:rsidRPr="00CD7D70">
                <w:t>Dependent on UE capabilities</w:t>
              </w:r>
            </w:ins>
          </w:p>
        </w:tc>
        <w:tc>
          <w:tcPr>
            <w:tcW w:w="1590" w:type="dxa"/>
            <w:gridSpan w:val="2"/>
          </w:tcPr>
          <w:p w14:paraId="1A51C3EA" w14:textId="77777777" w:rsidR="00624D24" w:rsidRPr="00C65668" w:rsidRDefault="00624D24" w:rsidP="00624D24">
            <w:pPr>
              <w:pStyle w:val="TAL"/>
              <w:rPr>
                <w:ins w:id="499" w:author="CATT" w:date="2023-06-13T10:28:00Z"/>
              </w:rPr>
            </w:pPr>
            <w:ins w:id="500" w:author="CATT" w:date="2023-06-13T10:29:00Z">
              <w:r w:rsidRPr="00C65668">
                <w:t>Rel-1</w:t>
              </w:r>
              <w:r w:rsidRPr="00C65668">
                <w:rPr>
                  <w:rFonts w:hint="eastAsia"/>
                  <w:lang w:eastAsia="zh-CN"/>
                </w:rPr>
                <w:t>7</w:t>
              </w:r>
              <w:r w:rsidRPr="00C65668">
                <w:t xml:space="preserve"> onwards</w:t>
              </w:r>
            </w:ins>
          </w:p>
        </w:tc>
        <w:tc>
          <w:tcPr>
            <w:tcW w:w="1245" w:type="dxa"/>
            <w:gridSpan w:val="2"/>
          </w:tcPr>
          <w:p w14:paraId="4DD5BAE1" w14:textId="5BBE16AF" w:rsidR="00624D24" w:rsidRPr="00C65668" w:rsidRDefault="00624D24" w:rsidP="00624D24">
            <w:pPr>
              <w:pStyle w:val="TAL"/>
              <w:rPr>
                <w:ins w:id="501" w:author="CATT" w:date="2023-06-13T10:28:00Z"/>
              </w:rPr>
            </w:pPr>
            <w:proofErr w:type="spellStart"/>
            <w:ins w:id="502" w:author="MCC TF160" w:date="2023-08-11T10:57:00Z">
              <w:r w:rsidRPr="00C65668">
                <w:t>pc_posMeasGapSupport_DL_TDOA</w:t>
              </w:r>
            </w:ins>
            <w:proofErr w:type="spellEnd"/>
          </w:p>
        </w:tc>
      </w:tr>
      <w:tr w:rsidR="0096751A" w:rsidRPr="00CD7D70" w14:paraId="5E667812" w14:textId="77777777" w:rsidTr="0096751A">
        <w:tblPrEx>
          <w:tblCellMar>
            <w:right w:w="108" w:type="dxa"/>
          </w:tblCellMar>
        </w:tblPrEx>
        <w:trPr>
          <w:gridAfter w:val="1"/>
          <w:wAfter w:w="33" w:type="dxa"/>
          <w:jc w:val="center"/>
        </w:trPr>
        <w:tc>
          <w:tcPr>
            <w:tcW w:w="4535" w:type="dxa"/>
            <w:gridSpan w:val="3"/>
          </w:tcPr>
          <w:p w14:paraId="11197D6D" w14:textId="77777777" w:rsidR="0096751A" w:rsidRPr="00CD7D70" w:rsidRDefault="0096751A" w:rsidP="0096751A">
            <w:pPr>
              <w:pStyle w:val="TAL"/>
            </w:pPr>
            <w:r w:rsidRPr="00CD7D70">
              <w:t xml:space="preserve">                       }</w:t>
            </w:r>
          </w:p>
        </w:tc>
        <w:tc>
          <w:tcPr>
            <w:tcW w:w="2377" w:type="dxa"/>
            <w:gridSpan w:val="2"/>
          </w:tcPr>
          <w:p w14:paraId="19ED69FC" w14:textId="77777777" w:rsidR="0096751A" w:rsidRPr="00CD7D70" w:rsidRDefault="0096751A" w:rsidP="0096751A">
            <w:pPr>
              <w:pStyle w:val="TAL"/>
            </w:pPr>
          </w:p>
        </w:tc>
        <w:tc>
          <w:tcPr>
            <w:tcW w:w="1590" w:type="dxa"/>
            <w:gridSpan w:val="2"/>
          </w:tcPr>
          <w:p w14:paraId="4407A28B" w14:textId="77777777" w:rsidR="0096751A" w:rsidRPr="00CD7D70" w:rsidRDefault="0096751A" w:rsidP="0096751A">
            <w:pPr>
              <w:pStyle w:val="TAL"/>
            </w:pPr>
          </w:p>
        </w:tc>
        <w:tc>
          <w:tcPr>
            <w:tcW w:w="1245" w:type="dxa"/>
            <w:gridSpan w:val="2"/>
          </w:tcPr>
          <w:p w14:paraId="73F37899" w14:textId="77777777" w:rsidR="0096751A" w:rsidRPr="00CD7D70" w:rsidRDefault="0096751A" w:rsidP="0096751A">
            <w:pPr>
              <w:pStyle w:val="TAL"/>
            </w:pPr>
          </w:p>
        </w:tc>
      </w:tr>
      <w:tr w:rsidR="0096751A" w:rsidRPr="00CD7D70" w14:paraId="43099835" w14:textId="77777777" w:rsidTr="0096751A">
        <w:tblPrEx>
          <w:tblCellMar>
            <w:right w:w="108" w:type="dxa"/>
          </w:tblCellMar>
        </w:tblPrEx>
        <w:trPr>
          <w:gridAfter w:val="1"/>
          <w:wAfter w:w="33" w:type="dxa"/>
          <w:jc w:val="center"/>
        </w:trPr>
        <w:tc>
          <w:tcPr>
            <w:tcW w:w="4535" w:type="dxa"/>
            <w:gridSpan w:val="3"/>
          </w:tcPr>
          <w:p w14:paraId="1C19395C" w14:textId="77777777" w:rsidR="0096751A" w:rsidRPr="00CD7D70" w:rsidRDefault="0096751A" w:rsidP="0096751A">
            <w:pPr>
              <w:pStyle w:val="TAL"/>
            </w:pPr>
            <w:r w:rsidRPr="00CD7D70">
              <w:t xml:space="preserve">                       nr-UL-ProvideCapabilities-r16 </w:t>
            </w:r>
            <w:r w:rsidRPr="00CD7D70">
              <w:lastRenderedPageBreak/>
              <w:t>SEQUENCE {</w:t>
            </w:r>
          </w:p>
        </w:tc>
        <w:tc>
          <w:tcPr>
            <w:tcW w:w="2377" w:type="dxa"/>
            <w:gridSpan w:val="2"/>
          </w:tcPr>
          <w:p w14:paraId="0EBA4AB4" w14:textId="77777777" w:rsidR="0096751A" w:rsidRPr="00CD7D70" w:rsidRDefault="0096751A" w:rsidP="0096751A">
            <w:pPr>
              <w:pStyle w:val="TAL"/>
            </w:pPr>
            <w:r w:rsidRPr="00CD7D70">
              <w:lastRenderedPageBreak/>
              <w:t xml:space="preserve">Present or not present and </w:t>
            </w:r>
            <w:r w:rsidRPr="00CD7D70">
              <w:lastRenderedPageBreak/>
              <w:t>value dependent on UE capabilities.</w:t>
            </w:r>
          </w:p>
        </w:tc>
        <w:tc>
          <w:tcPr>
            <w:tcW w:w="1590" w:type="dxa"/>
            <w:gridSpan w:val="2"/>
          </w:tcPr>
          <w:p w14:paraId="1BD08B6C" w14:textId="77777777" w:rsidR="0096751A" w:rsidRPr="00CD7D70" w:rsidRDefault="0096751A" w:rsidP="0096751A">
            <w:pPr>
              <w:pStyle w:val="TAL"/>
            </w:pPr>
            <w:r w:rsidRPr="00CD7D70">
              <w:lastRenderedPageBreak/>
              <w:t>Rel-16 onwards</w:t>
            </w:r>
          </w:p>
        </w:tc>
        <w:tc>
          <w:tcPr>
            <w:tcW w:w="1245" w:type="dxa"/>
            <w:gridSpan w:val="2"/>
          </w:tcPr>
          <w:p w14:paraId="2A817245" w14:textId="77777777" w:rsidR="0096751A" w:rsidRPr="00CD7D70" w:rsidRDefault="0096751A" w:rsidP="0096751A">
            <w:pPr>
              <w:pStyle w:val="TAL"/>
            </w:pPr>
          </w:p>
        </w:tc>
      </w:tr>
      <w:tr w:rsidR="0096751A" w:rsidRPr="00CD7D70" w14:paraId="7E515527" w14:textId="77777777" w:rsidTr="0096751A">
        <w:tblPrEx>
          <w:tblCellMar>
            <w:right w:w="108" w:type="dxa"/>
          </w:tblCellMar>
        </w:tblPrEx>
        <w:trPr>
          <w:gridAfter w:val="1"/>
          <w:wAfter w:w="33" w:type="dxa"/>
          <w:jc w:val="center"/>
        </w:trPr>
        <w:tc>
          <w:tcPr>
            <w:tcW w:w="4535" w:type="dxa"/>
            <w:gridSpan w:val="3"/>
          </w:tcPr>
          <w:p w14:paraId="62210C9B" w14:textId="77777777" w:rsidR="0096751A" w:rsidRPr="00CD7D70" w:rsidRDefault="0096751A" w:rsidP="0096751A">
            <w:pPr>
              <w:pStyle w:val="TAL"/>
            </w:pPr>
            <w:r w:rsidRPr="00CD7D70">
              <w:lastRenderedPageBreak/>
              <w:t xml:space="preserve">                         nr-UL-SRS-Capability-r16</w:t>
            </w:r>
          </w:p>
        </w:tc>
        <w:tc>
          <w:tcPr>
            <w:tcW w:w="2377" w:type="dxa"/>
            <w:gridSpan w:val="2"/>
          </w:tcPr>
          <w:p w14:paraId="28ED90F8" w14:textId="77777777" w:rsidR="0096751A" w:rsidRPr="00CD7D70" w:rsidRDefault="0096751A" w:rsidP="0096751A">
            <w:pPr>
              <w:pStyle w:val="TAL"/>
            </w:pPr>
            <w:r w:rsidRPr="00CD7D70">
              <w:t>Set according to Table 9.3.1.1.3.3-11</w:t>
            </w:r>
          </w:p>
        </w:tc>
        <w:tc>
          <w:tcPr>
            <w:tcW w:w="1590" w:type="dxa"/>
            <w:gridSpan w:val="2"/>
          </w:tcPr>
          <w:p w14:paraId="3CDF3AD5" w14:textId="77777777" w:rsidR="0096751A" w:rsidRPr="00CD7D70" w:rsidRDefault="0096751A" w:rsidP="0096751A">
            <w:pPr>
              <w:pStyle w:val="TAL"/>
            </w:pPr>
          </w:p>
        </w:tc>
        <w:tc>
          <w:tcPr>
            <w:tcW w:w="1245" w:type="dxa"/>
            <w:gridSpan w:val="2"/>
          </w:tcPr>
          <w:p w14:paraId="5AE0D4D2" w14:textId="77777777" w:rsidR="0096751A" w:rsidRPr="00CD7D70" w:rsidRDefault="0096751A" w:rsidP="0096751A">
            <w:pPr>
              <w:pStyle w:val="TAL"/>
            </w:pPr>
          </w:p>
        </w:tc>
      </w:tr>
      <w:tr w:rsidR="00691337" w:rsidRPr="00CD7D70" w14:paraId="4B71D7F9" w14:textId="77777777" w:rsidTr="0096751A">
        <w:tblPrEx>
          <w:tblCellMar>
            <w:right w:w="108" w:type="dxa"/>
          </w:tblCellMar>
        </w:tblPrEx>
        <w:trPr>
          <w:gridAfter w:val="1"/>
          <w:wAfter w:w="33" w:type="dxa"/>
          <w:jc w:val="center"/>
          <w:ins w:id="503" w:author="CATT" w:date="2023-06-13T09:58:00Z"/>
        </w:trPr>
        <w:tc>
          <w:tcPr>
            <w:tcW w:w="4535" w:type="dxa"/>
            <w:gridSpan w:val="3"/>
          </w:tcPr>
          <w:p w14:paraId="113CA358" w14:textId="77777777" w:rsidR="00691337" w:rsidRPr="00CD7D70" w:rsidRDefault="00691337" w:rsidP="0096751A">
            <w:pPr>
              <w:pStyle w:val="TAL"/>
              <w:rPr>
                <w:ins w:id="504" w:author="CATT" w:date="2023-06-13T09:58:00Z"/>
              </w:rPr>
            </w:pPr>
            <w:ins w:id="505" w:author="CATT" w:date="2023-06-13T09:58:00Z">
              <w:r w:rsidRPr="00CD7D70">
                <w:t xml:space="preserve">                         </w:t>
              </w:r>
              <w:r w:rsidRPr="00E813AF">
                <w:t>nr-UE-TEG-Capability-r17</w:t>
              </w:r>
            </w:ins>
          </w:p>
        </w:tc>
        <w:tc>
          <w:tcPr>
            <w:tcW w:w="2377" w:type="dxa"/>
            <w:gridSpan w:val="2"/>
          </w:tcPr>
          <w:p w14:paraId="5E532947" w14:textId="77777777" w:rsidR="00691337" w:rsidRPr="00CD7D70" w:rsidRDefault="00691337" w:rsidP="0028625C">
            <w:pPr>
              <w:pStyle w:val="TAL"/>
              <w:rPr>
                <w:ins w:id="506" w:author="CATT" w:date="2023-06-13T09:58:00Z"/>
              </w:rPr>
            </w:pPr>
            <w:ins w:id="507" w:author="CATT" w:date="2023-06-13T09:59:00Z">
              <w:r w:rsidRPr="00CD7D70">
                <w:t>Set according to Table 9.3.1.1.3.3-1</w:t>
              </w:r>
            </w:ins>
            <w:ins w:id="508" w:author="CATT" w:date="2023-06-13T11:22:00Z">
              <w:r w:rsidR="0028625C">
                <w:rPr>
                  <w:rFonts w:hint="eastAsia"/>
                  <w:lang w:eastAsia="zh-CN"/>
                </w:rPr>
                <w:t>4</w:t>
              </w:r>
            </w:ins>
          </w:p>
        </w:tc>
        <w:tc>
          <w:tcPr>
            <w:tcW w:w="1590" w:type="dxa"/>
            <w:gridSpan w:val="2"/>
          </w:tcPr>
          <w:p w14:paraId="37637F7B" w14:textId="77777777" w:rsidR="00691337" w:rsidRPr="00CD7D70" w:rsidRDefault="00691337" w:rsidP="0096751A">
            <w:pPr>
              <w:pStyle w:val="TAL"/>
              <w:rPr>
                <w:ins w:id="509" w:author="CATT" w:date="2023-06-13T09:58:00Z"/>
              </w:rPr>
            </w:pPr>
            <w:ins w:id="510" w:author="CATT" w:date="2023-06-13T09:59:00Z">
              <w:r w:rsidRPr="00CD7D70">
                <w:t>Rel-1</w:t>
              </w:r>
              <w:r>
                <w:rPr>
                  <w:rFonts w:hint="eastAsia"/>
                  <w:lang w:eastAsia="zh-CN"/>
                </w:rPr>
                <w:t>7</w:t>
              </w:r>
              <w:r w:rsidRPr="00CD7D70">
                <w:t xml:space="preserve"> onwards</w:t>
              </w:r>
            </w:ins>
          </w:p>
        </w:tc>
        <w:tc>
          <w:tcPr>
            <w:tcW w:w="1245" w:type="dxa"/>
            <w:gridSpan w:val="2"/>
          </w:tcPr>
          <w:p w14:paraId="7F1E60BB" w14:textId="77777777" w:rsidR="00691337" w:rsidRPr="00CD7D70" w:rsidRDefault="00691337" w:rsidP="0096751A">
            <w:pPr>
              <w:pStyle w:val="TAL"/>
              <w:rPr>
                <w:ins w:id="511" w:author="CATT" w:date="2023-06-13T09:58:00Z"/>
              </w:rPr>
            </w:pPr>
          </w:p>
        </w:tc>
      </w:tr>
      <w:tr w:rsidR="0096751A" w:rsidRPr="00CD7D70" w14:paraId="435C00D4" w14:textId="77777777" w:rsidTr="0096751A">
        <w:tblPrEx>
          <w:tblCellMar>
            <w:right w:w="108" w:type="dxa"/>
          </w:tblCellMar>
        </w:tblPrEx>
        <w:trPr>
          <w:gridAfter w:val="1"/>
          <w:wAfter w:w="33" w:type="dxa"/>
          <w:jc w:val="center"/>
        </w:trPr>
        <w:tc>
          <w:tcPr>
            <w:tcW w:w="4535" w:type="dxa"/>
            <w:gridSpan w:val="3"/>
          </w:tcPr>
          <w:p w14:paraId="697756FA" w14:textId="77777777" w:rsidR="0096751A" w:rsidRPr="00CD7D70" w:rsidRDefault="0096751A" w:rsidP="0096751A">
            <w:pPr>
              <w:pStyle w:val="TAL"/>
            </w:pPr>
            <w:r w:rsidRPr="00CD7D70">
              <w:t xml:space="preserve">                       }</w:t>
            </w:r>
          </w:p>
        </w:tc>
        <w:tc>
          <w:tcPr>
            <w:tcW w:w="2377" w:type="dxa"/>
            <w:gridSpan w:val="2"/>
          </w:tcPr>
          <w:p w14:paraId="2250A7C3" w14:textId="77777777" w:rsidR="0096751A" w:rsidRPr="00CD7D70" w:rsidRDefault="0096751A" w:rsidP="0096751A">
            <w:pPr>
              <w:pStyle w:val="TAL"/>
            </w:pPr>
          </w:p>
        </w:tc>
        <w:tc>
          <w:tcPr>
            <w:tcW w:w="1590" w:type="dxa"/>
            <w:gridSpan w:val="2"/>
          </w:tcPr>
          <w:p w14:paraId="0B40AFBF" w14:textId="77777777" w:rsidR="0096751A" w:rsidRPr="00CD7D70" w:rsidRDefault="0096751A" w:rsidP="0096751A">
            <w:pPr>
              <w:pStyle w:val="TAL"/>
            </w:pPr>
          </w:p>
        </w:tc>
        <w:tc>
          <w:tcPr>
            <w:tcW w:w="1245" w:type="dxa"/>
            <w:gridSpan w:val="2"/>
          </w:tcPr>
          <w:p w14:paraId="4BA2E5F0" w14:textId="77777777" w:rsidR="0096751A" w:rsidRPr="00CD7D70" w:rsidRDefault="0096751A" w:rsidP="0096751A">
            <w:pPr>
              <w:pStyle w:val="TAL"/>
            </w:pPr>
          </w:p>
        </w:tc>
      </w:tr>
      <w:tr w:rsidR="0096751A" w:rsidRPr="00CD7D70" w14:paraId="6C64CAFB" w14:textId="77777777" w:rsidTr="0096751A">
        <w:tblPrEx>
          <w:tblCellMar>
            <w:right w:w="108" w:type="dxa"/>
          </w:tblCellMar>
        </w:tblPrEx>
        <w:trPr>
          <w:gridAfter w:val="1"/>
          <w:wAfter w:w="33" w:type="dxa"/>
          <w:jc w:val="center"/>
        </w:trPr>
        <w:tc>
          <w:tcPr>
            <w:tcW w:w="4535" w:type="dxa"/>
            <w:gridSpan w:val="3"/>
          </w:tcPr>
          <w:p w14:paraId="3B989A49" w14:textId="77777777" w:rsidR="0096751A" w:rsidRPr="00CD7D70" w:rsidRDefault="0096751A" w:rsidP="0096751A">
            <w:pPr>
              <w:pStyle w:val="TAL"/>
            </w:pPr>
            <w:r w:rsidRPr="00CD7D70">
              <w:t xml:space="preserve">                   }</w:t>
            </w:r>
          </w:p>
        </w:tc>
        <w:tc>
          <w:tcPr>
            <w:tcW w:w="2377" w:type="dxa"/>
            <w:gridSpan w:val="2"/>
          </w:tcPr>
          <w:p w14:paraId="6863B11E" w14:textId="77777777" w:rsidR="0096751A" w:rsidRPr="00CD7D70" w:rsidRDefault="0096751A" w:rsidP="0096751A">
            <w:pPr>
              <w:pStyle w:val="TAL"/>
            </w:pPr>
          </w:p>
        </w:tc>
        <w:tc>
          <w:tcPr>
            <w:tcW w:w="1590" w:type="dxa"/>
            <w:gridSpan w:val="2"/>
          </w:tcPr>
          <w:p w14:paraId="538EBA7E" w14:textId="77777777" w:rsidR="0096751A" w:rsidRPr="00CD7D70" w:rsidRDefault="0096751A" w:rsidP="0096751A">
            <w:pPr>
              <w:pStyle w:val="TAL"/>
            </w:pPr>
          </w:p>
        </w:tc>
        <w:tc>
          <w:tcPr>
            <w:tcW w:w="1245" w:type="dxa"/>
            <w:gridSpan w:val="2"/>
          </w:tcPr>
          <w:p w14:paraId="25955183" w14:textId="77777777" w:rsidR="0096751A" w:rsidRPr="00CD7D70" w:rsidRDefault="0096751A" w:rsidP="0096751A">
            <w:pPr>
              <w:pStyle w:val="TAL"/>
            </w:pPr>
          </w:p>
        </w:tc>
      </w:tr>
      <w:tr w:rsidR="0096751A" w:rsidRPr="00CD7D70" w14:paraId="06D1EEB5" w14:textId="77777777" w:rsidTr="0096751A">
        <w:tblPrEx>
          <w:tblCellMar>
            <w:right w:w="108" w:type="dxa"/>
          </w:tblCellMar>
        </w:tblPrEx>
        <w:trPr>
          <w:gridAfter w:val="1"/>
          <w:wAfter w:w="33" w:type="dxa"/>
          <w:jc w:val="center"/>
        </w:trPr>
        <w:tc>
          <w:tcPr>
            <w:tcW w:w="4535" w:type="dxa"/>
            <w:gridSpan w:val="3"/>
          </w:tcPr>
          <w:p w14:paraId="71CBE875" w14:textId="77777777" w:rsidR="0096751A" w:rsidRPr="00CD7D70" w:rsidRDefault="0096751A" w:rsidP="0096751A">
            <w:pPr>
              <w:pStyle w:val="TAL"/>
            </w:pPr>
            <w:r w:rsidRPr="00CD7D70">
              <w:t xml:space="preserve">               }</w:t>
            </w:r>
          </w:p>
        </w:tc>
        <w:tc>
          <w:tcPr>
            <w:tcW w:w="2377" w:type="dxa"/>
            <w:gridSpan w:val="2"/>
          </w:tcPr>
          <w:p w14:paraId="36A1B249" w14:textId="77777777" w:rsidR="0096751A" w:rsidRPr="00CD7D70" w:rsidRDefault="0096751A" w:rsidP="0096751A">
            <w:pPr>
              <w:pStyle w:val="TAL"/>
            </w:pPr>
          </w:p>
        </w:tc>
        <w:tc>
          <w:tcPr>
            <w:tcW w:w="1590" w:type="dxa"/>
            <w:gridSpan w:val="2"/>
          </w:tcPr>
          <w:p w14:paraId="74417601" w14:textId="77777777" w:rsidR="0096751A" w:rsidRPr="00CD7D70" w:rsidRDefault="0096751A" w:rsidP="0096751A">
            <w:pPr>
              <w:pStyle w:val="TAL"/>
            </w:pPr>
          </w:p>
        </w:tc>
        <w:tc>
          <w:tcPr>
            <w:tcW w:w="1245" w:type="dxa"/>
            <w:gridSpan w:val="2"/>
          </w:tcPr>
          <w:p w14:paraId="0E58FC40" w14:textId="77777777" w:rsidR="0096751A" w:rsidRPr="00CD7D70" w:rsidRDefault="0096751A" w:rsidP="0096751A">
            <w:pPr>
              <w:pStyle w:val="TAL"/>
            </w:pPr>
          </w:p>
        </w:tc>
      </w:tr>
      <w:tr w:rsidR="0096751A" w:rsidRPr="00CD7D70" w14:paraId="738FF942" w14:textId="77777777" w:rsidTr="0096751A">
        <w:tblPrEx>
          <w:tblCellMar>
            <w:right w:w="108" w:type="dxa"/>
          </w:tblCellMar>
        </w:tblPrEx>
        <w:trPr>
          <w:gridAfter w:val="1"/>
          <w:wAfter w:w="33" w:type="dxa"/>
          <w:jc w:val="center"/>
        </w:trPr>
        <w:tc>
          <w:tcPr>
            <w:tcW w:w="4535" w:type="dxa"/>
            <w:gridSpan w:val="3"/>
          </w:tcPr>
          <w:p w14:paraId="3EBF45DC" w14:textId="77777777" w:rsidR="0096751A" w:rsidRPr="00CD7D70" w:rsidRDefault="0096751A" w:rsidP="0096751A">
            <w:pPr>
              <w:pStyle w:val="TAL"/>
            </w:pPr>
            <w:r w:rsidRPr="00CD7D70">
              <w:t xml:space="preserve">          }</w:t>
            </w:r>
          </w:p>
        </w:tc>
        <w:tc>
          <w:tcPr>
            <w:tcW w:w="2377" w:type="dxa"/>
            <w:gridSpan w:val="2"/>
          </w:tcPr>
          <w:p w14:paraId="4AE7D3ED" w14:textId="77777777" w:rsidR="0096751A" w:rsidRPr="00CD7D70" w:rsidRDefault="0096751A" w:rsidP="0096751A">
            <w:pPr>
              <w:pStyle w:val="TAL"/>
            </w:pPr>
          </w:p>
        </w:tc>
        <w:tc>
          <w:tcPr>
            <w:tcW w:w="1590" w:type="dxa"/>
            <w:gridSpan w:val="2"/>
          </w:tcPr>
          <w:p w14:paraId="3AB9FE1E" w14:textId="77777777" w:rsidR="0096751A" w:rsidRPr="00CD7D70" w:rsidRDefault="0096751A" w:rsidP="0096751A">
            <w:pPr>
              <w:pStyle w:val="TAL"/>
            </w:pPr>
          </w:p>
        </w:tc>
        <w:tc>
          <w:tcPr>
            <w:tcW w:w="1245" w:type="dxa"/>
            <w:gridSpan w:val="2"/>
          </w:tcPr>
          <w:p w14:paraId="0C56A8A2" w14:textId="77777777" w:rsidR="0096751A" w:rsidRPr="00CD7D70" w:rsidRDefault="0096751A" w:rsidP="0096751A">
            <w:pPr>
              <w:pStyle w:val="TAL"/>
            </w:pPr>
          </w:p>
        </w:tc>
      </w:tr>
      <w:tr w:rsidR="0096751A" w:rsidRPr="00CD7D70" w14:paraId="3DB8E72F" w14:textId="77777777" w:rsidTr="0096751A">
        <w:tblPrEx>
          <w:tblCellMar>
            <w:right w:w="108" w:type="dxa"/>
          </w:tblCellMar>
        </w:tblPrEx>
        <w:trPr>
          <w:gridAfter w:val="1"/>
          <w:wAfter w:w="33" w:type="dxa"/>
          <w:jc w:val="center"/>
        </w:trPr>
        <w:tc>
          <w:tcPr>
            <w:tcW w:w="4535" w:type="dxa"/>
            <w:gridSpan w:val="3"/>
          </w:tcPr>
          <w:p w14:paraId="755A51D5" w14:textId="77777777" w:rsidR="0096751A" w:rsidRPr="00CD7D70" w:rsidRDefault="0096751A" w:rsidP="0096751A">
            <w:pPr>
              <w:pStyle w:val="TAL"/>
            </w:pPr>
            <w:r w:rsidRPr="00CD7D70">
              <w:t xml:space="preserve">      }</w:t>
            </w:r>
          </w:p>
        </w:tc>
        <w:tc>
          <w:tcPr>
            <w:tcW w:w="2377" w:type="dxa"/>
            <w:gridSpan w:val="2"/>
          </w:tcPr>
          <w:p w14:paraId="25025822" w14:textId="77777777" w:rsidR="0096751A" w:rsidRPr="00CD7D70" w:rsidRDefault="0096751A" w:rsidP="0096751A">
            <w:pPr>
              <w:pStyle w:val="TAL"/>
            </w:pPr>
          </w:p>
        </w:tc>
        <w:tc>
          <w:tcPr>
            <w:tcW w:w="1590" w:type="dxa"/>
            <w:gridSpan w:val="2"/>
          </w:tcPr>
          <w:p w14:paraId="65FBDEA6" w14:textId="77777777" w:rsidR="0096751A" w:rsidRPr="00CD7D70" w:rsidRDefault="0096751A" w:rsidP="0096751A">
            <w:pPr>
              <w:pStyle w:val="TAL"/>
            </w:pPr>
          </w:p>
        </w:tc>
        <w:tc>
          <w:tcPr>
            <w:tcW w:w="1245" w:type="dxa"/>
            <w:gridSpan w:val="2"/>
          </w:tcPr>
          <w:p w14:paraId="0A997F64" w14:textId="77777777" w:rsidR="0096751A" w:rsidRPr="00CD7D70" w:rsidRDefault="0096751A" w:rsidP="0096751A">
            <w:pPr>
              <w:pStyle w:val="TAL"/>
            </w:pPr>
          </w:p>
        </w:tc>
      </w:tr>
      <w:tr w:rsidR="0096751A" w:rsidRPr="00CD7D70" w14:paraId="2D37E629" w14:textId="77777777" w:rsidTr="0096751A">
        <w:tblPrEx>
          <w:tblCellMar>
            <w:right w:w="108" w:type="dxa"/>
          </w:tblCellMar>
        </w:tblPrEx>
        <w:trPr>
          <w:gridAfter w:val="1"/>
          <w:wAfter w:w="33" w:type="dxa"/>
          <w:jc w:val="center"/>
        </w:trPr>
        <w:tc>
          <w:tcPr>
            <w:tcW w:w="4535" w:type="dxa"/>
            <w:gridSpan w:val="3"/>
          </w:tcPr>
          <w:p w14:paraId="7989D754" w14:textId="77777777" w:rsidR="0096751A" w:rsidRPr="00CD7D70" w:rsidRDefault="0096751A" w:rsidP="0096751A">
            <w:pPr>
              <w:pStyle w:val="TAL"/>
            </w:pPr>
            <w:r w:rsidRPr="00CD7D70">
              <w:t xml:space="preserve">   }</w:t>
            </w:r>
          </w:p>
        </w:tc>
        <w:tc>
          <w:tcPr>
            <w:tcW w:w="2377" w:type="dxa"/>
            <w:gridSpan w:val="2"/>
          </w:tcPr>
          <w:p w14:paraId="3816A8E1" w14:textId="77777777" w:rsidR="0096751A" w:rsidRPr="00CD7D70" w:rsidRDefault="0096751A" w:rsidP="0096751A">
            <w:pPr>
              <w:pStyle w:val="TAL"/>
            </w:pPr>
          </w:p>
        </w:tc>
        <w:tc>
          <w:tcPr>
            <w:tcW w:w="1590" w:type="dxa"/>
            <w:gridSpan w:val="2"/>
          </w:tcPr>
          <w:p w14:paraId="585980DA" w14:textId="77777777" w:rsidR="0096751A" w:rsidRPr="00CD7D70" w:rsidRDefault="0096751A" w:rsidP="0096751A">
            <w:pPr>
              <w:pStyle w:val="TAL"/>
            </w:pPr>
          </w:p>
        </w:tc>
        <w:tc>
          <w:tcPr>
            <w:tcW w:w="1245" w:type="dxa"/>
            <w:gridSpan w:val="2"/>
          </w:tcPr>
          <w:p w14:paraId="7CB0FF1D" w14:textId="77777777" w:rsidR="0096751A" w:rsidRPr="00CD7D70" w:rsidRDefault="0096751A" w:rsidP="0096751A">
            <w:pPr>
              <w:pStyle w:val="TAL"/>
            </w:pPr>
          </w:p>
        </w:tc>
      </w:tr>
      <w:tr w:rsidR="0096751A" w:rsidRPr="00CD7D70" w14:paraId="021A614C" w14:textId="77777777" w:rsidTr="0096751A">
        <w:tblPrEx>
          <w:tblCellMar>
            <w:right w:w="108" w:type="dxa"/>
          </w:tblCellMar>
        </w:tblPrEx>
        <w:trPr>
          <w:gridAfter w:val="1"/>
          <w:wAfter w:w="33" w:type="dxa"/>
          <w:jc w:val="center"/>
        </w:trPr>
        <w:tc>
          <w:tcPr>
            <w:tcW w:w="4535" w:type="dxa"/>
            <w:gridSpan w:val="3"/>
          </w:tcPr>
          <w:p w14:paraId="548578A7" w14:textId="77777777" w:rsidR="0096751A" w:rsidRPr="00CD7D70" w:rsidRDefault="0096751A" w:rsidP="0096751A">
            <w:pPr>
              <w:pStyle w:val="TAL"/>
            </w:pPr>
            <w:r w:rsidRPr="00CD7D70">
              <w:t xml:space="preserve"> }</w:t>
            </w:r>
          </w:p>
        </w:tc>
        <w:tc>
          <w:tcPr>
            <w:tcW w:w="2377" w:type="dxa"/>
            <w:gridSpan w:val="2"/>
          </w:tcPr>
          <w:p w14:paraId="1F727CA1" w14:textId="77777777" w:rsidR="0096751A" w:rsidRPr="00CD7D70" w:rsidRDefault="0096751A" w:rsidP="0096751A">
            <w:pPr>
              <w:pStyle w:val="TAL"/>
            </w:pPr>
          </w:p>
        </w:tc>
        <w:tc>
          <w:tcPr>
            <w:tcW w:w="1590" w:type="dxa"/>
            <w:gridSpan w:val="2"/>
          </w:tcPr>
          <w:p w14:paraId="0623FDCA" w14:textId="77777777" w:rsidR="0096751A" w:rsidRPr="00CD7D70" w:rsidRDefault="0096751A" w:rsidP="0096751A">
            <w:pPr>
              <w:pStyle w:val="TAL"/>
            </w:pPr>
          </w:p>
        </w:tc>
        <w:tc>
          <w:tcPr>
            <w:tcW w:w="1245" w:type="dxa"/>
            <w:gridSpan w:val="2"/>
          </w:tcPr>
          <w:p w14:paraId="2DCBE4EF" w14:textId="77777777" w:rsidR="0096751A" w:rsidRPr="00CD7D70" w:rsidRDefault="0096751A" w:rsidP="0096751A">
            <w:pPr>
              <w:pStyle w:val="TAL"/>
            </w:pPr>
          </w:p>
        </w:tc>
      </w:tr>
      <w:tr w:rsidR="0096751A" w:rsidRPr="00CD7D70" w14:paraId="684EB07F" w14:textId="77777777" w:rsidTr="0096751A">
        <w:tblPrEx>
          <w:tblCellMar>
            <w:right w:w="108" w:type="dxa"/>
          </w:tblCellMar>
        </w:tblPrEx>
        <w:trPr>
          <w:gridAfter w:val="1"/>
          <w:wAfter w:w="33" w:type="dxa"/>
          <w:jc w:val="center"/>
        </w:trPr>
        <w:tc>
          <w:tcPr>
            <w:tcW w:w="4535" w:type="dxa"/>
            <w:gridSpan w:val="3"/>
          </w:tcPr>
          <w:p w14:paraId="49134420" w14:textId="77777777" w:rsidR="0096751A" w:rsidRPr="00CD7D70" w:rsidRDefault="0096751A" w:rsidP="0096751A">
            <w:pPr>
              <w:pStyle w:val="TAL"/>
            </w:pPr>
            <w:r w:rsidRPr="00CD7D70">
              <w:t>}</w:t>
            </w:r>
          </w:p>
        </w:tc>
        <w:tc>
          <w:tcPr>
            <w:tcW w:w="2377" w:type="dxa"/>
            <w:gridSpan w:val="2"/>
          </w:tcPr>
          <w:p w14:paraId="03295D38" w14:textId="77777777" w:rsidR="0096751A" w:rsidRPr="00CD7D70" w:rsidRDefault="0096751A" w:rsidP="0096751A">
            <w:pPr>
              <w:pStyle w:val="TAL"/>
            </w:pPr>
          </w:p>
        </w:tc>
        <w:tc>
          <w:tcPr>
            <w:tcW w:w="1590" w:type="dxa"/>
            <w:gridSpan w:val="2"/>
          </w:tcPr>
          <w:p w14:paraId="64E9CC70" w14:textId="77777777" w:rsidR="0096751A" w:rsidRPr="00CD7D70" w:rsidRDefault="0096751A" w:rsidP="0096751A">
            <w:pPr>
              <w:pStyle w:val="TAL"/>
            </w:pPr>
          </w:p>
        </w:tc>
        <w:tc>
          <w:tcPr>
            <w:tcW w:w="1245" w:type="dxa"/>
            <w:gridSpan w:val="2"/>
          </w:tcPr>
          <w:p w14:paraId="7854CD23" w14:textId="77777777" w:rsidR="0096751A" w:rsidRPr="00CD7D70" w:rsidRDefault="0096751A" w:rsidP="0096751A">
            <w:pPr>
              <w:pStyle w:val="TAL"/>
            </w:pPr>
          </w:p>
        </w:tc>
      </w:tr>
    </w:tbl>
    <w:p w14:paraId="2DD5F0D9" w14:textId="77777777" w:rsidR="0096751A" w:rsidRPr="00CD7D70" w:rsidRDefault="0096751A" w:rsidP="0096751A">
      <w:pPr>
        <w:rPr>
          <w:lang w:eastAsia="zh-CN"/>
        </w:rPr>
      </w:pPr>
    </w:p>
    <w:p w14:paraId="03858037" w14:textId="77777777" w:rsidR="0096751A" w:rsidRPr="00CD7D70" w:rsidRDefault="0096751A" w:rsidP="0096751A">
      <w:pPr>
        <w:pStyle w:val="TH"/>
      </w:pPr>
      <w:r w:rsidRPr="00CD7D70">
        <w:t>Table 9.3.1.1.3.3-</w:t>
      </w:r>
      <w:r w:rsidRPr="00CD7D70">
        <w:rPr>
          <w:lang w:eastAsia="zh-CN"/>
        </w:rPr>
        <w:t>6</w:t>
      </w:r>
      <w:r w:rsidRPr="00CD7D70">
        <w:t>: NR-ECID-</w:t>
      </w:r>
      <w:proofErr w:type="spellStart"/>
      <w:r w:rsidRPr="00CD7D70">
        <w:t>ProvideCapabilities</w:t>
      </w:r>
      <w:proofErr w:type="spellEnd"/>
      <w:r w:rsidRPr="00CD7D70">
        <w:rPr>
          <w:snapToGrid w:val="0"/>
        </w:rPr>
        <w:t xml:space="preserve"> </w:t>
      </w:r>
      <w:r w:rsidRPr="00CD7D70">
        <w:t>(</w:t>
      </w:r>
      <w:bookmarkStart w:id="512" w:name="OLE_LINK13"/>
      <w:bookmarkStart w:id="513" w:name="OLE_LINK14"/>
      <w:r w:rsidRPr="00CD7D70">
        <w:t>Table 9.3.1.1.3.3-</w:t>
      </w:r>
      <w:r w:rsidRPr="00CD7D70">
        <w:rPr>
          <w:lang w:eastAsia="zh-CN"/>
        </w:rPr>
        <w:t>5</w:t>
      </w:r>
      <w:bookmarkEnd w:id="512"/>
      <w:bookmarkEnd w:id="513"/>
      <w:r w:rsidRPr="00CD7D70">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96751A" w:rsidRPr="00CD7D70" w14:paraId="5F44B905" w14:textId="77777777" w:rsidTr="0096751A">
        <w:trPr>
          <w:gridBefore w:val="1"/>
          <w:wBefore w:w="9" w:type="dxa"/>
          <w:jc w:val="center"/>
        </w:trPr>
        <w:tc>
          <w:tcPr>
            <w:tcW w:w="9738" w:type="dxa"/>
            <w:gridSpan w:val="4"/>
          </w:tcPr>
          <w:p w14:paraId="3394671E" w14:textId="77777777" w:rsidR="0096751A" w:rsidRPr="00CD7D70" w:rsidRDefault="0096751A" w:rsidP="0096751A">
            <w:pPr>
              <w:pStyle w:val="TAL"/>
              <w:rPr>
                <w:lang w:eastAsia="ja-JP"/>
              </w:rPr>
            </w:pPr>
            <w:r w:rsidRPr="00CD7D70">
              <w:t>Derivation Path: 3</w:t>
            </w:r>
            <w:r w:rsidRPr="00CD7D70">
              <w:rPr>
                <w:lang w:eastAsia="zh-CN"/>
              </w:rPr>
              <w:t>7</w:t>
            </w:r>
            <w:r w:rsidRPr="00CD7D70">
              <w:t>.355 clause 6.5.</w:t>
            </w:r>
            <w:r w:rsidRPr="00CD7D70">
              <w:rPr>
                <w:lang w:eastAsia="zh-CN"/>
              </w:rPr>
              <w:t>9</w:t>
            </w:r>
            <w:r w:rsidRPr="00CD7D70">
              <w:t>.4</w:t>
            </w:r>
          </w:p>
        </w:tc>
      </w:tr>
      <w:tr w:rsidR="0096751A" w:rsidRPr="00CD7D70" w14:paraId="261A975C" w14:textId="77777777" w:rsidTr="0096751A">
        <w:tblPrEx>
          <w:tblCellMar>
            <w:right w:w="108" w:type="dxa"/>
          </w:tblCellMar>
        </w:tblPrEx>
        <w:trPr>
          <w:jc w:val="center"/>
        </w:trPr>
        <w:tc>
          <w:tcPr>
            <w:tcW w:w="4535" w:type="dxa"/>
            <w:gridSpan w:val="2"/>
          </w:tcPr>
          <w:p w14:paraId="6A7AEDD3" w14:textId="77777777" w:rsidR="0096751A" w:rsidRPr="00CD7D70" w:rsidRDefault="0096751A" w:rsidP="0096751A">
            <w:pPr>
              <w:pStyle w:val="TAH"/>
            </w:pPr>
            <w:r w:rsidRPr="00CD7D70">
              <w:t>Information Element</w:t>
            </w:r>
          </w:p>
        </w:tc>
        <w:tc>
          <w:tcPr>
            <w:tcW w:w="2267" w:type="dxa"/>
          </w:tcPr>
          <w:p w14:paraId="09029EE8" w14:textId="77777777" w:rsidR="0096751A" w:rsidRPr="00CD7D70" w:rsidRDefault="0096751A" w:rsidP="0096751A">
            <w:pPr>
              <w:pStyle w:val="TAH"/>
            </w:pPr>
            <w:r w:rsidRPr="00CD7D70">
              <w:t>Value/remark</w:t>
            </w:r>
          </w:p>
        </w:tc>
        <w:tc>
          <w:tcPr>
            <w:tcW w:w="1811" w:type="dxa"/>
          </w:tcPr>
          <w:p w14:paraId="4496E94C" w14:textId="77777777" w:rsidR="0096751A" w:rsidRPr="00CD7D70" w:rsidRDefault="0096751A" w:rsidP="0096751A">
            <w:pPr>
              <w:pStyle w:val="TAH"/>
            </w:pPr>
            <w:r w:rsidRPr="00CD7D70">
              <w:t>Comment</w:t>
            </w:r>
          </w:p>
        </w:tc>
        <w:tc>
          <w:tcPr>
            <w:tcW w:w="1134" w:type="dxa"/>
          </w:tcPr>
          <w:p w14:paraId="6C80D93B" w14:textId="77777777" w:rsidR="0096751A" w:rsidRPr="00CD7D70" w:rsidRDefault="0096751A" w:rsidP="0096751A">
            <w:pPr>
              <w:pStyle w:val="TAH"/>
            </w:pPr>
            <w:r w:rsidRPr="00CD7D70">
              <w:t>Condition</w:t>
            </w:r>
          </w:p>
        </w:tc>
      </w:tr>
      <w:tr w:rsidR="0096751A" w:rsidRPr="00CD7D70" w14:paraId="29CE19D9" w14:textId="77777777" w:rsidTr="0096751A">
        <w:tblPrEx>
          <w:tblCellMar>
            <w:right w:w="108" w:type="dxa"/>
          </w:tblCellMar>
        </w:tblPrEx>
        <w:trPr>
          <w:jc w:val="center"/>
        </w:trPr>
        <w:tc>
          <w:tcPr>
            <w:tcW w:w="4535" w:type="dxa"/>
            <w:gridSpan w:val="2"/>
          </w:tcPr>
          <w:p w14:paraId="652D5FB0" w14:textId="77777777" w:rsidR="0096751A" w:rsidRPr="00CD7D70" w:rsidRDefault="0096751A" w:rsidP="0096751A">
            <w:pPr>
              <w:pStyle w:val="TAL"/>
            </w:pPr>
            <w:r w:rsidRPr="00CD7D70">
              <w:t>NR-ECID-ProvideCapabilities-r16 ::= SEQUENCE {</w:t>
            </w:r>
          </w:p>
        </w:tc>
        <w:tc>
          <w:tcPr>
            <w:tcW w:w="2267" w:type="dxa"/>
          </w:tcPr>
          <w:p w14:paraId="18BCD6C8" w14:textId="77777777" w:rsidR="0096751A" w:rsidRPr="00CD7D70" w:rsidRDefault="0096751A" w:rsidP="0096751A">
            <w:pPr>
              <w:pStyle w:val="TAL"/>
            </w:pPr>
          </w:p>
        </w:tc>
        <w:tc>
          <w:tcPr>
            <w:tcW w:w="1811" w:type="dxa"/>
          </w:tcPr>
          <w:p w14:paraId="1F886317" w14:textId="77777777" w:rsidR="0096751A" w:rsidRPr="00CD7D70" w:rsidRDefault="0096751A" w:rsidP="0096751A">
            <w:pPr>
              <w:pStyle w:val="TAL"/>
            </w:pPr>
            <w:r w:rsidRPr="00CD7D70">
              <w:t>Rel-16 onwards</w:t>
            </w:r>
          </w:p>
        </w:tc>
        <w:tc>
          <w:tcPr>
            <w:tcW w:w="1134" w:type="dxa"/>
          </w:tcPr>
          <w:p w14:paraId="4E4E382E" w14:textId="77777777" w:rsidR="0096751A" w:rsidRPr="00CD7D70" w:rsidRDefault="0096751A" w:rsidP="0096751A">
            <w:pPr>
              <w:pStyle w:val="TAL"/>
            </w:pPr>
          </w:p>
        </w:tc>
      </w:tr>
      <w:tr w:rsidR="0096751A" w:rsidRPr="00CD7D70" w14:paraId="7C1FE17F" w14:textId="77777777" w:rsidTr="0096751A">
        <w:tblPrEx>
          <w:tblCellMar>
            <w:right w:w="108" w:type="dxa"/>
          </w:tblCellMar>
        </w:tblPrEx>
        <w:trPr>
          <w:jc w:val="center"/>
        </w:trPr>
        <w:tc>
          <w:tcPr>
            <w:tcW w:w="4535" w:type="dxa"/>
            <w:gridSpan w:val="2"/>
          </w:tcPr>
          <w:p w14:paraId="62C26B34" w14:textId="77777777" w:rsidR="0096751A" w:rsidRPr="00CD7D70" w:rsidRDefault="0096751A" w:rsidP="0096751A">
            <w:pPr>
              <w:pStyle w:val="TAL"/>
            </w:pPr>
            <w:r w:rsidRPr="00CD7D70">
              <w:t xml:space="preserve">  nr-ECID-MeasSupported-r16</w:t>
            </w:r>
          </w:p>
        </w:tc>
        <w:tc>
          <w:tcPr>
            <w:tcW w:w="2267" w:type="dxa"/>
          </w:tcPr>
          <w:p w14:paraId="57978DC5" w14:textId="77777777" w:rsidR="0096751A" w:rsidRPr="00CD7D70" w:rsidRDefault="0096751A" w:rsidP="0096751A">
            <w:pPr>
              <w:pStyle w:val="TAL"/>
            </w:pPr>
            <w:r w:rsidRPr="00CD7D70">
              <w:t>Dependent on UE capabilities</w:t>
            </w:r>
          </w:p>
        </w:tc>
        <w:tc>
          <w:tcPr>
            <w:tcW w:w="1811" w:type="dxa"/>
          </w:tcPr>
          <w:p w14:paraId="6C269D46" w14:textId="77777777" w:rsidR="0096751A" w:rsidRPr="00CD7D70" w:rsidRDefault="0096751A" w:rsidP="0096751A">
            <w:pPr>
              <w:pStyle w:val="TAL"/>
            </w:pPr>
          </w:p>
        </w:tc>
        <w:tc>
          <w:tcPr>
            <w:tcW w:w="1134" w:type="dxa"/>
          </w:tcPr>
          <w:p w14:paraId="206C770D" w14:textId="77777777" w:rsidR="0096751A" w:rsidRPr="00CD7D70" w:rsidRDefault="0096751A" w:rsidP="0096751A">
            <w:pPr>
              <w:pStyle w:val="TAL"/>
            </w:pPr>
          </w:p>
        </w:tc>
      </w:tr>
      <w:tr w:rsidR="0096751A" w:rsidRPr="00CD7D70" w14:paraId="4A62FB24" w14:textId="77777777" w:rsidTr="0096751A">
        <w:tblPrEx>
          <w:tblCellMar>
            <w:right w:w="108" w:type="dxa"/>
          </w:tblCellMar>
        </w:tblPrEx>
        <w:trPr>
          <w:jc w:val="center"/>
        </w:trPr>
        <w:tc>
          <w:tcPr>
            <w:tcW w:w="4535" w:type="dxa"/>
            <w:gridSpan w:val="2"/>
          </w:tcPr>
          <w:p w14:paraId="6E1AB2AE" w14:textId="77777777" w:rsidR="0096751A" w:rsidRPr="00CD7D70" w:rsidRDefault="0096751A" w:rsidP="0096751A">
            <w:pPr>
              <w:pStyle w:val="TAL"/>
            </w:pPr>
            <w:r w:rsidRPr="00CD7D70">
              <w:t xml:space="preserve">  periodicalReporting-r16</w:t>
            </w:r>
          </w:p>
        </w:tc>
        <w:tc>
          <w:tcPr>
            <w:tcW w:w="2267" w:type="dxa"/>
          </w:tcPr>
          <w:p w14:paraId="1145ACA2" w14:textId="77777777" w:rsidR="0096751A" w:rsidRPr="00CD7D70" w:rsidRDefault="0096751A" w:rsidP="0096751A">
            <w:pPr>
              <w:pStyle w:val="TAL"/>
            </w:pPr>
            <w:r w:rsidRPr="00CD7D70">
              <w:t>Dependent on UE capabilities</w:t>
            </w:r>
          </w:p>
        </w:tc>
        <w:tc>
          <w:tcPr>
            <w:tcW w:w="1811" w:type="dxa"/>
          </w:tcPr>
          <w:p w14:paraId="38FC7A39" w14:textId="77777777" w:rsidR="0096751A" w:rsidRPr="00CD7D70" w:rsidRDefault="0096751A" w:rsidP="0096751A">
            <w:pPr>
              <w:pStyle w:val="TAL"/>
            </w:pPr>
          </w:p>
        </w:tc>
        <w:tc>
          <w:tcPr>
            <w:tcW w:w="1134" w:type="dxa"/>
          </w:tcPr>
          <w:p w14:paraId="48E9BF76" w14:textId="77777777" w:rsidR="0096751A" w:rsidRPr="00CD7D70" w:rsidRDefault="0096751A" w:rsidP="0096751A">
            <w:pPr>
              <w:pStyle w:val="TAL"/>
            </w:pPr>
          </w:p>
        </w:tc>
      </w:tr>
      <w:tr w:rsidR="0096751A" w:rsidRPr="00CD7D70" w14:paraId="4C58EE5F" w14:textId="77777777" w:rsidTr="0096751A">
        <w:tblPrEx>
          <w:tblCellMar>
            <w:right w:w="108" w:type="dxa"/>
          </w:tblCellMar>
        </w:tblPrEx>
        <w:trPr>
          <w:jc w:val="center"/>
        </w:trPr>
        <w:tc>
          <w:tcPr>
            <w:tcW w:w="4535" w:type="dxa"/>
            <w:gridSpan w:val="2"/>
          </w:tcPr>
          <w:p w14:paraId="524975C9" w14:textId="77777777" w:rsidR="0096751A" w:rsidRPr="00CD7D70" w:rsidRDefault="0096751A" w:rsidP="0096751A">
            <w:pPr>
              <w:pStyle w:val="TAL"/>
            </w:pPr>
            <w:r w:rsidRPr="00CD7D70">
              <w:t xml:space="preserve">  triggeredReporting-r16</w:t>
            </w:r>
          </w:p>
        </w:tc>
        <w:tc>
          <w:tcPr>
            <w:tcW w:w="2267" w:type="dxa"/>
          </w:tcPr>
          <w:p w14:paraId="67387476" w14:textId="77777777" w:rsidR="0096751A" w:rsidRPr="00CD7D70" w:rsidRDefault="0096751A" w:rsidP="0096751A">
            <w:pPr>
              <w:pStyle w:val="TAL"/>
            </w:pPr>
            <w:r w:rsidRPr="00CD7D70">
              <w:t>Dependent on UE capabilities</w:t>
            </w:r>
          </w:p>
        </w:tc>
        <w:tc>
          <w:tcPr>
            <w:tcW w:w="1811" w:type="dxa"/>
          </w:tcPr>
          <w:p w14:paraId="7BD8C7E7" w14:textId="77777777" w:rsidR="0096751A" w:rsidRPr="00CD7D70" w:rsidRDefault="0096751A" w:rsidP="0096751A">
            <w:pPr>
              <w:pStyle w:val="TAL"/>
            </w:pPr>
          </w:p>
        </w:tc>
        <w:tc>
          <w:tcPr>
            <w:tcW w:w="1134" w:type="dxa"/>
          </w:tcPr>
          <w:p w14:paraId="4679DE7B" w14:textId="77777777" w:rsidR="0096751A" w:rsidRPr="00CD7D70" w:rsidRDefault="0096751A" w:rsidP="0096751A">
            <w:pPr>
              <w:pStyle w:val="TAL"/>
            </w:pPr>
          </w:p>
        </w:tc>
      </w:tr>
      <w:tr w:rsidR="00D952E2" w:rsidRPr="00CD7D70" w14:paraId="6F22A93E" w14:textId="77777777" w:rsidTr="0096751A">
        <w:tblPrEx>
          <w:tblCellMar>
            <w:right w:w="108" w:type="dxa"/>
          </w:tblCellMar>
        </w:tblPrEx>
        <w:trPr>
          <w:jc w:val="center"/>
          <w:ins w:id="514" w:author="CATT" w:date="2023-06-13T11:18:00Z"/>
        </w:trPr>
        <w:tc>
          <w:tcPr>
            <w:tcW w:w="4535" w:type="dxa"/>
            <w:gridSpan w:val="2"/>
          </w:tcPr>
          <w:p w14:paraId="0ABD9C9D" w14:textId="77777777" w:rsidR="00D952E2" w:rsidRPr="00CD7D70" w:rsidRDefault="00D952E2" w:rsidP="0096751A">
            <w:pPr>
              <w:pStyle w:val="TAL"/>
              <w:rPr>
                <w:ins w:id="515" w:author="CATT" w:date="2023-06-13T11:18:00Z"/>
              </w:rPr>
            </w:pPr>
            <w:ins w:id="516" w:author="CATT" w:date="2023-06-13T11:19:00Z">
              <w:r w:rsidRPr="00CD7D70">
                <w:t xml:space="preserve">  </w:t>
              </w:r>
            </w:ins>
            <w:ins w:id="517" w:author="CATT" w:date="2023-06-13T11:18:00Z">
              <w:r w:rsidRPr="00E813AF">
                <w:rPr>
                  <w:snapToGrid w:val="0"/>
                </w:rPr>
                <w:t>ten-ms-unit-ResponseTime-r17</w:t>
              </w:r>
            </w:ins>
          </w:p>
        </w:tc>
        <w:tc>
          <w:tcPr>
            <w:tcW w:w="2267" w:type="dxa"/>
          </w:tcPr>
          <w:p w14:paraId="272DEE4E" w14:textId="77777777" w:rsidR="00D952E2" w:rsidRPr="00CD7D70" w:rsidRDefault="00D952E2" w:rsidP="0096751A">
            <w:pPr>
              <w:pStyle w:val="TAL"/>
              <w:rPr>
                <w:ins w:id="518" w:author="CATT" w:date="2023-06-13T11:18:00Z"/>
              </w:rPr>
            </w:pPr>
            <w:ins w:id="519" w:author="CATT" w:date="2023-08-11T09:56:00Z">
              <w:r>
                <w:rPr>
                  <w:rFonts w:eastAsiaTheme="minorEastAsia" w:hint="eastAsia"/>
                  <w:lang w:eastAsia="zh-CN"/>
                </w:rPr>
                <w:t>Not checked</w:t>
              </w:r>
            </w:ins>
          </w:p>
        </w:tc>
        <w:tc>
          <w:tcPr>
            <w:tcW w:w="1811" w:type="dxa"/>
          </w:tcPr>
          <w:p w14:paraId="281BF3D0" w14:textId="77777777" w:rsidR="00D952E2" w:rsidRPr="00CD7D70" w:rsidRDefault="00D952E2" w:rsidP="0096751A">
            <w:pPr>
              <w:pStyle w:val="TAL"/>
              <w:rPr>
                <w:ins w:id="520" w:author="CATT" w:date="2023-06-13T11:18:00Z"/>
              </w:rPr>
            </w:pPr>
            <w:ins w:id="521" w:author="CATT" w:date="2023-06-13T11:19:00Z">
              <w:r w:rsidRPr="00CD7D70">
                <w:t>Rel-1</w:t>
              </w:r>
              <w:r>
                <w:rPr>
                  <w:rFonts w:hint="eastAsia"/>
                  <w:lang w:eastAsia="zh-CN"/>
                </w:rPr>
                <w:t>7</w:t>
              </w:r>
              <w:r w:rsidRPr="00CD7D70">
                <w:t xml:space="preserve"> onwards</w:t>
              </w:r>
            </w:ins>
          </w:p>
        </w:tc>
        <w:tc>
          <w:tcPr>
            <w:tcW w:w="1134" w:type="dxa"/>
          </w:tcPr>
          <w:p w14:paraId="5365455B" w14:textId="77777777" w:rsidR="00D952E2" w:rsidRPr="00CD7D70" w:rsidRDefault="00D952E2" w:rsidP="0096751A">
            <w:pPr>
              <w:pStyle w:val="TAL"/>
              <w:rPr>
                <w:ins w:id="522" w:author="CATT" w:date="2023-06-13T11:18:00Z"/>
              </w:rPr>
            </w:pPr>
          </w:p>
        </w:tc>
      </w:tr>
      <w:tr w:rsidR="00D952E2" w:rsidRPr="00CD7D70" w14:paraId="35FBF010" w14:textId="77777777" w:rsidTr="0096751A">
        <w:tblPrEx>
          <w:tblCellMar>
            <w:right w:w="108" w:type="dxa"/>
          </w:tblCellMar>
        </w:tblPrEx>
        <w:trPr>
          <w:jc w:val="center"/>
          <w:ins w:id="523" w:author="CATT" w:date="2023-06-13T11:18:00Z"/>
        </w:trPr>
        <w:tc>
          <w:tcPr>
            <w:tcW w:w="4535" w:type="dxa"/>
            <w:gridSpan w:val="2"/>
          </w:tcPr>
          <w:p w14:paraId="1FC3B306" w14:textId="77777777" w:rsidR="00D952E2" w:rsidRPr="00CD7D70" w:rsidRDefault="00D952E2" w:rsidP="0096751A">
            <w:pPr>
              <w:pStyle w:val="TAL"/>
              <w:rPr>
                <w:ins w:id="524" w:author="CATT" w:date="2023-06-13T11:18:00Z"/>
              </w:rPr>
            </w:pPr>
            <w:ins w:id="525" w:author="CATT" w:date="2023-06-13T11:19:00Z">
              <w:r w:rsidRPr="00CD7D70">
                <w:t xml:space="preserve">  </w:t>
              </w:r>
              <w:r w:rsidRPr="00E813AF">
                <w:rPr>
                  <w:snapToGrid w:val="0"/>
                </w:rPr>
                <w:t>scheduledLocationRequestSupported-r17</w:t>
              </w:r>
            </w:ins>
          </w:p>
        </w:tc>
        <w:tc>
          <w:tcPr>
            <w:tcW w:w="2267" w:type="dxa"/>
          </w:tcPr>
          <w:p w14:paraId="31B7BEA1" w14:textId="77777777" w:rsidR="00D952E2" w:rsidRPr="00CD7D70" w:rsidRDefault="00D952E2" w:rsidP="0096751A">
            <w:pPr>
              <w:pStyle w:val="TAL"/>
              <w:rPr>
                <w:ins w:id="526" w:author="CATT" w:date="2023-06-13T11:18:00Z"/>
              </w:rPr>
            </w:pPr>
            <w:ins w:id="527" w:author="CATT" w:date="2023-08-11T09:56:00Z">
              <w:r>
                <w:rPr>
                  <w:rFonts w:eastAsiaTheme="minorEastAsia" w:hint="eastAsia"/>
                  <w:lang w:eastAsia="zh-CN"/>
                </w:rPr>
                <w:t>Not checked</w:t>
              </w:r>
            </w:ins>
          </w:p>
        </w:tc>
        <w:tc>
          <w:tcPr>
            <w:tcW w:w="1811" w:type="dxa"/>
          </w:tcPr>
          <w:p w14:paraId="7118EAF8" w14:textId="77777777" w:rsidR="00D952E2" w:rsidRPr="00CD7D70" w:rsidRDefault="00D952E2" w:rsidP="0096751A">
            <w:pPr>
              <w:pStyle w:val="TAL"/>
              <w:rPr>
                <w:ins w:id="528" w:author="CATT" w:date="2023-06-13T11:18:00Z"/>
              </w:rPr>
            </w:pPr>
            <w:ins w:id="529" w:author="CATT" w:date="2023-06-13T11:19:00Z">
              <w:r w:rsidRPr="00CD7D70">
                <w:t>Rel-1</w:t>
              </w:r>
              <w:r>
                <w:rPr>
                  <w:rFonts w:hint="eastAsia"/>
                  <w:lang w:eastAsia="zh-CN"/>
                </w:rPr>
                <w:t>7</w:t>
              </w:r>
              <w:r w:rsidRPr="00CD7D70">
                <w:t xml:space="preserve"> onwards</w:t>
              </w:r>
            </w:ins>
          </w:p>
        </w:tc>
        <w:tc>
          <w:tcPr>
            <w:tcW w:w="1134" w:type="dxa"/>
          </w:tcPr>
          <w:p w14:paraId="63FB2D0B" w14:textId="77777777" w:rsidR="00D952E2" w:rsidRPr="00CD7D70" w:rsidRDefault="00D952E2" w:rsidP="0096751A">
            <w:pPr>
              <w:pStyle w:val="TAL"/>
              <w:rPr>
                <w:ins w:id="530" w:author="CATT" w:date="2023-06-13T11:18:00Z"/>
              </w:rPr>
            </w:pPr>
          </w:p>
        </w:tc>
      </w:tr>
      <w:tr w:rsidR="0096751A" w:rsidRPr="00CD7D70" w14:paraId="2E09E01F" w14:textId="77777777" w:rsidTr="0096751A">
        <w:tblPrEx>
          <w:tblCellMar>
            <w:right w:w="108" w:type="dxa"/>
          </w:tblCellMar>
        </w:tblPrEx>
        <w:trPr>
          <w:jc w:val="center"/>
        </w:trPr>
        <w:tc>
          <w:tcPr>
            <w:tcW w:w="4535" w:type="dxa"/>
            <w:gridSpan w:val="2"/>
          </w:tcPr>
          <w:p w14:paraId="1D357353" w14:textId="77777777" w:rsidR="0096751A" w:rsidRPr="00CD7D70" w:rsidRDefault="0096751A" w:rsidP="0096751A">
            <w:pPr>
              <w:pStyle w:val="TAL"/>
            </w:pPr>
            <w:r w:rsidRPr="00CD7D70">
              <w:t>}</w:t>
            </w:r>
          </w:p>
        </w:tc>
        <w:tc>
          <w:tcPr>
            <w:tcW w:w="2267" w:type="dxa"/>
          </w:tcPr>
          <w:p w14:paraId="26960501" w14:textId="77777777" w:rsidR="0096751A" w:rsidRPr="00CD7D70" w:rsidRDefault="0096751A" w:rsidP="0096751A">
            <w:pPr>
              <w:pStyle w:val="TAL"/>
            </w:pPr>
          </w:p>
        </w:tc>
        <w:tc>
          <w:tcPr>
            <w:tcW w:w="1811" w:type="dxa"/>
          </w:tcPr>
          <w:p w14:paraId="644AC6A3" w14:textId="77777777" w:rsidR="0096751A" w:rsidRPr="00CD7D70" w:rsidRDefault="0096751A" w:rsidP="0096751A">
            <w:pPr>
              <w:pStyle w:val="TAL"/>
            </w:pPr>
          </w:p>
        </w:tc>
        <w:tc>
          <w:tcPr>
            <w:tcW w:w="1134" w:type="dxa"/>
          </w:tcPr>
          <w:p w14:paraId="23B33BCD" w14:textId="77777777" w:rsidR="0096751A" w:rsidRPr="00CD7D70" w:rsidRDefault="0096751A" w:rsidP="0096751A">
            <w:pPr>
              <w:pStyle w:val="TAL"/>
            </w:pPr>
          </w:p>
        </w:tc>
      </w:tr>
    </w:tbl>
    <w:p w14:paraId="4BE7C506" w14:textId="77777777" w:rsidR="0096751A" w:rsidRPr="00CD7D70" w:rsidRDefault="0096751A" w:rsidP="0096751A">
      <w:pPr>
        <w:rPr>
          <w:lang w:eastAsia="zh-CN"/>
        </w:rPr>
      </w:pPr>
    </w:p>
    <w:p w14:paraId="157E6720" w14:textId="77777777" w:rsidR="0096751A" w:rsidRPr="00CD7D70" w:rsidRDefault="0096751A" w:rsidP="0096751A">
      <w:pPr>
        <w:pStyle w:val="TH"/>
      </w:pPr>
      <w:r w:rsidRPr="00CD7D70">
        <w:t>Table 9.3.1.1.3.3-</w:t>
      </w:r>
      <w:r w:rsidRPr="00CD7D70">
        <w:rPr>
          <w:lang w:eastAsia="zh-CN"/>
        </w:rPr>
        <w:t>7</w:t>
      </w:r>
      <w:r w:rsidRPr="00CD7D70">
        <w:t xml:space="preserve">: </w:t>
      </w:r>
      <w:bookmarkStart w:id="531" w:name="OLE_LINK1"/>
      <w:bookmarkStart w:id="532" w:name="OLE_LINK2"/>
      <w:r w:rsidRPr="00CD7D70">
        <w:rPr>
          <w:snapToGrid w:val="0"/>
        </w:rPr>
        <w:t>NR-DL-PRS-ResourcesCapability-r16</w:t>
      </w:r>
      <w:bookmarkEnd w:id="531"/>
      <w:bookmarkEnd w:id="532"/>
      <w:r w:rsidRPr="00CD7D70">
        <w:rPr>
          <w:snapToGrid w:val="0"/>
        </w:rPr>
        <w:t xml:space="preserve"> </w:t>
      </w:r>
      <w:r w:rsidRPr="00CD7D70">
        <w:t>(Table 9.3.1.1.3.3-</w:t>
      </w:r>
      <w:r w:rsidRPr="00CD7D70">
        <w:rPr>
          <w:lang w:eastAsia="zh-CN"/>
        </w:rPr>
        <w:t>5</w:t>
      </w:r>
      <w:r w:rsidRPr="00CD7D70">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96751A" w:rsidRPr="00CD7D70" w14:paraId="16B1E08C" w14:textId="77777777" w:rsidTr="0096751A">
        <w:trPr>
          <w:gridBefore w:val="1"/>
          <w:wBefore w:w="9" w:type="dxa"/>
          <w:jc w:val="center"/>
        </w:trPr>
        <w:tc>
          <w:tcPr>
            <w:tcW w:w="9738" w:type="dxa"/>
            <w:gridSpan w:val="4"/>
          </w:tcPr>
          <w:p w14:paraId="2D46F857" w14:textId="77777777" w:rsidR="0096751A" w:rsidRPr="00CD7D70" w:rsidRDefault="0096751A" w:rsidP="0096751A">
            <w:pPr>
              <w:pStyle w:val="TAL"/>
              <w:rPr>
                <w:lang w:eastAsia="zh-CN"/>
              </w:rPr>
            </w:pPr>
            <w:r w:rsidRPr="00CD7D70">
              <w:t>Derivation Path: 3</w:t>
            </w:r>
            <w:r w:rsidRPr="00CD7D70">
              <w:rPr>
                <w:lang w:eastAsia="zh-CN"/>
              </w:rPr>
              <w:t>7</w:t>
            </w:r>
            <w:r w:rsidRPr="00CD7D70">
              <w:t>.355 clause 6.</w:t>
            </w:r>
            <w:r w:rsidRPr="00CD7D70">
              <w:rPr>
                <w:lang w:eastAsia="zh-CN"/>
              </w:rPr>
              <w:t>4.3</w:t>
            </w:r>
          </w:p>
        </w:tc>
      </w:tr>
      <w:tr w:rsidR="0096751A" w:rsidRPr="00CD7D70" w14:paraId="66DDA221" w14:textId="77777777" w:rsidTr="0096751A">
        <w:tblPrEx>
          <w:tblCellMar>
            <w:right w:w="108" w:type="dxa"/>
          </w:tblCellMar>
        </w:tblPrEx>
        <w:trPr>
          <w:jc w:val="center"/>
        </w:trPr>
        <w:tc>
          <w:tcPr>
            <w:tcW w:w="4535" w:type="dxa"/>
            <w:gridSpan w:val="2"/>
          </w:tcPr>
          <w:p w14:paraId="41002484" w14:textId="77777777" w:rsidR="0096751A" w:rsidRPr="00CD7D70" w:rsidRDefault="0096751A" w:rsidP="0096751A">
            <w:pPr>
              <w:pStyle w:val="TAH"/>
            </w:pPr>
            <w:r w:rsidRPr="00CD7D70">
              <w:t>Information Element</w:t>
            </w:r>
          </w:p>
        </w:tc>
        <w:tc>
          <w:tcPr>
            <w:tcW w:w="2267" w:type="dxa"/>
          </w:tcPr>
          <w:p w14:paraId="3D85A4A2" w14:textId="77777777" w:rsidR="0096751A" w:rsidRPr="00CD7D70" w:rsidRDefault="0096751A" w:rsidP="0096751A">
            <w:pPr>
              <w:pStyle w:val="TAH"/>
            </w:pPr>
            <w:r w:rsidRPr="00CD7D70">
              <w:t>Value/remark</w:t>
            </w:r>
          </w:p>
        </w:tc>
        <w:tc>
          <w:tcPr>
            <w:tcW w:w="1811" w:type="dxa"/>
          </w:tcPr>
          <w:p w14:paraId="4B09BC09" w14:textId="77777777" w:rsidR="0096751A" w:rsidRPr="00CD7D70" w:rsidRDefault="0096751A" w:rsidP="0096751A">
            <w:pPr>
              <w:pStyle w:val="TAH"/>
            </w:pPr>
            <w:r w:rsidRPr="00CD7D70">
              <w:t>Comment</w:t>
            </w:r>
          </w:p>
        </w:tc>
        <w:tc>
          <w:tcPr>
            <w:tcW w:w="1134" w:type="dxa"/>
          </w:tcPr>
          <w:p w14:paraId="4F7F6F4C" w14:textId="77777777" w:rsidR="0096751A" w:rsidRPr="00CD7D70" w:rsidRDefault="0096751A" w:rsidP="0096751A">
            <w:pPr>
              <w:pStyle w:val="TAH"/>
            </w:pPr>
            <w:r w:rsidRPr="00CD7D70">
              <w:t>Condition</w:t>
            </w:r>
          </w:p>
        </w:tc>
      </w:tr>
      <w:tr w:rsidR="0096751A" w:rsidRPr="00CD7D70" w14:paraId="6DFED176" w14:textId="77777777" w:rsidTr="0096751A">
        <w:tblPrEx>
          <w:tblCellMar>
            <w:right w:w="108" w:type="dxa"/>
          </w:tblCellMar>
        </w:tblPrEx>
        <w:trPr>
          <w:jc w:val="center"/>
        </w:trPr>
        <w:tc>
          <w:tcPr>
            <w:tcW w:w="4535" w:type="dxa"/>
            <w:gridSpan w:val="2"/>
          </w:tcPr>
          <w:p w14:paraId="5FA1BEED" w14:textId="77777777" w:rsidR="0096751A" w:rsidRPr="00CD7D70" w:rsidRDefault="0096751A" w:rsidP="0096751A">
            <w:pPr>
              <w:pStyle w:val="TAL"/>
            </w:pPr>
            <w:r w:rsidRPr="00CD7D70">
              <w:t>NR-DL-PRS-ResourcesCapability-r16 ::= SEQUENCE {</w:t>
            </w:r>
          </w:p>
        </w:tc>
        <w:tc>
          <w:tcPr>
            <w:tcW w:w="2267" w:type="dxa"/>
          </w:tcPr>
          <w:p w14:paraId="5B267C5D" w14:textId="77777777" w:rsidR="0096751A" w:rsidRPr="00CD7D70" w:rsidRDefault="0096751A" w:rsidP="0096751A">
            <w:pPr>
              <w:pStyle w:val="TAL"/>
            </w:pPr>
          </w:p>
        </w:tc>
        <w:tc>
          <w:tcPr>
            <w:tcW w:w="1811" w:type="dxa"/>
          </w:tcPr>
          <w:p w14:paraId="6E7DD5B2" w14:textId="77777777" w:rsidR="0096751A" w:rsidRPr="00CD7D70" w:rsidRDefault="0096751A" w:rsidP="0096751A">
            <w:pPr>
              <w:pStyle w:val="TAL"/>
            </w:pPr>
            <w:r w:rsidRPr="00CD7D70">
              <w:t>Rel-16 onwards</w:t>
            </w:r>
          </w:p>
        </w:tc>
        <w:tc>
          <w:tcPr>
            <w:tcW w:w="1134" w:type="dxa"/>
          </w:tcPr>
          <w:p w14:paraId="6C7C0CAA" w14:textId="77777777" w:rsidR="0096751A" w:rsidRPr="00CD7D70" w:rsidRDefault="0096751A" w:rsidP="0096751A">
            <w:pPr>
              <w:pStyle w:val="TAL"/>
            </w:pPr>
          </w:p>
        </w:tc>
      </w:tr>
      <w:tr w:rsidR="0096751A" w:rsidRPr="00CD7D70" w14:paraId="4C97EAAC" w14:textId="77777777" w:rsidTr="0096751A">
        <w:tblPrEx>
          <w:tblCellMar>
            <w:right w:w="108" w:type="dxa"/>
          </w:tblCellMar>
        </w:tblPrEx>
        <w:trPr>
          <w:jc w:val="center"/>
        </w:trPr>
        <w:tc>
          <w:tcPr>
            <w:tcW w:w="4535" w:type="dxa"/>
            <w:gridSpan w:val="2"/>
          </w:tcPr>
          <w:p w14:paraId="63B697DF" w14:textId="77777777" w:rsidR="0096751A" w:rsidRPr="00CD7D70" w:rsidRDefault="0096751A" w:rsidP="0096751A">
            <w:pPr>
              <w:pStyle w:val="TAL"/>
            </w:pPr>
            <w:r w:rsidRPr="00CD7D70">
              <w:t xml:space="preserve">  maxNrOfDL-PRS-ResourceSetPerTrpPerFrequencyLayer-r16</w:t>
            </w:r>
          </w:p>
        </w:tc>
        <w:tc>
          <w:tcPr>
            <w:tcW w:w="2267" w:type="dxa"/>
          </w:tcPr>
          <w:p w14:paraId="6EED3787" w14:textId="77777777" w:rsidR="0096751A" w:rsidRPr="00CD7D70" w:rsidRDefault="0096751A" w:rsidP="0096751A">
            <w:pPr>
              <w:pStyle w:val="TAL"/>
            </w:pPr>
            <w:r w:rsidRPr="00CD7D70">
              <w:t>Dependent on UE capabilities</w:t>
            </w:r>
          </w:p>
        </w:tc>
        <w:tc>
          <w:tcPr>
            <w:tcW w:w="1811" w:type="dxa"/>
          </w:tcPr>
          <w:p w14:paraId="1D781701" w14:textId="77777777" w:rsidR="0096751A" w:rsidRPr="00CD7D70" w:rsidRDefault="0096751A" w:rsidP="0096751A">
            <w:pPr>
              <w:pStyle w:val="TAL"/>
            </w:pPr>
          </w:p>
        </w:tc>
        <w:tc>
          <w:tcPr>
            <w:tcW w:w="1134" w:type="dxa"/>
          </w:tcPr>
          <w:p w14:paraId="231736A4" w14:textId="77777777" w:rsidR="0096751A" w:rsidRPr="00CD7D70" w:rsidRDefault="0096751A" w:rsidP="0096751A">
            <w:pPr>
              <w:pStyle w:val="TAL"/>
            </w:pPr>
          </w:p>
        </w:tc>
      </w:tr>
      <w:tr w:rsidR="0096751A" w:rsidRPr="00CD7D70" w14:paraId="45AAE4F3" w14:textId="77777777" w:rsidTr="0096751A">
        <w:tblPrEx>
          <w:tblCellMar>
            <w:right w:w="108" w:type="dxa"/>
          </w:tblCellMar>
        </w:tblPrEx>
        <w:trPr>
          <w:jc w:val="center"/>
        </w:trPr>
        <w:tc>
          <w:tcPr>
            <w:tcW w:w="4535" w:type="dxa"/>
            <w:gridSpan w:val="2"/>
          </w:tcPr>
          <w:p w14:paraId="7B12B20E" w14:textId="77777777" w:rsidR="0096751A" w:rsidRPr="00CD7D70" w:rsidRDefault="0096751A" w:rsidP="0096751A">
            <w:pPr>
              <w:pStyle w:val="TAL"/>
            </w:pPr>
            <w:r w:rsidRPr="00CD7D70">
              <w:t xml:space="preserve">  maxNrOfTRP-AcrossFreqs-r16</w:t>
            </w:r>
          </w:p>
        </w:tc>
        <w:tc>
          <w:tcPr>
            <w:tcW w:w="2267" w:type="dxa"/>
          </w:tcPr>
          <w:p w14:paraId="1745C0AB" w14:textId="77777777" w:rsidR="0096751A" w:rsidRPr="00CD7D70" w:rsidRDefault="0096751A" w:rsidP="0096751A">
            <w:pPr>
              <w:pStyle w:val="TAL"/>
            </w:pPr>
            <w:r w:rsidRPr="00CD7D70">
              <w:t>Dependent on UE capabilities</w:t>
            </w:r>
          </w:p>
        </w:tc>
        <w:tc>
          <w:tcPr>
            <w:tcW w:w="1811" w:type="dxa"/>
          </w:tcPr>
          <w:p w14:paraId="69FD2414" w14:textId="77777777" w:rsidR="0096751A" w:rsidRPr="00CD7D70" w:rsidRDefault="0096751A" w:rsidP="0096751A">
            <w:pPr>
              <w:pStyle w:val="TAL"/>
            </w:pPr>
          </w:p>
        </w:tc>
        <w:tc>
          <w:tcPr>
            <w:tcW w:w="1134" w:type="dxa"/>
          </w:tcPr>
          <w:p w14:paraId="2F5E09CE" w14:textId="77777777" w:rsidR="0096751A" w:rsidRPr="00CD7D70" w:rsidRDefault="0096751A" w:rsidP="0096751A">
            <w:pPr>
              <w:pStyle w:val="TAL"/>
            </w:pPr>
          </w:p>
        </w:tc>
      </w:tr>
      <w:tr w:rsidR="0096751A" w:rsidRPr="00CD7D70" w14:paraId="73B79B09" w14:textId="77777777" w:rsidTr="0096751A">
        <w:tblPrEx>
          <w:tblCellMar>
            <w:right w:w="108" w:type="dxa"/>
          </w:tblCellMar>
        </w:tblPrEx>
        <w:trPr>
          <w:jc w:val="center"/>
        </w:trPr>
        <w:tc>
          <w:tcPr>
            <w:tcW w:w="4535" w:type="dxa"/>
            <w:gridSpan w:val="2"/>
          </w:tcPr>
          <w:p w14:paraId="481E1232" w14:textId="77777777" w:rsidR="0096751A" w:rsidRPr="00CD7D70" w:rsidRDefault="0096751A" w:rsidP="0096751A">
            <w:pPr>
              <w:pStyle w:val="TAL"/>
            </w:pPr>
            <w:r w:rsidRPr="00CD7D70">
              <w:t xml:space="preserve">  maxNrOfPosLayer-r16</w:t>
            </w:r>
          </w:p>
        </w:tc>
        <w:tc>
          <w:tcPr>
            <w:tcW w:w="2267" w:type="dxa"/>
          </w:tcPr>
          <w:p w14:paraId="44ACF2C9" w14:textId="77777777" w:rsidR="0096751A" w:rsidRPr="00CD7D70" w:rsidRDefault="0096751A" w:rsidP="0096751A">
            <w:pPr>
              <w:pStyle w:val="TAL"/>
            </w:pPr>
            <w:r w:rsidRPr="00CD7D70">
              <w:t>Dependent on UE capabilities</w:t>
            </w:r>
          </w:p>
        </w:tc>
        <w:tc>
          <w:tcPr>
            <w:tcW w:w="1811" w:type="dxa"/>
          </w:tcPr>
          <w:p w14:paraId="39EAF511" w14:textId="77777777" w:rsidR="0096751A" w:rsidRPr="00CD7D70" w:rsidRDefault="0096751A" w:rsidP="0096751A">
            <w:pPr>
              <w:pStyle w:val="TAL"/>
            </w:pPr>
          </w:p>
        </w:tc>
        <w:tc>
          <w:tcPr>
            <w:tcW w:w="1134" w:type="dxa"/>
          </w:tcPr>
          <w:p w14:paraId="05C8642C" w14:textId="77777777" w:rsidR="0096751A" w:rsidRPr="00CD7D70" w:rsidRDefault="0096751A" w:rsidP="0096751A">
            <w:pPr>
              <w:pStyle w:val="TAL"/>
            </w:pPr>
          </w:p>
        </w:tc>
      </w:tr>
      <w:tr w:rsidR="0096751A" w:rsidRPr="00CD7D70" w14:paraId="036421F9" w14:textId="77777777" w:rsidTr="0096751A">
        <w:tblPrEx>
          <w:tblCellMar>
            <w:right w:w="108" w:type="dxa"/>
          </w:tblCellMar>
        </w:tblPrEx>
        <w:trPr>
          <w:jc w:val="center"/>
        </w:trPr>
        <w:tc>
          <w:tcPr>
            <w:tcW w:w="4535" w:type="dxa"/>
            <w:gridSpan w:val="2"/>
          </w:tcPr>
          <w:p w14:paraId="65C3AB2B" w14:textId="77777777" w:rsidR="0096751A" w:rsidRPr="00CD7D70" w:rsidRDefault="0096751A" w:rsidP="0096751A">
            <w:pPr>
              <w:pStyle w:val="TAL"/>
            </w:pPr>
            <w:r w:rsidRPr="00CD7D70">
              <w:t xml:space="preserve">  dl-PRS-ResourcesCapabilityBandList-r16 SEQUENCE (SIZE (1..n)) OF SEQUENCE {</w:t>
            </w:r>
          </w:p>
        </w:tc>
        <w:tc>
          <w:tcPr>
            <w:tcW w:w="2267" w:type="dxa"/>
          </w:tcPr>
          <w:p w14:paraId="1E8A770D" w14:textId="77777777" w:rsidR="0096751A" w:rsidRPr="00CD7D70" w:rsidRDefault="0096751A" w:rsidP="0096751A">
            <w:pPr>
              <w:pStyle w:val="TAL"/>
            </w:pPr>
          </w:p>
        </w:tc>
        <w:tc>
          <w:tcPr>
            <w:tcW w:w="1811" w:type="dxa"/>
          </w:tcPr>
          <w:p w14:paraId="4105ECD0" w14:textId="77777777" w:rsidR="0096751A" w:rsidRPr="00CD7D70" w:rsidRDefault="0096751A" w:rsidP="0096751A">
            <w:pPr>
              <w:pStyle w:val="TAL"/>
            </w:pPr>
            <w:r w:rsidRPr="00CD7D70">
              <w:t>Size n of SEQUENCE is dependent on UE capabilities</w:t>
            </w:r>
          </w:p>
        </w:tc>
        <w:tc>
          <w:tcPr>
            <w:tcW w:w="1134" w:type="dxa"/>
          </w:tcPr>
          <w:p w14:paraId="1B5ABF28" w14:textId="77777777" w:rsidR="0096751A" w:rsidRPr="00CD7D70" w:rsidRDefault="0096751A" w:rsidP="0096751A">
            <w:pPr>
              <w:pStyle w:val="TAL"/>
            </w:pPr>
          </w:p>
        </w:tc>
      </w:tr>
      <w:tr w:rsidR="0096751A" w:rsidRPr="00CD7D70" w14:paraId="36E816AC" w14:textId="77777777" w:rsidTr="0096751A">
        <w:tblPrEx>
          <w:tblCellMar>
            <w:right w:w="108" w:type="dxa"/>
          </w:tblCellMar>
        </w:tblPrEx>
        <w:trPr>
          <w:jc w:val="center"/>
        </w:trPr>
        <w:tc>
          <w:tcPr>
            <w:tcW w:w="4535" w:type="dxa"/>
            <w:gridSpan w:val="2"/>
          </w:tcPr>
          <w:p w14:paraId="33780907" w14:textId="77777777" w:rsidR="0096751A" w:rsidRPr="00CD7D70" w:rsidRDefault="0096751A" w:rsidP="0096751A">
            <w:pPr>
              <w:pStyle w:val="TAL"/>
            </w:pPr>
            <w:r w:rsidRPr="00CD7D70">
              <w:t xml:space="preserve">    freqBandIndicatorNR-r16</w:t>
            </w:r>
          </w:p>
        </w:tc>
        <w:tc>
          <w:tcPr>
            <w:tcW w:w="2267" w:type="dxa"/>
          </w:tcPr>
          <w:p w14:paraId="1EFF1488" w14:textId="77777777" w:rsidR="0096751A" w:rsidRPr="00CD7D70" w:rsidRDefault="0096751A" w:rsidP="0096751A">
            <w:pPr>
              <w:pStyle w:val="TAL"/>
            </w:pPr>
            <w:r w:rsidRPr="00CD7D70">
              <w:t>Dependent on UE capabilities</w:t>
            </w:r>
          </w:p>
        </w:tc>
        <w:tc>
          <w:tcPr>
            <w:tcW w:w="1811" w:type="dxa"/>
          </w:tcPr>
          <w:p w14:paraId="3AC367B8" w14:textId="77777777" w:rsidR="0096751A" w:rsidRPr="00CD7D70" w:rsidRDefault="0096751A" w:rsidP="0096751A">
            <w:pPr>
              <w:pStyle w:val="TAL"/>
            </w:pPr>
          </w:p>
        </w:tc>
        <w:tc>
          <w:tcPr>
            <w:tcW w:w="1134" w:type="dxa"/>
          </w:tcPr>
          <w:p w14:paraId="756ECE2A" w14:textId="77777777" w:rsidR="0096751A" w:rsidRPr="00CD7D70" w:rsidRDefault="0096751A" w:rsidP="0096751A">
            <w:pPr>
              <w:pStyle w:val="TAL"/>
            </w:pPr>
          </w:p>
        </w:tc>
      </w:tr>
      <w:tr w:rsidR="0096751A" w:rsidRPr="00CD7D70" w14:paraId="2DDE0847" w14:textId="77777777" w:rsidTr="0096751A">
        <w:tblPrEx>
          <w:tblCellMar>
            <w:right w:w="108" w:type="dxa"/>
          </w:tblCellMar>
        </w:tblPrEx>
        <w:trPr>
          <w:jc w:val="center"/>
        </w:trPr>
        <w:tc>
          <w:tcPr>
            <w:tcW w:w="4535" w:type="dxa"/>
            <w:gridSpan w:val="2"/>
          </w:tcPr>
          <w:p w14:paraId="00BA903E" w14:textId="77777777" w:rsidR="0096751A" w:rsidRPr="00CD7D70" w:rsidRDefault="0096751A" w:rsidP="0096751A">
            <w:pPr>
              <w:pStyle w:val="TAL"/>
            </w:pPr>
            <w:r w:rsidRPr="00CD7D70">
              <w:t xml:space="preserve">    maxNrOfDL-PRS-ResourcesPerResourceSet-r16</w:t>
            </w:r>
          </w:p>
        </w:tc>
        <w:tc>
          <w:tcPr>
            <w:tcW w:w="2267" w:type="dxa"/>
          </w:tcPr>
          <w:p w14:paraId="103C4024" w14:textId="77777777" w:rsidR="0096751A" w:rsidRPr="00CD7D70" w:rsidRDefault="0096751A" w:rsidP="0096751A">
            <w:pPr>
              <w:pStyle w:val="TAL"/>
            </w:pPr>
            <w:r w:rsidRPr="00CD7D70">
              <w:t>Dependent on UE capabilities</w:t>
            </w:r>
          </w:p>
        </w:tc>
        <w:tc>
          <w:tcPr>
            <w:tcW w:w="1811" w:type="dxa"/>
          </w:tcPr>
          <w:p w14:paraId="72755F98" w14:textId="77777777" w:rsidR="0096751A" w:rsidRPr="00CD7D70" w:rsidRDefault="0096751A" w:rsidP="0096751A">
            <w:pPr>
              <w:pStyle w:val="TAL"/>
            </w:pPr>
          </w:p>
        </w:tc>
        <w:tc>
          <w:tcPr>
            <w:tcW w:w="1134" w:type="dxa"/>
          </w:tcPr>
          <w:p w14:paraId="1BE1509B" w14:textId="77777777" w:rsidR="0096751A" w:rsidRPr="00CD7D70" w:rsidRDefault="0096751A" w:rsidP="0096751A">
            <w:pPr>
              <w:pStyle w:val="TAL"/>
            </w:pPr>
          </w:p>
        </w:tc>
      </w:tr>
      <w:tr w:rsidR="0096751A" w:rsidRPr="00CD7D70" w14:paraId="79CA1AFC" w14:textId="77777777" w:rsidTr="0096751A">
        <w:tblPrEx>
          <w:tblCellMar>
            <w:right w:w="108" w:type="dxa"/>
          </w:tblCellMar>
        </w:tblPrEx>
        <w:trPr>
          <w:jc w:val="center"/>
        </w:trPr>
        <w:tc>
          <w:tcPr>
            <w:tcW w:w="4535" w:type="dxa"/>
            <w:gridSpan w:val="2"/>
          </w:tcPr>
          <w:p w14:paraId="39F04796" w14:textId="77777777" w:rsidR="0096751A" w:rsidRPr="00CD7D70" w:rsidRDefault="0096751A" w:rsidP="0096751A">
            <w:pPr>
              <w:pStyle w:val="TAL"/>
            </w:pPr>
            <w:r w:rsidRPr="00CD7D70">
              <w:t xml:space="preserve">    maxNrOfDL-PRS-ResourcesPerPositioningFrequencylayer-r16</w:t>
            </w:r>
          </w:p>
        </w:tc>
        <w:tc>
          <w:tcPr>
            <w:tcW w:w="2267" w:type="dxa"/>
          </w:tcPr>
          <w:p w14:paraId="51F71D62" w14:textId="77777777" w:rsidR="0096751A" w:rsidRPr="00CD7D70" w:rsidRDefault="0096751A" w:rsidP="0096751A">
            <w:pPr>
              <w:pStyle w:val="TAL"/>
            </w:pPr>
            <w:r w:rsidRPr="00CD7D70">
              <w:t>Dependent on UE capabilities</w:t>
            </w:r>
          </w:p>
        </w:tc>
        <w:tc>
          <w:tcPr>
            <w:tcW w:w="1811" w:type="dxa"/>
          </w:tcPr>
          <w:p w14:paraId="102F14EB" w14:textId="77777777" w:rsidR="0096751A" w:rsidRPr="00CD7D70" w:rsidRDefault="0096751A" w:rsidP="0096751A">
            <w:pPr>
              <w:pStyle w:val="TAL"/>
            </w:pPr>
          </w:p>
        </w:tc>
        <w:tc>
          <w:tcPr>
            <w:tcW w:w="1134" w:type="dxa"/>
          </w:tcPr>
          <w:p w14:paraId="79422674" w14:textId="77777777" w:rsidR="0096751A" w:rsidRPr="00CD7D70" w:rsidRDefault="0096751A" w:rsidP="0096751A">
            <w:pPr>
              <w:pStyle w:val="TAL"/>
            </w:pPr>
          </w:p>
        </w:tc>
      </w:tr>
      <w:tr w:rsidR="0096751A" w:rsidRPr="00CD7D70" w14:paraId="4390D914" w14:textId="77777777" w:rsidTr="0096751A">
        <w:tblPrEx>
          <w:tblCellMar>
            <w:right w:w="108" w:type="dxa"/>
          </w:tblCellMar>
        </w:tblPrEx>
        <w:trPr>
          <w:jc w:val="center"/>
        </w:trPr>
        <w:tc>
          <w:tcPr>
            <w:tcW w:w="4535" w:type="dxa"/>
            <w:gridSpan w:val="2"/>
          </w:tcPr>
          <w:p w14:paraId="597A36A6" w14:textId="77777777" w:rsidR="0096751A" w:rsidRPr="00CD7D70" w:rsidRDefault="0096751A" w:rsidP="0096751A">
            <w:pPr>
              <w:pStyle w:val="TAL"/>
            </w:pPr>
            <w:r w:rsidRPr="00CD7D70">
              <w:t xml:space="preserve">  }</w:t>
            </w:r>
          </w:p>
        </w:tc>
        <w:tc>
          <w:tcPr>
            <w:tcW w:w="2267" w:type="dxa"/>
          </w:tcPr>
          <w:p w14:paraId="408F56F2" w14:textId="77777777" w:rsidR="0096751A" w:rsidRPr="00CD7D70" w:rsidRDefault="0096751A" w:rsidP="0096751A">
            <w:pPr>
              <w:pStyle w:val="TAL"/>
            </w:pPr>
          </w:p>
        </w:tc>
        <w:tc>
          <w:tcPr>
            <w:tcW w:w="1811" w:type="dxa"/>
          </w:tcPr>
          <w:p w14:paraId="5607572E" w14:textId="77777777" w:rsidR="0096751A" w:rsidRPr="00CD7D70" w:rsidRDefault="0096751A" w:rsidP="0096751A">
            <w:pPr>
              <w:pStyle w:val="TAL"/>
            </w:pPr>
          </w:p>
        </w:tc>
        <w:tc>
          <w:tcPr>
            <w:tcW w:w="1134" w:type="dxa"/>
          </w:tcPr>
          <w:p w14:paraId="72A874AC" w14:textId="77777777" w:rsidR="0096751A" w:rsidRPr="00CD7D70" w:rsidRDefault="0096751A" w:rsidP="0096751A">
            <w:pPr>
              <w:pStyle w:val="TAL"/>
            </w:pPr>
          </w:p>
        </w:tc>
      </w:tr>
      <w:tr w:rsidR="0096751A" w:rsidRPr="00CD7D70" w14:paraId="149F0EEE" w14:textId="77777777" w:rsidTr="0096751A">
        <w:tblPrEx>
          <w:tblCellMar>
            <w:right w:w="108" w:type="dxa"/>
          </w:tblCellMar>
        </w:tblPrEx>
        <w:trPr>
          <w:jc w:val="center"/>
        </w:trPr>
        <w:tc>
          <w:tcPr>
            <w:tcW w:w="4535" w:type="dxa"/>
            <w:gridSpan w:val="2"/>
          </w:tcPr>
          <w:p w14:paraId="26E4B201" w14:textId="77777777" w:rsidR="0096751A" w:rsidRPr="00CD7D70" w:rsidRDefault="0096751A" w:rsidP="0096751A">
            <w:pPr>
              <w:pStyle w:val="TAL"/>
            </w:pPr>
            <w:r w:rsidRPr="00CD7D70">
              <w:t xml:space="preserve">  dl-PRS-ResourcesBandCombinationList-r16 SEQUENCE (SIZE (1..n)) OF SEQUENCE {</w:t>
            </w:r>
          </w:p>
        </w:tc>
        <w:tc>
          <w:tcPr>
            <w:tcW w:w="2267" w:type="dxa"/>
          </w:tcPr>
          <w:p w14:paraId="2E8D8CC2" w14:textId="77777777" w:rsidR="0096751A" w:rsidRPr="00CD7D70" w:rsidRDefault="0096751A" w:rsidP="0096751A">
            <w:pPr>
              <w:pStyle w:val="TAL"/>
            </w:pPr>
          </w:p>
        </w:tc>
        <w:tc>
          <w:tcPr>
            <w:tcW w:w="1811" w:type="dxa"/>
          </w:tcPr>
          <w:p w14:paraId="075DB164" w14:textId="77777777" w:rsidR="0096751A" w:rsidRPr="00CD7D70" w:rsidRDefault="0096751A" w:rsidP="0096751A">
            <w:pPr>
              <w:pStyle w:val="TAL"/>
            </w:pPr>
            <w:r w:rsidRPr="00CD7D70">
              <w:t>Size n of SEQUENCE is dependent on UE capabilities</w:t>
            </w:r>
          </w:p>
        </w:tc>
        <w:tc>
          <w:tcPr>
            <w:tcW w:w="1134" w:type="dxa"/>
          </w:tcPr>
          <w:p w14:paraId="306B04AC" w14:textId="77777777" w:rsidR="0096751A" w:rsidRPr="00CD7D70" w:rsidRDefault="0096751A" w:rsidP="0096751A">
            <w:pPr>
              <w:pStyle w:val="TAL"/>
            </w:pPr>
          </w:p>
        </w:tc>
      </w:tr>
      <w:tr w:rsidR="0096751A" w:rsidRPr="00CD7D70" w14:paraId="4E35E895" w14:textId="77777777" w:rsidTr="0096751A">
        <w:tblPrEx>
          <w:tblCellMar>
            <w:right w:w="108" w:type="dxa"/>
          </w:tblCellMar>
        </w:tblPrEx>
        <w:trPr>
          <w:jc w:val="center"/>
        </w:trPr>
        <w:tc>
          <w:tcPr>
            <w:tcW w:w="4535" w:type="dxa"/>
            <w:gridSpan w:val="2"/>
          </w:tcPr>
          <w:p w14:paraId="350C8F23" w14:textId="77777777" w:rsidR="0096751A" w:rsidRPr="00CD7D70" w:rsidRDefault="0096751A" w:rsidP="0096751A">
            <w:pPr>
              <w:pStyle w:val="TAL"/>
            </w:pPr>
            <w:r w:rsidRPr="00CD7D70">
              <w:t xml:space="preserve">    bandList-r16</w:t>
            </w:r>
          </w:p>
        </w:tc>
        <w:tc>
          <w:tcPr>
            <w:tcW w:w="2267" w:type="dxa"/>
          </w:tcPr>
          <w:p w14:paraId="3DDC00EA" w14:textId="77777777" w:rsidR="0096751A" w:rsidRPr="00CD7D70" w:rsidRDefault="0096751A" w:rsidP="0096751A">
            <w:pPr>
              <w:pStyle w:val="TAL"/>
            </w:pPr>
            <w:r w:rsidRPr="00CD7D70">
              <w:rPr>
                <w:lang w:eastAsia="zh-CN"/>
              </w:rPr>
              <w:t>Not checked</w:t>
            </w:r>
          </w:p>
        </w:tc>
        <w:tc>
          <w:tcPr>
            <w:tcW w:w="1811" w:type="dxa"/>
          </w:tcPr>
          <w:p w14:paraId="3C1BEA9F" w14:textId="77777777" w:rsidR="0096751A" w:rsidRPr="00CD7D70" w:rsidRDefault="0096751A" w:rsidP="0096751A">
            <w:pPr>
              <w:pStyle w:val="TAL"/>
            </w:pPr>
          </w:p>
        </w:tc>
        <w:tc>
          <w:tcPr>
            <w:tcW w:w="1134" w:type="dxa"/>
          </w:tcPr>
          <w:p w14:paraId="1604B8E5" w14:textId="77777777" w:rsidR="0096751A" w:rsidRPr="00CD7D70" w:rsidRDefault="0096751A" w:rsidP="0096751A">
            <w:pPr>
              <w:pStyle w:val="TAL"/>
            </w:pPr>
          </w:p>
        </w:tc>
      </w:tr>
      <w:tr w:rsidR="0096751A" w:rsidRPr="00CD7D70" w14:paraId="3207414F" w14:textId="77777777" w:rsidTr="0096751A">
        <w:tblPrEx>
          <w:tblCellMar>
            <w:right w:w="108" w:type="dxa"/>
          </w:tblCellMar>
        </w:tblPrEx>
        <w:trPr>
          <w:jc w:val="center"/>
        </w:trPr>
        <w:tc>
          <w:tcPr>
            <w:tcW w:w="4535" w:type="dxa"/>
            <w:gridSpan w:val="2"/>
          </w:tcPr>
          <w:p w14:paraId="0528693C" w14:textId="77777777" w:rsidR="0096751A" w:rsidRPr="00CD7D70" w:rsidRDefault="0096751A" w:rsidP="0096751A">
            <w:pPr>
              <w:pStyle w:val="TAL"/>
            </w:pPr>
            <w:r w:rsidRPr="00CD7D70">
              <w:t xml:space="preserve">    maxNrOfDL-PRS-ResourcesAcrossAllFL-TRP-ResourceSet-r16</w:t>
            </w:r>
          </w:p>
        </w:tc>
        <w:tc>
          <w:tcPr>
            <w:tcW w:w="2267" w:type="dxa"/>
          </w:tcPr>
          <w:p w14:paraId="7A59D2BF" w14:textId="77777777" w:rsidR="0096751A" w:rsidRPr="00CD7D70" w:rsidRDefault="0096751A" w:rsidP="0096751A">
            <w:pPr>
              <w:pStyle w:val="TAL"/>
            </w:pPr>
            <w:r w:rsidRPr="00CD7D70">
              <w:t>Dependent on UE capabilities</w:t>
            </w:r>
          </w:p>
        </w:tc>
        <w:tc>
          <w:tcPr>
            <w:tcW w:w="1811" w:type="dxa"/>
          </w:tcPr>
          <w:p w14:paraId="62F6F32E" w14:textId="77777777" w:rsidR="0096751A" w:rsidRPr="00CD7D70" w:rsidRDefault="0096751A" w:rsidP="0096751A">
            <w:pPr>
              <w:pStyle w:val="TAL"/>
            </w:pPr>
          </w:p>
        </w:tc>
        <w:tc>
          <w:tcPr>
            <w:tcW w:w="1134" w:type="dxa"/>
          </w:tcPr>
          <w:p w14:paraId="36DC070D" w14:textId="77777777" w:rsidR="0096751A" w:rsidRPr="00CD7D70" w:rsidRDefault="0096751A" w:rsidP="0096751A">
            <w:pPr>
              <w:pStyle w:val="TAL"/>
            </w:pPr>
          </w:p>
        </w:tc>
      </w:tr>
      <w:tr w:rsidR="0096751A" w:rsidRPr="00CD7D70" w14:paraId="27B2261B" w14:textId="77777777" w:rsidTr="0096751A">
        <w:tblPrEx>
          <w:tblCellMar>
            <w:right w:w="108" w:type="dxa"/>
          </w:tblCellMar>
        </w:tblPrEx>
        <w:trPr>
          <w:jc w:val="center"/>
        </w:trPr>
        <w:tc>
          <w:tcPr>
            <w:tcW w:w="4535" w:type="dxa"/>
            <w:gridSpan w:val="2"/>
          </w:tcPr>
          <w:p w14:paraId="5B614765" w14:textId="77777777" w:rsidR="0096751A" w:rsidRPr="00CD7D70" w:rsidRDefault="0096751A" w:rsidP="0096751A">
            <w:pPr>
              <w:pStyle w:val="TAL"/>
            </w:pPr>
            <w:r w:rsidRPr="00CD7D70">
              <w:t xml:space="preserve">  }</w:t>
            </w:r>
          </w:p>
        </w:tc>
        <w:tc>
          <w:tcPr>
            <w:tcW w:w="2267" w:type="dxa"/>
          </w:tcPr>
          <w:p w14:paraId="3DFCC369" w14:textId="77777777" w:rsidR="0096751A" w:rsidRPr="00CD7D70" w:rsidRDefault="0096751A" w:rsidP="0096751A">
            <w:pPr>
              <w:pStyle w:val="TAL"/>
            </w:pPr>
          </w:p>
        </w:tc>
        <w:tc>
          <w:tcPr>
            <w:tcW w:w="1811" w:type="dxa"/>
          </w:tcPr>
          <w:p w14:paraId="24E16531" w14:textId="77777777" w:rsidR="0096751A" w:rsidRPr="00CD7D70" w:rsidRDefault="0096751A" w:rsidP="0096751A">
            <w:pPr>
              <w:pStyle w:val="TAL"/>
            </w:pPr>
          </w:p>
        </w:tc>
        <w:tc>
          <w:tcPr>
            <w:tcW w:w="1134" w:type="dxa"/>
          </w:tcPr>
          <w:p w14:paraId="75F3DEAA" w14:textId="77777777" w:rsidR="0096751A" w:rsidRPr="00CD7D70" w:rsidRDefault="0096751A" w:rsidP="0096751A">
            <w:pPr>
              <w:pStyle w:val="TAL"/>
            </w:pPr>
          </w:p>
        </w:tc>
      </w:tr>
      <w:tr w:rsidR="0096751A" w:rsidRPr="00CD7D70" w14:paraId="53555950" w14:textId="77777777" w:rsidTr="0096751A">
        <w:tblPrEx>
          <w:tblCellMar>
            <w:right w:w="108" w:type="dxa"/>
          </w:tblCellMar>
        </w:tblPrEx>
        <w:trPr>
          <w:jc w:val="center"/>
        </w:trPr>
        <w:tc>
          <w:tcPr>
            <w:tcW w:w="4535" w:type="dxa"/>
            <w:gridSpan w:val="2"/>
          </w:tcPr>
          <w:p w14:paraId="786CA782" w14:textId="77777777" w:rsidR="0096751A" w:rsidRPr="00CD7D70" w:rsidRDefault="0096751A" w:rsidP="0096751A">
            <w:pPr>
              <w:pStyle w:val="TAL"/>
            </w:pPr>
            <w:r w:rsidRPr="00CD7D70">
              <w:t>}</w:t>
            </w:r>
          </w:p>
        </w:tc>
        <w:tc>
          <w:tcPr>
            <w:tcW w:w="2267" w:type="dxa"/>
          </w:tcPr>
          <w:p w14:paraId="7B630DED" w14:textId="77777777" w:rsidR="0096751A" w:rsidRPr="00CD7D70" w:rsidRDefault="0096751A" w:rsidP="0096751A">
            <w:pPr>
              <w:pStyle w:val="TAL"/>
            </w:pPr>
          </w:p>
        </w:tc>
        <w:tc>
          <w:tcPr>
            <w:tcW w:w="1811" w:type="dxa"/>
          </w:tcPr>
          <w:p w14:paraId="221A25ED" w14:textId="77777777" w:rsidR="0096751A" w:rsidRPr="00CD7D70" w:rsidRDefault="0096751A" w:rsidP="0096751A">
            <w:pPr>
              <w:pStyle w:val="TAL"/>
            </w:pPr>
          </w:p>
        </w:tc>
        <w:tc>
          <w:tcPr>
            <w:tcW w:w="1134" w:type="dxa"/>
          </w:tcPr>
          <w:p w14:paraId="602DAD11" w14:textId="77777777" w:rsidR="0096751A" w:rsidRPr="00CD7D70" w:rsidRDefault="0096751A" w:rsidP="0096751A">
            <w:pPr>
              <w:pStyle w:val="TAL"/>
            </w:pPr>
          </w:p>
        </w:tc>
      </w:tr>
    </w:tbl>
    <w:p w14:paraId="0C5040BC" w14:textId="77777777" w:rsidR="0096751A" w:rsidRPr="00CD7D70" w:rsidRDefault="0096751A" w:rsidP="0096751A">
      <w:pPr>
        <w:rPr>
          <w:lang w:eastAsia="zh-CN"/>
        </w:rPr>
      </w:pPr>
    </w:p>
    <w:p w14:paraId="7DD02AA2" w14:textId="77777777" w:rsidR="0096751A" w:rsidRPr="00CD7D70" w:rsidRDefault="0096751A" w:rsidP="0096751A">
      <w:pPr>
        <w:pStyle w:val="TH"/>
      </w:pPr>
      <w:r w:rsidRPr="00CD7D70">
        <w:lastRenderedPageBreak/>
        <w:t>Table 9.3.1.1.3.3-</w:t>
      </w:r>
      <w:r w:rsidRPr="00CD7D70">
        <w:rPr>
          <w:lang w:eastAsia="zh-CN"/>
        </w:rPr>
        <w:t>8</w:t>
      </w:r>
      <w:r w:rsidRPr="00CD7D70">
        <w:t xml:space="preserve">: </w:t>
      </w:r>
      <w:r w:rsidRPr="00CD7D70">
        <w:rPr>
          <w:snapToGrid w:val="0"/>
        </w:rPr>
        <w:t xml:space="preserve">NR-Multi-RTT-MeasurementCapability-r16 </w:t>
      </w:r>
      <w:r w:rsidRPr="00CD7D70">
        <w:t>(Table 9.3.1.1.3.3-</w:t>
      </w:r>
      <w:r w:rsidRPr="00CD7D70">
        <w:rPr>
          <w:lang w:eastAsia="zh-CN"/>
        </w:rPr>
        <w:t>5</w:t>
      </w:r>
      <w:r w:rsidRPr="00CD7D70">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96751A" w:rsidRPr="00CD7D70" w14:paraId="4E4EA78E" w14:textId="77777777" w:rsidTr="0096751A">
        <w:trPr>
          <w:gridBefore w:val="1"/>
          <w:wBefore w:w="9" w:type="dxa"/>
          <w:jc w:val="center"/>
        </w:trPr>
        <w:tc>
          <w:tcPr>
            <w:tcW w:w="9738" w:type="dxa"/>
            <w:gridSpan w:val="4"/>
          </w:tcPr>
          <w:p w14:paraId="36008DDA" w14:textId="77777777" w:rsidR="0096751A" w:rsidRPr="00CD7D70" w:rsidRDefault="0096751A" w:rsidP="0096751A">
            <w:pPr>
              <w:pStyle w:val="TAL"/>
              <w:rPr>
                <w:lang w:eastAsia="ja-JP"/>
              </w:rPr>
            </w:pPr>
            <w:r w:rsidRPr="00CD7D70">
              <w:t>Derivation Path: 3</w:t>
            </w:r>
            <w:r w:rsidRPr="00CD7D70">
              <w:rPr>
                <w:lang w:eastAsia="zh-CN"/>
              </w:rPr>
              <w:t>7</w:t>
            </w:r>
            <w:r w:rsidRPr="00CD7D70">
              <w:t>.355 clause 6.5.</w:t>
            </w:r>
            <w:r w:rsidRPr="00CD7D70">
              <w:rPr>
                <w:lang w:eastAsia="zh-CN"/>
              </w:rPr>
              <w:t>12.6</w:t>
            </w:r>
          </w:p>
        </w:tc>
      </w:tr>
      <w:tr w:rsidR="0096751A" w:rsidRPr="00CD7D70" w14:paraId="4B181767" w14:textId="77777777" w:rsidTr="0096751A">
        <w:tblPrEx>
          <w:tblCellMar>
            <w:right w:w="108" w:type="dxa"/>
          </w:tblCellMar>
        </w:tblPrEx>
        <w:trPr>
          <w:jc w:val="center"/>
        </w:trPr>
        <w:tc>
          <w:tcPr>
            <w:tcW w:w="4535" w:type="dxa"/>
            <w:gridSpan w:val="2"/>
          </w:tcPr>
          <w:p w14:paraId="3A7ED7BD" w14:textId="77777777" w:rsidR="0096751A" w:rsidRPr="00CD7D70" w:rsidRDefault="0096751A" w:rsidP="0096751A">
            <w:pPr>
              <w:pStyle w:val="TAH"/>
            </w:pPr>
            <w:r w:rsidRPr="00CD7D70">
              <w:t>Information Element</w:t>
            </w:r>
          </w:p>
        </w:tc>
        <w:tc>
          <w:tcPr>
            <w:tcW w:w="2267" w:type="dxa"/>
          </w:tcPr>
          <w:p w14:paraId="2F274FBE" w14:textId="77777777" w:rsidR="0096751A" w:rsidRPr="00CD7D70" w:rsidRDefault="0096751A" w:rsidP="0096751A">
            <w:pPr>
              <w:pStyle w:val="TAH"/>
            </w:pPr>
            <w:r w:rsidRPr="00CD7D70">
              <w:t>Value/remark</w:t>
            </w:r>
          </w:p>
        </w:tc>
        <w:tc>
          <w:tcPr>
            <w:tcW w:w="1811" w:type="dxa"/>
          </w:tcPr>
          <w:p w14:paraId="122AFCF3" w14:textId="77777777" w:rsidR="0096751A" w:rsidRPr="00CD7D70" w:rsidRDefault="0096751A" w:rsidP="0096751A">
            <w:pPr>
              <w:pStyle w:val="TAH"/>
            </w:pPr>
            <w:r w:rsidRPr="00CD7D70">
              <w:t>Comment</w:t>
            </w:r>
          </w:p>
        </w:tc>
        <w:tc>
          <w:tcPr>
            <w:tcW w:w="1134" w:type="dxa"/>
          </w:tcPr>
          <w:p w14:paraId="1636B05A" w14:textId="77777777" w:rsidR="0096751A" w:rsidRPr="00CD7D70" w:rsidRDefault="0096751A" w:rsidP="0096751A">
            <w:pPr>
              <w:pStyle w:val="TAH"/>
            </w:pPr>
            <w:r w:rsidRPr="00CD7D70">
              <w:t>Condition</w:t>
            </w:r>
          </w:p>
        </w:tc>
      </w:tr>
      <w:tr w:rsidR="0096751A" w:rsidRPr="00CD7D70" w14:paraId="0D7D79B0" w14:textId="77777777" w:rsidTr="0096751A">
        <w:tblPrEx>
          <w:tblCellMar>
            <w:right w:w="108" w:type="dxa"/>
          </w:tblCellMar>
        </w:tblPrEx>
        <w:trPr>
          <w:jc w:val="center"/>
        </w:trPr>
        <w:tc>
          <w:tcPr>
            <w:tcW w:w="4535" w:type="dxa"/>
            <w:gridSpan w:val="2"/>
          </w:tcPr>
          <w:p w14:paraId="7646B8C9" w14:textId="77777777" w:rsidR="0096751A" w:rsidRPr="00CD7D70" w:rsidRDefault="0096751A" w:rsidP="0096751A">
            <w:pPr>
              <w:pStyle w:val="TAL"/>
            </w:pPr>
            <w:r w:rsidRPr="00CD7D70">
              <w:t xml:space="preserve"> NR-Multi-RTT-MeasurementCapability-r16 ::= SEQUENCE {</w:t>
            </w:r>
          </w:p>
        </w:tc>
        <w:tc>
          <w:tcPr>
            <w:tcW w:w="2267" w:type="dxa"/>
          </w:tcPr>
          <w:p w14:paraId="122BE637" w14:textId="77777777" w:rsidR="0096751A" w:rsidRPr="00CD7D70" w:rsidRDefault="0096751A" w:rsidP="0096751A">
            <w:pPr>
              <w:pStyle w:val="TAL"/>
            </w:pPr>
          </w:p>
        </w:tc>
        <w:tc>
          <w:tcPr>
            <w:tcW w:w="1811" w:type="dxa"/>
          </w:tcPr>
          <w:p w14:paraId="392B94BD" w14:textId="77777777" w:rsidR="0096751A" w:rsidRPr="00CD7D70" w:rsidRDefault="0096751A" w:rsidP="0096751A">
            <w:pPr>
              <w:pStyle w:val="TAL"/>
            </w:pPr>
            <w:r w:rsidRPr="00CD7D70">
              <w:t>Rel-16 onwards</w:t>
            </w:r>
          </w:p>
        </w:tc>
        <w:tc>
          <w:tcPr>
            <w:tcW w:w="1134" w:type="dxa"/>
          </w:tcPr>
          <w:p w14:paraId="57F5D872" w14:textId="77777777" w:rsidR="0096751A" w:rsidRPr="00CD7D70" w:rsidRDefault="0096751A" w:rsidP="0096751A">
            <w:pPr>
              <w:pStyle w:val="TAL"/>
            </w:pPr>
          </w:p>
        </w:tc>
      </w:tr>
      <w:tr w:rsidR="0096751A" w:rsidRPr="00CD7D70" w14:paraId="33BA932A" w14:textId="77777777" w:rsidTr="0096751A">
        <w:tblPrEx>
          <w:tblCellMar>
            <w:right w:w="108" w:type="dxa"/>
          </w:tblCellMar>
        </w:tblPrEx>
        <w:trPr>
          <w:jc w:val="center"/>
        </w:trPr>
        <w:tc>
          <w:tcPr>
            <w:tcW w:w="4535" w:type="dxa"/>
            <w:gridSpan w:val="2"/>
          </w:tcPr>
          <w:p w14:paraId="21B21A79" w14:textId="77777777" w:rsidR="0096751A" w:rsidRPr="00CD7D70" w:rsidRDefault="0096751A" w:rsidP="0096751A">
            <w:pPr>
              <w:pStyle w:val="TAL"/>
            </w:pPr>
            <w:r w:rsidRPr="00CD7D70">
              <w:t xml:space="preserve">  maxNrOfRx-TX-MeasFR1-r16</w:t>
            </w:r>
          </w:p>
        </w:tc>
        <w:tc>
          <w:tcPr>
            <w:tcW w:w="2267" w:type="dxa"/>
          </w:tcPr>
          <w:p w14:paraId="48AE5D03" w14:textId="77777777" w:rsidR="0096751A" w:rsidRPr="00CD7D70" w:rsidRDefault="0096751A" w:rsidP="0096751A">
            <w:pPr>
              <w:pStyle w:val="TAL"/>
            </w:pPr>
            <w:r w:rsidRPr="00CD7D70">
              <w:t>Dependent on UE capabilities</w:t>
            </w:r>
          </w:p>
        </w:tc>
        <w:tc>
          <w:tcPr>
            <w:tcW w:w="1811" w:type="dxa"/>
          </w:tcPr>
          <w:p w14:paraId="643319C0" w14:textId="77777777" w:rsidR="0096751A" w:rsidRPr="00CD7D70" w:rsidRDefault="0096751A" w:rsidP="0096751A">
            <w:pPr>
              <w:pStyle w:val="TAL"/>
            </w:pPr>
          </w:p>
        </w:tc>
        <w:tc>
          <w:tcPr>
            <w:tcW w:w="1134" w:type="dxa"/>
          </w:tcPr>
          <w:p w14:paraId="176FB68A" w14:textId="77777777" w:rsidR="0096751A" w:rsidRPr="00CD7D70" w:rsidRDefault="0096751A" w:rsidP="0096751A">
            <w:pPr>
              <w:pStyle w:val="TAL"/>
            </w:pPr>
          </w:p>
        </w:tc>
      </w:tr>
      <w:tr w:rsidR="0096751A" w:rsidRPr="00CD7D70" w14:paraId="5F04DF02" w14:textId="77777777" w:rsidTr="0096751A">
        <w:tblPrEx>
          <w:tblCellMar>
            <w:right w:w="108" w:type="dxa"/>
          </w:tblCellMar>
        </w:tblPrEx>
        <w:trPr>
          <w:jc w:val="center"/>
        </w:trPr>
        <w:tc>
          <w:tcPr>
            <w:tcW w:w="4535" w:type="dxa"/>
            <w:gridSpan w:val="2"/>
          </w:tcPr>
          <w:p w14:paraId="17AC9398" w14:textId="77777777" w:rsidR="0096751A" w:rsidRPr="00CD7D70" w:rsidRDefault="0096751A" w:rsidP="0096751A">
            <w:pPr>
              <w:pStyle w:val="TAL"/>
            </w:pPr>
            <w:r w:rsidRPr="00CD7D70">
              <w:t xml:space="preserve">  maxNrOfRx-TX-MeasFR2-r16</w:t>
            </w:r>
          </w:p>
        </w:tc>
        <w:tc>
          <w:tcPr>
            <w:tcW w:w="2267" w:type="dxa"/>
          </w:tcPr>
          <w:p w14:paraId="52A6DFD2" w14:textId="77777777" w:rsidR="0096751A" w:rsidRPr="00CD7D70" w:rsidRDefault="0096751A" w:rsidP="0096751A">
            <w:pPr>
              <w:pStyle w:val="TAL"/>
            </w:pPr>
            <w:r w:rsidRPr="00CD7D70">
              <w:t>Dependent on UE capabilities</w:t>
            </w:r>
          </w:p>
        </w:tc>
        <w:tc>
          <w:tcPr>
            <w:tcW w:w="1811" w:type="dxa"/>
          </w:tcPr>
          <w:p w14:paraId="66E55E91" w14:textId="77777777" w:rsidR="0096751A" w:rsidRPr="00CD7D70" w:rsidRDefault="0096751A" w:rsidP="0096751A">
            <w:pPr>
              <w:pStyle w:val="TAL"/>
            </w:pPr>
          </w:p>
        </w:tc>
        <w:tc>
          <w:tcPr>
            <w:tcW w:w="1134" w:type="dxa"/>
          </w:tcPr>
          <w:p w14:paraId="0869D45E" w14:textId="77777777" w:rsidR="0096751A" w:rsidRPr="00CD7D70" w:rsidRDefault="0096751A" w:rsidP="0096751A">
            <w:pPr>
              <w:pStyle w:val="TAL"/>
            </w:pPr>
          </w:p>
        </w:tc>
      </w:tr>
      <w:tr w:rsidR="0096751A" w:rsidRPr="00CD7D70" w14:paraId="5B3C746C" w14:textId="77777777" w:rsidTr="0096751A">
        <w:tblPrEx>
          <w:tblCellMar>
            <w:right w:w="108" w:type="dxa"/>
          </w:tblCellMar>
        </w:tblPrEx>
        <w:trPr>
          <w:jc w:val="center"/>
        </w:trPr>
        <w:tc>
          <w:tcPr>
            <w:tcW w:w="4535" w:type="dxa"/>
            <w:gridSpan w:val="2"/>
          </w:tcPr>
          <w:p w14:paraId="58EC26CB" w14:textId="77777777" w:rsidR="0096751A" w:rsidRPr="00CD7D70" w:rsidRDefault="0096751A" w:rsidP="0096751A">
            <w:pPr>
              <w:pStyle w:val="TAL"/>
            </w:pPr>
            <w:r w:rsidRPr="00CD7D70">
              <w:t xml:space="preserve">  supportOfRSRP-MeasFR1-r16</w:t>
            </w:r>
          </w:p>
        </w:tc>
        <w:tc>
          <w:tcPr>
            <w:tcW w:w="2267" w:type="dxa"/>
          </w:tcPr>
          <w:p w14:paraId="76991621" w14:textId="77777777" w:rsidR="0096751A" w:rsidRPr="00CD7D70" w:rsidRDefault="0096751A" w:rsidP="0096751A">
            <w:pPr>
              <w:pStyle w:val="TAL"/>
            </w:pPr>
            <w:r w:rsidRPr="00CD7D70">
              <w:t>Dependent on UE capabilities</w:t>
            </w:r>
          </w:p>
        </w:tc>
        <w:tc>
          <w:tcPr>
            <w:tcW w:w="1811" w:type="dxa"/>
          </w:tcPr>
          <w:p w14:paraId="69F2EEC4" w14:textId="77777777" w:rsidR="0096751A" w:rsidRPr="00CD7D70" w:rsidRDefault="0096751A" w:rsidP="0096751A">
            <w:pPr>
              <w:pStyle w:val="TAL"/>
            </w:pPr>
          </w:p>
        </w:tc>
        <w:tc>
          <w:tcPr>
            <w:tcW w:w="1134" w:type="dxa"/>
          </w:tcPr>
          <w:p w14:paraId="27BEBBEE" w14:textId="77777777" w:rsidR="0096751A" w:rsidRPr="00CD7D70" w:rsidRDefault="0096751A" w:rsidP="0096751A">
            <w:pPr>
              <w:pStyle w:val="TAL"/>
            </w:pPr>
          </w:p>
        </w:tc>
      </w:tr>
      <w:tr w:rsidR="0096751A" w:rsidRPr="00CD7D70" w14:paraId="62532AE2" w14:textId="77777777" w:rsidTr="0096751A">
        <w:tblPrEx>
          <w:tblCellMar>
            <w:right w:w="108" w:type="dxa"/>
          </w:tblCellMar>
        </w:tblPrEx>
        <w:trPr>
          <w:jc w:val="center"/>
        </w:trPr>
        <w:tc>
          <w:tcPr>
            <w:tcW w:w="4535" w:type="dxa"/>
            <w:gridSpan w:val="2"/>
          </w:tcPr>
          <w:p w14:paraId="394B40B5" w14:textId="77777777" w:rsidR="0096751A" w:rsidRPr="00CD7D70" w:rsidRDefault="0096751A" w:rsidP="0096751A">
            <w:pPr>
              <w:pStyle w:val="TAL"/>
            </w:pPr>
            <w:r w:rsidRPr="00CD7D70">
              <w:t xml:space="preserve">  supportOfRSRP-MeasFR2-r16</w:t>
            </w:r>
          </w:p>
        </w:tc>
        <w:tc>
          <w:tcPr>
            <w:tcW w:w="2267" w:type="dxa"/>
          </w:tcPr>
          <w:p w14:paraId="16FE21B2" w14:textId="77777777" w:rsidR="0096751A" w:rsidRPr="00CD7D70" w:rsidRDefault="0096751A" w:rsidP="0096751A">
            <w:pPr>
              <w:pStyle w:val="TAL"/>
            </w:pPr>
            <w:r w:rsidRPr="00CD7D70">
              <w:t>Dependent on UE capabilities</w:t>
            </w:r>
          </w:p>
        </w:tc>
        <w:tc>
          <w:tcPr>
            <w:tcW w:w="1811" w:type="dxa"/>
          </w:tcPr>
          <w:p w14:paraId="2E5F5726" w14:textId="77777777" w:rsidR="0096751A" w:rsidRPr="00CD7D70" w:rsidRDefault="0096751A" w:rsidP="0096751A">
            <w:pPr>
              <w:pStyle w:val="TAL"/>
            </w:pPr>
          </w:p>
        </w:tc>
        <w:tc>
          <w:tcPr>
            <w:tcW w:w="1134" w:type="dxa"/>
          </w:tcPr>
          <w:p w14:paraId="1A9F0A19" w14:textId="77777777" w:rsidR="0096751A" w:rsidRPr="00CD7D70" w:rsidRDefault="0096751A" w:rsidP="0096751A">
            <w:pPr>
              <w:pStyle w:val="TAL"/>
            </w:pPr>
          </w:p>
        </w:tc>
      </w:tr>
      <w:tr w:rsidR="0096751A" w:rsidRPr="00CD7D70" w14:paraId="769AE382" w14:textId="77777777" w:rsidTr="0096751A">
        <w:tblPrEx>
          <w:tblCellMar>
            <w:right w:w="108" w:type="dxa"/>
          </w:tblCellMar>
        </w:tblPrEx>
        <w:trPr>
          <w:jc w:val="center"/>
        </w:trPr>
        <w:tc>
          <w:tcPr>
            <w:tcW w:w="4535" w:type="dxa"/>
            <w:gridSpan w:val="2"/>
          </w:tcPr>
          <w:p w14:paraId="2BA11D15" w14:textId="77777777" w:rsidR="0096751A" w:rsidRPr="00CD7D70" w:rsidRDefault="0096751A" w:rsidP="0096751A">
            <w:pPr>
              <w:pStyle w:val="TAL"/>
            </w:pPr>
            <w:r w:rsidRPr="00CD7D70">
              <w:t xml:space="preserve">  srs-AssocPRS-MultiLayersFR1-r16</w:t>
            </w:r>
          </w:p>
        </w:tc>
        <w:tc>
          <w:tcPr>
            <w:tcW w:w="2267" w:type="dxa"/>
          </w:tcPr>
          <w:p w14:paraId="5EE58791" w14:textId="77777777" w:rsidR="0096751A" w:rsidRPr="00CD7D70" w:rsidRDefault="0096751A" w:rsidP="0096751A">
            <w:pPr>
              <w:pStyle w:val="TAL"/>
            </w:pPr>
            <w:r w:rsidRPr="00CD7D70">
              <w:t>Dependent on UE capabilities</w:t>
            </w:r>
          </w:p>
        </w:tc>
        <w:tc>
          <w:tcPr>
            <w:tcW w:w="1811" w:type="dxa"/>
          </w:tcPr>
          <w:p w14:paraId="268EB6D2" w14:textId="77777777" w:rsidR="0096751A" w:rsidRPr="00CD7D70" w:rsidRDefault="0096751A" w:rsidP="0096751A">
            <w:pPr>
              <w:pStyle w:val="TAL"/>
            </w:pPr>
          </w:p>
        </w:tc>
        <w:tc>
          <w:tcPr>
            <w:tcW w:w="1134" w:type="dxa"/>
          </w:tcPr>
          <w:p w14:paraId="4C085467" w14:textId="77777777" w:rsidR="0096751A" w:rsidRPr="00CD7D70" w:rsidRDefault="0096751A" w:rsidP="0096751A">
            <w:pPr>
              <w:pStyle w:val="TAL"/>
            </w:pPr>
          </w:p>
        </w:tc>
      </w:tr>
      <w:tr w:rsidR="0096751A" w:rsidRPr="00CD7D70" w14:paraId="20346286" w14:textId="77777777" w:rsidTr="0096751A">
        <w:tblPrEx>
          <w:tblCellMar>
            <w:right w:w="108" w:type="dxa"/>
          </w:tblCellMar>
        </w:tblPrEx>
        <w:trPr>
          <w:jc w:val="center"/>
        </w:trPr>
        <w:tc>
          <w:tcPr>
            <w:tcW w:w="4535" w:type="dxa"/>
            <w:gridSpan w:val="2"/>
          </w:tcPr>
          <w:p w14:paraId="2F16E83D" w14:textId="77777777" w:rsidR="0096751A" w:rsidRPr="00CD7D70" w:rsidRDefault="0096751A" w:rsidP="0096751A">
            <w:pPr>
              <w:pStyle w:val="TAL"/>
            </w:pPr>
            <w:r w:rsidRPr="00CD7D70">
              <w:t xml:space="preserve">  srs-AssocPRS-MultiLayersFR2-r16</w:t>
            </w:r>
          </w:p>
        </w:tc>
        <w:tc>
          <w:tcPr>
            <w:tcW w:w="2267" w:type="dxa"/>
          </w:tcPr>
          <w:p w14:paraId="1CD8494C" w14:textId="77777777" w:rsidR="0096751A" w:rsidRPr="00CD7D70" w:rsidRDefault="0096751A" w:rsidP="0096751A">
            <w:pPr>
              <w:pStyle w:val="TAL"/>
            </w:pPr>
            <w:r w:rsidRPr="00CD7D70">
              <w:t>Dependent on UE capabilities</w:t>
            </w:r>
          </w:p>
        </w:tc>
        <w:tc>
          <w:tcPr>
            <w:tcW w:w="1811" w:type="dxa"/>
          </w:tcPr>
          <w:p w14:paraId="3080B9FC" w14:textId="77777777" w:rsidR="0096751A" w:rsidRPr="00CD7D70" w:rsidRDefault="0096751A" w:rsidP="0096751A">
            <w:pPr>
              <w:pStyle w:val="TAL"/>
            </w:pPr>
          </w:p>
        </w:tc>
        <w:tc>
          <w:tcPr>
            <w:tcW w:w="1134" w:type="dxa"/>
          </w:tcPr>
          <w:p w14:paraId="556BB610" w14:textId="77777777" w:rsidR="0096751A" w:rsidRPr="00CD7D70" w:rsidRDefault="0096751A" w:rsidP="0096751A">
            <w:pPr>
              <w:pStyle w:val="TAL"/>
            </w:pPr>
          </w:p>
        </w:tc>
      </w:tr>
      <w:tr w:rsidR="00B80E8B" w:rsidRPr="00CD7D70" w14:paraId="13164988" w14:textId="77777777" w:rsidTr="0096751A">
        <w:tblPrEx>
          <w:tblCellMar>
            <w:right w:w="108" w:type="dxa"/>
          </w:tblCellMar>
        </w:tblPrEx>
        <w:trPr>
          <w:jc w:val="center"/>
          <w:ins w:id="533" w:author="CATT" w:date="2023-06-13T11:21:00Z"/>
        </w:trPr>
        <w:tc>
          <w:tcPr>
            <w:tcW w:w="4535" w:type="dxa"/>
            <w:gridSpan w:val="2"/>
          </w:tcPr>
          <w:p w14:paraId="14B478F0" w14:textId="77777777" w:rsidR="00B80E8B" w:rsidRPr="00CD7D70" w:rsidRDefault="0028625C" w:rsidP="0096751A">
            <w:pPr>
              <w:pStyle w:val="TAL"/>
              <w:rPr>
                <w:ins w:id="534" w:author="CATT" w:date="2023-06-13T11:21:00Z"/>
              </w:rPr>
            </w:pPr>
            <w:ins w:id="535" w:author="CATT" w:date="2023-06-13T11:21:00Z">
              <w:r w:rsidRPr="00CD7D70">
                <w:t xml:space="preserve">  </w:t>
              </w:r>
              <w:r w:rsidR="00B80E8B" w:rsidRPr="00E813AF">
                <w:t>nr-UE-TEG-Capability-r17</w:t>
              </w:r>
            </w:ins>
          </w:p>
        </w:tc>
        <w:tc>
          <w:tcPr>
            <w:tcW w:w="2267" w:type="dxa"/>
          </w:tcPr>
          <w:p w14:paraId="6A9042E3" w14:textId="77777777" w:rsidR="00B80E8B" w:rsidRPr="00CD7D70" w:rsidRDefault="0028625C" w:rsidP="0028625C">
            <w:pPr>
              <w:pStyle w:val="TAL"/>
              <w:rPr>
                <w:ins w:id="536" w:author="CATT" w:date="2023-06-13T11:21:00Z"/>
              </w:rPr>
            </w:pPr>
            <w:ins w:id="537" w:author="CATT" w:date="2023-06-13T11:22:00Z">
              <w:r w:rsidRPr="00CD7D70">
                <w:t>Set according to Table 9.3.1.1.3.3-1</w:t>
              </w:r>
              <w:r>
                <w:rPr>
                  <w:rFonts w:hint="eastAsia"/>
                  <w:lang w:eastAsia="zh-CN"/>
                </w:rPr>
                <w:t>4</w:t>
              </w:r>
            </w:ins>
          </w:p>
        </w:tc>
        <w:tc>
          <w:tcPr>
            <w:tcW w:w="1811" w:type="dxa"/>
          </w:tcPr>
          <w:p w14:paraId="3B62E50B" w14:textId="77777777" w:rsidR="00B80E8B" w:rsidRPr="00CD7D70" w:rsidRDefault="00B80E8B" w:rsidP="0096751A">
            <w:pPr>
              <w:pStyle w:val="TAL"/>
              <w:rPr>
                <w:ins w:id="538" w:author="CATT" w:date="2023-06-13T11:21:00Z"/>
              </w:rPr>
            </w:pPr>
          </w:p>
        </w:tc>
        <w:tc>
          <w:tcPr>
            <w:tcW w:w="1134" w:type="dxa"/>
          </w:tcPr>
          <w:p w14:paraId="5BF9A405" w14:textId="77777777" w:rsidR="00B80E8B" w:rsidRPr="00CD7D70" w:rsidRDefault="00B80E8B" w:rsidP="0096751A">
            <w:pPr>
              <w:pStyle w:val="TAL"/>
              <w:rPr>
                <w:ins w:id="539" w:author="CATT" w:date="2023-06-13T11:21:00Z"/>
              </w:rPr>
            </w:pPr>
          </w:p>
        </w:tc>
      </w:tr>
      <w:tr w:rsidR="00B80E8B" w:rsidRPr="00CD7D70" w14:paraId="3734D2BC" w14:textId="77777777" w:rsidTr="0096751A">
        <w:tblPrEx>
          <w:tblCellMar>
            <w:right w:w="108" w:type="dxa"/>
          </w:tblCellMar>
        </w:tblPrEx>
        <w:trPr>
          <w:jc w:val="center"/>
          <w:ins w:id="540" w:author="CATT" w:date="2023-06-13T11:21:00Z"/>
        </w:trPr>
        <w:tc>
          <w:tcPr>
            <w:tcW w:w="4535" w:type="dxa"/>
            <w:gridSpan w:val="2"/>
          </w:tcPr>
          <w:p w14:paraId="590FA798" w14:textId="77777777" w:rsidR="00B80E8B" w:rsidRPr="00CD7D70" w:rsidRDefault="0028625C" w:rsidP="0096751A">
            <w:pPr>
              <w:pStyle w:val="TAL"/>
              <w:rPr>
                <w:ins w:id="541" w:author="CATT" w:date="2023-06-13T11:21:00Z"/>
              </w:rPr>
            </w:pPr>
            <w:ins w:id="542" w:author="CATT" w:date="2023-06-13T11:21:00Z">
              <w:r w:rsidRPr="00CD7D70">
                <w:t xml:space="preserve">  </w:t>
              </w:r>
              <w:r w:rsidR="00B80E8B" w:rsidRPr="00E813AF">
                <w:rPr>
                  <w:snapToGrid w:val="0"/>
                </w:rPr>
                <w:t>multi-RTT-MeasCapabilityBandList-r17</w:t>
              </w:r>
            </w:ins>
            <w:ins w:id="543" w:author="CATT" w:date="2023-06-13T11:25:00Z">
              <w:r w:rsidRPr="00E813AF">
                <w:rPr>
                  <w:snapToGrid w:val="0"/>
                </w:rPr>
                <w:t xml:space="preserve"> SEQUENCE (SIZE (1..nrMaxBands-r16)) OF</w:t>
              </w:r>
              <w:r w:rsidRPr="00CD7D70">
                <w:t xml:space="preserve"> {</w:t>
              </w:r>
            </w:ins>
          </w:p>
        </w:tc>
        <w:tc>
          <w:tcPr>
            <w:tcW w:w="2267" w:type="dxa"/>
          </w:tcPr>
          <w:p w14:paraId="489D4D1B" w14:textId="77777777" w:rsidR="00B80E8B" w:rsidRPr="00CD7D70" w:rsidRDefault="0028625C" w:rsidP="0096751A">
            <w:pPr>
              <w:pStyle w:val="TAL"/>
              <w:rPr>
                <w:ins w:id="544" w:author="CATT" w:date="2023-06-13T11:21:00Z"/>
              </w:rPr>
            </w:pPr>
            <w:ins w:id="545" w:author="CATT" w:date="2023-06-13T11:27:00Z">
              <w:r w:rsidRPr="00CD7D70">
                <w:t>Size n of SEQUENCE is dependent on UE capabilities</w:t>
              </w:r>
            </w:ins>
          </w:p>
        </w:tc>
        <w:tc>
          <w:tcPr>
            <w:tcW w:w="1811" w:type="dxa"/>
          </w:tcPr>
          <w:p w14:paraId="55A3EB4F" w14:textId="77777777" w:rsidR="00B80E8B" w:rsidRPr="00CD7D70" w:rsidRDefault="00B80E8B" w:rsidP="0096751A">
            <w:pPr>
              <w:pStyle w:val="TAL"/>
              <w:rPr>
                <w:ins w:id="546" w:author="CATT" w:date="2023-06-13T11:21:00Z"/>
              </w:rPr>
            </w:pPr>
          </w:p>
        </w:tc>
        <w:tc>
          <w:tcPr>
            <w:tcW w:w="1134" w:type="dxa"/>
          </w:tcPr>
          <w:p w14:paraId="0C872220" w14:textId="77777777" w:rsidR="00B80E8B" w:rsidRPr="00CD7D70" w:rsidRDefault="00B80E8B" w:rsidP="0096751A">
            <w:pPr>
              <w:pStyle w:val="TAL"/>
              <w:rPr>
                <w:ins w:id="547" w:author="CATT" w:date="2023-06-13T11:21:00Z"/>
              </w:rPr>
            </w:pPr>
          </w:p>
        </w:tc>
      </w:tr>
      <w:tr w:rsidR="0028625C" w:rsidRPr="00CD7D70" w14:paraId="6A290F23" w14:textId="77777777" w:rsidTr="0096751A">
        <w:tblPrEx>
          <w:tblCellMar>
            <w:right w:w="108" w:type="dxa"/>
          </w:tblCellMar>
        </w:tblPrEx>
        <w:trPr>
          <w:jc w:val="center"/>
          <w:ins w:id="548" w:author="CATT" w:date="2023-06-13T11:25:00Z"/>
        </w:trPr>
        <w:tc>
          <w:tcPr>
            <w:tcW w:w="4535" w:type="dxa"/>
            <w:gridSpan w:val="2"/>
          </w:tcPr>
          <w:p w14:paraId="0085371D" w14:textId="77777777" w:rsidR="0028625C" w:rsidRPr="00CD7D70" w:rsidRDefault="0028625C" w:rsidP="0096751A">
            <w:pPr>
              <w:pStyle w:val="TAL"/>
              <w:rPr>
                <w:ins w:id="549" w:author="CATT" w:date="2023-06-13T11:25:00Z"/>
              </w:rPr>
            </w:pPr>
            <w:ins w:id="550" w:author="CATT" w:date="2023-06-13T11:26:00Z">
              <w:r w:rsidRPr="00CD7D70">
                <w:t xml:space="preserve">  </w:t>
              </w:r>
              <w:r>
                <w:rPr>
                  <w:rFonts w:hint="eastAsia"/>
                  <w:lang w:eastAsia="zh-CN"/>
                </w:rPr>
                <w:t xml:space="preserve">  </w:t>
              </w:r>
              <w:r w:rsidRPr="00E813AF">
                <w:rPr>
                  <w:snapToGrid w:val="0"/>
                </w:rPr>
                <w:t>freqBandIndicatorNR-r17</w:t>
              </w:r>
            </w:ins>
          </w:p>
        </w:tc>
        <w:tc>
          <w:tcPr>
            <w:tcW w:w="2267" w:type="dxa"/>
          </w:tcPr>
          <w:p w14:paraId="11A00B96" w14:textId="77777777" w:rsidR="0028625C" w:rsidRPr="00CD7D70" w:rsidRDefault="0028625C" w:rsidP="0096751A">
            <w:pPr>
              <w:pStyle w:val="TAL"/>
              <w:rPr>
                <w:ins w:id="551" w:author="CATT" w:date="2023-06-13T11:25:00Z"/>
                <w:lang w:eastAsia="zh-CN"/>
              </w:rPr>
            </w:pPr>
            <w:ins w:id="552" w:author="CATT" w:date="2023-06-13T11:26:00Z">
              <w:r>
                <w:rPr>
                  <w:rFonts w:hint="eastAsia"/>
                  <w:lang w:eastAsia="zh-CN"/>
                </w:rPr>
                <w:t xml:space="preserve">Not </w:t>
              </w:r>
              <w:proofErr w:type="spellStart"/>
              <w:r>
                <w:rPr>
                  <w:rFonts w:hint="eastAsia"/>
                  <w:lang w:eastAsia="zh-CN"/>
                </w:rPr>
                <w:t>ckecked</w:t>
              </w:r>
            </w:ins>
            <w:proofErr w:type="spellEnd"/>
          </w:p>
        </w:tc>
        <w:tc>
          <w:tcPr>
            <w:tcW w:w="1811" w:type="dxa"/>
          </w:tcPr>
          <w:p w14:paraId="43E927E0" w14:textId="77777777" w:rsidR="0028625C" w:rsidRPr="00CD7D70" w:rsidRDefault="0028625C" w:rsidP="0096751A">
            <w:pPr>
              <w:pStyle w:val="TAL"/>
              <w:rPr>
                <w:ins w:id="553" w:author="CATT" w:date="2023-06-13T11:25:00Z"/>
              </w:rPr>
            </w:pPr>
          </w:p>
        </w:tc>
        <w:tc>
          <w:tcPr>
            <w:tcW w:w="1134" w:type="dxa"/>
          </w:tcPr>
          <w:p w14:paraId="62AB8C0F" w14:textId="77777777" w:rsidR="0028625C" w:rsidRPr="00CD7D70" w:rsidRDefault="0028625C" w:rsidP="0096751A">
            <w:pPr>
              <w:pStyle w:val="TAL"/>
              <w:rPr>
                <w:ins w:id="554" w:author="CATT" w:date="2023-06-13T11:25:00Z"/>
              </w:rPr>
            </w:pPr>
          </w:p>
        </w:tc>
      </w:tr>
      <w:tr w:rsidR="00D952E2" w:rsidRPr="00CD7D70" w14:paraId="4D886D2E" w14:textId="77777777" w:rsidTr="0096751A">
        <w:tblPrEx>
          <w:tblCellMar>
            <w:right w:w="108" w:type="dxa"/>
          </w:tblCellMar>
        </w:tblPrEx>
        <w:trPr>
          <w:jc w:val="center"/>
          <w:ins w:id="555" w:author="CATT" w:date="2023-06-13T11:25:00Z"/>
        </w:trPr>
        <w:tc>
          <w:tcPr>
            <w:tcW w:w="4535" w:type="dxa"/>
            <w:gridSpan w:val="2"/>
          </w:tcPr>
          <w:p w14:paraId="44369CF0" w14:textId="77777777" w:rsidR="00D952E2" w:rsidRPr="00CD7D70" w:rsidRDefault="00D952E2" w:rsidP="0096751A">
            <w:pPr>
              <w:pStyle w:val="TAL"/>
              <w:rPr>
                <w:ins w:id="556" w:author="CATT" w:date="2023-06-13T11:25:00Z"/>
                <w:lang w:eastAsia="zh-CN"/>
              </w:rPr>
            </w:pPr>
            <w:ins w:id="557" w:author="CATT" w:date="2023-06-13T11:26:00Z">
              <w:r w:rsidRPr="00CD7D70">
                <w:t xml:space="preserve">  </w:t>
              </w:r>
              <w:r>
                <w:rPr>
                  <w:rFonts w:hint="eastAsia"/>
                  <w:lang w:eastAsia="zh-CN"/>
                </w:rPr>
                <w:t xml:space="preserve">  </w:t>
              </w:r>
              <w:r w:rsidRPr="00E813AF">
                <w:rPr>
                  <w:snapToGrid w:val="0"/>
                </w:rPr>
                <w:t>supportOfDL-PRS-FirstPathRSRP-r17</w:t>
              </w:r>
            </w:ins>
          </w:p>
        </w:tc>
        <w:tc>
          <w:tcPr>
            <w:tcW w:w="2267" w:type="dxa"/>
          </w:tcPr>
          <w:p w14:paraId="7E2F7A40" w14:textId="77777777" w:rsidR="00D952E2" w:rsidRPr="00CD7D70" w:rsidRDefault="00D952E2" w:rsidP="0096751A">
            <w:pPr>
              <w:pStyle w:val="TAL"/>
              <w:rPr>
                <w:ins w:id="558" w:author="CATT" w:date="2023-06-13T11:25:00Z"/>
              </w:rPr>
            </w:pPr>
            <w:ins w:id="559" w:author="CATT" w:date="2023-08-11T09:56:00Z">
              <w:r>
                <w:rPr>
                  <w:rFonts w:eastAsiaTheme="minorEastAsia" w:hint="eastAsia"/>
                  <w:lang w:eastAsia="zh-CN"/>
                </w:rPr>
                <w:t>Not checked</w:t>
              </w:r>
            </w:ins>
          </w:p>
        </w:tc>
        <w:tc>
          <w:tcPr>
            <w:tcW w:w="1811" w:type="dxa"/>
          </w:tcPr>
          <w:p w14:paraId="7E71EBFF" w14:textId="77777777" w:rsidR="00D952E2" w:rsidRPr="00CD7D70" w:rsidRDefault="00D952E2" w:rsidP="0096751A">
            <w:pPr>
              <w:pStyle w:val="TAL"/>
              <w:rPr>
                <w:ins w:id="560" w:author="CATT" w:date="2023-06-13T11:25:00Z"/>
              </w:rPr>
            </w:pPr>
            <w:ins w:id="561" w:author="CATT" w:date="2023-06-13T11:26:00Z">
              <w:r w:rsidRPr="00CD7D70">
                <w:t>Rel-1</w:t>
              </w:r>
              <w:r>
                <w:rPr>
                  <w:rFonts w:hint="eastAsia"/>
                  <w:lang w:eastAsia="zh-CN"/>
                </w:rPr>
                <w:t>7</w:t>
              </w:r>
              <w:r w:rsidRPr="00CD7D70">
                <w:t xml:space="preserve"> onwards</w:t>
              </w:r>
            </w:ins>
          </w:p>
        </w:tc>
        <w:tc>
          <w:tcPr>
            <w:tcW w:w="1134" w:type="dxa"/>
          </w:tcPr>
          <w:p w14:paraId="7377947D" w14:textId="77777777" w:rsidR="00D952E2" w:rsidRPr="00CD7D70" w:rsidRDefault="00D952E2" w:rsidP="0096751A">
            <w:pPr>
              <w:pStyle w:val="TAL"/>
              <w:rPr>
                <w:ins w:id="562" w:author="CATT" w:date="2023-06-13T11:25:00Z"/>
              </w:rPr>
            </w:pPr>
          </w:p>
        </w:tc>
      </w:tr>
      <w:tr w:rsidR="00D952E2" w:rsidRPr="00CD7D70" w14:paraId="7083F1BC" w14:textId="77777777" w:rsidTr="0096751A">
        <w:tblPrEx>
          <w:tblCellMar>
            <w:right w:w="108" w:type="dxa"/>
          </w:tblCellMar>
        </w:tblPrEx>
        <w:trPr>
          <w:jc w:val="center"/>
          <w:ins w:id="563" w:author="CATT" w:date="2023-06-13T11:26:00Z"/>
        </w:trPr>
        <w:tc>
          <w:tcPr>
            <w:tcW w:w="4535" w:type="dxa"/>
            <w:gridSpan w:val="2"/>
          </w:tcPr>
          <w:p w14:paraId="05D15B9A" w14:textId="77777777" w:rsidR="00D952E2" w:rsidRPr="00CD7D70" w:rsidRDefault="00D952E2" w:rsidP="0096751A">
            <w:pPr>
              <w:pStyle w:val="TAL"/>
              <w:rPr>
                <w:ins w:id="564" w:author="CATT" w:date="2023-06-13T11:26:00Z"/>
              </w:rPr>
            </w:pPr>
            <w:ins w:id="565" w:author="CATT" w:date="2023-06-13T11:26:00Z">
              <w:r w:rsidRPr="00CD7D70">
                <w:t xml:space="preserve">  </w:t>
              </w:r>
              <w:r>
                <w:rPr>
                  <w:rFonts w:hint="eastAsia"/>
                  <w:lang w:eastAsia="zh-CN"/>
                </w:rPr>
                <w:t xml:space="preserve">  </w:t>
              </w:r>
              <w:r w:rsidRPr="00E813AF">
                <w:t>dl-PRS-MeasRRC-Inactive-r17</w:t>
              </w:r>
            </w:ins>
          </w:p>
        </w:tc>
        <w:tc>
          <w:tcPr>
            <w:tcW w:w="2267" w:type="dxa"/>
          </w:tcPr>
          <w:p w14:paraId="4BB3C6E9" w14:textId="77777777" w:rsidR="00D952E2" w:rsidRPr="00CD7D70" w:rsidRDefault="00D952E2" w:rsidP="0096751A">
            <w:pPr>
              <w:pStyle w:val="TAL"/>
              <w:rPr>
                <w:ins w:id="566" w:author="CATT" w:date="2023-06-13T11:26:00Z"/>
              </w:rPr>
            </w:pPr>
            <w:ins w:id="567" w:author="CATT" w:date="2023-08-11T09:56:00Z">
              <w:r>
                <w:rPr>
                  <w:rFonts w:eastAsiaTheme="minorEastAsia" w:hint="eastAsia"/>
                  <w:lang w:eastAsia="zh-CN"/>
                </w:rPr>
                <w:t>Not checked</w:t>
              </w:r>
            </w:ins>
          </w:p>
        </w:tc>
        <w:tc>
          <w:tcPr>
            <w:tcW w:w="1811" w:type="dxa"/>
          </w:tcPr>
          <w:p w14:paraId="4AE2B9AD" w14:textId="77777777" w:rsidR="00D952E2" w:rsidRPr="00CD7D70" w:rsidRDefault="00D952E2" w:rsidP="0096751A">
            <w:pPr>
              <w:pStyle w:val="TAL"/>
              <w:rPr>
                <w:ins w:id="568" w:author="CATT" w:date="2023-06-13T11:26:00Z"/>
              </w:rPr>
            </w:pPr>
            <w:ins w:id="569" w:author="CATT" w:date="2023-06-13T11:26:00Z">
              <w:r w:rsidRPr="00CD7D70">
                <w:t>Rel-1</w:t>
              </w:r>
              <w:r>
                <w:rPr>
                  <w:rFonts w:hint="eastAsia"/>
                  <w:lang w:eastAsia="zh-CN"/>
                </w:rPr>
                <w:t>7</w:t>
              </w:r>
              <w:r w:rsidRPr="00CD7D70">
                <w:t xml:space="preserve"> onwards</w:t>
              </w:r>
            </w:ins>
          </w:p>
        </w:tc>
        <w:tc>
          <w:tcPr>
            <w:tcW w:w="1134" w:type="dxa"/>
          </w:tcPr>
          <w:p w14:paraId="76FA044D" w14:textId="77777777" w:rsidR="00D952E2" w:rsidRPr="00CD7D70" w:rsidRDefault="00D952E2" w:rsidP="0096751A">
            <w:pPr>
              <w:pStyle w:val="TAL"/>
              <w:rPr>
                <w:ins w:id="570" w:author="CATT" w:date="2023-06-13T11:26:00Z"/>
              </w:rPr>
            </w:pPr>
          </w:p>
        </w:tc>
      </w:tr>
      <w:tr w:rsidR="0028625C" w:rsidRPr="00CD7D70" w14:paraId="3D6B15C5" w14:textId="77777777" w:rsidTr="0096751A">
        <w:tblPrEx>
          <w:tblCellMar>
            <w:right w:w="108" w:type="dxa"/>
          </w:tblCellMar>
        </w:tblPrEx>
        <w:trPr>
          <w:jc w:val="center"/>
          <w:ins w:id="571" w:author="CATT" w:date="2023-06-13T11:25:00Z"/>
        </w:trPr>
        <w:tc>
          <w:tcPr>
            <w:tcW w:w="4535" w:type="dxa"/>
            <w:gridSpan w:val="2"/>
          </w:tcPr>
          <w:p w14:paraId="10DDAB91" w14:textId="77777777" w:rsidR="0028625C" w:rsidRPr="00CD7D70" w:rsidRDefault="0028625C" w:rsidP="0096751A">
            <w:pPr>
              <w:pStyle w:val="TAL"/>
              <w:rPr>
                <w:ins w:id="572" w:author="CATT" w:date="2023-06-13T11:25:00Z"/>
              </w:rPr>
            </w:pPr>
            <w:ins w:id="573" w:author="CATT" w:date="2023-06-13T11:26:00Z">
              <w:r w:rsidRPr="00CD7D70">
                <w:t xml:space="preserve">  </w:t>
              </w:r>
            </w:ins>
            <w:ins w:id="574" w:author="CATT" w:date="2023-06-13T11:25:00Z">
              <w:r w:rsidRPr="00CD7D70">
                <w:t>}</w:t>
              </w:r>
            </w:ins>
          </w:p>
        </w:tc>
        <w:tc>
          <w:tcPr>
            <w:tcW w:w="2267" w:type="dxa"/>
          </w:tcPr>
          <w:p w14:paraId="230B8D4E" w14:textId="77777777" w:rsidR="0028625C" w:rsidRPr="00CD7D70" w:rsidRDefault="0028625C" w:rsidP="0096751A">
            <w:pPr>
              <w:pStyle w:val="TAL"/>
              <w:rPr>
                <w:ins w:id="575" w:author="CATT" w:date="2023-06-13T11:25:00Z"/>
              </w:rPr>
            </w:pPr>
          </w:p>
        </w:tc>
        <w:tc>
          <w:tcPr>
            <w:tcW w:w="1811" w:type="dxa"/>
          </w:tcPr>
          <w:p w14:paraId="0D38A296" w14:textId="77777777" w:rsidR="0028625C" w:rsidRPr="00CD7D70" w:rsidRDefault="0028625C" w:rsidP="0096751A">
            <w:pPr>
              <w:pStyle w:val="TAL"/>
              <w:rPr>
                <w:ins w:id="576" w:author="CATT" w:date="2023-06-13T11:25:00Z"/>
              </w:rPr>
            </w:pPr>
          </w:p>
        </w:tc>
        <w:tc>
          <w:tcPr>
            <w:tcW w:w="1134" w:type="dxa"/>
          </w:tcPr>
          <w:p w14:paraId="50C1FF47" w14:textId="77777777" w:rsidR="0028625C" w:rsidRPr="00CD7D70" w:rsidRDefault="0028625C" w:rsidP="0096751A">
            <w:pPr>
              <w:pStyle w:val="TAL"/>
              <w:rPr>
                <w:ins w:id="577" w:author="CATT" w:date="2023-06-13T11:25:00Z"/>
              </w:rPr>
            </w:pPr>
          </w:p>
        </w:tc>
      </w:tr>
      <w:tr w:rsidR="0096751A" w:rsidRPr="00CD7D70" w14:paraId="33B03D8C" w14:textId="77777777" w:rsidTr="0096751A">
        <w:tblPrEx>
          <w:tblCellMar>
            <w:right w:w="108" w:type="dxa"/>
          </w:tblCellMar>
        </w:tblPrEx>
        <w:trPr>
          <w:jc w:val="center"/>
        </w:trPr>
        <w:tc>
          <w:tcPr>
            <w:tcW w:w="4535" w:type="dxa"/>
            <w:gridSpan w:val="2"/>
          </w:tcPr>
          <w:p w14:paraId="502EEB46" w14:textId="77777777" w:rsidR="0096751A" w:rsidRPr="00CD7D70" w:rsidRDefault="0096751A" w:rsidP="0096751A">
            <w:pPr>
              <w:pStyle w:val="TAL"/>
            </w:pPr>
            <w:r w:rsidRPr="00CD7D70">
              <w:t>}</w:t>
            </w:r>
          </w:p>
        </w:tc>
        <w:tc>
          <w:tcPr>
            <w:tcW w:w="2267" w:type="dxa"/>
          </w:tcPr>
          <w:p w14:paraId="3304CBED" w14:textId="77777777" w:rsidR="0096751A" w:rsidRPr="00CD7D70" w:rsidRDefault="0096751A" w:rsidP="0096751A">
            <w:pPr>
              <w:pStyle w:val="TAL"/>
            </w:pPr>
          </w:p>
        </w:tc>
        <w:tc>
          <w:tcPr>
            <w:tcW w:w="1811" w:type="dxa"/>
          </w:tcPr>
          <w:p w14:paraId="5A10015D" w14:textId="77777777" w:rsidR="0096751A" w:rsidRPr="00CD7D70" w:rsidRDefault="0096751A" w:rsidP="0096751A">
            <w:pPr>
              <w:pStyle w:val="TAL"/>
            </w:pPr>
          </w:p>
        </w:tc>
        <w:tc>
          <w:tcPr>
            <w:tcW w:w="1134" w:type="dxa"/>
          </w:tcPr>
          <w:p w14:paraId="33112474" w14:textId="77777777" w:rsidR="0096751A" w:rsidRPr="00CD7D70" w:rsidRDefault="0096751A" w:rsidP="0096751A">
            <w:pPr>
              <w:pStyle w:val="TAL"/>
            </w:pPr>
          </w:p>
        </w:tc>
      </w:tr>
    </w:tbl>
    <w:p w14:paraId="0B3601AC" w14:textId="77777777" w:rsidR="0096751A" w:rsidRPr="00CD7D70" w:rsidRDefault="0096751A" w:rsidP="0096751A">
      <w:pPr>
        <w:rPr>
          <w:lang w:eastAsia="zh-CN"/>
        </w:rPr>
      </w:pPr>
    </w:p>
    <w:p w14:paraId="31EAE6D9" w14:textId="77777777" w:rsidR="0096751A" w:rsidRPr="00CD7D70" w:rsidRDefault="0096751A" w:rsidP="0096751A">
      <w:pPr>
        <w:pStyle w:val="TH"/>
      </w:pPr>
      <w:r w:rsidRPr="00CD7D70">
        <w:t>Table 9.3.1.1.3.3-</w:t>
      </w:r>
      <w:r w:rsidRPr="00CD7D70">
        <w:rPr>
          <w:lang w:eastAsia="zh-CN"/>
        </w:rPr>
        <w:t>9</w:t>
      </w:r>
      <w:r w:rsidRPr="00CD7D70">
        <w:t xml:space="preserve">: </w:t>
      </w:r>
      <w:r w:rsidRPr="00CD7D70">
        <w:rPr>
          <w:snapToGrid w:val="0"/>
        </w:rPr>
        <w:t xml:space="preserve">NR-DL-PRS-QCL-ProcessingCapability-r16 </w:t>
      </w:r>
      <w:r w:rsidRPr="00CD7D70">
        <w:t>(Table 9.3.1.1.3.3-</w:t>
      </w:r>
      <w:r w:rsidRPr="00CD7D70">
        <w:rPr>
          <w:lang w:eastAsia="zh-CN"/>
        </w:rPr>
        <w:t>5</w:t>
      </w:r>
      <w:r w:rsidRPr="00CD7D70">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96751A" w:rsidRPr="00CD7D70" w14:paraId="69C4A2D7" w14:textId="77777777" w:rsidTr="0096751A">
        <w:trPr>
          <w:gridBefore w:val="1"/>
          <w:wBefore w:w="9" w:type="dxa"/>
          <w:jc w:val="center"/>
        </w:trPr>
        <w:tc>
          <w:tcPr>
            <w:tcW w:w="9738" w:type="dxa"/>
            <w:gridSpan w:val="4"/>
          </w:tcPr>
          <w:p w14:paraId="1BA6D1A0" w14:textId="77777777" w:rsidR="0096751A" w:rsidRPr="00CD7D70" w:rsidRDefault="0096751A" w:rsidP="0096751A">
            <w:pPr>
              <w:pStyle w:val="TAL"/>
              <w:rPr>
                <w:lang w:eastAsia="zh-CN"/>
              </w:rPr>
            </w:pPr>
            <w:r w:rsidRPr="00CD7D70">
              <w:t>Derivation Path: 3</w:t>
            </w:r>
            <w:r w:rsidRPr="00CD7D70">
              <w:rPr>
                <w:lang w:eastAsia="zh-CN"/>
              </w:rPr>
              <w:t>7</w:t>
            </w:r>
            <w:r w:rsidRPr="00CD7D70">
              <w:t>.355 clause 6.</w:t>
            </w:r>
            <w:r w:rsidRPr="00CD7D70">
              <w:rPr>
                <w:lang w:eastAsia="zh-CN"/>
              </w:rPr>
              <w:t>4.3</w:t>
            </w:r>
          </w:p>
        </w:tc>
      </w:tr>
      <w:tr w:rsidR="0096751A" w:rsidRPr="00CD7D70" w14:paraId="7484ED48" w14:textId="77777777" w:rsidTr="0096751A">
        <w:tblPrEx>
          <w:tblCellMar>
            <w:right w:w="108" w:type="dxa"/>
          </w:tblCellMar>
        </w:tblPrEx>
        <w:trPr>
          <w:jc w:val="center"/>
        </w:trPr>
        <w:tc>
          <w:tcPr>
            <w:tcW w:w="4535" w:type="dxa"/>
            <w:gridSpan w:val="2"/>
          </w:tcPr>
          <w:p w14:paraId="37A80964" w14:textId="77777777" w:rsidR="0096751A" w:rsidRPr="00CD7D70" w:rsidRDefault="0096751A" w:rsidP="0096751A">
            <w:pPr>
              <w:pStyle w:val="TAH"/>
            </w:pPr>
            <w:r w:rsidRPr="00CD7D70">
              <w:t>Information Element</w:t>
            </w:r>
          </w:p>
        </w:tc>
        <w:tc>
          <w:tcPr>
            <w:tcW w:w="2267" w:type="dxa"/>
          </w:tcPr>
          <w:p w14:paraId="447D21C3" w14:textId="77777777" w:rsidR="0096751A" w:rsidRPr="00CD7D70" w:rsidRDefault="0096751A" w:rsidP="0096751A">
            <w:pPr>
              <w:pStyle w:val="TAH"/>
            </w:pPr>
            <w:r w:rsidRPr="00CD7D70">
              <w:t>Value/remark</w:t>
            </w:r>
          </w:p>
        </w:tc>
        <w:tc>
          <w:tcPr>
            <w:tcW w:w="1811" w:type="dxa"/>
          </w:tcPr>
          <w:p w14:paraId="0F8506EA" w14:textId="77777777" w:rsidR="0096751A" w:rsidRPr="00CD7D70" w:rsidRDefault="0096751A" w:rsidP="0096751A">
            <w:pPr>
              <w:pStyle w:val="TAH"/>
            </w:pPr>
            <w:r w:rsidRPr="00CD7D70">
              <w:t>Comment</w:t>
            </w:r>
          </w:p>
        </w:tc>
        <w:tc>
          <w:tcPr>
            <w:tcW w:w="1134" w:type="dxa"/>
          </w:tcPr>
          <w:p w14:paraId="7D670703" w14:textId="77777777" w:rsidR="0096751A" w:rsidRPr="00CD7D70" w:rsidRDefault="0096751A" w:rsidP="0096751A">
            <w:pPr>
              <w:pStyle w:val="TAH"/>
            </w:pPr>
            <w:r w:rsidRPr="00CD7D70">
              <w:t>Condition</w:t>
            </w:r>
          </w:p>
        </w:tc>
      </w:tr>
      <w:tr w:rsidR="0096751A" w:rsidRPr="00CD7D70" w14:paraId="19D370E2" w14:textId="77777777" w:rsidTr="0096751A">
        <w:tblPrEx>
          <w:tblCellMar>
            <w:right w:w="108" w:type="dxa"/>
          </w:tblCellMar>
        </w:tblPrEx>
        <w:trPr>
          <w:jc w:val="center"/>
        </w:trPr>
        <w:tc>
          <w:tcPr>
            <w:tcW w:w="4535" w:type="dxa"/>
            <w:gridSpan w:val="2"/>
          </w:tcPr>
          <w:p w14:paraId="2A8FD247" w14:textId="77777777" w:rsidR="0096751A" w:rsidRPr="00CD7D70" w:rsidRDefault="0096751A" w:rsidP="0096751A">
            <w:pPr>
              <w:pStyle w:val="TAL"/>
            </w:pPr>
            <w:r w:rsidRPr="00CD7D70">
              <w:t>NR-DL-PRS-QCL-ProcessingCapability-r16 ::= SEQUENCE {</w:t>
            </w:r>
          </w:p>
        </w:tc>
        <w:tc>
          <w:tcPr>
            <w:tcW w:w="2267" w:type="dxa"/>
          </w:tcPr>
          <w:p w14:paraId="6A82AFA7" w14:textId="77777777" w:rsidR="0096751A" w:rsidRPr="00CD7D70" w:rsidRDefault="0096751A" w:rsidP="0096751A">
            <w:pPr>
              <w:pStyle w:val="TAL"/>
            </w:pPr>
          </w:p>
        </w:tc>
        <w:tc>
          <w:tcPr>
            <w:tcW w:w="1811" w:type="dxa"/>
          </w:tcPr>
          <w:p w14:paraId="32998CE9" w14:textId="77777777" w:rsidR="0096751A" w:rsidRPr="00CD7D70" w:rsidRDefault="0096751A" w:rsidP="0096751A">
            <w:pPr>
              <w:pStyle w:val="TAL"/>
            </w:pPr>
            <w:r w:rsidRPr="00CD7D70">
              <w:t>Rel-16 onwards</w:t>
            </w:r>
          </w:p>
        </w:tc>
        <w:tc>
          <w:tcPr>
            <w:tcW w:w="1134" w:type="dxa"/>
          </w:tcPr>
          <w:p w14:paraId="47BF880F" w14:textId="77777777" w:rsidR="0096751A" w:rsidRPr="00CD7D70" w:rsidRDefault="0096751A" w:rsidP="0096751A">
            <w:pPr>
              <w:pStyle w:val="TAL"/>
            </w:pPr>
          </w:p>
        </w:tc>
      </w:tr>
      <w:tr w:rsidR="0096751A" w:rsidRPr="00CD7D70" w14:paraId="53EDC200" w14:textId="77777777" w:rsidTr="0096751A">
        <w:tblPrEx>
          <w:tblCellMar>
            <w:right w:w="108" w:type="dxa"/>
          </w:tblCellMar>
        </w:tblPrEx>
        <w:trPr>
          <w:jc w:val="center"/>
        </w:trPr>
        <w:tc>
          <w:tcPr>
            <w:tcW w:w="4535" w:type="dxa"/>
            <w:gridSpan w:val="2"/>
          </w:tcPr>
          <w:p w14:paraId="5F9E41E0" w14:textId="77777777" w:rsidR="0096751A" w:rsidRPr="00CD7D70" w:rsidRDefault="0096751A" w:rsidP="0096751A">
            <w:pPr>
              <w:pStyle w:val="TAL"/>
            </w:pPr>
            <w:r w:rsidRPr="00CD7D70">
              <w:t xml:space="preserve">  dl-PRS-QCL-ProcessingCapabilityBandList-r16 SEQUENCE (SIZE (1..n)) OF SEQUENCE {</w:t>
            </w:r>
          </w:p>
        </w:tc>
        <w:tc>
          <w:tcPr>
            <w:tcW w:w="2267" w:type="dxa"/>
          </w:tcPr>
          <w:p w14:paraId="55521BEB" w14:textId="77777777" w:rsidR="0096751A" w:rsidRPr="00CD7D70" w:rsidRDefault="0096751A" w:rsidP="0096751A">
            <w:pPr>
              <w:pStyle w:val="TAL"/>
            </w:pPr>
            <w:r w:rsidRPr="00CD7D70">
              <w:t>Size n of SEQUENCE is dependent on UE capabilities</w:t>
            </w:r>
          </w:p>
        </w:tc>
        <w:tc>
          <w:tcPr>
            <w:tcW w:w="1811" w:type="dxa"/>
          </w:tcPr>
          <w:p w14:paraId="4A05F5A4" w14:textId="77777777" w:rsidR="0096751A" w:rsidRPr="00CD7D70" w:rsidRDefault="0096751A" w:rsidP="0096751A">
            <w:pPr>
              <w:pStyle w:val="TAL"/>
            </w:pPr>
          </w:p>
        </w:tc>
        <w:tc>
          <w:tcPr>
            <w:tcW w:w="1134" w:type="dxa"/>
          </w:tcPr>
          <w:p w14:paraId="61AD644D" w14:textId="77777777" w:rsidR="0096751A" w:rsidRPr="00CD7D70" w:rsidRDefault="0096751A" w:rsidP="0096751A">
            <w:pPr>
              <w:pStyle w:val="TAL"/>
            </w:pPr>
          </w:p>
        </w:tc>
      </w:tr>
      <w:tr w:rsidR="0096751A" w:rsidRPr="00CD7D70" w14:paraId="591F6BD8" w14:textId="77777777" w:rsidTr="0096751A">
        <w:tblPrEx>
          <w:tblCellMar>
            <w:right w:w="108" w:type="dxa"/>
          </w:tblCellMar>
        </w:tblPrEx>
        <w:trPr>
          <w:jc w:val="center"/>
        </w:trPr>
        <w:tc>
          <w:tcPr>
            <w:tcW w:w="4535" w:type="dxa"/>
            <w:gridSpan w:val="2"/>
          </w:tcPr>
          <w:p w14:paraId="633866A5" w14:textId="77777777" w:rsidR="0096751A" w:rsidRPr="00CD7D70" w:rsidRDefault="0096751A" w:rsidP="0096751A">
            <w:pPr>
              <w:pStyle w:val="TAL"/>
            </w:pPr>
            <w:r w:rsidRPr="00CD7D70">
              <w:t xml:space="preserve">    freqBandIndicatorNR-r16</w:t>
            </w:r>
          </w:p>
        </w:tc>
        <w:tc>
          <w:tcPr>
            <w:tcW w:w="2267" w:type="dxa"/>
          </w:tcPr>
          <w:p w14:paraId="05C6B052" w14:textId="77777777" w:rsidR="0096751A" w:rsidRPr="00CD7D70" w:rsidRDefault="0096751A" w:rsidP="0096751A">
            <w:pPr>
              <w:pStyle w:val="TAL"/>
            </w:pPr>
            <w:r w:rsidRPr="00CD7D70">
              <w:t>Dependent on UE capabilities</w:t>
            </w:r>
          </w:p>
        </w:tc>
        <w:tc>
          <w:tcPr>
            <w:tcW w:w="1811" w:type="dxa"/>
          </w:tcPr>
          <w:p w14:paraId="3266EE3D" w14:textId="77777777" w:rsidR="0096751A" w:rsidRPr="00CD7D70" w:rsidRDefault="0096751A" w:rsidP="0096751A">
            <w:pPr>
              <w:pStyle w:val="TAL"/>
            </w:pPr>
          </w:p>
        </w:tc>
        <w:tc>
          <w:tcPr>
            <w:tcW w:w="1134" w:type="dxa"/>
          </w:tcPr>
          <w:p w14:paraId="31CE79B2" w14:textId="77777777" w:rsidR="0096751A" w:rsidRPr="00CD7D70" w:rsidRDefault="0096751A" w:rsidP="0096751A">
            <w:pPr>
              <w:pStyle w:val="TAL"/>
            </w:pPr>
          </w:p>
        </w:tc>
      </w:tr>
      <w:tr w:rsidR="0096751A" w:rsidRPr="00CD7D70" w14:paraId="156567FD" w14:textId="77777777" w:rsidTr="0096751A">
        <w:tblPrEx>
          <w:tblCellMar>
            <w:right w:w="108" w:type="dxa"/>
          </w:tblCellMar>
        </w:tblPrEx>
        <w:trPr>
          <w:jc w:val="center"/>
        </w:trPr>
        <w:tc>
          <w:tcPr>
            <w:tcW w:w="4535" w:type="dxa"/>
            <w:gridSpan w:val="2"/>
          </w:tcPr>
          <w:p w14:paraId="25791091" w14:textId="77777777" w:rsidR="0096751A" w:rsidRPr="00CD7D70" w:rsidRDefault="0096751A" w:rsidP="0096751A">
            <w:pPr>
              <w:pStyle w:val="TAL"/>
            </w:pPr>
            <w:r w:rsidRPr="00CD7D70">
              <w:t xml:space="preserve">    ssb-FromNeighCellAsQCL-r16</w:t>
            </w:r>
          </w:p>
        </w:tc>
        <w:tc>
          <w:tcPr>
            <w:tcW w:w="2267" w:type="dxa"/>
          </w:tcPr>
          <w:p w14:paraId="307D4F03" w14:textId="77777777" w:rsidR="0096751A" w:rsidRPr="00CD7D70" w:rsidRDefault="0096751A" w:rsidP="0096751A">
            <w:pPr>
              <w:pStyle w:val="TAL"/>
            </w:pPr>
            <w:r w:rsidRPr="00CD7D70">
              <w:t>Dependent on UE capabilities</w:t>
            </w:r>
          </w:p>
        </w:tc>
        <w:tc>
          <w:tcPr>
            <w:tcW w:w="1811" w:type="dxa"/>
          </w:tcPr>
          <w:p w14:paraId="524CF2BE" w14:textId="77777777" w:rsidR="0096751A" w:rsidRPr="00CD7D70" w:rsidRDefault="0096751A" w:rsidP="0096751A">
            <w:pPr>
              <w:pStyle w:val="TAL"/>
            </w:pPr>
          </w:p>
        </w:tc>
        <w:tc>
          <w:tcPr>
            <w:tcW w:w="1134" w:type="dxa"/>
          </w:tcPr>
          <w:p w14:paraId="6D0935E4" w14:textId="77777777" w:rsidR="0096751A" w:rsidRPr="00CD7D70" w:rsidRDefault="0096751A" w:rsidP="0096751A">
            <w:pPr>
              <w:pStyle w:val="TAL"/>
            </w:pPr>
          </w:p>
        </w:tc>
      </w:tr>
      <w:tr w:rsidR="0096751A" w:rsidRPr="00CD7D70" w14:paraId="5E15A9D5" w14:textId="77777777" w:rsidTr="0096751A">
        <w:tblPrEx>
          <w:tblCellMar>
            <w:right w:w="108" w:type="dxa"/>
          </w:tblCellMar>
        </w:tblPrEx>
        <w:trPr>
          <w:jc w:val="center"/>
        </w:trPr>
        <w:tc>
          <w:tcPr>
            <w:tcW w:w="4535" w:type="dxa"/>
            <w:gridSpan w:val="2"/>
          </w:tcPr>
          <w:p w14:paraId="6E5307A2" w14:textId="77777777" w:rsidR="0096751A" w:rsidRPr="00CD7D70" w:rsidRDefault="0096751A" w:rsidP="0096751A">
            <w:pPr>
              <w:pStyle w:val="TAL"/>
            </w:pPr>
            <w:r w:rsidRPr="00CD7D70">
              <w:t xml:space="preserve">    prs-FromServNeighCellAsQCL-r16</w:t>
            </w:r>
          </w:p>
        </w:tc>
        <w:tc>
          <w:tcPr>
            <w:tcW w:w="2267" w:type="dxa"/>
          </w:tcPr>
          <w:p w14:paraId="0258D0EF" w14:textId="77777777" w:rsidR="0096751A" w:rsidRPr="00CD7D70" w:rsidRDefault="0096751A" w:rsidP="0096751A">
            <w:pPr>
              <w:pStyle w:val="TAL"/>
            </w:pPr>
            <w:r w:rsidRPr="00CD7D70">
              <w:t>Dependent on UE capabilities</w:t>
            </w:r>
          </w:p>
        </w:tc>
        <w:tc>
          <w:tcPr>
            <w:tcW w:w="1811" w:type="dxa"/>
          </w:tcPr>
          <w:p w14:paraId="245416B3" w14:textId="77777777" w:rsidR="0096751A" w:rsidRPr="00CD7D70" w:rsidRDefault="0096751A" w:rsidP="0096751A">
            <w:pPr>
              <w:pStyle w:val="TAL"/>
            </w:pPr>
          </w:p>
        </w:tc>
        <w:tc>
          <w:tcPr>
            <w:tcW w:w="1134" w:type="dxa"/>
          </w:tcPr>
          <w:p w14:paraId="48F79B82" w14:textId="77777777" w:rsidR="0096751A" w:rsidRPr="00CD7D70" w:rsidRDefault="0096751A" w:rsidP="0096751A">
            <w:pPr>
              <w:pStyle w:val="TAL"/>
            </w:pPr>
          </w:p>
        </w:tc>
      </w:tr>
      <w:tr w:rsidR="0096751A" w:rsidRPr="00CD7D70" w14:paraId="7958A3BD" w14:textId="77777777" w:rsidTr="0096751A">
        <w:tblPrEx>
          <w:tblCellMar>
            <w:right w:w="108" w:type="dxa"/>
          </w:tblCellMar>
        </w:tblPrEx>
        <w:trPr>
          <w:jc w:val="center"/>
        </w:trPr>
        <w:tc>
          <w:tcPr>
            <w:tcW w:w="4535" w:type="dxa"/>
            <w:gridSpan w:val="2"/>
          </w:tcPr>
          <w:p w14:paraId="002147E5" w14:textId="77777777" w:rsidR="0096751A" w:rsidRPr="00CD7D70" w:rsidRDefault="0096751A" w:rsidP="0096751A">
            <w:pPr>
              <w:pStyle w:val="TAL"/>
            </w:pPr>
            <w:r w:rsidRPr="00CD7D70">
              <w:t xml:space="preserve">  }</w:t>
            </w:r>
          </w:p>
        </w:tc>
        <w:tc>
          <w:tcPr>
            <w:tcW w:w="2267" w:type="dxa"/>
          </w:tcPr>
          <w:p w14:paraId="17CFC4CE" w14:textId="77777777" w:rsidR="0096751A" w:rsidRPr="00CD7D70" w:rsidRDefault="0096751A" w:rsidP="0096751A">
            <w:pPr>
              <w:pStyle w:val="TAL"/>
            </w:pPr>
          </w:p>
        </w:tc>
        <w:tc>
          <w:tcPr>
            <w:tcW w:w="1811" w:type="dxa"/>
          </w:tcPr>
          <w:p w14:paraId="18BDD78D" w14:textId="77777777" w:rsidR="0096751A" w:rsidRPr="00CD7D70" w:rsidRDefault="0096751A" w:rsidP="0096751A">
            <w:pPr>
              <w:pStyle w:val="TAL"/>
            </w:pPr>
          </w:p>
        </w:tc>
        <w:tc>
          <w:tcPr>
            <w:tcW w:w="1134" w:type="dxa"/>
          </w:tcPr>
          <w:p w14:paraId="4602ED5B" w14:textId="77777777" w:rsidR="0096751A" w:rsidRPr="00CD7D70" w:rsidRDefault="0096751A" w:rsidP="0096751A">
            <w:pPr>
              <w:pStyle w:val="TAL"/>
            </w:pPr>
          </w:p>
        </w:tc>
      </w:tr>
      <w:tr w:rsidR="0096751A" w:rsidRPr="00CD7D70" w14:paraId="4C42617B" w14:textId="77777777" w:rsidTr="0096751A">
        <w:tblPrEx>
          <w:tblCellMar>
            <w:right w:w="108" w:type="dxa"/>
          </w:tblCellMar>
        </w:tblPrEx>
        <w:trPr>
          <w:jc w:val="center"/>
        </w:trPr>
        <w:tc>
          <w:tcPr>
            <w:tcW w:w="4535" w:type="dxa"/>
            <w:gridSpan w:val="2"/>
          </w:tcPr>
          <w:p w14:paraId="588E7A5A" w14:textId="77777777" w:rsidR="0096751A" w:rsidRPr="00CD7D70" w:rsidRDefault="0096751A" w:rsidP="0096751A">
            <w:pPr>
              <w:pStyle w:val="TAL"/>
            </w:pPr>
            <w:r w:rsidRPr="00CD7D70">
              <w:t>}</w:t>
            </w:r>
          </w:p>
        </w:tc>
        <w:tc>
          <w:tcPr>
            <w:tcW w:w="2267" w:type="dxa"/>
          </w:tcPr>
          <w:p w14:paraId="6CF8AFBA" w14:textId="77777777" w:rsidR="0096751A" w:rsidRPr="00CD7D70" w:rsidRDefault="0096751A" w:rsidP="0096751A">
            <w:pPr>
              <w:pStyle w:val="TAL"/>
            </w:pPr>
          </w:p>
        </w:tc>
        <w:tc>
          <w:tcPr>
            <w:tcW w:w="1811" w:type="dxa"/>
          </w:tcPr>
          <w:p w14:paraId="1B7A5507" w14:textId="77777777" w:rsidR="0096751A" w:rsidRPr="00CD7D70" w:rsidRDefault="0096751A" w:rsidP="0096751A">
            <w:pPr>
              <w:pStyle w:val="TAL"/>
            </w:pPr>
          </w:p>
        </w:tc>
        <w:tc>
          <w:tcPr>
            <w:tcW w:w="1134" w:type="dxa"/>
          </w:tcPr>
          <w:p w14:paraId="3F1CBB18" w14:textId="77777777" w:rsidR="0096751A" w:rsidRPr="00CD7D70" w:rsidRDefault="0096751A" w:rsidP="0096751A">
            <w:pPr>
              <w:pStyle w:val="TAL"/>
            </w:pPr>
          </w:p>
        </w:tc>
      </w:tr>
    </w:tbl>
    <w:p w14:paraId="29A29CC1" w14:textId="77777777" w:rsidR="0096751A" w:rsidRPr="00CD7D70" w:rsidRDefault="0096751A" w:rsidP="0096751A">
      <w:pPr>
        <w:rPr>
          <w:lang w:eastAsia="zh-CN"/>
        </w:rPr>
      </w:pPr>
    </w:p>
    <w:p w14:paraId="5E644F42" w14:textId="77777777" w:rsidR="0096751A" w:rsidRPr="00CD7D70" w:rsidRDefault="0096751A" w:rsidP="0096751A">
      <w:pPr>
        <w:pStyle w:val="TH"/>
      </w:pPr>
      <w:r w:rsidRPr="00CD7D70">
        <w:lastRenderedPageBreak/>
        <w:t>Table 9.3.1.1.3.3-</w:t>
      </w:r>
      <w:r w:rsidRPr="00CD7D70">
        <w:rPr>
          <w:lang w:eastAsia="zh-CN"/>
        </w:rPr>
        <w:t>10</w:t>
      </w:r>
      <w:r w:rsidRPr="00CD7D70">
        <w:t xml:space="preserve">: </w:t>
      </w:r>
      <w:bookmarkStart w:id="578" w:name="OLE_LINK5"/>
      <w:bookmarkStart w:id="579" w:name="OLE_LINK6"/>
      <w:r w:rsidRPr="00CD7D70">
        <w:rPr>
          <w:lang w:eastAsia="zh-CN"/>
        </w:rPr>
        <w:t>N</w:t>
      </w:r>
      <w:r w:rsidRPr="00CD7D70">
        <w:rPr>
          <w:snapToGrid w:val="0"/>
        </w:rPr>
        <w:t>R-DL-PRS-ProcessingCapability-r16</w:t>
      </w:r>
      <w:bookmarkEnd w:id="578"/>
      <w:bookmarkEnd w:id="579"/>
      <w:r w:rsidRPr="00CD7D70">
        <w:rPr>
          <w:snapToGrid w:val="0"/>
        </w:rPr>
        <w:t xml:space="preserve"> </w:t>
      </w:r>
      <w:r w:rsidRPr="00CD7D70">
        <w:t>(Table 9.3.1.1.3.3-</w:t>
      </w:r>
      <w:r w:rsidRPr="00CD7D70">
        <w:rPr>
          <w:lang w:eastAsia="zh-CN"/>
        </w:rPr>
        <w:t>5</w:t>
      </w:r>
      <w:r w:rsidRPr="00CD7D70">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96751A" w:rsidRPr="00CD7D70" w14:paraId="7285A612" w14:textId="77777777" w:rsidTr="0096751A">
        <w:trPr>
          <w:gridBefore w:val="1"/>
          <w:wBefore w:w="9" w:type="dxa"/>
          <w:jc w:val="center"/>
        </w:trPr>
        <w:tc>
          <w:tcPr>
            <w:tcW w:w="9738" w:type="dxa"/>
            <w:gridSpan w:val="4"/>
          </w:tcPr>
          <w:p w14:paraId="49418B31" w14:textId="77777777" w:rsidR="0096751A" w:rsidRPr="00CD7D70" w:rsidRDefault="0096751A" w:rsidP="0096751A">
            <w:pPr>
              <w:pStyle w:val="TAL"/>
              <w:rPr>
                <w:lang w:eastAsia="zh-CN"/>
              </w:rPr>
            </w:pPr>
            <w:r w:rsidRPr="00CD7D70">
              <w:t>Derivation Path: 3</w:t>
            </w:r>
            <w:r w:rsidRPr="00CD7D70">
              <w:rPr>
                <w:lang w:eastAsia="zh-CN"/>
              </w:rPr>
              <w:t>7</w:t>
            </w:r>
            <w:r w:rsidRPr="00CD7D70">
              <w:t>.355 clause 6</w:t>
            </w:r>
            <w:r w:rsidRPr="00CD7D70">
              <w:rPr>
                <w:lang w:eastAsia="zh-CN"/>
              </w:rPr>
              <w:t>.4.3</w:t>
            </w:r>
          </w:p>
        </w:tc>
      </w:tr>
      <w:tr w:rsidR="0096751A" w:rsidRPr="00CD7D70" w14:paraId="674A634D" w14:textId="77777777" w:rsidTr="0096751A">
        <w:tblPrEx>
          <w:tblCellMar>
            <w:right w:w="108" w:type="dxa"/>
          </w:tblCellMar>
        </w:tblPrEx>
        <w:trPr>
          <w:jc w:val="center"/>
        </w:trPr>
        <w:tc>
          <w:tcPr>
            <w:tcW w:w="4535" w:type="dxa"/>
            <w:gridSpan w:val="2"/>
          </w:tcPr>
          <w:p w14:paraId="0C41077D" w14:textId="77777777" w:rsidR="0096751A" w:rsidRPr="00CD7D70" w:rsidRDefault="0096751A" w:rsidP="0096751A">
            <w:pPr>
              <w:pStyle w:val="TAH"/>
            </w:pPr>
            <w:r w:rsidRPr="00CD7D70">
              <w:t>Information Element</w:t>
            </w:r>
          </w:p>
        </w:tc>
        <w:tc>
          <w:tcPr>
            <w:tcW w:w="2267" w:type="dxa"/>
          </w:tcPr>
          <w:p w14:paraId="35C8FF22" w14:textId="77777777" w:rsidR="0096751A" w:rsidRPr="00CD7D70" w:rsidRDefault="0096751A" w:rsidP="0096751A">
            <w:pPr>
              <w:pStyle w:val="TAH"/>
            </w:pPr>
            <w:r w:rsidRPr="00CD7D70">
              <w:t>Value/remark</w:t>
            </w:r>
          </w:p>
        </w:tc>
        <w:tc>
          <w:tcPr>
            <w:tcW w:w="1811" w:type="dxa"/>
          </w:tcPr>
          <w:p w14:paraId="7AF08215" w14:textId="77777777" w:rsidR="0096751A" w:rsidRPr="00CD7D70" w:rsidRDefault="0096751A" w:rsidP="0096751A">
            <w:pPr>
              <w:pStyle w:val="TAH"/>
            </w:pPr>
            <w:r w:rsidRPr="00CD7D70">
              <w:t>Comment</w:t>
            </w:r>
          </w:p>
        </w:tc>
        <w:tc>
          <w:tcPr>
            <w:tcW w:w="1134" w:type="dxa"/>
          </w:tcPr>
          <w:p w14:paraId="77BB4B73" w14:textId="77777777" w:rsidR="0096751A" w:rsidRPr="00CD7D70" w:rsidRDefault="0096751A" w:rsidP="0096751A">
            <w:pPr>
              <w:pStyle w:val="TAH"/>
            </w:pPr>
            <w:r w:rsidRPr="00CD7D70">
              <w:t>Condition</w:t>
            </w:r>
          </w:p>
        </w:tc>
      </w:tr>
      <w:tr w:rsidR="0096751A" w:rsidRPr="00CD7D70" w14:paraId="29A3442F" w14:textId="77777777" w:rsidTr="0096751A">
        <w:tblPrEx>
          <w:tblCellMar>
            <w:right w:w="108" w:type="dxa"/>
          </w:tblCellMar>
        </w:tblPrEx>
        <w:trPr>
          <w:jc w:val="center"/>
        </w:trPr>
        <w:tc>
          <w:tcPr>
            <w:tcW w:w="4535" w:type="dxa"/>
            <w:gridSpan w:val="2"/>
          </w:tcPr>
          <w:p w14:paraId="2BD069CD" w14:textId="77777777" w:rsidR="0096751A" w:rsidRPr="00CD7D70" w:rsidRDefault="0096751A" w:rsidP="0096751A">
            <w:pPr>
              <w:pStyle w:val="TAL"/>
            </w:pPr>
            <w:r w:rsidRPr="00CD7D70">
              <w:t>NR-DL-PRS-ProcessingCapability-r16 ::= SEQUENCE {</w:t>
            </w:r>
          </w:p>
        </w:tc>
        <w:tc>
          <w:tcPr>
            <w:tcW w:w="2267" w:type="dxa"/>
          </w:tcPr>
          <w:p w14:paraId="7577955E" w14:textId="77777777" w:rsidR="0096751A" w:rsidRPr="00CD7D70" w:rsidRDefault="0096751A" w:rsidP="0096751A">
            <w:pPr>
              <w:pStyle w:val="TAL"/>
            </w:pPr>
          </w:p>
        </w:tc>
        <w:tc>
          <w:tcPr>
            <w:tcW w:w="1811" w:type="dxa"/>
          </w:tcPr>
          <w:p w14:paraId="07AA2453" w14:textId="77777777" w:rsidR="0096751A" w:rsidRPr="00CD7D70" w:rsidRDefault="0096751A" w:rsidP="0096751A">
            <w:pPr>
              <w:pStyle w:val="TAL"/>
            </w:pPr>
            <w:r w:rsidRPr="00CD7D70">
              <w:t>Rel-16 onwards</w:t>
            </w:r>
          </w:p>
        </w:tc>
        <w:tc>
          <w:tcPr>
            <w:tcW w:w="1134" w:type="dxa"/>
          </w:tcPr>
          <w:p w14:paraId="25402A4B" w14:textId="77777777" w:rsidR="0096751A" w:rsidRPr="00CD7D70" w:rsidRDefault="0096751A" w:rsidP="0096751A">
            <w:pPr>
              <w:pStyle w:val="TAL"/>
            </w:pPr>
          </w:p>
        </w:tc>
      </w:tr>
      <w:tr w:rsidR="0096751A" w:rsidRPr="00CD7D70" w14:paraId="770F7F41" w14:textId="77777777" w:rsidTr="0096751A">
        <w:tblPrEx>
          <w:tblCellMar>
            <w:right w:w="108" w:type="dxa"/>
          </w:tblCellMar>
        </w:tblPrEx>
        <w:trPr>
          <w:jc w:val="center"/>
        </w:trPr>
        <w:tc>
          <w:tcPr>
            <w:tcW w:w="4535" w:type="dxa"/>
            <w:gridSpan w:val="2"/>
          </w:tcPr>
          <w:p w14:paraId="777B76BE" w14:textId="77777777" w:rsidR="0096751A" w:rsidRPr="00CD7D70" w:rsidRDefault="0096751A" w:rsidP="0096751A">
            <w:pPr>
              <w:pStyle w:val="TAL"/>
            </w:pPr>
            <w:r w:rsidRPr="00CD7D70">
              <w:t xml:space="preserve">  prs-ProcessingCapabilityBandList-r16 SEQUENCE (SIZE (1..n)) OF SEQUENCE {</w:t>
            </w:r>
          </w:p>
        </w:tc>
        <w:tc>
          <w:tcPr>
            <w:tcW w:w="2267" w:type="dxa"/>
          </w:tcPr>
          <w:p w14:paraId="568755A7" w14:textId="77777777" w:rsidR="0096751A" w:rsidRPr="00CD7D70" w:rsidRDefault="0096751A" w:rsidP="0096751A">
            <w:pPr>
              <w:pStyle w:val="TAL"/>
            </w:pPr>
            <w:r w:rsidRPr="00CD7D70">
              <w:t>Size n of SEQUENCE is dependent on UE capabilities</w:t>
            </w:r>
          </w:p>
        </w:tc>
        <w:tc>
          <w:tcPr>
            <w:tcW w:w="1811" w:type="dxa"/>
          </w:tcPr>
          <w:p w14:paraId="20EDC09C" w14:textId="77777777" w:rsidR="0096751A" w:rsidRPr="00CD7D70" w:rsidRDefault="0096751A" w:rsidP="0096751A">
            <w:pPr>
              <w:pStyle w:val="TAL"/>
            </w:pPr>
          </w:p>
        </w:tc>
        <w:tc>
          <w:tcPr>
            <w:tcW w:w="1134" w:type="dxa"/>
          </w:tcPr>
          <w:p w14:paraId="5C02EB73" w14:textId="77777777" w:rsidR="0096751A" w:rsidRPr="00CD7D70" w:rsidRDefault="0096751A" w:rsidP="0096751A">
            <w:pPr>
              <w:pStyle w:val="TAL"/>
            </w:pPr>
          </w:p>
        </w:tc>
      </w:tr>
      <w:tr w:rsidR="0096751A" w:rsidRPr="00CD7D70" w14:paraId="7A71CFBB" w14:textId="77777777" w:rsidTr="0096751A">
        <w:tblPrEx>
          <w:tblCellMar>
            <w:right w:w="108" w:type="dxa"/>
          </w:tblCellMar>
        </w:tblPrEx>
        <w:trPr>
          <w:jc w:val="center"/>
        </w:trPr>
        <w:tc>
          <w:tcPr>
            <w:tcW w:w="4535" w:type="dxa"/>
            <w:gridSpan w:val="2"/>
          </w:tcPr>
          <w:p w14:paraId="2891D0B5" w14:textId="77777777" w:rsidR="0096751A" w:rsidRPr="00CD7D70" w:rsidRDefault="0096751A" w:rsidP="0096751A">
            <w:pPr>
              <w:pStyle w:val="TAL"/>
            </w:pPr>
            <w:r w:rsidRPr="00CD7D70">
              <w:t xml:space="preserve">    freqBandIndicatorNR-r16</w:t>
            </w:r>
          </w:p>
        </w:tc>
        <w:tc>
          <w:tcPr>
            <w:tcW w:w="2267" w:type="dxa"/>
          </w:tcPr>
          <w:p w14:paraId="7D007F66" w14:textId="77777777" w:rsidR="0096751A" w:rsidRPr="00CD7D70" w:rsidRDefault="0096751A" w:rsidP="0096751A">
            <w:pPr>
              <w:pStyle w:val="TAL"/>
            </w:pPr>
            <w:r w:rsidRPr="00CD7D70">
              <w:t>Dependent on UE capabilities</w:t>
            </w:r>
          </w:p>
        </w:tc>
        <w:tc>
          <w:tcPr>
            <w:tcW w:w="1811" w:type="dxa"/>
          </w:tcPr>
          <w:p w14:paraId="17246F7B" w14:textId="77777777" w:rsidR="0096751A" w:rsidRPr="00CD7D70" w:rsidRDefault="0096751A" w:rsidP="0096751A">
            <w:pPr>
              <w:pStyle w:val="TAL"/>
            </w:pPr>
          </w:p>
        </w:tc>
        <w:tc>
          <w:tcPr>
            <w:tcW w:w="1134" w:type="dxa"/>
          </w:tcPr>
          <w:p w14:paraId="6BD58C3C" w14:textId="77777777" w:rsidR="0096751A" w:rsidRPr="00CD7D70" w:rsidRDefault="0096751A" w:rsidP="0096751A">
            <w:pPr>
              <w:pStyle w:val="TAL"/>
            </w:pPr>
          </w:p>
        </w:tc>
      </w:tr>
      <w:tr w:rsidR="0096751A" w:rsidRPr="00CD7D70" w14:paraId="40F561CE" w14:textId="77777777" w:rsidTr="0096751A">
        <w:tblPrEx>
          <w:tblCellMar>
            <w:right w:w="108" w:type="dxa"/>
          </w:tblCellMar>
        </w:tblPrEx>
        <w:trPr>
          <w:jc w:val="center"/>
        </w:trPr>
        <w:tc>
          <w:tcPr>
            <w:tcW w:w="4535" w:type="dxa"/>
            <w:gridSpan w:val="2"/>
          </w:tcPr>
          <w:p w14:paraId="7B3B3589" w14:textId="77777777" w:rsidR="0096751A" w:rsidRPr="00CD7D70" w:rsidRDefault="0096751A" w:rsidP="0096751A">
            <w:pPr>
              <w:pStyle w:val="TAL"/>
            </w:pPr>
            <w:r w:rsidRPr="00CD7D70">
              <w:t xml:space="preserve">    supportedBandwidthPRS-r16</w:t>
            </w:r>
          </w:p>
        </w:tc>
        <w:tc>
          <w:tcPr>
            <w:tcW w:w="2267" w:type="dxa"/>
          </w:tcPr>
          <w:p w14:paraId="2981CBAC" w14:textId="77777777" w:rsidR="0096751A" w:rsidRPr="00CD7D70" w:rsidRDefault="0096751A" w:rsidP="0096751A">
            <w:pPr>
              <w:pStyle w:val="TAL"/>
            </w:pPr>
            <w:r w:rsidRPr="00CD7D70">
              <w:t>Dependent on UE capabilities</w:t>
            </w:r>
          </w:p>
        </w:tc>
        <w:tc>
          <w:tcPr>
            <w:tcW w:w="1811" w:type="dxa"/>
          </w:tcPr>
          <w:p w14:paraId="736F458C" w14:textId="77777777" w:rsidR="0096751A" w:rsidRPr="00CD7D70" w:rsidRDefault="0096751A" w:rsidP="0096751A">
            <w:pPr>
              <w:pStyle w:val="TAL"/>
            </w:pPr>
          </w:p>
        </w:tc>
        <w:tc>
          <w:tcPr>
            <w:tcW w:w="1134" w:type="dxa"/>
          </w:tcPr>
          <w:p w14:paraId="0ECBF151" w14:textId="77777777" w:rsidR="0096751A" w:rsidRPr="00CD7D70" w:rsidRDefault="0096751A" w:rsidP="0096751A">
            <w:pPr>
              <w:pStyle w:val="TAL"/>
            </w:pPr>
          </w:p>
        </w:tc>
      </w:tr>
      <w:tr w:rsidR="0096751A" w:rsidRPr="00CD7D70" w14:paraId="58B9C47B" w14:textId="77777777" w:rsidTr="0096751A">
        <w:tblPrEx>
          <w:tblCellMar>
            <w:right w:w="108" w:type="dxa"/>
          </w:tblCellMar>
        </w:tblPrEx>
        <w:trPr>
          <w:jc w:val="center"/>
        </w:trPr>
        <w:tc>
          <w:tcPr>
            <w:tcW w:w="4535" w:type="dxa"/>
            <w:gridSpan w:val="2"/>
          </w:tcPr>
          <w:p w14:paraId="20B5EA37" w14:textId="77777777" w:rsidR="0096751A" w:rsidRPr="00CD7D70" w:rsidRDefault="0096751A" w:rsidP="0096751A">
            <w:pPr>
              <w:pStyle w:val="TAL"/>
            </w:pPr>
            <w:r w:rsidRPr="00CD7D70">
              <w:t xml:space="preserve">    dl-PRS-BufferType-r16</w:t>
            </w:r>
          </w:p>
        </w:tc>
        <w:tc>
          <w:tcPr>
            <w:tcW w:w="2267" w:type="dxa"/>
          </w:tcPr>
          <w:p w14:paraId="7DE6F34E" w14:textId="77777777" w:rsidR="0096751A" w:rsidRPr="00CD7D70" w:rsidRDefault="0096751A" w:rsidP="0096751A">
            <w:pPr>
              <w:pStyle w:val="TAL"/>
            </w:pPr>
            <w:r w:rsidRPr="00CD7D70">
              <w:t>Dependent on UE capabilities</w:t>
            </w:r>
          </w:p>
        </w:tc>
        <w:tc>
          <w:tcPr>
            <w:tcW w:w="1811" w:type="dxa"/>
          </w:tcPr>
          <w:p w14:paraId="2010E170" w14:textId="77777777" w:rsidR="0096751A" w:rsidRPr="00CD7D70" w:rsidRDefault="0096751A" w:rsidP="0096751A">
            <w:pPr>
              <w:pStyle w:val="TAL"/>
            </w:pPr>
          </w:p>
        </w:tc>
        <w:tc>
          <w:tcPr>
            <w:tcW w:w="1134" w:type="dxa"/>
          </w:tcPr>
          <w:p w14:paraId="42A540F5" w14:textId="77777777" w:rsidR="0096751A" w:rsidRPr="00CD7D70" w:rsidRDefault="0096751A" w:rsidP="0096751A">
            <w:pPr>
              <w:pStyle w:val="TAL"/>
            </w:pPr>
          </w:p>
        </w:tc>
      </w:tr>
      <w:tr w:rsidR="0096751A" w:rsidRPr="00CD7D70" w14:paraId="17A7CD6A" w14:textId="77777777" w:rsidTr="0096751A">
        <w:tblPrEx>
          <w:tblCellMar>
            <w:right w:w="108" w:type="dxa"/>
          </w:tblCellMar>
        </w:tblPrEx>
        <w:trPr>
          <w:jc w:val="center"/>
        </w:trPr>
        <w:tc>
          <w:tcPr>
            <w:tcW w:w="4535" w:type="dxa"/>
            <w:gridSpan w:val="2"/>
          </w:tcPr>
          <w:p w14:paraId="69B3757A" w14:textId="77777777" w:rsidR="0096751A" w:rsidRPr="00CD7D70" w:rsidRDefault="0096751A" w:rsidP="0096751A">
            <w:pPr>
              <w:pStyle w:val="TAL"/>
            </w:pPr>
            <w:r w:rsidRPr="00CD7D70">
              <w:t xml:space="preserve">    durationOfPRS-Processing-r16 SEQUENCE {</w:t>
            </w:r>
          </w:p>
        </w:tc>
        <w:tc>
          <w:tcPr>
            <w:tcW w:w="2267" w:type="dxa"/>
          </w:tcPr>
          <w:p w14:paraId="24AEBE83" w14:textId="77777777" w:rsidR="0096751A" w:rsidRPr="00CD7D70" w:rsidRDefault="0096751A" w:rsidP="0096751A">
            <w:pPr>
              <w:pStyle w:val="TAL"/>
            </w:pPr>
          </w:p>
        </w:tc>
        <w:tc>
          <w:tcPr>
            <w:tcW w:w="1811" w:type="dxa"/>
          </w:tcPr>
          <w:p w14:paraId="5ECF5E5C" w14:textId="77777777" w:rsidR="0096751A" w:rsidRPr="00CD7D70" w:rsidRDefault="0096751A" w:rsidP="0096751A">
            <w:pPr>
              <w:pStyle w:val="TAL"/>
            </w:pPr>
          </w:p>
        </w:tc>
        <w:tc>
          <w:tcPr>
            <w:tcW w:w="1134" w:type="dxa"/>
          </w:tcPr>
          <w:p w14:paraId="5463E728" w14:textId="77777777" w:rsidR="0096751A" w:rsidRPr="00CD7D70" w:rsidRDefault="0096751A" w:rsidP="0096751A">
            <w:pPr>
              <w:pStyle w:val="TAL"/>
            </w:pPr>
          </w:p>
        </w:tc>
      </w:tr>
      <w:tr w:rsidR="0096751A" w:rsidRPr="00CD7D70" w14:paraId="463E9D6B" w14:textId="77777777" w:rsidTr="0096751A">
        <w:tblPrEx>
          <w:tblCellMar>
            <w:right w:w="108" w:type="dxa"/>
          </w:tblCellMar>
        </w:tblPrEx>
        <w:trPr>
          <w:jc w:val="center"/>
        </w:trPr>
        <w:tc>
          <w:tcPr>
            <w:tcW w:w="4535" w:type="dxa"/>
            <w:gridSpan w:val="2"/>
          </w:tcPr>
          <w:p w14:paraId="1B8013DB" w14:textId="77777777" w:rsidR="0096751A" w:rsidRPr="00CD7D70" w:rsidRDefault="0096751A" w:rsidP="0096751A">
            <w:pPr>
              <w:pStyle w:val="TAL"/>
            </w:pPr>
            <w:r w:rsidRPr="00CD7D70">
              <w:t xml:space="preserve">      durationOfPRS-ProcessingSymbols-r16</w:t>
            </w:r>
          </w:p>
        </w:tc>
        <w:tc>
          <w:tcPr>
            <w:tcW w:w="2267" w:type="dxa"/>
          </w:tcPr>
          <w:p w14:paraId="1B8682D1" w14:textId="77777777" w:rsidR="0096751A" w:rsidRPr="00CD7D70" w:rsidRDefault="0096751A" w:rsidP="0096751A">
            <w:pPr>
              <w:pStyle w:val="TAL"/>
            </w:pPr>
            <w:r w:rsidRPr="00CD7D70">
              <w:t>Dependent on UE capabilities</w:t>
            </w:r>
          </w:p>
        </w:tc>
        <w:tc>
          <w:tcPr>
            <w:tcW w:w="1811" w:type="dxa"/>
          </w:tcPr>
          <w:p w14:paraId="12553FA1" w14:textId="77777777" w:rsidR="0096751A" w:rsidRPr="00CD7D70" w:rsidRDefault="0096751A" w:rsidP="0096751A">
            <w:pPr>
              <w:pStyle w:val="TAL"/>
            </w:pPr>
          </w:p>
        </w:tc>
        <w:tc>
          <w:tcPr>
            <w:tcW w:w="1134" w:type="dxa"/>
          </w:tcPr>
          <w:p w14:paraId="6B76C3B3" w14:textId="77777777" w:rsidR="0096751A" w:rsidRPr="00CD7D70" w:rsidRDefault="0096751A" w:rsidP="0096751A">
            <w:pPr>
              <w:pStyle w:val="TAL"/>
            </w:pPr>
          </w:p>
        </w:tc>
      </w:tr>
      <w:tr w:rsidR="0096751A" w:rsidRPr="00CD7D70" w14:paraId="19BB0469" w14:textId="77777777" w:rsidTr="0096751A">
        <w:tblPrEx>
          <w:tblCellMar>
            <w:right w:w="108" w:type="dxa"/>
          </w:tblCellMar>
        </w:tblPrEx>
        <w:trPr>
          <w:jc w:val="center"/>
        </w:trPr>
        <w:tc>
          <w:tcPr>
            <w:tcW w:w="4535" w:type="dxa"/>
            <w:gridSpan w:val="2"/>
          </w:tcPr>
          <w:p w14:paraId="6B29E138" w14:textId="77777777" w:rsidR="0096751A" w:rsidRPr="00CD7D70" w:rsidRDefault="0096751A" w:rsidP="0096751A">
            <w:pPr>
              <w:pStyle w:val="TAL"/>
            </w:pPr>
            <w:r w:rsidRPr="00CD7D70">
              <w:t xml:space="preserve">      durationOfPRS-ProcessingSymbolsInEveryTms-r16</w:t>
            </w:r>
          </w:p>
        </w:tc>
        <w:tc>
          <w:tcPr>
            <w:tcW w:w="2267" w:type="dxa"/>
          </w:tcPr>
          <w:p w14:paraId="40B208E5" w14:textId="77777777" w:rsidR="0096751A" w:rsidRPr="00CD7D70" w:rsidRDefault="0096751A" w:rsidP="0096751A">
            <w:pPr>
              <w:pStyle w:val="TAL"/>
            </w:pPr>
            <w:r w:rsidRPr="00CD7D70">
              <w:t>Dependent on UE capabilities</w:t>
            </w:r>
          </w:p>
        </w:tc>
        <w:tc>
          <w:tcPr>
            <w:tcW w:w="1811" w:type="dxa"/>
          </w:tcPr>
          <w:p w14:paraId="090C143C" w14:textId="77777777" w:rsidR="0096751A" w:rsidRPr="00CD7D70" w:rsidRDefault="0096751A" w:rsidP="0096751A">
            <w:pPr>
              <w:pStyle w:val="TAL"/>
            </w:pPr>
          </w:p>
        </w:tc>
        <w:tc>
          <w:tcPr>
            <w:tcW w:w="1134" w:type="dxa"/>
          </w:tcPr>
          <w:p w14:paraId="2F70E983" w14:textId="77777777" w:rsidR="0096751A" w:rsidRPr="00CD7D70" w:rsidRDefault="0096751A" w:rsidP="0096751A">
            <w:pPr>
              <w:pStyle w:val="TAL"/>
            </w:pPr>
          </w:p>
        </w:tc>
      </w:tr>
      <w:tr w:rsidR="0096751A" w:rsidRPr="00CD7D70" w14:paraId="4ECDC393" w14:textId="77777777" w:rsidTr="0096751A">
        <w:tblPrEx>
          <w:tblCellMar>
            <w:right w:w="108" w:type="dxa"/>
          </w:tblCellMar>
        </w:tblPrEx>
        <w:trPr>
          <w:jc w:val="center"/>
        </w:trPr>
        <w:tc>
          <w:tcPr>
            <w:tcW w:w="4535" w:type="dxa"/>
            <w:gridSpan w:val="2"/>
          </w:tcPr>
          <w:p w14:paraId="36A4DE00" w14:textId="77777777" w:rsidR="0096751A" w:rsidRPr="00CD7D70" w:rsidRDefault="0096751A" w:rsidP="0096751A">
            <w:pPr>
              <w:pStyle w:val="TAL"/>
            </w:pPr>
            <w:r w:rsidRPr="00CD7D70">
              <w:t xml:space="preserve">    }</w:t>
            </w:r>
          </w:p>
        </w:tc>
        <w:tc>
          <w:tcPr>
            <w:tcW w:w="2267" w:type="dxa"/>
          </w:tcPr>
          <w:p w14:paraId="6DE58621" w14:textId="77777777" w:rsidR="0096751A" w:rsidRPr="00CD7D70" w:rsidRDefault="0096751A" w:rsidP="0096751A">
            <w:pPr>
              <w:pStyle w:val="TAL"/>
            </w:pPr>
          </w:p>
        </w:tc>
        <w:tc>
          <w:tcPr>
            <w:tcW w:w="1811" w:type="dxa"/>
          </w:tcPr>
          <w:p w14:paraId="1957A1EB" w14:textId="77777777" w:rsidR="0096751A" w:rsidRPr="00CD7D70" w:rsidRDefault="0096751A" w:rsidP="0096751A">
            <w:pPr>
              <w:pStyle w:val="TAL"/>
            </w:pPr>
          </w:p>
        </w:tc>
        <w:tc>
          <w:tcPr>
            <w:tcW w:w="1134" w:type="dxa"/>
          </w:tcPr>
          <w:p w14:paraId="51EB66A6" w14:textId="77777777" w:rsidR="0096751A" w:rsidRPr="00CD7D70" w:rsidRDefault="0096751A" w:rsidP="0096751A">
            <w:pPr>
              <w:pStyle w:val="TAL"/>
            </w:pPr>
          </w:p>
        </w:tc>
      </w:tr>
      <w:tr w:rsidR="0096751A" w:rsidRPr="00CD7D70" w14:paraId="1EA179F8" w14:textId="77777777" w:rsidTr="0096751A">
        <w:tblPrEx>
          <w:tblCellMar>
            <w:right w:w="108" w:type="dxa"/>
          </w:tblCellMar>
        </w:tblPrEx>
        <w:trPr>
          <w:jc w:val="center"/>
        </w:trPr>
        <w:tc>
          <w:tcPr>
            <w:tcW w:w="4535" w:type="dxa"/>
            <w:gridSpan w:val="2"/>
          </w:tcPr>
          <w:p w14:paraId="46D4AD01" w14:textId="77777777" w:rsidR="0096751A" w:rsidRPr="00CD7D70" w:rsidRDefault="0096751A" w:rsidP="0096751A">
            <w:pPr>
              <w:pStyle w:val="TAL"/>
            </w:pPr>
            <w:r w:rsidRPr="00CD7D70">
              <w:t xml:space="preserve">    maxNumOfDL-PRS-ResProcessedPerSlot-r16 SEQUENCE {</w:t>
            </w:r>
          </w:p>
        </w:tc>
        <w:tc>
          <w:tcPr>
            <w:tcW w:w="2267" w:type="dxa"/>
          </w:tcPr>
          <w:p w14:paraId="67FDC798" w14:textId="77777777" w:rsidR="0096751A" w:rsidRPr="00CD7D70" w:rsidRDefault="0096751A" w:rsidP="0096751A">
            <w:pPr>
              <w:pStyle w:val="TAL"/>
            </w:pPr>
          </w:p>
        </w:tc>
        <w:tc>
          <w:tcPr>
            <w:tcW w:w="1811" w:type="dxa"/>
          </w:tcPr>
          <w:p w14:paraId="0DDEEFF5" w14:textId="77777777" w:rsidR="0096751A" w:rsidRPr="00CD7D70" w:rsidRDefault="0096751A" w:rsidP="0096751A">
            <w:pPr>
              <w:pStyle w:val="TAL"/>
            </w:pPr>
          </w:p>
        </w:tc>
        <w:tc>
          <w:tcPr>
            <w:tcW w:w="1134" w:type="dxa"/>
          </w:tcPr>
          <w:p w14:paraId="3CA84666" w14:textId="77777777" w:rsidR="0096751A" w:rsidRPr="00CD7D70" w:rsidRDefault="0096751A" w:rsidP="0096751A">
            <w:pPr>
              <w:pStyle w:val="TAL"/>
            </w:pPr>
          </w:p>
        </w:tc>
      </w:tr>
      <w:tr w:rsidR="0096751A" w:rsidRPr="00CD7D70" w14:paraId="75C70B60" w14:textId="77777777" w:rsidTr="0096751A">
        <w:tblPrEx>
          <w:tblCellMar>
            <w:right w:w="108" w:type="dxa"/>
          </w:tblCellMar>
        </w:tblPrEx>
        <w:trPr>
          <w:jc w:val="center"/>
        </w:trPr>
        <w:tc>
          <w:tcPr>
            <w:tcW w:w="4535" w:type="dxa"/>
            <w:gridSpan w:val="2"/>
          </w:tcPr>
          <w:p w14:paraId="33D0DA70" w14:textId="77777777" w:rsidR="0096751A" w:rsidRPr="00CD7D70" w:rsidRDefault="0096751A" w:rsidP="0096751A">
            <w:pPr>
              <w:pStyle w:val="TAL"/>
            </w:pPr>
            <w:r w:rsidRPr="00CD7D70">
              <w:t xml:space="preserve">      scs15-r16</w:t>
            </w:r>
          </w:p>
        </w:tc>
        <w:tc>
          <w:tcPr>
            <w:tcW w:w="2267" w:type="dxa"/>
          </w:tcPr>
          <w:p w14:paraId="6E58CF21" w14:textId="77777777" w:rsidR="0096751A" w:rsidRPr="00CD7D70" w:rsidRDefault="0096751A" w:rsidP="0096751A">
            <w:pPr>
              <w:pStyle w:val="TAL"/>
            </w:pPr>
            <w:r w:rsidRPr="00CD7D70">
              <w:t>Dependent on UE capabilities</w:t>
            </w:r>
          </w:p>
        </w:tc>
        <w:tc>
          <w:tcPr>
            <w:tcW w:w="1811" w:type="dxa"/>
          </w:tcPr>
          <w:p w14:paraId="600F1A06" w14:textId="77777777" w:rsidR="0096751A" w:rsidRPr="00CD7D70" w:rsidRDefault="0096751A" w:rsidP="0096751A">
            <w:pPr>
              <w:pStyle w:val="TAL"/>
            </w:pPr>
          </w:p>
        </w:tc>
        <w:tc>
          <w:tcPr>
            <w:tcW w:w="1134" w:type="dxa"/>
          </w:tcPr>
          <w:p w14:paraId="3E664DE4" w14:textId="77777777" w:rsidR="0096751A" w:rsidRPr="00CD7D70" w:rsidRDefault="0096751A" w:rsidP="0096751A">
            <w:pPr>
              <w:pStyle w:val="TAL"/>
            </w:pPr>
          </w:p>
        </w:tc>
      </w:tr>
      <w:tr w:rsidR="0096751A" w:rsidRPr="00CD7D70" w14:paraId="10C4EE4A" w14:textId="77777777" w:rsidTr="0096751A">
        <w:tblPrEx>
          <w:tblCellMar>
            <w:right w:w="108" w:type="dxa"/>
          </w:tblCellMar>
        </w:tblPrEx>
        <w:trPr>
          <w:jc w:val="center"/>
        </w:trPr>
        <w:tc>
          <w:tcPr>
            <w:tcW w:w="4535" w:type="dxa"/>
            <w:gridSpan w:val="2"/>
          </w:tcPr>
          <w:p w14:paraId="700C6320" w14:textId="77777777" w:rsidR="0096751A" w:rsidRPr="00CD7D70" w:rsidRDefault="0096751A" w:rsidP="0096751A">
            <w:pPr>
              <w:pStyle w:val="TAL"/>
            </w:pPr>
            <w:r w:rsidRPr="00CD7D70">
              <w:t xml:space="preserve">      scs30-r16</w:t>
            </w:r>
          </w:p>
        </w:tc>
        <w:tc>
          <w:tcPr>
            <w:tcW w:w="2267" w:type="dxa"/>
          </w:tcPr>
          <w:p w14:paraId="2643A934" w14:textId="77777777" w:rsidR="0096751A" w:rsidRPr="00CD7D70" w:rsidRDefault="0096751A" w:rsidP="0096751A">
            <w:pPr>
              <w:pStyle w:val="TAL"/>
            </w:pPr>
            <w:r w:rsidRPr="00CD7D70">
              <w:t>Dependent on UE capabilities</w:t>
            </w:r>
          </w:p>
        </w:tc>
        <w:tc>
          <w:tcPr>
            <w:tcW w:w="1811" w:type="dxa"/>
          </w:tcPr>
          <w:p w14:paraId="0CBEFCFF" w14:textId="77777777" w:rsidR="0096751A" w:rsidRPr="00CD7D70" w:rsidRDefault="0096751A" w:rsidP="0096751A">
            <w:pPr>
              <w:pStyle w:val="TAL"/>
            </w:pPr>
          </w:p>
        </w:tc>
        <w:tc>
          <w:tcPr>
            <w:tcW w:w="1134" w:type="dxa"/>
          </w:tcPr>
          <w:p w14:paraId="15FC7298" w14:textId="77777777" w:rsidR="0096751A" w:rsidRPr="00CD7D70" w:rsidRDefault="0096751A" w:rsidP="0096751A">
            <w:pPr>
              <w:pStyle w:val="TAL"/>
            </w:pPr>
          </w:p>
        </w:tc>
      </w:tr>
      <w:tr w:rsidR="0096751A" w:rsidRPr="00CD7D70" w14:paraId="3FFA43B6" w14:textId="77777777" w:rsidTr="0096751A">
        <w:tblPrEx>
          <w:tblCellMar>
            <w:right w:w="108" w:type="dxa"/>
          </w:tblCellMar>
        </w:tblPrEx>
        <w:trPr>
          <w:jc w:val="center"/>
        </w:trPr>
        <w:tc>
          <w:tcPr>
            <w:tcW w:w="4535" w:type="dxa"/>
            <w:gridSpan w:val="2"/>
          </w:tcPr>
          <w:p w14:paraId="6DF641C8" w14:textId="77777777" w:rsidR="0096751A" w:rsidRPr="00CD7D70" w:rsidRDefault="0096751A" w:rsidP="0096751A">
            <w:pPr>
              <w:pStyle w:val="TAL"/>
            </w:pPr>
            <w:r w:rsidRPr="00CD7D70">
              <w:t xml:space="preserve">      scs60-r16</w:t>
            </w:r>
          </w:p>
        </w:tc>
        <w:tc>
          <w:tcPr>
            <w:tcW w:w="2267" w:type="dxa"/>
          </w:tcPr>
          <w:p w14:paraId="1B4678A4" w14:textId="77777777" w:rsidR="0096751A" w:rsidRPr="00CD7D70" w:rsidRDefault="0096751A" w:rsidP="0096751A">
            <w:pPr>
              <w:pStyle w:val="TAL"/>
            </w:pPr>
            <w:r w:rsidRPr="00CD7D70">
              <w:t>Dependent on UE capabilities</w:t>
            </w:r>
          </w:p>
        </w:tc>
        <w:tc>
          <w:tcPr>
            <w:tcW w:w="1811" w:type="dxa"/>
          </w:tcPr>
          <w:p w14:paraId="798EDD1A" w14:textId="77777777" w:rsidR="0096751A" w:rsidRPr="00CD7D70" w:rsidRDefault="0096751A" w:rsidP="0096751A">
            <w:pPr>
              <w:pStyle w:val="TAL"/>
            </w:pPr>
          </w:p>
        </w:tc>
        <w:tc>
          <w:tcPr>
            <w:tcW w:w="1134" w:type="dxa"/>
          </w:tcPr>
          <w:p w14:paraId="78C5311E" w14:textId="77777777" w:rsidR="0096751A" w:rsidRPr="00CD7D70" w:rsidRDefault="0096751A" w:rsidP="0096751A">
            <w:pPr>
              <w:pStyle w:val="TAL"/>
            </w:pPr>
          </w:p>
        </w:tc>
      </w:tr>
      <w:tr w:rsidR="0096751A" w:rsidRPr="00CD7D70" w14:paraId="7213E6B4" w14:textId="77777777" w:rsidTr="0096751A">
        <w:tblPrEx>
          <w:tblCellMar>
            <w:right w:w="108" w:type="dxa"/>
          </w:tblCellMar>
        </w:tblPrEx>
        <w:trPr>
          <w:jc w:val="center"/>
        </w:trPr>
        <w:tc>
          <w:tcPr>
            <w:tcW w:w="4535" w:type="dxa"/>
            <w:gridSpan w:val="2"/>
          </w:tcPr>
          <w:p w14:paraId="7F0461AC" w14:textId="77777777" w:rsidR="0096751A" w:rsidRPr="00CD7D70" w:rsidRDefault="0096751A" w:rsidP="0096751A">
            <w:pPr>
              <w:pStyle w:val="TAL"/>
            </w:pPr>
            <w:r w:rsidRPr="00CD7D70">
              <w:t xml:space="preserve">      scs120-r16</w:t>
            </w:r>
          </w:p>
        </w:tc>
        <w:tc>
          <w:tcPr>
            <w:tcW w:w="2267" w:type="dxa"/>
          </w:tcPr>
          <w:p w14:paraId="66240B67" w14:textId="77777777" w:rsidR="0096751A" w:rsidRPr="00CD7D70" w:rsidRDefault="0096751A" w:rsidP="0096751A">
            <w:pPr>
              <w:pStyle w:val="TAL"/>
            </w:pPr>
            <w:r w:rsidRPr="00CD7D70">
              <w:t>Dependent on UE capabilities</w:t>
            </w:r>
          </w:p>
        </w:tc>
        <w:tc>
          <w:tcPr>
            <w:tcW w:w="1811" w:type="dxa"/>
          </w:tcPr>
          <w:p w14:paraId="0FD65B71" w14:textId="77777777" w:rsidR="0096751A" w:rsidRPr="00CD7D70" w:rsidRDefault="0096751A" w:rsidP="0096751A">
            <w:pPr>
              <w:pStyle w:val="TAL"/>
            </w:pPr>
          </w:p>
        </w:tc>
        <w:tc>
          <w:tcPr>
            <w:tcW w:w="1134" w:type="dxa"/>
          </w:tcPr>
          <w:p w14:paraId="2D7EBC8B" w14:textId="77777777" w:rsidR="0096751A" w:rsidRPr="00CD7D70" w:rsidRDefault="0096751A" w:rsidP="0096751A">
            <w:pPr>
              <w:pStyle w:val="TAL"/>
            </w:pPr>
          </w:p>
        </w:tc>
      </w:tr>
      <w:tr w:rsidR="0096751A" w:rsidRPr="00CD7D70" w14:paraId="0B35315A" w14:textId="77777777" w:rsidTr="0096751A">
        <w:tblPrEx>
          <w:tblCellMar>
            <w:right w:w="108" w:type="dxa"/>
          </w:tblCellMar>
        </w:tblPrEx>
        <w:trPr>
          <w:jc w:val="center"/>
        </w:trPr>
        <w:tc>
          <w:tcPr>
            <w:tcW w:w="4535" w:type="dxa"/>
            <w:gridSpan w:val="2"/>
          </w:tcPr>
          <w:p w14:paraId="008668CD" w14:textId="77777777" w:rsidR="0096751A" w:rsidRPr="00CD7D70" w:rsidRDefault="0096751A" w:rsidP="0096751A">
            <w:pPr>
              <w:pStyle w:val="TAL"/>
            </w:pPr>
            <w:r w:rsidRPr="00CD7D70">
              <w:t xml:space="preserve">    }</w:t>
            </w:r>
          </w:p>
        </w:tc>
        <w:tc>
          <w:tcPr>
            <w:tcW w:w="2267" w:type="dxa"/>
          </w:tcPr>
          <w:p w14:paraId="3F6F390B" w14:textId="77777777" w:rsidR="0096751A" w:rsidRPr="00C65668" w:rsidRDefault="0096751A" w:rsidP="0096751A">
            <w:pPr>
              <w:pStyle w:val="TAL"/>
            </w:pPr>
          </w:p>
        </w:tc>
        <w:tc>
          <w:tcPr>
            <w:tcW w:w="1811" w:type="dxa"/>
          </w:tcPr>
          <w:p w14:paraId="28EC3A28" w14:textId="77777777" w:rsidR="0096751A" w:rsidRPr="00C65668" w:rsidRDefault="0096751A" w:rsidP="0096751A">
            <w:pPr>
              <w:pStyle w:val="TAL"/>
            </w:pPr>
          </w:p>
        </w:tc>
        <w:tc>
          <w:tcPr>
            <w:tcW w:w="1134" w:type="dxa"/>
          </w:tcPr>
          <w:p w14:paraId="097FE9B3" w14:textId="77777777" w:rsidR="0096751A" w:rsidRPr="00C65668" w:rsidRDefault="0096751A" w:rsidP="0096751A">
            <w:pPr>
              <w:pStyle w:val="TAL"/>
            </w:pPr>
          </w:p>
        </w:tc>
      </w:tr>
      <w:tr w:rsidR="00EA17A5" w:rsidRPr="00CD7D70" w14:paraId="2B6419E0" w14:textId="77777777" w:rsidTr="0096751A">
        <w:tblPrEx>
          <w:tblCellMar>
            <w:right w:w="108" w:type="dxa"/>
          </w:tblCellMar>
        </w:tblPrEx>
        <w:trPr>
          <w:jc w:val="center"/>
          <w:ins w:id="580" w:author="CATT" w:date="2023-06-13T13:53:00Z"/>
        </w:trPr>
        <w:tc>
          <w:tcPr>
            <w:tcW w:w="4535" w:type="dxa"/>
            <w:gridSpan w:val="2"/>
          </w:tcPr>
          <w:p w14:paraId="12B2FB73" w14:textId="77777777" w:rsidR="00EA17A5" w:rsidRPr="00CD7D70" w:rsidRDefault="00EA17A5" w:rsidP="0096751A">
            <w:pPr>
              <w:pStyle w:val="TAL"/>
              <w:rPr>
                <w:ins w:id="581" w:author="CATT" w:date="2023-06-13T13:53:00Z"/>
              </w:rPr>
            </w:pPr>
            <w:ins w:id="582" w:author="CATT" w:date="2023-06-13T13:53:00Z">
              <w:r w:rsidRPr="00CD7D70">
                <w:t xml:space="preserve">    </w:t>
              </w:r>
              <w:r w:rsidRPr="00E813AF">
                <w:t>supportedDL-PRS-ProcessingSamples-RRC-CONNECTED-r17</w:t>
              </w:r>
            </w:ins>
          </w:p>
        </w:tc>
        <w:tc>
          <w:tcPr>
            <w:tcW w:w="2267" w:type="dxa"/>
          </w:tcPr>
          <w:p w14:paraId="776535A1" w14:textId="77777777" w:rsidR="00EA17A5" w:rsidRPr="00C65668" w:rsidRDefault="00EA17A5" w:rsidP="0096751A">
            <w:pPr>
              <w:pStyle w:val="TAL"/>
              <w:rPr>
                <w:ins w:id="583" w:author="CATT" w:date="2023-06-13T13:53:00Z"/>
              </w:rPr>
            </w:pPr>
            <w:ins w:id="584" w:author="CATT" w:date="2023-06-13T14:08:00Z">
              <w:r w:rsidRPr="00C65668">
                <w:t>Dependent on UE capabilities</w:t>
              </w:r>
            </w:ins>
          </w:p>
        </w:tc>
        <w:tc>
          <w:tcPr>
            <w:tcW w:w="1811" w:type="dxa"/>
          </w:tcPr>
          <w:p w14:paraId="00C74CF1" w14:textId="77777777" w:rsidR="00EA17A5" w:rsidRPr="00C65668" w:rsidRDefault="00EA17A5" w:rsidP="0096751A">
            <w:pPr>
              <w:pStyle w:val="TAL"/>
              <w:rPr>
                <w:ins w:id="585" w:author="CATT" w:date="2023-06-13T13:53:00Z"/>
              </w:rPr>
            </w:pPr>
            <w:ins w:id="586" w:author="CATT" w:date="2023-06-13T14:08:00Z">
              <w:r w:rsidRPr="00C65668">
                <w:t>Rel-1</w:t>
              </w:r>
              <w:r w:rsidRPr="00C65668">
                <w:rPr>
                  <w:rFonts w:hint="eastAsia"/>
                  <w:lang w:eastAsia="zh-CN"/>
                </w:rPr>
                <w:t>7</w:t>
              </w:r>
              <w:r w:rsidRPr="00C65668">
                <w:t xml:space="preserve"> onwards</w:t>
              </w:r>
            </w:ins>
          </w:p>
        </w:tc>
        <w:tc>
          <w:tcPr>
            <w:tcW w:w="1134" w:type="dxa"/>
          </w:tcPr>
          <w:p w14:paraId="78DF58F1" w14:textId="63FF520B" w:rsidR="00EA17A5" w:rsidRPr="00C65668" w:rsidRDefault="005D74FD" w:rsidP="0096751A">
            <w:pPr>
              <w:pStyle w:val="TAL"/>
              <w:rPr>
                <w:ins w:id="587" w:author="CATT" w:date="2023-06-13T13:53:00Z"/>
              </w:rPr>
            </w:pPr>
            <w:proofErr w:type="spellStart"/>
            <w:ins w:id="588" w:author="MCC TF160" w:date="2023-08-11T11:02:00Z">
              <w:r w:rsidRPr="00C65668">
                <w:t>pc_supportedDL_PRS_ProcessingSamples_RRC_CONNECTED</w:t>
              </w:r>
            </w:ins>
            <w:proofErr w:type="spellEnd"/>
          </w:p>
        </w:tc>
      </w:tr>
      <w:tr w:rsidR="00EA17A5" w:rsidRPr="00CD7D70" w14:paraId="5DE8A33B" w14:textId="77777777" w:rsidTr="0096751A">
        <w:tblPrEx>
          <w:tblCellMar>
            <w:right w:w="108" w:type="dxa"/>
          </w:tblCellMar>
        </w:tblPrEx>
        <w:trPr>
          <w:jc w:val="center"/>
          <w:ins w:id="589" w:author="CATT" w:date="2023-06-13T13:53:00Z"/>
        </w:trPr>
        <w:tc>
          <w:tcPr>
            <w:tcW w:w="4535" w:type="dxa"/>
            <w:gridSpan w:val="2"/>
          </w:tcPr>
          <w:p w14:paraId="3A418336" w14:textId="77777777" w:rsidR="00EA17A5" w:rsidRPr="00CD7D70" w:rsidRDefault="00EA17A5" w:rsidP="0096751A">
            <w:pPr>
              <w:pStyle w:val="TAL"/>
              <w:rPr>
                <w:ins w:id="590" w:author="CATT" w:date="2023-06-13T13:53:00Z"/>
              </w:rPr>
            </w:pPr>
            <w:ins w:id="591" w:author="CATT" w:date="2023-06-13T14:01:00Z">
              <w:r w:rsidRPr="00CD7D70">
                <w:t xml:space="preserve">    </w:t>
              </w:r>
            </w:ins>
            <w:ins w:id="592" w:author="CATT" w:date="2023-06-13T13:53:00Z">
              <w:r w:rsidRPr="00E813AF">
                <w:t>prs-ProcessingWindowType1A-r17</w:t>
              </w:r>
            </w:ins>
          </w:p>
        </w:tc>
        <w:tc>
          <w:tcPr>
            <w:tcW w:w="2267" w:type="dxa"/>
          </w:tcPr>
          <w:p w14:paraId="7E538A7A" w14:textId="77777777" w:rsidR="00EA17A5" w:rsidRPr="00C65668" w:rsidRDefault="00EA17A5" w:rsidP="0096751A">
            <w:pPr>
              <w:pStyle w:val="TAL"/>
              <w:rPr>
                <w:ins w:id="593" w:author="CATT" w:date="2023-06-13T13:53:00Z"/>
              </w:rPr>
            </w:pPr>
            <w:ins w:id="594" w:author="CATT" w:date="2023-06-13T14:08:00Z">
              <w:r w:rsidRPr="00C65668">
                <w:t>Dependent on UE capabilities</w:t>
              </w:r>
            </w:ins>
          </w:p>
        </w:tc>
        <w:tc>
          <w:tcPr>
            <w:tcW w:w="1811" w:type="dxa"/>
          </w:tcPr>
          <w:p w14:paraId="65F45EAF" w14:textId="77777777" w:rsidR="00EA17A5" w:rsidRPr="00C65668" w:rsidRDefault="00EA17A5" w:rsidP="0096751A">
            <w:pPr>
              <w:pStyle w:val="TAL"/>
              <w:rPr>
                <w:ins w:id="595" w:author="CATT" w:date="2023-06-13T13:53:00Z"/>
              </w:rPr>
            </w:pPr>
            <w:ins w:id="596" w:author="CATT" w:date="2023-06-13T14:08:00Z">
              <w:r w:rsidRPr="00C65668">
                <w:t>Rel-1</w:t>
              </w:r>
              <w:r w:rsidRPr="00C65668">
                <w:rPr>
                  <w:rFonts w:hint="eastAsia"/>
                  <w:lang w:eastAsia="zh-CN"/>
                </w:rPr>
                <w:t>7</w:t>
              </w:r>
              <w:r w:rsidRPr="00C65668">
                <w:t xml:space="preserve"> onwards</w:t>
              </w:r>
            </w:ins>
          </w:p>
        </w:tc>
        <w:tc>
          <w:tcPr>
            <w:tcW w:w="1134" w:type="dxa"/>
          </w:tcPr>
          <w:p w14:paraId="05684307" w14:textId="77777777" w:rsidR="00DF1FCC" w:rsidRPr="00C65668" w:rsidRDefault="00DF1FCC" w:rsidP="00DF1FCC">
            <w:pPr>
              <w:pStyle w:val="TAL"/>
              <w:rPr>
                <w:ins w:id="597" w:author="MCC TF160" w:date="2023-08-11T11:00:00Z"/>
              </w:rPr>
            </w:pPr>
            <w:proofErr w:type="spellStart"/>
            <w:ins w:id="598" w:author="MCC TF160" w:date="2023-08-11T11:00:00Z">
              <w:r w:rsidRPr="00C65668">
                <w:t>pc_prs_Proc</w:t>
              </w:r>
              <w:proofErr w:type="spellEnd"/>
            </w:ins>
          </w:p>
          <w:p w14:paraId="0BE01B85" w14:textId="77777777" w:rsidR="00DF1FCC" w:rsidRPr="00C65668" w:rsidRDefault="00DF1FCC" w:rsidP="00DF1FCC">
            <w:pPr>
              <w:pStyle w:val="TAL"/>
              <w:rPr>
                <w:ins w:id="599" w:author="MCC TF160" w:date="2023-08-11T11:00:00Z"/>
              </w:rPr>
            </w:pPr>
            <w:proofErr w:type="spellStart"/>
            <w:ins w:id="600" w:author="MCC TF160" w:date="2023-08-11T11:00:00Z">
              <w:r w:rsidRPr="00C65668">
                <w:t>essingWindo</w:t>
              </w:r>
              <w:proofErr w:type="spellEnd"/>
            </w:ins>
          </w:p>
          <w:p w14:paraId="6AE13CDC" w14:textId="2F8C64BB" w:rsidR="00EA17A5" w:rsidRPr="00C65668" w:rsidRDefault="00DF1FCC" w:rsidP="00DF1FCC">
            <w:pPr>
              <w:pStyle w:val="TAL"/>
              <w:rPr>
                <w:ins w:id="601" w:author="CATT" w:date="2023-06-13T13:53:00Z"/>
              </w:rPr>
            </w:pPr>
            <w:ins w:id="602" w:author="MCC TF160" w:date="2023-08-11T11:00:00Z">
              <w:r w:rsidRPr="00C65668">
                <w:t>wType1A</w:t>
              </w:r>
            </w:ins>
          </w:p>
        </w:tc>
      </w:tr>
      <w:tr w:rsidR="00EA17A5" w:rsidRPr="00CD7D70" w14:paraId="04444AB5" w14:textId="77777777" w:rsidTr="0096751A">
        <w:tblPrEx>
          <w:tblCellMar>
            <w:right w:w="108" w:type="dxa"/>
          </w:tblCellMar>
        </w:tblPrEx>
        <w:trPr>
          <w:jc w:val="center"/>
          <w:ins w:id="603" w:author="CATT" w:date="2023-06-13T13:53:00Z"/>
        </w:trPr>
        <w:tc>
          <w:tcPr>
            <w:tcW w:w="4535" w:type="dxa"/>
            <w:gridSpan w:val="2"/>
          </w:tcPr>
          <w:p w14:paraId="40CAEA12" w14:textId="77777777" w:rsidR="00EA17A5" w:rsidRPr="00CD7D70" w:rsidRDefault="00EA17A5" w:rsidP="0096751A">
            <w:pPr>
              <w:pStyle w:val="TAL"/>
              <w:rPr>
                <w:ins w:id="604" w:author="CATT" w:date="2023-06-13T13:53:00Z"/>
              </w:rPr>
            </w:pPr>
            <w:ins w:id="605" w:author="CATT" w:date="2023-06-13T14:01:00Z">
              <w:r w:rsidRPr="00CD7D70">
                <w:t xml:space="preserve">    </w:t>
              </w:r>
            </w:ins>
            <w:ins w:id="606" w:author="CATT" w:date="2023-06-13T13:53:00Z">
              <w:r w:rsidRPr="00E813AF">
                <w:t>prs-ProcessingWindowType1B-r17</w:t>
              </w:r>
            </w:ins>
          </w:p>
        </w:tc>
        <w:tc>
          <w:tcPr>
            <w:tcW w:w="2267" w:type="dxa"/>
          </w:tcPr>
          <w:p w14:paraId="438293FF" w14:textId="77777777" w:rsidR="00EA17A5" w:rsidRPr="00C65668" w:rsidRDefault="00EA17A5" w:rsidP="0096751A">
            <w:pPr>
              <w:pStyle w:val="TAL"/>
              <w:rPr>
                <w:ins w:id="607" w:author="CATT" w:date="2023-06-13T13:53:00Z"/>
              </w:rPr>
            </w:pPr>
            <w:ins w:id="608" w:author="CATT" w:date="2023-06-13T14:08:00Z">
              <w:r w:rsidRPr="00C65668">
                <w:t>Dependent on UE capabilities</w:t>
              </w:r>
            </w:ins>
          </w:p>
        </w:tc>
        <w:tc>
          <w:tcPr>
            <w:tcW w:w="1811" w:type="dxa"/>
          </w:tcPr>
          <w:p w14:paraId="03748737" w14:textId="77777777" w:rsidR="00EA17A5" w:rsidRPr="00C65668" w:rsidRDefault="00EA17A5" w:rsidP="0096751A">
            <w:pPr>
              <w:pStyle w:val="TAL"/>
              <w:rPr>
                <w:ins w:id="609" w:author="CATT" w:date="2023-06-13T13:53:00Z"/>
              </w:rPr>
            </w:pPr>
            <w:ins w:id="610" w:author="CATT" w:date="2023-06-13T14:08:00Z">
              <w:r w:rsidRPr="00C65668">
                <w:t>Rel-1</w:t>
              </w:r>
              <w:r w:rsidRPr="00C65668">
                <w:rPr>
                  <w:rFonts w:hint="eastAsia"/>
                  <w:lang w:eastAsia="zh-CN"/>
                </w:rPr>
                <w:t>7</w:t>
              </w:r>
              <w:r w:rsidRPr="00C65668">
                <w:t xml:space="preserve"> onwards</w:t>
              </w:r>
            </w:ins>
          </w:p>
        </w:tc>
        <w:tc>
          <w:tcPr>
            <w:tcW w:w="1134" w:type="dxa"/>
          </w:tcPr>
          <w:p w14:paraId="6AFDF73D" w14:textId="77777777" w:rsidR="00285225" w:rsidRPr="00C65668" w:rsidRDefault="00285225" w:rsidP="00285225">
            <w:pPr>
              <w:pStyle w:val="TAL"/>
              <w:rPr>
                <w:ins w:id="611" w:author="MCC TF160" w:date="2023-08-11T11:00:00Z"/>
              </w:rPr>
            </w:pPr>
            <w:proofErr w:type="spellStart"/>
            <w:ins w:id="612" w:author="MCC TF160" w:date="2023-08-11T11:00:00Z">
              <w:r w:rsidRPr="00C65668">
                <w:t>pc_prs_Proc</w:t>
              </w:r>
              <w:proofErr w:type="spellEnd"/>
            </w:ins>
          </w:p>
          <w:p w14:paraId="2C02D10D" w14:textId="77777777" w:rsidR="00285225" w:rsidRPr="00C65668" w:rsidRDefault="00285225" w:rsidP="00285225">
            <w:pPr>
              <w:pStyle w:val="TAL"/>
              <w:rPr>
                <w:ins w:id="613" w:author="MCC TF160" w:date="2023-08-11T11:00:00Z"/>
              </w:rPr>
            </w:pPr>
            <w:proofErr w:type="spellStart"/>
            <w:ins w:id="614" w:author="MCC TF160" w:date="2023-08-11T11:00:00Z">
              <w:r w:rsidRPr="00C65668">
                <w:t>essingWindo</w:t>
              </w:r>
              <w:proofErr w:type="spellEnd"/>
            </w:ins>
          </w:p>
          <w:p w14:paraId="2873F9D6" w14:textId="031ABD2A" w:rsidR="00EA17A5" w:rsidRPr="00C65668" w:rsidRDefault="00285225" w:rsidP="00285225">
            <w:pPr>
              <w:pStyle w:val="TAL"/>
              <w:rPr>
                <w:ins w:id="615" w:author="CATT" w:date="2023-06-13T13:53:00Z"/>
              </w:rPr>
            </w:pPr>
            <w:ins w:id="616" w:author="MCC TF160" w:date="2023-08-11T11:00:00Z">
              <w:r w:rsidRPr="00C65668">
                <w:t>wType1B</w:t>
              </w:r>
            </w:ins>
          </w:p>
        </w:tc>
      </w:tr>
      <w:tr w:rsidR="00EA17A5" w:rsidRPr="00CD7D70" w14:paraId="6D387A43" w14:textId="77777777" w:rsidTr="0096751A">
        <w:tblPrEx>
          <w:tblCellMar>
            <w:right w:w="108" w:type="dxa"/>
          </w:tblCellMar>
        </w:tblPrEx>
        <w:trPr>
          <w:jc w:val="center"/>
          <w:ins w:id="617" w:author="CATT" w:date="2023-06-13T13:53:00Z"/>
        </w:trPr>
        <w:tc>
          <w:tcPr>
            <w:tcW w:w="4535" w:type="dxa"/>
            <w:gridSpan w:val="2"/>
          </w:tcPr>
          <w:p w14:paraId="4AF2AB90" w14:textId="77777777" w:rsidR="00EA17A5" w:rsidRPr="00CD7D70" w:rsidRDefault="00EA17A5" w:rsidP="0096751A">
            <w:pPr>
              <w:pStyle w:val="TAL"/>
              <w:rPr>
                <w:ins w:id="618" w:author="CATT" w:date="2023-06-13T13:53:00Z"/>
              </w:rPr>
            </w:pPr>
            <w:ins w:id="619" w:author="CATT" w:date="2023-06-13T14:01:00Z">
              <w:r w:rsidRPr="00CD7D70">
                <w:t xml:space="preserve">    </w:t>
              </w:r>
            </w:ins>
            <w:ins w:id="620" w:author="CATT" w:date="2023-06-13T13:53:00Z">
              <w:r w:rsidRPr="00E813AF">
                <w:t>prs-ProcessingWindowType2-r17</w:t>
              </w:r>
            </w:ins>
          </w:p>
        </w:tc>
        <w:tc>
          <w:tcPr>
            <w:tcW w:w="2267" w:type="dxa"/>
          </w:tcPr>
          <w:p w14:paraId="5AAC9ACA" w14:textId="77777777" w:rsidR="00EA17A5" w:rsidRPr="00C65668" w:rsidRDefault="00EA17A5" w:rsidP="0096751A">
            <w:pPr>
              <w:pStyle w:val="TAL"/>
              <w:rPr>
                <w:ins w:id="621" w:author="CATT" w:date="2023-06-13T13:53:00Z"/>
              </w:rPr>
            </w:pPr>
            <w:ins w:id="622" w:author="CATT" w:date="2023-06-13T14:08:00Z">
              <w:r w:rsidRPr="00C65668">
                <w:t>Dependent on UE capabilities</w:t>
              </w:r>
            </w:ins>
          </w:p>
        </w:tc>
        <w:tc>
          <w:tcPr>
            <w:tcW w:w="1811" w:type="dxa"/>
          </w:tcPr>
          <w:p w14:paraId="2ABB0B4E" w14:textId="77777777" w:rsidR="00EA17A5" w:rsidRPr="00C65668" w:rsidRDefault="00EA17A5" w:rsidP="0096751A">
            <w:pPr>
              <w:pStyle w:val="TAL"/>
              <w:rPr>
                <w:ins w:id="623" w:author="CATT" w:date="2023-06-13T13:53:00Z"/>
              </w:rPr>
            </w:pPr>
            <w:ins w:id="624" w:author="CATT" w:date="2023-06-13T14:08:00Z">
              <w:r w:rsidRPr="00C65668">
                <w:t>Rel-1</w:t>
              </w:r>
              <w:r w:rsidRPr="00C65668">
                <w:rPr>
                  <w:rFonts w:hint="eastAsia"/>
                  <w:lang w:eastAsia="zh-CN"/>
                </w:rPr>
                <w:t>7</w:t>
              </w:r>
              <w:r w:rsidRPr="00C65668">
                <w:t xml:space="preserve"> onwards</w:t>
              </w:r>
            </w:ins>
          </w:p>
        </w:tc>
        <w:tc>
          <w:tcPr>
            <w:tcW w:w="1134" w:type="dxa"/>
          </w:tcPr>
          <w:p w14:paraId="1EE53AB4" w14:textId="77777777" w:rsidR="00285225" w:rsidRPr="00C65668" w:rsidRDefault="00285225" w:rsidP="00285225">
            <w:pPr>
              <w:pStyle w:val="TAL"/>
              <w:rPr>
                <w:ins w:id="625" w:author="MCC TF160" w:date="2023-08-11T11:00:00Z"/>
              </w:rPr>
            </w:pPr>
            <w:proofErr w:type="spellStart"/>
            <w:ins w:id="626" w:author="MCC TF160" w:date="2023-08-11T11:00:00Z">
              <w:r w:rsidRPr="00C65668">
                <w:t>pc_prs_Proc</w:t>
              </w:r>
              <w:proofErr w:type="spellEnd"/>
            </w:ins>
          </w:p>
          <w:p w14:paraId="5B09DCFC" w14:textId="77777777" w:rsidR="00285225" w:rsidRPr="00C65668" w:rsidRDefault="00285225" w:rsidP="00285225">
            <w:pPr>
              <w:pStyle w:val="TAL"/>
              <w:rPr>
                <w:ins w:id="627" w:author="MCC TF160" w:date="2023-08-11T11:00:00Z"/>
              </w:rPr>
            </w:pPr>
            <w:proofErr w:type="spellStart"/>
            <w:ins w:id="628" w:author="MCC TF160" w:date="2023-08-11T11:00:00Z">
              <w:r w:rsidRPr="00C65668">
                <w:t>essingWindo</w:t>
              </w:r>
              <w:proofErr w:type="spellEnd"/>
            </w:ins>
          </w:p>
          <w:p w14:paraId="64AD7398" w14:textId="246FA855" w:rsidR="00EA17A5" w:rsidRPr="00C65668" w:rsidRDefault="00285225" w:rsidP="00285225">
            <w:pPr>
              <w:pStyle w:val="TAL"/>
              <w:rPr>
                <w:ins w:id="629" w:author="CATT" w:date="2023-06-13T13:53:00Z"/>
              </w:rPr>
            </w:pPr>
            <w:ins w:id="630" w:author="MCC TF160" w:date="2023-08-11T11:00:00Z">
              <w:r w:rsidRPr="00C65668">
                <w:t>wType2</w:t>
              </w:r>
            </w:ins>
          </w:p>
        </w:tc>
      </w:tr>
      <w:tr w:rsidR="00BC30EE" w:rsidRPr="00CD7D70" w14:paraId="2C8F215C" w14:textId="77777777" w:rsidTr="0096751A">
        <w:tblPrEx>
          <w:tblCellMar>
            <w:right w:w="108" w:type="dxa"/>
          </w:tblCellMar>
        </w:tblPrEx>
        <w:trPr>
          <w:jc w:val="center"/>
          <w:ins w:id="631" w:author="CATT" w:date="2023-06-13T14:01:00Z"/>
        </w:trPr>
        <w:tc>
          <w:tcPr>
            <w:tcW w:w="4535" w:type="dxa"/>
            <w:gridSpan w:val="2"/>
          </w:tcPr>
          <w:p w14:paraId="2AB759B2" w14:textId="77777777" w:rsidR="00BC30EE" w:rsidRPr="00CD7D70" w:rsidRDefault="00BC30EE" w:rsidP="0096751A">
            <w:pPr>
              <w:pStyle w:val="TAL"/>
              <w:rPr>
                <w:ins w:id="632" w:author="CATT" w:date="2023-06-13T14:01:00Z"/>
                <w:lang w:eastAsia="zh-CN"/>
              </w:rPr>
            </w:pPr>
            <w:ins w:id="633" w:author="CATT" w:date="2023-06-13T14:01:00Z">
              <w:r w:rsidRPr="00CD7D70">
                <w:t xml:space="preserve">    </w:t>
              </w:r>
              <w:r w:rsidRPr="00E813AF">
                <w:t>prs-ProcessingCapabilityOutsideMGinPPW-r17</w:t>
              </w:r>
              <w:r>
                <w:rPr>
                  <w:rFonts w:hint="eastAsia"/>
                  <w:lang w:eastAsia="zh-CN"/>
                </w:rPr>
                <w:t xml:space="preserve"> </w:t>
              </w:r>
            </w:ins>
            <w:ins w:id="634" w:author="CATT" w:date="2023-06-13T14:02:00Z">
              <w:r w:rsidRPr="00E813AF">
                <w:t>SEQUENCE (SIZE(1..3)) OF</w:t>
              </w:r>
              <w:r w:rsidRPr="00CD7D70">
                <w:t xml:space="preserve"> {</w:t>
              </w:r>
            </w:ins>
          </w:p>
        </w:tc>
        <w:tc>
          <w:tcPr>
            <w:tcW w:w="2267" w:type="dxa"/>
          </w:tcPr>
          <w:p w14:paraId="56F8D728" w14:textId="77777777" w:rsidR="00BC30EE" w:rsidRPr="00C65668" w:rsidRDefault="00BC30EE" w:rsidP="0096751A">
            <w:pPr>
              <w:pStyle w:val="TAL"/>
              <w:rPr>
                <w:ins w:id="635" w:author="CATT" w:date="2023-06-13T14:01:00Z"/>
              </w:rPr>
            </w:pPr>
            <w:ins w:id="636" w:author="CATT" w:date="2023-06-13T14:02:00Z">
              <w:r w:rsidRPr="00C65668">
                <w:t>Size n of SEQUENCE is dependent on UE capabilities</w:t>
              </w:r>
            </w:ins>
          </w:p>
        </w:tc>
        <w:tc>
          <w:tcPr>
            <w:tcW w:w="1811" w:type="dxa"/>
          </w:tcPr>
          <w:p w14:paraId="2362FD0A" w14:textId="77777777" w:rsidR="00BC30EE" w:rsidRPr="00C65668" w:rsidRDefault="00BC30EE" w:rsidP="0096751A">
            <w:pPr>
              <w:pStyle w:val="TAL"/>
              <w:rPr>
                <w:ins w:id="637" w:author="CATT" w:date="2023-06-13T14:01:00Z"/>
              </w:rPr>
            </w:pPr>
          </w:p>
        </w:tc>
        <w:tc>
          <w:tcPr>
            <w:tcW w:w="1134" w:type="dxa"/>
          </w:tcPr>
          <w:p w14:paraId="27922481" w14:textId="77777777" w:rsidR="00BC30EE" w:rsidRPr="00C65668" w:rsidRDefault="00BC30EE" w:rsidP="0096751A">
            <w:pPr>
              <w:pStyle w:val="TAL"/>
              <w:rPr>
                <w:ins w:id="638" w:author="CATT" w:date="2023-06-13T14:01:00Z"/>
              </w:rPr>
            </w:pPr>
          </w:p>
        </w:tc>
      </w:tr>
      <w:tr w:rsidR="00EA17A5" w:rsidRPr="00CD7D70" w14:paraId="038E9848" w14:textId="77777777" w:rsidTr="0096751A">
        <w:tblPrEx>
          <w:tblCellMar>
            <w:right w:w="108" w:type="dxa"/>
          </w:tblCellMar>
        </w:tblPrEx>
        <w:trPr>
          <w:jc w:val="center"/>
          <w:ins w:id="639" w:author="CATT" w:date="2023-06-13T14:02:00Z"/>
        </w:trPr>
        <w:tc>
          <w:tcPr>
            <w:tcW w:w="4535" w:type="dxa"/>
            <w:gridSpan w:val="2"/>
          </w:tcPr>
          <w:p w14:paraId="09FF9E9E" w14:textId="77777777" w:rsidR="00EA17A5" w:rsidRPr="00CD7D70" w:rsidRDefault="00EA17A5" w:rsidP="0096751A">
            <w:pPr>
              <w:pStyle w:val="TAL"/>
              <w:rPr>
                <w:ins w:id="640" w:author="CATT" w:date="2023-06-13T14:02:00Z"/>
              </w:rPr>
            </w:pPr>
            <w:ins w:id="641" w:author="CATT" w:date="2023-06-13T14:03:00Z">
              <w:r w:rsidRPr="00CD7D70">
                <w:t xml:space="preserve">    </w:t>
              </w:r>
              <w:r>
                <w:rPr>
                  <w:rFonts w:hint="eastAsia"/>
                  <w:lang w:eastAsia="zh-CN"/>
                </w:rPr>
                <w:t xml:space="preserve">  </w:t>
              </w:r>
            </w:ins>
            <w:ins w:id="642" w:author="CATT" w:date="2023-06-13T14:02:00Z">
              <w:r w:rsidRPr="00E813AF">
                <w:t>prsProcessingType-r17</w:t>
              </w:r>
            </w:ins>
          </w:p>
        </w:tc>
        <w:tc>
          <w:tcPr>
            <w:tcW w:w="2267" w:type="dxa"/>
          </w:tcPr>
          <w:p w14:paraId="2E74BEDC" w14:textId="77777777" w:rsidR="00EA17A5" w:rsidRPr="00C65668" w:rsidRDefault="00EA17A5" w:rsidP="0096751A">
            <w:pPr>
              <w:pStyle w:val="TAL"/>
              <w:rPr>
                <w:ins w:id="643" w:author="CATT" w:date="2023-06-13T14:02:00Z"/>
              </w:rPr>
            </w:pPr>
            <w:ins w:id="644" w:author="CATT" w:date="2023-06-13T14:08:00Z">
              <w:r w:rsidRPr="00C65668">
                <w:t>Dependent on UE capabilities</w:t>
              </w:r>
            </w:ins>
          </w:p>
        </w:tc>
        <w:tc>
          <w:tcPr>
            <w:tcW w:w="1811" w:type="dxa"/>
          </w:tcPr>
          <w:p w14:paraId="4FCABEE2" w14:textId="77777777" w:rsidR="00EA17A5" w:rsidRPr="00C65668" w:rsidRDefault="00EA17A5" w:rsidP="0096751A">
            <w:pPr>
              <w:pStyle w:val="TAL"/>
              <w:rPr>
                <w:ins w:id="645" w:author="CATT" w:date="2023-06-13T14:02:00Z"/>
              </w:rPr>
            </w:pPr>
            <w:ins w:id="646" w:author="CATT" w:date="2023-06-13T14:08:00Z">
              <w:r w:rsidRPr="00C65668">
                <w:t>Rel-1</w:t>
              </w:r>
              <w:r w:rsidRPr="00C65668">
                <w:rPr>
                  <w:rFonts w:hint="eastAsia"/>
                  <w:lang w:eastAsia="zh-CN"/>
                </w:rPr>
                <w:t>7</w:t>
              </w:r>
              <w:r w:rsidRPr="00C65668">
                <w:t xml:space="preserve"> onwards</w:t>
              </w:r>
            </w:ins>
          </w:p>
        </w:tc>
        <w:tc>
          <w:tcPr>
            <w:tcW w:w="1134" w:type="dxa"/>
          </w:tcPr>
          <w:p w14:paraId="3009D073" w14:textId="74F0484D" w:rsidR="00EA17A5" w:rsidRPr="00C65668" w:rsidRDefault="00A0457D" w:rsidP="0096751A">
            <w:pPr>
              <w:pStyle w:val="TAL"/>
              <w:rPr>
                <w:ins w:id="647" w:author="CATT" w:date="2023-06-13T14:02:00Z"/>
              </w:rPr>
            </w:pPr>
            <w:proofErr w:type="spellStart"/>
            <w:ins w:id="648" w:author="MCC TF160" w:date="2023-08-11T11:03:00Z">
              <w:r w:rsidRPr="00C65668">
                <w:t>pc_prsProcessingType</w:t>
              </w:r>
            </w:ins>
            <w:proofErr w:type="spellEnd"/>
          </w:p>
        </w:tc>
      </w:tr>
      <w:tr w:rsidR="00EA17A5" w:rsidRPr="00CD7D70" w14:paraId="425A8AC0" w14:textId="77777777" w:rsidTr="0096751A">
        <w:tblPrEx>
          <w:tblCellMar>
            <w:right w:w="108" w:type="dxa"/>
          </w:tblCellMar>
        </w:tblPrEx>
        <w:trPr>
          <w:jc w:val="center"/>
          <w:ins w:id="649" w:author="CATT" w:date="2023-06-13T14:02:00Z"/>
        </w:trPr>
        <w:tc>
          <w:tcPr>
            <w:tcW w:w="4535" w:type="dxa"/>
            <w:gridSpan w:val="2"/>
          </w:tcPr>
          <w:p w14:paraId="1074C718" w14:textId="77777777" w:rsidR="00EA17A5" w:rsidRPr="00E813AF" w:rsidRDefault="00EA17A5" w:rsidP="0096751A">
            <w:pPr>
              <w:pStyle w:val="TAL"/>
              <w:rPr>
                <w:ins w:id="650" w:author="CATT" w:date="2023-06-13T14:02:00Z"/>
              </w:rPr>
            </w:pPr>
            <w:ins w:id="651" w:author="CATT" w:date="2023-06-13T14:03:00Z">
              <w:r w:rsidRPr="00CD7D70">
                <w:t xml:space="preserve">    </w:t>
              </w:r>
              <w:r>
                <w:rPr>
                  <w:rFonts w:hint="eastAsia"/>
                  <w:lang w:eastAsia="zh-CN"/>
                </w:rPr>
                <w:t xml:space="preserve">  </w:t>
              </w:r>
              <w:r w:rsidRPr="00E813AF">
                <w:t>ppw-dl-PRS-BufferType-r17</w:t>
              </w:r>
            </w:ins>
          </w:p>
        </w:tc>
        <w:tc>
          <w:tcPr>
            <w:tcW w:w="2267" w:type="dxa"/>
          </w:tcPr>
          <w:p w14:paraId="6B069B63" w14:textId="77777777" w:rsidR="00EA17A5" w:rsidRPr="00C65668" w:rsidRDefault="00EA17A5" w:rsidP="0096751A">
            <w:pPr>
              <w:pStyle w:val="TAL"/>
              <w:rPr>
                <w:ins w:id="652" w:author="CATT" w:date="2023-06-13T14:02:00Z"/>
              </w:rPr>
            </w:pPr>
            <w:ins w:id="653" w:author="CATT" w:date="2023-06-13T14:08:00Z">
              <w:r w:rsidRPr="00C65668">
                <w:t>Dependent on UE capabilities</w:t>
              </w:r>
            </w:ins>
          </w:p>
        </w:tc>
        <w:tc>
          <w:tcPr>
            <w:tcW w:w="1811" w:type="dxa"/>
          </w:tcPr>
          <w:p w14:paraId="77842397" w14:textId="77777777" w:rsidR="00EA17A5" w:rsidRPr="00C65668" w:rsidRDefault="00EA17A5" w:rsidP="0096751A">
            <w:pPr>
              <w:pStyle w:val="TAL"/>
              <w:rPr>
                <w:ins w:id="654" w:author="CATT" w:date="2023-06-13T14:02:00Z"/>
              </w:rPr>
            </w:pPr>
            <w:ins w:id="655" w:author="CATT" w:date="2023-06-13T14:08:00Z">
              <w:r w:rsidRPr="00C65668">
                <w:t>Rel-1</w:t>
              </w:r>
              <w:r w:rsidRPr="00C65668">
                <w:rPr>
                  <w:rFonts w:hint="eastAsia"/>
                  <w:lang w:eastAsia="zh-CN"/>
                </w:rPr>
                <w:t>7</w:t>
              </w:r>
              <w:r w:rsidRPr="00C65668">
                <w:t xml:space="preserve"> onwards</w:t>
              </w:r>
            </w:ins>
          </w:p>
        </w:tc>
        <w:tc>
          <w:tcPr>
            <w:tcW w:w="1134" w:type="dxa"/>
          </w:tcPr>
          <w:p w14:paraId="23565729" w14:textId="3FF2A2CC" w:rsidR="00EA17A5" w:rsidRPr="00C65668" w:rsidRDefault="00A13DA8" w:rsidP="0096751A">
            <w:pPr>
              <w:pStyle w:val="TAL"/>
              <w:rPr>
                <w:ins w:id="656" w:author="CATT" w:date="2023-06-13T14:02:00Z"/>
              </w:rPr>
            </w:pPr>
            <w:proofErr w:type="spellStart"/>
            <w:ins w:id="657" w:author="MCC TF160" w:date="2023-08-11T11:03:00Z">
              <w:r w:rsidRPr="00C65668">
                <w:t>pc_ppw_dl_PRS_BufferType</w:t>
              </w:r>
            </w:ins>
            <w:proofErr w:type="spellEnd"/>
          </w:p>
        </w:tc>
      </w:tr>
      <w:tr w:rsidR="00BC30EE" w:rsidRPr="00CD7D70" w14:paraId="7E0612C3" w14:textId="77777777" w:rsidTr="0096751A">
        <w:tblPrEx>
          <w:tblCellMar>
            <w:right w:w="108" w:type="dxa"/>
          </w:tblCellMar>
        </w:tblPrEx>
        <w:trPr>
          <w:jc w:val="center"/>
          <w:ins w:id="658" w:author="CATT" w:date="2023-06-13T14:02:00Z"/>
        </w:trPr>
        <w:tc>
          <w:tcPr>
            <w:tcW w:w="4535" w:type="dxa"/>
            <w:gridSpan w:val="2"/>
          </w:tcPr>
          <w:p w14:paraId="2689ACD6" w14:textId="77777777" w:rsidR="00BC30EE" w:rsidRPr="00E813AF" w:rsidRDefault="00BC30EE" w:rsidP="0096751A">
            <w:pPr>
              <w:pStyle w:val="TAL"/>
              <w:rPr>
                <w:ins w:id="659" w:author="CATT" w:date="2023-06-13T14:02:00Z"/>
              </w:rPr>
            </w:pPr>
            <w:ins w:id="660" w:author="CATT" w:date="2023-06-13T14:03:00Z">
              <w:r w:rsidRPr="00CD7D70">
                <w:t xml:space="preserve">    </w:t>
              </w:r>
              <w:r>
                <w:rPr>
                  <w:rFonts w:hint="eastAsia"/>
                  <w:lang w:eastAsia="zh-CN"/>
                </w:rPr>
                <w:t xml:space="preserve">  </w:t>
              </w:r>
              <w:r w:rsidRPr="00E813AF">
                <w:t>ppw-durationOfPRS-Processing1-r17</w:t>
              </w:r>
              <w:r w:rsidRPr="00CD7D70">
                <w:t xml:space="preserve"> SEQUENCE {</w:t>
              </w:r>
            </w:ins>
          </w:p>
        </w:tc>
        <w:tc>
          <w:tcPr>
            <w:tcW w:w="2267" w:type="dxa"/>
          </w:tcPr>
          <w:p w14:paraId="0AB8535B" w14:textId="77777777" w:rsidR="00BC30EE" w:rsidRPr="00C65668" w:rsidRDefault="00BC30EE" w:rsidP="0096751A">
            <w:pPr>
              <w:pStyle w:val="TAL"/>
              <w:rPr>
                <w:ins w:id="661" w:author="CATT" w:date="2023-06-13T14:02:00Z"/>
              </w:rPr>
            </w:pPr>
          </w:p>
        </w:tc>
        <w:tc>
          <w:tcPr>
            <w:tcW w:w="1811" w:type="dxa"/>
          </w:tcPr>
          <w:p w14:paraId="5C6273B8" w14:textId="77777777" w:rsidR="00BC30EE" w:rsidRPr="00C65668" w:rsidRDefault="00BC30EE" w:rsidP="0096751A">
            <w:pPr>
              <w:pStyle w:val="TAL"/>
              <w:rPr>
                <w:ins w:id="662" w:author="CATT" w:date="2023-06-13T14:02:00Z"/>
              </w:rPr>
            </w:pPr>
          </w:p>
        </w:tc>
        <w:tc>
          <w:tcPr>
            <w:tcW w:w="1134" w:type="dxa"/>
          </w:tcPr>
          <w:p w14:paraId="47FE3362" w14:textId="77777777" w:rsidR="00BC30EE" w:rsidRPr="00C65668" w:rsidRDefault="00BC30EE" w:rsidP="0096751A">
            <w:pPr>
              <w:pStyle w:val="TAL"/>
              <w:rPr>
                <w:ins w:id="663" w:author="CATT" w:date="2023-06-13T14:02:00Z"/>
              </w:rPr>
            </w:pPr>
          </w:p>
        </w:tc>
      </w:tr>
      <w:tr w:rsidR="00B77701" w:rsidRPr="00CD7D70" w14:paraId="228893EC" w14:textId="77777777" w:rsidTr="0096751A">
        <w:tblPrEx>
          <w:tblCellMar>
            <w:right w:w="108" w:type="dxa"/>
          </w:tblCellMar>
        </w:tblPrEx>
        <w:trPr>
          <w:jc w:val="center"/>
          <w:ins w:id="664" w:author="CATT" w:date="2023-06-13T14:02:00Z"/>
        </w:trPr>
        <w:tc>
          <w:tcPr>
            <w:tcW w:w="4535" w:type="dxa"/>
            <w:gridSpan w:val="2"/>
          </w:tcPr>
          <w:p w14:paraId="4A0AACB7" w14:textId="77777777" w:rsidR="00B77701" w:rsidRPr="00E813AF" w:rsidRDefault="00B77701" w:rsidP="00B77701">
            <w:pPr>
              <w:pStyle w:val="TAL"/>
              <w:rPr>
                <w:ins w:id="665" w:author="CATT" w:date="2023-06-13T14:02:00Z"/>
              </w:rPr>
            </w:pPr>
            <w:ins w:id="666" w:author="CATT" w:date="2023-06-13T14:04:00Z">
              <w:r w:rsidRPr="00CD7D70">
                <w:t xml:space="preserve">    </w:t>
              </w:r>
              <w:r>
                <w:rPr>
                  <w:rFonts w:hint="eastAsia"/>
                  <w:lang w:eastAsia="zh-CN"/>
                </w:rPr>
                <w:t xml:space="preserve">    </w:t>
              </w:r>
            </w:ins>
            <w:ins w:id="667" w:author="CATT" w:date="2023-06-13T14:03:00Z">
              <w:r w:rsidRPr="00E813AF">
                <w:t>ppw-durationOfPRS-ProcessingSymbolsN-r17</w:t>
              </w:r>
            </w:ins>
          </w:p>
        </w:tc>
        <w:tc>
          <w:tcPr>
            <w:tcW w:w="2267" w:type="dxa"/>
          </w:tcPr>
          <w:p w14:paraId="1690B549" w14:textId="77777777" w:rsidR="00B77701" w:rsidRPr="00C65668" w:rsidRDefault="00B77701" w:rsidP="00B77701">
            <w:pPr>
              <w:pStyle w:val="TAL"/>
              <w:rPr>
                <w:ins w:id="668" w:author="CATT" w:date="2023-06-13T14:02:00Z"/>
              </w:rPr>
            </w:pPr>
            <w:ins w:id="669" w:author="CATT" w:date="2023-06-13T14:08:00Z">
              <w:r w:rsidRPr="00C65668">
                <w:t>Dependent on UE capabilities</w:t>
              </w:r>
            </w:ins>
          </w:p>
        </w:tc>
        <w:tc>
          <w:tcPr>
            <w:tcW w:w="1811" w:type="dxa"/>
          </w:tcPr>
          <w:p w14:paraId="48876BF7" w14:textId="77777777" w:rsidR="00B77701" w:rsidRPr="00C65668" w:rsidRDefault="00B77701" w:rsidP="00B77701">
            <w:pPr>
              <w:pStyle w:val="TAL"/>
              <w:rPr>
                <w:ins w:id="670" w:author="CATT" w:date="2023-06-13T14:02:00Z"/>
              </w:rPr>
            </w:pPr>
            <w:ins w:id="671" w:author="CATT" w:date="2023-06-13T14:08:00Z">
              <w:r w:rsidRPr="00C65668">
                <w:t>Rel-1</w:t>
              </w:r>
              <w:r w:rsidRPr="00C65668">
                <w:rPr>
                  <w:rFonts w:hint="eastAsia"/>
                  <w:lang w:eastAsia="zh-CN"/>
                </w:rPr>
                <w:t>7</w:t>
              </w:r>
              <w:r w:rsidRPr="00C65668">
                <w:t xml:space="preserve"> onwards</w:t>
              </w:r>
            </w:ins>
          </w:p>
        </w:tc>
        <w:tc>
          <w:tcPr>
            <w:tcW w:w="1134" w:type="dxa"/>
          </w:tcPr>
          <w:p w14:paraId="0E45B049" w14:textId="6B3F2D94" w:rsidR="00B77701" w:rsidRPr="00C65668" w:rsidRDefault="00B77701" w:rsidP="00B77701">
            <w:pPr>
              <w:pStyle w:val="TAL"/>
              <w:rPr>
                <w:ins w:id="672" w:author="CATT" w:date="2023-06-13T14:02:00Z"/>
              </w:rPr>
            </w:pPr>
            <w:proofErr w:type="spellStart"/>
            <w:ins w:id="673" w:author="MCC TF160" w:date="2023-08-11T11:05:00Z">
              <w:r w:rsidRPr="00C65668">
                <w:t>pc_ppw_durationOfPRS_ProcessingSymbolsN</w:t>
              </w:r>
            </w:ins>
            <w:proofErr w:type="spellEnd"/>
          </w:p>
        </w:tc>
      </w:tr>
      <w:tr w:rsidR="00B77701" w:rsidRPr="00CD7D70" w14:paraId="3067F92C" w14:textId="77777777" w:rsidTr="0096751A">
        <w:tblPrEx>
          <w:tblCellMar>
            <w:right w:w="108" w:type="dxa"/>
          </w:tblCellMar>
        </w:tblPrEx>
        <w:trPr>
          <w:jc w:val="center"/>
          <w:ins w:id="674" w:author="CATT" w:date="2023-06-13T14:02:00Z"/>
        </w:trPr>
        <w:tc>
          <w:tcPr>
            <w:tcW w:w="4535" w:type="dxa"/>
            <w:gridSpan w:val="2"/>
          </w:tcPr>
          <w:p w14:paraId="6C9F8F6F" w14:textId="77777777" w:rsidR="00B77701" w:rsidRPr="00E813AF" w:rsidRDefault="00B77701" w:rsidP="00B77701">
            <w:pPr>
              <w:pStyle w:val="TAL"/>
              <w:rPr>
                <w:ins w:id="675" w:author="CATT" w:date="2023-06-13T14:02:00Z"/>
              </w:rPr>
            </w:pPr>
            <w:ins w:id="676" w:author="CATT" w:date="2023-06-13T14:04:00Z">
              <w:r w:rsidRPr="00CD7D70">
                <w:t xml:space="preserve">    </w:t>
              </w:r>
              <w:r>
                <w:rPr>
                  <w:rFonts w:hint="eastAsia"/>
                  <w:lang w:eastAsia="zh-CN"/>
                </w:rPr>
                <w:t xml:space="preserve">    </w:t>
              </w:r>
            </w:ins>
            <w:ins w:id="677" w:author="CATT" w:date="2023-06-13T14:03:00Z">
              <w:r w:rsidRPr="00E813AF">
                <w:t>ppw-durationOfPRS-ProcessingSymbolsT-r17</w:t>
              </w:r>
            </w:ins>
          </w:p>
        </w:tc>
        <w:tc>
          <w:tcPr>
            <w:tcW w:w="2267" w:type="dxa"/>
          </w:tcPr>
          <w:p w14:paraId="404E9933" w14:textId="77777777" w:rsidR="00B77701" w:rsidRPr="00C65668" w:rsidRDefault="00B77701" w:rsidP="00B77701">
            <w:pPr>
              <w:pStyle w:val="TAL"/>
              <w:rPr>
                <w:ins w:id="678" w:author="CATT" w:date="2023-06-13T14:02:00Z"/>
              </w:rPr>
            </w:pPr>
            <w:ins w:id="679" w:author="CATT" w:date="2023-06-13T14:08:00Z">
              <w:r w:rsidRPr="00C65668">
                <w:t xml:space="preserve">Dependent on UE </w:t>
              </w:r>
              <w:r w:rsidRPr="00C65668">
                <w:lastRenderedPageBreak/>
                <w:t>capabilities</w:t>
              </w:r>
            </w:ins>
          </w:p>
        </w:tc>
        <w:tc>
          <w:tcPr>
            <w:tcW w:w="1811" w:type="dxa"/>
          </w:tcPr>
          <w:p w14:paraId="22580761" w14:textId="77777777" w:rsidR="00B77701" w:rsidRPr="00C65668" w:rsidRDefault="00B77701" w:rsidP="00B77701">
            <w:pPr>
              <w:pStyle w:val="TAL"/>
              <w:rPr>
                <w:ins w:id="680" w:author="CATT" w:date="2023-06-13T14:02:00Z"/>
              </w:rPr>
            </w:pPr>
            <w:ins w:id="681" w:author="CATT" w:date="2023-06-13T14:08:00Z">
              <w:r w:rsidRPr="00C65668">
                <w:lastRenderedPageBreak/>
                <w:t>Rel-1</w:t>
              </w:r>
              <w:r w:rsidRPr="00C65668">
                <w:rPr>
                  <w:rFonts w:hint="eastAsia"/>
                  <w:lang w:eastAsia="zh-CN"/>
                </w:rPr>
                <w:t>7</w:t>
              </w:r>
              <w:r w:rsidRPr="00C65668">
                <w:t xml:space="preserve"> onwards</w:t>
              </w:r>
            </w:ins>
          </w:p>
        </w:tc>
        <w:tc>
          <w:tcPr>
            <w:tcW w:w="1134" w:type="dxa"/>
          </w:tcPr>
          <w:p w14:paraId="261FE384" w14:textId="71C47A27" w:rsidR="00B77701" w:rsidRPr="00C65668" w:rsidRDefault="00B77701" w:rsidP="00B77701">
            <w:pPr>
              <w:pStyle w:val="TAL"/>
              <w:rPr>
                <w:ins w:id="682" w:author="CATT" w:date="2023-06-13T14:02:00Z"/>
              </w:rPr>
            </w:pPr>
            <w:proofErr w:type="spellStart"/>
            <w:ins w:id="683" w:author="MCC TF160" w:date="2023-08-11T11:05:00Z">
              <w:r w:rsidRPr="00C65668">
                <w:t>pc_ppw_dur</w:t>
              </w:r>
              <w:r w:rsidRPr="00C65668">
                <w:lastRenderedPageBreak/>
                <w:t>ationOfPRS_ProcessingSymbolsT</w:t>
              </w:r>
            </w:ins>
            <w:proofErr w:type="spellEnd"/>
          </w:p>
        </w:tc>
      </w:tr>
      <w:tr w:rsidR="00BC30EE" w:rsidRPr="00CD7D70" w14:paraId="2C57B26C" w14:textId="77777777" w:rsidTr="0096751A">
        <w:tblPrEx>
          <w:tblCellMar>
            <w:right w:w="108" w:type="dxa"/>
          </w:tblCellMar>
        </w:tblPrEx>
        <w:trPr>
          <w:jc w:val="center"/>
          <w:ins w:id="684" w:author="CATT" w:date="2023-06-13T14:02:00Z"/>
        </w:trPr>
        <w:tc>
          <w:tcPr>
            <w:tcW w:w="4535" w:type="dxa"/>
            <w:gridSpan w:val="2"/>
          </w:tcPr>
          <w:p w14:paraId="1FCEEBFF" w14:textId="77777777" w:rsidR="00BC30EE" w:rsidRPr="00E813AF" w:rsidRDefault="00BC30EE" w:rsidP="0096751A">
            <w:pPr>
              <w:pStyle w:val="TAL"/>
              <w:rPr>
                <w:ins w:id="685" w:author="CATT" w:date="2023-06-13T14:02:00Z"/>
              </w:rPr>
            </w:pPr>
            <w:ins w:id="686" w:author="CATT" w:date="2023-06-13T14:03:00Z">
              <w:r w:rsidRPr="00CD7D70">
                <w:lastRenderedPageBreak/>
                <w:t xml:space="preserve">  </w:t>
              </w:r>
              <w:r>
                <w:rPr>
                  <w:rFonts w:hint="eastAsia"/>
                  <w:lang w:eastAsia="zh-CN"/>
                </w:rPr>
                <w:t xml:space="preserve">    </w:t>
              </w:r>
              <w:r w:rsidRPr="00CD7D70">
                <w:t>}</w:t>
              </w:r>
            </w:ins>
          </w:p>
        </w:tc>
        <w:tc>
          <w:tcPr>
            <w:tcW w:w="2267" w:type="dxa"/>
          </w:tcPr>
          <w:p w14:paraId="60405566" w14:textId="77777777" w:rsidR="00BC30EE" w:rsidRPr="00C65668" w:rsidRDefault="00BC30EE" w:rsidP="0096751A">
            <w:pPr>
              <w:pStyle w:val="TAL"/>
              <w:rPr>
                <w:ins w:id="687" w:author="CATT" w:date="2023-06-13T14:02:00Z"/>
              </w:rPr>
            </w:pPr>
          </w:p>
        </w:tc>
        <w:tc>
          <w:tcPr>
            <w:tcW w:w="1811" w:type="dxa"/>
          </w:tcPr>
          <w:p w14:paraId="1F191A00" w14:textId="77777777" w:rsidR="00BC30EE" w:rsidRPr="00C65668" w:rsidRDefault="00BC30EE" w:rsidP="0096751A">
            <w:pPr>
              <w:pStyle w:val="TAL"/>
              <w:rPr>
                <w:ins w:id="688" w:author="CATT" w:date="2023-06-13T14:02:00Z"/>
              </w:rPr>
            </w:pPr>
          </w:p>
        </w:tc>
        <w:tc>
          <w:tcPr>
            <w:tcW w:w="1134" w:type="dxa"/>
          </w:tcPr>
          <w:p w14:paraId="210733B7" w14:textId="77777777" w:rsidR="00BC30EE" w:rsidRPr="00C65668" w:rsidRDefault="00BC30EE" w:rsidP="0096751A">
            <w:pPr>
              <w:pStyle w:val="TAL"/>
              <w:rPr>
                <w:ins w:id="689" w:author="CATT" w:date="2023-06-13T14:02:00Z"/>
              </w:rPr>
            </w:pPr>
          </w:p>
        </w:tc>
      </w:tr>
      <w:tr w:rsidR="00BC30EE" w:rsidRPr="00CD7D70" w14:paraId="3DC16E82" w14:textId="77777777" w:rsidTr="0096751A">
        <w:tblPrEx>
          <w:tblCellMar>
            <w:right w:w="108" w:type="dxa"/>
          </w:tblCellMar>
        </w:tblPrEx>
        <w:trPr>
          <w:jc w:val="center"/>
          <w:ins w:id="690" w:author="CATT" w:date="2023-06-13T14:02:00Z"/>
        </w:trPr>
        <w:tc>
          <w:tcPr>
            <w:tcW w:w="4535" w:type="dxa"/>
            <w:gridSpan w:val="2"/>
          </w:tcPr>
          <w:p w14:paraId="3B64A2E4" w14:textId="77777777" w:rsidR="00BC30EE" w:rsidRPr="00E813AF" w:rsidRDefault="00EA17A5" w:rsidP="0096751A">
            <w:pPr>
              <w:pStyle w:val="TAL"/>
              <w:rPr>
                <w:ins w:id="691" w:author="CATT" w:date="2023-06-13T14:02:00Z"/>
              </w:rPr>
            </w:pPr>
            <w:ins w:id="692" w:author="CATT" w:date="2023-06-13T14:04:00Z">
              <w:r w:rsidRPr="00CD7D70">
                <w:t xml:space="preserve">    </w:t>
              </w:r>
              <w:r>
                <w:rPr>
                  <w:rFonts w:hint="eastAsia"/>
                  <w:lang w:eastAsia="zh-CN"/>
                </w:rPr>
                <w:t xml:space="preserve">  </w:t>
              </w:r>
              <w:r w:rsidR="00BC30EE" w:rsidRPr="00E813AF">
                <w:t>ppw-durationOfPRS-Processing2-r17</w:t>
              </w:r>
              <w:r w:rsidR="00BC30EE" w:rsidRPr="00CD7D70">
                <w:t xml:space="preserve"> SEQUENCE {</w:t>
              </w:r>
            </w:ins>
          </w:p>
        </w:tc>
        <w:tc>
          <w:tcPr>
            <w:tcW w:w="2267" w:type="dxa"/>
          </w:tcPr>
          <w:p w14:paraId="1EC9CD83" w14:textId="77777777" w:rsidR="00BC30EE" w:rsidRPr="00C65668" w:rsidRDefault="00BC30EE" w:rsidP="0096751A">
            <w:pPr>
              <w:pStyle w:val="TAL"/>
              <w:rPr>
                <w:ins w:id="693" w:author="CATT" w:date="2023-06-13T14:02:00Z"/>
              </w:rPr>
            </w:pPr>
          </w:p>
        </w:tc>
        <w:tc>
          <w:tcPr>
            <w:tcW w:w="1811" w:type="dxa"/>
          </w:tcPr>
          <w:p w14:paraId="3EDDD569" w14:textId="77777777" w:rsidR="00BC30EE" w:rsidRPr="00C65668" w:rsidRDefault="00BC30EE" w:rsidP="0096751A">
            <w:pPr>
              <w:pStyle w:val="TAL"/>
              <w:rPr>
                <w:ins w:id="694" w:author="CATT" w:date="2023-06-13T14:02:00Z"/>
              </w:rPr>
            </w:pPr>
          </w:p>
        </w:tc>
        <w:tc>
          <w:tcPr>
            <w:tcW w:w="1134" w:type="dxa"/>
          </w:tcPr>
          <w:p w14:paraId="5F50E72C" w14:textId="77777777" w:rsidR="00BC30EE" w:rsidRPr="00C65668" w:rsidRDefault="00BC30EE" w:rsidP="0096751A">
            <w:pPr>
              <w:pStyle w:val="TAL"/>
              <w:rPr>
                <w:ins w:id="695" w:author="CATT" w:date="2023-06-13T14:02:00Z"/>
              </w:rPr>
            </w:pPr>
          </w:p>
        </w:tc>
      </w:tr>
      <w:tr w:rsidR="005300CA" w:rsidRPr="00CD7D70" w14:paraId="72398643" w14:textId="77777777" w:rsidTr="0096751A">
        <w:tblPrEx>
          <w:tblCellMar>
            <w:right w:w="108" w:type="dxa"/>
          </w:tblCellMar>
        </w:tblPrEx>
        <w:trPr>
          <w:jc w:val="center"/>
          <w:ins w:id="696" w:author="CATT" w:date="2023-06-13T14:02:00Z"/>
        </w:trPr>
        <w:tc>
          <w:tcPr>
            <w:tcW w:w="4535" w:type="dxa"/>
            <w:gridSpan w:val="2"/>
          </w:tcPr>
          <w:p w14:paraId="40B93DCE" w14:textId="77777777" w:rsidR="005300CA" w:rsidRPr="00E813AF" w:rsidRDefault="005300CA" w:rsidP="005300CA">
            <w:pPr>
              <w:pStyle w:val="TAL"/>
              <w:rPr>
                <w:ins w:id="697" w:author="CATT" w:date="2023-06-13T14:02:00Z"/>
              </w:rPr>
            </w:pPr>
            <w:ins w:id="698" w:author="CATT" w:date="2023-06-13T14:04:00Z">
              <w:r w:rsidRPr="00CD7D70">
                <w:t xml:space="preserve">    </w:t>
              </w:r>
              <w:r>
                <w:rPr>
                  <w:rFonts w:hint="eastAsia"/>
                  <w:lang w:eastAsia="zh-CN"/>
                </w:rPr>
                <w:t xml:space="preserve">    </w:t>
              </w:r>
              <w:r w:rsidRPr="00E813AF">
                <w:t>ppw-durationOfPRS-ProcessingSymbolsN2-r17</w:t>
              </w:r>
            </w:ins>
          </w:p>
        </w:tc>
        <w:tc>
          <w:tcPr>
            <w:tcW w:w="2267" w:type="dxa"/>
          </w:tcPr>
          <w:p w14:paraId="1D84D3BE" w14:textId="77777777" w:rsidR="005300CA" w:rsidRPr="00C65668" w:rsidRDefault="005300CA" w:rsidP="005300CA">
            <w:pPr>
              <w:pStyle w:val="TAL"/>
              <w:rPr>
                <w:ins w:id="699" w:author="CATT" w:date="2023-06-13T14:02:00Z"/>
              </w:rPr>
            </w:pPr>
            <w:ins w:id="700" w:author="CATT" w:date="2023-06-13T14:08:00Z">
              <w:r w:rsidRPr="00C65668">
                <w:t>Dependent on UE capabilities</w:t>
              </w:r>
            </w:ins>
          </w:p>
        </w:tc>
        <w:tc>
          <w:tcPr>
            <w:tcW w:w="1811" w:type="dxa"/>
          </w:tcPr>
          <w:p w14:paraId="0BBBD394" w14:textId="77777777" w:rsidR="005300CA" w:rsidRPr="00C65668" w:rsidRDefault="005300CA" w:rsidP="005300CA">
            <w:pPr>
              <w:pStyle w:val="TAL"/>
              <w:rPr>
                <w:ins w:id="701" w:author="CATT" w:date="2023-06-13T14:02:00Z"/>
              </w:rPr>
            </w:pPr>
            <w:ins w:id="702" w:author="CATT" w:date="2023-06-13T14:08:00Z">
              <w:r w:rsidRPr="00C65668">
                <w:t>Rel-1</w:t>
              </w:r>
              <w:r w:rsidRPr="00C65668">
                <w:rPr>
                  <w:rFonts w:hint="eastAsia"/>
                  <w:lang w:eastAsia="zh-CN"/>
                </w:rPr>
                <w:t>7</w:t>
              </w:r>
              <w:r w:rsidRPr="00C65668">
                <w:t xml:space="preserve"> onwards</w:t>
              </w:r>
            </w:ins>
          </w:p>
        </w:tc>
        <w:tc>
          <w:tcPr>
            <w:tcW w:w="1134" w:type="dxa"/>
          </w:tcPr>
          <w:p w14:paraId="3FB0870B" w14:textId="450E5AB9" w:rsidR="005300CA" w:rsidRPr="00C65668" w:rsidRDefault="005300CA" w:rsidP="005300CA">
            <w:pPr>
              <w:pStyle w:val="TAL"/>
              <w:rPr>
                <w:ins w:id="703" w:author="CATT" w:date="2023-06-13T14:02:00Z"/>
              </w:rPr>
            </w:pPr>
            <w:ins w:id="704" w:author="MCC TF160" w:date="2023-08-11T11:05:00Z">
              <w:r w:rsidRPr="00C65668">
                <w:t>pc_ppw_durationOfPRS_ProcessingSymbolsN2</w:t>
              </w:r>
            </w:ins>
          </w:p>
        </w:tc>
      </w:tr>
      <w:tr w:rsidR="005300CA" w:rsidRPr="00CD7D70" w14:paraId="54F90408" w14:textId="77777777" w:rsidTr="0096751A">
        <w:tblPrEx>
          <w:tblCellMar>
            <w:right w:w="108" w:type="dxa"/>
          </w:tblCellMar>
        </w:tblPrEx>
        <w:trPr>
          <w:jc w:val="center"/>
          <w:ins w:id="705" w:author="CATT" w:date="2023-06-13T14:04:00Z"/>
        </w:trPr>
        <w:tc>
          <w:tcPr>
            <w:tcW w:w="4535" w:type="dxa"/>
            <w:gridSpan w:val="2"/>
          </w:tcPr>
          <w:p w14:paraId="23E0AD4E" w14:textId="77777777" w:rsidR="005300CA" w:rsidRPr="00E813AF" w:rsidRDefault="005300CA" w:rsidP="005300CA">
            <w:pPr>
              <w:pStyle w:val="TAL"/>
              <w:rPr>
                <w:ins w:id="706" w:author="CATT" w:date="2023-06-13T14:04:00Z"/>
              </w:rPr>
            </w:pPr>
            <w:ins w:id="707" w:author="CATT" w:date="2023-06-13T14:04:00Z">
              <w:r w:rsidRPr="00CD7D70">
                <w:t xml:space="preserve">    </w:t>
              </w:r>
              <w:r>
                <w:rPr>
                  <w:rFonts w:hint="eastAsia"/>
                  <w:lang w:eastAsia="zh-CN"/>
                </w:rPr>
                <w:t xml:space="preserve">    </w:t>
              </w:r>
              <w:r w:rsidRPr="00E813AF">
                <w:t>ppw-durationOfPRS-ProcessingSymbolsT2-r17</w:t>
              </w:r>
            </w:ins>
          </w:p>
        </w:tc>
        <w:tc>
          <w:tcPr>
            <w:tcW w:w="2267" w:type="dxa"/>
          </w:tcPr>
          <w:p w14:paraId="7D6551A3" w14:textId="77777777" w:rsidR="005300CA" w:rsidRPr="00C65668" w:rsidRDefault="005300CA" w:rsidP="005300CA">
            <w:pPr>
              <w:pStyle w:val="TAL"/>
              <w:rPr>
                <w:ins w:id="708" w:author="CATT" w:date="2023-06-13T14:04:00Z"/>
              </w:rPr>
            </w:pPr>
            <w:ins w:id="709" w:author="CATT" w:date="2023-06-13T14:08:00Z">
              <w:r w:rsidRPr="00C65668">
                <w:t>Dependent on UE capabilities</w:t>
              </w:r>
            </w:ins>
          </w:p>
        </w:tc>
        <w:tc>
          <w:tcPr>
            <w:tcW w:w="1811" w:type="dxa"/>
          </w:tcPr>
          <w:p w14:paraId="32F9E548" w14:textId="77777777" w:rsidR="005300CA" w:rsidRPr="00C65668" w:rsidRDefault="005300CA" w:rsidP="005300CA">
            <w:pPr>
              <w:pStyle w:val="TAL"/>
              <w:rPr>
                <w:ins w:id="710" w:author="CATT" w:date="2023-06-13T14:04:00Z"/>
              </w:rPr>
            </w:pPr>
            <w:ins w:id="711" w:author="CATT" w:date="2023-06-13T14:08:00Z">
              <w:r w:rsidRPr="00C65668">
                <w:t>Rel-1</w:t>
              </w:r>
              <w:r w:rsidRPr="00C65668">
                <w:rPr>
                  <w:rFonts w:hint="eastAsia"/>
                  <w:lang w:eastAsia="zh-CN"/>
                </w:rPr>
                <w:t>7</w:t>
              </w:r>
              <w:r w:rsidRPr="00C65668">
                <w:t xml:space="preserve"> onwards</w:t>
              </w:r>
            </w:ins>
          </w:p>
        </w:tc>
        <w:tc>
          <w:tcPr>
            <w:tcW w:w="1134" w:type="dxa"/>
          </w:tcPr>
          <w:p w14:paraId="37DDD9CB" w14:textId="52BB3A8E" w:rsidR="005300CA" w:rsidRPr="00C65668" w:rsidRDefault="005300CA" w:rsidP="005300CA">
            <w:pPr>
              <w:pStyle w:val="TAL"/>
              <w:rPr>
                <w:ins w:id="712" w:author="CATT" w:date="2023-06-13T14:04:00Z"/>
              </w:rPr>
            </w:pPr>
            <w:ins w:id="713" w:author="MCC TF160" w:date="2023-08-11T11:05:00Z">
              <w:r w:rsidRPr="00C65668">
                <w:t>pc_ppw_durationOfPRS_ProcessingSymbolsT2</w:t>
              </w:r>
            </w:ins>
          </w:p>
        </w:tc>
      </w:tr>
      <w:tr w:rsidR="00BC30EE" w:rsidRPr="00CD7D70" w14:paraId="7F370F08" w14:textId="77777777" w:rsidTr="0096751A">
        <w:tblPrEx>
          <w:tblCellMar>
            <w:right w:w="108" w:type="dxa"/>
          </w:tblCellMar>
        </w:tblPrEx>
        <w:trPr>
          <w:jc w:val="center"/>
          <w:ins w:id="714" w:author="CATT" w:date="2023-06-13T14:02:00Z"/>
        </w:trPr>
        <w:tc>
          <w:tcPr>
            <w:tcW w:w="4535" w:type="dxa"/>
            <w:gridSpan w:val="2"/>
          </w:tcPr>
          <w:p w14:paraId="701C8517" w14:textId="77777777" w:rsidR="00BC30EE" w:rsidRPr="00E813AF" w:rsidRDefault="00BC30EE" w:rsidP="0096751A">
            <w:pPr>
              <w:pStyle w:val="TAL"/>
              <w:rPr>
                <w:ins w:id="715" w:author="CATT" w:date="2023-06-13T14:02:00Z"/>
              </w:rPr>
            </w:pPr>
            <w:ins w:id="716" w:author="CATT" w:date="2023-06-13T14:04:00Z">
              <w:r w:rsidRPr="00CD7D70">
                <w:t xml:space="preserve">  </w:t>
              </w:r>
              <w:r>
                <w:rPr>
                  <w:rFonts w:hint="eastAsia"/>
                  <w:lang w:eastAsia="zh-CN"/>
                </w:rPr>
                <w:t xml:space="preserve">    </w:t>
              </w:r>
              <w:r w:rsidRPr="00CD7D70">
                <w:t>}</w:t>
              </w:r>
            </w:ins>
          </w:p>
        </w:tc>
        <w:tc>
          <w:tcPr>
            <w:tcW w:w="2267" w:type="dxa"/>
          </w:tcPr>
          <w:p w14:paraId="112AA990" w14:textId="77777777" w:rsidR="00BC30EE" w:rsidRPr="00C65668" w:rsidRDefault="00BC30EE" w:rsidP="0096751A">
            <w:pPr>
              <w:pStyle w:val="TAL"/>
              <w:rPr>
                <w:ins w:id="717" w:author="CATT" w:date="2023-06-13T14:02:00Z"/>
              </w:rPr>
            </w:pPr>
          </w:p>
        </w:tc>
        <w:tc>
          <w:tcPr>
            <w:tcW w:w="1811" w:type="dxa"/>
          </w:tcPr>
          <w:p w14:paraId="2CB7A380" w14:textId="77777777" w:rsidR="00BC30EE" w:rsidRPr="00C65668" w:rsidRDefault="00BC30EE" w:rsidP="0096751A">
            <w:pPr>
              <w:pStyle w:val="TAL"/>
              <w:rPr>
                <w:ins w:id="718" w:author="CATT" w:date="2023-06-13T14:02:00Z"/>
              </w:rPr>
            </w:pPr>
          </w:p>
        </w:tc>
        <w:tc>
          <w:tcPr>
            <w:tcW w:w="1134" w:type="dxa"/>
          </w:tcPr>
          <w:p w14:paraId="1C082318" w14:textId="77777777" w:rsidR="00BC30EE" w:rsidRPr="00C65668" w:rsidRDefault="00BC30EE" w:rsidP="0096751A">
            <w:pPr>
              <w:pStyle w:val="TAL"/>
              <w:rPr>
                <w:ins w:id="719" w:author="CATT" w:date="2023-06-13T14:02:00Z"/>
              </w:rPr>
            </w:pPr>
          </w:p>
        </w:tc>
      </w:tr>
      <w:tr w:rsidR="00EA17A5" w:rsidRPr="00CD7D70" w14:paraId="05025768" w14:textId="77777777" w:rsidTr="0096751A">
        <w:tblPrEx>
          <w:tblCellMar>
            <w:right w:w="108" w:type="dxa"/>
          </w:tblCellMar>
        </w:tblPrEx>
        <w:trPr>
          <w:jc w:val="center"/>
          <w:ins w:id="720" w:author="CATT" w:date="2023-06-13T14:05:00Z"/>
        </w:trPr>
        <w:tc>
          <w:tcPr>
            <w:tcW w:w="4535" w:type="dxa"/>
            <w:gridSpan w:val="2"/>
          </w:tcPr>
          <w:p w14:paraId="7E489266" w14:textId="77777777" w:rsidR="00EA17A5" w:rsidRPr="00CD7D70" w:rsidRDefault="00EA17A5" w:rsidP="0096751A">
            <w:pPr>
              <w:pStyle w:val="TAL"/>
              <w:rPr>
                <w:ins w:id="721" w:author="CATT" w:date="2023-06-13T14:05:00Z"/>
              </w:rPr>
            </w:pPr>
            <w:ins w:id="722" w:author="CATT" w:date="2023-06-13T14:05:00Z">
              <w:r w:rsidRPr="00CD7D70">
                <w:t xml:space="preserve">    </w:t>
              </w:r>
              <w:r>
                <w:rPr>
                  <w:rFonts w:hint="eastAsia"/>
                  <w:lang w:eastAsia="zh-CN"/>
                </w:rPr>
                <w:t xml:space="preserve">  </w:t>
              </w:r>
              <w:r w:rsidRPr="00E813AF">
                <w:t>ppw-maxNumOfDL-PRS-ResProcessedPerSlot-r17</w:t>
              </w:r>
              <w:r w:rsidRPr="00CD7D70">
                <w:t xml:space="preserve"> SEQUENCE {</w:t>
              </w:r>
            </w:ins>
          </w:p>
        </w:tc>
        <w:tc>
          <w:tcPr>
            <w:tcW w:w="2267" w:type="dxa"/>
          </w:tcPr>
          <w:p w14:paraId="412553DB" w14:textId="77777777" w:rsidR="00EA17A5" w:rsidRPr="00C65668" w:rsidRDefault="00EA17A5" w:rsidP="0096751A">
            <w:pPr>
              <w:pStyle w:val="TAL"/>
              <w:rPr>
                <w:ins w:id="723" w:author="CATT" w:date="2023-06-13T14:05:00Z"/>
              </w:rPr>
            </w:pPr>
          </w:p>
        </w:tc>
        <w:tc>
          <w:tcPr>
            <w:tcW w:w="1811" w:type="dxa"/>
          </w:tcPr>
          <w:p w14:paraId="500EDBB0" w14:textId="77777777" w:rsidR="00EA17A5" w:rsidRPr="00C65668" w:rsidRDefault="00EA17A5" w:rsidP="0096751A">
            <w:pPr>
              <w:pStyle w:val="TAL"/>
              <w:rPr>
                <w:ins w:id="724" w:author="CATT" w:date="2023-06-13T14:05:00Z"/>
              </w:rPr>
            </w:pPr>
          </w:p>
        </w:tc>
        <w:tc>
          <w:tcPr>
            <w:tcW w:w="1134" w:type="dxa"/>
          </w:tcPr>
          <w:p w14:paraId="650ED4B0" w14:textId="77777777" w:rsidR="00EA17A5" w:rsidRPr="00C65668" w:rsidRDefault="00EA17A5" w:rsidP="0096751A">
            <w:pPr>
              <w:pStyle w:val="TAL"/>
              <w:rPr>
                <w:ins w:id="725" w:author="CATT" w:date="2023-06-13T14:05:00Z"/>
              </w:rPr>
            </w:pPr>
          </w:p>
        </w:tc>
      </w:tr>
      <w:tr w:rsidR="006A744B" w:rsidRPr="00CD7D70" w14:paraId="62ACAC3C" w14:textId="77777777" w:rsidTr="0096751A">
        <w:tblPrEx>
          <w:tblCellMar>
            <w:right w:w="108" w:type="dxa"/>
          </w:tblCellMar>
        </w:tblPrEx>
        <w:trPr>
          <w:jc w:val="center"/>
          <w:ins w:id="726" w:author="CATT" w:date="2023-06-13T14:05:00Z"/>
        </w:trPr>
        <w:tc>
          <w:tcPr>
            <w:tcW w:w="4535" w:type="dxa"/>
            <w:gridSpan w:val="2"/>
          </w:tcPr>
          <w:p w14:paraId="45DFE0BC" w14:textId="77777777" w:rsidR="006A744B" w:rsidRPr="00CD7D70" w:rsidRDefault="006A744B" w:rsidP="006A744B">
            <w:pPr>
              <w:pStyle w:val="TAL"/>
              <w:rPr>
                <w:ins w:id="727" w:author="CATT" w:date="2023-06-13T14:05:00Z"/>
              </w:rPr>
            </w:pPr>
            <w:ins w:id="728" w:author="CATT" w:date="2023-06-13T14:06:00Z">
              <w:r w:rsidRPr="00CD7D70">
                <w:t xml:space="preserve">    </w:t>
              </w:r>
              <w:r>
                <w:rPr>
                  <w:rFonts w:hint="eastAsia"/>
                  <w:lang w:eastAsia="zh-CN"/>
                </w:rPr>
                <w:t xml:space="preserve">    </w:t>
              </w:r>
            </w:ins>
            <w:ins w:id="729" w:author="CATT" w:date="2023-06-13T14:05:00Z">
              <w:r w:rsidRPr="00E813AF">
                <w:t>scs15-r17</w:t>
              </w:r>
            </w:ins>
          </w:p>
        </w:tc>
        <w:tc>
          <w:tcPr>
            <w:tcW w:w="2267" w:type="dxa"/>
          </w:tcPr>
          <w:p w14:paraId="38BD6FBA" w14:textId="77777777" w:rsidR="006A744B" w:rsidRPr="00C65668" w:rsidRDefault="006A744B" w:rsidP="006A744B">
            <w:pPr>
              <w:pStyle w:val="TAL"/>
              <w:rPr>
                <w:ins w:id="730" w:author="CATT" w:date="2023-06-13T14:05:00Z"/>
              </w:rPr>
            </w:pPr>
            <w:ins w:id="731" w:author="CATT" w:date="2023-06-13T14:08:00Z">
              <w:r w:rsidRPr="00C65668">
                <w:t>Dependent on UE capabilities</w:t>
              </w:r>
            </w:ins>
          </w:p>
        </w:tc>
        <w:tc>
          <w:tcPr>
            <w:tcW w:w="1811" w:type="dxa"/>
          </w:tcPr>
          <w:p w14:paraId="56740DD5" w14:textId="77777777" w:rsidR="006A744B" w:rsidRPr="00C65668" w:rsidRDefault="006A744B" w:rsidP="006A744B">
            <w:pPr>
              <w:pStyle w:val="TAL"/>
              <w:rPr>
                <w:ins w:id="732" w:author="CATT" w:date="2023-06-13T14:05:00Z"/>
              </w:rPr>
            </w:pPr>
            <w:ins w:id="733" w:author="CATT" w:date="2023-06-13T14:08:00Z">
              <w:r w:rsidRPr="00C65668">
                <w:t>Rel-1</w:t>
              </w:r>
              <w:r w:rsidRPr="00C65668">
                <w:rPr>
                  <w:rFonts w:hint="eastAsia"/>
                  <w:lang w:eastAsia="zh-CN"/>
                </w:rPr>
                <w:t>7</w:t>
              </w:r>
              <w:r w:rsidRPr="00C65668">
                <w:t xml:space="preserve"> onwards</w:t>
              </w:r>
            </w:ins>
          </w:p>
        </w:tc>
        <w:tc>
          <w:tcPr>
            <w:tcW w:w="1134" w:type="dxa"/>
          </w:tcPr>
          <w:p w14:paraId="3D43875C" w14:textId="6F15B8E5" w:rsidR="006A744B" w:rsidRPr="00C65668" w:rsidRDefault="006A744B" w:rsidP="006A744B">
            <w:pPr>
              <w:pStyle w:val="TAL"/>
              <w:rPr>
                <w:ins w:id="734" w:author="CATT" w:date="2023-06-13T14:05:00Z"/>
              </w:rPr>
            </w:pPr>
            <w:ins w:id="735" w:author="MCC TF160" w:date="2023-08-11T11:06:00Z">
              <w:r w:rsidRPr="00C65668">
                <w:t>pc_ppw_maxNumOfDL_PRS_ResProcessedPerSlot_SCS15</w:t>
              </w:r>
            </w:ins>
          </w:p>
        </w:tc>
      </w:tr>
      <w:tr w:rsidR="006A744B" w:rsidRPr="00CD7D70" w14:paraId="58F64E6D" w14:textId="77777777" w:rsidTr="0096751A">
        <w:tblPrEx>
          <w:tblCellMar>
            <w:right w:w="108" w:type="dxa"/>
          </w:tblCellMar>
        </w:tblPrEx>
        <w:trPr>
          <w:jc w:val="center"/>
          <w:ins w:id="736" w:author="CATT" w:date="2023-06-13T14:05:00Z"/>
        </w:trPr>
        <w:tc>
          <w:tcPr>
            <w:tcW w:w="4535" w:type="dxa"/>
            <w:gridSpan w:val="2"/>
          </w:tcPr>
          <w:p w14:paraId="15587582" w14:textId="77777777" w:rsidR="006A744B" w:rsidRPr="00CD7D70" w:rsidRDefault="006A744B" w:rsidP="006A744B">
            <w:pPr>
              <w:pStyle w:val="TAL"/>
              <w:rPr>
                <w:ins w:id="737" w:author="CATT" w:date="2023-06-13T14:05:00Z"/>
              </w:rPr>
            </w:pPr>
            <w:ins w:id="738" w:author="CATT" w:date="2023-06-13T14:06:00Z">
              <w:r w:rsidRPr="00CD7D70">
                <w:t xml:space="preserve">    </w:t>
              </w:r>
              <w:r>
                <w:rPr>
                  <w:rFonts w:hint="eastAsia"/>
                  <w:lang w:eastAsia="zh-CN"/>
                </w:rPr>
                <w:t xml:space="preserve"> </w:t>
              </w:r>
            </w:ins>
            <w:ins w:id="739" w:author="CATT" w:date="2023-06-13T14:07:00Z">
              <w:r>
                <w:rPr>
                  <w:rFonts w:hint="eastAsia"/>
                  <w:lang w:eastAsia="zh-CN"/>
                </w:rPr>
                <w:t xml:space="preserve">  </w:t>
              </w:r>
            </w:ins>
            <w:ins w:id="740" w:author="CATT" w:date="2023-06-13T14:06:00Z">
              <w:r>
                <w:rPr>
                  <w:rFonts w:hint="eastAsia"/>
                  <w:lang w:eastAsia="zh-CN"/>
                </w:rPr>
                <w:t xml:space="preserve"> </w:t>
              </w:r>
            </w:ins>
            <w:ins w:id="741" w:author="CATT" w:date="2023-06-13T14:05:00Z">
              <w:r w:rsidRPr="00E813AF">
                <w:t>scs30-r17</w:t>
              </w:r>
            </w:ins>
          </w:p>
        </w:tc>
        <w:tc>
          <w:tcPr>
            <w:tcW w:w="2267" w:type="dxa"/>
          </w:tcPr>
          <w:p w14:paraId="7DA0AB6E" w14:textId="77777777" w:rsidR="006A744B" w:rsidRPr="00C65668" w:rsidRDefault="006A744B" w:rsidP="006A744B">
            <w:pPr>
              <w:pStyle w:val="TAL"/>
              <w:rPr>
                <w:ins w:id="742" w:author="CATT" w:date="2023-06-13T14:05:00Z"/>
              </w:rPr>
            </w:pPr>
            <w:ins w:id="743" w:author="CATT" w:date="2023-06-13T14:08:00Z">
              <w:r w:rsidRPr="00C65668">
                <w:t>Dependent on UE capabilities</w:t>
              </w:r>
            </w:ins>
          </w:p>
        </w:tc>
        <w:tc>
          <w:tcPr>
            <w:tcW w:w="1811" w:type="dxa"/>
          </w:tcPr>
          <w:p w14:paraId="17DD8570" w14:textId="77777777" w:rsidR="006A744B" w:rsidRPr="00C65668" w:rsidRDefault="006A744B" w:rsidP="006A744B">
            <w:pPr>
              <w:pStyle w:val="TAL"/>
              <w:rPr>
                <w:ins w:id="744" w:author="CATT" w:date="2023-06-13T14:05:00Z"/>
              </w:rPr>
            </w:pPr>
            <w:ins w:id="745" w:author="CATT" w:date="2023-06-13T14:08:00Z">
              <w:r w:rsidRPr="00C65668">
                <w:t>Rel-1</w:t>
              </w:r>
              <w:r w:rsidRPr="00C65668">
                <w:rPr>
                  <w:rFonts w:hint="eastAsia"/>
                  <w:lang w:eastAsia="zh-CN"/>
                </w:rPr>
                <w:t>7</w:t>
              </w:r>
              <w:r w:rsidRPr="00C65668">
                <w:t xml:space="preserve"> onwards</w:t>
              </w:r>
            </w:ins>
          </w:p>
        </w:tc>
        <w:tc>
          <w:tcPr>
            <w:tcW w:w="1134" w:type="dxa"/>
          </w:tcPr>
          <w:p w14:paraId="2854D183" w14:textId="2F6309ED" w:rsidR="006A744B" w:rsidRPr="00C65668" w:rsidRDefault="006A744B" w:rsidP="006A744B">
            <w:pPr>
              <w:pStyle w:val="TAL"/>
              <w:rPr>
                <w:ins w:id="746" w:author="CATT" w:date="2023-06-13T14:05:00Z"/>
              </w:rPr>
            </w:pPr>
            <w:ins w:id="747" w:author="MCC TF160" w:date="2023-08-11T11:06:00Z">
              <w:r w:rsidRPr="00C65668">
                <w:t>pc_ppw_maxNumOfDL_PRS_ResProcessedPerSlot_SCS30</w:t>
              </w:r>
            </w:ins>
          </w:p>
        </w:tc>
      </w:tr>
      <w:tr w:rsidR="006A744B" w:rsidRPr="00CD7D70" w14:paraId="50DF8E16" w14:textId="77777777" w:rsidTr="0096751A">
        <w:tblPrEx>
          <w:tblCellMar>
            <w:right w:w="108" w:type="dxa"/>
          </w:tblCellMar>
        </w:tblPrEx>
        <w:trPr>
          <w:jc w:val="center"/>
          <w:ins w:id="748" w:author="CATT" w:date="2023-06-13T14:05:00Z"/>
        </w:trPr>
        <w:tc>
          <w:tcPr>
            <w:tcW w:w="4535" w:type="dxa"/>
            <w:gridSpan w:val="2"/>
          </w:tcPr>
          <w:p w14:paraId="7C2BA281" w14:textId="77777777" w:rsidR="006A744B" w:rsidRPr="00E813AF" w:rsidRDefault="006A744B" w:rsidP="006A744B">
            <w:pPr>
              <w:pStyle w:val="TAL"/>
              <w:rPr>
                <w:ins w:id="749" w:author="CATT" w:date="2023-06-13T14:05:00Z"/>
              </w:rPr>
            </w:pPr>
            <w:ins w:id="750" w:author="CATT" w:date="2023-06-13T14:06:00Z">
              <w:r w:rsidRPr="00CD7D70">
                <w:t xml:space="preserve">    </w:t>
              </w:r>
              <w:r>
                <w:rPr>
                  <w:rFonts w:hint="eastAsia"/>
                  <w:lang w:eastAsia="zh-CN"/>
                </w:rPr>
                <w:t xml:space="preserve"> </w:t>
              </w:r>
            </w:ins>
            <w:ins w:id="751" w:author="CATT" w:date="2023-06-13T14:08:00Z">
              <w:r>
                <w:rPr>
                  <w:rFonts w:hint="eastAsia"/>
                  <w:lang w:eastAsia="zh-CN"/>
                </w:rPr>
                <w:t xml:space="preserve"> </w:t>
              </w:r>
            </w:ins>
            <w:ins w:id="752" w:author="CATT" w:date="2023-06-13T14:07:00Z">
              <w:r>
                <w:rPr>
                  <w:rFonts w:hint="eastAsia"/>
                  <w:lang w:eastAsia="zh-CN"/>
                </w:rPr>
                <w:t xml:space="preserve"> </w:t>
              </w:r>
            </w:ins>
            <w:ins w:id="753" w:author="CATT" w:date="2023-06-13T14:06:00Z">
              <w:r>
                <w:rPr>
                  <w:rFonts w:hint="eastAsia"/>
                  <w:lang w:eastAsia="zh-CN"/>
                </w:rPr>
                <w:t xml:space="preserve"> </w:t>
              </w:r>
            </w:ins>
            <w:ins w:id="754" w:author="CATT" w:date="2023-06-13T14:05:00Z">
              <w:r w:rsidRPr="00E813AF">
                <w:t>scs60-r17</w:t>
              </w:r>
            </w:ins>
          </w:p>
        </w:tc>
        <w:tc>
          <w:tcPr>
            <w:tcW w:w="2267" w:type="dxa"/>
          </w:tcPr>
          <w:p w14:paraId="3106392F" w14:textId="77777777" w:rsidR="006A744B" w:rsidRPr="00C65668" w:rsidRDefault="006A744B" w:rsidP="006A744B">
            <w:pPr>
              <w:pStyle w:val="TAL"/>
              <w:rPr>
                <w:ins w:id="755" w:author="CATT" w:date="2023-06-13T14:05:00Z"/>
              </w:rPr>
            </w:pPr>
            <w:ins w:id="756" w:author="CATT" w:date="2023-06-13T14:08:00Z">
              <w:r w:rsidRPr="00C65668">
                <w:t>Dependent on UE capabilities</w:t>
              </w:r>
            </w:ins>
          </w:p>
        </w:tc>
        <w:tc>
          <w:tcPr>
            <w:tcW w:w="1811" w:type="dxa"/>
          </w:tcPr>
          <w:p w14:paraId="56CC7F8A" w14:textId="77777777" w:rsidR="006A744B" w:rsidRPr="00C65668" w:rsidRDefault="006A744B" w:rsidP="006A744B">
            <w:pPr>
              <w:pStyle w:val="TAL"/>
              <w:rPr>
                <w:ins w:id="757" w:author="CATT" w:date="2023-06-13T14:05:00Z"/>
              </w:rPr>
            </w:pPr>
            <w:ins w:id="758" w:author="CATT" w:date="2023-06-13T14:08:00Z">
              <w:r w:rsidRPr="00C65668">
                <w:t>Rel-1</w:t>
              </w:r>
              <w:r w:rsidRPr="00C65668">
                <w:rPr>
                  <w:rFonts w:hint="eastAsia"/>
                  <w:lang w:eastAsia="zh-CN"/>
                </w:rPr>
                <w:t>7</w:t>
              </w:r>
              <w:r w:rsidRPr="00C65668">
                <w:t xml:space="preserve"> onwards</w:t>
              </w:r>
            </w:ins>
          </w:p>
        </w:tc>
        <w:tc>
          <w:tcPr>
            <w:tcW w:w="1134" w:type="dxa"/>
          </w:tcPr>
          <w:p w14:paraId="7E45A533" w14:textId="05808FC2" w:rsidR="006A744B" w:rsidRPr="00C65668" w:rsidRDefault="006A744B" w:rsidP="006A744B">
            <w:pPr>
              <w:pStyle w:val="TAL"/>
              <w:rPr>
                <w:ins w:id="759" w:author="CATT" w:date="2023-06-13T14:05:00Z"/>
              </w:rPr>
            </w:pPr>
            <w:ins w:id="760" w:author="MCC TF160" w:date="2023-08-11T11:06:00Z">
              <w:r w:rsidRPr="00C65668">
                <w:t>pc_ppw_maxNumOfDL_PRS_ResProcessedPerSlot_SCS60</w:t>
              </w:r>
            </w:ins>
          </w:p>
        </w:tc>
      </w:tr>
      <w:tr w:rsidR="006A744B" w:rsidRPr="00CD7D70" w14:paraId="5C4B1609" w14:textId="77777777" w:rsidTr="0096751A">
        <w:tblPrEx>
          <w:tblCellMar>
            <w:right w:w="108" w:type="dxa"/>
          </w:tblCellMar>
        </w:tblPrEx>
        <w:trPr>
          <w:jc w:val="center"/>
          <w:ins w:id="761" w:author="CATT" w:date="2023-06-13T14:05:00Z"/>
        </w:trPr>
        <w:tc>
          <w:tcPr>
            <w:tcW w:w="4535" w:type="dxa"/>
            <w:gridSpan w:val="2"/>
          </w:tcPr>
          <w:p w14:paraId="2B5AC5E0" w14:textId="77777777" w:rsidR="006A744B" w:rsidRPr="00E813AF" w:rsidRDefault="006A744B" w:rsidP="006A744B">
            <w:pPr>
              <w:pStyle w:val="TAL"/>
              <w:rPr>
                <w:ins w:id="762" w:author="CATT" w:date="2023-06-13T14:05:00Z"/>
              </w:rPr>
            </w:pPr>
            <w:ins w:id="763" w:author="CATT" w:date="2023-06-13T14:06:00Z">
              <w:r w:rsidRPr="00CD7D70">
                <w:t xml:space="preserve">    </w:t>
              </w:r>
              <w:r>
                <w:rPr>
                  <w:rFonts w:hint="eastAsia"/>
                  <w:lang w:eastAsia="zh-CN"/>
                </w:rPr>
                <w:t xml:space="preserve"> </w:t>
              </w:r>
            </w:ins>
            <w:ins w:id="764" w:author="CATT" w:date="2023-06-13T14:07:00Z">
              <w:r>
                <w:rPr>
                  <w:rFonts w:hint="eastAsia"/>
                  <w:lang w:eastAsia="zh-CN"/>
                </w:rPr>
                <w:t xml:space="preserve">  </w:t>
              </w:r>
            </w:ins>
            <w:ins w:id="765" w:author="CATT" w:date="2023-06-13T14:06:00Z">
              <w:r>
                <w:rPr>
                  <w:rFonts w:hint="eastAsia"/>
                  <w:lang w:eastAsia="zh-CN"/>
                </w:rPr>
                <w:t xml:space="preserve"> </w:t>
              </w:r>
            </w:ins>
            <w:ins w:id="766" w:author="CATT" w:date="2023-06-13T14:05:00Z">
              <w:r w:rsidRPr="00E813AF">
                <w:t>scs120-r17</w:t>
              </w:r>
            </w:ins>
          </w:p>
        </w:tc>
        <w:tc>
          <w:tcPr>
            <w:tcW w:w="2267" w:type="dxa"/>
          </w:tcPr>
          <w:p w14:paraId="5465DAB8" w14:textId="77777777" w:rsidR="006A744B" w:rsidRPr="00C65668" w:rsidRDefault="006A744B" w:rsidP="006A744B">
            <w:pPr>
              <w:pStyle w:val="TAL"/>
              <w:rPr>
                <w:ins w:id="767" w:author="CATT" w:date="2023-06-13T14:05:00Z"/>
              </w:rPr>
            </w:pPr>
            <w:ins w:id="768" w:author="CATT" w:date="2023-06-13T14:08:00Z">
              <w:r w:rsidRPr="00C65668">
                <w:t>Dependent on UE capabilities</w:t>
              </w:r>
            </w:ins>
          </w:p>
        </w:tc>
        <w:tc>
          <w:tcPr>
            <w:tcW w:w="1811" w:type="dxa"/>
          </w:tcPr>
          <w:p w14:paraId="6284B576" w14:textId="77777777" w:rsidR="006A744B" w:rsidRPr="00C65668" w:rsidRDefault="006A744B" w:rsidP="006A744B">
            <w:pPr>
              <w:pStyle w:val="TAL"/>
              <w:rPr>
                <w:ins w:id="769" w:author="CATT" w:date="2023-06-13T14:05:00Z"/>
              </w:rPr>
            </w:pPr>
            <w:ins w:id="770" w:author="CATT" w:date="2023-06-13T14:08:00Z">
              <w:r w:rsidRPr="00C65668">
                <w:t>Rel-1</w:t>
              </w:r>
              <w:r w:rsidRPr="00C65668">
                <w:rPr>
                  <w:rFonts w:hint="eastAsia"/>
                  <w:lang w:eastAsia="zh-CN"/>
                </w:rPr>
                <w:t>7</w:t>
              </w:r>
              <w:r w:rsidRPr="00C65668">
                <w:t xml:space="preserve"> onwards</w:t>
              </w:r>
            </w:ins>
          </w:p>
        </w:tc>
        <w:tc>
          <w:tcPr>
            <w:tcW w:w="1134" w:type="dxa"/>
          </w:tcPr>
          <w:p w14:paraId="183249EF" w14:textId="3017C3F8" w:rsidR="006A744B" w:rsidRPr="00C65668" w:rsidRDefault="006A744B" w:rsidP="006A744B">
            <w:pPr>
              <w:pStyle w:val="TAL"/>
              <w:rPr>
                <w:ins w:id="771" w:author="CATT" w:date="2023-06-13T14:05:00Z"/>
              </w:rPr>
            </w:pPr>
            <w:ins w:id="772" w:author="MCC TF160" w:date="2023-08-11T11:06:00Z">
              <w:r w:rsidRPr="00C65668">
                <w:t>pc_ppw_maxNumOfDL_PRS_ResProcessedPerSlot_SCS120</w:t>
              </w:r>
            </w:ins>
          </w:p>
        </w:tc>
      </w:tr>
      <w:tr w:rsidR="00EA17A5" w:rsidRPr="00CD7D70" w14:paraId="5CE68B62" w14:textId="77777777" w:rsidTr="0096751A">
        <w:tblPrEx>
          <w:tblCellMar>
            <w:right w:w="108" w:type="dxa"/>
          </w:tblCellMar>
        </w:tblPrEx>
        <w:trPr>
          <w:jc w:val="center"/>
          <w:ins w:id="773" w:author="CATT" w:date="2023-06-13T14:05:00Z"/>
        </w:trPr>
        <w:tc>
          <w:tcPr>
            <w:tcW w:w="4535" w:type="dxa"/>
            <w:gridSpan w:val="2"/>
          </w:tcPr>
          <w:p w14:paraId="47994AA9" w14:textId="77777777" w:rsidR="00EA17A5" w:rsidRPr="00CD7D70" w:rsidRDefault="00EA17A5" w:rsidP="0096751A">
            <w:pPr>
              <w:pStyle w:val="TAL"/>
              <w:rPr>
                <w:ins w:id="774" w:author="CATT" w:date="2023-06-13T14:05:00Z"/>
              </w:rPr>
            </w:pPr>
            <w:ins w:id="775" w:author="CATT" w:date="2023-06-13T14:05:00Z">
              <w:r w:rsidRPr="00CD7D70">
                <w:t xml:space="preserve">  </w:t>
              </w:r>
              <w:r>
                <w:rPr>
                  <w:rFonts w:hint="eastAsia"/>
                  <w:lang w:eastAsia="zh-CN"/>
                </w:rPr>
                <w:t xml:space="preserve"> </w:t>
              </w:r>
            </w:ins>
            <w:ins w:id="776" w:author="CATT" w:date="2023-06-13T14:07:00Z">
              <w:r>
                <w:rPr>
                  <w:rFonts w:hint="eastAsia"/>
                  <w:lang w:eastAsia="zh-CN"/>
                </w:rPr>
                <w:t xml:space="preserve">  </w:t>
              </w:r>
            </w:ins>
            <w:ins w:id="777" w:author="CATT" w:date="2023-06-13T14:05:00Z">
              <w:r>
                <w:rPr>
                  <w:rFonts w:hint="eastAsia"/>
                  <w:lang w:eastAsia="zh-CN"/>
                </w:rPr>
                <w:t xml:space="preserve"> </w:t>
              </w:r>
              <w:r w:rsidRPr="00CD7D70">
                <w:t>}</w:t>
              </w:r>
            </w:ins>
          </w:p>
        </w:tc>
        <w:tc>
          <w:tcPr>
            <w:tcW w:w="2267" w:type="dxa"/>
          </w:tcPr>
          <w:p w14:paraId="5ED204BE" w14:textId="77777777" w:rsidR="00EA17A5" w:rsidRPr="00C65668" w:rsidRDefault="00EA17A5" w:rsidP="0096751A">
            <w:pPr>
              <w:pStyle w:val="TAL"/>
              <w:rPr>
                <w:ins w:id="778" w:author="CATT" w:date="2023-06-13T14:05:00Z"/>
              </w:rPr>
            </w:pPr>
          </w:p>
        </w:tc>
        <w:tc>
          <w:tcPr>
            <w:tcW w:w="1811" w:type="dxa"/>
          </w:tcPr>
          <w:p w14:paraId="3A0CD493" w14:textId="77777777" w:rsidR="00EA17A5" w:rsidRPr="00C65668" w:rsidRDefault="00EA17A5" w:rsidP="0096751A">
            <w:pPr>
              <w:pStyle w:val="TAL"/>
              <w:rPr>
                <w:ins w:id="779" w:author="CATT" w:date="2023-06-13T14:05:00Z"/>
              </w:rPr>
            </w:pPr>
          </w:p>
        </w:tc>
        <w:tc>
          <w:tcPr>
            <w:tcW w:w="1134" w:type="dxa"/>
          </w:tcPr>
          <w:p w14:paraId="1943E64B" w14:textId="77777777" w:rsidR="00EA17A5" w:rsidRPr="00C65668" w:rsidRDefault="00EA17A5" w:rsidP="0096751A">
            <w:pPr>
              <w:pStyle w:val="TAL"/>
              <w:rPr>
                <w:ins w:id="780" w:author="CATT" w:date="2023-06-13T14:05:00Z"/>
              </w:rPr>
            </w:pPr>
          </w:p>
        </w:tc>
      </w:tr>
      <w:tr w:rsidR="00EA17A5" w:rsidRPr="00CD7D70" w14:paraId="0A0F4D77" w14:textId="77777777" w:rsidTr="0096751A">
        <w:tblPrEx>
          <w:tblCellMar>
            <w:right w:w="108" w:type="dxa"/>
          </w:tblCellMar>
        </w:tblPrEx>
        <w:trPr>
          <w:jc w:val="center"/>
          <w:ins w:id="781" w:author="CATT" w:date="2023-06-13T14:07:00Z"/>
        </w:trPr>
        <w:tc>
          <w:tcPr>
            <w:tcW w:w="4535" w:type="dxa"/>
            <w:gridSpan w:val="2"/>
          </w:tcPr>
          <w:p w14:paraId="137E1B07" w14:textId="77777777" w:rsidR="00EA17A5" w:rsidRPr="00CD7D70" w:rsidRDefault="00EA17A5" w:rsidP="0096751A">
            <w:pPr>
              <w:pStyle w:val="TAL"/>
              <w:rPr>
                <w:ins w:id="782" w:author="CATT" w:date="2023-06-13T14:07:00Z"/>
                <w:lang w:eastAsia="zh-CN"/>
              </w:rPr>
            </w:pPr>
            <w:ins w:id="783" w:author="CATT" w:date="2023-06-13T14:07:00Z">
              <w:r w:rsidRPr="00CD7D70">
                <w:t xml:space="preserve">  </w:t>
              </w:r>
              <w:r>
                <w:rPr>
                  <w:rFonts w:hint="eastAsia"/>
                  <w:lang w:eastAsia="zh-CN"/>
                </w:rPr>
                <w:t xml:space="preserve">    </w:t>
              </w:r>
              <w:r w:rsidRPr="00E813AF">
                <w:t>ppw-maxNumOfDL-Bandwidth-r17</w:t>
              </w:r>
            </w:ins>
          </w:p>
        </w:tc>
        <w:tc>
          <w:tcPr>
            <w:tcW w:w="2267" w:type="dxa"/>
          </w:tcPr>
          <w:p w14:paraId="67DF88A6" w14:textId="77777777" w:rsidR="00EA17A5" w:rsidRPr="00C65668" w:rsidRDefault="00EA17A5" w:rsidP="0096751A">
            <w:pPr>
              <w:pStyle w:val="TAL"/>
              <w:rPr>
                <w:ins w:id="784" w:author="CATT" w:date="2023-06-13T14:07:00Z"/>
              </w:rPr>
            </w:pPr>
            <w:ins w:id="785" w:author="CATT" w:date="2023-06-13T14:08:00Z">
              <w:r w:rsidRPr="00C65668">
                <w:t>Dependent on UE capabilities</w:t>
              </w:r>
            </w:ins>
          </w:p>
        </w:tc>
        <w:tc>
          <w:tcPr>
            <w:tcW w:w="1811" w:type="dxa"/>
          </w:tcPr>
          <w:p w14:paraId="058A2F7C" w14:textId="77777777" w:rsidR="00EA17A5" w:rsidRPr="00C65668" w:rsidRDefault="00EA17A5" w:rsidP="0096751A">
            <w:pPr>
              <w:pStyle w:val="TAL"/>
              <w:rPr>
                <w:ins w:id="786" w:author="CATT" w:date="2023-06-13T14:07:00Z"/>
              </w:rPr>
            </w:pPr>
            <w:ins w:id="787" w:author="CATT" w:date="2023-06-13T14:08:00Z">
              <w:r w:rsidRPr="00C65668">
                <w:t>Rel-1</w:t>
              </w:r>
              <w:r w:rsidRPr="00C65668">
                <w:rPr>
                  <w:rFonts w:hint="eastAsia"/>
                  <w:lang w:eastAsia="zh-CN"/>
                </w:rPr>
                <w:t>7</w:t>
              </w:r>
              <w:r w:rsidRPr="00C65668">
                <w:t xml:space="preserve"> onwards</w:t>
              </w:r>
            </w:ins>
          </w:p>
        </w:tc>
        <w:tc>
          <w:tcPr>
            <w:tcW w:w="1134" w:type="dxa"/>
          </w:tcPr>
          <w:p w14:paraId="214C6018" w14:textId="46F8FA65" w:rsidR="00EA17A5" w:rsidRPr="00C65668" w:rsidRDefault="0035748F" w:rsidP="0096751A">
            <w:pPr>
              <w:pStyle w:val="TAL"/>
              <w:rPr>
                <w:ins w:id="788" w:author="CATT" w:date="2023-06-13T14:07:00Z"/>
              </w:rPr>
            </w:pPr>
            <w:ins w:id="789" w:author="MCC TF160" w:date="2023-08-11T11:07:00Z">
              <w:r w:rsidRPr="00C65668">
                <w:t xml:space="preserve">pc_ppw_maxNumOfDL_Bandwidth_FR1 / </w:t>
              </w:r>
              <w:r w:rsidRPr="00C65668">
                <w:rPr>
                  <w:lang w:eastAsia="zh-CN"/>
                </w:rPr>
                <w:t>pc_</w:t>
              </w:r>
              <w:r w:rsidRPr="00C65668">
                <w:t>ppw</w:t>
              </w:r>
              <w:r w:rsidRPr="00C65668">
                <w:rPr>
                  <w:lang w:eastAsia="zh-CN"/>
                </w:rPr>
                <w:t>_</w:t>
              </w:r>
              <w:r w:rsidRPr="00C65668">
                <w:t>maxNumOfDL</w:t>
              </w:r>
              <w:r w:rsidRPr="00C65668">
                <w:rPr>
                  <w:lang w:eastAsia="zh-CN"/>
                </w:rPr>
                <w:t>_</w:t>
              </w:r>
              <w:r w:rsidRPr="00C65668">
                <w:t>Bandwidth</w:t>
              </w:r>
              <w:r w:rsidRPr="00C65668">
                <w:rPr>
                  <w:lang w:eastAsia="zh-CN"/>
                </w:rPr>
                <w:t>_FR2</w:t>
              </w:r>
            </w:ins>
          </w:p>
        </w:tc>
      </w:tr>
      <w:tr w:rsidR="00EA17A5" w:rsidRPr="00CD7D70" w14:paraId="1F34A1C1" w14:textId="77777777" w:rsidTr="0096751A">
        <w:tblPrEx>
          <w:tblCellMar>
            <w:right w:w="108" w:type="dxa"/>
          </w:tblCellMar>
        </w:tblPrEx>
        <w:trPr>
          <w:jc w:val="center"/>
          <w:ins w:id="790" w:author="CATT" w:date="2023-06-13T14:06:00Z"/>
        </w:trPr>
        <w:tc>
          <w:tcPr>
            <w:tcW w:w="4535" w:type="dxa"/>
            <w:gridSpan w:val="2"/>
          </w:tcPr>
          <w:p w14:paraId="081B926B" w14:textId="77777777" w:rsidR="00EA17A5" w:rsidRPr="00CD7D70" w:rsidRDefault="00EA17A5" w:rsidP="0096751A">
            <w:pPr>
              <w:pStyle w:val="TAL"/>
              <w:rPr>
                <w:ins w:id="791" w:author="CATT" w:date="2023-06-13T14:06:00Z"/>
              </w:rPr>
            </w:pPr>
            <w:ins w:id="792" w:author="CATT" w:date="2023-06-13T14:07:00Z">
              <w:r w:rsidRPr="00CD7D70">
                <w:t xml:space="preserve">  </w:t>
              </w:r>
              <w:r>
                <w:rPr>
                  <w:rFonts w:hint="eastAsia"/>
                  <w:lang w:eastAsia="zh-CN"/>
                </w:rPr>
                <w:t xml:space="preserve">  </w:t>
              </w:r>
              <w:r w:rsidRPr="00CD7D70">
                <w:t>}</w:t>
              </w:r>
            </w:ins>
          </w:p>
        </w:tc>
        <w:tc>
          <w:tcPr>
            <w:tcW w:w="2267" w:type="dxa"/>
          </w:tcPr>
          <w:p w14:paraId="24CCD197" w14:textId="77777777" w:rsidR="00EA17A5" w:rsidRPr="00C65668" w:rsidRDefault="00EA17A5" w:rsidP="0096751A">
            <w:pPr>
              <w:pStyle w:val="TAL"/>
              <w:rPr>
                <w:ins w:id="793" w:author="CATT" w:date="2023-06-13T14:06:00Z"/>
              </w:rPr>
            </w:pPr>
          </w:p>
        </w:tc>
        <w:tc>
          <w:tcPr>
            <w:tcW w:w="1811" w:type="dxa"/>
          </w:tcPr>
          <w:p w14:paraId="6091429A" w14:textId="77777777" w:rsidR="00EA17A5" w:rsidRPr="00C65668" w:rsidRDefault="00EA17A5" w:rsidP="0096751A">
            <w:pPr>
              <w:pStyle w:val="TAL"/>
              <w:rPr>
                <w:ins w:id="794" w:author="CATT" w:date="2023-06-13T14:06:00Z"/>
              </w:rPr>
            </w:pPr>
          </w:p>
        </w:tc>
        <w:tc>
          <w:tcPr>
            <w:tcW w:w="1134" w:type="dxa"/>
          </w:tcPr>
          <w:p w14:paraId="3FB5095A" w14:textId="77777777" w:rsidR="00EA17A5" w:rsidRPr="00C65668" w:rsidRDefault="00EA17A5" w:rsidP="0096751A">
            <w:pPr>
              <w:pStyle w:val="TAL"/>
              <w:rPr>
                <w:ins w:id="795" w:author="CATT" w:date="2023-06-13T14:06:00Z"/>
              </w:rPr>
            </w:pPr>
          </w:p>
        </w:tc>
      </w:tr>
      <w:tr w:rsidR="003F1FC0" w:rsidRPr="00CD7D70" w14:paraId="5C8E4012" w14:textId="77777777" w:rsidTr="0096751A">
        <w:tblPrEx>
          <w:tblCellMar>
            <w:right w:w="108" w:type="dxa"/>
          </w:tblCellMar>
        </w:tblPrEx>
        <w:trPr>
          <w:jc w:val="center"/>
          <w:ins w:id="796" w:author="CATT" w:date="2023-06-13T14:09:00Z"/>
        </w:trPr>
        <w:tc>
          <w:tcPr>
            <w:tcW w:w="4535" w:type="dxa"/>
            <w:gridSpan w:val="2"/>
          </w:tcPr>
          <w:p w14:paraId="412E3DB5" w14:textId="77777777" w:rsidR="003F1FC0" w:rsidRPr="00CD7D70" w:rsidRDefault="003F1FC0" w:rsidP="0096751A">
            <w:pPr>
              <w:pStyle w:val="TAL"/>
              <w:rPr>
                <w:ins w:id="797" w:author="CATT" w:date="2023-06-13T14:09:00Z"/>
              </w:rPr>
            </w:pPr>
            <w:ins w:id="798" w:author="CATT" w:date="2023-06-13T14:27:00Z">
              <w:r w:rsidRPr="00CD7D70">
                <w:t xml:space="preserve">  </w:t>
              </w:r>
              <w:r>
                <w:rPr>
                  <w:rFonts w:hint="eastAsia"/>
                  <w:lang w:eastAsia="zh-CN"/>
                </w:rPr>
                <w:t xml:space="preserve">  </w:t>
              </w:r>
            </w:ins>
            <w:ins w:id="799" w:author="CATT" w:date="2023-06-13T14:09:00Z">
              <w:r w:rsidRPr="00E813AF">
                <w:t>dl-PRS-BufferType-RRC-Inactive-r17</w:t>
              </w:r>
            </w:ins>
          </w:p>
        </w:tc>
        <w:tc>
          <w:tcPr>
            <w:tcW w:w="2267" w:type="dxa"/>
          </w:tcPr>
          <w:p w14:paraId="2602255E" w14:textId="77777777" w:rsidR="003F1FC0" w:rsidRPr="00C65668" w:rsidRDefault="00D952E2" w:rsidP="0096751A">
            <w:pPr>
              <w:pStyle w:val="TAL"/>
              <w:rPr>
                <w:ins w:id="800" w:author="CATT" w:date="2023-06-13T14:09:00Z"/>
              </w:rPr>
            </w:pPr>
            <w:ins w:id="801" w:author="CATT" w:date="2023-08-11T09:57:00Z">
              <w:r w:rsidRPr="00C65668">
                <w:rPr>
                  <w:rFonts w:eastAsiaTheme="minorEastAsia" w:hint="eastAsia"/>
                  <w:lang w:eastAsia="zh-CN"/>
                </w:rPr>
                <w:t>Not checked</w:t>
              </w:r>
            </w:ins>
          </w:p>
        </w:tc>
        <w:tc>
          <w:tcPr>
            <w:tcW w:w="1811" w:type="dxa"/>
          </w:tcPr>
          <w:p w14:paraId="3B604E1B" w14:textId="77777777" w:rsidR="003F1FC0" w:rsidRPr="00C65668" w:rsidRDefault="003F1FC0" w:rsidP="0096751A">
            <w:pPr>
              <w:pStyle w:val="TAL"/>
              <w:rPr>
                <w:ins w:id="802" w:author="CATT" w:date="2023-06-13T14:09:00Z"/>
              </w:rPr>
            </w:pPr>
            <w:ins w:id="803" w:author="CATT" w:date="2023-06-13T14:32:00Z">
              <w:r w:rsidRPr="00C65668">
                <w:t>Rel-1</w:t>
              </w:r>
              <w:r w:rsidRPr="00C65668">
                <w:rPr>
                  <w:rFonts w:hint="eastAsia"/>
                  <w:lang w:eastAsia="zh-CN"/>
                </w:rPr>
                <w:t>7</w:t>
              </w:r>
              <w:r w:rsidRPr="00C65668">
                <w:t xml:space="preserve"> onwards</w:t>
              </w:r>
            </w:ins>
          </w:p>
        </w:tc>
        <w:tc>
          <w:tcPr>
            <w:tcW w:w="1134" w:type="dxa"/>
          </w:tcPr>
          <w:p w14:paraId="78A13C2B" w14:textId="77777777" w:rsidR="003F1FC0" w:rsidRPr="00C65668" w:rsidRDefault="003F1FC0" w:rsidP="0096751A">
            <w:pPr>
              <w:pStyle w:val="TAL"/>
              <w:rPr>
                <w:ins w:id="804" w:author="CATT" w:date="2023-06-13T14:09:00Z"/>
              </w:rPr>
            </w:pPr>
          </w:p>
        </w:tc>
      </w:tr>
      <w:tr w:rsidR="00EA17A5" w:rsidRPr="00CD7D70" w14:paraId="1D78D40F" w14:textId="77777777" w:rsidTr="0096751A">
        <w:tblPrEx>
          <w:tblCellMar>
            <w:right w:w="108" w:type="dxa"/>
          </w:tblCellMar>
        </w:tblPrEx>
        <w:trPr>
          <w:jc w:val="center"/>
          <w:ins w:id="805" w:author="CATT" w:date="2023-06-13T14:09:00Z"/>
        </w:trPr>
        <w:tc>
          <w:tcPr>
            <w:tcW w:w="4535" w:type="dxa"/>
            <w:gridSpan w:val="2"/>
          </w:tcPr>
          <w:p w14:paraId="583CD585" w14:textId="77777777" w:rsidR="00EA17A5" w:rsidRPr="00E813AF" w:rsidRDefault="003F1FC0" w:rsidP="0096751A">
            <w:pPr>
              <w:pStyle w:val="TAL"/>
              <w:rPr>
                <w:ins w:id="806" w:author="CATT" w:date="2023-06-13T14:09:00Z"/>
              </w:rPr>
            </w:pPr>
            <w:ins w:id="807" w:author="CATT" w:date="2023-06-13T14:27:00Z">
              <w:r w:rsidRPr="00CD7D70">
                <w:t xml:space="preserve">  </w:t>
              </w:r>
              <w:r>
                <w:rPr>
                  <w:rFonts w:hint="eastAsia"/>
                  <w:lang w:eastAsia="zh-CN"/>
                </w:rPr>
                <w:t xml:space="preserve">  </w:t>
              </w:r>
              <w:r w:rsidRPr="00E813AF">
                <w:t>durationOfPRS-Processing-RRC-Inactive-r17</w:t>
              </w:r>
              <w:r w:rsidRPr="00CD7D70">
                <w:t xml:space="preserve"> SEQUENCE {</w:t>
              </w:r>
            </w:ins>
          </w:p>
        </w:tc>
        <w:tc>
          <w:tcPr>
            <w:tcW w:w="2267" w:type="dxa"/>
          </w:tcPr>
          <w:p w14:paraId="30D82722" w14:textId="77777777" w:rsidR="00EA17A5" w:rsidRPr="00C65668" w:rsidRDefault="00EA17A5" w:rsidP="0096751A">
            <w:pPr>
              <w:pStyle w:val="TAL"/>
              <w:rPr>
                <w:ins w:id="808" w:author="CATT" w:date="2023-06-13T14:09:00Z"/>
              </w:rPr>
            </w:pPr>
          </w:p>
        </w:tc>
        <w:tc>
          <w:tcPr>
            <w:tcW w:w="1811" w:type="dxa"/>
          </w:tcPr>
          <w:p w14:paraId="6F6218B1" w14:textId="77777777" w:rsidR="00EA17A5" w:rsidRPr="00C65668" w:rsidRDefault="00EA17A5" w:rsidP="0096751A">
            <w:pPr>
              <w:pStyle w:val="TAL"/>
              <w:rPr>
                <w:ins w:id="809" w:author="CATT" w:date="2023-06-13T14:09:00Z"/>
              </w:rPr>
            </w:pPr>
          </w:p>
        </w:tc>
        <w:tc>
          <w:tcPr>
            <w:tcW w:w="1134" w:type="dxa"/>
          </w:tcPr>
          <w:p w14:paraId="215A3A3C" w14:textId="77777777" w:rsidR="00EA17A5" w:rsidRPr="00C65668" w:rsidRDefault="00EA17A5" w:rsidP="0096751A">
            <w:pPr>
              <w:pStyle w:val="TAL"/>
              <w:rPr>
                <w:ins w:id="810" w:author="CATT" w:date="2023-06-13T14:09:00Z"/>
              </w:rPr>
            </w:pPr>
          </w:p>
        </w:tc>
      </w:tr>
      <w:tr w:rsidR="00D952E2" w:rsidRPr="00CD7D70" w14:paraId="2E9EAFDA" w14:textId="77777777" w:rsidTr="0096751A">
        <w:tblPrEx>
          <w:tblCellMar>
            <w:right w:w="108" w:type="dxa"/>
          </w:tblCellMar>
        </w:tblPrEx>
        <w:trPr>
          <w:jc w:val="center"/>
          <w:ins w:id="811" w:author="CATT" w:date="2023-06-13T14:09:00Z"/>
        </w:trPr>
        <w:tc>
          <w:tcPr>
            <w:tcW w:w="4535" w:type="dxa"/>
            <w:gridSpan w:val="2"/>
          </w:tcPr>
          <w:p w14:paraId="3F6C0922" w14:textId="77777777" w:rsidR="00D952E2" w:rsidRPr="00E813AF" w:rsidRDefault="00D952E2" w:rsidP="0096751A">
            <w:pPr>
              <w:pStyle w:val="TAL"/>
              <w:rPr>
                <w:ins w:id="812" w:author="CATT" w:date="2023-06-13T14:09:00Z"/>
              </w:rPr>
            </w:pPr>
            <w:ins w:id="813" w:author="CATT" w:date="2023-06-13T14:28:00Z">
              <w:r w:rsidRPr="00CD7D70">
                <w:t xml:space="preserve">  </w:t>
              </w:r>
              <w:r>
                <w:rPr>
                  <w:rFonts w:hint="eastAsia"/>
                  <w:lang w:eastAsia="zh-CN"/>
                </w:rPr>
                <w:t xml:space="preserve">    </w:t>
              </w:r>
              <w:r w:rsidRPr="00E813AF">
                <w:t>durationOfPRS-ProcessingSymbols-r17</w:t>
              </w:r>
            </w:ins>
          </w:p>
        </w:tc>
        <w:tc>
          <w:tcPr>
            <w:tcW w:w="2267" w:type="dxa"/>
          </w:tcPr>
          <w:p w14:paraId="2EA73458" w14:textId="77777777" w:rsidR="00D952E2" w:rsidRPr="00C65668" w:rsidRDefault="00D952E2" w:rsidP="0096751A">
            <w:pPr>
              <w:pStyle w:val="TAL"/>
              <w:rPr>
                <w:ins w:id="814" w:author="CATT" w:date="2023-06-13T14:09:00Z"/>
              </w:rPr>
            </w:pPr>
            <w:ins w:id="815" w:author="CATT" w:date="2023-08-11T09:57:00Z">
              <w:r w:rsidRPr="00C65668">
                <w:rPr>
                  <w:rFonts w:eastAsiaTheme="minorEastAsia" w:hint="eastAsia"/>
                  <w:lang w:eastAsia="zh-CN"/>
                </w:rPr>
                <w:t>Not checked</w:t>
              </w:r>
            </w:ins>
          </w:p>
        </w:tc>
        <w:tc>
          <w:tcPr>
            <w:tcW w:w="1811" w:type="dxa"/>
          </w:tcPr>
          <w:p w14:paraId="5F8FE963" w14:textId="77777777" w:rsidR="00D952E2" w:rsidRPr="00C65668" w:rsidRDefault="00D952E2" w:rsidP="0096751A">
            <w:pPr>
              <w:pStyle w:val="TAL"/>
              <w:rPr>
                <w:ins w:id="816" w:author="CATT" w:date="2023-06-13T14:09:00Z"/>
              </w:rPr>
            </w:pPr>
            <w:ins w:id="817" w:author="CATT" w:date="2023-06-13T14:32:00Z">
              <w:r w:rsidRPr="00C65668">
                <w:t>Rel-1</w:t>
              </w:r>
              <w:r w:rsidRPr="00C65668">
                <w:rPr>
                  <w:rFonts w:hint="eastAsia"/>
                  <w:lang w:eastAsia="zh-CN"/>
                </w:rPr>
                <w:t>7</w:t>
              </w:r>
              <w:r w:rsidRPr="00C65668">
                <w:t xml:space="preserve"> onwards</w:t>
              </w:r>
            </w:ins>
          </w:p>
        </w:tc>
        <w:tc>
          <w:tcPr>
            <w:tcW w:w="1134" w:type="dxa"/>
          </w:tcPr>
          <w:p w14:paraId="2EF95781" w14:textId="77777777" w:rsidR="00D952E2" w:rsidRPr="00C65668" w:rsidRDefault="00D952E2" w:rsidP="0096751A">
            <w:pPr>
              <w:pStyle w:val="TAL"/>
              <w:rPr>
                <w:ins w:id="818" w:author="CATT" w:date="2023-06-13T14:09:00Z"/>
              </w:rPr>
            </w:pPr>
          </w:p>
        </w:tc>
      </w:tr>
      <w:tr w:rsidR="00D952E2" w:rsidRPr="00CD7D70" w14:paraId="5D04B5EC" w14:textId="77777777" w:rsidTr="0096751A">
        <w:tblPrEx>
          <w:tblCellMar>
            <w:right w:w="108" w:type="dxa"/>
          </w:tblCellMar>
        </w:tblPrEx>
        <w:trPr>
          <w:jc w:val="center"/>
          <w:ins w:id="819" w:author="CATT" w:date="2023-06-13T14:09:00Z"/>
        </w:trPr>
        <w:tc>
          <w:tcPr>
            <w:tcW w:w="4535" w:type="dxa"/>
            <w:gridSpan w:val="2"/>
          </w:tcPr>
          <w:p w14:paraId="18CD1CAF" w14:textId="77777777" w:rsidR="00D952E2" w:rsidRPr="00E813AF" w:rsidRDefault="00D952E2" w:rsidP="0096751A">
            <w:pPr>
              <w:pStyle w:val="TAL"/>
              <w:rPr>
                <w:ins w:id="820" w:author="CATT" w:date="2023-06-13T14:09:00Z"/>
              </w:rPr>
            </w:pPr>
            <w:ins w:id="821" w:author="CATT" w:date="2023-06-13T14:28:00Z">
              <w:r w:rsidRPr="00CD7D70">
                <w:t xml:space="preserve">  </w:t>
              </w:r>
              <w:r>
                <w:rPr>
                  <w:rFonts w:hint="eastAsia"/>
                  <w:lang w:eastAsia="zh-CN"/>
                </w:rPr>
                <w:t xml:space="preserve">    </w:t>
              </w:r>
              <w:r w:rsidRPr="00E813AF">
                <w:t>durationOfPRS-ProcessingSymbolsInEveryTms-r17</w:t>
              </w:r>
            </w:ins>
          </w:p>
        </w:tc>
        <w:tc>
          <w:tcPr>
            <w:tcW w:w="2267" w:type="dxa"/>
          </w:tcPr>
          <w:p w14:paraId="0FD21AED" w14:textId="77777777" w:rsidR="00D952E2" w:rsidRPr="00C65668" w:rsidRDefault="00D952E2" w:rsidP="0096751A">
            <w:pPr>
              <w:pStyle w:val="TAL"/>
              <w:rPr>
                <w:ins w:id="822" w:author="CATT" w:date="2023-06-13T14:09:00Z"/>
              </w:rPr>
            </w:pPr>
            <w:ins w:id="823" w:author="CATT" w:date="2023-08-11T09:57:00Z">
              <w:r w:rsidRPr="00C65668">
                <w:rPr>
                  <w:rFonts w:eastAsiaTheme="minorEastAsia" w:hint="eastAsia"/>
                  <w:lang w:eastAsia="zh-CN"/>
                </w:rPr>
                <w:t>Not checked</w:t>
              </w:r>
            </w:ins>
          </w:p>
        </w:tc>
        <w:tc>
          <w:tcPr>
            <w:tcW w:w="1811" w:type="dxa"/>
          </w:tcPr>
          <w:p w14:paraId="0A5FB62A" w14:textId="77777777" w:rsidR="00D952E2" w:rsidRPr="00C65668" w:rsidRDefault="00D952E2" w:rsidP="0096751A">
            <w:pPr>
              <w:pStyle w:val="TAL"/>
              <w:rPr>
                <w:ins w:id="824" w:author="CATT" w:date="2023-06-13T14:09:00Z"/>
              </w:rPr>
            </w:pPr>
            <w:ins w:id="825" w:author="CATT" w:date="2023-06-13T14:32:00Z">
              <w:r w:rsidRPr="00C65668">
                <w:t>Rel-1</w:t>
              </w:r>
              <w:r w:rsidRPr="00C65668">
                <w:rPr>
                  <w:rFonts w:hint="eastAsia"/>
                  <w:lang w:eastAsia="zh-CN"/>
                </w:rPr>
                <w:t>7</w:t>
              </w:r>
              <w:r w:rsidRPr="00C65668">
                <w:t xml:space="preserve"> onwards</w:t>
              </w:r>
            </w:ins>
          </w:p>
        </w:tc>
        <w:tc>
          <w:tcPr>
            <w:tcW w:w="1134" w:type="dxa"/>
          </w:tcPr>
          <w:p w14:paraId="14DC285A" w14:textId="77777777" w:rsidR="00D952E2" w:rsidRPr="00C65668" w:rsidRDefault="00D952E2" w:rsidP="0096751A">
            <w:pPr>
              <w:pStyle w:val="TAL"/>
              <w:rPr>
                <w:ins w:id="826" w:author="CATT" w:date="2023-06-13T14:09:00Z"/>
              </w:rPr>
            </w:pPr>
          </w:p>
        </w:tc>
      </w:tr>
      <w:tr w:rsidR="00EA17A5" w:rsidRPr="00CD7D70" w14:paraId="4FE6EE8C" w14:textId="77777777" w:rsidTr="0096751A">
        <w:tblPrEx>
          <w:tblCellMar>
            <w:right w:w="108" w:type="dxa"/>
          </w:tblCellMar>
        </w:tblPrEx>
        <w:trPr>
          <w:jc w:val="center"/>
          <w:ins w:id="827" w:author="CATT" w:date="2023-06-13T14:09:00Z"/>
        </w:trPr>
        <w:tc>
          <w:tcPr>
            <w:tcW w:w="4535" w:type="dxa"/>
            <w:gridSpan w:val="2"/>
          </w:tcPr>
          <w:p w14:paraId="18C4058A" w14:textId="77777777" w:rsidR="00EA17A5" w:rsidRPr="00E813AF" w:rsidRDefault="003F1FC0" w:rsidP="0096751A">
            <w:pPr>
              <w:pStyle w:val="TAL"/>
              <w:rPr>
                <w:ins w:id="828" w:author="CATT" w:date="2023-06-13T14:09:00Z"/>
              </w:rPr>
            </w:pPr>
            <w:ins w:id="829" w:author="CATT" w:date="2023-06-13T14:28:00Z">
              <w:r w:rsidRPr="00CD7D70">
                <w:t xml:space="preserve">  </w:t>
              </w:r>
              <w:r>
                <w:rPr>
                  <w:rFonts w:hint="eastAsia"/>
                  <w:lang w:eastAsia="zh-CN"/>
                </w:rPr>
                <w:t xml:space="preserve">  </w:t>
              </w:r>
              <w:r w:rsidRPr="00CD7D70">
                <w:t>}</w:t>
              </w:r>
            </w:ins>
          </w:p>
        </w:tc>
        <w:tc>
          <w:tcPr>
            <w:tcW w:w="2267" w:type="dxa"/>
          </w:tcPr>
          <w:p w14:paraId="33153AB4" w14:textId="77777777" w:rsidR="00EA17A5" w:rsidRPr="00C65668" w:rsidRDefault="00EA17A5" w:rsidP="0096751A">
            <w:pPr>
              <w:pStyle w:val="TAL"/>
              <w:rPr>
                <w:ins w:id="830" w:author="CATT" w:date="2023-06-13T14:09:00Z"/>
              </w:rPr>
            </w:pPr>
          </w:p>
        </w:tc>
        <w:tc>
          <w:tcPr>
            <w:tcW w:w="1811" w:type="dxa"/>
          </w:tcPr>
          <w:p w14:paraId="5079CE60" w14:textId="77777777" w:rsidR="00EA17A5" w:rsidRPr="00C65668" w:rsidRDefault="00EA17A5" w:rsidP="0096751A">
            <w:pPr>
              <w:pStyle w:val="TAL"/>
              <w:rPr>
                <w:ins w:id="831" w:author="CATT" w:date="2023-06-13T14:09:00Z"/>
              </w:rPr>
            </w:pPr>
          </w:p>
        </w:tc>
        <w:tc>
          <w:tcPr>
            <w:tcW w:w="1134" w:type="dxa"/>
          </w:tcPr>
          <w:p w14:paraId="6BEF218C" w14:textId="77777777" w:rsidR="00EA17A5" w:rsidRPr="00C65668" w:rsidRDefault="00EA17A5" w:rsidP="0096751A">
            <w:pPr>
              <w:pStyle w:val="TAL"/>
              <w:rPr>
                <w:ins w:id="832" w:author="CATT" w:date="2023-06-13T14:09:00Z"/>
              </w:rPr>
            </w:pPr>
          </w:p>
        </w:tc>
      </w:tr>
      <w:tr w:rsidR="00EA17A5" w:rsidRPr="00CD7D70" w14:paraId="34802AB3" w14:textId="77777777" w:rsidTr="0096751A">
        <w:tblPrEx>
          <w:tblCellMar>
            <w:right w:w="108" w:type="dxa"/>
          </w:tblCellMar>
        </w:tblPrEx>
        <w:trPr>
          <w:jc w:val="center"/>
          <w:ins w:id="833" w:author="CATT" w:date="2023-06-13T14:09:00Z"/>
        </w:trPr>
        <w:tc>
          <w:tcPr>
            <w:tcW w:w="4535" w:type="dxa"/>
            <w:gridSpan w:val="2"/>
          </w:tcPr>
          <w:p w14:paraId="695A3FE8" w14:textId="77777777" w:rsidR="00EA17A5" w:rsidRPr="00E813AF" w:rsidRDefault="003F1FC0" w:rsidP="0096751A">
            <w:pPr>
              <w:pStyle w:val="TAL"/>
              <w:rPr>
                <w:ins w:id="834" w:author="CATT" w:date="2023-06-13T14:09:00Z"/>
              </w:rPr>
            </w:pPr>
            <w:ins w:id="835" w:author="CATT" w:date="2023-06-13T14:30:00Z">
              <w:r w:rsidRPr="00CD7D70">
                <w:t xml:space="preserve">  </w:t>
              </w:r>
              <w:r>
                <w:rPr>
                  <w:rFonts w:hint="eastAsia"/>
                  <w:lang w:eastAsia="zh-CN"/>
                </w:rPr>
                <w:t xml:space="preserve">  </w:t>
              </w:r>
            </w:ins>
            <w:ins w:id="836" w:author="CATT" w:date="2023-06-13T14:28:00Z">
              <w:r w:rsidRPr="00E813AF">
                <w:t>maxNumOfDL-PRS-ResProcessedPerSlot-RRC-Inactive-r17</w:t>
              </w:r>
              <w:r w:rsidRPr="00CD7D70">
                <w:t xml:space="preserve"> SEQUENCE {</w:t>
              </w:r>
            </w:ins>
          </w:p>
        </w:tc>
        <w:tc>
          <w:tcPr>
            <w:tcW w:w="2267" w:type="dxa"/>
          </w:tcPr>
          <w:p w14:paraId="46529952" w14:textId="77777777" w:rsidR="00EA17A5" w:rsidRPr="00C65668" w:rsidRDefault="00EA17A5" w:rsidP="0096751A">
            <w:pPr>
              <w:pStyle w:val="TAL"/>
              <w:rPr>
                <w:ins w:id="837" w:author="CATT" w:date="2023-06-13T14:09:00Z"/>
              </w:rPr>
            </w:pPr>
          </w:p>
        </w:tc>
        <w:tc>
          <w:tcPr>
            <w:tcW w:w="1811" w:type="dxa"/>
          </w:tcPr>
          <w:p w14:paraId="69D0CA29" w14:textId="77777777" w:rsidR="00EA17A5" w:rsidRPr="00C65668" w:rsidRDefault="00EA17A5" w:rsidP="0096751A">
            <w:pPr>
              <w:pStyle w:val="TAL"/>
              <w:rPr>
                <w:ins w:id="838" w:author="CATT" w:date="2023-06-13T14:09:00Z"/>
              </w:rPr>
            </w:pPr>
          </w:p>
        </w:tc>
        <w:tc>
          <w:tcPr>
            <w:tcW w:w="1134" w:type="dxa"/>
          </w:tcPr>
          <w:p w14:paraId="09E86BE7" w14:textId="77777777" w:rsidR="00EA17A5" w:rsidRPr="00C65668" w:rsidRDefault="00EA17A5" w:rsidP="0096751A">
            <w:pPr>
              <w:pStyle w:val="TAL"/>
              <w:rPr>
                <w:ins w:id="839" w:author="CATT" w:date="2023-06-13T14:09:00Z"/>
              </w:rPr>
            </w:pPr>
          </w:p>
        </w:tc>
      </w:tr>
      <w:tr w:rsidR="00D952E2" w:rsidRPr="00CD7D70" w14:paraId="26DD119F" w14:textId="77777777" w:rsidTr="0096751A">
        <w:tblPrEx>
          <w:tblCellMar>
            <w:right w:w="108" w:type="dxa"/>
          </w:tblCellMar>
        </w:tblPrEx>
        <w:trPr>
          <w:jc w:val="center"/>
          <w:ins w:id="840" w:author="CATT" w:date="2023-06-13T14:28:00Z"/>
        </w:trPr>
        <w:tc>
          <w:tcPr>
            <w:tcW w:w="4535" w:type="dxa"/>
            <w:gridSpan w:val="2"/>
          </w:tcPr>
          <w:p w14:paraId="33F2EE31" w14:textId="77777777" w:rsidR="00D952E2" w:rsidRPr="00E813AF" w:rsidRDefault="00D952E2" w:rsidP="0096751A">
            <w:pPr>
              <w:pStyle w:val="TAL"/>
              <w:rPr>
                <w:ins w:id="841" w:author="CATT" w:date="2023-06-13T14:28:00Z"/>
              </w:rPr>
            </w:pPr>
            <w:ins w:id="842" w:author="CATT" w:date="2023-06-13T14:30:00Z">
              <w:r w:rsidRPr="00CD7D70">
                <w:t xml:space="preserve">  </w:t>
              </w:r>
              <w:r>
                <w:rPr>
                  <w:rFonts w:hint="eastAsia"/>
                  <w:lang w:eastAsia="zh-CN"/>
                </w:rPr>
                <w:t xml:space="preserve">    </w:t>
              </w:r>
            </w:ins>
            <w:ins w:id="843" w:author="CATT" w:date="2023-06-13T14:28:00Z">
              <w:r w:rsidRPr="00E813AF">
                <w:t>scs15-r17</w:t>
              </w:r>
            </w:ins>
          </w:p>
        </w:tc>
        <w:tc>
          <w:tcPr>
            <w:tcW w:w="2267" w:type="dxa"/>
          </w:tcPr>
          <w:p w14:paraId="09A8AD7D" w14:textId="77777777" w:rsidR="00D952E2" w:rsidRPr="00C65668" w:rsidRDefault="00D952E2" w:rsidP="0096751A">
            <w:pPr>
              <w:pStyle w:val="TAL"/>
              <w:rPr>
                <w:ins w:id="844" w:author="CATT" w:date="2023-06-13T14:28:00Z"/>
              </w:rPr>
            </w:pPr>
            <w:ins w:id="845" w:author="CATT" w:date="2023-08-11T09:57:00Z">
              <w:r w:rsidRPr="00C65668">
                <w:rPr>
                  <w:rFonts w:eastAsiaTheme="minorEastAsia" w:hint="eastAsia"/>
                  <w:lang w:eastAsia="zh-CN"/>
                </w:rPr>
                <w:t>Not checked</w:t>
              </w:r>
            </w:ins>
          </w:p>
        </w:tc>
        <w:tc>
          <w:tcPr>
            <w:tcW w:w="1811" w:type="dxa"/>
          </w:tcPr>
          <w:p w14:paraId="2714462A" w14:textId="77777777" w:rsidR="00D952E2" w:rsidRPr="00C65668" w:rsidRDefault="00D952E2" w:rsidP="0096751A">
            <w:pPr>
              <w:pStyle w:val="TAL"/>
              <w:rPr>
                <w:ins w:id="846" w:author="CATT" w:date="2023-06-13T14:28:00Z"/>
              </w:rPr>
            </w:pPr>
            <w:ins w:id="847" w:author="CATT" w:date="2023-06-13T14:32:00Z">
              <w:r w:rsidRPr="00C65668">
                <w:t>Rel-1</w:t>
              </w:r>
              <w:r w:rsidRPr="00C65668">
                <w:rPr>
                  <w:rFonts w:hint="eastAsia"/>
                  <w:lang w:eastAsia="zh-CN"/>
                </w:rPr>
                <w:t>7</w:t>
              </w:r>
              <w:r w:rsidRPr="00C65668">
                <w:t xml:space="preserve"> onwards</w:t>
              </w:r>
            </w:ins>
          </w:p>
        </w:tc>
        <w:tc>
          <w:tcPr>
            <w:tcW w:w="1134" w:type="dxa"/>
          </w:tcPr>
          <w:p w14:paraId="4FD4841C" w14:textId="77777777" w:rsidR="00D952E2" w:rsidRPr="00C65668" w:rsidRDefault="00D952E2" w:rsidP="0096751A">
            <w:pPr>
              <w:pStyle w:val="TAL"/>
              <w:rPr>
                <w:ins w:id="848" w:author="CATT" w:date="2023-06-13T14:28:00Z"/>
              </w:rPr>
            </w:pPr>
          </w:p>
        </w:tc>
      </w:tr>
      <w:tr w:rsidR="00D952E2" w:rsidRPr="00CD7D70" w14:paraId="5EE096F2" w14:textId="77777777" w:rsidTr="0096751A">
        <w:tblPrEx>
          <w:tblCellMar>
            <w:right w:w="108" w:type="dxa"/>
          </w:tblCellMar>
        </w:tblPrEx>
        <w:trPr>
          <w:jc w:val="center"/>
          <w:ins w:id="849" w:author="CATT" w:date="2023-06-13T14:28:00Z"/>
        </w:trPr>
        <w:tc>
          <w:tcPr>
            <w:tcW w:w="4535" w:type="dxa"/>
            <w:gridSpan w:val="2"/>
          </w:tcPr>
          <w:p w14:paraId="09F9C660" w14:textId="77777777" w:rsidR="00D952E2" w:rsidRPr="00E813AF" w:rsidRDefault="00D952E2" w:rsidP="0096751A">
            <w:pPr>
              <w:pStyle w:val="TAL"/>
              <w:rPr>
                <w:ins w:id="850" w:author="CATT" w:date="2023-06-13T14:28:00Z"/>
              </w:rPr>
            </w:pPr>
            <w:ins w:id="851" w:author="CATT" w:date="2023-06-13T14:30:00Z">
              <w:r w:rsidRPr="00CD7D70">
                <w:t xml:space="preserve">  </w:t>
              </w:r>
              <w:r>
                <w:rPr>
                  <w:rFonts w:hint="eastAsia"/>
                  <w:lang w:eastAsia="zh-CN"/>
                </w:rPr>
                <w:t xml:space="preserve">    </w:t>
              </w:r>
            </w:ins>
            <w:ins w:id="852" w:author="CATT" w:date="2023-06-13T14:29:00Z">
              <w:r w:rsidRPr="00E813AF">
                <w:t>scs30-r17</w:t>
              </w:r>
            </w:ins>
          </w:p>
        </w:tc>
        <w:tc>
          <w:tcPr>
            <w:tcW w:w="2267" w:type="dxa"/>
          </w:tcPr>
          <w:p w14:paraId="4E3BFA89" w14:textId="77777777" w:rsidR="00D952E2" w:rsidRPr="00C65668" w:rsidRDefault="00D952E2" w:rsidP="0096751A">
            <w:pPr>
              <w:pStyle w:val="TAL"/>
              <w:rPr>
                <w:ins w:id="853" w:author="CATT" w:date="2023-06-13T14:28:00Z"/>
              </w:rPr>
            </w:pPr>
            <w:ins w:id="854" w:author="CATT" w:date="2023-08-11T09:57:00Z">
              <w:r w:rsidRPr="00C65668">
                <w:rPr>
                  <w:rFonts w:eastAsiaTheme="minorEastAsia" w:hint="eastAsia"/>
                  <w:lang w:eastAsia="zh-CN"/>
                </w:rPr>
                <w:t>Not checked</w:t>
              </w:r>
            </w:ins>
          </w:p>
        </w:tc>
        <w:tc>
          <w:tcPr>
            <w:tcW w:w="1811" w:type="dxa"/>
          </w:tcPr>
          <w:p w14:paraId="6E07334E" w14:textId="77777777" w:rsidR="00D952E2" w:rsidRPr="00C65668" w:rsidRDefault="00D952E2" w:rsidP="0096751A">
            <w:pPr>
              <w:pStyle w:val="TAL"/>
              <w:rPr>
                <w:ins w:id="855" w:author="CATT" w:date="2023-06-13T14:28:00Z"/>
              </w:rPr>
            </w:pPr>
            <w:ins w:id="856" w:author="CATT" w:date="2023-06-13T14:32:00Z">
              <w:r w:rsidRPr="00C65668">
                <w:t>Rel-1</w:t>
              </w:r>
              <w:r w:rsidRPr="00C65668">
                <w:rPr>
                  <w:rFonts w:hint="eastAsia"/>
                  <w:lang w:eastAsia="zh-CN"/>
                </w:rPr>
                <w:t>7</w:t>
              </w:r>
              <w:r w:rsidRPr="00C65668">
                <w:t xml:space="preserve"> onwards</w:t>
              </w:r>
            </w:ins>
          </w:p>
        </w:tc>
        <w:tc>
          <w:tcPr>
            <w:tcW w:w="1134" w:type="dxa"/>
          </w:tcPr>
          <w:p w14:paraId="254839DD" w14:textId="77777777" w:rsidR="00D952E2" w:rsidRPr="00C65668" w:rsidRDefault="00D952E2" w:rsidP="0096751A">
            <w:pPr>
              <w:pStyle w:val="TAL"/>
              <w:rPr>
                <w:ins w:id="857" w:author="CATT" w:date="2023-06-13T14:28:00Z"/>
              </w:rPr>
            </w:pPr>
          </w:p>
        </w:tc>
      </w:tr>
      <w:tr w:rsidR="00D952E2" w:rsidRPr="00CD7D70" w14:paraId="48025F53" w14:textId="77777777" w:rsidTr="0096751A">
        <w:tblPrEx>
          <w:tblCellMar>
            <w:right w:w="108" w:type="dxa"/>
          </w:tblCellMar>
        </w:tblPrEx>
        <w:trPr>
          <w:jc w:val="center"/>
          <w:ins w:id="858" w:author="CATT" w:date="2023-06-13T14:29:00Z"/>
        </w:trPr>
        <w:tc>
          <w:tcPr>
            <w:tcW w:w="4535" w:type="dxa"/>
            <w:gridSpan w:val="2"/>
          </w:tcPr>
          <w:p w14:paraId="690B9C93" w14:textId="77777777" w:rsidR="00D952E2" w:rsidRPr="00E813AF" w:rsidRDefault="00D952E2" w:rsidP="0096751A">
            <w:pPr>
              <w:pStyle w:val="TAL"/>
              <w:rPr>
                <w:ins w:id="859" w:author="CATT" w:date="2023-06-13T14:29:00Z"/>
              </w:rPr>
            </w:pPr>
            <w:ins w:id="860" w:author="CATT" w:date="2023-06-13T14:30:00Z">
              <w:r w:rsidRPr="00CD7D70">
                <w:t xml:space="preserve">  </w:t>
              </w:r>
              <w:r>
                <w:rPr>
                  <w:rFonts w:hint="eastAsia"/>
                  <w:lang w:eastAsia="zh-CN"/>
                </w:rPr>
                <w:t xml:space="preserve">    </w:t>
              </w:r>
            </w:ins>
            <w:ins w:id="861" w:author="CATT" w:date="2023-06-13T14:29:00Z">
              <w:r w:rsidRPr="00E813AF">
                <w:t>scs60-r17</w:t>
              </w:r>
            </w:ins>
          </w:p>
        </w:tc>
        <w:tc>
          <w:tcPr>
            <w:tcW w:w="2267" w:type="dxa"/>
          </w:tcPr>
          <w:p w14:paraId="7D82AB5C" w14:textId="77777777" w:rsidR="00D952E2" w:rsidRPr="00C65668" w:rsidRDefault="00D952E2" w:rsidP="0096751A">
            <w:pPr>
              <w:pStyle w:val="TAL"/>
              <w:rPr>
                <w:ins w:id="862" w:author="CATT" w:date="2023-06-13T14:29:00Z"/>
              </w:rPr>
            </w:pPr>
            <w:ins w:id="863" w:author="CATT" w:date="2023-08-11T09:57:00Z">
              <w:r w:rsidRPr="00C65668">
                <w:rPr>
                  <w:rFonts w:eastAsiaTheme="minorEastAsia" w:hint="eastAsia"/>
                  <w:lang w:eastAsia="zh-CN"/>
                </w:rPr>
                <w:t>Not checked</w:t>
              </w:r>
            </w:ins>
          </w:p>
        </w:tc>
        <w:tc>
          <w:tcPr>
            <w:tcW w:w="1811" w:type="dxa"/>
          </w:tcPr>
          <w:p w14:paraId="18F4E136" w14:textId="77777777" w:rsidR="00D952E2" w:rsidRPr="00C65668" w:rsidRDefault="00D952E2" w:rsidP="0096751A">
            <w:pPr>
              <w:pStyle w:val="TAL"/>
              <w:rPr>
                <w:ins w:id="864" w:author="CATT" w:date="2023-06-13T14:29:00Z"/>
              </w:rPr>
            </w:pPr>
            <w:ins w:id="865" w:author="CATT" w:date="2023-06-13T14:32:00Z">
              <w:r w:rsidRPr="00C65668">
                <w:t>Rel-1</w:t>
              </w:r>
              <w:r w:rsidRPr="00C65668">
                <w:rPr>
                  <w:rFonts w:hint="eastAsia"/>
                  <w:lang w:eastAsia="zh-CN"/>
                </w:rPr>
                <w:t>7</w:t>
              </w:r>
              <w:r w:rsidRPr="00C65668">
                <w:t xml:space="preserve"> onwards</w:t>
              </w:r>
            </w:ins>
          </w:p>
        </w:tc>
        <w:tc>
          <w:tcPr>
            <w:tcW w:w="1134" w:type="dxa"/>
          </w:tcPr>
          <w:p w14:paraId="0570809B" w14:textId="77777777" w:rsidR="00D952E2" w:rsidRPr="00C65668" w:rsidRDefault="00D952E2" w:rsidP="0096751A">
            <w:pPr>
              <w:pStyle w:val="TAL"/>
              <w:rPr>
                <w:ins w:id="866" w:author="CATT" w:date="2023-06-13T14:29:00Z"/>
              </w:rPr>
            </w:pPr>
          </w:p>
        </w:tc>
      </w:tr>
      <w:tr w:rsidR="00D952E2" w:rsidRPr="00CD7D70" w14:paraId="62C0C324" w14:textId="77777777" w:rsidTr="0096751A">
        <w:tblPrEx>
          <w:tblCellMar>
            <w:right w:w="108" w:type="dxa"/>
          </w:tblCellMar>
        </w:tblPrEx>
        <w:trPr>
          <w:jc w:val="center"/>
          <w:ins w:id="867" w:author="CATT" w:date="2023-06-13T14:29:00Z"/>
        </w:trPr>
        <w:tc>
          <w:tcPr>
            <w:tcW w:w="4535" w:type="dxa"/>
            <w:gridSpan w:val="2"/>
          </w:tcPr>
          <w:p w14:paraId="1E0FC2A7" w14:textId="77777777" w:rsidR="00D952E2" w:rsidRPr="00E813AF" w:rsidRDefault="00D952E2" w:rsidP="0096751A">
            <w:pPr>
              <w:pStyle w:val="TAL"/>
              <w:rPr>
                <w:ins w:id="868" w:author="CATT" w:date="2023-06-13T14:29:00Z"/>
              </w:rPr>
            </w:pPr>
            <w:ins w:id="869" w:author="CATT" w:date="2023-06-13T14:30:00Z">
              <w:r w:rsidRPr="00CD7D70">
                <w:t xml:space="preserve">  </w:t>
              </w:r>
              <w:r>
                <w:rPr>
                  <w:rFonts w:hint="eastAsia"/>
                  <w:lang w:eastAsia="zh-CN"/>
                </w:rPr>
                <w:t xml:space="preserve">    </w:t>
              </w:r>
              <w:r w:rsidRPr="00E813AF">
                <w:t>scs120-r17</w:t>
              </w:r>
            </w:ins>
          </w:p>
        </w:tc>
        <w:tc>
          <w:tcPr>
            <w:tcW w:w="2267" w:type="dxa"/>
          </w:tcPr>
          <w:p w14:paraId="5DAB4FCA" w14:textId="77777777" w:rsidR="00D952E2" w:rsidRPr="00C65668" w:rsidRDefault="00D952E2" w:rsidP="0096751A">
            <w:pPr>
              <w:pStyle w:val="TAL"/>
              <w:rPr>
                <w:ins w:id="870" w:author="CATT" w:date="2023-06-13T14:29:00Z"/>
              </w:rPr>
            </w:pPr>
            <w:ins w:id="871" w:author="CATT" w:date="2023-08-11T09:57:00Z">
              <w:r w:rsidRPr="00C65668">
                <w:rPr>
                  <w:rFonts w:eastAsiaTheme="minorEastAsia" w:hint="eastAsia"/>
                  <w:lang w:eastAsia="zh-CN"/>
                </w:rPr>
                <w:t>Not checked</w:t>
              </w:r>
            </w:ins>
          </w:p>
        </w:tc>
        <w:tc>
          <w:tcPr>
            <w:tcW w:w="1811" w:type="dxa"/>
          </w:tcPr>
          <w:p w14:paraId="1020F165" w14:textId="77777777" w:rsidR="00D952E2" w:rsidRPr="00C65668" w:rsidRDefault="00D952E2" w:rsidP="0096751A">
            <w:pPr>
              <w:pStyle w:val="TAL"/>
              <w:rPr>
                <w:ins w:id="872" w:author="CATT" w:date="2023-06-13T14:29:00Z"/>
              </w:rPr>
            </w:pPr>
            <w:ins w:id="873" w:author="CATT" w:date="2023-06-13T14:32:00Z">
              <w:r w:rsidRPr="00C65668">
                <w:t>Rel-1</w:t>
              </w:r>
              <w:r w:rsidRPr="00C65668">
                <w:rPr>
                  <w:rFonts w:hint="eastAsia"/>
                  <w:lang w:eastAsia="zh-CN"/>
                </w:rPr>
                <w:t>7</w:t>
              </w:r>
              <w:r w:rsidRPr="00C65668">
                <w:t xml:space="preserve"> onwards</w:t>
              </w:r>
            </w:ins>
          </w:p>
        </w:tc>
        <w:tc>
          <w:tcPr>
            <w:tcW w:w="1134" w:type="dxa"/>
          </w:tcPr>
          <w:p w14:paraId="5AD97094" w14:textId="77777777" w:rsidR="00D952E2" w:rsidRPr="00C65668" w:rsidRDefault="00D952E2" w:rsidP="0096751A">
            <w:pPr>
              <w:pStyle w:val="TAL"/>
              <w:rPr>
                <w:ins w:id="874" w:author="CATT" w:date="2023-06-13T14:29:00Z"/>
              </w:rPr>
            </w:pPr>
          </w:p>
        </w:tc>
      </w:tr>
      <w:tr w:rsidR="00EA17A5" w:rsidRPr="00CD7D70" w14:paraId="047A0E90" w14:textId="77777777" w:rsidTr="0096751A">
        <w:tblPrEx>
          <w:tblCellMar>
            <w:right w:w="108" w:type="dxa"/>
          </w:tblCellMar>
        </w:tblPrEx>
        <w:trPr>
          <w:jc w:val="center"/>
          <w:ins w:id="875" w:author="CATT" w:date="2023-06-13T14:09:00Z"/>
        </w:trPr>
        <w:tc>
          <w:tcPr>
            <w:tcW w:w="4535" w:type="dxa"/>
            <w:gridSpan w:val="2"/>
          </w:tcPr>
          <w:p w14:paraId="180B3311" w14:textId="77777777" w:rsidR="00EA17A5" w:rsidRPr="00E813AF" w:rsidRDefault="003F1FC0" w:rsidP="0096751A">
            <w:pPr>
              <w:pStyle w:val="TAL"/>
              <w:rPr>
                <w:ins w:id="876" w:author="CATT" w:date="2023-06-13T14:09:00Z"/>
              </w:rPr>
            </w:pPr>
            <w:ins w:id="877" w:author="CATT" w:date="2023-06-13T14:28:00Z">
              <w:r w:rsidRPr="00CD7D70">
                <w:t xml:space="preserve">  </w:t>
              </w:r>
              <w:r>
                <w:rPr>
                  <w:rFonts w:hint="eastAsia"/>
                  <w:lang w:eastAsia="zh-CN"/>
                </w:rPr>
                <w:t xml:space="preserve">  </w:t>
              </w:r>
              <w:r w:rsidRPr="00CD7D70">
                <w:t>}</w:t>
              </w:r>
            </w:ins>
          </w:p>
        </w:tc>
        <w:tc>
          <w:tcPr>
            <w:tcW w:w="2267" w:type="dxa"/>
          </w:tcPr>
          <w:p w14:paraId="00B2D7BD" w14:textId="77777777" w:rsidR="00EA17A5" w:rsidRPr="00C65668" w:rsidRDefault="00EA17A5" w:rsidP="0096751A">
            <w:pPr>
              <w:pStyle w:val="TAL"/>
              <w:rPr>
                <w:ins w:id="878" w:author="CATT" w:date="2023-06-13T14:09:00Z"/>
              </w:rPr>
            </w:pPr>
          </w:p>
        </w:tc>
        <w:tc>
          <w:tcPr>
            <w:tcW w:w="1811" w:type="dxa"/>
          </w:tcPr>
          <w:p w14:paraId="680B28DA" w14:textId="77777777" w:rsidR="00EA17A5" w:rsidRPr="00C65668" w:rsidRDefault="00EA17A5" w:rsidP="0096751A">
            <w:pPr>
              <w:pStyle w:val="TAL"/>
              <w:rPr>
                <w:ins w:id="879" w:author="CATT" w:date="2023-06-13T14:09:00Z"/>
              </w:rPr>
            </w:pPr>
          </w:p>
        </w:tc>
        <w:tc>
          <w:tcPr>
            <w:tcW w:w="1134" w:type="dxa"/>
          </w:tcPr>
          <w:p w14:paraId="0F2B2012" w14:textId="77777777" w:rsidR="00EA17A5" w:rsidRPr="00C65668" w:rsidRDefault="00EA17A5" w:rsidP="0096751A">
            <w:pPr>
              <w:pStyle w:val="TAL"/>
              <w:rPr>
                <w:ins w:id="880" w:author="CATT" w:date="2023-06-13T14:09:00Z"/>
              </w:rPr>
            </w:pPr>
          </w:p>
        </w:tc>
      </w:tr>
      <w:tr w:rsidR="00D952E2" w:rsidRPr="00CD7D70" w14:paraId="7700420A" w14:textId="77777777" w:rsidTr="0096751A">
        <w:tblPrEx>
          <w:tblCellMar>
            <w:right w:w="108" w:type="dxa"/>
          </w:tblCellMar>
        </w:tblPrEx>
        <w:trPr>
          <w:jc w:val="center"/>
          <w:ins w:id="881" w:author="CATT" w:date="2023-06-13T14:30:00Z"/>
        </w:trPr>
        <w:tc>
          <w:tcPr>
            <w:tcW w:w="4535" w:type="dxa"/>
            <w:gridSpan w:val="2"/>
          </w:tcPr>
          <w:p w14:paraId="598D4A61" w14:textId="77777777" w:rsidR="00D952E2" w:rsidRPr="00CD7D70" w:rsidRDefault="00D952E2" w:rsidP="0096751A">
            <w:pPr>
              <w:pStyle w:val="TAL"/>
              <w:rPr>
                <w:ins w:id="882" w:author="CATT" w:date="2023-06-13T14:30:00Z"/>
              </w:rPr>
            </w:pPr>
            <w:ins w:id="883" w:author="CATT" w:date="2023-06-13T14:31:00Z">
              <w:r w:rsidRPr="00CD7D70">
                <w:t xml:space="preserve">  </w:t>
              </w:r>
              <w:r>
                <w:rPr>
                  <w:rFonts w:hint="eastAsia"/>
                  <w:lang w:eastAsia="zh-CN"/>
                </w:rPr>
                <w:t xml:space="preserve">  </w:t>
              </w:r>
              <w:r w:rsidRPr="00E813AF">
                <w:t>supportedLowerRxBeamSweepingFactor-FR2-r17</w:t>
              </w:r>
            </w:ins>
          </w:p>
        </w:tc>
        <w:tc>
          <w:tcPr>
            <w:tcW w:w="2267" w:type="dxa"/>
          </w:tcPr>
          <w:p w14:paraId="1C6B618D" w14:textId="77777777" w:rsidR="00D952E2" w:rsidRPr="00C65668" w:rsidRDefault="00D952E2" w:rsidP="0096751A">
            <w:pPr>
              <w:pStyle w:val="TAL"/>
              <w:rPr>
                <w:ins w:id="884" w:author="CATT" w:date="2023-06-13T14:30:00Z"/>
              </w:rPr>
            </w:pPr>
            <w:ins w:id="885" w:author="CATT" w:date="2023-08-11T09:57:00Z">
              <w:r w:rsidRPr="00C65668">
                <w:rPr>
                  <w:rFonts w:eastAsiaTheme="minorEastAsia" w:hint="eastAsia"/>
                  <w:lang w:eastAsia="zh-CN"/>
                </w:rPr>
                <w:t>Not checked</w:t>
              </w:r>
            </w:ins>
          </w:p>
        </w:tc>
        <w:tc>
          <w:tcPr>
            <w:tcW w:w="1811" w:type="dxa"/>
          </w:tcPr>
          <w:p w14:paraId="5E8A30CB" w14:textId="77777777" w:rsidR="00D952E2" w:rsidRPr="00C65668" w:rsidRDefault="00D952E2" w:rsidP="0096751A">
            <w:pPr>
              <w:pStyle w:val="TAL"/>
              <w:rPr>
                <w:ins w:id="886" w:author="CATT" w:date="2023-06-13T14:30:00Z"/>
              </w:rPr>
            </w:pPr>
            <w:ins w:id="887" w:author="CATT" w:date="2023-06-13T14:33:00Z">
              <w:r w:rsidRPr="00C65668">
                <w:t>Rel-1</w:t>
              </w:r>
              <w:r w:rsidRPr="00C65668">
                <w:rPr>
                  <w:rFonts w:hint="eastAsia"/>
                  <w:lang w:eastAsia="zh-CN"/>
                </w:rPr>
                <w:t>7</w:t>
              </w:r>
              <w:r w:rsidRPr="00C65668">
                <w:t xml:space="preserve"> onwards</w:t>
              </w:r>
            </w:ins>
          </w:p>
        </w:tc>
        <w:tc>
          <w:tcPr>
            <w:tcW w:w="1134" w:type="dxa"/>
          </w:tcPr>
          <w:p w14:paraId="767EBC07" w14:textId="77777777" w:rsidR="00D952E2" w:rsidRPr="00C65668" w:rsidRDefault="00D952E2" w:rsidP="0096751A">
            <w:pPr>
              <w:pStyle w:val="TAL"/>
              <w:rPr>
                <w:ins w:id="888" w:author="CATT" w:date="2023-06-13T14:30:00Z"/>
              </w:rPr>
            </w:pPr>
          </w:p>
        </w:tc>
      </w:tr>
      <w:tr w:rsidR="00D952E2" w:rsidRPr="00CD7D70" w14:paraId="6CF5411E" w14:textId="77777777" w:rsidTr="0096751A">
        <w:tblPrEx>
          <w:tblCellMar>
            <w:right w:w="108" w:type="dxa"/>
          </w:tblCellMar>
        </w:tblPrEx>
        <w:trPr>
          <w:jc w:val="center"/>
          <w:ins w:id="889" w:author="CATT" w:date="2023-06-13T14:30:00Z"/>
        </w:trPr>
        <w:tc>
          <w:tcPr>
            <w:tcW w:w="4535" w:type="dxa"/>
            <w:gridSpan w:val="2"/>
          </w:tcPr>
          <w:p w14:paraId="5FF2703E" w14:textId="77777777" w:rsidR="00D952E2" w:rsidRPr="00CD7D70" w:rsidRDefault="00D952E2" w:rsidP="0096751A">
            <w:pPr>
              <w:pStyle w:val="TAL"/>
              <w:rPr>
                <w:ins w:id="890" w:author="CATT" w:date="2023-06-13T14:30:00Z"/>
              </w:rPr>
            </w:pPr>
            <w:ins w:id="891" w:author="CATT" w:date="2023-06-13T14:31:00Z">
              <w:r w:rsidRPr="00CD7D70">
                <w:t xml:space="preserve">  </w:t>
              </w:r>
              <w:r>
                <w:rPr>
                  <w:rFonts w:hint="eastAsia"/>
                  <w:lang w:eastAsia="zh-CN"/>
                </w:rPr>
                <w:t xml:space="preserve">  </w:t>
              </w:r>
              <w:r w:rsidRPr="00E813AF">
                <w:t>supportedDL-PRS-ProcessingSamples-RRC-Inactive-r17</w:t>
              </w:r>
            </w:ins>
          </w:p>
        </w:tc>
        <w:tc>
          <w:tcPr>
            <w:tcW w:w="2267" w:type="dxa"/>
          </w:tcPr>
          <w:p w14:paraId="72C8E90A" w14:textId="77777777" w:rsidR="00D952E2" w:rsidRPr="00C65668" w:rsidRDefault="00D952E2" w:rsidP="0096751A">
            <w:pPr>
              <w:pStyle w:val="TAL"/>
              <w:rPr>
                <w:ins w:id="892" w:author="CATT" w:date="2023-06-13T14:30:00Z"/>
              </w:rPr>
            </w:pPr>
            <w:ins w:id="893" w:author="CATT" w:date="2023-08-11T09:57:00Z">
              <w:r w:rsidRPr="00C65668">
                <w:rPr>
                  <w:rFonts w:eastAsiaTheme="minorEastAsia" w:hint="eastAsia"/>
                  <w:lang w:eastAsia="zh-CN"/>
                </w:rPr>
                <w:t>Not checked</w:t>
              </w:r>
            </w:ins>
          </w:p>
        </w:tc>
        <w:tc>
          <w:tcPr>
            <w:tcW w:w="1811" w:type="dxa"/>
          </w:tcPr>
          <w:p w14:paraId="20A121C4" w14:textId="77777777" w:rsidR="00D952E2" w:rsidRPr="00C65668" w:rsidRDefault="00D952E2" w:rsidP="0096751A">
            <w:pPr>
              <w:pStyle w:val="TAL"/>
              <w:rPr>
                <w:ins w:id="894" w:author="CATT" w:date="2023-06-13T14:30:00Z"/>
              </w:rPr>
            </w:pPr>
            <w:ins w:id="895" w:author="CATT" w:date="2023-06-13T14:33:00Z">
              <w:r w:rsidRPr="00C65668">
                <w:t>Rel-1</w:t>
              </w:r>
              <w:r w:rsidRPr="00C65668">
                <w:rPr>
                  <w:rFonts w:hint="eastAsia"/>
                  <w:lang w:eastAsia="zh-CN"/>
                </w:rPr>
                <w:t>7</w:t>
              </w:r>
              <w:r w:rsidRPr="00C65668">
                <w:t xml:space="preserve"> onwards</w:t>
              </w:r>
            </w:ins>
          </w:p>
        </w:tc>
        <w:tc>
          <w:tcPr>
            <w:tcW w:w="1134" w:type="dxa"/>
          </w:tcPr>
          <w:p w14:paraId="60991CDD" w14:textId="77777777" w:rsidR="00D952E2" w:rsidRPr="00C65668" w:rsidRDefault="00D952E2" w:rsidP="0096751A">
            <w:pPr>
              <w:pStyle w:val="TAL"/>
              <w:rPr>
                <w:ins w:id="896" w:author="CATT" w:date="2023-06-13T14:30:00Z"/>
              </w:rPr>
            </w:pPr>
          </w:p>
        </w:tc>
      </w:tr>
      <w:tr w:rsidR="003F1FC0" w:rsidRPr="00CD7D70" w14:paraId="66795B9F" w14:textId="77777777" w:rsidTr="0096751A">
        <w:tblPrEx>
          <w:tblCellMar>
            <w:right w:w="108" w:type="dxa"/>
          </w:tblCellMar>
        </w:tblPrEx>
        <w:trPr>
          <w:jc w:val="center"/>
          <w:ins w:id="897" w:author="CATT" w:date="2023-06-13T14:30:00Z"/>
        </w:trPr>
        <w:tc>
          <w:tcPr>
            <w:tcW w:w="4535" w:type="dxa"/>
            <w:gridSpan w:val="2"/>
          </w:tcPr>
          <w:p w14:paraId="17D01F40" w14:textId="77777777" w:rsidR="003F1FC0" w:rsidRPr="00CD7D70" w:rsidRDefault="003F1FC0" w:rsidP="0096751A">
            <w:pPr>
              <w:pStyle w:val="TAL"/>
              <w:rPr>
                <w:ins w:id="898" w:author="CATT" w:date="2023-06-13T14:30:00Z"/>
              </w:rPr>
            </w:pPr>
            <w:ins w:id="899" w:author="CATT" w:date="2023-06-13T14:31:00Z">
              <w:r w:rsidRPr="00CD7D70">
                <w:t xml:space="preserve">  </w:t>
              </w:r>
              <w:r>
                <w:rPr>
                  <w:rFonts w:hint="eastAsia"/>
                  <w:lang w:eastAsia="zh-CN"/>
                </w:rPr>
                <w:t xml:space="preserve">  </w:t>
              </w:r>
              <w:r w:rsidRPr="00E813AF">
                <w:t>prs-MeasurementWithoutMG-r17</w:t>
              </w:r>
            </w:ins>
          </w:p>
        </w:tc>
        <w:tc>
          <w:tcPr>
            <w:tcW w:w="2267" w:type="dxa"/>
          </w:tcPr>
          <w:p w14:paraId="264B9DC3" w14:textId="60CDF287" w:rsidR="003F1FC0" w:rsidRPr="00C65668" w:rsidRDefault="0016098E" w:rsidP="0096751A">
            <w:pPr>
              <w:pStyle w:val="TAL"/>
              <w:rPr>
                <w:ins w:id="900" w:author="CATT" w:date="2023-06-13T14:30:00Z"/>
              </w:rPr>
            </w:pPr>
            <w:ins w:id="901" w:author="CATT" w:date="2023-08-22T11:42:00Z">
              <w:r w:rsidRPr="00C65668">
                <w:rPr>
                  <w:rFonts w:eastAsiaTheme="minorEastAsia" w:hint="eastAsia"/>
                  <w:lang w:eastAsia="zh-CN"/>
                </w:rPr>
                <w:t>Not checked</w:t>
              </w:r>
            </w:ins>
          </w:p>
        </w:tc>
        <w:tc>
          <w:tcPr>
            <w:tcW w:w="1811" w:type="dxa"/>
          </w:tcPr>
          <w:p w14:paraId="3DF00E91" w14:textId="77777777" w:rsidR="003F1FC0" w:rsidRPr="00C65668" w:rsidRDefault="003F1FC0" w:rsidP="0096751A">
            <w:pPr>
              <w:pStyle w:val="TAL"/>
              <w:rPr>
                <w:ins w:id="902" w:author="CATT" w:date="2023-06-13T14:30:00Z"/>
              </w:rPr>
            </w:pPr>
            <w:ins w:id="903" w:author="CATT" w:date="2023-06-13T14:33:00Z">
              <w:r w:rsidRPr="00C65668">
                <w:t>Rel-1</w:t>
              </w:r>
              <w:r w:rsidRPr="00C65668">
                <w:rPr>
                  <w:rFonts w:hint="eastAsia"/>
                  <w:lang w:eastAsia="zh-CN"/>
                </w:rPr>
                <w:t>7</w:t>
              </w:r>
              <w:r w:rsidRPr="00C65668">
                <w:t xml:space="preserve"> onwards</w:t>
              </w:r>
            </w:ins>
          </w:p>
        </w:tc>
        <w:tc>
          <w:tcPr>
            <w:tcW w:w="1134" w:type="dxa"/>
          </w:tcPr>
          <w:p w14:paraId="3D6BAA84" w14:textId="77777777" w:rsidR="003F1FC0" w:rsidRPr="00C65668" w:rsidRDefault="003F1FC0" w:rsidP="0096751A">
            <w:pPr>
              <w:pStyle w:val="TAL"/>
              <w:rPr>
                <w:ins w:id="904" w:author="CATT" w:date="2023-06-13T14:30:00Z"/>
              </w:rPr>
            </w:pPr>
          </w:p>
        </w:tc>
      </w:tr>
      <w:tr w:rsidR="0096751A" w:rsidRPr="00CD7D70" w14:paraId="6C75EF22" w14:textId="77777777" w:rsidTr="0096751A">
        <w:tblPrEx>
          <w:tblCellMar>
            <w:right w:w="108" w:type="dxa"/>
          </w:tblCellMar>
        </w:tblPrEx>
        <w:trPr>
          <w:jc w:val="center"/>
        </w:trPr>
        <w:tc>
          <w:tcPr>
            <w:tcW w:w="4535" w:type="dxa"/>
            <w:gridSpan w:val="2"/>
          </w:tcPr>
          <w:p w14:paraId="58BCE283" w14:textId="77777777" w:rsidR="0096751A" w:rsidRPr="00CD7D70" w:rsidRDefault="0096751A" w:rsidP="0096751A">
            <w:pPr>
              <w:pStyle w:val="TAL"/>
            </w:pPr>
            <w:r w:rsidRPr="00CD7D70">
              <w:t xml:space="preserve">  }</w:t>
            </w:r>
          </w:p>
        </w:tc>
        <w:tc>
          <w:tcPr>
            <w:tcW w:w="2267" w:type="dxa"/>
          </w:tcPr>
          <w:p w14:paraId="614AB02D" w14:textId="77777777" w:rsidR="0096751A" w:rsidRPr="00C65668" w:rsidRDefault="0096751A" w:rsidP="0096751A">
            <w:pPr>
              <w:pStyle w:val="TAL"/>
            </w:pPr>
          </w:p>
        </w:tc>
        <w:tc>
          <w:tcPr>
            <w:tcW w:w="1811" w:type="dxa"/>
          </w:tcPr>
          <w:p w14:paraId="0955A078" w14:textId="77777777" w:rsidR="0096751A" w:rsidRPr="00C65668" w:rsidRDefault="0096751A" w:rsidP="0096751A">
            <w:pPr>
              <w:pStyle w:val="TAL"/>
            </w:pPr>
          </w:p>
        </w:tc>
        <w:tc>
          <w:tcPr>
            <w:tcW w:w="1134" w:type="dxa"/>
          </w:tcPr>
          <w:p w14:paraId="34F9C135" w14:textId="77777777" w:rsidR="0096751A" w:rsidRPr="00C65668" w:rsidRDefault="0096751A" w:rsidP="0096751A">
            <w:pPr>
              <w:pStyle w:val="TAL"/>
            </w:pPr>
          </w:p>
        </w:tc>
      </w:tr>
      <w:tr w:rsidR="0096751A" w:rsidRPr="00CD7D70" w14:paraId="4AD2046E" w14:textId="77777777" w:rsidTr="0096751A">
        <w:tblPrEx>
          <w:tblCellMar>
            <w:right w:w="108" w:type="dxa"/>
          </w:tblCellMar>
        </w:tblPrEx>
        <w:trPr>
          <w:jc w:val="center"/>
        </w:trPr>
        <w:tc>
          <w:tcPr>
            <w:tcW w:w="4535" w:type="dxa"/>
            <w:gridSpan w:val="2"/>
          </w:tcPr>
          <w:p w14:paraId="0363E63D" w14:textId="77777777" w:rsidR="0096751A" w:rsidRPr="00CD7D70" w:rsidRDefault="0096751A" w:rsidP="0096751A">
            <w:pPr>
              <w:pStyle w:val="TAL"/>
            </w:pPr>
            <w:r w:rsidRPr="00CD7D70">
              <w:lastRenderedPageBreak/>
              <w:t xml:space="preserve">  maxSupportedFreqLayers-r16</w:t>
            </w:r>
          </w:p>
        </w:tc>
        <w:tc>
          <w:tcPr>
            <w:tcW w:w="2267" w:type="dxa"/>
          </w:tcPr>
          <w:p w14:paraId="2A846171" w14:textId="77777777" w:rsidR="0096751A" w:rsidRPr="00CD7D70" w:rsidRDefault="0096751A" w:rsidP="0096751A">
            <w:pPr>
              <w:pStyle w:val="TAL"/>
            </w:pPr>
            <w:r w:rsidRPr="00CD7D70">
              <w:t>Dependent on UE capabilities</w:t>
            </w:r>
          </w:p>
        </w:tc>
        <w:tc>
          <w:tcPr>
            <w:tcW w:w="1811" w:type="dxa"/>
          </w:tcPr>
          <w:p w14:paraId="339AF721" w14:textId="77777777" w:rsidR="0096751A" w:rsidRPr="00CD7D70" w:rsidRDefault="0096751A" w:rsidP="0096751A">
            <w:pPr>
              <w:pStyle w:val="TAL"/>
            </w:pPr>
          </w:p>
        </w:tc>
        <w:tc>
          <w:tcPr>
            <w:tcW w:w="1134" w:type="dxa"/>
          </w:tcPr>
          <w:p w14:paraId="5B0786FA" w14:textId="77777777" w:rsidR="0096751A" w:rsidRPr="00CD7D70" w:rsidRDefault="0096751A" w:rsidP="0096751A">
            <w:pPr>
              <w:pStyle w:val="TAL"/>
            </w:pPr>
          </w:p>
        </w:tc>
      </w:tr>
      <w:tr w:rsidR="0096751A" w:rsidRPr="00CD7D70" w14:paraId="7BF5C709" w14:textId="77777777" w:rsidTr="0096751A">
        <w:tblPrEx>
          <w:tblCellMar>
            <w:right w:w="108" w:type="dxa"/>
          </w:tblCellMar>
        </w:tblPrEx>
        <w:trPr>
          <w:jc w:val="center"/>
        </w:trPr>
        <w:tc>
          <w:tcPr>
            <w:tcW w:w="4535" w:type="dxa"/>
            <w:gridSpan w:val="2"/>
          </w:tcPr>
          <w:p w14:paraId="7600C11B" w14:textId="77777777" w:rsidR="0096751A" w:rsidRPr="00CD7D70" w:rsidRDefault="0096751A" w:rsidP="0096751A">
            <w:pPr>
              <w:pStyle w:val="TAL"/>
            </w:pPr>
            <w:r w:rsidRPr="00CD7D70">
              <w:t xml:space="preserve">  simulLTE-NR-PRS-r16</w:t>
            </w:r>
          </w:p>
        </w:tc>
        <w:tc>
          <w:tcPr>
            <w:tcW w:w="2267" w:type="dxa"/>
          </w:tcPr>
          <w:p w14:paraId="15FD1E26" w14:textId="77777777" w:rsidR="0096751A" w:rsidRPr="00CD7D70" w:rsidRDefault="0096751A" w:rsidP="0096751A">
            <w:pPr>
              <w:pStyle w:val="TAL"/>
            </w:pPr>
            <w:r w:rsidRPr="00CD7D70">
              <w:t>Dependent on UE capabilities</w:t>
            </w:r>
          </w:p>
        </w:tc>
        <w:tc>
          <w:tcPr>
            <w:tcW w:w="1811" w:type="dxa"/>
          </w:tcPr>
          <w:p w14:paraId="2A7A5CAA" w14:textId="77777777" w:rsidR="0096751A" w:rsidRPr="00CD7D70" w:rsidRDefault="0096751A" w:rsidP="0096751A">
            <w:pPr>
              <w:pStyle w:val="TAL"/>
            </w:pPr>
          </w:p>
        </w:tc>
        <w:tc>
          <w:tcPr>
            <w:tcW w:w="1134" w:type="dxa"/>
          </w:tcPr>
          <w:p w14:paraId="3341BCD3" w14:textId="77777777" w:rsidR="0096751A" w:rsidRPr="00CD7D70" w:rsidRDefault="0096751A" w:rsidP="0096751A">
            <w:pPr>
              <w:pStyle w:val="TAL"/>
            </w:pPr>
          </w:p>
        </w:tc>
      </w:tr>
      <w:tr w:rsidR="0096751A" w:rsidRPr="00CD7D70" w14:paraId="45684879" w14:textId="77777777" w:rsidTr="0096751A">
        <w:tblPrEx>
          <w:tblCellMar>
            <w:right w:w="108" w:type="dxa"/>
          </w:tblCellMar>
        </w:tblPrEx>
        <w:trPr>
          <w:jc w:val="center"/>
        </w:trPr>
        <w:tc>
          <w:tcPr>
            <w:tcW w:w="4535" w:type="dxa"/>
            <w:gridSpan w:val="2"/>
          </w:tcPr>
          <w:p w14:paraId="1EE1A30D" w14:textId="77777777" w:rsidR="0096751A" w:rsidRPr="00CD7D70" w:rsidRDefault="0096751A" w:rsidP="0096751A">
            <w:pPr>
              <w:pStyle w:val="TAL"/>
            </w:pPr>
            <w:r w:rsidRPr="00CD7D70">
              <w:t>}</w:t>
            </w:r>
          </w:p>
        </w:tc>
        <w:tc>
          <w:tcPr>
            <w:tcW w:w="2267" w:type="dxa"/>
          </w:tcPr>
          <w:p w14:paraId="5138EA16" w14:textId="77777777" w:rsidR="0096751A" w:rsidRPr="00CD7D70" w:rsidRDefault="0096751A" w:rsidP="0096751A">
            <w:pPr>
              <w:pStyle w:val="TAL"/>
            </w:pPr>
          </w:p>
        </w:tc>
        <w:tc>
          <w:tcPr>
            <w:tcW w:w="1811" w:type="dxa"/>
          </w:tcPr>
          <w:p w14:paraId="0F7928F5" w14:textId="77777777" w:rsidR="0096751A" w:rsidRPr="00CD7D70" w:rsidRDefault="0096751A" w:rsidP="0096751A">
            <w:pPr>
              <w:pStyle w:val="TAL"/>
            </w:pPr>
          </w:p>
        </w:tc>
        <w:tc>
          <w:tcPr>
            <w:tcW w:w="1134" w:type="dxa"/>
          </w:tcPr>
          <w:p w14:paraId="3625061D" w14:textId="77777777" w:rsidR="0096751A" w:rsidRPr="00CD7D70" w:rsidRDefault="0096751A" w:rsidP="0096751A">
            <w:pPr>
              <w:pStyle w:val="TAL"/>
            </w:pPr>
          </w:p>
        </w:tc>
      </w:tr>
    </w:tbl>
    <w:p w14:paraId="4CB11DCD" w14:textId="77777777" w:rsidR="0096751A" w:rsidRPr="00CD7D70" w:rsidRDefault="0096751A" w:rsidP="0096751A">
      <w:pPr>
        <w:rPr>
          <w:lang w:eastAsia="zh-CN"/>
        </w:rPr>
      </w:pPr>
    </w:p>
    <w:p w14:paraId="41D12521" w14:textId="77777777" w:rsidR="0096751A" w:rsidRPr="00CD7D70" w:rsidRDefault="0096751A" w:rsidP="0096751A">
      <w:pPr>
        <w:pStyle w:val="TH"/>
      </w:pPr>
      <w:r w:rsidRPr="00CD7D70">
        <w:lastRenderedPageBreak/>
        <w:t>Table 9.3.1.1.3.3-</w:t>
      </w:r>
      <w:r w:rsidRPr="00CD7D70">
        <w:rPr>
          <w:lang w:eastAsia="zh-CN"/>
        </w:rPr>
        <w:t>11</w:t>
      </w:r>
      <w:r w:rsidRPr="00CD7D70">
        <w:t xml:space="preserve">: </w:t>
      </w:r>
      <w:r w:rsidRPr="00CD7D70">
        <w:rPr>
          <w:snapToGrid w:val="0"/>
        </w:rPr>
        <w:t xml:space="preserve">NR-UL-SRS-Capability-r16 </w:t>
      </w:r>
      <w:r w:rsidRPr="00CD7D70">
        <w:t>(Table 9.3.1.1.3.3-</w:t>
      </w:r>
      <w:r w:rsidRPr="00CD7D70">
        <w:rPr>
          <w:lang w:eastAsia="zh-CN"/>
        </w:rPr>
        <w:t>5</w:t>
      </w:r>
      <w:r w:rsidRPr="00CD7D70">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96751A" w:rsidRPr="00CD7D70" w14:paraId="42E53E5D" w14:textId="77777777" w:rsidTr="0096751A">
        <w:trPr>
          <w:gridBefore w:val="1"/>
          <w:wBefore w:w="9" w:type="dxa"/>
          <w:jc w:val="center"/>
        </w:trPr>
        <w:tc>
          <w:tcPr>
            <w:tcW w:w="9738" w:type="dxa"/>
            <w:gridSpan w:val="4"/>
          </w:tcPr>
          <w:p w14:paraId="0F8A2CCC" w14:textId="77777777" w:rsidR="0096751A" w:rsidRPr="00CD7D70" w:rsidRDefault="0096751A" w:rsidP="0096751A">
            <w:pPr>
              <w:pStyle w:val="TAL"/>
              <w:rPr>
                <w:lang w:eastAsia="zh-CN"/>
              </w:rPr>
            </w:pPr>
            <w:r w:rsidRPr="00CD7D70">
              <w:t>Derivation Path: 3</w:t>
            </w:r>
            <w:r w:rsidRPr="00CD7D70">
              <w:rPr>
                <w:lang w:eastAsia="zh-CN"/>
              </w:rPr>
              <w:t>7</w:t>
            </w:r>
            <w:r w:rsidRPr="00CD7D70">
              <w:t>.355 clause 6.</w:t>
            </w:r>
            <w:r w:rsidRPr="00CD7D70">
              <w:rPr>
                <w:lang w:eastAsia="zh-CN"/>
              </w:rPr>
              <w:t>4.3</w:t>
            </w:r>
          </w:p>
        </w:tc>
      </w:tr>
      <w:tr w:rsidR="0096751A" w:rsidRPr="00CD7D70" w14:paraId="051A4B8D" w14:textId="77777777" w:rsidTr="0096751A">
        <w:tblPrEx>
          <w:tblCellMar>
            <w:right w:w="108" w:type="dxa"/>
          </w:tblCellMar>
        </w:tblPrEx>
        <w:trPr>
          <w:jc w:val="center"/>
        </w:trPr>
        <w:tc>
          <w:tcPr>
            <w:tcW w:w="4535" w:type="dxa"/>
            <w:gridSpan w:val="2"/>
          </w:tcPr>
          <w:p w14:paraId="6F964EB9" w14:textId="77777777" w:rsidR="0096751A" w:rsidRPr="00CD7D70" w:rsidRDefault="0096751A" w:rsidP="0096751A">
            <w:pPr>
              <w:pStyle w:val="TAH"/>
            </w:pPr>
            <w:r w:rsidRPr="00CD7D70">
              <w:t>Information Element</w:t>
            </w:r>
          </w:p>
        </w:tc>
        <w:tc>
          <w:tcPr>
            <w:tcW w:w="2267" w:type="dxa"/>
          </w:tcPr>
          <w:p w14:paraId="74570059" w14:textId="77777777" w:rsidR="0096751A" w:rsidRPr="00CD7D70" w:rsidRDefault="0096751A" w:rsidP="0096751A">
            <w:pPr>
              <w:pStyle w:val="TAH"/>
            </w:pPr>
            <w:r w:rsidRPr="00CD7D70">
              <w:t>Value/remark</w:t>
            </w:r>
          </w:p>
        </w:tc>
        <w:tc>
          <w:tcPr>
            <w:tcW w:w="1811" w:type="dxa"/>
          </w:tcPr>
          <w:p w14:paraId="48B53AF6" w14:textId="77777777" w:rsidR="0096751A" w:rsidRPr="00CD7D70" w:rsidRDefault="0096751A" w:rsidP="0096751A">
            <w:pPr>
              <w:pStyle w:val="TAH"/>
            </w:pPr>
            <w:r w:rsidRPr="00CD7D70">
              <w:t>Comment</w:t>
            </w:r>
          </w:p>
        </w:tc>
        <w:tc>
          <w:tcPr>
            <w:tcW w:w="1134" w:type="dxa"/>
          </w:tcPr>
          <w:p w14:paraId="6BA3C71B" w14:textId="77777777" w:rsidR="0096751A" w:rsidRPr="00CD7D70" w:rsidRDefault="0096751A" w:rsidP="0096751A">
            <w:pPr>
              <w:pStyle w:val="TAH"/>
            </w:pPr>
            <w:r w:rsidRPr="00CD7D70">
              <w:t>Condition</w:t>
            </w:r>
          </w:p>
        </w:tc>
      </w:tr>
      <w:tr w:rsidR="0096751A" w:rsidRPr="00CD7D70" w14:paraId="1DD268D6" w14:textId="77777777" w:rsidTr="0096751A">
        <w:tblPrEx>
          <w:tblCellMar>
            <w:right w:w="108" w:type="dxa"/>
          </w:tblCellMar>
        </w:tblPrEx>
        <w:trPr>
          <w:jc w:val="center"/>
        </w:trPr>
        <w:tc>
          <w:tcPr>
            <w:tcW w:w="4535" w:type="dxa"/>
            <w:gridSpan w:val="2"/>
          </w:tcPr>
          <w:p w14:paraId="5CD113B2" w14:textId="77777777" w:rsidR="0096751A" w:rsidRPr="00CD7D70" w:rsidRDefault="0096751A" w:rsidP="0096751A">
            <w:pPr>
              <w:pStyle w:val="TAL"/>
            </w:pPr>
            <w:r w:rsidRPr="00CD7D70">
              <w:t>NR-UL-SRS-Capability-r16 ::= SEQUENCE {</w:t>
            </w:r>
          </w:p>
        </w:tc>
        <w:tc>
          <w:tcPr>
            <w:tcW w:w="2267" w:type="dxa"/>
          </w:tcPr>
          <w:p w14:paraId="5BED8BB3" w14:textId="77777777" w:rsidR="0096751A" w:rsidRPr="00CD7D70" w:rsidRDefault="0096751A" w:rsidP="0096751A">
            <w:pPr>
              <w:pStyle w:val="TAL"/>
            </w:pPr>
          </w:p>
        </w:tc>
        <w:tc>
          <w:tcPr>
            <w:tcW w:w="1811" w:type="dxa"/>
          </w:tcPr>
          <w:p w14:paraId="43152B6B" w14:textId="77777777" w:rsidR="0096751A" w:rsidRPr="00CD7D70" w:rsidRDefault="0096751A" w:rsidP="0096751A">
            <w:pPr>
              <w:pStyle w:val="TAL"/>
            </w:pPr>
            <w:r w:rsidRPr="00CD7D70">
              <w:t>Rel-16 onwards</w:t>
            </w:r>
          </w:p>
        </w:tc>
        <w:tc>
          <w:tcPr>
            <w:tcW w:w="1134" w:type="dxa"/>
          </w:tcPr>
          <w:p w14:paraId="1E2F7619" w14:textId="77777777" w:rsidR="0096751A" w:rsidRPr="00CD7D70" w:rsidRDefault="0096751A" w:rsidP="0096751A">
            <w:pPr>
              <w:pStyle w:val="TAL"/>
            </w:pPr>
          </w:p>
        </w:tc>
      </w:tr>
      <w:tr w:rsidR="0096751A" w:rsidRPr="00CD7D70" w14:paraId="1DD83B15" w14:textId="77777777" w:rsidTr="0096751A">
        <w:tblPrEx>
          <w:tblCellMar>
            <w:right w:w="108" w:type="dxa"/>
          </w:tblCellMar>
        </w:tblPrEx>
        <w:trPr>
          <w:jc w:val="center"/>
        </w:trPr>
        <w:tc>
          <w:tcPr>
            <w:tcW w:w="4535" w:type="dxa"/>
            <w:gridSpan w:val="2"/>
          </w:tcPr>
          <w:p w14:paraId="2C0CA5B9" w14:textId="77777777" w:rsidR="0096751A" w:rsidRPr="00CD7D70" w:rsidRDefault="0096751A" w:rsidP="0096751A">
            <w:pPr>
              <w:pStyle w:val="TAL"/>
            </w:pPr>
            <w:r w:rsidRPr="00CD7D70">
              <w:t xml:space="preserve">  srs-CapabilityBandList-r16 SEQUENCE (SIZE (1..n)) OF SEQUENCE {</w:t>
            </w:r>
          </w:p>
        </w:tc>
        <w:tc>
          <w:tcPr>
            <w:tcW w:w="2267" w:type="dxa"/>
          </w:tcPr>
          <w:p w14:paraId="7C3E64B9" w14:textId="77777777" w:rsidR="0096751A" w:rsidRPr="00CD7D70" w:rsidRDefault="0096751A" w:rsidP="0096751A">
            <w:pPr>
              <w:pStyle w:val="TAL"/>
            </w:pPr>
            <w:r w:rsidRPr="00CD7D70">
              <w:t>Size n of SEQUENCE is dependent on UE capabilities</w:t>
            </w:r>
          </w:p>
        </w:tc>
        <w:tc>
          <w:tcPr>
            <w:tcW w:w="1811" w:type="dxa"/>
          </w:tcPr>
          <w:p w14:paraId="00AB0818" w14:textId="77777777" w:rsidR="0096751A" w:rsidRPr="00CD7D70" w:rsidRDefault="0096751A" w:rsidP="0096751A">
            <w:pPr>
              <w:pStyle w:val="TAL"/>
            </w:pPr>
          </w:p>
        </w:tc>
        <w:tc>
          <w:tcPr>
            <w:tcW w:w="1134" w:type="dxa"/>
          </w:tcPr>
          <w:p w14:paraId="3C623000" w14:textId="77777777" w:rsidR="0096751A" w:rsidRPr="00CD7D70" w:rsidRDefault="0096751A" w:rsidP="0096751A">
            <w:pPr>
              <w:pStyle w:val="TAL"/>
            </w:pPr>
          </w:p>
        </w:tc>
      </w:tr>
      <w:tr w:rsidR="0096751A" w:rsidRPr="00CD7D70" w14:paraId="5B636FEF" w14:textId="77777777" w:rsidTr="0096751A">
        <w:tblPrEx>
          <w:tblCellMar>
            <w:right w:w="108" w:type="dxa"/>
          </w:tblCellMar>
        </w:tblPrEx>
        <w:trPr>
          <w:jc w:val="center"/>
        </w:trPr>
        <w:tc>
          <w:tcPr>
            <w:tcW w:w="4535" w:type="dxa"/>
            <w:gridSpan w:val="2"/>
          </w:tcPr>
          <w:p w14:paraId="0B5F53B9" w14:textId="77777777" w:rsidR="0096751A" w:rsidRPr="00CD7D70" w:rsidRDefault="0096751A" w:rsidP="0096751A">
            <w:pPr>
              <w:pStyle w:val="TAL"/>
            </w:pPr>
            <w:r w:rsidRPr="00CD7D70">
              <w:t xml:space="preserve">    freqBandIndicatorNR-r16</w:t>
            </w:r>
          </w:p>
        </w:tc>
        <w:tc>
          <w:tcPr>
            <w:tcW w:w="2267" w:type="dxa"/>
          </w:tcPr>
          <w:p w14:paraId="631B916F" w14:textId="77777777" w:rsidR="0096751A" w:rsidRPr="00CD7D70" w:rsidRDefault="0096751A" w:rsidP="0096751A">
            <w:pPr>
              <w:pStyle w:val="TAL"/>
            </w:pPr>
            <w:r w:rsidRPr="00CD7D70">
              <w:t>Dependent on UE capabilities</w:t>
            </w:r>
          </w:p>
        </w:tc>
        <w:tc>
          <w:tcPr>
            <w:tcW w:w="1811" w:type="dxa"/>
          </w:tcPr>
          <w:p w14:paraId="33A73620" w14:textId="77777777" w:rsidR="0096751A" w:rsidRPr="00CD7D70" w:rsidRDefault="0096751A" w:rsidP="0096751A">
            <w:pPr>
              <w:pStyle w:val="TAL"/>
            </w:pPr>
          </w:p>
        </w:tc>
        <w:tc>
          <w:tcPr>
            <w:tcW w:w="1134" w:type="dxa"/>
          </w:tcPr>
          <w:p w14:paraId="30D44B8F" w14:textId="77777777" w:rsidR="0096751A" w:rsidRPr="00CD7D70" w:rsidRDefault="0096751A" w:rsidP="0096751A">
            <w:pPr>
              <w:pStyle w:val="TAL"/>
            </w:pPr>
          </w:p>
        </w:tc>
      </w:tr>
      <w:tr w:rsidR="0096751A" w:rsidRPr="00CD7D70" w14:paraId="34F25F8D" w14:textId="77777777" w:rsidTr="0096751A">
        <w:tblPrEx>
          <w:tblCellMar>
            <w:right w:w="108" w:type="dxa"/>
          </w:tblCellMar>
        </w:tblPrEx>
        <w:trPr>
          <w:jc w:val="center"/>
        </w:trPr>
        <w:tc>
          <w:tcPr>
            <w:tcW w:w="4535" w:type="dxa"/>
            <w:gridSpan w:val="2"/>
          </w:tcPr>
          <w:p w14:paraId="10CA0C81" w14:textId="77777777" w:rsidR="0096751A" w:rsidRPr="00CD7D70" w:rsidRDefault="0096751A" w:rsidP="0096751A">
            <w:pPr>
              <w:pStyle w:val="TAL"/>
            </w:pPr>
            <w:r w:rsidRPr="00CD7D70">
              <w:t xml:space="preserve">    olpc-SRS-Pos-r16 SEQUENCE {</w:t>
            </w:r>
          </w:p>
        </w:tc>
        <w:tc>
          <w:tcPr>
            <w:tcW w:w="2267" w:type="dxa"/>
          </w:tcPr>
          <w:p w14:paraId="324E5AD3" w14:textId="77777777" w:rsidR="0096751A" w:rsidRPr="00CD7D70" w:rsidRDefault="0096751A" w:rsidP="0096751A">
            <w:pPr>
              <w:pStyle w:val="TAL"/>
            </w:pPr>
          </w:p>
        </w:tc>
        <w:tc>
          <w:tcPr>
            <w:tcW w:w="1811" w:type="dxa"/>
          </w:tcPr>
          <w:p w14:paraId="02FF1FB5" w14:textId="77777777" w:rsidR="0096751A" w:rsidRPr="00CD7D70" w:rsidRDefault="0096751A" w:rsidP="0096751A">
            <w:pPr>
              <w:pStyle w:val="TAL"/>
            </w:pPr>
          </w:p>
        </w:tc>
        <w:tc>
          <w:tcPr>
            <w:tcW w:w="1134" w:type="dxa"/>
          </w:tcPr>
          <w:p w14:paraId="10700812" w14:textId="77777777" w:rsidR="0096751A" w:rsidRPr="00CD7D70" w:rsidRDefault="0096751A" w:rsidP="0096751A">
            <w:pPr>
              <w:pStyle w:val="TAL"/>
            </w:pPr>
          </w:p>
        </w:tc>
      </w:tr>
      <w:tr w:rsidR="0096751A" w:rsidRPr="00CD7D70" w14:paraId="7E0C8D18" w14:textId="77777777" w:rsidTr="0096751A">
        <w:tblPrEx>
          <w:tblCellMar>
            <w:right w:w="108" w:type="dxa"/>
          </w:tblCellMar>
        </w:tblPrEx>
        <w:trPr>
          <w:jc w:val="center"/>
        </w:trPr>
        <w:tc>
          <w:tcPr>
            <w:tcW w:w="4535" w:type="dxa"/>
            <w:gridSpan w:val="2"/>
          </w:tcPr>
          <w:p w14:paraId="514879DD" w14:textId="77777777" w:rsidR="0096751A" w:rsidRPr="00CD7D70" w:rsidRDefault="0096751A" w:rsidP="0096751A">
            <w:pPr>
              <w:pStyle w:val="TAL"/>
            </w:pPr>
            <w:r w:rsidRPr="00CD7D70">
              <w:t xml:space="preserve">      olpc-SRS-PosBasedOnPRS-Serving-r16</w:t>
            </w:r>
          </w:p>
        </w:tc>
        <w:tc>
          <w:tcPr>
            <w:tcW w:w="2267" w:type="dxa"/>
          </w:tcPr>
          <w:p w14:paraId="647804BA" w14:textId="77777777" w:rsidR="0096751A" w:rsidRPr="00CD7D70" w:rsidRDefault="0096751A" w:rsidP="0096751A">
            <w:pPr>
              <w:pStyle w:val="TAL"/>
            </w:pPr>
            <w:r w:rsidRPr="00CD7D70">
              <w:t>Dependent on UE capabilities</w:t>
            </w:r>
          </w:p>
        </w:tc>
        <w:tc>
          <w:tcPr>
            <w:tcW w:w="1811" w:type="dxa"/>
          </w:tcPr>
          <w:p w14:paraId="6B5A2D8F" w14:textId="77777777" w:rsidR="0096751A" w:rsidRPr="00CD7D70" w:rsidRDefault="0096751A" w:rsidP="0096751A">
            <w:pPr>
              <w:pStyle w:val="TAL"/>
            </w:pPr>
          </w:p>
        </w:tc>
        <w:tc>
          <w:tcPr>
            <w:tcW w:w="1134" w:type="dxa"/>
          </w:tcPr>
          <w:p w14:paraId="7D92A68E" w14:textId="77777777" w:rsidR="0096751A" w:rsidRPr="00CD7D70" w:rsidRDefault="0096751A" w:rsidP="0096751A">
            <w:pPr>
              <w:pStyle w:val="TAL"/>
            </w:pPr>
          </w:p>
        </w:tc>
      </w:tr>
      <w:tr w:rsidR="0096751A" w:rsidRPr="00CD7D70" w14:paraId="21E5CF84" w14:textId="77777777" w:rsidTr="0096751A">
        <w:tblPrEx>
          <w:tblCellMar>
            <w:right w:w="108" w:type="dxa"/>
          </w:tblCellMar>
        </w:tblPrEx>
        <w:trPr>
          <w:jc w:val="center"/>
        </w:trPr>
        <w:tc>
          <w:tcPr>
            <w:tcW w:w="4535" w:type="dxa"/>
            <w:gridSpan w:val="2"/>
          </w:tcPr>
          <w:p w14:paraId="428DC722" w14:textId="77777777" w:rsidR="0096751A" w:rsidRPr="00CD7D70" w:rsidRDefault="0096751A" w:rsidP="0096751A">
            <w:pPr>
              <w:pStyle w:val="TAL"/>
            </w:pPr>
            <w:r w:rsidRPr="00CD7D70">
              <w:t xml:space="preserve">      olpc-SRS-PosBasedOnSSB-Neigh-r16</w:t>
            </w:r>
          </w:p>
        </w:tc>
        <w:tc>
          <w:tcPr>
            <w:tcW w:w="2267" w:type="dxa"/>
          </w:tcPr>
          <w:p w14:paraId="541D2F1A" w14:textId="77777777" w:rsidR="0096751A" w:rsidRPr="00CD7D70" w:rsidRDefault="0096751A" w:rsidP="0096751A">
            <w:pPr>
              <w:pStyle w:val="TAL"/>
            </w:pPr>
            <w:r w:rsidRPr="00CD7D70">
              <w:t>Dependent on UE capabilities</w:t>
            </w:r>
          </w:p>
        </w:tc>
        <w:tc>
          <w:tcPr>
            <w:tcW w:w="1811" w:type="dxa"/>
          </w:tcPr>
          <w:p w14:paraId="7EA4EAC8" w14:textId="77777777" w:rsidR="0096751A" w:rsidRPr="00CD7D70" w:rsidRDefault="0096751A" w:rsidP="0096751A">
            <w:pPr>
              <w:pStyle w:val="TAL"/>
            </w:pPr>
          </w:p>
        </w:tc>
        <w:tc>
          <w:tcPr>
            <w:tcW w:w="1134" w:type="dxa"/>
          </w:tcPr>
          <w:p w14:paraId="17D001E8" w14:textId="77777777" w:rsidR="0096751A" w:rsidRPr="00CD7D70" w:rsidRDefault="0096751A" w:rsidP="0096751A">
            <w:pPr>
              <w:pStyle w:val="TAL"/>
            </w:pPr>
          </w:p>
        </w:tc>
      </w:tr>
      <w:tr w:rsidR="0096751A" w:rsidRPr="00CD7D70" w14:paraId="194624A9" w14:textId="77777777" w:rsidTr="0096751A">
        <w:tblPrEx>
          <w:tblCellMar>
            <w:right w:w="108" w:type="dxa"/>
          </w:tblCellMar>
        </w:tblPrEx>
        <w:trPr>
          <w:jc w:val="center"/>
        </w:trPr>
        <w:tc>
          <w:tcPr>
            <w:tcW w:w="4535" w:type="dxa"/>
            <w:gridSpan w:val="2"/>
          </w:tcPr>
          <w:p w14:paraId="0856B134" w14:textId="77777777" w:rsidR="0096751A" w:rsidRPr="00CD7D70" w:rsidRDefault="0096751A" w:rsidP="0096751A">
            <w:pPr>
              <w:pStyle w:val="TAL"/>
            </w:pPr>
            <w:r w:rsidRPr="00CD7D70">
              <w:t xml:space="preserve">      olpc-SRS-PosBasedOnPRS-Neigh-r16</w:t>
            </w:r>
          </w:p>
        </w:tc>
        <w:tc>
          <w:tcPr>
            <w:tcW w:w="2267" w:type="dxa"/>
          </w:tcPr>
          <w:p w14:paraId="00D8DEDA" w14:textId="77777777" w:rsidR="0096751A" w:rsidRPr="00CD7D70" w:rsidRDefault="0096751A" w:rsidP="0096751A">
            <w:pPr>
              <w:pStyle w:val="TAL"/>
            </w:pPr>
            <w:r w:rsidRPr="00CD7D70">
              <w:t>Dependent on UE capabilities</w:t>
            </w:r>
          </w:p>
        </w:tc>
        <w:tc>
          <w:tcPr>
            <w:tcW w:w="1811" w:type="dxa"/>
          </w:tcPr>
          <w:p w14:paraId="1AEA0533" w14:textId="77777777" w:rsidR="0096751A" w:rsidRPr="00CD7D70" w:rsidRDefault="0096751A" w:rsidP="0096751A">
            <w:pPr>
              <w:pStyle w:val="TAL"/>
            </w:pPr>
          </w:p>
        </w:tc>
        <w:tc>
          <w:tcPr>
            <w:tcW w:w="1134" w:type="dxa"/>
          </w:tcPr>
          <w:p w14:paraId="1ED62B41" w14:textId="77777777" w:rsidR="0096751A" w:rsidRPr="00CD7D70" w:rsidRDefault="0096751A" w:rsidP="0096751A">
            <w:pPr>
              <w:pStyle w:val="TAL"/>
            </w:pPr>
          </w:p>
        </w:tc>
      </w:tr>
      <w:tr w:rsidR="0096751A" w:rsidRPr="00CD7D70" w14:paraId="1F527C1E" w14:textId="77777777" w:rsidTr="0096751A">
        <w:tblPrEx>
          <w:tblCellMar>
            <w:right w:w="108" w:type="dxa"/>
          </w:tblCellMar>
        </w:tblPrEx>
        <w:trPr>
          <w:jc w:val="center"/>
        </w:trPr>
        <w:tc>
          <w:tcPr>
            <w:tcW w:w="4535" w:type="dxa"/>
            <w:gridSpan w:val="2"/>
          </w:tcPr>
          <w:p w14:paraId="32F92087" w14:textId="77777777" w:rsidR="0096751A" w:rsidRPr="00CD7D70" w:rsidRDefault="0096751A" w:rsidP="0096751A">
            <w:pPr>
              <w:pStyle w:val="TAL"/>
            </w:pPr>
            <w:r w:rsidRPr="00CD7D70">
              <w:t xml:space="preserve">      maxNumberPathLossEstimatePerServing-r16</w:t>
            </w:r>
          </w:p>
        </w:tc>
        <w:tc>
          <w:tcPr>
            <w:tcW w:w="2267" w:type="dxa"/>
          </w:tcPr>
          <w:p w14:paraId="1A61B4EC" w14:textId="77777777" w:rsidR="0096751A" w:rsidRPr="00CD7D70" w:rsidRDefault="0096751A" w:rsidP="0096751A">
            <w:pPr>
              <w:pStyle w:val="TAL"/>
            </w:pPr>
            <w:r w:rsidRPr="00CD7D70">
              <w:t>Dependent on UE capabilities</w:t>
            </w:r>
          </w:p>
        </w:tc>
        <w:tc>
          <w:tcPr>
            <w:tcW w:w="1811" w:type="dxa"/>
          </w:tcPr>
          <w:p w14:paraId="316683B6" w14:textId="77777777" w:rsidR="0096751A" w:rsidRPr="00CD7D70" w:rsidRDefault="0096751A" w:rsidP="0096751A">
            <w:pPr>
              <w:pStyle w:val="TAL"/>
            </w:pPr>
          </w:p>
        </w:tc>
        <w:tc>
          <w:tcPr>
            <w:tcW w:w="1134" w:type="dxa"/>
          </w:tcPr>
          <w:p w14:paraId="44D7A144" w14:textId="77777777" w:rsidR="0096751A" w:rsidRPr="00CD7D70" w:rsidRDefault="0096751A" w:rsidP="0096751A">
            <w:pPr>
              <w:pStyle w:val="TAL"/>
            </w:pPr>
          </w:p>
        </w:tc>
      </w:tr>
      <w:tr w:rsidR="0096751A" w:rsidRPr="00CD7D70" w14:paraId="462D2C25" w14:textId="77777777" w:rsidTr="0096751A">
        <w:tblPrEx>
          <w:tblCellMar>
            <w:right w:w="108" w:type="dxa"/>
          </w:tblCellMar>
        </w:tblPrEx>
        <w:trPr>
          <w:jc w:val="center"/>
        </w:trPr>
        <w:tc>
          <w:tcPr>
            <w:tcW w:w="4535" w:type="dxa"/>
            <w:gridSpan w:val="2"/>
          </w:tcPr>
          <w:p w14:paraId="3A7054EE" w14:textId="77777777" w:rsidR="0096751A" w:rsidRPr="00CD7D70" w:rsidRDefault="0096751A" w:rsidP="0096751A">
            <w:pPr>
              <w:pStyle w:val="TAL"/>
            </w:pPr>
            <w:r w:rsidRPr="00CD7D70">
              <w:t xml:space="preserve">    }</w:t>
            </w:r>
          </w:p>
        </w:tc>
        <w:tc>
          <w:tcPr>
            <w:tcW w:w="2267" w:type="dxa"/>
          </w:tcPr>
          <w:p w14:paraId="0276F3A0" w14:textId="77777777" w:rsidR="0096751A" w:rsidRPr="00CD7D70" w:rsidRDefault="0096751A" w:rsidP="0096751A">
            <w:pPr>
              <w:pStyle w:val="TAL"/>
            </w:pPr>
          </w:p>
        </w:tc>
        <w:tc>
          <w:tcPr>
            <w:tcW w:w="1811" w:type="dxa"/>
          </w:tcPr>
          <w:p w14:paraId="286CE757" w14:textId="77777777" w:rsidR="0096751A" w:rsidRPr="00CD7D70" w:rsidRDefault="0096751A" w:rsidP="0096751A">
            <w:pPr>
              <w:pStyle w:val="TAL"/>
            </w:pPr>
          </w:p>
        </w:tc>
        <w:tc>
          <w:tcPr>
            <w:tcW w:w="1134" w:type="dxa"/>
          </w:tcPr>
          <w:p w14:paraId="74F3C082" w14:textId="77777777" w:rsidR="0096751A" w:rsidRPr="00CD7D70" w:rsidRDefault="0096751A" w:rsidP="0096751A">
            <w:pPr>
              <w:pStyle w:val="TAL"/>
            </w:pPr>
          </w:p>
        </w:tc>
      </w:tr>
      <w:tr w:rsidR="0096751A" w:rsidRPr="00CD7D70" w14:paraId="34CB283E" w14:textId="77777777" w:rsidTr="0096751A">
        <w:tblPrEx>
          <w:tblCellMar>
            <w:right w:w="108" w:type="dxa"/>
          </w:tblCellMar>
        </w:tblPrEx>
        <w:trPr>
          <w:jc w:val="center"/>
        </w:trPr>
        <w:tc>
          <w:tcPr>
            <w:tcW w:w="4535" w:type="dxa"/>
            <w:gridSpan w:val="2"/>
          </w:tcPr>
          <w:p w14:paraId="4E035717" w14:textId="77777777" w:rsidR="0096751A" w:rsidRPr="00CD7D70" w:rsidRDefault="0096751A" w:rsidP="0096751A">
            <w:pPr>
              <w:pStyle w:val="TAL"/>
            </w:pPr>
            <w:r w:rsidRPr="00CD7D70">
              <w:t xml:space="preserve">    spatialRelationsSRS-Pos-r16 SEQUENCE {</w:t>
            </w:r>
          </w:p>
        </w:tc>
        <w:tc>
          <w:tcPr>
            <w:tcW w:w="2267" w:type="dxa"/>
          </w:tcPr>
          <w:p w14:paraId="7130EA6A" w14:textId="77777777" w:rsidR="0096751A" w:rsidRPr="00CD7D70" w:rsidRDefault="0096751A" w:rsidP="0096751A">
            <w:pPr>
              <w:pStyle w:val="TAL"/>
            </w:pPr>
          </w:p>
        </w:tc>
        <w:tc>
          <w:tcPr>
            <w:tcW w:w="1811" w:type="dxa"/>
          </w:tcPr>
          <w:p w14:paraId="7C9DD546" w14:textId="77777777" w:rsidR="0096751A" w:rsidRPr="00CD7D70" w:rsidRDefault="0096751A" w:rsidP="0096751A">
            <w:pPr>
              <w:pStyle w:val="TAL"/>
            </w:pPr>
          </w:p>
        </w:tc>
        <w:tc>
          <w:tcPr>
            <w:tcW w:w="1134" w:type="dxa"/>
          </w:tcPr>
          <w:p w14:paraId="4E0BC681" w14:textId="77777777" w:rsidR="0096751A" w:rsidRPr="00CD7D70" w:rsidRDefault="0096751A" w:rsidP="0096751A">
            <w:pPr>
              <w:pStyle w:val="TAL"/>
            </w:pPr>
          </w:p>
        </w:tc>
      </w:tr>
      <w:tr w:rsidR="0096751A" w:rsidRPr="00CD7D70" w14:paraId="189C7822" w14:textId="77777777" w:rsidTr="0096751A">
        <w:tblPrEx>
          <w:tblCellMar>
            <w:right w:w="108" w:type="dxa"/>
          </w:tblCellMar>
        </w:tblPrEx>
        <w:trPr>
          <w:jc w:val="center"/>
        </w:trPr>
        <w:tc>
          <w:tcPr>
            <w:tcW w:w="4535" w:type="dxa"/>
            <w:gridSpan w:val="2"/>
          </w:tcPr>
          <w:p w14:paraId="70D3A325" w14:textId="77777777" w:rsidR="0096751A" w:rsidRPr="00CD7D70" w:rsidRDefault="0096751A" w:rsidP="0096751A">
            <w:pPr>
              <w:pStyle w:val="TAL"/>
            </w:pPr>
            <w:r w:rsidRPr="00CD7D70">
              <w:t xml:space="preserve">      spatialRelation-SRS-PosBasedOnSSB-Serving-r16</w:t>
            </w:r>
          </w:p>
        </w:tc>
        <w:tc>
          <w:tcPr>
            <w:tcW w:w="2267" w:type="dxa"/>
          </w:tcPr>
          <w:p w14:paraId="0226AD5E" w14:textId="77777777" w:rsidR="0096751A" w:rsidRPr="00CD7D70" w:rsidRDefault="0096751A" w:rsidP="0096751A">
            <w:pPr>
              <w:pStyle w:val="TAL"/>
            </w:pPr>
            <w:r w:rsidRPr="00CD7D70">
              <w:t>Dependent on UE capabilities</w:t>
            </w:r>
          </w:p>
        </w:tc>
        <w:tc>
          <w:tcPr>
            <w:tcW w:w="1811" w:type="dxa"/>
          </w:tcPr>
          <w:p w14:paraId="20D5AA6B" w14:textId="77777777" w:rsidR="0096751A" w:rsidRPr="00CD7D70" w:rsidRDefault="0096751A" w:rsidP="0096751A">
            <w:pPr>
              <w:pStyle w:val="TAL"/>
            </w:pPr>
          </w:p>
        </w:tc>
        <w:tc>
          <w:tcPr>
            <w:tcW w:w="1134" w:type="dxa"/>
          </w:tcPr>
          <w:p w14:paraId="3FF7985A" w14:textId="77777777" w:rsidR="0096751A" w:rsidRPr="00CD7D70" w:rsidRDefault="0096751A" w:rsidP="0096751A">
            <w:pPr>
              <w:pStyle w:val="TAL"/>
            </w:pPr>
          </w:p>
        </w:tc>
      </w:tr>
      <w:tr w:rsidR="0096751A" w:rsidRPr="00CD7D70" w14:paraId="39A940AF" w14:textId="77777777" w:rsidTr="0096751A">
        <w:tblPrEx>
          <w:tblCellMar>
            <w:right w:w="108" w:type="dxa"/>
          </w:tblCellMar>
        </w:tblPrEx>
        <w:trPr>
          <w:jc w:val="center"/>
        </w:trPr>
        <w:tc>
          <w:tcPr>
            <w:tcW w:w="4535" w:type="dxa"/>
            <w:gridSpan w:val="2"/>
          </w:tcPr>
          <w:p w14:paraId="45B9761C" w14:textId="77777777" w:rsidR="0096751A" w:rsidRPr="00CD7D70" w:rsidRDefault="0096751A" w:rsidP="0096751A">
            <w:pPr>
              <w:pStyle w:val="TAL"/>
            </w:pPr>
            <w:r w:rsidRPr="00CD7D70">
              <w:t xml:space="preserve">      spatialRelation-SRS-PosBasedOnCSI-RS-Serving-r16</w:t>
            </w:r>
          </w:p>
        </w:tc>
        <w:tc>
          <w:tcPr>
            <w:tcW w:w="2267" w:type="dxa"/>
          </w:tcPr>
          <w:p w14:paraId="76F4EE21" w14:textId="77777777" w:rsidR="0096751A" w:rsidRPr="00CD7D70" w:rsidRDefault="0096751A" w:rsidP="0096751A">
            <w:pPr>
              <w:pStyle w:val="TAL"/>
            </w:pPr>
            <w:r w:rsidRPr="00CD7D70">
              <w:t>Dependent on UE capabilities</w:t>
            </w:r>
          </w:p>
        </w:tc>
        <w:tc>
          <w:tcPr>
            <w:tcW w:w="1811" w:type="dxa"/>
          </w:tcPr>
          <w:p w14:paraId="2D605FA6" w14:textId="77777777" w:rsidR="0096751A" w:rsidRPr="00CD7D70" w:rsidRDefault="0096751A" w:rsidP="0096751A">
            <w:pPr>
              <w:pStyle w:val="TAL"/>
            </w:pPr>
          </w:p>
        </w:tc>
        <w:tc>
          <w:tcPr>
            <w:tcW w:w="1134" w:type="dxa"/>
          </w:tcPr>
          <w:p w14:paraId="6542404A" w14:textId="77777777" w:rsidR="0096751A" w:rsidRPr="00CD7D70" w:rsidRDefault="0096751A" w:rsidP="0096751A">
            <w:pPr>
              <w:pStyle w:val="TAL"/>
            </w:pPr>
          </w:p>
        </w:tc>
      </w:tr>
      <w:tr w:rsidR="0096751A" w:rsidRPr="00CD7D70" w14:paraId="52999758" w14:textId="77777777" w:rsidTr="0096751A">
        <w:tblPrEx>
          <w:tblCellMar>
            <w:right w:w="108" w:type="dxa"/>
          </w:tblCellMar>
        </w:tblPrEx>
        <w:trPr>
          <w:jc w:val="center"/>
        </w:trPr>
        <w:tc>
          <w:tcPr>
            <w:tcW w:w="4535" w:type="dxa"/>
            <w:gridSpan w:val="2"/>
          </w:tcPr>
          <w:p w14:paraId="2D233F55" w14:textId="77777777" w:rsidR="0096751A" w:rsidRPr="00CD7D70" w:rsidRDefault="0096751A" w:rsidP="0096751A">
            <w:pPr>
              <w:pStyle w:val="TAL"/>
            </w:pPr>
            <w:r w:rsidRPr="00CD7D70">
              <w:t xml:space="preserve">      spatialRelation-SRS-PosBasedOnPRS-Serving-r16</w:t>
            </w:r>
          </w:p>
        </w:tc>
        <w:tc>
          <w:tcPr>
            <w:tcW w:w="2267" w:type="dxa"/>
          </w:tcPr>
          <w:p w14:paraId="3C417DD7" w14:textId="77777777" w:rsidR="0096751A" w:rsidRPr="00CD7D70" w:rsidRDefault="0096751A" w:rsidP="0096751A">
            <w:pPr>
              <w:pStyle w:val="TAL"/>
            </w:pPr>
            <w:r w:rsidRPr="00CD7D70">
              <w:t>Dependent on UE capabilities</w:t>
            </w:r>
          </w:p>
        </w:tc>
        <w:tc>
          <w:tcPr>
            <w:tcW w:w="1811" w:type="dxa"/>
          </w:tcPr>
          <w:p w14:paraId="37857267" w14:textId="77777777" w:rsidR="0096751A" w:rsidRPr="00CD7D70" w:rsidRDefault="0096751A" w:rsidP="0096751A">
            <w:pPr>
              <w:pStyle w:val="TAL"/>
            </w:pPr>
          </w:p>
        </w:tc>
        <w:tc>
          <w:tcPr>
            <w:tcW w:w="1134" w:type="dxa"/>
          </w:tcPr>
          <w:p w14:paraId="1582B655" w14:textId="77777777" w:rsidR="0096751A" w:rsidRPr="00CD7D70" w:rsidRDefault="0096751A" w:rsidP="0096751A">
            <w:pPr>
              <w:pStyle w:val="TAL"/>
            </w:pPr>
          </w:p>
        </w:tc>
      </w:tr>
      <w:tr w:rsidR="0096751A" w:rsidRPr="00CD7D70" w14:paraId="66D8F006" w14:textId="77777777" w:rsidTr="0096751A">
        <w:tblPrEx>
          <w:tblCellMar>
            <w:right w:w="108" w:type="dxa"/>
          </w:tblCellMar>
        </w:tblPrEx>
        <w:trPr>
          <w:jc w:val="center"/>
        </w:trPr>
        <w:tc>
          <w:tcPr>
            <w:tcW w:w="4535" w:type="dxa"/>
            <w:gridSpan w:val="2"/>
          </w:tcPr>
          <w:p w14:paraId="694FFB36" w14:textId="77777777" w:rsidR="0096751A" w:rsidRPr="00CD7D70" w:rsidRDefault="0096751A" w:rsidP="0096751A">
            <w:pPr>
              <w:pStyle w:val="TAL"/>
            </w:pPr>
            <w:r w:rsidRPr="00CD7D70">
              <w:t xml:space="preserve">      spatialRelation-SRS-PosBasedOnSRS-r16</w:t>
            </w:r>
          </w:p>
        </w:tc>
        <w:tc>
          <w:tcPr>
            <w:tcW w:w="2267" w:type="dxa"/>
          </w:tcPr>
          <w:p w14:paraId="3C652434" w14:textId="77777777" w:rsidR="0096751A" w:rsidRPr="00CD7D70" w:rsidRDefault="0096751A" w:rsidP="0096751A">
            <w:pPr>
              <w:pStyle w:val="TAL"/>
            </w:pPr>
            <w:r w:rsidRPr="00CD7D70">
              <w:t>Dependent on UE capabilities</w:t>
            </w:r>
          </w:p>
        </w:tc>
        <w:tc>
          <w:tcPr>
            <w:tcW w:w="1811" w:type="dxa"/>
          </w:tcPr>
          <w:p w14:paraId="0F2AB3B6" w14:textId="77777777" w:rsidR="0096751A" w:rsidRPr="00CD7D70" w:rsidRDefault="0096751A" w:rsidP="0096751A">
            <w:pPr>
              <w:pStyle w:val="TAL"/>
            </w:pPr>
          </w:p>
        </w:tc>
        <w:tc>
          <w:tcPr>
            <w:tcW w:w="1134" w:type="dxa"/>
          </w:tcPr>
          <w:p w14:paraId="743D1844" w14:textId="77777777" w:rsidR="0096751A" w:rsidRPr="00CD7D70" w:rsidRDefault="0096751A" w:rsidP="0096751A">
            <w:pPr>
              <w:pStyle w:val="TAL"/>
            </w:pPr>
          </w:p>
        </w:tc>
      </w:tr>
      <w:tr w:rsidR="0096751A" w:rsidRPr="00CD7D70" w14:paraId="001D5683" w14:textId="77777777" w:rsidTr="0096751A">
        <w:tblPrEx>
          <w:tblCellMar>
            <w:right w:w="108" w:type="dxa"/>
          </w:tblCellMar>
        </w:tblPrEx>
        <w:trPr>
          <w:jc w:val="center"/>
        </w:trPr>
        <w:tc>
          <w:tcPr>
            <w:tcW w:w="4535" w:type="dxa"/>
            <w:gridSpan w:val="2"/>
          </w:tcPr>
          <w:p w14:paraId="2B7CF1D2" w14:textId="77777777" w:rsidR="0096751A" w:rsidRPr="00CD7D70" w:rsidRDefault="0096751A" w:rsidP="0096751A">
            <w:pPr>
              <w:pStyle w:val="TAL"/>
            </w:pPr>
            <w:r w:rsidRPr="00CD7D70">
              <w:t xml:space="preserve">      spatialRelation-SRS-PosBasedOnSSB-Neigh-r16</w:t>
            </w:r>
          </w:p>
        </w:tc>
        <w:tc>
          <w:tcPr>
            <w:tcW w:w="2267" w:type="dxa"/>
          </w:tcPr>
          <w:p w14:paraId="7355BE62" w14:textId="77777777" w:rsidR="0096751A" w:rsidRPr="00CD7D70" w:rsidRDefault="0096751A" w:rsidP="0096751A">
            <w:pPr>
              <w:pStyle w:val="TAL"/>
            </w:pPr>
            <w:r w:rsidRPr="00CD7D70">
              <w:t>Dependent on UE capabilities</w:t>
            </w:r>
          </w:p>
        </w:tc>
        <w:tc>
          <w:tcPr>
            <w:tcW w:w="1811" w:type="dxa"/>
          </w:tcPr>
          <w:p w14:paraId="3B759F2D" w14:textId="77777777" w:rsidR="0096751A" w:rsidRPr="00CD7D70" w:rsidRDefault="0096751A" w:rsidP="0096751A">
            <w:pPr>
              <w:pStyle w:val="TAL"/>
            </w:pPr>
          </w:p>
        </w:tc>
        <w:tc>
          <w:tcPr>
            <w:tcW w:w="1134" w:type="dxa"/>
          </w:tcPr>
          <w:p w14:paraId="2A6858A4" w14:textId="77777777" w:rsidR="0096751A" w:rsidRPr="00CD7D70" w:rsidRDefault="0096751A" w:rsidP="0096751A">
            <w:pPr>
              <w:pStyle w:val="TAL"/>
            </w:pPr>
          </w:p>
        </w:tc>
      </w:tr>
      <w:tr w:rsidR="0096751A" w:rsidRPr="00CD7D70" w14:paraId="0324AFFF" w14:textId="77777777" w:rsidTr="0096751A">
        <w:tblPrEx>
          <w:tblCellMar>
            <w:right w:w="108" w:type="dxa"/>
          </w:tblCellMar>
        </w:tblPrEx>
        <w:trPr>
          <w:jc w:val="center"/>
        </w:trPr>
        <w:tc>
          <w:tcPr>
            <w:tcW w:w="4535" w:type="dxa"/>
            <w:gridSpan w:val="2"/>
          </w:tcPr>
          <w:p w14:paraId="008C8548" w14:textId="77777777" w:rsidR="0096751A" w:rsidRPr="00CD7D70" w:rsidRDefault="0096751A" w:rsidP="0096751A">
            <w:pPr>
              <w:pStyle w:val="TAL"/>
            </w:pPr>
            <w:r w:rsidRPr="00CD7D70">
              <w:t xml:space="preserve">      spatialRelation-SRS-PosBasedOnPRS-Neigh-r16</w:t>
            </w:r>
          </w:p>
        </w:tc>
        <w:tc>
          <w:tcPr>
            <w:tcW w:w="2267" w:type="dxa"/>
          </w:tcPr>
          <w:p w14:paraId="29E1DCA6" w14:textId="77777777" w:rsidR="0096751A" w:rsidRPr="00CD7D70" w:rsidRDefault="0096751A" w:rsidP="0096751A">
            <w:pPr>
              <w:pStyle w:val="TAL"/>
            </w:pPr>
            <w:r w:rsidRPr="00CD7D70">
              <w:t>Dependent on UE capabilities</w:t>
            </w:r>
          </w:p>
        </w:tc>
        <w:tc>
          <w:tcPr>
            <w:tcW w:w="1811" w:type="dxa"/>
          </w:tcPr>
          <w:p w14:paraId="58DA84B6" w14:textId="77777777" w:rsidR="0096751A" w:rsidRPr="00CD7D70" w:rsidRDefault="0096751A" w:rsidP="0096751A">
            <w:pPr>
              <w:pStyle w:val="TAL"/>
            </w:pPr>
          </w:p>
        </w:tc>
        <w:tc>
          <w:tcPr>
            <w:tcW w:w="1134" w:type="dxa"/>
          </w:tcPr>
          <w:p w14:paraId="52222650" w14:textId="77777777" w:rsidR="0096751A" w:rsidRPr="00CD7D70" w:rsidRDefault="0096751A" w:rsidP="0096751A">
            <w:pPr>
              <w:pStyle w:val="TAL"/>
            </w:pPr>
          </w:p>
        </w:tc>
      </w:tr>
      <w:tr w:rsidR="0096751A" w:rsidRPr="00CD7D70" w14:paraId="04F3ED73" w14:textId="77777777" w:rsidTr="0096751A">
        <w:tblPrEx>
          <w:tblCellMar>
            <w:right w:w="108" w:type="dxa"/>
          </w:tblCellMar>
        </w:tblPrEx>
        <w:trPr>
          <w:jc w:val="center"/>
        </w:trPr>
        <w:tc>
          <w:tcPr>
            <w:tcW w:w="4535" w:type="dxa"/>
            <w:gridSpan w:val="2"/>
          </w:tcPr>
          <w:p w14:paraId="31807073" w14:textId="77777777" w:rsidR="0096751A" w:rsidRPr="00CD7D70" w:rsidRDefault="0096751A" w:rsidP="0096751A">
            <w:pPr>
              <w:pStyle w:val="TAL"/>
            </w:pPr>
            <w:r w:rsidRPr="00CD7D70">
              <w:t xml:space="preserve">    }</w:t>
            </w:r>
          </w:p>
        </w:tc>
        <w:tc>
          <w:tcPr>
            <w:tcW w:w="2267" w:type="dxa"/>
          </w:tcPr>
          <w:p w14:paraId="2766C911" w14:textId="77777777" w:rsidR="0096751A" w:rsidRPr="00CD7D70" w:rsidRDefault="0096751A" w:rsidP="0096751A">
            <w:pPr>
              <w:pStyle w:val="TAL"/>
            </w:pPr>
          </w:p>
        </w:tc>
        <w:tc>
          <w:tcPr>
            <w:tcW w:w="1811" w:type="dxa"/>
          </w:tcPr>
          <w:p w14:paraId="2D3C6120" w14:textId="77777777" w:rsidR="0096751A" w:rsidRPr="00CD7D70" w:rsidRDefault="0096751A" w:rsidP="0096751A">
            <w:pPr>
              <w:pStyle w:val="TAL"/>
            </w:pPr>
          </w:p>
        </w:tc>
        <w:tc>
          <w:tcPr>
            <w:tcW w:w="1134" w:type="dxa"/>
          </w:tcPr>
          <w:p w14:paraId="0066DB33" w14:textId="77777777" w:rsidR="0096751A" w:rsidRPr="00CD7D70" w:rsidRDefault="0096751A" w:rsidP="0096751A">
            <w:pPr>
              <w:pStyle w:val="TAL"/>
            </w:pPr>
          </w:p>
        </w:tc>
      </w:tr>
      <w:tr w:rsidR="003F1FC0" w:rsidRPr="00CD7D70" w14:paraId="608F7828" w14:textId="77777777" w:rsidTr="0096751A">
        <w:tblPrEx>
          <w:tblCellMar>
            <w:right w:w="108" w:type="dxa"/>
          </w:tblCellMar>
        </w:tblPrEx>
        <w:trPr>
          <w:jc w:val="center"/>
          <w:ins w:id="905" w:author="CATT" w:date="2023-06-13T14:37:00Z"/>
        </w:trPr>
        <w:tc>
          <w:tcPr>
            <w:tcW w:w="4535" w:type="dxa"/>
            <w:gridSpan w:val="2"/>
          </w:tcPr>
          <w:p w14:paraId="1CE917EB" w14:textId="77777777" w:rsidR="003F1FC0" w:rsidRPr="00CD7D70" w:rsidRDefault="00D73D03" w:rsidP="0096751A">
            <w:pPr>
              <w:pStyle w:val="TAL"/>
              <w:rPr>
                <w:ins w:id="906" w:author="CATT" w:date="2023-06-13T14:37:00Z"/>
              </w:rPr>
            </w:pPr>
            <w:ins w:id="907" w:author="CATT" w:date="2023-06-13T14:39:00Z">
              <w:r w:rsidRPr="00CD7D70">
                <w:t xml:space="preserve">    </w:t>
              </w:r>
              <w:r w:rsidRPr="00E813AF">
                <w:t>posSRS-RRC-Inactive-InInitialUL-BWP-r17</w:t>
              </w:r>
            </w:ins>
            <w:ins w:id="908" w:author="CATT" w:date="2023-06-13T14:40:00Z">
              <w:r w:rsidRPr="00CD7D70">
                <w:t xml:space="preserve"> SEQUENCE {</w:t>
              </w:r>
            </w:ins>
          </w:p>
        </w:tc>
        <w:tc>
          <w:tcPr>
            <w:tcW w:w="2267" w:type="dxa"/>
          </w:tcPr>
          <w:p w14:paraId="35474AA1" w14:textId="77777777" w:rsidR="003F1FC0" w:rsidRPr="00CD7D70" w:rsidRDefault="003F1FC0" w:rsidP="0096751A">
            <w:pPr>
              <w:pStyle w:val="TAL"/>
              <w:rPr>
                <w:ins w:id="909" w:author="CATT" w:date="2023-06-13T14:37:00Z"/>
              </w:rPr>
            </w:pPr>
          </w:p>
        </w:tc>
        <w:tc>
          <w:tcPr>
            <w:tcW w:w="1811" w:type="dxa"/>
          </w:tcPr>
          <w:p w14:paraId="0B06D540" w14:textId="77777777" w:rsidR="003F1FC0" w:rsidRPr="00CD7D70" w:rsidRDefault="003F1FC0" w:rsidP="0096751A">
            <w:pPr>
              <w:pStyle w:val="TAL"/>
              <w:rPr>
                <w:ins w:id="910" w:author="CATT" w:date="2023-06-13T14:37:00Z"/>
              </w:rPr>
            </w:pPr>
          </w:p>
        </w:tc>
        <w:tc>
          <w:tcPr>
            <w:tcW w:w="1134" w:type="dxa"/>
          </w:tcPr>
          <w:p w14:paraId="202FB069" w14:textId="77777777" w:rsidR="003F1FC0" w:rsidRPr="00CD7D70" w:rsidRDefault="003F1FC0" w:rsidP="0096751A">
            <w:pPr>
              <w:pStyle w:val="TAL"/>
              <w:rPr>
                <w:ins w:id="911" w:author="CATT" w:date="2023-06-13T14:37:00Z"/>
              </w:rPr>
            </w:pPr>
          </w:p>
        </w:tc>
      </w:tr>
      <w:tr w:rsidR="00E06146" w:rsidRPr="00CD7D70" w14:paraId="468EAF1D" w14:textId="77777777" w:rsidTr="0096751A">
        <w:tblPrEx>
          <w:tblCellMar>
            <w:right w:w="108" w:type="dxa"/>
          </w:tblCellMar>
        </w:tblPrEx>
        <w:trPr>
          <w:jc w:val="center"/>
          <w:ins w:id="912" w:author="CATT" w:date="2023-06-13T14:40:00Z"/>
        </w:trPr>
        <w:tc>
          <w:tcPr>
            <w:tcW w:w="4535" w:type="dxa"/>
            <w:gridSpan w:val="2"/>
          </w:tcPr>
          <w:p w14:paraId="7B018E13" w14:textId="77777777" w:rsidR="00E06146" w:rsidRPr="00CD7D70" w:rsidRDefault="00E06146" w:rsidP="0096751A">
            <w:pPr>
              <w:pStyle w:val="TAL"/>
              <w:rPr>
                <w:ins w:id="913" w:author="CATT" w:date="2023-06-13T14:40:00Z"/>
              </w:rPr>
            </w:pPr>
            <w:ins w:id="914" w:author="CATT" w:date="2023-06-13T14:41:00Z">
              <w:r w:rsidRPr="00CD7D70">
                <w:t xml:space="preserve">      </w:t>
              </w:r>
            </w:ins>
            <w:ins w:id="915" w:author="CATT" w:date="2023-06-13T14:40:00Z">
              <w:r w:rsidRPr="00E813AF">
                <w:t>maxNumOfSRSposResourceSets-r17</w:t>
              </w:r>
            </w:ins>
          </w:p>
        </w:tc>
        <w:tc>
          <w:tcPr>
            <w:tcW w:w="2267" w:type="dxa"/>
          </w:tcPr>
          <w:p w14:paraId="05B47ADF" w14:textId="77777777" w:rsidR="00E06146" w:rsidRPr="00CD7D70" w:rsidRDefault="00E06146" w:rsidP="0096751A">
            <w:pPr>
              <w:pStyle w:val="TAL"/>
              <w:rPr>
                <w:ins w:id="916" w:author="CATT" w:date="2023-06-13T14:40:00Z"/>
              </w:rPr>
            </w:pPr>
            <w:ins w:id="917" w:author="CATT" w:date="2023-08-11T10:00:00Z">
              <w:r>
                <w:rPr>
                  <w:rFonts w:eastAsiaTheme="minorEastAsia" w:hint="eastAsia"/>
                  <w:lang w:eastAsia="zh-CN"/>
                </w:rPr>
                <w:t>N</w:t>
              </w:r>
            </w:ins>
            <w:ins w:id="918" w:author="CATT" w:date="2023-08-11T09:59:00Z">
              <w:r w:rsidRPr="00CE0B63">
                <w:rPr>
                  <w:rFonts w:eastAsiaTheme="minorEastAsia" w:hint="eastAsia"/>
                  <w:lang w:eastAsia="zh-CN"/>
                </w:rPr>
                <w:t>ot checked</w:t>
              </w:r>
            </w:ins>
          </w:p>
        </w:tc>
        <w:tc>
          <w:tcPr>
            <w:tcW w:w="1811" w:type="dxa"/>
          </w:tcPr>
          <w:p w14:paraId="77DA7C2C" w14:textId="77777777" w:rsidR="00E06146" w:rsidRPr="00CD7D70" w:rsidRDefault="00E06146" w:rsidP="0096751A">
            <w:pPr>
              <w:pStyle w:val="TAL"/>
              <w:rPr>
                <w:ins w:id="919" w:author="CATT" w:date="2023-06-13T14:40:00Z"/>
              </w:rPr>
            </w:pPr>
            <w:ins w:id="920" w:author="CATT" w:date="2023-06-13T15:44:00Z">
              <w:r w:rsidRPr="00CD7D70">
                <w:t>Rel-1</w:t>
              </w:r>
              <w:r>
                <w:rPr>
                  <w:rFonts w:hint="eastAsia"/>
                  <w:lang w:eastAsia="zh-CN"/>
                </w:rPr>
                <w:t>7</w:t>
              </w:r>
              <w:r w:rsidRPr="00CD7D70">
                <w:t xml:space="preserve"> onwards</w:t>
              </w:r>
            </w:ins>
          </w:p>
        </w:tc>
        <w:tc>
          <w:tcPr>
            <w:tcW w:w="1134" w:type="dxa"/>
          </w:tcPr>
          <w:p w14:paraId="13DAA8E9" w14:textId="77777777" w:rsidR="00E06146" w:rsidRPr="00CD7D70" w:rsidRDefault="00E06146" w:rsidP="0096751A">
            <w:pPr>
              <w:pStyle w:val="TAL"/>
              <w:rPr>
                <w:ins w:id="921" w:author="CATT" w:date="2023-06-13T14:40:00Z"/>
              </w:rPr>
            </w:pPr>
          </w:p>
        </w:tc>
      </w:tr>
      <w:tr w:rsidR="00E06146" w:rsidRPr="00CD7D70" w14:paraId="17B24A5F" w14:textId="77777777" w:rsidTr="0096751A">
        <w:tblPrEx>
          <w:tblCellMar>
            <w:right w:w="108" w:type="dxa"/>
          </w:tblCellMar>
        </w:tblPrEx>
        <w:trPr>
          <w:jc w:val="center"/>
          <w:ins w:id="922" w:author="CATT" w:date="2023-06-13T14:40:00Z"/>
        </w:trPr>
        <w:tc>
          <w:tcPr>
            <w:tcW w:w="4535" w:type="dxa"/>
            <w:gridSpan w:val="2"/>
          </w:tcPr>
          <w:p w14:paraId="6AE0B56A" w14:textId="77777777" w:rsidR="00E06146" w:rsidRPr="00CD7D70" w:rsidRDefault="00E06146" w:rsidP="0096751A">
            <w:pPr>
              <w:pStyle w:val="TAL"/>
              <w:rPr>
                <w:ins w:id="923" w:author="CATT" w:date="2023-06-13T14:40:00Z"/>
              </w:rPr>
            </w:pPr>
            <w:ins w:id="924" w:author="CATT" w:date="2023-06-13T14:44:00Z">
              <w:r w:rsidRPr="00CD7D70">
                <w:t xml:space="preserve">      </w:t>
              </w:r>
            </w:ins>
            <w:ins w:id="925" w:author="CATT" w:date="2023-06-13T14:40:00Z">
              <w:r w:rsidRPr="00E813AF">
                <w:t>maxNumOfPeriodicAndSemiPersistentSRSposResources-r17</w:t>
              </w:r>
            </w:ins>
          </w:p>
        </w:tc>
        <w:tc>
          <w:tcPr>
            <w:tcW w:w="2267" w:type="dxa"/>
          </w:tcPr>
          <w:p w14:paraId="499C8118" w14:textId="77777777" w:rsidR="00E06146" w:rsidRPr="00CD7D70" w:rsidRDefault="00E06146" w:rsidP="0096751A">
            <w:pPr>
              <w:pStyle w:val="TAL"/>
              <w:rPr>
                <w:ins w:id="926" w:author="CATT" w:date="2023-06-13T14:40:00Z"/>
              </w:rPr>
            </w:pPr>
            <w:ins w:id="927" w:author="CATT" w:date="2023-08-11T10:00:00Z">
              <w:r>
                <w:rPr>
                  <w:rFonts w:eastAsiaTheme="minorEastAsia" w:hint="eastAsia"/>
                  <w:lang w:eastAsia="zh-CN"/>
                </w:rPr>
                <w:t>N</w:t>
              </w:r>
            </w:ins>
            <w:ins w:id="928" w:author="CATT" w:date="2023-08-11T09:59:00Z">
              <w:r w:rsidRPr="00CE0B63">
                <w:rPr>
                  <w:rFonts w:eastAsiaTheme="minorEastAsia" w:hint="eastAsia"/>
                  <w:lang w:eastAsia="zh-CN"/>
                </w:rPr>
                <w:t>ot checked</w:t>
              </w:r>
            </w:ins>
          </w:p>
        </w:tc>
        <w:tc>
          <w:tcPr>
            <w:tcW w:w="1811" w:type="dxa"/>
          </w:tcPr>
          <w:p w14:paraId="14114A9E" w14:textId="77777777" w:rsidR="00E06146" w:rsidRPr="00CD7D70" w:rsidRDefault="00E06146" w:rsidP="0096751A">
            <w:pPr>
              <w:pStyle w:val="TAL"/>
              <w:rPr>
                <w:ins w:id="929" w:author="CATT" w:date="2023-06-13T14:40:00Z"/>
              </w:rPr>
            </w:pPr>
            <w:ins w:id="930" w:author="CATT" w:date="2023-06-13T15:44:00Z">
              <w:r w:rsidRPr="00CD7D70">
                <w:t>Rel-1</w:t>
              </w:r>
              <w:r>
                <w:rPr>
                  <w:rFonts w:hint="eastAsia"/>
                  <w:lang w:eastAsia="zh-CN"/>
                </w:rPr>
                <w:t>7</w:t>
              </w:r>
              <w:r w:rsidRPr="00CD7D70">
                <w:t xml:space="preserve"> onwards</w:t>
              </w:r>
            </w:ins>
          </w:p>
        </w:tc>
        <w:tc>
          <w:tcPr>
            <w:tcW w:w="1134" w:type="dxa"/>
          </w:tcPr>
          <w:p w14:paraId="76683B27" w14:textId="77777777" w:rsidR="00E06146" w:rsidRPr="00CD7D70" w:rsidRDefault="00E06146" w:rsidP="0096751A">
            <w:pPr>
              <w:pStyle w:val="TAL"/>
              <w:rPr>
                <w:ins w:id="931" w:author="CATT" w:date="2023-06-13T14:40:00Z"/>
              </w:rPr>
            </w:pPr>
          </w:p>
        </w:tc>
      </w:tr>
      <w:tr w:rsidR="00E06146" w:rsidRPr="00CD7D70" w14:paraId="31FF1795" w14:textId="77777777" w:rsidTr="0096751A">
        <w:tblPrEx>
          <w:tblCellMar>
            <w:right w:w="108" w:type="dxa"/>
          </w:tblCellMar>
        </w:tblPrEx>
        <w:trPr>
          <w:jc w:val="center"/>
          <w:ins w:id="932" w:author="CATT" w:date="2023-06-13T14:40:00Z"/>
        </w:trPr>
        <w:tc>
          <w:tcPr>
            <w:tcW w:w="4535" w:type="dxa"/>
            <w:gridSpan w:val="2"/>
          </w:tcPr>
          <w:p w14:paraId="2DDBD416" w14:textId="77777777" w:rsidR="00E06146" w:rsidRPr="00CD7D70" w:rsidRDefault="00E06146" w:rsidP="0096751A">
            <w:pPr>
              <w:pStyle w:val="TAL"/>
              <w:rPr>
                <w:ins w:id="933" w:author="CATT" w:date="2023-06-13T14:40:00Z"/>
              </w:rPr>
            </w:pPr>
            <w:ins w:id="934" w:author="CATT" w:date="2023-06-13T14:44:00Z">
              <w:r w:rsidRPr="00CD7D70">
                <w:t xml:space="preserve">      </w:t>
              </w:r>
            </w:ins>
            <w:ins w:id="935" w:author="CATT" w:date="2023-06-13T14:40:00Z">
              <w:r w:rsidRPr="00E813AF">
                <w:t>maxNumOfPeriodicAndSemiPersistentSRSposResourcesPerSlot-r17</w:t>
              </w:r>
            </w:ins>
          </w:p>
        </w:tc>
        <w:tc>
          <w:tcPr>
            <w:tcW w:w="2267" w:type="dxa"/>
          </w:tcPr>
          <w:p w14:paraId="656424F5" w14:textId="77777777" w:rsidR="00E06146" w:rsidRPr="00CD7D70" w:rsidRDefault="00E06146" w:rsidP="0096751A">
            <w:pPr>
              <w:pStyle w:val="TAL"/>
              <w:rPr>
                <w:ins w:id="936" w:author="CATT" w:date="2023-06-13T14:40:00Z"/>
              </w:rPr>
            </w:pPr>
            <w:ins w:id="937" w:author="CATT" w:date="2023-08-11T10:00:00Z">
              <w:r w:rsidRPr="00A04824">
                <w:rPr>
                  <w:rFonts w:eastAsiaTheme="minorEastAsia" w:hint="eastAsia"/>
                  <w:lang w:eastAsia="zh-CN"/>
                </w:rPr>
                <w:t>Not checked</w:t>
              </w:r>
            </w:ins>
          </w:p>
        </w:tc>
        <w:tc>
          <w:tcPr>
            <w:tcW w:w="1811" w:type="dxa"/>
          </w:tcPr>
          <w:p w14:paraId="4DEACA75" w14:textId="77777777" w:rsidR="00E06146" w:rsidRPr="00CD7D70" w:rsidRDefault="00E06146" w:rsidP="0096751A">
            <w:pPr>
              <w:pStyle w:val="TAL"/>
              <w:rPr>
                <w:ins w:id="938" w:author="CATT" w:date="2023-06-13T14:40:00Z"/>
              </w:rPr>
            </w:pPr>
            <w:ins w:id="939" w:author="CATT" w:date="2023-06-13T15:44:00Z">
              <w:r w:rsidRPr="00CD7D70">
                <w:t>Rel-1</w:t>
              </w:r>
              <w:r>
                <w:rPr>
                  <w:rFonts w:hint="eastAsia"/>
                  <w:lang w:eastAsia="zh-CN"/>
                </w:rPr>
                <w:t>7</w:t>
              </w:r>
              <w:r w:rsidRPr="00CD7D70">
                <w:t xml:space="preserve"> onwards</w:t>
              </w:r>
            </w:ins>
          </w:p>
        </w:tc>
        <w:tc>
          <w:tcPr>
            <w:tcW w:w="1134" w:type="dxa"/>
          </w:tcPr>
          <w:p w14:paraId="4365C338" w14:textId="77777777" w:rsidR="00E06146" w:rsidRPr="00CD7D70" w:rsidRDefault="00E06146" w:rsidP="0096751A">
            <w:pPr>
              <w:pStyle w:val="TAL"/>
              <w:rPr>
                <w:ins w:id="940" w:author="CATT" w:date="2023-06-13T14:40:00Z"/>
              </w:rPr>
            </w:pPr>
          </w:p>
        </w:tc>
      </w:tr>
      <w:tr w:rsidR="00E06146" w:rsidRPr="00CD7D70" w14:paraId="5BCB7285" w14:textId="77777777" w:rsidTr="0096751A">
        <w:tblPrEx>
          <w:tblCellMar>
            <w:right w:w="108" w:type="dxa"/>
          </w:tblCellMar>
        </w:tblPrEx>
        <w:trPr>
          <w:jc w:val="center"/>
          <w:ins w:id="941" w:author="CATT" w:date="2023-06-13T14:40:00Z"/>
        </w:trPr>
        <w:tc>
          <w:tcPr>
            <w:tcW w:w="4535" w:type="dxa"/>
            <w:gridSpan w:val="2"/>
          </w:tcPr>
          <w:p w14:paraId="2238799C" w14:textId="77777777" w:rsidR="00E06146" w:rsidRPr="00CD7D70" w:rsidRDefault="00E06146" w:rsidP="0096751A">
            <w:pPr>
              <w:pStyle w:val="TAL"/>
              <w:rPr>
                <w:ins w:id="942" w:author="CATT" w:date="2023-06-13T14:40:00Z"/>
              </w:rPr>
            </w:pPr>
            <w:ins w:id="943" w:author="CATT" w:date="2023-06-13T14:44:00Z">
              <w:r w:rsidRPr="00CD7D70">
                <w:t xml:space="preserve">      </w:t>
              </w:r>
            </w:ins>
            <w:ins w:id="944" w:author="CATT" w:date="2023-06-13T14:41:00Z">
              <w:r w:rsidRPr="00E813AF">
                <w:t>maxNumOfPeriodicSRSposResources-r17</w:t>
              </w:r>
            </w:ins>
          </w:p>
        </w:tc>
        <w:tc>
          <w:tcPr>
            <w:tcW w:w="2267" w:type="dxa"/>
          </w:tcPr>
          <w:p w14:paraId="6B9E1E46" w14:textId="77777777" w:rsidR="00E06146" w:rsidRPr="00CD7D70" w:rsidRDefault="00E06146" w:rsidP="0096751A">
            <w:pPr>
              <w:pStyle w:val="TAL"/>
              <w:rPr>
                <w:ins w:id="945" w:author="CATT" w:date="2023-06-13T14:40:00Z"/>
              </w:rPr>
            </w:pPr>
            <w:ins w:id="946" w:author="CATT" w:date="2023-08-11T10:00:00Z">
              <w:r w:rsidRPr="00A04824">
                <w:rPr>
                  <w:rFonts w:eastAsiaTheme="minorEastAsia" w:hint="eastAsia"/>
                  <w:lang w:eastAsia="zh-CN"/>
                </w:rPr>
                <w:t>Not checked</w:t>
              </w:r>
            </w:ins>
          </w:p>
        </w:tc>
        <w:tc>
          <w:tcPr>
            <w:tcW w:w="1811" w:type="dxa"/>
          </w:tcPr>
          <w:p w14:paraId="2BFC6402" w14:textId="77777777" w:rsidR="00E06146" w:rsidRPr="00CD7D70" w:rsidRDefault="00E06146" w:rsidP="0096751A">
            <w:pPr>
              <w:pStyle w:val="TAL"/>
              <w:rPr>
                <w:ins w:id="947" w:author="CATT" w:date="2023-06-13T14:40:00Z"/>
              </w:rPr>
            </w:pPr>
            <w:ins w:id="948" w:author="CATT" w:date="2023-06-13T15:44:00Z">
              <w:r w:rsidRPr="00CD7D70">
                <w:t>Rel-1</w:t>
              </w:r>
              <w:r>
                <w:rPr>
                  <w:rFonts w:hint="eastAsia"/>
                  <w:lang w:eastAsia="zh-CN"/>
                </w:rPr>
                <w:t>7</w:t>
              </w:r>
              <w:r w:rsidRPr="00CD7D70">
                <w:t xml:space="preserve"> onwards</w:t>
              </w:r>
            </w:ins>
          </w:p>
        </w:tc>
        <w:tc>
          <w:tcPr>
            <w:tcW w:w="1134" w:type="dxa"/>
          </w:tcPr>
          <w:p w14:paraId="0C956EE1" w14:textId="77777777" w:rsidR="00E06146" w:rsidRPr="00CD7D70" w:rsidRDefault="00E06146" w:rsidP="0096751A">
            <w:pPr>
              <w:pStyle w:val="TAL"/>
              <w:rPr>
                <w:ins w:id="949" w:author="CATT" w:date="2023-06-13T14:40:00Z"/>
              </w:rPr>
            </w:pPr>
          </w:p>
        </w:tc>
      </w:tr>
      <w:tr w:rsidR="00E06146" w:rsidRPr="00CD7D70" w14:paraId="12B1B850" w14:textId="77777777" w:rsidTr="0096751A">
        <w:tblPrEx>
          <w:tblCellMar>
            <w:right w:w="108" w:type="dxa"/>
          </w:tblCellMar>
        </w:tblPrEx>
        <w:trPr>
          <w:jc w:val="center"/>
          <w:ins w:id="950" w:author="CATT" w:date="2023-06-13T14:40:00Z"/>
        </w:trPr>
        <w:tc>
          <w:tcPr>
            <w:tcW w:w="4535" w:type="dxa"/>
            <w:gridSpan w:val="2"/>
          </w:tcPr>
          <w:p w14:paraId="26F54EC8" w14:textId="77777777" w:rsidR="00E06146" w:rsidRPr="00CD7D70" w:rsidRDefault="00E06146" w:rsidP="0096751A">
            <w:pPr>
              <w:pStyle w:val="TAL"/>
              <w:rPr>
                <w:ins w:id="951" w:author="CATT" w:date="2023-06-13T14:40:00Z"/>
              </w:rPr>
            </w:pPr>
            <w:ins w:id="952" w:author="CATT" w:date="2023-06-13T14:45:00Z">
              <w:r w:rsidRPr="00CD7D70">
                <w:t xml:space="preserve">      </w:t>
              </w:r>
            </w:ins>
            <w:ins w:id="953" w:author="CATT" w:date="2023-06-13T14:41:00Z">
              <w:r w:rsidRPr="00E813AF">
                <w:t>maxNumOfPeriodicSRSposResourcesPerSlot-r17</w:t>
              </w:r>
            </w:ins>
          </w:p>
        </w:tc>
        <w:tc>
          <w:tcPr>
            <w:tcW w:w="2267" w:type="dxa"/>
          </w:tcPr>
          <w:p w14:paraId="2BDC08CD" w14:textId="77777777" w:rsidR="00E06146" w:rsidRPr="00CD7D70" w:rsidRDefault="00E06146" w:rsidP="0096751A">
            <w:pPr>
              <w:pStyle w:val="TAL"/>
              <w:rPr>
                <w:ins w:id="954" w:author="CATT" w:date="2023-06-13T14:40:00Z"/>
              </w:rPr>
            </w:pPr>
            <w:ins w:id="955" w:author="CATT" w:date="2023-08-11T10:00:00Z">
              <w:r w:rsidRPr="00A04824">
                <w:rPr>
                  <w:rFonts w:eastAsiaTheme="minorEastAsia" w:hint="eastAsia"/>
                  <w:lang w:eastAsia="zh-CN"/>
                </w:rPr>
                <w:t>Not checked</w:t>
              </w:r>
            </w:ins>
          </w:p>
        </w:tc>
        <w:tc>
          <w:tcPr>
            <w:tcW w:w="1811" w:type="dxa"/>
          </w:tcPr>
          <w:p w14:paraId="334A7884" w14:textId="77777777" w:rsidR="00E06146" w:rsidRPr="00CD7D70" w:rsidRDefault="00E06146" w:rsidP="0096751A">
            <w:pPr>
              <w:pStyle w:val="TAL"/>
              <w:rPr>
                <w:ins w:id="956" w:author="CATT" w:date="2023-06-13T14:40:00Z"/>
              </w:rPr>
            </w:pPr>
            <w:ins w:id="957" w:author="CATT" w:date="2023-06-13T15:44:00Z">
              <w:r w:rsidRPr="00CD7D70">
                <w:t>Rel-1</w:t>
              </w:r>
              <w:r>
                <w:rPr>
                  <w:rFonts w:hint="eastAsia"/>
                  <w:lang w:eastAsia="zh-CN"/>
                </w:rPr>
                <w:t>7</w:t>
              </w:r>
              <w:r w:rsidRPr="00CD7D70">
                <w:t xml:space="preserve"> onwards</w:t>
              </w:r>
            </w:ins>
          </w:p>
        </w:tc>
        <w:tc>
          <w:tcPr>
            <w:tcW w:w="1134" w:type="dxa"/>
          </w:tcPr>
          <w:p w14:paraId="4AFE23D6" w14:textId="77777777" w:rsidR="00E06146" w:rsidRPr="00CD7D70" w:rsidRDefault="00E06146" w:rsidP="0096751A">
            <w:pPr>
              <w:pStyle w:val="TAL"/>
              <w:rPr>
                <w:ins w:id="958" w:author="CATT" w:date="2023-06-13T14:40:00Z"/>
              </w:rPr>
            </w:pPr>
          </w:p>
        </w:tc>
      </w:tr>
      <w:tr w:rsidR="00E06146" w:rsidRPr="00CD7D70" w14:paraId="7952AFD0" w14:textId="77777777" w:rsidTr="0096751A">
        <w:tblPrEx>
          <w:tblCellMar>
            <w:right w:w="108" w:type="dxa"/>
          </w:tblCellMar>
        </w:tblPrEx>
        <w:trPr>
          <w:jc w:val="center"/>
          <w:ins w:id="959" w:author="CATT" w:date="2023-06-13T14:40:00Z"/>
        </w:trPr>
        <w:tc>
          <w:tcPr>
            <w:tcW w:w="4535" w:type="dxa"/>
            <w:gridSpan w:val="2"/>
          </w:tcPr>
          <w:p w14:paraId="46F89A4C" w14:textId="77777777" w:rsidR="00E06146" w:rsidRPr="00CD7D70" w:rsidRDefault="00E06146" w:rsidP="0096751A">
            <w:pPr>
              <w:pStyle w:val="TAL"/>
              <w:rPr>
                <w:ins w:id="960" w:author="CATT" w:date="2023-06-13T14:40:00Z"/>
              </w:rPr>
            </w:pPr>
            <w:ins w:id="961" w:author="CATT" w:date="2023-06-13T14:45:00Z">
              <w:r w:rsidRPr="00CD7D70">
                <w:t xml:space="preserve">      </w:t>
              </w:r>
            </w:ins>
            <w:ins w:id="962" w:author="CATT" w:date="2023-06-13T14:41:00Z">
              <w:r w:rsidRPr="00E813AF">
                <w:t>dummy1</w:t>
              </w:r>
            </w:ins>
          </w:p>
        </w:tc>
        <w:tc>
          <w:tcPr>
            <w:tcW w:w="2267" w:type="dxa"/>
          </w:tcPr>
          <w:p w14:paraId="4A442927" w14:textId="77777777" w:rsidR="00E06146" w:rsidRPr="00CD7D70" w:rsidRDefault="00E06146" w:rsidP="0096751A">
            <w:pPr>
              <w:pStyle w:val="TAL"/>
              <w:rPr>
                <w:ins w:id="963" w:author="CATT" w:date="2023-06-13T14:40:00Z"/>
              </w:rPr>
            </w:pPr>
            <w:ins w:id="964" w:author="CATT" w:date="2023-08-11T10:00:00Z">
              <w:r w:rsidRPr="00A04824">
                <w:rPr>
                  <w:rFonts w:eastAsiaTheme="minorEastAsia" w:hint="eastAsia"/>
                  <w:lang w:eastAsia="zh-CN"/>
                </w:rPr>
                <w:t>Not checked</w:t>
              </w:r>
            </w:ins>
          </w:p>
        </w:tc>
        <w:tc>
          <w:tcPr>
            <w:tcW w:w="1811" w:type="dxa"/>
          </w:tcPr>
          <w:p w14:paraId="33EBAB50" w14:textId="77777777" w:rsidR="00E06146" w:rsidRPr="00CD7D70" w:rsidRDefault="00E06146" w:rsidP="0096751A">
            <w:pPr>
              <w:pStyle w:val="TAL"/>
              <w:rPr>
                <w:ins w:id="965" w:author="CATT" w:date="2023-06-13T14:40:00Z"/>
              </w:rPr>
            </w:pPr>
            <w:ins w:id="966" w:author="CATT" w:date="2023-06-13T15:44:00Z">
              <w:r w:rsidRPr="00CD7D70">
                <w:t>Rel-1</w:t>
              </w:r>
              <w:r>
                <w:rPr>
                  <w:rFonts w:hint="eastAsia"/>
                  <w:lang w:eastAsia="zh-CN"/>
                </w:rPr>
                <w:t>7</w:t>
              </w:r>
              <w:r w:rsidRPr="00CD7D70">
                <w:t xml:space="preserve"> onwards</w:t>
              </w:r>
            </w:ins>
          </w:p>
        </w:tc>
        <w:tc>
          <w:tcPr>
            <w:tcW w:w="1134" w:type="dxa"/>
          </w:tcPr>
          <w:p w14:paraId="7317F659" w14:textId="77777777" w:rsidR="00E06146" w:rsidRPr="00CD7D70" w:rsidRDefault="00E06146" w:rsidP="0096751A">
            <w:pPr>
              <w:pStyle w:val="TAL"/>
              <w:rPr>
                <w:ins w:id="967" w:author="CATT" w:date="2023-06-13T14:40:00Z"/>
              </w:rPr>
            </w:pPr>
          </w:p>
        </w:tc>
      </w:tr>
      <w:tr w:rsidR="00E06146" w:rsidRPr="00CD7D70" w14:paraId="0A07F6D4" w14:textId="77777777" w:rsidTr="0096751A">
        <w:tblPrEx>
          <w:tblCellMar>
            <w:right w:w="108" w:type="dxa"/>
          </w:tblCellMar>
        </w:tblPrEx>
        <w:trPr>
          <w:jc w:val="center"/>
          <w:ins w:id="968" w:author="CATT" w:date="2023-06-13T14:40:00Z"/>
        </w:trPr>
        <w:tc>
          <w:tcPr>
            <w:tcW w:w="4535" w:type="dxa"/>
            <w:gridSpan w:val="2"/>
          </w:tcPr>
          <w:p w14:paraId="742FA596" w14:textId="77777777" w:rsidR="00E06146" w:rsidRPr="00CD7D70" w:rsidRDefault="00E06146" w:rsidP="00D73D03">
            <w:pPr>
              <w:pStyle w:val="TAL"/>
              <w:rPr>
                <w:ins w:id="969" w:author="CATT" w:date="2023-06-13T14:40:00Z"/>
                <w:lang w:eastAsia="zh-CN"/>
              </w:rPr>
            </w:pPr>
            <w:ins w:id="970" w:author="CATT" w:date="2023-06-13T14:45:00Z">
              <w:r w:rsidRPr="00CD7D70">
                <w:t xml:space="preserve">      </w:t>
              </w:r>
              <w:r>
                <w:rPr>
                  <w:rFonts w:hint="eastAsia"/>
                  <w:lang w:eastAsia="zh-CN"/>
                </w:rPr>
                <w:t>d</w:t>
              </w:r>
            </w:ins>
            <w:ins w:id="971" w:author="CATT" w:date="2023-06-13T14:41:00Z">
              <w:r w:rsidRPr="00E813AF">
                <w:t>ummy</w:t>
              </w:r>
              <w:r>
                <w:rPr>
                  <w:rFonts w:hint="eastAsia"/>
                  <w:lang w:eastAsia="zh-CN"/>
                </w:rPr>
                <w:t>2</w:t>
              </w:r>
            </w:ins>
          </w:p>
        </w:tc>
        <w:tc>
          <w:tcPr>
            <w:tcW w:w="2267" w:type="dxa"/>
          </w:tcPr>
          <w:p w14:paraId="62F06267" w14:textId="77777777" w:rsidR="00E06146" w:rsidRPr="00CD7D70" w:rsidRDefault="00E06146" w:rsidP="0096751A">
            <w:pPr>
              <w:pStyle w:val="TAL"/>
              <w:rPr>
                <w:ins w:id="972" w:author="CATT" w:date="2023-06-13T14:40:00Z"/>
              </w:rPr>
            </w:pPr>
            <w:ins w:id="973" w:author="CATT" w:date="2023-08-11T10:00:00Z">
              <w:r w:rsidRPr="00A04824">
                <w:rPr>
                  <w:rFonts w:eastAsiaTheme="minorEastAsia" w:hint="eastAsia"/>
                  <w:lang w:eastAsia="zh-CN"/>
                </w:rPr>
                <w:t>Not checked</w:t>
              </w:r>
            </w:ins>
          </w:p>
        </w:tc>
        <w:tc>
          <w:tcPr>
            <w:tcW w:w="1811" w:type="dxa"/>
          </w:tcPr>
          <w:p w14:paraId="3AFBED73" w14:textId="77777777" w:rsidR="00E06146" w:rsidRPr="00CD7D70" w:rsidRDefault="00E06146" w:rsidP="0096751A">
            <w:pPr>
              <w:pStyle w:val="TAL"/>
              <w:rPr>
                <w:ins w:id="974" w:author="CATT" w:date="2023-06-13T14:40:00Z"/>
              </w:rPr>
            </w:pPr>
            <w:ins w:id="975" w:author="CATT" w:date="2023-06-13T15:44:00Z">
              <w:r w:rsidRPr="00CD7D70">
                <w:t>Rel-1</w:t>
              </w:r>
              <w:r>
                <w:rPr>
                  <w:rFonts w:hint="eastAsia"/>
                  <w:lang w:eastAsia="zh-CN"/>
                </w:rPr>
                <w:t>7</w:t>
              </w:r>
              <w:r w:rsidRPr="00CD7D70">
                <w:t xml:space="preserve"> onwards</w:t>
              </w:r>
            </w:ins>
          </w:p>
        </w:tc>
        <w:tc>
          <w:tcPr>
            <w:tcW w:w="1134" w:type="dxa"/>
          </w:tcPr>
          <w:p w14:paraId="6DD11B0F" w14:textId="77777777" w:rsidR="00E06146" w:rsidRPr="00CD7D70" w:rsidRDefault="00E06146" w:rsidP="0096751A">
            <w:pPr>
              <w:pStyle w:val="TAL"/>
              <w:rPr>
                <w:ins w:id="976" w:author="CATT" w:date="2023-06-13T14:40:00Z"/>
              </w:rPr>
            </w:pPr>
          </w:p>
        </w:tc>
      </w:tr>
      <w:tr w:rsidR="00D73D03" w:rsidRPr="00CD7D70" w14:paraId="05AFE4BC" w14:textId="77777777" w:rsidTr="0096751A">
        <w:tblPrEx>
          <w:tblCellMar>
            <w:right w:w="108" w:type="dxa"/>
          </w:tblCellMar>
        </w:tblPrEx>
        <w:trPr>
          <w:jc w:val="center"/>
          <w:ins w:id="977" w:author="CATT" w:date="2023-06-13T14:40:00Z"/>
        </w:trPr>
        <w:tc>
          <w:tcPr>
            <w:tcW w:w="4535" w:type="dxa"/>
            <w:gridSpan w:val="2"/>
          </w:tcPr>
          <w:p w14:paraId="6E94D78A" w14:textId="77777777" w:rsidR="00D73D03" w:rsidRPr="00CD7D70" w:rsidRDefault="00D73D03" w:rsidP="0096751A">
            <w:pPr>
              <w:pStyle w:val="TAL"/>
              <w:rPr>
                <w:ins w:id="978" w:author="CATT" w:date="2023-06-13T14:40:00Z"/>
              </w:rPr>
            </w:pPr>
            <w:ins w:id="979" w:author="CATT" w:date="2023-06-13T14:40:00Z">
              <w:r w:rsidRPr="00CD7D70">
                <w:t xml:space="preserve">    }</w:t>
              </w:r>
            </w:ins>
          </w:p>
        </w:tc>
        <w:tc>
          <w:tcPr>
            <w:tcW w:w="2267" w:type="dxa"/>
          </w:tcPr>
          <w:p w14:paraId="5F1DAFA2" w14:textId="77777777" w:rsidR="00D73D03" w:rsidRPr="00CD7D70" w:rsidRDefault="00D73D03" w:rsidP="0096751A">
            <w:pPr>
              <w:pStyle w:val="TAL"/>
              <w:rPr>
                <w:ins w:id="980" w:author="CATT" w:date="2023-06-13T14:40:00Z"/>
              </w:rPr>
            </w:pPr>
          </w:p>
        </w:tc>
        <w:tc>
          <w:tcPr>
            <w:tcW w:w="1811" w:type="dxa"/>
          </w:tcPr>
          <w:p w14:paraId="10E7C647" w14:textId="77777777" w:rsidR="00D73D03" w:rsidRPr="00CD7D70" w:rsidRDefault="00D73D03" w:rsidP="0096751A">
            <w:pPr>
              <w:pStyle w:val="TAL"/>
              <w:rPr>
                <w:ins w:id="981" w:author="CATT" w:date="2023-06-13T14:40:00Z"/>
              </w:rPr>
            </w:pPr>
          </w:p>
        </w:tc>
        <w:tc>
          <w:tcPr>
            <w:tcW w:w="1134" w:type="dxa"/>
          </w:tcPr>
          <w:p w14:paraId="26AE3EE7" w14:textId="77777777" w:rsidR="00D73D03" w:rsidRPr="00CD7D70" w:rsidRDefault="00D73D03" w:rsidP="0096751A">
            <w:pPr>
              <w:pStyle w:val="TAL"/>
              <w:rPr>
                <w:ins w:id="982" w:author="CATT" w:date="2023-06-13T14:40:00Z"/>
              </w:rPr>
            </w:pPr>
          </w:p>
        </w:tc>
      </w:tr>
      <w:tr w:rsidR="00D73D03" w:rsidRPr="00CD7D70" w14:paraId="261ACE99" w14:textId="77777777" w:rsidTr="0096751A">
        <w:tblPrEx>
          <w:tblCellMar>
            <w:right w:w="108" w:type="dxa"/>
          </w:tblCellMar>
        </w:tblPrEx>
        <w:trPr>
          <w:jc w:val="center"/>
          <w:ins w:id="983" w:author="CATT" w:date="2023-06-13T14:39:00Z"/>
        </w:trPr>
        <w:tc>
          <w:tcPr>
            <w:tcW w:w="4535" w:type="dxa"/>
            <w:gridSpan w:val="2"/>
          </w:tcPr>
          <w:p w14:paraId="47E6B858" w14:textId="77777777" w:rsidR="00D73D03" w:rsidRPr="00E813AF" w:rsidRDefault="00D73D03" w:rsidP="0096751A">
            <w:pPr>
              <w:pStyle w:val="TAL"/>
              <w:rPr>
                <w:ins w:id="984" w:author="CATT" w:date="2023-06-13T14:39:00Z"/>
              </w:rPr>
            </w:pPr>
            <w:ins w:id="985" w:author="CATT" w:date="2023-06-13T14:39:00Z">
              <w:r w:rsidRPr="00CD7D70">
                <w:t xml:space="preserve">    </w:t>
              </w:r>
              <w:r w:rsidRPr="00E813AF">
                <w:t>posSRS-RRC-Inactive-OutsideInitialUL-BWP-r17</w:t>
              </w:r>
            </w:ins>
            <w:ins w:id="986" w:author="CATT" w:date="2023-06-13T14:45:00Z">
              <w:r w:rsidRPr="00CD7D70">
                <w:t xml:space="preserve"> SEQUENCE {</w:t>
              </w:r>
            </w:ins>
          </w:p>
        </w:tc>
        <w:tc>
          <w:tcPr>
            <w:tcW w:w="2267" w:type="dxa"/>
          </w:tcPr>
          <w:p w14:paraId="793ADCB6" w14:textId="77777777" w:rsidR="00D73D03" w:rsidRPr="00CD7D70" w:rsidRDefault="00D73D03" w:rsidP="0096751A">
            <w:pPr>
              <w:pStyle w:val="TAL"/>
              <w:rPr>
                <w:ins w:id="987" w:author="CATT" w:date="2023-06-13T14:39:00Z"/>
              </w:rPr>
            </w:pPr>
          </w:p>
        </w:tc>
        <w:tc>
          <w:tcPr>
            <w:tcW w:w="1811" w:type="dxa"/>
          </w:tcPr>
          <w:p w14:paraId="62321CAA" w14:textId="77777777" w:rsidR="00D73D03" w:rsidRPr="00CD7D70" w:rsidRDefault="00D73D03" w:rsidP="0096751A">
            <w:pPr>
              <w:pStyle w:val="TAL"/>
              <w:rPr>
                <w:ins w:id="988" w:author="CATT" w:date="2023-06-13T14:39:00Z"/>
              </w:rPr>
            </w:pPr>
          </w:p>
        </w:tc>
        <w:tc>
          <w:tcPr>
            <w:tcW w:w="1134" w:type="dxa"/>
          </w:tcPr>
          <w:p w14:paraId="37828AFD" w14:textId="77777777" w:rsidR="00D73D03" w:rsidRPr="00CD7D70" w:rsidRDefault="00D73D03" w:rsidP="0096751A">
            <w:pPr>
              <w:pStyle w:val="TAL"/>
              <w:rPr>
                <w:ins w:id="989" w:author="CATT" w:date="2023-06-13T14:39:00Z"/>
              </w:rPr>
            </w:pPr>
          </w:p>
        </w:tc>
      </w:tr>
      <w:tr w:rsidR="00E06146" w:rsidRPr="00CD7D70" w14:paraId="6A0CE5D0" w14:textId="77777777" w:rsidTr="0096751A">
        <w:tblPrEx>
          <w:tblCellMar>
            <w:right w:w="108" w:type="dxa"/>
          </w:tblCellMar>
        </w:tblPrEx>
        <w:trPr>
          <w:jc w:val="center"/>
          <w:ins w:id="990" w:author="CATT" w:date="2023-06-13T14:45:00Z"/>
        </w:trPr>
        <w:tc>
          <w:tcPr>
            <w:tcW w:w="4535" w:type="dxa"/>
            <w:gridSpan w:val="2"/>
          </w:tcPr>
          <w:p w14:paraId="6D749062" w14:textId="77777777" w:rsidR="00E06146" w:rsidRPr="00CD7D70" w:rsidRDefault="00E06146" w:rsidP="0096751A">
            <w:pPr>
              <w:pStyle w:val="TAL"/>
              <w:rPr>
                <w:ins w:id="991" w:author="CATT" w:date="2023-06-13T14:45:00Z"/>
              </w:rPr>
            </w:pPr>
            <w:ins w:id="992" w:author="CATT" w:date="2023-06-13T14:50:00Z">
              <w:r w:rsidRPr="00CD7D70">
                <w:t xml:space="preserve">      </w:t>
              </w:r>
            </w:ins>
            <w:ins w:id="993" w:author="CATT" w:date="2023-06-13T14:48:00Z">
              <w:r w:rsidRPr="00E813AF">
                <w:t>maxSRSposBandwidthForEachSCS-withinCC-FR1-r17</w:t>
              </w:r>
            </w:ins>
          </w:p>
        </w:tc>
        <w:tc>
          <w:tcPr>
            <w:tcW w:w="2267" w:type="dxa"/>
          </w:tcPr>
          <w:p w14:paraId="2BD3E069" w14:textId="77777777" w:rsidR="00E06146" w:rsidRPr="00CD7D70" w:rsidRDefault="00E06146" w:rsidP="0096751A">
            <w:pPr>
              <w:pStyle w:val="TAL"/>
              <w:rPr>
                <w:ins w:id="994" w:author="CATT" w:date="2023-06-13T14:45:00Z"/>
              </w:rPr>
            </w:pPr>
            <w:ins w:id="995" w:author="CATT" w:date="2023-08-11T10:00:00Z">
              <w:r w:rsidRPr="00C20A5F">
                <w:rPr>
                  <w:rFonts w:eastAsiaTheme="minorEastAsia" w:hint="eastAsia"/>
                  <w:lang w:eastAsia="zh-CN"/>
                </w:rPr>
                <w:t>Not checked</w:t>
              </w:r>
            </w:ins>
          </w:p>
        </w:tc>
        <w:tc>
          <w:tcPr>
            <w:tcW w:w="1811" w:type="dxa"/>
          </w:tcPr>
          <w:p w14:paraId="7A54E9B1" w14:textId="77777777" w:rsidR="00E06146" w:rsidRPr="00CD7D70" w:rsidRDefault="00E06146" w:rsidP="0096751A">
            <w:pPr>
              <w:pStyle w:val="TAL"/>
              <w:rPr>
                <w:ins w:id="996" w:author="CATT" w:date="2023-06-13T14:45:00Z"/>
              </w:rPr>
            </w:pPr>
            <w:ins w:id="997" w:author="CATT" w:date="2023-06-13T15:44:00Z">
              <w:r w:rsidRPr="00CD7D70">
                <w:t>Rel-1</w:t>
              </w:r>
              <w:r>
                <w:rPr>
                  <w:rFonts w:hint="eastAsia"/>
                  <w:lang w:eastAsia="zh-CN"/>
                </w:rPr>
                <w:t>7</w:t>
              </w:r>
              <w:r w:rsidRPr="00CD7D70">
                <w:t xml:space="preserve"> onwards</w:t>
              </w:r>
            </w:ins>
          </w:p>
        </w:tc>
        <w:tc>
          <w:tcPr>
            <w:tcW w:w="1134" w:type="dxa"/>
          </w:tcPr>
          <w:p w14:paraId="26962B6E" w14:textId="77777777" w:rsidR="00E06146" w:rsidRPr="00CD7D70" w:rsidRDefault="00E06146" w:rsidP="0096751A">
            <w:pPr>
              <w:pStyle w:val="TAL"/>
              <w:rPr>
                <w:ins w:id="998" w:author="CATT" w:date="2023-06-13T14:45:00Z"/>
              </w:rPr>
            </w:pPr>
          </w:p>
        </w:tc>
      </w:tr>
      <w:tr w:rsidR="00E06146" w:rsidRPr="00CD7D70" w14:paraId="6F92DD80" w14:textId="77777777" w:rsidTr="0096751A">
        <w:tblPrEx>
          <w:tblCellMar>
            <w:right w:w="108" w:type="dxa"/>
          </w:tblCellMar>
        </w:tblPrEx>
        <w:trPr>
          <w:jc w:val="center"/>
          <w:ins w:id="999" w:author="CATT" w:date="2023-06-13T14:45:00Z"/>
        </w:trPr>
        <w:tc>
          <w:tcPr>
            <w:tcW w:w="4535" w:type="dxa"/>
            <w:gridSpan w:val="2"/>
          </w:tcPr>
          <w:p w14:paraId="0BD94803" w14:textId="77777777" w:rsidR="00E06146" w:rsidRPr="00CD7D70" w:rsidRDefault="00E06146" w:rsidP="0096751A">
            <w:pPr>
              <w:pStyle w:val="TAL"/>
              <w:rPr>
                <w:ins w:id="1000" w:author="CATT" w:date="2023-06-13T14:45:00Z"/>
              </w:rPr>
            </w:pPr>
            <w:ins w:id="1001" w:author="CATT" w:date="2023-06-13T14:50:00Z">
              <w:r w:rsidRPr="00CD7D70">
                <w:t xml:space="preserve">      </w:t>
              </w:r>
            </w:ins>
            <w:ins w:id="1002" w:author="CATT" w:date="2023-06-13T14:48:00Z">
              <w:r w:rsidRPr="00E813AF">
                <w:t>maxSRSposBandwidthForEachSCS-withinCC-FR2-r17</w:t>
              </w:r>
            </w:ins>
          </w:p>
        </w:tc>
        <w:tc>
          <w:tcPr>
            <w:tcW w:w="2267" w:type="dxa"/>
          </w:tcPr>
          <w:p w14:paraId="29AC60B3" w14:textId="77777777" w:rsidR="00E06146" w:rsidRPr="00CD7D70" w:rsidRDefault="00E06146" w:rsidP="0096751A">
            <w:pPr>
              <w:pStyle w:val="TAL"/>
              <w:rPr>
                <w:ins w:id="1003" w:author="CATT" w:date="2023-06-13T14:45:00Z"/>
              </w:rPr>
            </w:pPr>
            <w:ins w:id="1004" w:author="CATT" w:date="2023-08-11T10:00:00Z">
              <w:r w:rsidRPr="00C20A5F">
                <w:rPr>
                  <w:rFonts w:eastAsiaTheme="minorEastAsia" w:hint="eastAsia"/>
                  <w:lang w:eastAsia="zh-CN"/>
                </w:rPr>
                <w:t>Not checked</w:t>
              </w:r>
            </w:ins>
          </w:p>
        </w:tc>
        <w:tc>
          <w:tcPr>
            <w:tcW w:w="1811" w:type="dxa"/>
          </w:tcPr>
          <w:p w14:paraId="5506830D" w14:textId="77777777" w:rsidR="00E06146" w:rsidRPr="00CD7D70" w:rsidRDefault="00E06146" w:rsidP="0096751A">
            <w:pPr>
              <w:pStyle w:val="TAL"/>
              <w:rPr>
                <w:ins w:id="1005" w:author="CATT" w:date="2023-06-13T14:45:00Z"/>
              </w:rPr>
            </w:pPr>
            <w:ins w:id="1006" w:author="CATT" w:date="2023-06-13T15:44:00Z">
              <w:r w:rsidRPr="00CD7D70">
                <w:t>Rel-1</w:t>
              </w:r>
              <w:r>
                <w:rPr>
                  <w:rFonts w:hint="eastAsia"/>
                  <w:lang w:eastAsia="zh-CN"/>
                </w:rPr>
                <w:t>7</w:t>
              </w:r>
              <w:r w:rsidRPr="00CD7D70">
                <w:t xml:space="preserve"> onwards</w:t>
              </w:r>
            </w:ins>
          </w:p>
        </w:tc>
        <w:tc>
          <w:tcPr>
            <w:tcW w:w="1134" w:type="dxa"/>
          </w:tcPr>
          <w:p w14:paraId="75DE6342" w14:textId="77777777" w:rsidR="00E06146" w:rsidRPr="00CD7D70" w:rsidRDefault="00E06146" w:rsidP="0096751A">
            <w:pPr>
              <w:pStyle w:val="TAL"/>
              <w:rPr>
                <w:ins w:id="1007" w:author="CATT" w:date="2023-06-13T14:45:00Z"/>
              </w:rPr>
            </w:pPr>
          </w:p>
        </w:tc>
      </w:tr>
      <w:tr w:rsidR="00E06146" w:rsidRPr="00CD7D70" w14:paraId="6BC12985" w14:textId="77777777" w:rsidTr="0096751A">
        <w:tblPrEx>
          <w:tblCellMar>
            <w:right w:w="108" w:type="dxa"/>
          </w:tblCellMar>
        </w:tblPrEx>
        <w:trPr>
          <w:jc w:val="center"/>
          <w:ins w:id="1008" w:author="CATT" w:date="2023-06-13T14:45:00Z"/>
        </w:trPr>
        <w:tc>
          <w:tcPr>
            <w:tcW w:w="4535" w:type="dxa"/>
            <w:gridSpan w:val="2"/>
          </w:tcPr>
          <w:p w14:paraId="70486185" w14:textId="77777777" w:rsidR="00E06146" w:rsidRPr="00CD7D70" w:rsidRDefault="00E06146" w:rsidP="0096751A">
            <w:pPr>
              <w:pStyle w:val="TAL"/>
              <w:rPr>
                <w:ins w:id="1009" w:author="CATT" w:date="2023-06-13T14:45:00Z"/>
              </w:rPr>
            </w:pPr>
            <w:ins w:id="1010" w:author="CATT" w:date="2023-06-13T14:50:00Z">
              <w:r w:rsidRPr="00CD7D70">
                <w:t xml:space="preserve">      </w:t>
              </w:r>
            </w:ins>
            <w:ins w:id="1011" w:author="CATT" w:date="2023-06-13T14:48:00Z">
              <w:r w:rsidRPr="00E813AF">
                <w:t>maxNumOfSRSposResourceSets-r17</w:t>
              </w:r>
            </w:ins>
          </w:p>
        </w:tc>
        <w:tc>
          <w:tcPr>
            <w:tcW w:w="2267" w:type="dxa"/>
          </w:tcPr>
          <w:p w14:paraId="23D22C6B" w14:textId="77777777" w:rsidR="00E06146" w:rsidRPr="00CD7D70" w:rsidRDefault="00E06146" w:rsidP="0096751A">
            <w:pPr>
              <w:pStyle w:val="TAL"/>
              <w:rPr>
                <w:ins w:id="1012" w:author="CATT" w:date="2023-06-13T14:45:00Z"/>
              </w:rPr>
            </w:pPr>
            <w:ins w:id="1013" w:author="CATT" w:date="2023-08-11T10:00:00Z">
              <w:r w:rsidRPr="00C20A5F">
                <w:rPr>
                  <w:rFonts w:eastAsiaTheme="minorEastAsia" w:hint="eastAsia"/>
                  <w:lang w:eastAsia="zh-CN"/>
                </w:rPr>
                <w:t>Not checked</w:t>
              </w:r>
            </w:ins>
          </w:p>
        </w:tc>
        <w:tc>
          <w:tcPr>
            <w:tcW w:w="1811" w:type="dxa"/>
          </w:tcPr>
          <w:p w14:paraId="50FEDD83" w14:textId="77777777" w:rsidR="00E06146" w:rsidRPr="00CD7D70" w:rsidRDefault="00E06146" w:rsidP="0096751A">
            <w:pPr>
              <w:pStyle w:val="TAL"/>
              <w:rPr>
                <w:ins w:id="1014" w:author="CATT" w:date="2023-06-13T14:45:00Z"/>
              </w:rPr>
            </w:pPr>
            <w:ins w:id="1015" w:author="CATT" w:date="2023-06-13T15:44:00Z">
              <w:r w:rsidRPr="00CD7D70">
                <w:t>Rel-1</w:t>
              </w:r>
              <w:r>
                <w:rPr>
                  <w:rFonts w:hint="eastAsia"/>
                  <w:lang w:eastAsia="zh-CN"/>
                </w:rPr>
                <w:t>7</w:t>
              </w:r>
              <w:r w:rsidRPr="00CD7D70">
                <w:t xml:space="preserve"> onwards</w:t>
              </w:r>
            </w:ins>
          </w:p>
        </w:tc>
        <w:tc>
          <w:tcPr>
            <w:tcW w:w="1134" w:type="dxa"/>
          </w:tcPr>
          <w:p w14:paraId="5C84BFDB" w14:textId="77777777" w:rsidR="00E06146" w:rsidRPr="00CD7D70" w:rsidRDefault="00E06146" w:rsidP="0096751A">
            <w:pPr>
              <w:pStyle w:val="TAL"/>
              <w:rPr>
                <w:ins w:id="1016" w:author="CATT" w:date="2023-06-13T14:45:00Z"/>
              </w:rPr>
            </w:pPr>
          </w:p>
        </w:tc>
      </w:tr>
      <w:tr w:rsidR="00E06146" w:rsidRPr="00CD7D70" w14:paraId="63DE3774" w14:textId="77777777" w:rsidTr="0096751A">
        <w:tblPrEx>
          <w:tblCellMar>
            <w:right w:w="108" w:type="dxa"/>
          </w:tblCellMar>
        </w:tblPrEx>
        <w:trPr>
          <w:jc w:val="center"/>
          <w:ins w:id="1017" w:author="CATT" w:date="2023-06-13T14:45:00Z"/>
        </w:trPr>
        <w:tc>
          <w:tcPr>
            <w:tcW w:w="4535" w:type="dxa"/>
            <w:gridSpan w:val="2"/>
          </w:tcPr>
          <w:p w14:paraId="6C62C1E8" w14:textId="77777777" w:rsidR="00E06146" w:rsidRPr="00CD7D70" w:rsidRDefault="00E06146" w:rsidP="0096751A">
            <w:pPr>
              <w:pStyle w:val="TAL"/>
              <w:rPr>
                <w:ins w:id="1018" w:author="CATT" w:date="2023-06-13T14:45:00Z"/>
              </w:rPr>
            </w:pPr>
            <w:ins w:id="1019" w:author="CATT" w:date="2023-06-13T14:50:00Z">
              <w:r w:rsidRPr="00CD7D70">
                <w:t xml:space="preserve">      </w:t>
              </w:r>
            </w:ins>
            <w:ins w:id="1020" w:author="CATT" w:date="2023-06-13T14:48:00Z">
              <w:r w:rsidRPr="00E813AF">
                <w:t>maxNumOfPeriodicSRSposResources-r17</w:t>
              </w:r>
            </w:ins>
          </w:p>
        </w:tc>
        <w:tc>
          <w:tcPr>
            <w:tcW w:w="2267" w:type="dxa"/>
          </w:tcPr>
          <w:p w14:paraId="23B5E562" w14:textId="77777777" w:rsidR="00E06146" w:rsidRPr="00CD7D70" w:rsidRDefault="00E06146" w:rsidP="0096751A">
            <w:pPr>
              <w:pStyle w:val="TAL"/>
              <w:rPr>
                <w:ins w:id="1021" w:author="CATT" w:date="2023-06-13T14:45:00Z"/>
              </w:rPr>
            </w:pPr>
            <w:ins w:id="1022" w:author="CATT" w:date="2023-08-11T10:00:00Z">
              <w:r w:rsidRPr="00C20A5F">
                <w:rPr>
                  <w:rFonts w:eastAsiaTheme="minorEastAsia" w:hint="eastAsia"/>
                  <w:lang w:eastAsia="zh-CN"/>
                </w:rPr>
                <w:t>Not checked</w:t>
              </w:r>
            </w:ins>
          </w:p>
        </w:tc>
        <w:tc>
          <w:tcPr>
            <w:tcW w:w="1811" w:type="dxa"/>
          </w:tcPr>
          <w:p w14:paraId="142D9D12" w14:textId="77777777" w:rsidR="00E06146" w:rsidRPr="00CD7D70" w:rsidRDefault="00E06146" w:rsidP="0096751A">
            <w:pPr>
              <w:pStyle w:val="TAL"/>
              <w:rPr>
                <w:ins w:id="1023" w:author="CATT" w:date="2023-06-13T14:45:00Z"/>
              </w:rPr>
            </w:pPr>
            <w:ins w:id="1024" w:author="CATT" w:date="2023-06-13T15:44:00Z">
              <w:r w:rsidRPr="00CD7D70">
                <w:t>Rel-1</w:t>
              </w:r>
              <w:r>
                <w:rPr>
                  <w:rFonts w:hint="eastAsia"/>
                  <w:lang w:eastAsia="zh-CN"/>
                </w:rPr>
                <w:t>7</w:t>
              </w:r>
              <w:r w:rsidRPr="00CD7D70">
                <w:t xml:space="preserve"> onwards</w:t>
              </w:r>
            </w:ins>
          </w:p>
        </w:tc>
        <w:tc>
          <w:tcPr>
            <w:tcW w:w="1134" w:type="dxa"/>
          </w:tcPr>
          <w:p w14:paraId="34EF856B" w14:textId="77777777" w:rsidR="00E06146" w:rsidRPr="00CD7D70" w:rsidRDefault="00E06146" w:rsidP="0096751A">
            <w:pPr>
              <w:pStyle w:val="TAL"/>
              <w:rPr>
                <w:ins w:id="1025" w:author="CATT" w:date="2023-06-13T14:45:00Z"/>
              </w:rPr>
            </w:pPr>
          </w:p>
        </w:tc>
      </w:tr>
      <w:tr w:rsidR="00E06146" w:rsidRPr="00CD7D70" w14:paraId="7FBE4D8F" w14:textId="77777777" w:rsidTr="0096751A">
        <w:tblPrEx>
          <w:tblCellMar>
            <w:right w:w="108" w:type="dxa"/>
          </w:tblCellMar>
        </w:tblPrEx>
        <w:trPr>
          <w:jc w:val="center"/>
          <w:ins w:id="1026" w:author="CATT" w:date="2023-06-13T14:45:00Z"/>
        </w:trPr>
        <w:tc>
          <w:tcPr>
            <w:tcW w:w="4535" w:type="dxa"/>
            <w:gridSpan w:val="2"/>
          </w:tcPr>
          <w:p w14:paraId="5F025852" w14:textId="77777777" w:rsidR="00E06146" w:rsidRPr="00CD7D70" w:rsidRDefault="00E06146" w:rsidP="0096751A">
            <w:pPr>
              <w:pStyle w:val="TAL"/>
              <w:rPr>
                <w:ins w:id="1027" w:author="CATT" w:date="2023-06-13T14:45:00Z"/>
              </w:rPr>
            </w:pPr>
            <w:ins w:id="1028" w:author="CATT" w:date="2023-06-13T14:50:00Z">
              <w:r w:rsidRPr="00CD7D70">
                <w:t xml:space="preserve">      </w:t>
              </w:r>
            </w:ins>
            <w:ins w:id="1029" w:author="CATT" w:date="2023-06-13T14:48:00Z">
              <w:r w:rsidRPr="00E813AF">
                <w:t>maxNumOfPeriodicSRSposResourcesPerSlot-r17</w:t>
              </w:r>
            </w:ins>
          </w:p>
        </w:tc>
        <w:tc>
          <w:tcPr>
            <w:tcW w:w="2267" w:type="dxa"/>
          </w:tcPr>
          <w:p w14:paraId="7803334D" w14:textId="77777777" w:rsidR="00E06146" w:rsidRPr="00CD7D70" w:rsidRDefault="00E06146" w:rsidP="0096751A">
            <w:pPr>
              <w:pStyle w:val="TAL"/>
              <w:rPr>
                <w:ins w:id="1030" w:author="CATT" w:date="2023-06-13T14:45:00Z"/>
              </w:rPr>
            </w:pPr>
            <w:ins w:id="1031" w:author="CATT" w:date="2023-08-11T10:00:00Z">
              <w:r w:rsidRPr="00C20A5F">
                <w:rPr>
                  <w:rFonts w:eastAsiaTheme="minorEastAsia" w:hint="eastAsia"/>
                  <w:lang w:eastAsia="zh-CN"/>
                </w:rPr>
                <w:t>Not checked</w:t>
              </w:r>
            </w:ins>
          </w:p>
        </w:tc>
        <w:tc>
          <w:tcPr>
            <w:tcW w:w="1811" w:type="dxa"/>
          </w:tcPr>
          <w:p w14:paraId="2DD4184B" w14:textId="77777777" w:rsidR="00E06146" w:rsidRPr="00CD7D70" w:rsidRDefault="00E06146" w:rsidP="0096751A">
            <w:pPr>
              <w:pStyle w:val="TAL"/>
              <w:rPr>
                <w:ins w:id="1032" w:author="CATT" w:date="2023-06-13T14:45:00Z"/>
              </w:rPr>
            </w:pPr>
            <w:ins w:id="1033" w:author="CATT" w:date="2023-06-13T15:44:00Z">
              <w:r w:rsidRPr="00CD7D70">
                <w:t>Rel-1</w:t>
              </w:r>
              <w:r>
                <w:rPr>
                  <w:rFonts w:hint="eastAsia"/>
                  <w:lang w:eastAsia="zh-CN"/>
                </w:rPr>
                <w:t>7</w:t>
              </w:r>
              <w:r w:rsidRPr="00CD7D70">
                <w:t xml:space="preserve"> onwards</w:t>
              </w:r>
            </w:ins>
          </w:p>
        </w:tc>
        <w:tc>
          <w:tcPr>
            <w:tcW w:w="1134" w:type="dxa"/>
          </w:tcPr>
          <w:p w14:paraId="3CB4D0E2" w14:textId="77777777" w:rsidR="00E06146" w:rsidRPr="00CD7D70" w:rsidRDefault="00E06146" w:rsidP="0096751A">
            <w:pPr>
              <w:pStyle w:val="TAL"/>
              <w:rPr>
                <w:ins w:id="1034" w:author="CATT" w:date="2023-06-13T14:45:00Z"/>
              </w:rPr>
            </w:pPr>
          </w:p>
        </w:tc>
      </w:tr>
      <w:tr w:rsidR="00E06146" w:rsidRPr="00CD7D70" w14:paraId="2D69754E" w14:textId="77777777" w:rsidTr="0096751A">
        <w:tblPrEx>
          <w:tblCellMar>
            <w:right w:w="108" w:type="dxa"/>
          </w:tblCellMar>
        </w:tblPrEx>
        <w:trPr>
          <w:jc w:val="center"/>
          <w:ins w:id="1035" w:author="CATT" w:date="2023-06-13T14:45:00Z"/>
        </w:trPr>
        <w:tc>
          <w:tcPr>
            <w:tcW w:w="4535" w:type="dxa"/>
            <w:gridSpan w:val="2"/>
          </w:tcPr>
          <w:p w14:paraId="42B25086" w14:textId="77777777" w:rsidR="00E06146" w:rsidRPr="00CD7D70" w:rsidRDefault="00E06146" w:rsidP="0096751A">
            <w:pPr>
              <w:pStyle w:val="TAL"/>
              <w:rPr>
                <w:ins w:id="1036" w:author="CATT" w:date="2023-06-13T14:45:00Z"/>
              </w:rPr>
            </w:pPr>
            <w:ins w:id="1037" w:author="CATT" w:date="2023-06-13T14:50:00Z">
              <w:r w:rsidRPr="00CD7D70">
                <w:t xml:space="preserve">      </w:t>
              </w:r>
            </w:ins>
            <w:ins w:id="1038" w:author="CATT" w:date="2023-06-13T14:48:00Z">
              <w:r w:rsidRPr="00E813AF">
                <w:t>differentNumerologyBetweenSRSposAndInitialBWP-r17</w:t>
              </w:r>
            </w:ins>
          </w:p>
        </w:tc>
        <w:tc>
          <w:tcPr>
            <w:tcW w:w="2267" w:type="dxa"/>
          </w:tcPr>
          <w:p w14:paraId="4DC7FBF8" w14:textId="77777777" w:rsidR="00E06146" w:rsidRPr="00CD7D70" w:rsidRDefault="00E06146" w:rsidP="0096751A">
            <w:pPr>
              <w:pStyle w:val="TAL"/>
              <w:rPr>
                <w:ins w:id="1039" w:author="CATT" w:date="2023-06-13T14:45:00Z"/>
              </w:rPr>
            </w:pPr>
            <w:ins w:id="1040" w:author="CATT" w:date="2023-08-11T10:00:00Z">
              <w:r w:rsidRPr="00C20A5F">
                <w:rPr>
                  <w:rFonts w:eastAsiaTheme="minorEastAsia" w:hint="eastAsia"/>
                  <w:lang w:eastAsia="zh-CN"/>
                </w:rPr>
                <w:t>Not checked</w:t>
              </w:r>
            </w:ins>
          </w:p>
        </w:tc>
        <w:tc>
          <w:tcPr>
            <w:tcW w:w="1811" w:type="dxa"/>
          </w:tcPr>
          <w:p w14:paraId="0C1A4A64" w14:textId="77777777" w:rsidR="00E06146" w:rsidRPr="00CD7D70" w:rsidRDefault="00E06146" w:rsidP="0096751A">
            <w:pPr>
              <w:pStyle w:val="TAL"/>
              <w:rPr>
                <w:ins w:id="1041" w:author="CATT" w:date="2023-06-13T14:45:00Z"/>
              </w:rPr>
            </w:pPr>
            <w:ins w:id="1042" w:author="CATT" w:date="2023-06-13T15:43:00Z">
              <w:r w:rsidRPr="00CD7D70">
                <w:t>Rel-1</w:t>
              </w:r>
              <w:r>
                <w:rPr>
                  <w:rFonts w:hint="eastAsia"/>
                  <w:lang w:eastAsia="zh-CN"/>
                </w:rPr>
                <w:t>7</w:t>
              </w:r>
              <w:r w:rsidRPr="00CD7D70">
                <w:t xml:space="preserve"> onwards</w:t>
              </w:r>
            </w:ins>
          </w:p>
        </w:tc>
        <w:tc>
          <w:tcPr>
            <w:tcW w:w="1134" w:type="dxa"/>
          </w:tcPr>
          <w:p w14:paraId="67A48404" w14:textId="77777777" w:rsidR="00E06146" w:rsidRPr="00CD7D70" w:rsidRDefault="00E06146" w:rsidP="0096751A">
            <w:pPr>
              <w:pStyle w:val="TAL"/>
              <w:rPr>
                <w:ins w:id="1043" w:author="CATT" w:date="2023-06-13T14:45:00Z"/>
              </w:rPr>
            </w:pPr>
          </w:p>
        </w:tc>
      </w:tr>
      <w:tr w:rsidR="00E06146" w:rsidRPr="00CD7D70" w14:paraId="727888F1" w14:textId="77777777" w:rsidTr="0096751A">
        <w:tblPrEx>
          <w:tblCellMar>
            <w:right w:w="108" w:type="dxa"/>
          </w:tblCellMar>
        </w:tblPrEx>
        <w:trPr>
          <w:jc w:val="center"/>
          <w:ins w:id="1044" w:author="CATT" w:date="2023-06-13T14:45:00Z"/>
        </w:trPr>
        <w:tc>
          <w:tcPr>
            <w:tcW w:w="4535" w:type="dxa"/>
            <w:gridSpan w:val="2"/>
          </w:tcPr>
          <w:p w14:paraId="41C601BC" w14:textId="77777777" w:rsidR="00E06146" w:rsidRPr="00CD7D70" w:rsidRDefault="00E06146" w:rsidP="0096751A">
            <w:pPr>
              <w:pStyle w:val="TAL"/>
              <w:rPr>
                <w:ins w:id="1045" w:author="CATT" w:date="2023-06-13T14:45:00Z"/>
              </w:rPr>
            </w:pPr>
            <w:ins w:id="1046" w:author="CATT" w:date="2023-06-13T14:50:00Z">
              <w:r w:rsidRPr="00CD7D70">
                <w:t xml:space="preserve">      </w:t>
              </w:r>
            </w:ins>
            <w:ins w:id="1047" w:author="CATT" w:date="2023-06-13T14:49:00Z">
              <w:r w:rsidRPr="00E813AF">
                <w:t>srsPosWithoutRestrictionOnBWP-r17</w:t>
              </w:r>
            </w:ins>
          </w:p>
        </w:tc>
        <w:tc>
          <w:tcPr>
            <w:tcW w:w="2267" w:type="dxa"/>
          </w:tcPr>
          <w:p w14:paraId="643D5F50" w14:textId="77777777" w:rsidR="00E06146" w:rsidRPr="00CD7D70" w:rsidRDefault="00E06146" w:rsidP="0096751A">
            <w:pPr>
              <w:pStyle w:val="TAL"/>
              <w:rPr>
                <w:ins w:id="1048" w:author="CATT" w:date="2023-06-13T14:45:00Z"/>
              </w:rPr>
            </w:pPr>
            <w:ins w:id="1049" w:author="CATT" w:date="2023-08-11T10:00:00Z">
              <w:r w:rsidRPr="00C20A5F">
                <w:rPr>
                  <w:rFonts w:eastAsiaTheme="minorEastAsia" w:hint="eastAsia"/>
                  <w:lang w:eastAsia="zh-CN"/>
                </w:rPr>
                <w:t>Not checked</w:t>
              </w:r>
            </w:ins>
          </w:p>
        </w:tc>
        <w:tc>
          <w:tcPr>
            <w:tcW w:w="1811" w:type="dxa"/>
          </w:tcPr>
          <w:p w14:paraId="217E6DFC" w14:textId="77777777" w:rsidR="00E06146" w:rsidRPr="00CD7D70" w:rsidRDefault="00E06146" w:rsidP="0096751A">
            <w:pPr>
              <w:pStyle w:val="TAL"/>
              <w:rPr>
                <w:ins w:id="1050" w:author="CATT" w:date="2023-06-13T14:45:00Z"/>
              </w:rPr>
            </w:pPr>
            <w:ins w:id="1051" w:author="CATT" w:date="2023-06-13T15:43:00Z">
              <w:r w:rsidRPr="00CD7D70">
                <w:t>Rel-1</w:t>
              </w:r>
              <w:r>
                <w:rPr>
                  <w:rFonts w:hint="eastAsia"/>
                  <w:lang w:eastAsia="zh-CN"/>
                </w:rPr>
                <w:t>7</w:t>
              </w:r>
              <w:r w:rsidRPr="00CD7D70">
                <w:t xml:space="preserve"> onwards</w:t>
              </w:r>
            </w:ins>
          </w:p>
        </w:tc>
        <w:tc>
          <w:tcPr>
            <w:tcW w:w="1134" w:type="dxa"/>
          </w:tcPr>
          <w:p w14:paraId="0A4E21EF" w14:textId="77777777" w:rsidR="00E06146" w:rsidRPr="00CD7D70" w:rsidRDefault="00E06146" w:rsidP="0096751A">
            <w:pPr>
              <w:pStyle w:val="TAL"/>
              <w:rPr>
                <w:ins w:id="1052" w:author="CATT" w:date="2023-06-13T14:45:00Z"/>
              </w:rPr>
            </w:pPr>
          </w:p>
        </w:tc>
      </w:tr>
      <w:tr w:rsidR="00E06146" w:rsidRPr="00CD7D70" w14:paraId="1DF4DDC0" w14:textId="77777777" w:rsidTr="0096751A">
        <w:tblPrEx>
          <w:tblCellMar>
            <w:right w:w="108" w:type="dxa"/>
          </w:tblCellMar>
        </w:tblPrEx>
        <w:trPr>
          <w:jc w:val="center"/>
          <w:ins w:id="1053" w:author="CATT" w:date="2023-06-13T14:45:00Z"/>
        </w:trPr>
        <w:tc>
          <w:tcPr>
            <w:tcW w:w="4535" w:type="dxa"/>
            <w:gridSpan w:val="2"/>
          </w:tcPr>
          <w:p w14:paraId="152A6B75" w14:textId="77777777" w:rsidR="00E06146" w:rsidRPr="00CD7D70" w:rsidRDefault="00E06146" w:rsidP="0096751A">
            <w:pPr>
              <w:pStyle w:val="TAL"/>
              <w:rPr>
                <w:ins w:id="1054" w:author="CATT" w:date="2023-06-13T14:45:00Z"/>
              </w:rPr>
            </w:pPr>
            <w:ins w:id="1055" w:author="CATT" w:date="2023-06-13T14:49:00Z">
              <w:r w:rsidRPr="00E813AF">
                <w:t>maxNumOfPeriodicAndSemiPersistentSRSposResources-r17</w:t>
              </w:r>
            </w:ins>
          </w:p>
        </w:tc>
        <w:tc>
          <w:tcPr>
            <w:tcW w:w="2267" w:type="dxa"/>
          </w:tcPr>
          <w:p w14:paraId="17691C2E" w14:textId="77777777" w:rsidR="00E06146" w:rsidRPr="00CD7D70" w:rsidRDefault="00E06146" w:rsidP="0096751A">
            <w:pPr>
              <w:pStyle w:val="TAL"/>
              <w:rPr>
                <w:ins w:id="1056" w:author="CATT" w:date="2023-06-13T14:45:00Z"/>
              </w:rPr>
            </w:pPr>
            <w:ins w:id="1057" w:author="CATT" w:date="2023-08-11T10:00:00Z">
              <w:r w:rsidRPr="00C20A5F">
                <w:rPr>
                  <w:rFonts w:eastAsiaTheme="minorEastAsia" w:hint="eastAsia"/>
                  <w:lang w:eastAsia="zh-CN"/>
                </w:rPr>
                <w:t>Not checked</w:t>
              </w:r>
            </w:ins>
          </w:p>
        </w:tc>
        <w:tc>
          <w:tcPr>
            <w:tcW w:w="1811" w:type="dxa"/>
          </w:tcPr>
          <w:p w14:paraId="366ADECA" w14:textId="77777777" w:rsidR="00E06146" w:rsidRPr="00CD7D70" w:rsidRDefault="00E06146" w:rsidP="0096751A">
            <w:pPr>
              <w:pStyle w:val="TAL"/>
              <w:rPr>
                <w:ins w:id="1058" w:author="CATT" w:date="2023-06-13T14:45:00Z"/>
              </w:rPr>
            </w:pPr>
            <w:ins w:id="1059" w:author="CATT" w:date="2023-06-13T15:43:00Z">
              <w:r w:rsidRPr="00CD7D70">
                <w:t>Rel-1</w:t>
              </w:r>
              <w:r>
                <w:rPr>
                  <w:rFonts w:hint="eastAsia"/>
                  <w:lang w:eastAsia="zh-CN"/>
                </w:rPr>
                <w:t>7</w:t>
              </w:r>
              <w:r w:rsidRPr="00CD7D70">
                <w:t xml:space="preserve"> onwards</w:t>
              </w:r>
            </w:ins>
          </w:p>
        </w:tc>
        <w:tc>
          <w:tcPr>
            <w:tcW w:w="1134" w:type="dxa"/>
          </w:tcPr>
          <w:p w14:paraId="3CF1A933" w14:textId="77777777" w:rsidR="00E06146" w:rsidRPr="00CD7D70" w:rsidRDefault="00E06146" w:rsidP="0096751A">
            <w:pPr>
              <w:pStyle w:val="TAL"/>
              <w:rPr>
                <w:ins w:id="1060" w:author="CATT" w:date="2023-06-13T14:45:00Z"/>
              </w:rPr>
            </w:pPr>
          </w:p>
        </w:tc>
      </w:tr>
      <w:tr w:rsidR="007B62FA" w:rsidRPr="00CD7D70" w14:paraId="21F9E10C" w14:textId="77777777" w:rsidTr="0096751A">
        <w:tblPrEx>
          <w:tblCellMar>
            <w:right w:w="108" w:type="dxa"/>
          </w:tblCellMar>
        </w:tblPrEx>
        <w:trPr>
          <w:jc w:val="center"/>
          <w:ins w:id="1061" w:author="CATT" w:date="2023-06-13T14:45:00Z"/>
        </w:trPr>
        <w:tc>
          <w:tcPr>
            <w:tcW w:w="4535" w:type="dxa"/>
            <w:gridSpan w:val="2"/>
          </w:tcPr>
          <w:p w14:paraId="55EBC885" w14:textId="77777777" w:rsidR="007B62FA" w:rsidRPr="00CD7D70" w:rsidRDefault="007B62FA" w:rsidP="0096751A">
            <w:pPr>
              <w:pStyle w:val="TAL"/>
              <w:rPr>
                <w:ins w:id="1062" w:author="CATT" w:date="2023-06-13T14:45:00Z"/>
              </w:rPr>
            </w:pPr>
            <w:ins w:id="1063" w:author="CATT" w:date="2023-06-13T14:49:00Z">
              <w:r w:rsidRPr="00E813AF">
                <w:t>maxNumOfPeriodicAndSemiPersistentSRSposResourcesPerSlot-r17</w:t>
              </w:r>
            </w:ins>
          </w:p>
        </w:tc>
        <w:tc>
          <w:tcPr>
            <w:tcW w:w="2267" w:type="dxa"/>
          </w:tcPr>
          <w:p w14:paraId="517871E1" w14:textId="77777777" w:rsidR="007B62FA" w:rsidRPr="00CD7D70" w:rsidRDefault="00E06146" w:rsidP="0096751A">
            <w:pPr>
              <w:pStyle w:val="TAL"/>
              <w:rPr>
                <w:ins w:id="1064" w:author="CATT" w:date="2023-06-13T14:45:00Z"/>
              </w:rPr>
            </w:pPr>
            <w:ins w:id="1065" w:author="CATT" w:date="2023-08-11T10:00:00Z">
              <w:r>
                <w:rPr>
                  <w:rFonts w:eastAsiaTheme="minorEastAsia" w:hint="eastAsia"/>
                  <w:lang w:eastAsia="zh-CN"/>
                </w:rPr>
                <w:t>N</w:t>
              </w:r>
              <w:r w:rsidRPr="00CE0B63">
                <w:rPr>
                  <w:rFonts w:eastAsiaTheme="minorEastAsia" w:hint="eastAsia"/>
                  <w:lang w:eastAsia="zh-CN"/>
                </w:rPr>
                <w:t>ot checked</w:t>
              </w:r>
            </w:ins>
          </w:p>
        </w:tc>
        <w:tc>
          <w:tcPr>
            <w:tcW w:w="1811" w:type="dxa"/>
          </w:tcPr>
          <w:p w14:paraId="14B59D3B" w14:textId="77777777" w:rsidR="007B62FA" w:rsidRPr="00CD7D70" w:rsidRDefault="007B62FA" w:rsidP="0096751A">
            <w:pPr>
              <w:pStyle w:val="TAL"/>
              <w:rPr>
                <w:ins w:id="1066" w:author="CATT" w:date="2023-06-13T14:45:00Z"/>
              </w:rPr>
            </w:pPr>
            <w:ins w:id="1067" w:author="CATT" w:date="2023-06-13T15:43:00Z">
              <w:r w:rsidRPr="00CD7D70">
                <w:t>Rel-1</w:t>
              </w:r>
              <w:r>
                <w:rPr>
                  <w:rFonts w:hint="eastAsia"/>
                  <w:lang w:eastAsia="zh-CN"/>
                </w:rPr>
                <w:t>7</w:t>
              </w:r>
              <w:r w:rsidRPr="00CD7D70">
                <w:t xml:space="preserve"> onwards</w:t>
              </w:r>
            </w:ins>
          </w:p>
        </w:tc>
        <w:tc>
          <w:tcPr>
            <w:tcW w:w="1134" w:type="dxa"/>
          </w:tcPr>
          <w:p w14:paraId="165DA7C5" w14:textId="77777777" w:rsidR="007B62FA" w:rsidRPr="00CD7D70" w:rsidRDefault="007B62FA" w:rsidP="0096751A">
            <w:pPr>
              <w:pStyle w:val="TAL"/>
              <w:rPr>
                <w:ins w:id="1068" w:author="CATT" w:date="2023-06-13T14:45:00Z"/>
              </w:rPr>
            </w:pPr>
          </w:p>
        </w:tc>
      </w:tr>
      <w:tr w:rsidR="007B62FA" w:rsidRPr="00CD7D70" w14:paraId="4FABB2EE" w14:textId="77777777" w:rsidTr="0096751A">
        <w:tblPrEx>
          <w:tblCellMar>
            <w:right w:w="108" w:type="dxa"/>
          </w:tblCellMar>
        </w:tblPrEx>
        <w:trPr>
          <w:jc w:val="center"/>
          <w:ins w:id="1069" w:author="CATT" w:date="2023-06-13T14:45:00Z"/>
        </w:trPr>
        <w:tc>
          <w:tcPr>
            <w:tcW w:w="4535" w:type="dxa"/>
            <w:gridSpan w:val="2"/>
          </w:tcPr>
          <w:p w14:paraId="0A3B50D8" w14:textId="77777777" w:rsidR="007B62FA" w:rsidRPr="00CD7D70" w:rsidRDefault="007B62FA" w:rsidP="0096751A">
            <w:pPr>
              <w:pStyle w:val="TAL"/>
              <w:rPr>
                <w:ins w:id="1070" w:author="CATT" w:date="2023-06-13T14:45:00Z"/>
              </w:rPr>
            </w:pPr>
            <w:ins w:id="1071" w:author="CATT" w:date="2023-06-13T14:49:00Z">
              <w:r w:rsidRPr="00E813AF">
                <w:t>differentCenterFreqBetweenSRSposAndInitialBWP-r17</w:t>
              </w:r>
            </w:ins>
          </w:p>
        </w:tc>
        <w:tc>
          <w:tcPr>
            <w:tcW w:w="2267" w:type="dxa"/>
          </w:tcPr>
          <w:p w14:paraId="20992CE3" w14:textId="77777777" w:rsidR="007B62FA" w:rsidRPr="00CD7D70" w:rsidRDefault="00E06146" w:rsidP="0096751A">
            <w:pPr>
              <w:pStyle w:val="TAL"/>
              <w:rPr>
                <w:ins w:id="1072" w:author="CATT" w:date="2023-06-13T14:45:00Z"/>
              </w:rPr>
            </w:pPr>
            <w:ins w:id="1073" w:author="CATT" w:date="2023-08-11T10:02:00Z">
              <w:r>
                <w:rPr>
                  <w:rFonts w:eastAsiaTheme="minorEastAsia" w:hint="eastAsia"/>
                  <w:lang w:eastAsia="zh-CN"/>
                </w:rPr>
                <w:t>N</w:t>
              </w:r>
              <w:r w:rsidRPr="00CE0B63">
                <w:rPr>
                  <w:rFonts w:eastAsiaTheme="minorEastAsia" w:hint="eastAsia"/>
                  <w:lang w:eastAsia="zh-CN"/>
                </w:rPr>
                <w:t>ot checked</w:t>
              </w:r>
            </w:ins>
          </w:p>
        </w:tc>
        <w:tc>
          <w:tcPr>
            <w:tcW w:w="1811" w:type="dxa"/>
          </w:tcPr>
          <w:p w14:paraId="2F5BBFB5" w14:textId="77777777" w:rsidR="007B62FA" w:rsidRPr="00CD7D70" w:rsidRDefault="007B62FA" w:rsidP="0096751A">
            <w:pPr>
              <w:pStyle w:val="TAL"/>
              <w:rPr>
                <w:ins w:id="1074" w:author="CATT" w:date="2023-06-13T14:45:00Z"/>
              </w:rPr>
            </w:pPr>
            <w:ins w:id="1075" w:author="CATT" w:date="2023-06-13T15:43:00Z">
              <w:r w:rsidRPr="00CD7D70">
                <w:t>Rel-1</w:t>
              </w:r>
              <w:r>
                <w:rPr>
                  <w:rFonts w:hint="eastAsia"/>
                  <w:lang w:eastAsia="zh-CN"/>
                </w:rPr>
                <w:t>7</w:t>
              </w:r>
              <w:r w:rsidRPr="00CD7D70">
                <w:t xml:space="preserve"> onwards</w:t>
              </w:r>
            </w:ins>
          </w:p>
        </w:tc>
        <w:tc>
          <w:tcPr>
            <w:tcW w:w="1134" w:type="dxa"/>
          </w:tcPr>
          <w:p w14:paraId="6DD641EA" w14:textId="77777777" w:rsidR="007B62FA" w:rsidRPr="00CD7D70" w:rsidRDefault="007B62FA" w:rsidP="0096751A">
            <w:pPr>
              <w:pStyle w:val="TAL"/>
              <w:rPr>
                <w:ins w:id="1076" w:author="CATT" w:date="2023-06-13T14:45:00Z"/>
              </w:rPr>
            </w:pPr>
          </w:p>
        </w:tc>
      </w:tr>
      <w:tr w:rsidR="00E06146" w:rsidRPr="00CD7D70" w14:paraId="305C0AD8" w14:textId="77777777" w:rsidTr="0096751A">
        <w:tblPrEx>
          <w:tblCellMar>
            <w:right w:w="108" w:type="dxa"/>
          </w:tblCellMar>
        </w:tblPrEx>
        <w:trPr>
          <w:jc w:val="center"/>
          <w:ins w:id="1077" w:author="CATT" w:date="2023-06-13T14:45:00Z"/>
        </w:trPr>
        <w:tc>
          <w:tcPr>
            <w:tcW w:w="4535" w:type="dxa"/>
            <w:gridSpan w:val="2"/>
          </w:tcPr>
          <w:p w14:paraId="08FC374C" w14:textId="77777777" w:rsidR="00E06146" w:rsidRPr="00CD7D70" w:rsidRDefault="00E06146" w:rsidP="0096751A">
            <w:pPr>
              <w:pStyle w:val="TAL"/>
              <w:rPr>
                <w:ins w:id="1078" w:author="CATT" w:date="2023-06-13T14:45:00Z"/>
              </w:rPr>
            </w:pPr>
            <w:ins w:id="1079" w:author="CATT" w:date="2023-06-13T14:50:00Z">
              <w:r w:rsidRPr="00CD7D70">
                <w:t xml:space="preserve">      </w:t>
              </w:r>
            </w:ins>
            <w:ins w:id="1080" w:author="CATT" w:date="2023-06-13T14:49:00Z">
              <w:r w:rsidRPr="00E813AF">
                <w:t>maxNumOfSemiPersistentSRSposResources-r17</w:t>
              </w:r>
            </w:ins>
          </w:p>
        </w:tc>
        <w:tc>
          <w:tcPr>
            <w:tcW w:w="2267" w:type="dxa"/>
          </w:tcPr>
          <w:p w14:paraId="4EE20220" w14:textId="77777777" w:rsidR="00E06146" w:rsidRPr="00CD7D70" w:rsidRDefault="00E06146" w:rsidP="0096751A">
            <w:pPr>
              <w:pStyle w:val="TAL"/>
              <w:rPr>
                <w:ins w:id="1081" w:author="CATT" w:date="2023-06-13T14:45:00Z"/>
              </w:rPr>
            </w:pPr>
            <w:ins w:id="1082" w:author="CATT" w:date="2023-08-11T10:02:00Z">
              <w:r w:rsidRPr="00AA101B">
                <w:rPr>
                  <w:rFonts w:eastAsiaTheme="minorEastAsia" w:hint="eastAsia"/>
                  <w:lang w:eastAsia="zh-CN"/>
                </w:rPr>
                <w:t>Not checked</w:t>
              </w:r>
            </w:ins>
          </w:p>
        </w:tc>
        <w:tc>
          <w:tcPr>
            <w:tcW w:w="1811" w:type="dxa"/>
          </w:tcPr>
          <w:p w14:paraId="4F786336" w14:textId="77777777" w:rsidR="00E06146" w:rsidRPr="00CD7D70" w:rsidRDefault="00E06146" w:rsidP="0096751A">
            <w:pPr>
              <w:pStyle w:val="TAL"/>
              <w:rPr>
                <w:ins w:id="1083" w:author="CATT" w:date="2023-06-13T14:45:00Z"/>
              </w:rPr>
            </w:pPr>
            <w:ins w:id="1084" w:author="CATT" w:date="2023-06-13T15:43:00Z">
              <w:r w:rsidRPr="00CD7D70">
                <w:t>Rel-1</w:t>
              </w:r>
              <w:r>
                <w:rPr>
                  <w:rFonts w:hint="eastAsia"/>
                  <w:lang w:eastAsia="zh-CN"/>
                </w:rPr>
                <w:t>7</w:t>
              </w:r>
              <w:r w:rsidRPr="00CD7D70">
                <w:t xml:space="preserve"> onwards</w:t>
              </w:r>
            </w:ins>
          </w:p>
        </w:tc>
        <w:tc>
          <w:tcPr>
            <w:tcW w:w="1134" w:type="dxa"/>
          </w:tcPr>
          <w:p w14:paraId="5882E36F" w14:textId="77777777" w:rsidR="00E06146" w:rsidRPr="00CD7D70" w:rsidRDefault="00E06146" w:rsidP="0096751A">
            <w:pPr>
              <w:pStyle w:val="TAL"/>
              <w:rPr>
                <w:ins w:id="1085" w:author="CATT" w:date="2023-06-13T14:45:00Z"/>
              </w:rPr>
            </w:pPr>
          </w:p>
        </w:tc>
      </w:tr>
      <w:tr w:rsidR="00E06146" w:rsidRPr="00CD7D70" w14:paraId="77D58152" w14:textId="77777777" w:rsidTr="0096751A">
        <w:tblPrEx>
          <w:tblCellMar>
            <w:right w:w="108" w:type="dxa"/>
          </w:tblCellMar>
        </w:tblPrEx>
        <w:trPr>
          <w:jc w:val="center"/>
          <w:ins w:id="1086" w:author="CATT" w:date="2023-06-13T14:45:00Z"/>
        </w:trPr>
        <w:tc>
          <w:tcPr>
            <w:tcW w:w="4535" w:type="dxa"/>
            <w:gridSpan w:val="2"/>
          </w:tcPr>
          <w:p w14:paraId="5618BB10" w14:textId="77777777" w:rsidR="00E06146" w:rsidRPr="00CD7D70" w:rsidRDefault="00E06146" w:rsidP="0096751A">
            <w:pPr>
              <w:pStyle w:val="TAL"/>
              <w:rPr>
                <w:ins w:id="1087" w:author="CATT" w:date="2023-06-13T14:45:00Z"/>
              </w:rPr>
            </w:pPr>
            <w:ins w:id="1088" w:author="CATT" w:date="2023-06-13T14:50:00Z">
              <w:r w:rsidRPr="00CD7D70">
                <w:lastRenderedPageBreak/>
                <w:t xml:space="preserve">      </w:t>
              </w:r>
              <w:r w:rsidRPr="00E813AF">
                <w:t>maxNumOfSemiPersistentSRSposResourcesPerSlot-r17</w:t>
              </w:r>
            </w:ins>
          </w:p>
        </w:tc>
        <w:tc>
          <w:tcPr>
            <w:tcW w:w="2267" w:type="dxa"/>
          </w:tcPr>
          <w:p w14:paraId="0DCD304E" w14:textId="77777777" w:rsidR="00E06146" w:rsidRPr="00CD7D70" w:rsidRDefault="00E06146" w:rsidP="0096751A">
            <w:pPr>
              <w:pStyle w:val="TAL"/>
              <w:rPr>
                <w:ins w:id="1089" w:author="CATT" w:date="2023-06-13T14:45:00Z"/>
              </w:rPr>
            </w:pPr>
            <w:ins w:id="1090" w:author="CATT" w:date="2023-08-11T10:02:00Z">
              <w:r w:rsidRPr="00AA101B">
                <w:rPr>
                  <w:rFonts w:eastAsiaTheme="minorEastAsia" w:hint="eastAsia"/>
                  <w:lang w:eastAsia="zh-CN"/>
                </w:rPr>
                <w:t>Not checked</w:t>
              </w:r>
            </w:ins>
          </w:p>
        </w:tc>
        <w:tc>
          <w:tcPr>
            <w:tcW w:w="1811" w:type="dxa"/>
          </w:tcPr>
          <w:p w14:paraId="13C2CB7F" w14:textId="77777777" w:rsidR="00E06146" w:rsidRPr="00CD7D70" w:rsidRDefault="00E06146" w:rsidP="0096751A">
            <w:pPr>
              <w:pStyle w:val="TAL"/>
              <w:rPr>
                <w:ins w:id="1091" w:author="CATT" w:date="2023-06-13T14:45:00Z"/>
              </w:rPr>
            </w:pPr>
            <w:ins w:id="1092" w:author="CATT" w:date="2023-06-13T15:43:00Z">
              <w:r w:rsidRPr="00CD7D70">
                <w:t>Rel-1</w:t>
              </w:r>
              <w:r>
                <w:rPr>
                  <w:rFonts w:hint="eastAsia"/>
                  <w:lang w:eastAsia="zh-CN"/>
                </w:rPr>
                <w:t>7</w:t>
              </w:r>
              <w:r w:rsidRPr="00CD7D70">
                <w:t xml:space="preserve"> onwards</w:t>
              </w:r>
            </w:ins>
          </w:p>
        </w:tc>
        <w:tc>
          <w:tcPr>
            <w:tcW w:w="1134" w:type="dxa"/>
          </w:tcPr>
          <w:p w14:paraId="33059297" w14:textId="77777777" w:rsidR="00E06146" w:rsidRPr="00CD7D70" w:rsidRDefault="00E06146" w:rsidP="0096751A">
            <w:pPr>
              <w:pStyle w:val="TAL"/>
              <w:rPr>
                <w:ins w:id="1093" w:author="CATT" w:date="2023-06-13T14:45:00Z"/>
              </w:rPr>
            </w:pPr>
          </w:p>
        </w:tc>
      </w:tr>
      <w:tr w:rsidR="00E06146" w:rsidRPr="00CD7D70" w14:paraId="47C91335" w14:textId="77777777" w:rsidTr="0096751A">
        <w:tblPrEx>
          <w:tblCellMar>
            <w:right w:w="108" w:type="dxa"/>
          </w:tblCellMar>
        </w:tblPrEx>
        <w:trPr>
          <w:jc w:val="center"/>
          <w:ins w:id="1094" w:author="CATT" w:date="2023-06-13T14:50:00Z"/>
        </w:trPr>
        <w:tc>
          <w:tcPr>
            <w:tcW w:w="4535" w:type="dxa"/>
            <w:gridSpan w:val="2"/>
          </w:tcPr>
          <w:p w14:paraId="54CF1828" w14:textId="77777777" w:rsidR="00E06146" w:rsidRPr="00E813AF" w:rsidRDefault="00E06146" w:rsidP="0096751A">
            <w:pPr>
              <w:pStyle w:val="TAL"/>
              <w:rPr>
                <w:ins w:id="1095" w:author="CATT" w:date="2023-06-13T14:50:00Z"/>
              </w:rPr>
            </w:pPr>
            <w:ins w:id="1096" w:author="CATT" w:date="2023-06-13T14:50:00Z">
              <w:r w:rsidRPr="00CD7D70">
                <w:t xml:space="preserve">      </w:t>
              </w:r>
              <w:r w:rsidRPr="00E813AF">
                <w:t>switchingTimeSRS-TX-OtherTX-r17</w:t>
              </w:r>
            </w:ins>
          </w:p>
        </w:tc>
        <w:tc>
          <w:tcPr>
            <w:tcW w:w="2267" w:type="dxa"/>
          </w:tcPr>
          <w:p w14:paraId="27DE89A1" w14:textId="77777777" w:rsidR="00E06146" w:rsidRPr="00CD7D70" w:rsidRDefault="00E06146" w:rsidP="0096751A">
            <w:pPr>
              <w:pStyle w:val="TAL"/>
              <w:rPr>
                <w:ins w:id="1097" w:author="CATT" w:date="2023-06-13T14:50:00Z"/>
              </w:rPr>
            </w:pPr>
            <w:ins w:id="1098" w:author="CATT" w:date="2023-08-11T10:02:00Z">
              <w:r w:rsidRPr="00AA101B">
                <w:rPr>
                  <w:rFonts w:eastAsiaTheme="minorEastAsia" w:hint="eastAsia"/>
                  <w:lang w:eastAsia="zh-CN"/>
                </w:rPr>
                <w:t>Not checked</w:t>
              </w:r>
            </w:ins>
          </w:p>
        </w:tc>
        <w:tc>
          <w:tcPr>
            <w:tcW w:w="1811" w:type="dxa"/>
          </w:tcPr>
          <w:p w14:paraId="1F52A9D3" w14:textId="77777777" w:rsidR="00E06146" w:rsidRPr="00CD7D70" w:rsidRDefault="00E06146" w:rsidP="0096751A">
            <w:pPr>
              <w:pStyle w:val="TAL"/>
              <w:rPr>
                <w:ins w:id="1099" w:author="CATT" w:date="2023-06-13T14:50:00Z"/>
              </w:rPr>
            </w:pPr>
            <w:ins w:id="1100" w:author="CATT" w:date="2023-06-13T15:43:00Z">
              <w:r w:rsidRPr="00CD7D70">
                <w:t>Rel-1</w:t>
              </w:r>
              <w:r>
                <w:rPr>
                  <w:rFonts w:hint="eastAsia"/>
                  <w:lang w:eastAsia="zh-CN"/>
                </w:rPr>
                <w:t>7</w:t>
              </w:r>
              <w:r w:rsidRPr="00CD7D70">
                <w:t xml:space="preserve"> onwards</w:t>
              </w:r>
            </w:ins>
          </w:p>
        </w:tc>
        <w:tc>
          <w:tcPr>
            <w:tcW w:w="1134" w:type="dxa"/>
          </w:tcPr>
          <w:p w14:paraId="4149D04E" w14:textId="77777777" w:rsidR="00E06146" w:rsidRPr="00CD7D70" w:rsidRDefault="00E06146" w:rsidP="0096751A">
            <w:pPr>
              <w:pStyle w:val="TAL"/>
              <w:rPr>
                <w:ins w:id="1101" w:author="CATT" w:date="2023-06-13T14:50:00Z"/>
              </w:rPr>
            </w:pPr>
          </w:p>
        </w:tc>
      </w:tr>
      <w:tr w:rsidR="00D73D03" w:rsidRPr="00CD7D70" w14:paraId="6C31EE5D" w14:textId="77777777" w:rsidTr="0096751A">
        <w:tblPrEx>
          <w:tblCellMar>
            <w:right w:w="108" w:type="dxa"/>
          </w:tblCellMar>
        </w:tblPrEx>
        <w:trPr>
          <w:jc w:val="center"/>
          <w:ins w:id="1102" w:author="CATT" w:date="2023-06-13T14:45:00Z"/>
        </w:trPr>
        <w:tc>
          <w:tcPr>
            <w:tcW w:w="4535" w:type="dxa"/>
            <w:gridSpan w:val="2"/>
          </w:tcPr>
          <w:p w14:paraId="07F2AE0D" w14:textId="77777777" w:rsidR="00D73D03" w:rsidRPr="00CD7D70" w:rsidRDefault="00D73D03" w:rsidP="0096751A">
            <w:pPr>
              <w:pStyle w:val="TAL"/>
              <w:rPr>
                <w:ins w:id="1103" w:author="CATT" w:date="2023-06-13T14:45:00Z"/>
              </w:rPr>
            </w:pPr>
            <w:ins w:id="1104" w:author="CATT" w:date="2023-06-13T14:45:00Z">
              <w:r w:rsidRPr="00CD7D70">
                <w:t xml:space="preserve">    }</w:t>
              </w:r>
            </w:ins>
          </w:p>
        </w:tc>
        <w:tc>
          <w:tcPr>
            <w:tcW w:w="2267" w:type="dxa"/>
          </w:tcPr>
          <w:p w14:paraId="040BDB61" w14:textId="77777777" w:rsidR="00D73D03" w:rsidRPr="00CD7D70" w:rsidRDefault="00D73D03" w:rsidP="0096751A">
            <w:pPr>
              <w:pStyle w:val="TAL"/>
              <w:rPr>
                <w:ins w:id="1105" w:author="CATT" w:date="2023-06-13T14:45:00Z"/>
              </w:rPr>
            </w:pPr>
          </w:p>
        </w:tc>
        <w:tc>
          <w:tcPr>
            <w:tcW w:w="1811" w:type="dxa"/>
          </w:tcPr>
          <w:p w14:paraId="55EBC39F" w14:textId="77777777" w:rsidR="00D73D03" w:rsidRPr="00CD7D70" w:rsidRDefault="00D73D03" w:rsidP="0096751A">
            <w:pPr>
              <w:pStyle w:val="TAL"/>
              <w:rPr>
                <w:ins w:id="1106" w:author="CATT" w:date="2023-06-13T14:45:00Z"/>
              </w:rPr>
            </w:pPr>
          </w:p>
        </w:tc>
        <w:tc>
          <w:tcPr>
            <w:tcW w:w="1134" w:type="dxa"/>
          </w:tcPr>
          <w:p w14:paraId="50BC8B1E" w14:textId="77777777" w:rsidR="00D73D03" w:rsidRPr="00CD7D70" w:rsidRDefault="00D73D03" w:rsidP="0096751A">
            <w:pPr>
              <w:pStyle w:val="TAL"/>
              <w:rPr>
                <w:ins w:id="1107" w:author="CATT" w:date="2023-06-13T14:45:00Z"/>
              </w:rPr>
            </w:pPr>
          </w:p>
        </w:tc>
      </w:tr>
      <w:tr w:rsidR="00D73D03" w:rsidRPr="00CD7D70" w14:paraId="2A0868CD" w14:textId="77777777" w:rsidTr="0096751A">
        <w:tblPrEx>
          <w:tblCellMar>
            <w:right w:w="108" w:type="dxa"/>
          </w:tblCellMar>
        </w:tblPrEx>
        <w:trPr>
          <w:jc w:val="center"/>
          <w:ins w:id="1108" w:author="CATT" w:date="2023-06-13T14:39:00Z"/>
        </w:trPr>
        <w:tc>
          <w:tcPr>
            <w:tcW w:w="4535" w:type="dxa"/>
            <w:gridSpan w:val="2"/>
          </w:tcPr>
          <w:p w14:paraId="52925846" w14:textId="77777777" w:rsidR="00D73D03" w:rsidRPr="00E813AF" w:rsidRDefault="00D73D03" w:rsidP="0096751A">
            <w:pPr>
              <w:pStyle w:val="TAL"/>
              <w:rPr>
                <w:ins w:id="1109" w:author="CATT" w:date="2023-06-13T14:39:00Z"/>
              </w:rPr>
            </w:pPr>
            <w:ins w:id="1110" w:author="CATT" w:date="2023-06-13T14:40:00Z">
              <w:r w:rsidRPr="00CD7D70">
                <w:t xml:space="preserve">    </w:t>
              </w:r>
            </w:ins>
            <w:ins w:id="1111" w:author="CATT" w:date="2023-06-13T14:39:00Z">
              <w:r w:rsidRPr="00E813AF">
                <w:t>olpc-SRS-PosRRC-Inactive-r17</w:t>
              </w:r>
            </w:ins>
            <w:ins w:id="1112" w:author="CATT" w:date="2023-06-13T14:56:00Z">
              <w:r w:rsidR="00B708E0" w:rsidRPr="00CD7D70">
                <w:t xml:space="preserve"> SEQUENCE {</w:t>
              </w:r>
            </w:ins>
          </w:p>
        </w:tc>
        <w:tc>
          <w:tcPr>
            <w:tcW w:w="2267" w:type="dxa"/>
          </w:tcPr>
          <w:p w14:paraId="5351643F" w14:textId="77777777" w:rsidR="00D73D03" w:rsidRPr="00CD7D70" w:rsidRDefault="00D73D03" w:rsidP="0096751A">
            <w:pPr>
              <w:pStyle w:val="TAL"/>
              <w:rPr>
                <w:ins w:id="1113" w:author="CATT" w:date="2023-06-13T14:39:00Z"/>
              </w:rPr>
            </w:pPr>
          </w:p>
        </w:tc>
        <w:tc>
          <w:tcPr>
            <w:tcW w:w="1811" w:type="dxa"/>
          </w:tcPr>
          <w:p w14:paraId="747FB786" w14:textId="77777777" w:rsidR="00D73D03" w:rsidRPr="00CD7D70" w:rsidRDefault="00D73D03" w:rsidP="0096751A">
            <w:pPr>
              <w:pStyle w:val="TAL"/>
              <w:rPr>
                <w:ins w:id="1114" w:author="CATT" w:date="2023-06-13T14:39:00Z"/>
              </w:rPr>
            </w:pPr>
          </w:p>
        </w:tc>
        <w:tc>
          <w:tcPr>
            <w:tcW w:w="1134" w:type="dxa"/>
          </w:tcPr>
          <w:p w14:paraId="62B08C6F" w14:textId="77777777" w:rsidR="00D73D03" w:rsidRPr="00CD7D70" w:rsidRDefault="00D73D03" w:rsidP="0096751A">
            <w:pPr>
              <w:pStyle w:val="TAL"/>
              <w:rPr>
                <w:ins w:id="1115" w:author="CATT" w:date="2023-06-13T14:39:00Z"/>
              </w:rPr>
            </w:pPr>
          </w:p>
        </w:tc>
      </w:tr>
      <w:tr w:rsidR="00E06146" w:rsidRPr="00CD7D70" w14:paraId="470E711E" w14:textId="77777777" w:rsidTr="0096751A">
        <w:tblPrEx>
          <w:tblCellMar>
            <w:right w:w="108" w:type="dxa"/>
          </w:tblCellMar>
        </w:tblPrEx>
        <w:trPr>
          <w:jc w:val="center"/>
          <w:ins w:id="1116" w:author="CATT" w:date="2023-06-13T14:51:00Z"/>
        </w:trPr>
        <w:tc>
          <w:tcPr>
            <w:tcW w:w="4535" w:type="dxa"/>
            <w:gridSpan w:val="2"/>
          </w:tcPr>
          <w:p w14:paraId="1FA93839" w14:textId="77777777" w:rsidR="00E06146" w:rsidRPr="00CD7D70" w:rsidRDefault="00E06146" w:rsidP="0096751A">
            <w:pPr>
              <w:pStyle w:val="TAL"/>
              <w:rPr>
                <w:ins w:id="1117" w:author="CATT" w:date="2023-06-13T14:51:00Z"/>
              </w:rPr>
            </w:pPr>
            <w:ins w:id="1118" w:author="CATT" w:date="2023-06-13T15:03:00Z">
              <w:r w:rsidRPr="00CD7D70">
                <w:t xml:space="preserve">      </w:t>
              </w:r>
              <w:r w:rsidRPr="00E813AF">
                <w:t>olpc-SRS-PosBasedOnPRS-Serving-r16</w:t>
              </w:r>
            </w:ins>
          </w:p>
        </w:tc>
        <w:tc>
          <w:tcPr>
            <w:tcW w:w="2267" w:type="dxa"/>
          </w:tcPr>
          <w:p w14:paraId="39DE9B94" w14:textId="77777777" w:rsidR="00E06146" w:rsidRPr="00CD7D70" w:rsidRDefault="00E06146" w:rsidP="0096751A">
            <w:pPr>
              <w:pStyle w:val="TAL"/>
              <w:rPr>
                <w:ins w:id="1119" w:author="CATT" w:date="2023-06-13T14:51:00Z"/>
              </w:rPr>
            </w:pPr>
            <w:ins w:id="1120" w:author="CATT" w:date="2023-08-11T10:02:00Z">
              <w:r w:rsidRPr="00896AB1">
                <w:rPr>
                  <w:rFonts w:eastAsiaTheme="minorEastAsia" w:hint="eastAsia"/>
                  <w:lang w:eastAsia="zh-CN"/>
                </w:rPr>
                <w:t>Not checked</w:t>
              </w:r>
            </w:ins>
          </w:p>
        </w:tc>
        <w:tc>
          <w:tcPr>
            <w:tcW w:w="1811" w:type="dxa"/>
          </w:tcPr>
          <w:p w14:paraId="2C035170" w14:textId="77777777" w:rsidR="00E06146" w:rsidRPr="00CD7D70" w:rsidRDefault="00E06146" w:rsidP="0096751A">
            <w:pPr>
              <w:pStyle w:val="TAL"/>
              <w:rPr>
                <w:ins w:id="1121" w:author="CATT" w:date="2023-06-13T14:51:00Z"/>
              </w:rPr>
            </w:pPr>
            <w:ins w:id="1122" w:author="CATT" w:date="2023-06-13T15:43:00Z">
              <w:r w:rsidRPr="00CD7D70">
                <w:t>Rel-1</w:t>
              </w:r>
              <w:r>
                <w:rPr>
                  <w:rFonts w:hint="eastAsia"/>
                  <w:lang w:eastAsia="zh-CN"/>
                </w:rPr>
                <w:t>7</w:t>
              </w:r>
              <w:r w:rsidRPr="00CD7D70">
                <w:t xml:space="preserve"> onwards</w:t>
              </w:r>
            </w:ins>
          </w:p>
        </w:tc>
        <w:tc>
          <w:tcPr>
            <w:tcW w:w="1134" w:type="dxa"/>
          </w:tcPr>
          <w:p w14:paraId="1657F2E8" w14:textId="77777777" w:rsidR="00E06146" w:rsidRPr="00CD7D70" w:rsidRDefault="00E06146" w:rsidP="0096751A">
            <w:pPr>
              <w:pStyle w:val="TAL"/>
              <w:rPr>
                <w:ins w:id="1123" w:author="CATT" w:date="2023-06-13T14:51:00Z"/>
              </w:rPr>
            </w:pPr>
          </w:p>
        </w:tc>
      </w:tr>
      <w:tr w:rsidR="00E06146" w:rsidRPr="00CD7D70" w14:paraId="6336816D" w14:textId="77777777" w:rsidTr="0096751A">
        <w:tblPrEx>
          <w:tblCellMar>
            <w:right w:w="108" w:type="dxa"/>
          </w:tblCellMar>
        </w:tblPrEx>
        <w:trPr>
          <w:jc w:val="center"/>
          <w:ins w:id="1124" w:author="CATT" w:date="2023-06-13T14:51:00Z"/>
        </w:trPr>
        <w:tc>
          <w:tcPr>
            <w:tcW w:w="4535" w:type="dxa"/>
            <w:gridSpan w:val="2"/>
          </w:tcPr>
          <w:p w14:paraId="101666A4" w14:textId="77777777" w:rsidR="00E06146" w:rsidRPr="00CD7D70" w:rsidRDefault="00E06146" w:rsidP="0096751A">
            <w:pPr>
              <w:pStyle w:val="TAL"/>
              <w:rPr>
                <w:ins w:id="1125" w:author="CATT" w:date="2023-06-13T14:51:00Z"/>
              </w:rPr>
            </w:pPr>
            <w:ins w:id="1126" w:author="CATT" w:date="2023-06-13T15:03:00Z">
              <w:r w:rsidRPr="00CD7D70">
                <w:t xml:space="preserve">      </w:t>
              </w:r>
              <w:r w:rsidRPr="00E813AF">
                <w:t>olpc-SRS-PosBasedOnSSB-Neigh-r16</w:t>
              </w:r>
            </w:ins>
          </w:p>
        </w:tc>
        <w:tc>
          <w:tcPr>
            <w:tcW w:w="2267" w:type="dxa"/>
          </w:tcPr>
          <w:p w14:paraId="466C53C8" w14:textId="77777777" w:rsidR="00E06146" w:rsidRPr="00CD7D70" w:rsidRDefault="00E06146" w:rsidP="0096751A">
            <w:pPr>
              <w:pStyle w:val="TAL"/>
              <w:rPr>
                <w:ins w:id="1127" w:author="CATT" w:date="2023-06-13T14:51:00Z"/>
              </w:rPr>
            </w:pPr>
            <w:ins w:id="1128" w:author="CATT" w:date="2023-08-11T10:02:00Z">
              <w:r w:rsidRPr="00896AB1">
                <w:rPr>
                  <w:rFonts w:eastAsiaTheme="minorEastAsia" w:hint="eastAsia"/>
                  <w:lang w:eastAsia="zh-CN"/>
                </w:rPr>
                <w:t>Not checked</w:t>
              </w:r>
            </w:ins>
          </w:p>
        </w:tc>
        <w:tc>
          <w:tcPr>
            <w:tcW w:w="1811" w:type="dxa"/>
          </w:tcPr>
          <w:p w14:paraId="44D6EDF5" w14:textId="77777777" w:rsidR="00E06146" w:rsidRPr="00CD7D70" w:rsidRDefault="00E06146" w:rsidP="0096751A">
            <w:pPr>
              <w:pStyle w:val="TAL"/>
              <w:rPr>
                <w:ins w:id="1129" w:author="CATT" w:date="2023-06-13T14:51:00Z"/>
              </w:rPr>
            </w:pPr>
            <w:ins w:id="1130" w:author="CATT" w:date="2023-06-13T15:43:00Z">
              <w:r w:rsidRPr="00CD7D70">
                <w:t>Rel-1</w:t>
              </w:r>
              <w:r>
                <w:rPr>
                  <w:rFonts w:hint="eastAsia"/>
                  <w:lang w:eastAsia="zh-CN"/>
                </w:rPr>
                <w:t>7</w:t>
              </w:r>
              <w:r w:rsidRPr="00CD7D70">
                <w:t xml:space="preserve"> onwards</w:t>
              </w:r>
            </w:ins>
          </w:p>
        </w:tc>
        <w:tc>
          <w:tcPr>
            <w:tcW w:w="1134" w:type="dxa"/>
          </w:tcPr>
          <w:p w14:paraId="0473A2BB" w14:textId="77777777" w:rsidR="00E06146" w:rsidRPr="00CD7D70" w:rsidRDefault="00E06146" w:rsidP="0096751A">
            <w:pPr>
              <w:pStyle w:val="TAL"/>
              <w:rPr>
                <w:ins w:id="1131" w:author="CATT" w:date="2023-06-13T14:51:00Z"/>
              </w:rPr>
            </w:pPr>
          </w:p>
        </w:tc>
      </w:tr>
      <w:tr w:rsidR="00E06146" w:rsidRPr="00CD7D70" w14:paraId="45A2CFAA" w14:textId="77777777" w:rsidTr="0096751A">
        <w:tblPrEx>
          <w:tblCellMar>
            <w:right w:w="108" w:type="dxa"/>
          </w:tblCellMar>
        </w:tblPrEx>
        <w:trPr>
          <w:jc w:val="center"/>
          <w:ins w:id="1132" w:author="CATT" w:date="2023-06-13T14:51:00Z"/>
        </w:trPr>
        <w:tc>
          <w:tcPr>
            <w:tcW w:w="4535" w:type="dxa"/>
            <w:gridSpan w:val="2"/>
          </w:tcPr>
          <w:p w14:paraId="3D1013DB" w14:textId="77777777" w:rsidR="00E06146" w:rsidRPr="00CD7D70" w:rsidRDefault="00E06146" w:rsidP="0096751A">
            <w:pPr>
              <w:pStyle w:val="TAL"/>
              <w:rPr>
                <w:ins w:id="1133" w:author="CATT" w:date="2023-06-13T14:51:00Z"/>
              </w:rPr>
            </w:pPr>
            <w:ins w:id="1134" w:author="CATT" w:date="2023-06-13T15:04:00Z">
              <w:r w:rsidRPr="00CD7D70">
                <w:t xml:space="preserve">      </w:t>
              </w:r>
            </w:ins>
            <w:ins w:id="1135" w:author="CATT" w:date="2023-06-13T15:03:00Z">
              <w:r w:rsidRPr="00E813AF">
                <w:t>olpc-SRS-PosBasedOnPRS-Neigh-r16</w:t>
              </w:r>
            </w:ins>
          </w:p>
        </w:tc>
        <w:tc>
          <w:tcPr>
            <w:tcW w:w="2267" w:type="dxa"/>
          </w:tcPr>
          <w:p w14:paraId="2CD6898F" w14:textId="77777777" w:rsidR="00E06146" w:rsidRPr="00CD7D70" w:rsidRDefault="00E06146" w:rsidP="0096751A">
            <w:pPr>
              <w:pStyle w:val="TAL"/>
              <w:rPr>
                <w:ins w:id="1136" w:author="CATT" w:date="2023-06-13T14:51:00Z"/>
              </w:rPr>
            </w:pPr>
            <w:ins w:id="1137" w:author="CATT" w:date="2023-08-11T10:02:00Z">
              <w:r w:rsidRPr="00896AB1">
                <w:rPr>
                  <w:rFonts w:eastAsiaTheme="minorEastAsia" w:hint="eastAsia"/>
                  <w:lang w:eastAsia="zh-CN"/>
                </w:rPr>
                <w:t>Not checked</w:t>
              </w:r>
            </w:ins>
          </w:p>
        </w:tc>
        <w:tc>
          <w:tcPr>
            <w:tcW w:w="1811" w:type="dxa"/>
          </w:tcPr>
          <w:p w14:paraId="3D67F3FD" w14:textId="77777777" w:rsidR="00E06146" w:rsidRPr="00CD7D70" w:rsidRDefault="00E06146" w:rsidP="0096751A">
            <w:pPr>
              <w:pStyle w:val="TAL"/>
              <w:rPr>
                <w:ins w:id="1138" w:author="CATT" w:date="2023-06-13T14:51:00Z"/>
              </w:rPr>
            </w:pPr>
            <w:ins w:id="1139" w:author="CATT" w:date="2023-06-13T15:43:00Z">
              <w:r w:rsidRPr="00CD7D70">
                <w:t>Rel-1</w:t>
              </w:r>
              <w:r>
                <w:rPr>
                  <w:rFonts w:hint="eastAsia"/>
                  <w:lang w:eastAsia="zh-CN"/>
                </w:rPr>
                <w:t>7</w:t>
              </w:r>
              <w:r w:rsidRPr="00CD7D70">
                <w:t xml:space="preserve"> onwards</w:t>
              </w:r>
            </w:ins>
          </w:p>
        </w:tc>
        <w:tc>
          <w:tcPr>
            <w:tcW w:w="1134" w:type="dxa"/>
          </w:tcPr>
          <w:p w14:paraId="5807FDDC" w14:textId="77777777" w:rsidR="00E06146" w:rsidRPr="00CD7D70" w:rsidRDefault="00E06146" w:rsidP="0096751A">
            <w:pPr>
              <w:pStyle w:val="TAL"/>
              <w:rPr>
                <w:ins w:id="1140" w:author="CATT" w:date="2023-06-13T14:51:00Z"/>
              </w:rPr>
            </w:pPr>
          </w:p>
        </w:tc>
      </w:tr>
      <w:tr w:rsidR="00E06146" w:rsidRPr="00CD7D70" w14:paraId="3129DA60" w14:textId="77777777" w:rsidTr="0096751A">
        <w:tblPrEx>
          <w:tblCellMar>
            <w:right w:w="108" w:type="dxa"/>
          </w:tblCellMar>
        </w:tblPrEx>
        <w:trPr>
          <w:jc w:val="center"/>
          <w:ins w:id="1141" w:author="CATT" w:date="2023-06-13T14:51:00Z"/>
        </w:trPr>
        <w:tc>
          <w:tcPr>
            <w:tcW w:w="4535" w:type="dxa"/>
            <w:gridSpan w:val="2"/>
          </w:tcPr>
          <w:p w14:paraId="1205986F" w14:textId="77777777" w:rsidR="00E06146" w:rsidRPr="00CD7D70" w:rsidRDefault="00E06146" w:rsidP="0096751A">
            <w:pPr>
              <w:pStyle w:val="TAL"/>
              <w:rPr>
                <w:ins w:id="1142" w:author="CATT" w:date="2023-06-13T14:51:00Z"/>
              </w:rPr>
            </w:pPr>
            <w:ins w:id="1143" w:author="CATT" w:date="2023-06-13T15:04:00Z">
              <w:r w:rsidRPr="00CD7D70">
                <w:t xml:space="preserve">      </w:t>
              </w:r>
            </w:ins>
            <w:ins w:id="1144" w:author="CATT" w:date="2023-06-13T15:03:00Z">
              <w:r w:rsidRPr="00E813AF">
                <w:t>maxNumberPathLossEstimatePerServing-r16</w:t>
              </w:r>
            </w:ins>
          </w:p>
        </w:tc>
        <w:tc>
          <w:tcPr>
            <w:tcW w:w="2267" w:type="dxa"/>
          </w:tcPr>
          <w:p w14:paraId="7BB58E79" w14:textId="77777777" w:rsidR="00E06146" w:rsidRPr="00CD7D70" w:rsidRDefault="00E06146" w:rsidP="0096751A">
            <w:pPr>
              <w:pStyle w:val="TAL"/>
              <w:rPr>
                <w:ins w:id="1145" w:author="CATT" w:date="2023-06-13T14:51:00Z"/>
              </w:rPr>
            </w:pPr>
            <w:ins w:id="1146" w:author="CATT" w:date="2023-08-11T10:02:00Z">
              <w:r w:rsidRPr="00896AB1">
                <w:rPr>
                  <w:rFonts w:eastAsiaTheme="minorEastAsia" w:hint="eastAsia"/>
                  <w:lang w:eastAsia="zh-CN"/>
                </w:rPr>
                <w:t>Not checked</w:t>
              </w:r>
            </w:ins>
          </w:p>
        </w:tc>
        <w:tc>
          <w:tcPr>
            <w:tcW w:w="1811" w:type="dxa"/>
          </w:tcPr>
          <w:p w14:paraId="7F27A1FA" w14:textId="77777777" w:rsidR="00E06146" w:rsidRPr="00CD7D70" w:rsidRDefault="00E06146" w:rsidP="0096751A">
            <w:pPr>
              <w:pStyle w:val="TAL"/>
              <w:rPr>
                <w:ins w:id="1147" w:author="CATT" w:date="2023-06-13T14:51:00Z"/>
              </w:rPr>
            </w:pPr>
            <w:ins w:id="1148" w:author="CATT" w:date="2023-06-13T15:43:00Z">
              <w:r w:rsidRPr="00CD7D70">
                <w:t>Rel-1</w:t>
              </w:r>
              <w:r>
                <w:rPr>
                  <w:rFonts w:hint="eastAsia"/>
                  <w:lang w:eastAsia="zh-CN"/>
                </w:rPr>
                <w:t>7</w:t>
              </w:r>
              <w:r w:rsidRPr="00CD7D70">
                <w:t xml:space="preserve"> onwards</w:t>
              </w:r>
            </w:ins>
          </w:p>
        </w:tc>
        <w:tc>
          <w:tcPr>
            <w:tcW w:w="1134" w:type="dxa"/>
          </w:tcPr>
          <w:p w14:paraId="2E7DF4EC" w14:textId="77777777" w:rsidR="00E06146" w:rsidRPr="00CD7D70" w:rsidRDefault="00E06146" w:rsidP="0096751A">
            <w:pPr>
              <w:pStyle w:val="TAL"/>
              <w:rPr>
                <w:ins w:id="1149" w:author="CATT" w:date="2023-06-13T14:51:00Z"/>
              </w:rPr>
            </w:pPr>
          </w:p>
        </w:tc>
      </w:tr>
      <w:tr w:rsidR="00B708E0" w:rsidRPr="00CD7D70" w14:paraId="28E20198" w14:textId="77777777" w:rsidTr="0096751A">
        <w:tblPrEx>
          <w:tblCellMar>
            <w:right w:w="108" w:type="dxa"/>
          </w:tblCellMar>
        </w:tblPrEx>
        <w:trPr>
          <w:jc w:val="center"/>
          <w:ins w:id="1150" w:author="CATT" w:date="2023-06-13T14:51:00Z"/>
        </w:trPr>
        <w:tc>
          <w:tcPr>
            <w:tcW w:w="4535" w:type="dxa"/>
            <w:gridSpan w:val="2"/>
          </w:tcPr>
          <w:p w14:paraId="2DAB6A25" w14:textId="77777777" w:rsidR="00B708E0" w:rsidRPr="00CD7D70" w:rsidRDefault="00B708E0" w:rsidP="0096751A">
            <w:pPr>
              <w:pStyle w:val="TAL"/>
              <w:rPr>
                <w:ins w:id="1151" w:author="CATT" w:date="2023-06-13T14:51:00Z"/>
              </w:rPr>
            </w:pPr>
            <w:ins w:id="1152" w:author="CATT" w:date="2023-06-13T14:51:00Z">
              <w:r w:rsidRPr="00CD7D70">
                <w:t xml:space="preserve">    }</w:t>
              </w:r>
            </w:ins>
          </w:p>
        </w:tc>
        <w:tc>
          <w:tcPr>
            <w:tcW w:w="2267" w:type="dxa"/>
          </w:tcPr>
          <w:p w14:paraId="2413DC0B" w14:textId="77777777" w:rsidR="00B708E0" w:rsidRPr="00CD7D70" w:rsidRDefault="00B708E0" w:rsidP="0096751A">
            <w:pPr>
              <w:pStyle w:val="TAL"/>
              <w:rPr>
                <w:ins w:id="1153" w:author="CATT" w:date="2023-06-13T14:51:00Z"/>
              </w:rPr>
            </w:pPr>
          </w:p>
        </w:tc>
        <w:tc>
          <w:tcPr>
            <w:tcW w:w="1811" w:type="dxa"/>
          </w:tcPr>
          <w:p w14:paraId="28ED5A3B" w14:textId="77777777" w:rsidR="00B708E0" w:rsidRPr="00CD7D70" w:rsidRDefault="00B708E0" w:rsidP="0096751A">
            <w:pPr>
              <w:pStyle w:val="TAL"/>
              <w:rPr>
                <w:ins w:id="1154" w:author="CATT" w:date="2023-06-13T14:51:00Z"/>
              </w:rPr>
            </w:pPr>
          </w:p>
        </w:tc>
        <w:tc>
          <w:tcPr>
            <w:tcW w:w="1134" w:type="dxa"/>
          </w:tcPr>
          <w:p w14:paraId="34AB40CE" w14:textId="77777777" w:rsidR="00B708E0" w:rsidRPr="00CD7D70" w:rsidRDefault="00B708E0" w:rsidP="0096751A">
            <w:pPr>
              <w:pStyle w:val="TAL"/>
              <w:rPr>
                <w:ins w:id="1155" w:author="CATT" w:date="2023-06-13T14:51:00Z"/>
              </w:rPr>
            </w:pPr>
          </w:p>
        </w:tc>
      </w:tr>
      <w:tr w:rsidR="00D73D03" w:rsidRPr="00CD7D70" w14:paraId="450ADEFC" w14:textId="77777777" w:rsidTr="0096751A">
        <w:tblPrEx>
          <w:tblCellMar>
            <w:right w:w="108" w:type="dxa"/>
          </w:tblCellMar>
        </w:tblPrEx>
        <w:trPr>
          <w:jc w:val="center"/>
          <w:ins w:id="1156" w:author="CATT" w:date="2023-06-13T14:39:00Z"/>
        </w:trPr>
        <w:tc>
          <w:tcPr>
            <w:tcW w:w="4535" w:type="dxa"/>
            <w:gridSpan w:val="2"/>
          </w:tcPr>
          <w:p w14:paraId="0163E722" w14:textId="77777777" w:rsidR="00D73D03" w:rsidRPr="00E813AF" w:rsidRDefault="00D73D03" w:rsidP="0096751A">
            <w:pPr>
              <w:pStyle w:val="TAL"/>
              <w:rPr>
                <w:ins w:id="1157" w:author="CATT" w:date="2023-06-13T14:39:00Z"/>
              </w:rPr>
            </w:pPr>
            <w:ins w:id="1158" w:author="CATT" w:date="2023-06-13T14:40:00Z">
              <w:r w:rsidRPr="00CD7D70">
                <w:t xml:space="preserve">    </w:t>
              </w:r>
            </w:ins>
            <w:ins w:id="1159" w:author="CATT" w:date="2023-06-13T14:39:00Z">
              <w:r w:rsidRPr="00E813AF">
                <w:t>spatialRelationsSRS-PosRRC-Inactive-r17</w:t>
              </w:r>
            </w:ins>
            <w:ins w:id="1160" w:author="CATT" w:date="2023-06-13T15:40:00Z">
              <w:r w:rsidR="007B62FA" w:rsidRPr="00CD7D70">
                <w:t xml:space="preserve"> SEQUENCE {</w:t>
              </w:r>
            </w:ins>
          </w:p>
        </w:tc>
        <w:tc>
          <w:tcPr>
            <w:tcW w:w="2267" w:type="dxa"/>
          </w:tcPr>
          <w:p w14:paraId="70A6BEB1" w14:textId="77777777" w:rsidR="00D73D03" w:rsidRPr="00CD7D70" w:rsidRDefault="00D73D03" w:rsidP="0096751A">
            <w:pPr>
              <w:pStyle w:val="TAL"/>
              <w:rPr>
                <w:ins w:id="1161" w:author="CATT" w:date="2023-06-13T14:39:00Z"/>
              </w:rPr>
            </w:pPr>
          </w:p>
        </w:tc>
        <w:tc>
          <w:tcPr>
            <w:tcW w:w="1811" w:type="dxa"/>
          </w:tcPr>
          <w:p w14:paraId="47EE871C" w14:textId="77777777" w:rsidR="00D73D03" w:rsidRPr="00CD7D70" w:rsidRDefault="00D73D03" w:rsidP="0096751A">
            <w:pPr>
              <w:pStyle w:val="TAL"/>
              <w:rPr>
                <w:ins w:id="1162" w:author="CATT" w:date="2023-06-13T14:39:00Z"/>
              </w:rPr>
            </w:pPr>
          </w:p>
        </w:tc>
        <w:tc>
          <w:tcPr>
            <w:tcW w:w="1134" w:type="dxa"/>
          </w:tcPr>
          <w:p w14:paraId="24C21776" w14:textId="77777777" w:rsidR="00D73D03" w:rsidRPr="00CD7D70" w:rsidRDefault="00D73D03" w:rsidP="0096751A">
            <w:pPr>
              <w:pStyle w:val="TAL"/>
              <w:rPr>
                <w:ins w:id="1163" w:author="CATT" w:date="2023-06-13T14:39:00Z"/>
              </w:rPr>
            </w:pPr>
          </w:p>
        </w:tc>
      </w:tr>
      <w:tr w:rsidR="00E06146" w:rsidRPr="00CD7D70" w14:paraId="30853877" w14:textId="77777777" w:rsidTr="0096751A">
        <w:tblPrEx>
          <w:tblCellMar>
            <w:right w:w="108" w:type="dxa"/>
          </w:tblCellMar>
        </w:tblPrEx>
        <w:trPr>
          <w:jc w:val="center"/>
          <w:ins w:id="1164" w:author="CATT" w:date="2023-06-13T15:39:00Z"/>
        </w:trPr>
        <w:tc>
          <w:tcPr>
            <w:tcW w:w="4535" w:type="dxa"/>
            <w:gridSpan w:val="2"/>
          </w:tcPr>
          <w:p w14:paraId="4D195093" w14:textId="77777777" w:rsidR="00E06146" w:rsidRPr="00CD7D70" w:rsidRDefault="00E06146" w:rsidP="0096751A">
            <w:pPr>
              <w:pStyle w:val="TAL"/>
              <w:rPr>
                <w:ins w:id="1165" w:author="CATT" w:date="2023-06-13T15:39:00Z"/>
              </w:rPr>
            </w:pPr>
            <w:ins w:id="1166" w:author="CATT" w:date="2023-06-13T15:41:00Z">
              <w:r w:rsidRPr="00CD7D70">
                <w:t xml:space="preserve">      </w:t>
              </w:r>
            </w:ins>
            <w:ins w:id="1167" w:author="CATT" w:date="2023-06-13T15:40:00Z">
              <w:r w:rsidRPr="00E813AF">
                <w:t>spatialRelation-SRS-PosBasedOnSSB-Serving-r16</w:t>
              </w:r>
            </w:ins>
          </w:p>
        </w:tc>
        <w:tc>
          <w:tcPr>
            <w:tcW w:w="2267" w:type="dxa"/>
          </w:tcPr>
          <w:p w14:paraId="5F34E7E0" w14:textId="77777777" w:rsidR="00E06146" w:rsidRPr="00CD7D70" w:rsidRDefault="00E06146" w:rsidP="0096751A">
            <w:pPr>
              <w:pStyle w:val="TAL"/>
              <w:rPr>
                <w:ins w:id="1168" w:author="CATT" w:date="2023-06-13T15:39:00Z"/>
              </w:rPr>
            </w:pPr>
            <w:ins w:id="1169" w:author="CATT" w:date="2023-08-11T10:02:00Z">
              <w:r w:rsidRPr="005A2A48">
                <w:rPr>
                  <w:rFonts w:eastAsiaTheme="minorEastAsia" w:hint="eastAsia"/>
                  <w:lang w:eastAsia="zh-CN"/>
                </w:rPr>
                <w:t>Not checked</w:t>
              </w:r>
            </w:ins>
          </w:p>
        </w:tc>
        <w:tc>
          <w:tcPr>
            <w:tcW w:w="1811" w:type="dxa"/>
          </w:tcPr>
          <w:p w14:paraId="0BB0595D" w14:textId="77777777" w:rsidR="00E06146" w:rsidRPr="00CD7D70" w:rsidRDefault="00E06146" w:rsidP="0096751A">
            <w:pPr>
              <w:pStyle w:val="TAL"/>
              <w:rPr>
                <w:ins w:id="1170" w:author="CATT" w:date="2023-06-13T15:39:00Z"/>
              </w:rPr>
            </w:pPr>
            <w:ins w:id="1171" w:author="CATT" w:date="2023-06-13T15:43:00Z">
              <w:r w:rsidRPr="00CD7D70">
                <w:t>Rel-1</w:t>
              </w:r>
              <w:r>
                <w:rPr>
                  <w:rFonts w:hint="eastAsia"/>
                  <w:lang w:eastAsia="zh-CN"/>
                </w:rPr>
                <w:t>7</w:t>
              </w:r>
              <w:r w:rsidRPr="00CD7D70">
                <w:t xml:space="preserve"> onwards</w:t>
              </w:r>
            </w:ins>
          </w:p>
        </w:tc>
        <w:tc>
          <w:tcPr>
            <w:tcW w:w="1134" w:type="dxa"/>
          </w:tcPr>
          <w:p w14:paraId="07610839" w14:textId="77777777" w:rsidR="00E06146" w:rsidRPr="00CD7D70" w:rsidRDefault="00E06146" w:rsidP="0096751A">
            <w:pPr>
              <w:pStyle w:val="TAL"/>
              <w:rPr>
                <w:ins w:id="1172" w:author="CATT" w:date="2023-06-13T15:39:00Z"/>
              </w:rPr>
            </w:pPr>
          </w:p>
        </w:tc>
      </w:tr>
      <w:tr w:rsidR="00E06146" w:rsidRPr="00CD7D70" w14:paraId="78870FFB" w14:textId="77777777" w:rsidTr="0096751A">
        <w:tblPrEx>
          <w:tblCellMar>
            <w:right w:w="108" w:type="dxa"/>
          </w:tblCellMar>
        </w:tblPrEx>
        <w:trPr>
          <w:jc w:val="center"/>
          <w:ins w:id="1173" w:author="CATT" w:date="2023-06-13T15:39:00Z"/>
        </w:trPr>
        <w:tc>
          <w:tcPr>
            <w:tcW w:w="4535" w:type="dxa"/>
            <w:gridSpan w:val="2"/>
          </w:tcPr>
          <w:p w14:paraId="01D40B32" w14:textId="77777777" w:rsidR="00E06146" w:rsidRPr="00CD7D70" w:rsidRDefault="00E06146" w:rsidP="0096751A">
            <w:pPr>
              <w:pStyle w:val="TAL"/>
              <w:rPr>
                <w:ins w:id="1174" w:author="CATT" w:date="2023-06-13T15:39:00Z"/>
              </w:rPr>
            </w:pPr>
            <w:ins w:id="1175" w:author="CATT" w:date="2023-06-13T15:41:00Z">
              <w:r w:rsidRPr="00CD7D70">
                <w:t xml:space="preserve">      </w:t>
              </w:r>
            </w:ins>
            <w:ins w:id="1176" w:author="CATT" w:date="2023-06-13T15:40:00Z">
              <w:r w:rsidRPr="00E813AF">
                <w:t>spatialRelation-SRS-PosBasedOnCSI-RS-Serving-r16</w:t>
              </w:r>
            </w:ins>
          </w:p>
        </w:tc>
        <w:tc>
          <w:tcPr>
            <w:tcW w:w="2267" w:type="dxa"/>
          </w:tcPr>
          <w:p w14:paraId="3EBE2819" w14:textId="77777777" w:rsidR="00E06146" w:rsidRPr="00CD7D70" w:rsidRDefault="00E06146" w:rsidP="0096751A">
            <w:pPr>
              <w:pStyle w:val="TAL"/>
              <w:rPr>
                <w:ins w:id="1177" w:author="CATT" w:date="2023-06-13T15:39:00Z"/>
              </w:rPr>
            </w:pPr>
            <w:ins w:id="1178" w:author="CATT" w:date="2023-08-11T10:02:00Z">
              <w:r w:rsidRPr="005A2A48">
                <w:rPr>
                  <w:rFonts w:eastAsiaTheme="minorEastAsia" w:hint="eastAsia"/>
                  <w:lang w:eastAsia="zh-CN"/>
                </w:rPr>
                <w:t>Not checked</w:t>
              </w:r>
            </w:ins>
          </w:p>
        </w:tc>
        <w:tc>
          <w:tcPr>
            <w:tcW w:w="1811" w:type="dxa"/>
          </w:tcPr>
          <w:p w14:paraId="201523FF" w14:textId="77777777" w:rsidR="00E06146" w:rsidRPr="00CD7D70" w:rsidRDefault="00E06146" w:rsidP="0096751A">
            <w:pPr>
              <w:pStyle w:val="TAL"/>
              <w:rPr>
                <w:ins w:id="1179" w:author="CATT" w:date="2023-06-13T15:39:00Z"/>
              </w:rPr>
            </w:pPr>
            <w:ins w:id="1180" w:author="CATT" w:date="2023-06-13T15:43:00Z">
              <w:r w:rsidRPr="00CD7D70">
                <w:t>Rel-1</w:t>
              </w:r>
              <w:r>
                <w:rPr>
                  <w:rFonts w:hint="eastAsia"/>
                  <w:lang w:eastAsia="zh-CN"/>
                </w:rPr>
                <w:t>7</w:t>
              </w:r>
              <w:r w:rsidRPr="00CD7D70">
                <w:t xml:space="preserve"> onwards</w:t>
              </w:r>
            </w:ins>
          </w:p>
        </w:tc>
        <w:tc>
          <w:tcPr>
            <w:tcW w:w="1134" w:type="dxa"/>
          </w:tcPr>
          <w:p w14:paraId="6612C11B" w14:textId="77777777" w:rsidR="00E06146" w:rsidRPr="00CD7D70" w:rsidRDefault="00E06146" w:rsidP="0096751A">
            <w:pPr>
              <w:pStyle w:val="TAL"/>
              <w:rPr>
                <w:ins w:id="1181" w:author="CATT" w:date="2023-06-13T15:39:00Z"/>
              </w:rPr>
            </w:pPr>
          </w:p>
        </w:tc>
      </w:tr>
      <w:tr w:rsidR="00E06146" w:rsidRPr="00CD7D70" w14:paraId="50804012" w14:textId="77777777" w:rsidTr="0096751A">
        <w:tblPrEx>
          <w:tblCellMar>
            <w:right w:w="108" w:type="dxa"/>
          </w:tblCellMar>
        </w:tblPrEx>
        <w:trPr>
          <w:jc w:val="center"/>
          <w:ins w:id="1182" w:author="CATT" w:date="2023-06-13T15:39:00Z"/>
        </w:trPr>
        <w:tc>
          <w:tcPr>
            <w:tcW w:w="4535" w:type="dxa"/>
            <w:gridSpan w:val="2"/>
          </w:tcPr>
          <w:p w14:paraId="707D14F4" w14:textId="77777777" w:rsidR="00E06146" w:rsidRPr="00CD7D70" w:rsidRDefault="00E06146" w:rsidP="0096751A">
            <w:pPr>
              <w:pStyle w:val="TAL"/>
              <w:rPr>
                <w:ins w:id="1183" w:author="CATT" w:date="2023-06-13T15:39:00Z"/>
              </w:rPr>
            </w:pPr>
            <w:ins w:id="1184" w:author="CATT" w:date="2023-06-13T15:41:00Z">
              <w:r w:rsidRPr="00CD7D70">
                <w:t xml:space="preserve">      </w:t>
              </w:r>
            </w:ins>
            <w:ins w:id="1185" w:author="CATT" w:date="2023-06-13T15:40:00Z">
              <w:r w:rsidRPr="00E813AF">
                <w:t>spatialRelation-SRS-PosBasedOnPRS-Serving-r16</w:t>
              </w:r>
            </w:ins>
          </w:p>
        </w:tc>
        <w:tc>
          <w:tcPr>
            <w:tcW w:w="2267" w:type="dxa"/>
          </w:tcPr>
          <w:p w14:paraId="0999CFC0" w14:textId="77777777" w:rsidR="00E06146" w:rsidRPr="00CD7D70" w:rsidRDefault="00E06146" w:rsidP="0096751A">
            <w:pPr>
              <w:pStyle w:val="TAL"/>
              <w:rPr>
                <w:ins w:id="1186" w:author="CATT" w:date="2023-06-13T15:39:00Z"/>
              </w:rPr>
            </w:pPr>
            <w:ins w:id="1187" w:author="CATT" w:date="2023-08-11T10:02:00Z">
              <w:r w:rsidRPr="005A2A48">
                <w:rPr>
                  <w:rFonts w:eastAsiaTheme="minorEastAsia" w:hint="eastAsia"/>
                  <w:lang w:eastAsia="zh-CN"/>
                </w:rPr>
                <w:t>Not checked</w:t>
              </w:r>
            </w:ins>
          </w:p>
        </w:tc>
        <w:tc>
          <w:tcPr>
            <w:tcW w:w="1811" w:type="dxa"/>
          </w:tcPr>
          <w:p w14:paraId="6CC3BD02" w14:textId="77777777" w:rsidR="00E06146" w:rsidRPr="00CD7D70" w:rsidRDefault="00E06146" w:rsidP="0096751A">
            <w:pPr>
              <w:pStyle w:val="TAL"/>
              <w:rPr>
                <w:ins w:id="1188" w:author="CATT" w:date="2023-06-13T15:39:00Z"/>
              </w:rPr>
            </w:pPr>
            <w:ins w:id="1189" w:author="CATT" w:date="2023-06-13T15:43:00Z">
              <w:r w:rsidRPr="00CD7D70">
                <w:t>Rel-1</w:t>
              </w:r>
              <w:r>
                <w:rPr>
                  <w:rFonts w:hint="eastAsia"/>
                  <w:lang w:eastAsia="zh-CN"/>
                </w:rPr>
                <w:t>7</w:t>
              </w:r>
              <w:r w:rsidRPr="00CD7D70">
                <w:t xml:space="preserve"> onwards</w:t>
              </w:r>
            </w:ins>
          </w:p>
        </w:tc>
        <w:tc>
          <w:tcPr>
            <w:tcW w:w="1134" w:type="dxa"/>
          </w:tcPr>
          <w:p w14:paraId="2C36E1C6" w14:textId="77777777" w:rsidR="00E06146" w:rsidRPr="00CD7D70" w:rsidRDefault="00E06146" w:rsidP="0096751A">
            <w:pPr>
              <w:pStyle w:val="TAL"/>
              <w:rPr>
                <w:ins w:id="1190" w:author="CATT" w:date="2023-06-13T15:39:00Z"/>
              </w:rPr>
            </w:pPr>
          </w:p>
        </w:tc>
      </w:tr>
      <w:tr w:rsidR="00E06146" w:rsidRPr="00CD7D70" w14:paraId="4DA708C0" w14:textId="77777777" w:rsidTr="0096751A">
        <w:tblPrEx>
          <w:tblCellMar>
            <w:right w:w="108" w:type="dxa"/>
          </w:tblCellMar>
        </w:tblPrEx>
        <w:trPr>
          <w:jc w:val="center"/>
          <w:ins w:id="1191" w:author="CATT" w:date="2023-06-13T15:39:00Z"/>
        </w:trPr>
        <w:tc>
          <w:tcPr>
            <w:tcW w:w="4535" w:type="dxa"/>
            <w:gridSpan w:val="2"/>
          </w:tcPr>
          <w:p w14:paraId="6326D5E4" w14:textId="77777777" w:rsidR="00E06146" w:rsidRPr="00CD7D70" w:rsidRDefault="00E06146" w:rsidP="0096751A">
            <w:pPr>
              <w:pStyle w:val="TAL"/>
              <w:rPr>
                <w:ins w:id="1192" w:author="CATT" w:date="2023-06-13T15:39:00Z"/>
              </w:rPr>
            </w:pPr>
            <w:ins w:id="1193" w:author="CATT" w:date="2023-06-13T15:41:00Z">
              <w:r w:rsidRPr="00CD7D70">
                <w:t xml:space="preserve">      </w:t>
              </w:r>
            </w:ins>
            <w:ins w:id="1194" w:author="CATT" w:date="2023-06-13T15:40:00Z">
              <w:r w:rsidRPr="00E813AF">
                <w:t>spatialRelation-SRS-PosBasedOnSRS-r16</w:t>
              </w:r>
            </w:ins>
          </w:p>
        </w:tc>
        <w:tc>
          <w:tcPr>
            <w:tcW w:w="2267" w:type="dxa"/>
          </w:tcPr>
          <w:p w14:paraId="63E8867C" w14:textId="77777777" w:rsidR="00E06146" w:rsidRPr="00CD7D70" w:rsidRDefault="00E06146" w:rsidP="0096751A">
            <w:pPr>
              <w:pStyle w:val="TAL"/>
              <w:rPr>
                <w:ins w:id="1195" w:author="CATT" w:date="2023-06-13T15:39:00Z"/>
              </w:rPr>
            </w:pPr>
            <w:ins w:id="1196" w:author="CATT" w:date="2023-08-11T10:02:00Z">
              <w:r w:rsidRPr="005A2A48">
                <w:rPr>
                  <w:rFonts w:eastAsiaTheme="minorEastAsia" w:hint="eastAsia"/>
                  <w:lang w:eastAsia="zh-CN"/>
                </w:rPr>
                <w:t>Not checked</w:t>
              </w:r>
            </w:ins>
          </w:p>
        </w:tc>
        <w:tc>
          <w:tcPr>
            <w:tcW w:w="1811" w:type="dxa"/>
          </w:tcPr>
          <w:p w14:paraId="6A7C2A25" w14:textId="77777777" w:rsidR="00E06146" w:rsidRPr="00CD7D70" w:rsidRDefault="00E06146" w:rsidP="0096751A">
            <w:pPr>
              <w:pStyle w:val="TAL"/>
              <w:rPr>
                <w:ins w:id="1197" w:author="CATT" w:date="2023-06-13T15:39:00Z"/>
              </w:rPr>
            </w:pPr>
            <w:ins w:id="1198" w:author="CATT" w:date="2023-06-13T15:43:00Z">
              <w:r w:rsidRPr="00CD7D70">
                <w:t>Rel-1</w:t>
              </w:r>
              <w:r>
                <w:rPr>
                  <w:rFonts w:hint="eastAsia"/>
                  <w:lang w:eastAsia="zh-CN"/>
                </w:rPr>
                <w:t>7</w:t>
              </w:r>
              <w:r w:rsidRPr="00CD7D70">
                <w:t xml:space="preserve"> onwards</w:t>
              </w:r>
            </w:ins>
          </w:p>
        </w:tc>
        <w:tc>
          <w:tcPr>
            <w:tcW w:w="1134" w:type="dxa"/>
          </w:tcPr>
          <w:p w14:paraId="3869CB3F" w14:textId="77777777" w:rsidR="00E06146" w:rsidRPr="00CD7D70" w:rsidRDefault="00E06146" w:rsidP="0096751A">
            <w:pPr>
              <w:pStyle w:val="TAL"/>
              <w:rPr>
                <w:ins w:id="1199" w:author="CATT" w:date="2023-06-13T15:39:00Z"/>
              </w:rPr>
            </w:pPr>
          </w:p>
        </w:tc>
      </w:tr>
      <w:tr w:rsidR="00E06146" w:rsidRPr="00CD7D70" w14:paraId="155F2892" w14:textId="77777777" w:rsidTr="0096751A">
        <w:tblPrEx>
          <w:tblCellMar>
            <w:right w:w="108" w:type="dxa"/>
          </w:tblCellMar>
        </w:tblPrEx>
        <w:trPr>
          <w:jc w:val="center"/>
          <w:ins w:id="1200" w:author="CATT" w:date="2023-06-13T15:39:00Z"/>
        </w:trPr>
        <w:tc>
          <w:tcPr>
            <w:tcW w:w="4535" w:type="dxa"/>
            <w:gridSpan w:val="2"/>
          </w:tcPr>
          <w:p w14:paraId="1C0797ED" w14:textId="77777777" w:rsidR="00E06146" w:rsidRPr="00CD7D70" w:rsidRDefault="00E06146" w:rsidP="0096751A">
            <w:pPr>
              <w:pStyle w:val="TAL"/>
              <w:rPr>
                <w:ins w:id="1201" w:author="CATT" w:date="2023-06-13T15:39:00Z"/>
              </w:rPr>
            </w:pPr>
            <w:ins w:id="1202" w:author="CATT" w:date="2023-06-13T15:42:00Z">
              <w:r w:rsidRPr="00CD7D70">
                <w:t xml:space="preserve">      </w:t>
              </w:r>
            </w:ins>
            <w:ins w:id="1203" w:author="CATT" w:date="2023-06-13T15:40:00Z">
              <w:r w:rsidRPr="00E813AF">
                <w:t>spatialRelation-SRS-PosBasedOnSSB-Neigh-r16</w:t>
              </w:r>
            </w:ins>
          </w:p>
        </w:tc>
        <w:tc>
          <w:tcPr>
            <w:tcW w:w="2267" w:type="dxa"/>
          </w:tcPr>
          <w:p w14:paraId="6A5C2155" w14:textId="77777777" w:rsidR="00E06146" w:rsidRPr="00CD7D70" w:rsidRDefault="00E06146" w:rsidP="0096751A">
            <w:pPr>
              <w:pStyle w:val="TAL"/>
              <w:rPr>
                <w:ins w:id="1204" w:author="CATT" w:date="2023-06-13T15:39:00Z"/>
              </w:rPr>
            </w:pPr>
            <w:ins w:id="1205" w:author="CATT" w:date="2023-08-11T10:02:00Z">
              <w:r w:rsidRPr="005A2A48">
                <w:rPr>
                  <w:rFonts w:eastAsiaTheme="minorEastAsia" w:hint="eastAsia"/>
                  <w:lang w:eastAsia="zh-CN"/>
                </w:rPr>
                <w:t>Not checked</w:t>
              </w:r>
            </w:ins>
          </w:p>
        </w:tc>
        <w:tc>
          <w:tcPr>
            <w:tcW w:w="1811" w:type="dxa"/>
          </w:tcPr>
          <w:p w14:paraId="6B77A998" w14:textId="77777777" w:rsidR="00E06146" w:rsidRPr="00CD7D70" w:rsidRDefault="00E06146" w:rsidP="0096751A">
            <w:pPr>
              <w:pStyle w:val="TAL"/>
              <w:rPr>
                <w:ins w:id="1206" w:author="CATT" w:date="2023-06-13T15:39:00Z"/>
              </w:rPr>
            </w:pPr>
            <w:ins w:id="1207" w:author="CATT" w:date="2023-06-13T15:43:00Z">
              <w:r w:rsidRPr="00CD7D70">
                <w:t>Rel-1</w:t>
              </w:r>
              <w:r>
                <w:rPr>
                  <w:rFonts w:hint="eastAsia"/>
                  <w:lang w:eastAsia="zh-CN"/>
                </w:rPr>
                <w:t>7</w:t>
              </w:r>
              <w:r w:rsidRPr="00CD7D70">
                <w:t xml:space="preserve"> onwards</w:t>
              </w:r>
            </w:ins>
          </w:p>
        </w:tc>
        <w:tc>
          <w:tcPr>
            <w:tcW w:w="1134" w:type="dxa"/>
          </w:tcPr>
          <w:p w14:paraId="68B225C0" w14:textId="77777777" w:rsidR="00E06146" w:rsidRPr="00CD7D70" w:rsidRDefault="00E06146" w:rsidP="0096751A">
            <w:pPr>
              <w:pStyle w:val="TAL"/>
              <w:rPr>
                <w:ins w:id="1208" w:author="CATT" w:date="2023-06-13T15:39:00Z"/>
              </w:rPr>
            </w:pPr>
          </w:p>
        </w:tc>
      </w:tr>
      <w:tr w:rsidR="00E06146" w:rsidRPr="00CD7D70" w14:paraId="024C20A0" w14:textId="77777777" w:rsidTr="0096751A">
        <w:tblPrEx>
          <w:tblCellMar>
            <w:right w:w="108" w:type="dxa"/>
          </w:tblCellMar>
        </w:tblPrEx>
        <w:trPr>
          <w:jc w:val="center"/>
          <w:ins w:id="1209" w:author="CATT" w:date="2023-06-13T15:39:00Z"/>
        </w:trPr>
        <w:tc>
          <w:tcPr>
            <w:tcW w:w="4535" w:type="dxa"/>
            <w:gridSpan w:val="2"/>
          </w:tcPr>
          <w:p w14:paraId="7EA41924" w14:textId="77777777" w:rsidR="00E06146" w:rsidRPr="00CD7D70" w:rsidRDefault="00E06146" w:rsidP="0096751A">
            <w:pPr>
              <w:pStyle w:val="TAL"/>
              <w:rPr>
                <w:ins w:id="1210" w:author="CATT" w:date="2023-06-13T15:39:00Z"/>
              </w:rPr>
            </w:pPr>
            <w:ins w:id="1211" w:author="CATT" w:date="2023-06-13T15:42:00Z">
              <w:r w:rsidRPr="00CD7D70">
                <w:t xml:space="preserve">      </w:t>
              </w:r>
            </w:ins>
            <w:ins w:id="1212" w:author="CATT" w:date="2023-06-13T15:41:00Z">
              <w:r w:rsidRPr="00E813AF">
                <w:t>spatialRelation-SRS-PosBasedOnPRS-Neigh-r16</w:t>
              </w:r>
            </w:ins>
          </w:p>
        </w:tc>
        <w:tc>
          <w:tcPr>
            <w:tcW w:w="2267" w:type="dxa"/>
          </w:tcPr>
          <w:p w14:paraId="78656B71" w14:textId="77777777" w:rsidR="00E06146" w:rsidRPr="00CD7D70" w:rsidRDefault="00E06146" w:rsidP="0096751A">
            <w:pPr>
              <w:pStyle w:val="TAL"/>
              <w:rPr>
                <w:ins w:id="1213" w:author="CATT" w:date="2023-06-13T15:39:00Z"/>
              </w:rPr>
            </w:pPr>
            <w:ins w:id="1214" w:author="CATT" w:date="2023-08-11T10:02:00Z">
              <w:r w:rsidRPr="005A2A48">
                <w:rPr>
                  <w:rFonts w:eastAsiaTheme="minorEastAsia" w:hint="eastAsia"/>
                  <w:lang w:eastAsia="zh-CN"/>
                </w:rPr>
                <w:t>Not checked</w:t>
              </w:r>
            </w:ins>
          </w:p>
        </w:tc>
        <w:tc>
          <w:tcPr>
            <w:tcW w:w="1811" w:type="dxa"/>
          </w:tcPr>
          <w:p w14:paraId="65D7C782" w14:textId="77777777" w:rsidR="00E06146" w:rsidRPr="00CD7D70" w:rsidRDefault="00E06146" w:rsidP="0096751A">
            <w:pPr>
              <w:pStyle w:val="TAL"/>
              <w:rPr>
                <w:ins w:id="1215" w:author="CATT" w:date="2023-06-13T15:39:00Z"/>
              </w:rPr>
            </w:pPr>
            <w:ins w:id="1216" w:author="CATT" w:date="2023-06-13T15:43:00Z">
              <w:r w:rsidRPr="00CD7D70">
                <w:t>Rel-1</w:t>
              </w:r>
              <w:r>
                <w:rPr>
                  <w:rFonts w:hint="eastAsia"/>
                  <w:lang w:eastAsia="zh-CN"/>
                </w:rPr>
                <w:t>7</w:t>
              </w:r>
              <w:r w:rsidRPr="00CD7D70">
                <w:t xml:space="preserve"> onwards</w:t>
              </w:r>
            </w:ins>
          </w:p>
        </w:tc>
        <w:tc>
          <w:tcPr>
            <w:tcW w:w="1134" w:type="dxa"/>
          </w:tcPr>
          <w:p w14:paraId="220DB100" w14:textId="77777777" w:rsidR="00E06146" w:rsidRPr="00CD7D70" w:rsidRDefault="00E06146" w:rsidP="0096751A">
            <w:pPr>
              <w:pStyle w:val="TAL"/>
              <w:rPr>
                <w:ins w:id="1217" w:author="CATT" w:date="2023-06-13T15:39:00Z"/>
              </w:rPr>
            </w:pPr>
          </w:p>
        </w:tc>
      </w:tr>
      <w:tr w:rsidR="007B62FA" w:rsidRPr="00CD7D70" w14:paraId="2CCD1940" w14:textId="77777777" w:rsidTr="0096751A">
        <w:tblPrEx>
          <w:tblCellMar>
            <w:right w:w="108" w:type="dxa"/>
          </w:tblCellMar>
        </w:tblPrEx>
        <w:trPr>
          <w:jc w:val="center"/>
          <w:ins w:id="1218" w:author="CATT" w:date="2023-06-13T15:39:00Z"/>
        </w:trPr>
        <w:tc>
          <w:tcPr>
            <w:tcW w:w="4535" w:type="dxa"/>
            <w:gridSpan w:val="2"/>
          </w:tcPr>
          <w:p w14:paraId="3D8C4283" w14:textId="77777777" w:rsidR="007B62FA" w:rsidRPr="00CD7D70" w:rsidRDefault="007B62FA" w:rsidP="0096751A">
            <w:pPr>
              <w:pStyle w:val="TAL"/>
              <w:rPr>
                <w:ins w:id="1219" w:author="CATT" w:date="2023-06-13T15:39:00Z"/>
              </w:rPr>
            </w:pPr>
            <w:ins w:id="1220" w:author="CATT" w:date="2023-06-13T15:40:00Z">
              <w:r w:rsidRPr="00CD7D70">
                <w:t xml:space="preserve">    }</w:t>
              </w:r>
            </w:ins>
          </w:p>
        </w:tc>
        <w:tc>
          <w:tcPr>
            <w:tcW w:w="2267" w:type="dxa"/>
          </w:tcPr>
          <w:p w14:paraId="48E071C2" w14:textId="77777777" w:rsidR="007B62FA" w:rsidRPr="00CD7D70" w:rsidRDefault="007B62FA" w:rsidP="0096751A">
            <w:pPr>
              <w:pStyle w:val="TAL"/>
              <w:rPr>
                <w:ins w:id="1221" w:author="CATT" w:date="2023-06-13T15:39:00Z"/>
              </w:rPr>
            </w:pPr>
          </w:p>
        </w:tc>
        <w:tc>
          <w:tcPr>
            <w:tcW w:w="1811" w:type="dxa"/>
          </w:tcPr>
          <w:p w14:paraId="65790BF9" w14:textId="77777777" w:rsidR="007B62FA" w:rsidRPr="00CD7D70" w:rsidRDefault="007B62FA" w:rsidP="0096751A">
            <w:pPr>
              <w:pStyle w:val="TAL"/>
              <w:rPr>
                <w:ins w:id="1222" w:author="CATT" w:date="2023-06-13T15:39:00Z"/>
              </w:rPr>
            </w:pPr>
          </w:p>
        </w:tc>
        <w:tc>
          <w:tcPr>
            <w:tcW w:w="1134" w:type="dxa"/>
          </w:tcPr>
          <w:p w14:paraId="6FCD29E5" w14:textId="77777777" w:rsidR="007B62FA" w:rsidRPr="00CD7D70" w:rsidRDefault="007B62FA" w:rsidP="0096751A">
            <w:pPr>
              <w:pStyle w:val="TAL"/>
              <w:rPr>
                <w:ins w:id="1223" w:author="CATT" w:date="2023-06-13T15:39:00Z"/>
              </w:rPr>
            </w:pPr>
          </w:p>
        </w:tc>
      </w:tr>
      <w:tr w:rsidR="00D73D03" w:rsidRPr="00CD7D70" w14:paraId="32CD8C2E" w14:textId="77777777" w:rsidTr="0096751A">
        <w:tblPrEx>
          <w:tblCellMar>
            <w:right w:w="108" w:type="dxa"/>
          </w:tblCellMar>
        </w:tblPrEx>
        <w:trPr>
          <w:jc w:val="center"/>
          <w:ins w:id="1224" w:author="CATT" w:date="2023-06-13T14:39:00Z"/>
        </w:trPr>
        <w:tc>
          <w:tcPr>
            <w:tcW w:w="4535" w:type="dxa"/>
            <w:gridSpan w:val="2"/>
          </w:tcPr>
          <w:p w14:paraId="534E64D2" w14:textId="77777777" w:rsidR="00D73D03" w:rsidRPr="00E813AF" w:rsidRDefault="00D73D03" w:rsidP="0096751A">
            <w:pPr>
              <w:pStyle w:val="TAL"/>
              <w:rPr>
                <w:ins w:id="1225" w:author="CATT" w:date="2023-06-13T14:39:00Z"/>
              </w:rPr>
            </w:pPr>
            <w:ins w:id="1226" w:author="CATT" w:date="2023-06-13T14:40:00Z">
              <w:r w:rsidRPr="00CD7D70">
                <w:t xml:space="preserve">    </w:t>
              </w:r>
            </w:ins>
            <w:ins w:id="1227" w:author="CATT" w:date="2023-06-13T14:39:00Z">
              <w:r w:rsidRPr="00E813AF">
                <w:t>posSRS-SP-RRC-Inactive-InInitialUL-BWP-r17</w:t>
              </w:r>
            </w:ins>
            <w:ins w:id="1228" w:author="CATT" w:date="2023-06-13T15:42:00Z">
              <w:r w:rsidR="007B62FA" w:rsidRPr="00CD7D70">
                <w:t xml:space="preserve"> SEQUENCE {</w:t>
              </w:r>
            </w:ins>
          </w:p>
        </w:tc>
        <w:tc>
          <w:tcPr>
            <w:tcW w:w="2267" w:type="dxa"/>
          </w:tcPr>
          <w:p w14:paraId="017EAB74" w14:textId="77777777" w:rsidR="00D73D03" w:rsidRPr="00CD7D70" w:rsidRDefault="00D73D03" w:rsidP="0096751A">
            <w:pPr>
              <w:pStyle w:val="TAL"/>
              <w:rPr>
                <w:ins w:id="1229" w:author="CATT" w:date="2023-06-13T14:39:00Z"/>
              </w:rPr>
            </w:pPr>
          </w:p>
        </w:tc>
        <w:tc>
          <w:tcPr>
            <w:tcW w:w="1811" w:type="dxa"/>
          </w:tcPr>
          <w:p w14:paraId="7384287A" w14:textId="77777777" w:rsidR="00D73D03" w:rsidRPr="00CD7D70" w:rsidRDefault="00D73D03" w:rsidP="0096751A">
            <w:pPr>
              <w:pStyle w:val="TAL"/>
              <w:rPr>
                <w:ins w:id="1230" w:author="CATT" w:date="2023-06-13T14:39:00Z"/>
              </w:rPr>
            </w:pPr>
          </w:p>
        </w:tc>
        <w:tc>
          <w:tcPr>
            <w:tcW w:w="1134" w:type="dxa"/>
          </w:tcPr>
          <w:p w14:paraId="3011B806" w14:textId="77777777" w:rsidR="00D73D03" w:rsidRPr="00CD7D70" w:rsidRDefault="00D73D03" w:rsidP="0096751A">
            <w:pPr>
              <w:pStyle w:val="TAL"/>
              <w:rPr>
                <w:ins w:id="1231" w:author="CATT" w:date="2023-06-13T14:39:00Z"/>
              </w:rPr>
            </w:pPr>
          </w:p>
        </w:tc>
      </w:tr>
      <w:tr w:rsidR="00E06146" w:rsidRPr="00CD7D70" w14:paraId="4AA3D23B" w14:textId="77777777" w:rsidTr="0096751A">
        <w:tblPrEx>
          <w:tblCellMar>
            <w:right w:w="108" w:type="dxa"/>
          </w:tblCellMar>
        </w:tblPrEx>
        <w:trPr>
          <w:jc w:val="center"/>
          <w:ins w:id="1232" w:author="CATT" w:date="2023-06-13T15:42:00Z"/>
        </w:trPr>
        <w:tc>
          <w:tcPr>
            <w:tcW w:w="4535" w:type="dxa"/>
            <w:gridSpan w:val="2"/>
          </w:tcPr>
          <w:p w14:paraId="12879DED" w14:textId="77777777" w:rsidR="00E06146" w:rsidRPr="00CD7D70" w:rsidRDefault="00E06146" w:rsidP="0096751A">
            <w:pPr>
              <w:pStyle w:val="TAL"/>
              <w:rPr>
                <w:ins w:id="1233" w:author="CATT" w:date="2023-06-13T15:42:00Z"/>
              </w:rPr>
            </w:pPr>
            <w:ins w:id="1234" w:author="CATT" w:date="2023-06-13T15:42:00Z">
              <w:r w:rsidRPr="00CD7D70">
                <w:t xml:space="preserve">      </w:t>
              </w:r>
              <w:r w:rsidRPr="00E813AF">
                <w:t>maxNumOfSemiPersistentSRSposResources-r17</w:t>
              </w:r>
            </w:ins>
          </w:p>
        </w:tc>
        <w:tc>
          <w:tcPr>
            <w:tcW w:w="2267" w:type="dxa"/>
          </w:tcPr>
          <w:p w14:paraId="77C23F12" w14:textId="77777777" w:rsidR="00E06146" w:rsidRPr="00CD7D70" w:rsidRDefault="00E06146" w:rsidP="0096751A">
            <w:pPr>
              <w:pStyle w:val="TAL"/>
              <w:rPr>
                <w:ins w:id="1235" w:author="CATT" w:date="2023-06-13T15:42:00Z"/>
              </w:rPr>
            </w:pPr>
            <w:ins w:id="1236" w:author="CATT" w:date="2023-08-11T10:02:00Z">
              <w:r w:rsidRPr="009B2A4C">
                <w:rPr>
                  <w:rFonts w:eastAsiaTheme="minorEastAsia" w:hint="eastAsia"/>
                  <w:lang w:eastAsia="zh-CN"/>
                </w:rPr>
                <w:t>Not checked</w:t>
              </w:r>
            </w:ins>
          </w:p>
        </w:tc>
        <w:tc>
          <w:tcPr>
            <w:tcW w:w="1811" w:type="dxa"/>
          </w:tcPr>
          <w:p w14:paraId="71FA9BA8" w14:textId="77777777" w:rsidR="00E06146" w:rsidRPr="00CD7D70" w:rsidRDefault="00E06146" w:rsidP="0096751A">
            <w:pPr>
              <w:pStyle w:val="TAL"/>
              <w:rPr>
                <w:ins w:id="1237" w:author="CATT" w:date="2023-06-13T15:42:00Z"/>
              </w:rPr>
            </w:pPr>
            <w:ins w:id="1238" w:author="CATT" w:date="2023-06-13T15:42:00Z">
              <w:r w:rsidRPr="00CD7D70">
                <w:t>Rel-1</w:t>
              </w:r>
              <w:r>
                <w:rPr>
                  <w:rFonts w:hint="eastAsia"/>
                  <w:lang w:eastAsia="zh-CN"/>
                </w:rPr>
                <w:t>7</w:t>
              </w:r>
              <w:r w:rsidRPr="00CD7D70">
                <w:t xml:space="preserve"> onwards</w:t>
              </w:r>
            </w:ins>
          </w:p>
        </w:tc>
        <w:tc>
          <w:tcPr>
            <w:tcW w:w="1134" w:type="dxa"/>
          </w:tcPr>
          <w:p w14:paraId="363281A1" w14:textId="77777777" w:rsidR="00E06146" w:rsidRPr="00CD7D70" w:rsidRDefault="00E06146" w:rsidP="0096751A">
            <w:pPr>
              <w:pStyle w:val="TAL"/>
              <w:rPr>
                <w:ins w:id="1239" w:author="CATT" w:date="2023-06-13T15:42:00Z"/>
              </w:rPr>
            </w:pPr>
          </w:p>
        </w:tc>
      </w:tr>
      <w:tr w:rsidR="00E06146" w:rsidRPr="00CD7D70" w14:paraId="3D1A3822" w14:textId="77777777" w:rsidTr="0096751A">
        <w:tblPrEx>
          <w:tblCellMar>
            <w:right w:w="108" w:type="dxa"/>
          </w:tblCellMar>
        </w:tblPrEx>
        <w:trPr>
          <w:jc w:val="center"/>
          <w:ins w:id="1240" w:author="CATT" w:date="2023-06-13T15:42:00Z"/>
        </w:trPr>
        <w:tc>
          <w:tcPr>
            <w:tcW w:w="4535" w:type="dxa"/>
            <w:gridSpan w:val="2"/>
          </w:tcPr>
          <w:p w14:paraId="09C50BFC" w14:textId="77777777" w:rsidR="00E06146" w:rsidRPr="00CD7D70" w:rsidRDefault="00E06146" w:rsidP="0096751A">
            <w:pPr>
              <w:pStyle w:val="TAL"/>
              <w:rPr>
                <w:ins w:id="1241" w:author="CATT" w:date="2023-06-13T15:42:00Z"/>
              </w:rPr>
            </w:pPr>
            <w:ins w:id="1242" w:author="CATT" w:date="2023-06-13T15:42:00Z">
              <w:r w:rsidRPr="00CD7D70">
                <w:t xml:space="preserve">      </w:t>
              </w:r>
              <w:r w:rsidRPr="00E813AF">
                <w:t>maxNumOfSemiPersistentSRSposResourcesPerSlot-r17</w:t>
              </w:r>
            </w:ins>
          </w:p>
        </w:tc>
        <w:tc>
          <w:tcPr>
            <w:tcW w:w="2267" w:type="dxa"/>
          </w:tcPr>
          <w:p w14:paraId="67698143" w14:textId="77777777" w:rsidR="00E06146" w:rsidRPr="00CD7D70" w:rsidRDefault="00E06146" w:rsidP="0096751A">
            <w:pPr>
              <w:pStyle w:val="TAL"/>
              <w:rPr>
                <w:ins w:id="1243" w:author="CATT" w:date="2023-06-13T15:42:00Z"/>
              </w:rPr>
            </w:pPr>
            <w:ins w:id="1244" w:author="CATT" w:date="2023-08-11T10:02:00Z">
              <w:r w:rsidRPr="009B2A4C">
                <w:rPr>
                  <w:rFonts w:eastAsiaTheme="minorEastAsia" w:hint="eastAsia"/>
                  <w:lang w:eastAsia="zh-CN"/>
                </w:rPr>
                <w:t>Not checked</w:t>
              </w:r>
            </w:ins>
          </w:p>
        </w:tc>
        <w:tc>
          <w:tcPr>
            <w:tcW w:w="1811" w:type="dxa"/>
          </w:tcPr>
          <w:p w14:paraId="5590C274" w14:textId="77777777" w:rsidR="00E06146" w:rsidRPr="00CD7D70" w:rsidRDefault="00E06146" w:rsidP="0096751A">
            <w:pPr>
              <w:pStyle w:val="TAL"/>
              <w:rPr>
                <w:ins w:id="1245" w:author="CATT" w:date="2023-06-13T15:42:00Z"/>
              </w:rPr>
            </w:pPr>
            <w:ins w:id="1246" w:author="CATT" w:date="2023-06-13T15:43:00Z">
              <w:r w:rsidRPr="00CD7D70">
                <w:t>Rel-1</w:t>
              </w:r>
              <w:r>
                <w:rPr>
                  <w:rFonts w:hint="eastAsia"/>
                  <w:lang w:eastAsia="zh-CN"/>
                </w:rPr>
                <w:t>7</w:t>
              </w:r>
              <w:r w:rsidRPr="00CD7D70">
                <w:t xml:space="preserve"> onwards</w:t>
              </w:r>
            </w:ins>
          </w:p>
        </w:tc>
        <w:tc>
          <w:tcPr>
            <w:tcW w:w="1134" w:type="dxa"/>
          </w:tcPr>
          <w:p w14:paraId="2D80B130" w14:textId="77777777" w:rsidR="00E06146" w:rsidRPr="00CD7D70" w:rsidRDefault="00E06146" w:rsidP="0096751A">
            <w:pPr>
              <w:pStyle w:val="TAL"/>
              <w:rPr>
                <w:ins w:id="1247" w:author="CATT" w:date="2023-06-13T15:42:00Z"/>
              </w:rPr>
            </w:pPr>
          </w:p>
        </w:tc>
      </w:tr>
      <w:tr w:rsidR="007B62FA" w:rsidRPr="00CD7D70" w14:paraId="7B77B3DE" w14:textId="77777777" w:rsidTr="0096751A">
        <w:tblPrEx>
          <w:tblCellMar>
            <w:right w:w="108" w:type="dxa"/>
          </w:tblCellMar>
        </w:tblPrEx>
        <w:trPr>
          <w:jc w:val="center"/>
          <w:ins w:id="1248" w:author="CATT" w:date="2023-06-13T15:42:00Z"/>
        </w:trPr>
        <w:tc>
          <w:tcPr>
            <w:tcW w:w="4535" w:type="dxa"/>
            <w:gridSpan w:val="2"/>
          </w:tcPr>
          <w:p w14:paraId="31E844F2" w14:textId="77777777" w:rsidR="007B62FA" w:rsidRPr="00CD7D70" w:rsidRDefault="007B62FA" w:rsidP="0096751A">
            <w:pPr>
              <w:pStyle w:val="TAL"/>
              <w:rPr>
                <w:ins w:id="1249" w:author="CATT" w:date="2023-06-13T15:42:00Z"/>
              </w:rPr>
            </w:pPr>
            <w:ins w:id="1250" w:author="CATT" w:date="2023-06-13T15:42:00Z">
              <w:r w:rsidRPr="00CD7D70">
                <w:t xml:space="preserve">    }</w:t>
              </w:r>
            </w:ins>
          </w:p>
        </w:tc>
        <w:tc>
          <w:tcPr>
            <w:tcW w:w="2267" w:type="dxa"/>
          </w:tcPr>
          <w:p w14:paraId="36A9D487" w14:textId="77777777" w:rsidR="007B62FA" w:rsidRPr="00CD7D70" w:rsidRDefault="007B62FA" w:rsidP="0096751A">
            <w:pPr>
              <w:pStyle w:val="TAL"/>
              <w:rPr>
                <w:ins w:id="1251" w:author="CATT" w:date="2023-06-13T15:42:00Z"/>
              </w:rPr>
            </w:pPr>
          </w:p>
        </w:tc>
        <w:tc>
          <w:tcPr>
            <w:tcW w:w="1811" w:type="dxa"/>
          </w:tcPr>
          <w:p w14:paraId="2C4B0600" w14:textId="77777777" w:rsidR="007B62FA" w:rsidRPr="00CD7D70" w:rsidRDefault="007B62FA" w:rsidP="0096751A">
            <w:pPr>
              <w:pStyle w:val="TAL"/>
              <w:rPr>
                <w:ins w:id="1252" w:author="CATT" w:date="2023-06-13T15:42:00Z"/>
              </w:rPr>
            </w:pPr>
          </w:p>
        </w:tc>
        <w:tc>
          <w:tcPr>
            <w:tcW w:w="1134" w:type="dxa"/>
          </w:tcPr>
          <w:p w14:paraId="5532085D" w14:textId="77777777" w:rsidR="007B62FA" w:rsidRPr="00CD7D70" w:rsidRDefault="007B62FA" w:rsidP="0096751A">
            <w:pPr>
              <w:pStyle w:val="TAL"/>
              <w:rPr>
                <w:ins w:id="1253" w:author="CATT" w:date="2023-06-13T15:42:00Z"/>
              </w:rPr>
            </w:pPr>
          </w:p>
        </w:tc>
      </w:tr>
      <w:tr w:rsidR="0096751A" w:rsidRPr="00CD7D70" w14:paraId="6858BD52" w14:textId="77777777" w:rsidTr="0096751A">
        <w:tblPrEx>
          <w:tblCellMar>
            <w:right w:w="108" w:type="dxa"/>
          </w:tblCellMar>
        </w:tblPrEx>
        <w:trPr>
          <w:jc w:val="center"/>
        </w:trPr>
        <w:tc>
          <w:tcPr>
            <w:tcW w:w="4535" w:type="dxa"/>
            <w:gridSpan w:val="2"/>
          </w:tcPr>
          <w:p w14:paraId="3A3C54EB" w14:textId="77777777" w:rsidR="0096751A" w:rsidRPr="00CD7D70" w:rsidRDefault="0096751A" w:rsidP="0096751A">
            <w:pPr>
              <w:pStyle w:val="TAL"/>
            </w:pPr>
            <w:r w:rsidRPr="00CD7D70">
              <w:t xml:space="preserve">  }</w:t>
            </w:r>
          </w:p>
        </w:tc>
        <w:tc>
          <w:tcPr>
            <w:tcW w:w="2267" w:type="dxa"/>
          </w:tcPr>
          <w:p w14:paraId="37928C38" w14:textId="77777777" w:rsidR="0096751A" w:rsidRPr="00CD7D70" w:rsidRDefault="0096751A" w:rsidP="0096751A">
            <w:pPr>
              <w:pStyle w:val="TAL"/>
            </w:pPr>
          </w:p>
        </w:tc>
        <w:tc>
          <w:tcPr>
            <w:tcW w:w="1811" w:type="dxa"/>
          </w:tcPr>
          <w:p w14:paraId="0C1A19D0" w14:textId="77777777" w:rsidR="0096751A" w:rsidRPr="00CD7D70" w:rsidRDefault="0096751A" w:rsidP="0096751A">
            <w:pPr>
              <w:pStyle w:val="TAL"/>
            </w:pPr>
          </w:p>
        </w:tc>
        <w:tc>
          <w:tcPr>
            <w:tcW w:w="1134" w:type="dxa"/>
          </w:tcPr>
          <w:p w14:paraId="605CEF64" w14:textId="77777777" w:rsidR="0096751A" w:rsidRPr="00CD7D70" w:rsidRDefault="0096751A" w:rsidP="0096751A">
            <w:pPr>
              <w:pStyle w:val="TAL"/>
            </w:pPr>
          </w:p>
        </w:tc>
      </w:tr>
      <w:tr w:rsidR="0096751A" w:rsidRPr="00CD7D70" w14:paraId="0D5A73A6" w14:textId="77777777" w:rsidTr="0096751A">
        <w:tblPrEx>
          <w:tblCellMar>
            <w:right w:w="108" w:type="dxa"/>
          </w:tblCellMar>
        </w:tblPrEx>
        <w:trPr>
          <w:jc w:val="center"/>
        </w:trPr>
        <w:tc>
          <w:tcPr>
            <w:tcW w:w="4535" w:type="dxa"/>
            <w:gridSpan w:val="2"/>
          </w:tcPr>
          <w:p w14:paraId="2F63E581" w14:textId="77777777" w:rsidR="0096751A" w:rsidRPr="00CD7D70" w:rsidRDefault="0096751A" w:rsidP="0096751A">
            <w:pPr>
              <w:pStyle w:val="TAL"/>
            </w:pPr>
            <w:r w:rsidRPr="00CD7D70">
              <w:t xml:space="preserve">  srs-PosResourceConfigCA-BandList-r16 SEQUENCE (SIZE (1..n)) OF SEQUENCE {</w:t>
            </w:r>
          </w:p>
        </w:tc>
        <w:tc>
          <w:tcPr>
            <w:tcW w:w="2267" w:type="dxa"/>
          </w:tcPr>
          <w:p w14:paraId="2668633A" w14:textId="77777777" w:rsidR="0096751A" w:rsidRPr="00CD7D70" w:rsidRDefault="0096751A" w:rsidP="0096751A">
            <w:pPr>
              <w:pStyle w:val="TAL"/>
            </w:pPr>
            <w:r w:rsidRPr="00CD7D70">
              <w:t>Size n of SEQUENCE is dependent on UE capabilities</w:t>
            </w:r>
          </w:p>
        </w:tc>
        <w:tc>
          <w:tcPr>
            <w:tcW w:w="1811" w:type="dxa"/>
          </w:tcPr>
          <w:p w14:paraId="0DB367FD" w14:textId="77777777" w:rsidR="0096751A" w:rsidRPr="00CD7D70" w:rsidRDefault="0096751A" w:rsidP="0096751A">
            <w:pPr>
              <w:pStyle w:val="TAL"/>
            </w:pPr>
          </w:p>
        </w:tc>
        <w:tc>
          <w:tcPr>
            <w:tcW w:w="1134" w:type="dxa"/>
          </w:tcPr>
          <w:p w14:paraId="36A90610" w14:textId="77777777" w:rsidR="0096751A" w:rsidRPr="00CD7D70" w:rsidRDefault="0096751A" w:rsidP="0096751A">
            <w:pPr>
              <w:pStyle w:val="TAL"/>
            </w:pPr>
          </w:p>
        </w:tc>
      </w:tr>
      <w:tr w:rsidR="0096751A" w:rsidRPr="00CD7D70" w14:paraId="31110534" w14:textId="77777777" w:rsidTr="0096751A">
        <w:tblPrEx>
          <w:tblCellMar>
            <w:right w:w="108" w:type="dxa"/>
          </w:tblCellMar>
        </w:tblPrEx>
        <w:trPr>
          <w:jc w:val="center"/>
        </w:trPr>
        <w:tc>
          <w:tcPr>
            <w:tcW w:w="4535" w:type="dxa"/>
            <w:gridSpan w:val="2"/>
          </w:tcPr>
          <w:p w14:paraId="621366FE" w14:textId="77777777" w:rsidR="0096751A" w:rsidRPr="00CD7D70" w:rsidRDefault="0096751A" w:rsidP="0096751A">
            <w:pPr>
              <w:pStyle w:val="TAL"/>
            </w:pPr>
            <w:r w:rsidRPr="00CD7D70">
              <w:t xml:space="preserve">    freqBandIndicatorNR-r16</w:t>
            </w:r>
          </w:p>
        </w:tc>
        <w:tc>
          <w:tcPr>
            <w:tcW w:w="2267" w:type="dxa"/>
          </w:tcPr>
          <w:p w14:paraId="1D630740" w14:textId="77777777" w:rsidR="0096751A" w:rsidRPr="00CD7D70" w:rsidRDefault="0096751A" w:rsidP="0096751A">
            <w:pPr>
              <w:pStyle w:val="TAL"/>
            </w:pPr>
            <w:r w:rsidRPr="00CD7D70">
              <w:t>Dependent on UE capabilities</w:t>
            </w:r>
          </w:p>
        </w:tc>
        <w:tc>
          <w:tcPr>
            <w:tcW w:w="1811" w:type="dxa"/>
          </w:tcPr>
          <w:p w14:paraId="7B19E814" w14:textId="77777777" w:rsidR="0096751A" w:rsidRPr="00CD7D70" w:rsidRDefault="0096751A" w:rsidP="0096751A">
            <w:pPr>
              <w:pStyle w:val="TAL"/>
            </w:pPr>
          </w:p>
        </w:tc>
        <w:tc>
          <w:tcPr>
            <w:tcW w:w="1134" w:type="dxa"/>
          </w:tcPr>
          <w:p w14:paraId="2BE9528F" w14:textId="77777777" w:rsidR="0096751A" w:rsidRPr="00CD7D70" w:rsidRDefault="0096751A" w:rsidP="0096751A">
            <w:pPr>
              <w:pStyle w:val="TAL"/>
            </w:pPr>
          </w:p>
        </w:tc>
      </w:tr>
      <w:tr w:rsidR="0096751A" w:rsidRPr="00CD7D70" w14:paraId="1FB046A0" w14:textId="77777777" w:rsidTr="0096751A">
        <w:tblPrEx>
          <w:tblCellMar>
            <w:right w:w="108" w:type="dxa"/>
          </w:tblCellMar>
        </w:tblPrEx>
        <w:trPr>
          <w:jc w:val="center"/>
        </w:trPr>
        <w:tc>
          <w:tcPr>
            <w:tcW w:w="4535" w:type="dxa"/>
            <w:gridSpan w:val="2"/>
          </w:tcPr>
          <w:p w14:paraId="750159C7" w14:textId="77777777" w:rsidR="0096751A" w:rsidRPr="00CD7D70" w:rsidRDefault="0096751A" w:rsidP="0096751A">
            <w:pPr>
              <w:pStyle w:val="TAL"/>
            </w:pPr>
            <w:r w:rsidRPr="00CD7D70">
              <w:t xml:space="preserve">    maxNumberSRS-PosResourceSetsPerBWP-r16</w:t>
            </w:r>
          </w:p>
        </w:tc>
        <w:tc>
          <w:tcPr>
            <w:tcW w:w="2267" w:type="dxa"/>
          </w:tcPr>
          <w:p w14:paraId="4FDE28D8" w14:textId="77777777" w:rsidR="0096751A" w:rsidRPr="00CD7D70" w:rsidRDefault="0096751A" w:rsidP="0096751A">
            <w:pPr>
              <w:pStyle w:val="TAL"/>
            </w:pPr>
            <w:r w:rsidRPr="00CD7D70">
              <w:t>Dependent on UE capabilities</w:t>
            </w:r>
          </w:p>
        </w:tc>
        <w:tc>
          <w:tcPr>
            <w:tcW w:w="1811" w:type="dxa"/>
          </w:tcPr>
          <w:p w14:paraId="18D1C28F" w14:textId="77777777" w:rsidR="0096751A" w:rsidRPr="00CD7D70" w:rsidRDefault="0096751A" w:rsidP="0096751A">
            <w:pPr>
              <w:pStyle w:val="TAL"/>
            </w:pPr>
          </w:p>
        </w:tc>
        <w:tc>
          <w:tcPr>
            <w:tcW w:w="1134" w:type="dxa"/>
          </w:tcPr>
          <w:p w14:paraId="4221A47E" w14:textId="77777777" w:rsidR="0096751A" w:rsidRPr="00CD7D70" w:rsidRDefault="0096751A" w:rsidP="0096751A">
            <w:pPr>
              <w:pStyle w:val="TAL"/>
            </w:pPr>
          </w:p>
        </w:tc>
      </w:tr>
      <w:tr w:rsidR="0096751A" w:rsidRPr="00CD7D70" w14:paraId="37D39895" w14:textId="77777777" w:rsidTr="0096751A">
        <w:tblPrEx>
          <w:tblCellMar>
            <w:right w:w="108" w:type="dxa"/>
          </w:tblCellMar>
        </w:tblPrEx>
        <w:trPr>
          <w:jc w:val="center"/>
        </w:trPr>
        <w:tc>
          <w:tcPr>
            <w:tcW w:w="4535" w:type="dxa"/>
            <w:gridSpan w:val="2"/>
          </w:tcPr>
          <w:p w14:paraId="48921B3A" w14:textId="77777777" w:rsidR="0096751A" w:rsidRPr="00CD7D70" w:rsidRDefault="0096751A" w:rsidP="0096751A">
            <w:pPr>
              <w:pStyle w:val="TAL"/>
            </w:pPr>
            <w:r w:rsidRPr="00CD7D70">
              <w:t xml:space="preserve">    maxNumberSRS-PosResourcesPerBWP-r16</w:t>
            </w:r>
          </w:p>
        </w:tc>
        <w:tc>
          <w:tcPr>
            <w:tcW w:w="2267" w:type="dxa"/>
          </w:tcPr>
          <w:p w14:paraId="282B5544" w14:textId="77777777" w:rsidR="0096751A" w:rsidRPr="00CD7D70" w:rsidRDefault="0096751A" w:rsidP="0096751A">
            <w:pPr>
              <w:pStyle w:val="TAL"/>
            </w:pPr>
            <w:r w:rsidRPr="00CD7D70">
              <w:t>Dependent on UE capabilities</w:t>
            </w:r>
          </w:p>
        </w:tc>
        <w:tc>
          <w:tcPr>
            <w:tcW w:w="1811" w:type="dxa"/>
          </w:tcPr>
          <w:p w14:paraId="2172D956" w14:textId="77777777" w:rsidR="0096751A" w:rsidRPr="00CD7D70" w:rsidRDefault="0096751A" w:rsidP="0096751A">
            <w:pPr>
              <w:pStyle w:val="TAL"/>
            </w:pPr>
          </w:p>
        </w:tc>
        <w:tc>
          <w:tcPr>
            <w:tcW w:w="1134" w:type="dxa"/>
          </w:tcPr>
          <w:p w14:paraId="4E088498" w14:textId="77777777" w:rsidR="0096751A" w:rsidRPr="00CD7D70" w:rsidRDefault="0096751A" w:rsidP="0096751A">
            <w:pPr>
              <w:pStyle w:val="TAL"/>
            </w:pPr>
          </w:p>
        </w:tc>
      </w:tr>
      <w:tr w:rsidR="0096751A" w:rsidRPr="00CD7D70" w14:paraId="57AC407E" w14:textId="77777777" w:rsidTr="0096751A">
        <w:tblPrEx>
          <w:tblCellMar>
            <w:right w:w="108" w:type="dxa"/>
          </w:tblCellMar>
        </w:tblPrEx>
        <w:trPr>
          <w:jc w:val="center"/>
        </w:trPr>
        <w:tc>
          <w:tcPr>
            <w:tcW w:w="4535" w:type="dxa"/>
            <w:gridSpan w:val="2"/>
          </w:tcPr>
          <w:p w14:paraId="4B914C0B" w14:textId="77777777" w:rsidR="0096751A" w:rsidRPr="00CD7D70" w:rsidRDefault="0096751A" w:rsidP="0096751A">
            <w:pPr>
              <w:pStyle w:val="TAL"/>
            </w:pPr>
            <w:r w:rsidRPr="00CD7D70">
              <w:t xml:space="preserve">    maxNumberPeriodicSRS-PosResourcesPerBWP-r16</w:t>
            </w:r>
          </w:p>
        </w:tc>
        <w:tc>
          <w:tcPr>
            <w:tcW w:w="2267" w:type="dxa"/>
          </w:tcPr>
          <w:p w14:paraId="201F1984" w14:textId="77777777" w:rsidR="0096751A" w:rsidRPr="00CD7D70" w:rsidRDefault="0096751A" w:rsidP="0096751A">
            <w:pPr>
              <w:pStyle w:val="TAL"/>
            </w:pPr>
            <w:r w:rsidRPr="00CD7D70">
              <w:t>Dependent on UE capabilities</w:t>
            </w:r>
          </w:p>
        </w:tc>
        <w:tc>
          <w:tcPr>
            <w:tcW w:w="1811" w:type="dxa"/>
          </w:tcPr>
          <w:p w14:paraId="6422966C" w14:textId="77777777" w:rsidR="0096751A" w:rsidRPr="00CD7D70" w:rsidRDefault="0096751A" w:rsidP="0096751A">
            <w:pPr>
              <w:pStyle w:val="TAL"/>
            </w:pPr>
          </w:p>
        </w:tc>
        <w:tc>
          <w:tcPr>
            <w:tcW w:w="1134" w:type="dxa"/>
          </w:tcPr>
          <w:p w14:paraId="1DF1934A" w14:textId="77777777" w:rsidR="0096751A" w:rsidRPr="00CD7D70" w:rsidRDefault="0096751A" w:rsidP="0096751A">
            <w:pPr>
              <w:pStyle w:val="TAL"/>
            </w:pPr>
          </w:p>
        </w:tc>
      </w:tr>
      <w:tr w:rsidR="0096751A" w:rsidRPr="00CD7D70" w14:paraId="0543C206" w14:textId="77777777" w:rsidTr="0096751A">
        <w:tblPrEx>
          <w:tblCellMar>
            <w:right w:w="108" w:type="dxa"/>
          </w:tblCellMar>
        </w:tblPrEx>
        <w:trPr>
          <w:jc w:val="center"/>
        </w:trPr>
        <w:tc>
          <w:tcPr>
            <w:tcW w:w="4535" w:type="dxa"/>
            <w:gridSpan w:val="2"/>
          </w:tcPr>
          <w:p w14:paraId="06330DF9" w14:textId="77777777" w:rsidR="0096751A" w:rsidRPr="00CD7D70" w:rsidRDefault="0096751A" w:rsidP="0096751A">
            <w:pPr>
              <w:pStyle w:val="TAL"/>
            </w:pPr>
            <w:r w:rsidRPr="00CD7D70">
              <w:t xml:space="preserve">    maxNumberAP-SRS-PosResourcesPerBWP-r16</w:t>
            </w:r>
          </w:p>
        </w:tc>
        <w:tc>
          <w:tcPr>
            <w:tcW w:w="2267" w:type="dxa"/>
          </w:tcPr>
          <w:p w14:paraId="6FABC805" w14:textId="77777777" w:rsidR="0096751A" w:rsidRPr="00CD7D70" w:rsidRDefault="0096751A" w:rsidP="0096751A">
            <w:pPr>
              <w:pStyle w:val="TAL"/>
            </w:pPr>
            <w:r w:rsidRPr="00CD7D70">
              <w:t>Dependent on UE capabilities</w:t>
            </w:r>
          </w:p>
        </w:tc>
        <w:tc>
          <w:tcPr>
            <w:tcW w:w="1811" w:type="dxa"/>
          </w:tcPr>
          <w:p w14:paraId="2C255B5B" w14:textId="77777777" w:rsidR="0096751A" w:rsidRPr="00CD7D70" w:rsidRDefault="0096751A" w:rsidP="0096751A">
            <w:pPr>
              <w:pStyle w:val="TAL"/>
            </w:pPr>
          </w:p>
        </w:tc>
        <w:tc>
          <w:tcPr>
            <w:tcW w:w="1134" w:type="dxa"/>
          </w:tcPr>
          <w:p w14:paraId="302E8F7F" w14:textId="77777777" w:rsidR="0096751A" w:rsidRPr="00CD7D70" w:rsidRDefault="0096751A" w:rsidP="0096751A">
            <w:pPr>
              <w:pStyle w:val="TAL"/>
            </w:pPr>
          </w:p>
        </w:tc>
      </w:tr>
      <w:tr w:rsidR="0096751A" w:rsidRPr="00CD7D70" w14:paraId="3C6B9945" w14:textId="77777777" w:rsidTr="0096751A">
        <w:tblPrEx>
          <w:tblCellMar>
            <w:right w:w="108" w:type="dxa"/>
          </w:tblCellMar>
        </w:tblPrEx>
        <w:trPr>
          <w:jc w:val="center"/>
        </w:trPr>
        <w:tc>
          <w:tcPr>
            <w:tcW w:w="4535" w:type="dxa"/>
            <w:gridSpan w:val="2"/>
          </w:tcPr>
          <w:p w14:paraId="13770D37" w14:textId="77777777" w:rsidR="0096751A" w:rsidRPr="00CD7D70" w:rsidRDefault="0096751A" w:rsidP="0096751A">
            <w:pPr>
              <w:pStyle w:val="TAL"/>
            </w:pPr>
            <w:r w:rsidRPr="00CD7D70">
              <w:t xml:space="preserve">    maxNumberSP-SRS-PosResourcesPerBWP-r16</w:t>
            </w:r>
          </w:p>
        </w:tc>
        <w:tc>
          <w:tcPr>
            <w:tcW w:w="2267" w:type="dxa"/>
          </w:tcPr>
          <w:p w14:paraId="5942B0D3" w14:textId="77777777" w:rsidR="0096751A" w:rsidRPr="00CD7D70" w:rsidRDefault="0096751A" w:rsidP="0096751A">
            <w:pPr>
              <w:pStyle w:val="TAL"/>
            </w:pPr>
            <w:r w:rsidRPr="00CD7D70">
              <w:t>Dependent on UE capabilities</w:t>
            </w:r>
          </w:p>
        </w:tc>
        <w:tc>
          <w:tcPr>
            <w:tcW w:w="1811" w:type="dxa"/>
          </w:tcPr>
          <w:p w14:paraId="6E86712E" w14:textId="77777777" w:rsidR="0096751A" w:rsidRPr="00CD7D70" w:rsidRDefault="0096751A" w:rsidP="0096751A">
            <w:pPr>
              <w:pStyle w:val="TAL"/>
            </w:pPr>
          </w:p>
        </w:tc>
        <w:tc>
          <w:tcPr>
            <w:tcW w:w="1134" w:type="dxa"/>
          </w:tcPr>
          <w:p w14:paraId="36B0EC72" w14:textId="77777777" w:rsidR="0096751A" w:rsidRPr="00CD7D70" w:rsidRDefault="0096751A" w:rsidP="0096751A">
            <w:pPr>
              <w:pStyle w:val="TAL"/>
            </w:pPr>
          </w:p>
        </w:tc>
      </w:tr>
      <w:tr w:rsidR="0096751A" w:rsidRPr="00CD7D70" w14:paraId="661C82A2" w14:textId="77777777" w:rsidTr="0096751A">
        <w:tblPrEx>
          <w:tblCellMar>
            <w:right w:w="108" w:type="dxa"/>
          </w:tblCellMar>
        </w:tblPrEx>
        <w:trPr>
          <w:jc w:val="center"/>
        </w:trPr>
        <w:tc>
          <w:tcPr>
            <w:tcW w:w="4535" w:type="dxa"/>
            <w:gridSpan w:val="2"/>
          </w:tcPr>
          <w:p w14:paraId="06E3CD54" w14:textId="77777777" w:rsidR="0096751A" w:rsidRPr="00CD7D70" w:rsidRDefault="0096751A" w:rsidP="0096751A">
            <w:pPr>
              <w:pStyle w:val="TAL"/>
            </w:pPr>
            <w:r w:rsidRPr="00CD7D70">
              <w:t xml:space="preserve">  }</w:t>
            </w:r>
          </w:p>
        </w:tc>
        <w:tc>
          <w:tcPr>
            <w:tcW w:w="2267" w:type="dxa"/>
          </w:tcPr>
          <w:p w14:paraId="6C48BA26" w14:textId="77777777" w:rsidR="0096751A" w:rsidRPr="00CD7D70" w:rsidRDefault="0096751A" w:rsidP="0096751A">
            <w:pPr>
              <w:pStyle w:val="TAL"/>
            </w:pPr>
            <w:r w:rsidRPr="00CD7D70">
              <w:t>Dependent on UE capabilities</w:t>
            </w:r>
          </w:p>
        </w:tc>
        <w:tc>
          <w:tcPr>
            <w:tcW w:w="1811" w:type="dxa"/>
          </w:tcPr>
          <w:p w14:paraId="3D1A2B35" w14:textId="77777777" w:rsidR="0096751A" w:rsidRPr="00CD7D70" w:rsidRDefault="0096751A" w:rsidP="0096751A">
            <w:pPr>
              <w:pStyle w:val="TAL"/>
            </w:pPr>
          </w:p>
        </w:tc>
        <w:tc>
          <w:tcPr>
            <w:tcW w:w="1134" w:type="dxa"/>
          </w:tcPr>
          <w:p w14:paraId="2FF85D35" w14:textId="77777777" w:rsidR="0096751A" w:rsidRPr="00CD7D70" w:rsidRDefault="0096751A" w:rsidP="0096751A">
            <w:pPr>
              <w:pStyle w:val="TAL"/>
            </w:pPr>
          </w:p>
        </w:tc>
      </w:tr>
      <w:tr w:rsidR="0096751A" w:rsidRPr="00CD7D70" w14:paraId="3DCFCA06" w14:textId="77777777" w:rsidTr="0096751A">
        <w:tblPrEx>
          <w:tblCellMar>
            <w:right w:w="108" w:type="dxa"/>
          </w:tblCellMar>
        </w:tblPrEx>
        <w:trPr>
          <w:jc w:val="center"/>
        </w:trPr>
        <w:tc>
          <w:tcPr>
            <w:tcW w:w="4535" w:type="dxa"/>
            <w:gridSpan w:val="2"/>
          </w:tcPr>
          <w:p w14:paraId="6ECC6C85" w14:textId="77777777" w:rsidR="0096751A" w:rsidRPr="00CD7D70" w:rsidRDefault="0096751A" w:rsidP="0096751A">
            <w:pPr>
              <w:pStyle w:val="TAL"/>
            </w:pPr>
            <w:r w:rsidRPr="00CD7D70">
              <w:t xml:space="preserve">  maxNumberSRS-PosPathLossEstimateAllServingCells-r16</w:t>
            </w:r>
          </w:p>
        </w:tc>
        <w:tc>
          <w:tcPr>
            <w:tcW w:w="2267" w:type="dxa"/>
          </w:tcPr>
          <w:p w14:paraId="336C2B32" w14:textId="77777777" w:rsidR="0096751A" w:rsidRPr="00CD7D70" w:rsidRDefault="0096751A" w:rsidP="0096751A">
            <w:pPr>
              <w:pStyle w:val="TAL"/>
            </w:pPr>
            <w:r w:rsidRPr="00CD7D70">
              <w:t>Dependent on UE capabilities</w:t>
            </w:r>
          </w:p>
        </w:tc>
        <w:tc>
          <w:tcPr>
            <w:tcW w:w="1811" w:type="dxa"/>
          </w:tcPr>
          <w:p w14:paraId="57C1E0D3" w14:textId="77777777" w:rsidR="0096751A" w:rsidRPr="00CD7D70" w:rsidRDefault="0096751A" w:rsidP="0096751A">
            <w:pPr>
              <w:pStyle w:val="TAL"/>
            </w:pPr>
          </w:p>
        </w:tc>
        <w:tc>
          <w:tcPr>
            <w:tcW w:w="1134" w:type="dxa"/>
          </w:tcPr>
          <w:p w14:paraId="43DAD951" w14:textId="77777777" w:rsidR="0096751A" w:rsidRPr="00CD7D70" w:rsidRDefault="0096751A" w:rsidP="0096751A">
            <w:pPr>
              <w:pStyle w:val="TAL"/>
            </w:pPr>
          </w:p>
        </w:tc>
      </w:tr>
      <w:tr w:rsidR="0096751A" w:rsidRPr="00CD7D70" w14:paraId="4772CE53" w14:textId="77777777" w:rsidTr="0096751A">
        <w:tblPrEx>
          <w:tblCellMar>
            <w:right w:w="108" w:type="dxa"/>
          </w:tblCellMar>
        </w:tblPrEx>
        <w:trPr>
          <w:jc w:val="center"/>
        </w:trPr>
        <w:tc>
          <w:tcPr>
            <w:tcW w:w="4535" w:type="dxa"/>
            <w:gridSpan w:val="2"/>
          </w:tcPr>
          <w:p w14:paraId="67861A99" w14:textId="77777777" w:rsidR="0096751A" w:rsidRPr="00CD7D70" w:rsidRDefault="0096751A" w:rsidP="0096751A">
            <w:pPr>
              <w:pStyle w:val="TAL"/>
            </w:pPr>
            <w:r w:rsidRPr="00CD7D70">
              <w:t xml:space="preserve">  maxNumberSRS-PosSpatialRelationsAllServingCells-r16</w:t>
            </w:r>
          </w:p>
        </w:tc>
        <w:tc>
          <w:tcPr>
            <w:tcW w:w="2267" w:type="dxa"/>
          </w:tcPr>
          <w:p w14:paraId="1EB7584B" w14:textId="77777777" w:rsidR="0096751A" w:rsidRPr="00CD7D70" w:rsidRDefault="0096751A" w:rsidP="0096751A">
            <w:pPr>
              <w:pStyle w:val="TAL"/>
            </w:pPr>
            <w:r w:rsidRPr="00CD7D70">
              <w:t>Dependent on UE capabilities</w:t>
            </w:r>
          </w:p>
        </w:tc>
        <w:tc>
          <w:tcPr>
            <w:tcW w:w="1811" w:type="dxa"/>
          </w:tcPr>
          <w:p w14:paraId="7AC3009F" w14:textId="77777777" w:rsidR="0096751A" w:rsidRPr="00CD7D70" w:rsidRDefault="0096751A" w:rsidP="0096751A">
            <w:pPr>
              <w:pStyle w:val="TAL"/>
            </w:pPr>
          </w:p>
        </w:tc>
        <w:tc>
          <w:tcPr>
            <w:tcW w:w="1134" w:type="dxa"/>
          </w:tcPr>
          <w:p w14:paraId="25FBC9A0" w14:textId="77777777" w:rsidR="0096751A" w:rsidRPr="00CD7D70" w:rsidRDefault="0096751A" w:rsidP="0096751A">
            <w:pPr>
              <w:pStyle w:val="TAL"/>
            </w:pPr>
          </w:p>
        </w:tc>
      </w:tr>
      <w:tr w:rsidR="0096751A" w:rsidRPr="00CD7D70" w14:paraId="602D18F5" w14:textId="77777777" w:rsidTr="0096751A">
        <w:tblPrEx>
          <w:tblCellMar>
            <w:right w:w="108" w:type="dxa"/>
          </w:tblCellMar>
        </w:tblPrEx>
        <w:trPr>
          <w:jc w:val="center"/>
        </w:trPr>
        <w:tc>
          <w:tcPr>
            <w:tcW w:w="4535" w:type="dxa"/>
            <w:gridSpan w:val="2"/>
          </w:tcPr>
          <w:p w14:paraId="1A621FC5" w14:textId="77777777" w:rsidR="0096751A" w:rsidRPr="00CD7D70" w:rsidRDefault="0096751A" w:rsidP="0096751A">
            <w:pPr>
              <w:pStyle w:val="TAL"/>
            </w:pPr>
            <w:r w:rsidRPr="00CD7D70">
              <w:t>}</w:t>
            </w:r>
          </w:p>
        </w:tc>
        <w:tc>
          <w:tcPr>
            <w:tcW w:w="2267" w:type="dxa"/>
          </w:tcPr>
          <w:p w14:paraId="41698555" w14:textId="77777777" w:rsidR="0096751A" w:rsidRPr="00CD7D70" w:rsidRDefault="0096751A" w:rsidP="0096751A">
            <w:pPr>
              <w:pStyle w:val="TAL"/>
            </w:pPr>
          </w:p>
        </w:tc>
        <w:tc>
          <w:tcPr>
            <w:tcW w:w="1811" w:type="dxa"/>
          </w:tcPr>
          <w:p w14:paraId="082CF3A3" w14:textId="77777777" w:rsidR="0096751A" w:rsidRPr="00CD7D70" w:rsidRDefault="0096751A" w:rsidP="0096751A">
            <w:pPr>
              <w:pStyle w:val="TAL"/>
            </w:pPr>
          </w:p>
        </w:tc>
        <w:tc>
          <w:tcPr>
            <w:tcW w:w="1134" w:type="dxa"/>
          </w:tcPr>
          <w:p w14:paraId="3F8B5AF4" w14:textId="77777777" w:rsidR="0096751A" w:rsidRPr="00CD7D70" w:rsidRDefault="0096751A" w:rsidP="0096751A">
            <w:pPr>
              <w:pStyle w:val="TAL"/>
            </w:pPr>
          </w:p>
        </w:tc>
      </w:tr>
    </w:tbl>
    <w:p w14:paraId="3D23526F" w14:textId="77777777" w:rsidR="0096751A" w:rsidRPr="00CD7D70" w:rsidRDefault="0096751A" w:rsidP="0096751A">
      <w:pPr>
        <w:rPr>
          <w:lang w:eastAsia="zh-CN"/>
        </w:rPr>
      </w:pPr>
    </w:p>
    <w:p w14:paraId="0F1E4797" w14:textId="77777777" w:rsidR="0096751A" w:rsidRPr="00CD7D70" w:rsidRDefault="0096751A" w:rsidP="0096751A">
      <w:pPr>
        <w:pStyle w:val="TH"/>
      </w:pPr>
      <w:r w:rsidRPr="00CD7D70">
        <w:lastRenderedPageBreak/>
        <w:t>Table 9.3.1.1.3.3-</w:t>
      </w:r>
      <w:r w:rsidRPr="00CD7D70">
        <w:rPr>
          <w:lang w:eastAsia="zh-CN"/>
        </w:rPr>
        <w:t>12</w:t>
      </w:r>
      <w:r w:rsidRPr="00CD7D70">
        <w:t xml:space="preserve">: </w:t>
      </w:r>
      <w:bookmarkStart w:id="1254" w:name="OLE_LINK27"/>
      <w:bookmarkStart w:id="1255" w:name="OLE_LINK28"/>
      <w:r w:rsidRPr="00CD7D70">
        <w:rPr>
          <w:snapToGrid w:val="0"/>
          <w:lang w:eastAsia="zh-CN"/>
        </w:rPr>
        <w:t>NR</w:t>
      </w:r>
      <w:r w:rsidRPr="00CD7D70">
        <w:rPr>
          <w:snapToGrid w:val="0"/>
        </w:rPr>
        <w:t>-DL-AoD-MeasurementCapability-r16</w:t>
      </w:r>
      <w:bookmarkEnd w:id="1254"/>
      <w:bookmarkEnd w:id="1255"/>
      <w:r w:rsidRPr="00CD7D70">
        <w:rPr>
          <w:snapToGrid w:val="0"/>
        </w:rPr>
        <w:t xml:space="preserve"> </w:t>
      </w:r>
      <w:r w:rsidRPr="00CD7D70">
        <w:t>(Table 9.3.1.1.3.3-</w:t>
      </w:r>
      <w:r w:rsidRPr="00CD7D70">
        <w:rPr>
          <w:lang w:eastAsia="zh-CN"/>
        </w:rPr>
        <w:t>5</w:t>
      </w:r>
      <w:r w:rsidRPr="00CD7D70">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96751A" w:rsidRPr="00CD7D70" w14:paraId="68F681C5" w14:textId="77777777" w:rsidTr="0096751A">
        <w:trPr>
          <w:gridBefore w:val="1"/>
          <w:wBefore w:w="9" w:type="dxa"/>
          <w:jc w:val="center"/>
        </w:trPr>
        <w:tc>
          <w:tcPr>
            <w:tcW w:w="9738" w:type="dxa"/>
            <w:gridSpan w:val="4"/>
          </w:tcPr>
          <w:p w14:paraId="17AD287A" w14:textId="77777777" w:rsidR="0096751A" w:rsidRPr="00CD7D70" w:rsidRDefault="0096751A" w:rsidP="0096751A">
            <w:pPr>
              <w:pStyle w:val="TAL"/>
              <w:rPr>
                <w:lang w:eastAsia="ja-JP"/>
              </w:rPr>
            </w:pPr>
            <w:r w:rsidRPr="00CD7D70">
              <w:t>Derivation Path: 3</w:t>
            </w:r>
            <w:r w:rsidRPr="00CD7D70">
              <w:rPr>
                <w:lang w:eastAsia="zh-CN"/>
              </w:rPr>
              <w:t>7</w:t>
            </w:r>
            <w:r w:rsidRPr="00CD7D70">
              <w:t>.355 clause 6.5.</w:t>
            </w:r>
            <w:r w:rsidRPr="00CD7D70">
              <w:rPr>
                <w:lang w:eastAsia="zh-CN"/>
              </w:rPr>
              <w:t>11</w:t>
            </w:r>
            <w:r w:rsidRPr="00CD7D70">
              <w:t>.</w:t>
            </w:r>
            <w:r w:rsidRPr="00CD7D70">
              <w:rPr>
                <w:lang w:eastAsia="zh-CN"/>
              </w:rPr>
              <w:t>6</w:t>
            </w:r>
          </w:p>
        </w:tc>
      </w:tr>
      <w:tr w:rsidR="0096751A" w:rsidRPr="00CD7D70" w14:paraId="503F9A43" w14:textId="77777777" w:rsidTr="0096751A">
        <w:tblPrEx>
          <w:tblCellMar>
            <w:right w:w="108" w:type="dxa"/>
          </w:tblCellMar>
        </w:tblPrEx>
        <w:trPr>
          <w:jc w:val="center"/>
        </w:trPr>
        <w:tc>
          <w:tcPr>
            <w:tcW w:w="4535" w:type="dxa"/>
            <w:gridSpan w:val="2"/>
          </w:tcPr>
          <w:p w14:paraId="53DD5E46" w14:textId="77777777" w:rsidR="0096751A" w:rsidRPr="00CD7D70" w:rsidRDefault="0096751A" w:rsidP="0096751A">
            <w:pPr>
              <w:pStyle w:val="TAH"/>
            </w:pPr>
            <w:r w:rsidRPr="00CD7D70">
              <w:t>Information Element</w:t>
            </w:r>
          </w:p>
        </w:tc>
        <w:tc>
          <w:tcPr>
            <w:tcW w:w="2267" w:type="dxa"/>
          </w:tcPr>
          <w:p w14:paraId="6E7678FF" w14:textId="77777777" w:rsidR="0096751A" w:rsidRPr="00CD7D70" w:rsidRDefault="0096751A" w:rsidP="0096751A">
            <w:pPr>
              <w:pStyle w:val="TAH"/>
            </w:pPr>
            <w:r w:rsidRPr="00CD7D70">
              <w:t>Value/remark</w:t>
            </w:r>
          </w:p>
        </w:tc>
        <w:tc>
          <w:tcPr>
            <w:tcW w:w="1811" w:type="dxa"/>
          </w:tcPr>
          <w:p w14:paraId="520CB91C" w14:textId="77777777" w:rsidR="0096751A" w:rsidRPr="00CD7D70" w:rsidRDefault="0096751A" w:rsidP="0096751A">
            <w:pPr>
              <w:pStyle w:val="TAH"/>
            </w:pPr>
            <w:r w:rsidRPr="00CD7D70">
              <w:t>Comment</w:t>
            </w:r>
          </w:p>
        </w:tc>
        <w:tc>
          <w:tcPr>
            <w:tcW w:w="1134" w:type="dxa"/>
          </w:tcPr>
          <w:p w14:paraId="4D26455B" w14:textId="77777777" w:rsidR="0096751A" w:rsidRPr="00CD7D70" w:rsidRDefault="0096751A" w:rsidP="0096751A">
            <w:pPr>
              <w:pStyle w:val="TAH"/>
            </w:pPr>
            <w:r w:rsidRPr="00CD7D70">
              <w:t>Condition</w:t>
            </w:r>
          </w:p>
        </w:tc>
      </w:tr>
      <w:tr w:rsidR="0096751A" w:rsidRPr="00CD7D70" w14:paraId="56A45A7F" w14:textId="77777777" w:rsidTr="0096751A">
        <w:tblPrEx>
          <w:tblCellMar>
            <w:right w:w="108" w:type="dxa"/>
          </w:tblCellMar>
        </w:tblPrEx>
        <w:trPr>
          <w:jc w:val="center"/>
        </w:trPr>
        <w:tc>
          <w:tcPr>
            <w:tcW w:w="4535" w:type="dxa"/>
            <w:gridSpan w:val="2"/>
          </w:tcPr>
          <w:p w14:paraId="330DCCE4" w14:textId="77777777" w:rsidR="0096751A" w:rsidRPr="00CD7D70" w:rsidRDefault="0096751A" w:rsidP="0096751A">
            <w:pPr>
              <w:pStyle w:val="TAL"/>
            </w:pPr>
            <w:r w:rsidRPr="00CD7D70">
              <w:t>NR-DL-AoD-MeasurementCapability-r16 ::= SEQUENCE {</w:t>
            </w:r>
          </w:p>
        </w:tc>
        <w:tc>
          <w:tcPr>
            <w:tcW w:w="2267" w:type="dxa"/>
          </w:tcPr>
          <w:p w14:paraId="337A046C" w14:textId="77777777" w:rsidR="0096751A" w:rsidRPr="00CD7D70" w:rsidRDefault="0096751A" w:rsidP="0096751A">
            <w:pPr>
              <w:pStyle w:val="TAL"/>
            </w:pPr>
          </w:p>
        </w:tc>
        <w:tc>
          <w:tcPr>
            <w:tcW w:w="1811" w:type="dxa"/>
          </w:tcPr>
          <w:p w14:paraId="6B08628C" w14:textId="77777777" w:rsidR="0096751A" w:rsidRPr="00CD7D70" w:rsidRDefault="0096751A" w:rsidP="0096751A">
            <w:pPr>
              <w:pStyle w:val="TAL"/>
            </w:pPr>
            <w:r w:rsidRPr="00CD7D70">
              <w:t>Rel-16 onwards</w:t>
            </w:r>
          </w:p>
        </w:tc>
        <w:tc>
          <w:tcPr>
            <w:tcW w:w="1134" w:type="dxa"/>
          </w:tcPr>
          <w:p w14:paraId="3BB9815B" w14:textId="77777777" w:rsidR="0096751A" w:rsidRPr="00CD7D70" w:rsidRDefault="0096751A" w:rsidP="0096751A">
            <w:pPr>
              <w:pStyle w:val="TAL"/>
            </w:pPr>
          </w:p>
        </w:tc>
      </w:tr>
      <w:tr w:rsidR="0096751A" w:rsidRPr="00CD7D70" w14:paraId="77549813" w14:textId="77777777" w:rsidTr="0096751A">
        <w:tblPrEx>
          <w:tblCellMar>
            <w:right w:w="108" w:type="dxa"/>
          </w:tblCellMar>
        </w:tblPrEx>
        <w:trPr>
          <w:jc w:val="center"/>
        </w:trPr>
        <w:tc>
          <w:tcPr>
            <w:tcW w:w="4535" w:type="dxa"/>
            <w:gridSpan w:val="2"/>
          </w:tcPr>
          <w:p w14:paraId="7A309D30" w14:textId="77777777" w:rsidR="0096751A" w:rsidRPr="00CD7D70" w:rsidRDefault="0096751A" w:rsidP="0096751A">
            <w:pPr>
              <w:pStyle w:val="TAL"/>
            </w:pPr>
            <w:r w:rsidRPr="00CD7D70">
              <w:t xml:space="preserve">  maxDL-PRS-RSRP-MeasurementFR1-r16</w:t>
            </w:r>
          </w:p>
        </w:tc>
        <w:tc>
          <w:tcPr>
            <w:tcW w:w="2267" w:type="dxa"/>
          </w:tcPr>
          <w:p w14:paraId="360B3F96" w14:textId="77777777" w:rsidR="0096751A" w:rsidRPr="00CD7D70" w:rsidRDefault="0096751A" w:rsidP="0096751A">
            <w:pPr>
              <w:pStyle w:val="TAL"/>
            </w:pPr>
            <w:r w:rsidRPr="00CD7D70">
              <w:t>Dependent on UE capabilities</w:t>
            </w:r>
          </w:p>
        </w:tc>
        <w:tc>
          <w:tcPr>
            <w:tcW w:w="1811" w:type="dxa"/>
          </w:tcPr>
          <w:p w14:paraId="68932ECA" w14:textId="77777777" w:rsidR="0096751A" w:rsidRPr="00CD7D70" w:rsidRDefault="0096751A" w:rsidP="0096751A">
            <w:pPr>
              <w:pStyle w:val="TAL"/>
            </w:pPr>
          </w:p>
        </w:tc>
        <w:tc>
          <w:tcPr>
            <w:tcW w:w="1134" w:type="dxa"/>
          </w:tcPr>
          <w:p w14:paraId="7176D84B" w14:textId="77777777" w:rsidR="0096751A" w:rsidRPr="00CD7D70" w:rsidRDefault="0096751A" w:rsidP="0096751A">
            <w:pPr>
              <w:pStyle w:val="TAL"/>
            </w:pPr>
          </w:p>
        </w:tc>
      </w:tr>
      <w:tr w:rsidR="0096751A" w:rsidRPr="00CD7D70" w14:paraId="408918B7" w14:textId="77777777" w:rsidTr="0096751A">
        <w:tblPrEx>
          <w:tblCellMar>
            <w:right w:w="108" w:type="dxa"/>
          </w:tblCellMar>
        </w:tblPrEx>
        <w:trPr>
          <w:jc w:val="center"/>
        </w:trPr>
        <w:tc>
          <w:tcPr>
            <w:tcW w:w="4535" w:type="dxa"/>
            <w:gridSpan w:val="2"/>
          </w:tcPr>
          <w:p w14:paraId="035B0139" w14:textId="77777777" w:rsidR="0096751A" w:rsidRPr="00CD7D70" w:rsidRDefault="0096751A" w:rsidP="0096751A">
            <w:pPr>
              <w:pStyle w:val="TAL"/>
            </w:pPr>
            <w:r w:rsidRPr="00CD7D70">
              <w:t xml:space="preserve">  maxDL-PRS-RSRP-MeasurementFR2-r16</w:t>
            </w:r>
          </w:p>
        </w:tc>
        <w:tc>
          <w:tcPr>
            <w:tcW w:w="2267" w:type="dxa"/>
          </w:tcPr>
          <w:p w14:paraId="554AA5F9" w14:textId="77777777" w:rsidR="0096751A" w:rsidRPr="00CD7D70" w:rsidRDefault="0096751A" w:rsidP="0096751A">
            <w:pPr>
              <w:pStyle w:val="TAL"/>
            </w:pPr>
            <w:r w:rsidRPr="00CD7D70">
              <w:t>Dependent on UE capabilities</w:t>
            </w:r>
          </w:p>
        </w:tc>
        <w:tc>
          <w:tcPr>
            <w:tcW w:w="1811" w:type="dxa"/>
          </w:tcPr>
          <w:p w14:paraId="2BCE1920" w14:textId="77777777" w:rsidR="0096751A" w:rsidRPr="00CD7D70" w:rsidRDefault="0096751A" w:rsidP="0096751A">
            <w:pPr>
              <w:pStyle w:val="TAL"/>
            </w:pPr>
          </w:p>
        </w:tc>
        <w:tc>
          <w:tcPr>
            <w:tcW w:w="1134" w:type="dxa"/>
          </w:tcPr>
          <w:p w14:paraId="1CA6A809" w14:textId="77777777" w:rsidR="0096751A" w:rsidRPr="00CD7D70" w:rsidRDefault="0096751A" w:rsidP="0096751A">
            <w:pPr>
              <w:pStyle w:val="TAL"/>
            </w:pPr>
          </w:p>
        </w:tc>
      </w:tr>
      <w:tr w:rsidR="0096751A" w:rsidRPr="00CD7D70" w14:paraId="5D7E47DE" w14:textId="77777777" w:rsidTr="0096751A">
        <w:tblPrEx>
          <w:tblCellMar>
            <w:right w:w="108" w:type="dxa"/>
          </w:tblCellMar>
        </w:tblPrEx>
        <w:trPr>
          <w:jc w:val="center"/>
        </w:trPr>
        <w:tc>
          <w:tcPr>
            <w:tcW w:w="4535" w:type="dxa"/>
            <w:gridSpan w:val="2"/>
          </w:tcPr>
          <w:p w14:paraId="66860E34" w14:textId="77777777" w:rsidR="0096751A" w:rsidRPr="00CD7D70" w:rsidRDefault="0096751A" w:rsidP="0096751A">
            <w:pPr>
              <w:pStyle w:val="TAL"/>
            </w:pPr>
            <w:r w:rsidRPr="00CD7D70">
              <w:t xml:space="preserve">  dl-AoD-MeasCapabilityBandList-r16 SEQUENCE (SIZE (1..n)) OF SEQUENCE {</w:t>
            </w:r>
          </w:p>
        </w:tc>
        <w:tc>
          <w:tcPr>
            <w:tcW w:w="2267" w:type="dxa"/>
          </w:tcPr>
          <w:p w14:paraId="3FDBC60B" w14:textId="77777777" w:rsidR="0096751A" w:rsidRPr="00CD7D70" w:rsidRDefault="0096751A" w:rsidP="0096751A">
            <w:pPr>
              <w:pStyle w:val="TAL"/>
            </w:pPr>
            <w:r w:rsidRPr="00CD7D70">
              <w:t>Size n of SEQUENCE is dependent on UE capabilities</w:t>
            </w:r>
          </w:p>
        </w:tc>
        <w:tc>
          <w:tcPr>
            <w:tcW w:w="1811" w:type="dxa"/>
          </w:tcPr>
          <w:p w14:paraId="6D497613" w14:textId="77777777" w:rsidR="0096751A" w:rsidRPr="00CD7D70" w:rsidRDefault="0096751A" w:rsidP="0096751A">
            <w:pPr>
              <w:pStyle w:val="TAL"/>
            </w:pPr>
          </w:p>
        </w:tc>
        <w:tc>
          <w:tcPr>
            <w:tcW w:w="1134" w:type="dxa"/>
          </w:tcPr>
          <w:p w14:paraId="3643AE30" w14:textId="77777777" w:rsidR="0096751A" w:rsidRPr="00CD7D70" w:rsidRDefault="0096751A" w:rsidP="0096751A">
            <w:pPr>
              <w:pStyle w:val="TAL"/>
            </w:pPr>
          </w:p>
        </w:tc>
      </w:tr>
      <w:tr w:rsidR="0096751A" w:rsidRPr="00CD7D70" w14:paraId="6B978780" w14:textId="77777777" w:rsidTr="0096751A">
        <w:tblPrEx>
          <w:tblCellMar>
            <w:right w:w="108" w:type="dxa"/>
          </w:tblCellMar>
        </w:tblPrEx>
        <w:trPr>
          <w:jc w:val="center"/>
        </w:trPr>
        <w:tc>
          <w:tcPr>
            <w:tcW w:w="4535" w:type="dxa"/>
            <w:gridSpan w:val="2"/>
          </w:tcPr>
          <w:p w14:paraId="50980715" w14:textId="77777777" w:rsidR="0096751A" w:rsidRPr="00CD7D70" w:rsidRDefault="0096751A" w:rsidP="0096751A">
            <w:pPr>
              <w:pStyle w:val="TAL"/>
            </w:pPr>
            <w:r w:rsidRPr="00CD7D70">
              <w:t xml:space="preserve">    freqBandIndicatorNR-r16</w:t>
            </w:r>
          </w:p>
        </w:tc>
        <w:tc>
          <w:tcPr>
            <w:tcW w:w="2267" w:type="dxa"/>
          </w:tcPr>
          <w:p w14:paraId="73549EFF" w14:textId="77777777" w:rsidR="0096751A" w:rsidRPr="00CD7D70" w:rsidRDefault="0096751A" w:rsidP="0096751A">
            <w:pPr>
              <w:pStyle w:val="TAL"/>
            </w:pPr>
            <w:r w:rsidRPr="00CD7D70">
              <w:t>Dependent on UE capabilities</w:t>
            </w:r>
          </w:p>
        </w:tc>
        <w:tc>
          <w:tcPr>
            <w:tcW w:w="1811" w:type="dxa"/>
          </w:tcPr>
          <w:p w14:paraId="10648BD5" w14:textId="77777777" w:rsidR="0096751A" w:rsidRPr="00CD7D70" w:rsidRDefault="0096751A" w:rsidP="0096751A">
            <w:pPr>
              <w:pStyle w:val="TAL"/>
            </w:pPr>
          </w:p>
        </w:tc>
        <w:tc>
          <w:tcPr>
            <w:tcW w:w="1134" w:type="dxa"/>
          </w:tcPr>
          <w:p w14:paraId="7C553322" w14:textId="77777777" w:rsidR="0096751A" w:rsidRPr="00CD7D70" w:rsidRDefault="0096751A" w:rsidP="0096751A">
            <w:pPr>
              <w:pStyle w:val="TAL"/>
            </w:pPr>
          </w:p>
        </w:tc>
      </w:tr>
      <w:tr w:rsidR="0096751A" w:rsidRPr="00CD7D70" w14:paraId="1ABF0D71" w14:textId="77777777" w:rsidTr="0096751A">
        <w:tblPrEx>
          <w:tblCellMar>
            <w:right w:w="108" w:type="dxa"/>
          </w:tblCellMar>
        </w:tblPrEx>
        <w:trPr>
          <w:jc w:val="center"/>
        </w:trPr>
        <w:tc>
          <w:tcPr>
            <w:tcW w:w="4535" w:type="dxa"/>
            <w:gridSpan w:val="2"/>
          </w:tcPr>
          <w:p w14:paraId="2F3625EC" w14:textId="77777777" w:rsidR="0096751A" w:rsidRPr="00CD7D70" w:rsidRDefault="0096751A" w:rsidP="0096751A">
            <w:pPr>
              <w:pStyle w:val="TAL"/>
            </w:pPr>
            <w:r w:rsidRPr="00CD7D70">
              <w:t xml:space="preserve">    simul-NR-DL-AoD-DL-TDOA-r16</w:t>
            </w:r>
          </w:p>
        </w:tc>
        <w:tc>
          <w:tcPr>
            <w:tcW w:w="2267" w:type="dxa"/>
          </w:tcPr>
          <w:p w14:paraId="4B59A247" w14:textId="77777777" w:rsidR="0096751A" w:rsidRPr="00CD7D70" w:rsidRDefault="0096751A" w:rsidP="0096751A">
            <w:pPr>
              <w:pStyle w:val="TAL"/>
            </w:pPr>
            <w:r w:rsidRPr="00CD7D70">
              <w:t>Dependent on UE capabilities</w:t>
            </w:r>
          </w:p>
        </w:tc>
        <w:tc>
          <w:tcPr>
            <w:tcW w:w="1811" w:type="dxa"/>
          </w:tcPr>
          <w:p w14:paraId="48B36BF0" w14:textId="77777777" w:rsidR="0096751A" w:rsidRPr="00CD7D70" w:rsidRDefault="0096751A" w:rsidP="0096751A">
            <w:pPr>
              <w:pStyle w:val="TAL"/>
            </w:pPr>
          </w:p>
        </w:tc>
        <w:tc>
          <w:tcPr>
            <w:tcW w:w="1134" w:type="dxa"/>
          </w:tcPr>
          <w:p w14:paraId="2640B07A" w14:textId="77777777" w:rsidR="0096751A" w:rsidRPr="00CD7D70" w:rsidRDefault="0096751A" w:rsidP="0096751A">
            <w:pPr>
              <w:pStyle w:val="TAL"/>
            </w:pPr>
          </w:p>
        </w:tc>
      </w:tr>
      <w:tr w:rsidR="0096751A" w:rsidRPr="00CD7D70" w14:paraId="614969DB" w14:textId="77777777" w:rsidTr="0096751A">
        <w:tblPrEx>
          <w:tblCellMar>
            <w:right w:w="108" w:type="dxa"/>
          </w:tblCellMar>
        </w:tblPrEx>
        <w:trPr>
          <w:jc w:val="center"/>
        </w:trPr>
        <w:tc>
          <w:tcPr>
            <w:tcW w:w="4535" w:type="dxa"/>
            <w:gridSpan w:val="2"/>
          </w:tcPr>
          <w:p w14:paraId="2E7368B7" w14:textId="77777777" w:rsidR="0096751A" w:rsidRPr="00CD7D70" w:rsidRDefault="0096751A" w:rsidP="0096751A">
            <w:pPr>
              <w:pStyle w:val="TAL"/>
            </w:pPr>
            <w:r w:rsidRPr="00CD7D70">
              <w:t xml:space="preserve">    simul-NR-DL-AoD-Multi-RTT-r16</w:t>
            </w:r>
          </w:p>
        </w:tc>
        <w:tc>
          <w:tcPr>
            <w:tcW w:w="2267" w:type="dxa"/>
          </w:tcPr>
          <w:p w14:paraId="1C8504F5" w14:textId="77777777" w:rsidR="0096751A" w:rsidRPr="00CD7D70" w:rsidRDefault="0096751A" w:rsidP="0096751A">
            <w:pPr>
              <w:pStyle w:val="TAL"/>
            </w:pPr>
            <w:r w:rsidRPr="00CD7D70">
              <w:t>Dependent on UE capabilities</w:t>
            </w:r>
          </w:p>
        </w:tc>
        <w:tc>
          <w:tcPr>
            <w:tcW w:w="1811" w:type="dxa"/>
          </w:tcPr>
          <w:p w14:paraId="361BE1A1" w14:textId="77777777" w:rsidR="0096751A" w:rsidRPr="00CD7D70" w:rsidRDefault="0096751A" w:rsidP="0096751A">
            <w:pPr>
              <w:pStyle w:val="TAL"/>
            </w:pPr>
          </w:p>
        </w:tc>
        <w:tc>
          <w:tcPr>
            <w:tcW w:w="1134" w:type="dxa"/>
          </w:tcPr>
          <w:p w14:paraId="66ABA0EC" w14:textId="77777777" w:rsidR="0096751A" w:rsidRPr="00CD7D70" w:rsidRDefault="0096751A" w:rsidP="0096751A">
            <w:pPr>
              <w:pStyle w:val="TAL"/>
            </w:pPr>
          </w:p>
        </w:tc>
      </w:tr>
      <w:tr w:rsidR="00E06146" w:rsidRPr="00CD7D70" w14:paraId="24F3C145" w14:textId="77777777" w:rsidTr="0096751A">
        <w:tblPrEx>
          <w:tblCellMar>
            <w:right w:w="108" w:type="dxa"/>
          </w:tblCellMar>
        </w:tblPrEx>
        <w:trPr>
          <w:jc w:val="center"/>
          <w:ins w:id="1256" w:author="CATT" w:date="2023-06-13T15:45:00Z"/>
        </w:trPr>
        <w:tc>
          <w:tcPr>
            <w:tcW w:w="4535" w:type="dxa"/>
            <w:gridSpan w:val="2"/>
          </w:tcPr>
          <w:p w14:paraId="586ED484" w14:textId="77777777" w:rsidR="00E06146" w:rsidRPr="00CD7D70" w:rsidRDefault="00E06146" w:rsidP="0096751A">
            <w:pPr>
              <w:pStyle w:val="TAL"/>
              <w:rPr>
                <w:ins w:id="1257" w:author="CATT" w:date="2023-06-13T15:45:00Z"/>
              </w:rPr>
            </w:pPr>
            <w:ins w:id="1258" w:author="CATT" w:date="2023-06-13T15:58:00Z">
              <w:r w:rsidRPr="00CD7D70">
                <w:t xml:space="preserve">    </w:t>
              </w:r>
              <w:r w:rsidRPr="00E813AF">
                <w:rPr>
                  <w:snapToGrid w:val="0"/>
                </w:rPr>
                <w:t>maxDL-PRS-FirstPathRSRP-MeasPerTRP-r17</w:t>
              </w:r>
            </w:ins>
          </w:p>
        </w:tc>
        <w:tc>
          <w:tcPr>
            <w:tcW w:w="2267" w:type="dxa"/>
          </w:tcPr>
          <w:p w14:paraId="2EDBC39D" w14:textId="77777777" w:rsidR="00E06146" w:rsidRPr="00CD7D70" w:rsidRDefault="00E06146" w:rsidP="0096751A">
            <w:pPr>
              <w:pStyle w:val="TAL"/>
              <w:rPr>
                <w:ins w:id="1259" w:author="CATT" w:date="2023-06-13T15:45:00Z"/>
              </w:rPr>
            </w:pPr>
            <w:ins w:id="1260" w:author="CATT" w:date="2023-08-11T10:02:00Z">
              <w:r w:rsidRPr="00281F79">
                <w:rPr>
                  <w:rFonts w:eastAsiaTheme="minorEastAsia" w:hint="eastAsia"/>
                  <w:lang w:eastAsia="zh-CN"/>
                </w:rPr>
                <w:t>Not checked</w:t>
              </w:r>
            </w:ins>
          </w:p>
        </w:tc>
        <w:tc>
          <w:tcPr>
            <w:tcW w:w="1811" w:type="dxa"/>
          </w:tcPr>
          <w:p w14:paraId="3FEC3AF2" w14:textId="77777777" w:rsidR="00E06146" w:rsidRPr="00CD7D70" w:rsidRDefault="00E06146" w:rsidP="0096751A">
            <w:pPr>
              <w:pStyle w:val="TAL"/>
              <w:rPr>
                <w:ins w:id="1261" w:author="CATT" w:date="2023-06-13T15:45:00Z"/>
              </w:rPr>
            </w:pPr>
            <w:ins w:id="1262" w:author="CATT" w:date="2023-06-13T15:59:00Z">
              <w:r w:rsidRPr="00CD7D70">
                <w:t>Rel-1</w:t>
              </w:r>
              <w:r>
                <w:rPr>
                  <w:rFonts w:hint="eastAsia"/>
                  <w:lang w:eastAsia="zh-CN"/>
                </w:rPr>
                <w:t>7</w:t>
              </w:r>
              <w:r w:rsidRPr="00CD7D70">
                <w:t xml:space="preserve"> onwards</w:t>
              </w:r>
            </w:ins>
          </w:p>
        </w:tc>
        <w:tc>
          <w:tcPr>
            <w:tcW w:w="1134" w:type="dxa"/>
          </w:tcPr>
          <w:p w14:paraId="649E38BE" w14:textId="77777777" w:rsidR="00E06146" w:rsidRPr="00CD7D70" w:rsidRDefault="00E06146" w:rsidP="0096751A">
            <w:pPr>
              <w:pStyle w:val="TAL"/>
              <w:rPr>
                <w:ins w:id="1263" w:author="CATT" w:date="2023-06-13T15:45:00Z"/>
              </w:rPr>
            </w:pPr>
          </w:p>
        </w:tc>
      </w:tr>
      <w:tr w:rsidR="00E06146" w:rsidRPr="00CD7D70" w14:paraId="531194C7" w14:textId="77777777" w:rsidTr="0096751A">
        <w:tblPrEx>
          <w:tblCellMar>
            <w:right w:w="108" w:type="dxa"/>
          </w:tblCellMar>
        </w:tblPrEx>
        <w:trPr>
          <w:jc w:val="center"/>
          <w:ins w:id="1264" w:author="CATT" w:date="2023-06-13T15:45:00Z"/>
        </w:trPr>
        <w:tc>
          <w:tcPr>
            <w:tcW w:w="4535" w:type="dxa"/>
            <w:gridSpan w:val="2"/>
          </w:tcPr>
          <w:p w14:paraId="364A2B4A" w14:textId="77777777" w:rsidR="00E06146" w:rsidRPr="00CD7D70" w:rsidRDefault="00E06146" w:rsidP="0096751A">
            <w:pPr>
              <w:pStyle w:val="TAL"/>
              <w:rPr>
                <w:ins w:id="1265" w:author="CATT" w:date="2023-06-13T15:45:00Z"/>
              </w:rPr>
            </w:pPr>
            <w:ins w:id="1266" w:author="CATT" w:date="2023-06-13T15:58:00Z">
              <w:r w:rsidRPr="00CD7D70">
                <w:t xml:space="preserve">    </w:t>
              </w:r>
              <w:r w:rsidRPr="00E813AF">
                <w:t>dl-PRS-MeasRRC-Inactive-r17</w:t>
              </w:r>
            </w:ins>
          </w:p>
        </w:tc>
        <w:tc>
          <w:tcPr>
            <w:tcW w:w="2267" w:type="dxa"/>
          </w:tcPr>
          <w:p w14:paraId="566B8AB3" w14:textId="77777777" w:rsidR="00E06146" w:rsidRPr="00CD7D70" w:rsidRDefault="00E06146" w:rsidP="0096751A">
            <w:pPr>
              <w:pStyle w:val="TAL"/>
              <w:rPr>
                <w:ins w:id="1267" w:author="CATT" w:date="2023-06-13T15:45:00Z"/>
              </w:rPr>
            </w:pPr>
            <w:ins w:id="1268" w:author="CATT" w:date="2023-08-11T10:02:00Z">
              <w:r w:rsidRPr="00281F79">
                <w:rPr>
                  <w:rFonts w:eastAsiaTheme="minorEastAsia" w:hint="eastAsia"/>
                  <w:lang w:eastAsia="zh-CN"/>
                </w:rPr>
                <w:t>Not checked</w:t>
              </w:r>
            </w:ins>
          </w:p>
        </w:tc>
        <w:tc>
          <w:tcPr>
            <w:tcW w:w="1811" w:type="dxa"/>
          </w:tcPr>
          <w:p w14:paraId="76B4E68A" w14:textId="77777777" w:rsidR="00E06146" w:rsidRPr="00CD7D70" w:rsidRDefault="00E06146" w:rsidP="0096751A">
            <w:pPr>
              <w:pStyle w:val="TAL"/>
              <w:rPr>
                <w:ins w:id="1269" w:author="CATT" w:date="2023-06-13T15:45:00Z"/>
              </w:rPr>
            </w:pPr>
            <w:ins w:id="1270" w:author="CATT" w:date="2023-06-13T15:59:00Z">
              <w:r w:rsidRPr="00CD7D70">
                <w:t>Rel-1</w:t>
              </w:r>
              <w:r>
                <w:rPr>
                  <w:rFonts w:hint="eastAsia"/>
                  <w:lang w:eastAsia="zh-CN"/>
                </w:rPr>
                <w:t>7</w:t>
              </w:r>
              <w:r w:rsidRPr="00CD7D70">
                <w:t xml:space="preserve"> onwards</w:t>
              </w:r>
            </w:ins>
          </w:p>
        </w:tc>
        <w:tc>
          <w:tcPr>
            <w:tcW w:w="1134" w:type="dxa"/>
          </w:tcPr>
          <w:p w14:paraId="14FD4375" w14:textId="77777777" w:rsidR="00E06146" w:rsidRPr="00CD7D70" w:rsidRDefault="00E06146" w:rsidP="0096751A">
            <w:pPr>
              <w:pStyle w:val="TAL"/>
              <w:rPr>
                <w:ins w:id="1271" w:author="CATT" w:date="2023-06-13T15:45:00Z"/>
              </w:rPr>
            </w:pPr>
          </w:p>
        </w:tc>
      </w:tr>
      <w:tr w:rsidR="0096751A" w:rsidRPr="00CD7D70" w14:paraId="17C1A122" w14:textId="77777777" w:rsidTr="0096751A">
        <w:tblPrEx>
          <w:tblCellMar>
            <w:right w:w="108" w:type="dxa"/>
          </w:tblCellMar>
        </w:tblPrEx>
        <w:trPr>
          <w:jc w:val="center"/>
        </w:trPr>
        <w:tc>
          <w:tcPr>
            <w:tcW w:w="4535" w:type="dxa"/>
            <w:gridSpan w:val="2"/>
          </w:tcPr>
          <w:p w14:paraId="648575C0" w14:textId="77777777" w:rsidR="0096751A" w:rsidRPr="00CD7D70" w:rsidRDefault="0096751A" w:rsidP="0096751A">
            <w:pPr>
              <w:pStyle w:val="TAL"/>
            </w:pPr>
            <w:r w:rsidRPr="00CD7D70">
              <w:t xml:space="preserve">  }</w:t>
            </w:r>
          </w:p>
        </w:tc>
        <w:tc>
          <w:tcPr>
            <w:tcW w:w="2267" w:type="dxa"/>
          </w:tcPr>
          <w:p w14:paraId="6F033052" w14:textId="77777777" w:rsidR="0096751A" w:rsidRPr="00CD7D70" w:rsidRDefault="0096751A" w:rsidP="0096751A">
            <w:pPr>
              <w:pStyle w:val="TAL"/>
            </w:pPr>
          </w:p>
        </w:tc>
        <w:tc>
          <w:tcPr>
            <w:tcW w:w="1811" w:type="dxa"/>
          </w:tcPr>
          <w:p w14:paraId="6861B75E" w14:textId="77777777" w:rsidR="0096751A" w:rsidRPr="00CD7D70" w:rsidRDefault="0096751A" w:rsidP="0096751A">
            <w:pPr>
              <w:pStyle w:val="TAL"/>
            </w:pPr>
          </w:p>
        </w:tc>
        <w:tc>
          <w:tcPr>
            <w:tcW w:w="1134" w:type="dxa"/>
          </w:tcPr>
          <w:p w14:paraId="07C47B7A" w14:textId="77777777" w:rsidR="0096751A" w:rsidRPr="00CD7D70" w:rsidRDefault="0096751A" w:rsidP="0096751A">
            <w:pPr>
              <w:pStyle w:val="TAL"/>
            </w:pPr>
          </w:p>
        </w:tc>
      </w:tr>
      <w:tr w:rsidR="00E06146" w:rsidRPr="00CD7D70" w14:paraId="7C352CEE" w14:textId="77777777" w:rsidTr="0096751A">
        <w:tblPrEx>
          <w:tblCellMar>
            <w:right w:w="108" w:type="dxa"/>
          </w:tblCellMar>
        </w:tblPrEx>
        <w:trPr>
          <w:jc w:val="center"/>
          <w:ins w:id="1272" w:author="CATT" w:date="2023-06-13T15:45:00Z"/>
        </w:trPr>
        <w:tc>
          <w:tcPr>
            <w:tcW w:w="4535" w:type="dxa"/>
            <w:gridSpan w:val="2"/>
          </w:tcPr>
          <w:p w14:paraId="7A4F5676" w14:textId="77777777" w:rsidR="00E06146" w:rsidRPr="00CD7D70" w:rsidRDefault="00E06146" w:rsidP="0096751A">
            <w:pPr>
              <w:pStyle w:val="TAL"/>
              <w:rPr>
                <w:ins w:id="1273" w:author="CATT" w:date="2023-06-13T15:45:00Z"/>
              </w:rPr>
            </w:pPr>
            <w:ins w:id="1274" w:author="CATT" w:date="2023-06-13T15:45:00Z">
              <w:r w:rsidRPr="00CD7D70">
                <w:t xml:space="preserve">  </w:t>
              </w:r>
              <w:r w:rsidRPr="00E813AF">
                <w:rPr>
                  <w:snapToGrid w:val="0"/>
                </w:rPr>
                <w:t>maxDL-PRS-RSRP-MeasurementFR1-v1730</w:t>
              </w:r>
            </w:ins>
          </w:p>
        </w:tc>
        <w:tc>
          <w:tcPr>
            <w:tcW w:w="2267" w:type="dxa"/>
          </w:tcPr>
          <w:p w14:paraId="50B4E726" w14:textId="77777777" w:rsidR="00E06146" w:rsidRPr="00CD7D70" w:rsidRDefault="00E06146" w:rsidP="0096751A">
            <w:pPr>
              <w:pStyle w:val="TAL"/>
              <w:rPr>
                <w:ins w:id="1275" w:author="CATT" w:date="2023-06-13T15:45:00Z"/>
              </w:rPr>
            </w:pPr>
            <w:ins w:id="1276" w:author="CATT" w:date="2023-08-11T10:02:00Z">
              <w:r w:rsidRPr="0088665D">
                <w:rPr>
                  <w:rFonts w:eastAsiaTheme="minorEastAsia" w:hint="eastAsia"/>
                  <w:lang w:eastAsia="zh-CN"/>
                </w:rPr>
                <w:t>Not checked</w:t>
              </w:r>
            </w:ins>
          </w:p>
        </w:tc>
        <w:tc>
          <w:tcPr>
            <w:tcW w:w="1811" w:type="dxa"/>
          </w:tcPr>
          <w:p w14:paraId="4714876D" w14:textId="77777777" w:rsidR="00E06146" w:rsidRPr="00CD7D70" w:rsidRDefault="00E06146" w:rsidP="0096751A">
            <w:pPr>
              <w:pStyle w:val="TAL"/>
              <w:rPr>
                <w:ins w:id="1277" w:author="CATT" w:date="2023-06-13T15:45:00Z"/>
              </w:rPr>
            </w:pPr>
            <w:ins w:id="1278" w:author="CATT" w:date="2023-06-13T15:59:00Z">
              <w:r w:rsidRPr="00CD7D70">
                <w:t>Rel-1</w:t>
              </w:r>
              <w:r>
                <w:rPr>
                  <w:rFonts w:hint="eastAsia"/>
                  <w:lang w:eastAsia="zh-CN"/>
                </w:rPr>
                <w:t>7</w:t>
              </w:r>
              <w:r w:rsidRPr="00CD7D70">
                <w:t xml:space="preserve"> onwards</w:t>
              </w:r>
            </w:ins>
          </w:p>
        </w:tc>
        <w:tc>
          <w:tcPr>
            <w:tcW w:w="1134" w:type="dxa"/>
          </w:tcPr>
          <w:p w14:paraId="799C4CA4" w14:textId="77777777" w:rsidR="00E06146" w:rsidRPr="00CD7D70" w:rsidRDefault="00E06146" w:rsidP="0096751A">
            <w:pPr>
              <w:pStyle w:val="TAL"/>
              <w:rPr>
                <w:ins w:id="1279" w:author="CATT" w:date="2023-06-13T15:45:00Z"/>
              </w:rPr>
            </w:pPr>
          </w:p>
        </w:tc>
      </w:tr>
      <w:tr w:rsidR="00E06146" w:rsidRPr="00CD7D70" w14:paraId="765F4A49" w14:textId="77777777" w:rsidTr="0096751A">
        <w:tblPrEx>
          <w:tblCellMar>
            <w:right w:w="108" w:type="dxa"/>
          </w:tblCellMar>
        </w:tblPrEx>
        <w:trPr>
          <w:jc w:val="center"/>
          <w:ins w:id="1280" w:author="CATT" w:date="2023-06-13T15:45:00Z"/>
        </w:trPr>
        <w:tc>
          <w:tcPr>
            <w:tcW w:w="4535" w:type="dxa"/>
            <w:gridSpan w:val="2"/>
          </w:tcPr>
          <w:p w14:paraId="1F09A252" w14:textId="77777777" w:rsidR="00E06146" w:rsidRPr="00CD7D70" w:rsidRDefault="00E06146" w:rsidP="0096751A">
            <w:pPr>
              <w:pStyle w:val="TAL"/>
              <w:rPr>
                <w:ins w:id="1281" w:author="CATT" w:date="2023-06-13T15:45:00Z"/>
              </w:rPr>
            </w:pPr>
            <w:ins w:id="1282" w:author="CATT" w:date="2023-06-13T15:45:00Z">
              <w:r w:rsidRPr="00CD7D70">
                <w:t xml:space="preserve">  </w:t>
              </w:r>
              <w:r w:rsidRPr="00E813AF">
                <w:rPr>
                  <w:snapToGrid w:val="0"/>
                </w:rPr>
                <w:t>maxDL-PRS-RSRP-MeasurementFR2-v1730</w:t>
              </w:r>
            </w:ins>
          </w:p>
        </w:tc>
        <w:tc>
          <w:tcPr>
            <w:tcW w:w="2267" w:type="dxa"/>
          </w:tcPr>
          <w:p w14:paraId="4FA4E101" w14:textId="77777777" w:rsidR="00E06146" w:rsidRPr="00CD7D70" w:rsidRDefault="00E06146" w:rsidP="0096751A">
            <w:pPr>
              <w:pStyle w:val="TAL"/>
              <w:rPr>
                <w:ins w:id="1283" w:author="CATT" w:date="2023-06-13T15:45:00Z"/>
              </w:rPr>
            </w:pPr>
            <w:ins w:id="1284" w:author="CATT" w:date="2023-08-11T10:02:00Z">
              <w:r w:rsidRPr="0088665D">
                <w:rPr>
                  <w:rFonts w:eastAsiaTheme="minorEastAsia" w:hint="eastAsia"/>
                  <w:lang w:eastAsia="zh-CN"/>
                </w:rPr>
                <w:t>Not checked</w:t>
              </w:r>
            </w:ins>
          </w:p>
        </w:tc>
        <w:tc>
          <w:tcPr>
            <w:tcW w:w="1811" w:type="dxa"/>
          </w:tcPr>
          <w:p w14:paraId="0358CC91" w14:textId="77777777" w:rsidR="00E06146" w:rsidRPr="00CD7D70" w:rsidRDefault="00E06146" w:rsidP="0096751A">
            <w:pPr>
              <w:pStyle w:val="TAL"/>
              <w:rPr>
                <w:ins w:id="1285" w:author="CATT" w:date="2023-06-13T15:45:00Z"/>
              </w:rPr>
            </w:pPr>
            <w:ins w:id="1286" w:author="CATT" w:date="2023-06-13T15:59:00Z">
              <w:r w:rsidRPr="00CD7D70">
                <w:t>Rel-1</w:t>
              </w:r>
              <w:r>
                <w:rPr>
                  <w:rFonts w:hint="eastAsia"/>
                  <w:lang w:eastAsia="zh-CN"/>
                </w:rPr>
                <w:t>7</w:t>
              </w:r>
              <w:r w:rsidRPr="00CD7D70">
                <w:t xml:space="preserve"> onwards</w:t>
              </w:r>
            </w:ins>
          </w:p>
        </w:tc>
        <w:tc>
          <w:tcPr>
            <w:tcW w:w="1134" w:type="dxa"/>
          </w:tcPr>
          <w:p w14:paraId="00AC8B0E" w14:textId="77777777" w:rsidR="00E06146" w:rsidRPr="00CD7D70" w:rsidRDefault="00E06146" w:rsidP="0096751A">
            <w:pPr>
              <w:pStyle w:val="TAL"/>
              <w:rPr>
                <w:ins w:id="1287" w:author="CATT" w:date="2023-06-13T15:45:00Z"/>
              </w:rPr>
            </w:pPr>
          </w:p>
        </w:tc>
      </w:tr>
      <w:tr w:rsidR="0096751A" w:rsidRPr="00CD7D70" w14:paraId="0B628715" w14:textId="77777777" w:rsidTr="0096751A">
        <w:tblPrEx>
          <w:tblCellMar>
            <w:right w:w="108" w:type="dxa"/>
          </w:tblCellMar>
        </w:tblPrEx>
        <w:trPr>
          <w:jc w:val="center"/>
        </w:trPr>
        <w:tc>
          <w:tcPr>
            <w:tcW w:w="4535" w:type="dxa"/>
            <w:gridSpan w:val="2"/>
          </w:tcPr>
          <w:p w14:paraId="40B1C72F" w14:textId="77777777" w:rsidR="0096751A" w:rsidRPr="00CD7D70" w:rsidRDefault="0096751A" w:rsidP="0096751A">
            <w:pPr>
              <w:pStyle w:val="TAL"/>
            </w:pPr>
            <w:r w:rsidRPr="00CD7D70">
              <w:t>}</w:t>
            </w:r>
          </w:p>
        </w:tc>
        <w:tc>
          <w:tcPr>
            <w:tcW w:w="2267" w:type="dxa"/>
          </w:tcPr>
          <w:p w14:paraId="7F333468" w14:textId="77777777" w:rsidR="0096751A" w:rsidRPr="00CD7D70" w:rsidRDefault="0096751A" w:rsidP="0096751A">
            <w:pPr>
              <w:pStyle w:val="TAL"/>
            </w:pPr>
          </w:p>
        </w:tc>
        <w:tc>
          <w:tcPr>
            <w:tcW w:w="1811" w:type="dxa"/>
          </w:tcPr>
          <w:p w14:paraId="6A6E6DEB" w14:textId="77777777" w:rsidR="0096751A" w:rsidRPr="00CD7D70" w:rsidRDefault="0096751A" w:rsidP="0096751A">
            <w:pPr>
              <w:pStyle w:val="TAL"/>
            </w:pPr>
          </w:p>
        </w:tc>
        <w:tc>
          <w:tcPr>
            <w:tcW w:w="1134" w:type="dxa"/>
          </w:tcPr>
          <w:p w14:paraId="297BBF31" w14:textId="77777777" w:rsidR="0096751A" w:rsidRPr="00CD7D70" w:rsidRDefault="0096751A" w:rsidP="0096751A">
            <w:pPr>
              <w:pStyle w:val="TAL"/>
            </w:pPr>
          </w:p>
        </w:tc>
      </w:tr>
    </w:tbl>
    <w:p w14:paraId="5DE4E0A8" w14:textId="77777777" w:rsidR="0096751A" w:rsidRPr="00CD7D70" w:rsidRDefault="0096751A" w:rsidP="0096751A">
      <w:pPr>
        <w:rPr>
          <w:lang w:eastAsia="zh-CN"/>
        </w:rPr>
      </w:pPr>
    </w:p>
    <w:p w14:paraId="308B776E" w14:textId="77777777" w:rsidR="0096751A" w:rsidRPr="00CD7D70" w:rsidRDefault="0096751A" w:rsidP="0096751A">
      <w:pPr>
        <w:pStyle w:val="TH"/>
      </w:pPr>
      <w:r w:rsidRPr="00CD7D70">
        <w:t>Table 9.3.1.1.3.3-</w:t>
      </w:r>
      <w:r w:rsidRPr="00CD7D70">
        <w:rPr>
          <w:lang w:eastAsia="zh-CN"/>
        </w:rPr>
        <w:t>13</w:t>
      </w:r>
      <w:r w:rsidRPr="00CD7D70">
        <w:t xml:space="preserve">: </w:t>
      </w:r>
      <w:r w:rsidRPr="00CD7D70">
        <w:rPr>
          <w:iCs/>
        </w:rPr>
        <w:t>NR-DL-TDOA-</w:t>
      </w:r>
      <w:proofErr w:type="spellStart"/>
      <w:r w:rsidRPr="00CD7D70">
        <w:rPr>
          <w:iCs/>
        </w:rPr>
        <w:t>MeasurementCapability</w:t>
      </w:r>
      <w:proofErr w:type="spellEnd"/>
      <w:r w:rsidRPr="00CD7D70">
        <w:rPr>
          <w:snapToGrid w:val="0"/>
        </w:rPr>
        <w:t xml:space="preserve"> </w:t>
      </w:r>
      <w:r w:rsidRPr="00CD7D70">
        <w:t>(Table 9.3.1.1.3.3-</w:t>
      </w:r>
      <w:r w:rsidRPr="00CD7D70">
        <w:rPr>
          <w:lang w:eastAsia="zh-CN"/>
        </w:rPr>
        <w:t>5</w:t>
      </w:r>
      <w:r w:rsidRPr="00CD7D70">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96751A" w:rsidRPr="00CD7D70" w14:paraId="2C655ECD" w14:textId="77777777" w:rsidTr="0096751A">
        <w:trPr>
          <w:gridBefore w:val="1"/>
          <w:wBefore w:w="9" w:type="dxa"/>
          <w:jc w:val="center"/>
        </w:trPr>
        <w:tc>
          <w:tcPr>
            <w:tcW w:w="9738" w:type="dxa"/>
            <w:gridSpan w:val="4"/>
          </w:tcPr>
          <w:p w14:paraId="71718E1A" w14:textId="77777777" w:rsidR="0096751A" w:rsidRPr="00CD7D70" w:rsidRDefault="0096751A" w:rsidP="0096751A">
            <w:pPr>
              <w:pStyle w:val="TAL"/>
              <w:rPr>
                <w:lang w:eastAsia="ja-JP"/>
              </w:rPr>
            </w:pPr>
            <w:r w:rsidRPr="00CD7D70">
              <w:t>Derivation Path: 3</w:t>
            </w:r>
            <w:r w:rsidRPr="00CD7D70">
              <w:rPr>
                <w:lang w:eastAsia="zh-CN"/>
              </w:rPr>
              <w:t>7</w:t>
            </w:r>
            <w:r w:rsidRPr="00CD7D70">
              <w:t>.355 clause 6.5.</w:t>
            </w:r>
            <w:r w:rsidRPr="00CD7D70">
              <w:rPr>
                <w:lang w:eastAsia="zh-CN"/>
              </w:rPr>
              <w:t>10</w:t>
            </w:r>
            <w:r w:rsidRPr="00CD7D70">
              <w:t>.</w:t>
            </w:r>
            <w:r w:rsidRPr="00CD7D70">
              <w:rPr>
                <w:lang w:eastAsia="zh-CN"/>
              </w:rPr>
              <w:t>6</w:t>
            </w:r>
          </w:p>
        </w:tc>
      </w:tr>
      <w:tr w:rsidR="0096751A" w:rsidRPr="00CD7D70" w14:paraId="5A686571" w14:textId="77777777" w:rsidTr="0096751A">
        <w:tblPrEx>
          <w:tblCellMar>
            <w:right w:w="108" w:type="dxa"/>
          </w:tblCellMar>
        </w:tblPrEx>
        <w:trPr>
          <w:jc w:val="center"/>
        </w:trPr>
        <w:tc>
          <w:tcPr>
            <w:tcW w:w="4535" w:type="dxa"/>
            <w:gridSpan w:val="2"/>
          </w:tcPr>
          <w:p w14:paraId="47F2B2EB" w14:textId="77777777" w:rsidR="0096751A" w:rsidRPr="00CD7D70" w:rsidRDefault="0096751A" w:rsidP="0096751A">
            <w:pPr>
              <w:pStyle w:val="TAH"/>
            </w:pPr>
            <w:r w:rsidRPr="00CD7D70">
              <w:t>Information Element</w:t>
            </w:r>
          </w:p>
        </w:tc>
        <w:tc>
          <w:tcPr>
            <w:tcW w:w="2267" w:type="dxa"/>
          </w:tcPr>
          <w:p w14:paraId="44C6B00C" w14:textId="77777777" w:rsidR="0096751A" w:rsidRPr="00CD7D70" w:rsidRDefault="0096751A" w:rsidP="0096751A">
            <w:pPr>
              <w:pStyle w:val="TAH"/>
            </w:pPr>
            <w:r w:rsidRPr="00CD7D70">
              <w:t>Value/remark</w:t>
            </w:r>
          </w:p>
        </w:tc>
        <w:tc>
          <w:tcPr>
            <w:tcW w:w="1811" w:type="dxa"/>
          </w:tcPr>
          <w:p w14:paraId="155C8B90" w14:textId="77777777" w:rsidR="0096751A" w:rsidRPr="00CD7D70" w:rsidRDefault="0096751A" w:rsidP="0096751A">
            <w:pPr>
              <w:pStyle w:val="TAH"/>
            </w:pPr>
            <w:r w:rsidRPr="00CD7D70">
              <w:t>Comment</w:t>
            </w:r>
          </w:p>
        </w:tc>
        <w:tc>
          <w:tcPr>
            <w:tcW w:w="1134" w:type="dxa"/>
          </w:tcPr>
          <w:p w14:paraId="1A62C691" w14:textId="77777777" w:rsidR="0096751A" w:rsidRPr="00CD7D70" w:rsidRDefault="0096751A" w:rsidP="0096751A">
            <w:pPr>
              <w:pStyle w:val="TAH"/>
            </w:pPr>
            <w:r w:rsidRPr="00CD7D70">
              <w:t>Condition</w:t>
            </w:r>
          </w:p>
        </w:tc>
      </w:tr>
      <w:tr w:rsidR="0096751A" w:rsidRPr="00CD7D70" w14:paraId="3CF6BB67" w14:textId="77777777" w:rsidTr="0096751A">
        <w:tblPrEx>
          <w:tblCellMar>
            <w:right w:w="108" w:type="dxa"/>
          </w:tblCellMar>
        </w:tblPrEx>
        <w:trPr>
          <w:jc w:val="center"/>
        </w:trPr>
        <w:tc>
          <w:tcPr>
            <w:tcW w:w="4535" w:type="dxa"/>
            <w:gridSpan w:val="2"/>
          </w:tcPr>
          <w:p w14:paraId="720885CD" w14:textId="77777777" w:rsidR="0096751A" w:rsidRPr="00CD7D70" w:rsidRDefault="0096751A" w:rsidP="0096751A">
            <w:pPr>
              <w:pStyle w:val="TAL"/>
            </w:pPr>
            <w:r w:rsidRPr="00CD7D70">
              <w:t>NR-DL-TDOA-MeasurementCapability-r16 ::= SEQUENCE {</w:t>
            </w:r>
          </w:p>
        </w:tc>
        <w:tc>
          <w:tcPr>
            <w:tcW w:w="2267" w:type="dxa"/>
          </w:tcPr>
          <w:p w14:paraId="4C01FCF0" w14:textId="77777777" w:rsidR="0096751A" w:rsidRPr="00CD7D70" w:rsidRDefault="0096751A" w:rsidP="0096751A">
            <w:pPr>
              <w:pStyle w:val="TAL"/>
            </w:pPr>
          </w:p>
        </w:tc>
        <w:tc>
          <w:tcPr>
            <w:tcW w:w="1811" w:type="dxa"/>
          </w:tcPr>
          <w:p w14:paraId="03515995" w14:textId="77777777" w:rsidR="0096751A" w:rsidRPr="00CD7D70" w:rsidRDefault="0096751A" w:rsidP="0096751A">
            <w:pPr>
              <w:pStyle w:val="TAL"/>
            </w:pPr>
            <w:r w:rsidRPr="00CD7D70">
              <w:t>Rel-16 onwards</w:t>
            </w:r>
          </w:p>
        </w:tc>
        <w:tc>
          <w:tcPr>
            <w:tcW w:w="1134" w:type="dxa"/>
          </w:tcPr>
          <w:p w14:paraId="62E66D29" w14:textId="77777777" w:rsidR="0096751A" w:rsidRPr="00CD7D70" w:rsidRDefault="0096751A" w:rsidP="0096751A">
            <w:pPr>
              <w:pStyle w:val="TAL"/>
            </w:pPr>
          </w:p>
        </w:tc>
      </w:tr>
      <w:tr w:rsidR="0096751A" w:rsidRPr="00CD7D70" w14:paraId="53E32BF3" w14:textId="77777777" w:rsidTr="0096751A">
        <w:tblPrEx>
          <w:tblCellMar>
            <w:right w:w="108" w:type="dxa"/>
          </w:tblCellMar>
        </w:tblPrEx>
        <w:trPr>
          <w:jc w:val="center"/>
        </w:trPr>
        <w:tc>
          <w:tcPr>
            <w:tcW w:w="4535" w:type="dxa"/>
            <w:gridSpan w:val="2"/>
          </w:tcPr>
          <w:p w14:paraId="60803269" w14:textId="77777777" w:rsidR="0096751A" w:rsidRPr="00CD7D70" w:rsidRDefault="0096751A" w:rsidP="0096751A">
            <w:pPr>
              <w:pStyle w:val="TAL"/>
            </w:pPr>
            <w:r w:rsidRPr="00CD7D70">
              <w:t xml:space="preserve">  dl-RSTD-MeasurementPerPairOfTRP-FR1-r16</w:t>
            </w:r>
          </w:p>
        </w:tc>
        <w:tc>
          <w:tcPr>
            <w:tcW w:w="2267" w:type="dxa"/>
          </w:tcPr>
          <w:p w14:paraId="311AD7BD" w14:textId="77777777" w:rsidR="0096751A" w:rsidRPr="00CD7D70" w:rsidRDefault="0096751A" w:rsidP="0096751A">
            <w:pPr>
              <w:pStyle w:val="TAL"/>
            </w:pPr>
            <w:r w:rsidRPr="00CD7D70">
              <w:t>Dependent on UE capabilities</w:t>
            </w:r>
          </w:p>
        </w:tc>
        <w:tc>
          <w:tcPr>
            <w:tcW w:w="1811" w:type="dxa"/>
          </w:tcPr>
          <w:p w14:paraId="6DD32F38" w14:textId="77777777" w:rsidR="0096751A" w:rsidRPr="00CD7D70" w:rsidRDefault="0096751A" w:rsidP="0096751A">
            <w:pPr>
              <w:pStyle w:val="TAL"/>
            </w:pPr>
          </w:p>
        </w:tc>
        <w:tc>
          <w:tcPr>
            <w:tcW w:w="1134" w:type="dxa"/>
          </w:tcPr>
          <w:p w14:paraId="59C77512" w14:textId="77777777" w:rsidR="0096751A" w:rsidRPr="00CD7D70" w:rsidRDefault="0096751A" w:rsidP="0096751A">
            <w:pPr>
              <w:pStyle w:val="TAL"/>
            </w:pPr>
          </w:p>
        </w:tc>
      </w:tr>
      <w:tr w:rsidR="0096751A" w:rsidRPr="00CD7D70" w14:paraId="604B35A2" w14:textId="77777777" w:rsidTr="0096751A">
        <w:tblPrEx>
          <w:tblCellMar>
            <w:right w:w="108" w:type="dxa"/>
          </w:tblCellMar>
        </w:tblPrEx>
        <w:trPr>
          <w:jc w:val="center"/>
        </w:trPr>
        <w:tc>
          <w:tcPr>
            <w:tcW w:w="4535" w:type="dxa"/>
            <w:gridSpan w:val="2"/>
          </w:tcPr>
          <w:p w14:paraId="4D19DF25" w14:textId="77777777" w:rsidR="0096751A" w:rsidRPr="00CD7D70" w:rsidRDefault="0096751A" w:rsidP="0096751A">
            <w:pPr>
              <w:pStyle w:val="TAL"/>
            </w:pPr>
            <w:r w:rsidRPr="00CD7D70">
              <w:t xml:space="preserve">  dl-RSTD-MeasurementPerPairOfTRP-FR2-r16</w:t>
            </w:r>
          </w:p>
        </w:tc>
        <w:tc>
          <w:tcPr>
            <w:tcW w:w="2267" w:type="dxa"/>
          </w:tcPr>
          <w:p w14:paraId="74926E6C" w14:textId="77777777" w:rsidR="0096751A" w:rsidRPr="00CD7D70" w:rsidRDefault="0096751A" w:rsidP="0096751A">
            <w:pPr>
              <w:pStyle w:val="TAL"/>
            </w:pPr>
            <w:r w:rsidRPr="00CD7D70">
              <w:t>Dependent on UE capabilities</w:t>
            </w:r>
          </w:p>
        </w:tc>
        <w:tc>
          <w:tcPr>
            <w:tcW w:w="1811" w:type="dxa"/>
          </w:tcPr>
          <w:p w14:paraId="30A3193A" w14:textId="77777777" w:rsidR="0096751A" w:rsidRPr="00CD7D70" w:rsidRDefault="0096751A" w:rsidP="0096751A">
            <w:pPr>
              <w:pStyle w:val="TAL"/>
            </w:pPr>
          </w:p>
        </w:tc>
        <w:tc>
          <w:tcPr>
            <w:tcW w:w="1134" w:type="dxa"/>
          </w:tcPr>
          <w:p w14:paraId="7C0B8070" w14:textId="77777777" w:rsidR="0096751A" w:rsidRPr="00CD7D70" w:rsidRDefault="0096751A" w:rsidP="0096751A">
            <w:pPr>
              <w:pStyle w:val="TAL"/>
            </w:pPr>
          </w:p>
        </w:tc>
      </w:tr>
      <w:tr w:rsidR="0096751A" w:rsidRPr="00CD7D70" w14:paraId="1A2663DE" w14:textId="77777777" w:rsidTr="0096751A">
        <w:tblPrEx>
          <w:tblCellMar>
            <w:right w:w="108" w:type="dxa"/>
          </w:tblCellMar>
        </w:tblPrEx>
        <w:trPr>
          <w:jc w:val="center"/>
        </w:trPr>
        <w:tc>
          <w:tcPr>
            <w:tcW w:w="4535" w:type="dxa"/>
            <w:gridSpan w:val="2"/>
          </w:tcPr>
          <w:p w14:paraId="405565E3" w14:textId="77777777" w:rsidR="0096751A" w:rsidRPr="00CD7D70" w:rsidRDefault="0096751A" w:rsidP="0096751A">
            <w:pPr>
              <w:pStyle w:val="TAL"/>
            </w:pPr>
            <w:r w:rsidRPr="00CD7D70">
              <w:t xml:space="preserve">  supportOfDL-PRS-RSRP-MeasFR1-r16</w:t>
            </w:r>
          </w:p>
        </w:tc>
        <w:tc>
          <w:tcPr>
            <w:tcW w:w="2267" w:type="dxa"/>
          </w:tcPr>
          <w:p w14:paraId="27328DBB" w14:textId="77777777" w:rsidR="0096751A" w:rsidRPr="00CD7D70" w:rsidRDefault="0096751A" w:rsidP="0096751A">
            <w:pPr>
              <w:pStyle w:val="TAL"/>
            </w:pPr>
            <w:r w:rsidRPr="00CD7D70">
              <w:t>Dependent on UE capabilities</w:t>
            </w:r>
          </w:p>
        </w:tc>
        <w:tc>
          <w:tcPr>
            <w:tcW w:w="1811" w:type="dxa"/>
          </w:tcPr>
          <w:p w14:paraId="597417B9" w14:textId="77777777" w:rsidR="0096751A" w:rsidRPr="00CD7D70" w:rsidRDefault="0096751A" w:rsidP="0096751A">
            <w:pPr>
              <w:pStyle w:val="TAL"/>
            </w:pPr>
          </w:p>
        </w:tc>
        <w:tc>
          <w:tcPr>
            <w:tcW w:w="1134" w:type="dxa"/>
          </w:tcPr>
          <w:p w14:paraId="55BEF769" w14:textId="77777777" w:rsidR="0096751A" w:rsidRPr="00CD7D70" w:rsidRDefault="0096751A" w:rsidP="0096751A">
            <w:pPr>
              <w:pStyle w:val="TAL"/>
            </w:pPr>
          </w:p>
        </w:tc>
      </w:tr>
      <w:tr w:rsidR="0096751A" w:rsidRPr="00CD7D70" w14:paraId="023FDABB" w14:textId="77777777" w:rsidTr="0096751A">
        <w:tblPrEx>
          <w:tblCellMar>
            <w:right w:w="108" w:type="dxa"/>
          </w:tblCellMar>
        </w:tblPrEx>
        <w:trPr>
          <w:jc w:val="center"/>
        </w:trPr>
        <w:tc>
          <w:tcPr>
            <w:tcW w:w="4535" w:type="dxa"/>
            <w:gridSpan w:val="2"/>
          </w:tcPr>
          <w:p w14:paraId="4DD204A1" w14:textId="77777777" w:rsidR="0096751A" w:rsidRPr="00CD7D70" w:rsidRDefault="0096751A" w:rsidP="0096751A">
            <w:pPr>
              <w:pStyle w:val="TAL"/>
            </w:pPr>
            <w:r w:rsidRPr="00CD7D70">
              <w:t xml:space="preserve">  supportOfDL-PRS-RSRP-MeasFR2-r16</w:t>
            </w:r>
          </w:p>
        </w:tc>
        <w:tc>
          <w:tcPr>
            <w:tcW w:w="2267" w:type="dxa"/>
          </w:tcPr>
          <w:p w14:paraId="0D086B2F" w14:textId="77777777" w:rsidR="0096751A" w:rsidRPr="00CD7D70" w:rsidRDefault="0096751A" w:rsidP="0096751A">
            <w:pPr>
              <w:pStyle w:val="TAL"/>
            </w:pPr>
            <w:r w:rsidRPr="00CD7D70">
              <w:t>Dependent on UE capabilities</w:t>
            </w:r>
          </w:p>
        </w:tc>
        <w:tc>
          <w:tcPr>
            <w:tcW w:w="1811" w:type="dxa"/>
          </w:tcPr>
          <w:p w14:paraId="1704A39F" w14:textId="77777777" w:rsidR="0096751A" w:rsidRPr="00CD7D70" w:rsidRDefault="0096751A" w:rsidP="0096751A">
            <w:pPr>
              <w:pStyle w:val="TAL"/>
            </w:pPr>
          </w:p>
        </w:tc>
        <w:tc>
          <w:tcPr>
            <w:tcW w:w="1134" w:type="dxa"/>
          </w:tcPr>
          <w:p w14:paraId="2805D16C" w14:textId="77777777" w:rsidR="0096751A" w:rsidRPr="00CD7D70" w:rsidRDefault="0096751A" w:rsidP="0096751A">
            <w:pPr>
              <w:pStyle w:val="TAL"/>
            </w:pPr>
          </w:p>
        </w:tc>
      </w:tr>
      <w:tr w:rsidR="002A5A38" w:rsidRPr="00CD7D70" w14:paraId="03D6502E" w14:textId="77777777" w:rsidTr="0096751A">
        <w:tblPrEx>
          <w:tblCellMar>
            <w:right w:w="108" w:type="dxa"/>
          </w:tblCellMar>
        </w:tblPrEx>
        <w:trPr>
          <w:jc w:val="center"/>
          <w:ins w:id="1288" w:author="CATT" w:date="2023-06-13T15:59:00Z"/>
        </w:trPr>
        <w:tc>
          <w:tcPr>
            <w:tcW w:w="4535" w:type="dxa"/>
            <w:gridSpan w:val="2"/>
          </w:tcPr>
          <w:p w14:paraId="66B6D7C7" w14:textId="77777777" w:rsidR="002A5A38" w:rsidRPr="00CD7D70" w:rsidRDefault="002A5A38" w:rsidP="0096751A">
            <w:pPr>
              <w:pStyle w:val="TAL"/>
              <w:rPr>
                <w:ins w:id="1289" w:author="CATT" w:date="2023-06-13T15:59:00Z"/>
              </w:rPr>
            </w:pPr>
            <w:ins w:id="1290" w:author="CATT" w:date="2023-06-13T15:59:00Z">
              <w:r w:rsidRPr="00CD7D70">
                <w:t xml:space="preserve">  </w:t>
              </w:r>
              <w:r w:rsidRPr="00E813AF">
                <w:t>nr-UE-TEG-Capability-r17</w:t>
              </w:r>
            </w:ins>
          </w:p>
        </w:tc>
        <w:tc>
          <w:tcPr>
            <w:tcW w:w="2267" w:type="dxa"/>
          </w:tcPr>
          <w:p w14:paraId="0F80CEB5" w14:textId="77777777" w:rsidR="002A5A38" w:rsidRPr="00CD7D70" w:rsidRDefault="00DE0FF5" w:rsidP="0096751A">
            <w:pPr>
              <w:pStyle w:val="TAL"/>
              <w:rPr>
                <w:ins w:id="1291" w:author="CATT" w:date="2023-06-13T15:59:00Z"/>
              </w:rPr>
            </w:pPr>
            <w:ins w:id="1292" w:author="CATT" w:date="2023-06-13T16:11:00Z">
              <w:r w:rsidRPr="00CD7D70">
                <w:t>Set according to Table 9.3.1.1.3.3-1</w:t>
              </w:r>
              <w:r>
                <w:rPr>
                  <w:rFonts w:hint="eastAsia"/>
                  <w:lang w:eastAsia="zh-CN"/>
                </w:rPr>
                <w:t>4</w:t>
              </w:r>
            </w:ins>
          </w:p>
        </w:tc>
        <w:tc>
          <w:tcPr>
            <w:tcW w:w="1811" w:type="dxa"/>
          </w:tcPr>
          <w:p w14:paraId="5B869EF7" w14:textId="77777777" w:rsidR="002A5A38" w:rsidRPr="00CD7D70" w:rsidRDefault="002A5A38" w:rsidP="0096751A">
            <w:pPr>
              <w:pStyle w:val="TAL"/>
              <w:rPr>
                <w:ins w:id="1293" w:author="CATT" w:date="2023-06-13T15:59:00Z"/>
              </w:rPr>
            </w:pPr>
          </w:p>
        </w:tc>
        <w:tc>
          <w:tcPr>
            <w:tcW w:w="1134" w:type="dxa"/>
          </w:tcPr>
          <w:p w14:paraId="568D3FD2" w14:textId="77777777" w:rsidR="002A5A38" w:rsidRPr="00CD7D70" w:rsidRDefault="002A5A38" w:rsidP="0096751A">
            <w:pPr>
              <w:pStyle w:val="TAL"/>
              <w:rPr>
                <w:ins w:id="1294" w:author="CATT" w:date="2023-06-13T15:59:00Z"/>
              </w:rPr>
            </w:pPr>
          </w:p>
        </w:tc>
      </w:tr>
      <w:tr w:rsidR="00DE0FF5" w:rsidRPr="00CD7D70" w14:paraId="4F51B9C8" w14:textId="77777777" w:rsidTr="0096751A">
        <w:tblPrEx>
          <w:tblCellMar>
            <w:right w:w="108" w:type="dxa"/>
          </w:tblCellMar>
        </w:tblPrEx>
        <w:trPr>
          <w:jc w:val="center"/>
          <w:ins w:id="1295" w:author="CATT" w:date="2023-06-13T15:59:00Z"/>
        </w:trPr>
        <w:tc>
          <w:tcPr>
            <w:tcW w:w="4535" w:type="dxa"/>
            <w:gridSpan w:val="2"/>
          </w:tcPr>
          <w:p w14:paraId="4FCEB5F9" w14:textId="77777777" w:rsidR="00DE0FF5" w:rsidRPr="00CD7D70" w:rsidRDefault="00DE0FF5" w:rsidP="0096751A">
            <w:pPr>
              <w:pStyle w:val="TAL"/>
              <w:rPr>
                <w:ins w:id="1296" w:author="CATT" w:date="2023-06-13T15:59:00Z"/>
              </w:rPr>
            </w:pPr>
            <w:ins w:id="1297" w:author="CATT" w:date="2023-06-13T15:59:00Z">
              <w:r w:rsidRPr="00CD7D70">
                <w:t xml:space="preserve">  </w:t>
              </w:r>
              <w:r w:rsidRPr="00E813AF">
                <w:rPr>
                  <w:snapToGrid w:val="0"/>
                </w:rPr>
                <w:t>dl-tdoa-MeasCapabilityBandList-r17</w:t>
              </w:r>
            </w:ins>
            <w:ins w:id="1298" w:author="CATT" w:date="2023-06-13T16:11:00Z">
              <w:r w:rsidRPr="00E813AF">
                <w:rPr>
                  <w:snapToGrid w:val="0"/>
                </w:rPr>
                <w:t xml:space="preserve"> SEQUENCE (SIZE (1..nrMaxBands-r16)) OF</w:t>
              </w:r>
              <w:r w:rsidRPr="00CD7D70">
                <w:t xml:space="preserve"> {</w:t>
              </w:r>
            </w:ins>
          </w:p>
        </w:tc>
        <w:tc>
          <w:tcPr>
            <w:tcW w:w="2267" w:type="dxa"/>
          </w:tcPr>
          <w:p w14:paraId="4827F350" w14:textId="77777777" w:rsidR="00DE0FF5" w:rsidRPr="00CD7D70" w:rsidRDefault="00DE0FF5" w:rsidP="0096751A">
            <w:pPr>
              <w:pStyle w:val="TAL"/>
              <w:rPr>
                <w:ins w:id="1299" w:author="CATT" w:date="2023-06-13T15:59:00Z"/>
              </w:rPr>
            </w:pPr>
            <w:ins w:id="1300" w:author="CATT" w:date="2023-06-13T16:13:00Z">
              <w:r w:rsidRPr="00CD7D70">
                <w:t>Size n of SEQUENCE is dependent on UE capabilities</w:t>
              </w:r>
            </w:ins>
          </w:p>
        </w:tc>
        <w:tc>
          <w:tcPr>
            <w:tcW w:w="1811" w:type="dxa"/>
          </w:tcPr>
          <w:p w14:paraId="3FAE2672" w14:textId="77777777" w:rsidR="00DE0FF5" w:rsidRPr="00CD7D70" w:rsidRDefault="00DE0FF5" w:rsidP="0096751A">
            <w:pPr>
              <w:pStyle w:val="TAL"/>
              <w:rPr>
                <w:ins w:id="1301" w:author="CATT" w:date="2023-06-13T15:59:00Z"/>
              </w:rPr>
            </w:pPr>
          </w:p>
        </w:tc>
        <w:tc>
          <w:tcPr>
            <w:tcW w:w="1134" w:type="dxa"/>
          </w:tcPr>
          <w:p w14:paraId="1705A9D9" w14:textId="77777777" w:rsidR="00DE0FF5" w:rsidRPr="00CD7D70" w:rsidRDefault="00DE0FF5" w:rsidP="0096751A">
            <w:pPr>
              <w:pStyle w:val="TAL"/>
              <w:rPr>
                <w:ins w:id="1302" w:author="CATT" w:date="2023-06-13T15:59:00Z"/>
              </w:rPr>
            </w:pPr>
          </w:p>
        </w:tc>
      </w:tr>
      <w:tr w:rsidR="00DE0FF5" w:rsidRPr="00CD7D70" w14:paraId="2DEDEB97" w14:textId="77777777" w:rsidTr="0096751A">
        <w:tblPrEx>
          <w:tblCellMar>
            <w:right w:w="108" w:type="dxa"/>
          </w:tblCellMar>
        </w:tblPrEx>
        <w:trPr>
          <w:jc w:val="center"/>
          <w:ins w:id="1303" w:author="CATT" w:date="2023-06-13T16:11:00Z"/>
        </w:trPr>
        <w:tc>
          <w:tcPr>
            <w:tcW w:w="4535" w:type="dxa"/>
            <w:gridSpan w:val="2"/>
          </w:tcPr>
          <w:p w14:paraId="0D51003B" w14:textId="77777777" w:rsidR="00DE0FF5" w:rsidRPr="00CD7D70" w:rsidRDefault="00DE0FF5" w:rsidP="0096751A">
            <w:pPr>
              <w:pStyle w:val="TAL"/>
              <w:rPr>
                <w:ins w:id="1304" w:author="CATT" w:date="2023-06-13T16:11:00Z"/>
              </w:rPr>
            </w:pPr>
            <w:ins w:id="1305" w:author="CATT" w:date="2023-06-13T16:12:00Z">
              <w:r w:rsidRPr="00CD7D70">
                <w:t xml:space="preserve">  </w:t>
              </w:r>
              <w:r>
                <w:rPr>
                  <w:rFonts w:hint="eastAsia"/>
                  <w:lang w:eastAsia="zh-CN"/>
                </w:rPr>
                <w:t xml:space="preserve">  </w:t>
              </w:r>
              <w:r w:rsidRPr="00E813AF">
                <w:rPr>
                  <w:snapToGrid w:val="0"/>
                </w:rPr>
                <w:t>freqBandIndicatorNR-r17</w:t>
              </w:r>
            </w:ins>
          </w:p>
        </w:tc>
        <w:tc>
          <w:tcPr>
            <w:tcW w:w="2267" w:type="dxa"/>
          </w:tcPr>
          <w:p w14:paraId="7782915A" w14:textId="77777777" w:rsidR="00DE0FF5" w:rsidRPr="00CD7D70" w:rsidRDefault="00DE0FF5" w:rsidP="0096751A">
            <w:pPr>
              <w:pStyle w:val="TAL"/>
              <w:rPr>
                <w:ins w:id="1306" w:author="CATT" w:date="2023-06-13T16:11:00Z"/>
              </w:rPr>
            </w:pPr>
            <w:ins w:id="1307" w:author="CATT" w:date="2023-06-13T16:13:00Z">
              <w:r>
                <w:rPr>
                  <w:rFonts w:hint="eastAsia"/>
                  <w:lang w:eastAsia="zh-CN"/>
                </w:rPr>
                <w:t xml:space="preserve">Not </w:t>
              </w:r>
              <w:proofErr w:type="spellStart"/>
              <w:r>
                <w:rPr>
                  <w:rFonts w:hint="eastAsia"/>
                  <w:lang w:eastAsia="zh-CN"/>
                </w:rPr>
                <w:t>ckecked</w:t>
              </w:r>
            </w:ins>
            <w:proofErr w:type="spellEnd"/>
          </w:p>
        </w:tc>
        <w:tc>
          <w:tcPr>
            <w:tcW w:w="1811" w:type="dxa"/>
          </w:tcPr>
          <w:p w14:paraId="670F1331" w14:textId="77777777" w:rsidR="00DE0FF5" w:rsidRPr="00CD7D70" w:rsidRDefault="00DE0FF5" w:rsidP="0096751A">
            <w:pPr>
              <w:pStyle w:val="TAL"/>
              <w:rPr>
                <w:ins w:id="1308" w:author="CATT" w:date="2023-06-13T16:11:00Z"/>
              </w:rPr>
            </w:pPr>
          </w:p>
        </w:tc>
        <w:tc>
          <w:tcPr>
            <w:tcW w:w="1134" w:type="dxa"/>
          </w:tcPr>
          <w:p w14:paraId="48603569" w14:textId="77777777" w:rsidR="00DE0FF5" w:rsidRPr="00CD7D70" w:rsidRDefault="00DE0FF5" w:rsidP="0096751A">
            <w:pPr>
              <w:pStyle w:val="TAL"/>
              <w:rPr>
                <w:ins w:id="1309" w:author="CATT" w:date="2023-06-13T16:11:00Z"/>
              </w:rPr>
            </w:pPr>
          </w:p>
        </w:tc>
      </w:tr>
      <w:tr w:rsidR="00E06146" w:rsidRPr="00CD7D70" w14:paraId="6D8EEB92" w14:textId="77777777" w:rsidTr="0096751A">
        <w:tblPrEx>
          <w:tblCellMar>
            <w:right w:w="108" w:type="dxa"/>
          </w:tblCellMar>
        </w:tblPrEx>
        <w:trPr>
          <w:jc w:val="center"/>
          <w:ins w:id="1310" w:author="CATT" w:date="2023-06-13T16:12:00Z"/>
        </w:trPr>
        <w:tc>
          <w:tcPr>
            <w:tcW w:w="4535" w:type="dxa"/>
            <w:gridSpan w:val="2"/>
          </w:tcPr>
          <w:p w14:paraId="1B73CFA8" w14:textId="77777777" w:rsidR="00E06146" w:rsidRPr="00CD7D70" w:rsidRDefault="00E06146" w:rsidP="0096751A">
            <w:pPr>
              <w:pStyle w:val="TAL"/>
              <w:rPr>
                <w:ins w:id="1311" w:author="CATT" w:date="2023-06-13T16:12:00Z"/>
              </w:rPr>
            </w:pPr>
            <w:ins w:id="1312" w:author="CATT" w:date="2023-06-13T16:12:00Z">
              <w:r w:rsidRPr="00CD7D70">
                <w:t xml:space="preserve">  </w:t>
              </w:r>
              <w:r>
                <w:rPr>
                  <w:rFonts w:hint="eastAsia"/>
                  <w:lang w:eastAsia="zh-CN"/>
                </w:rPr>
                <w:t xml:space="preserve">  </w:t>
              </w:r>
              <w:r w:rsidRPr="00E813AF">
                <w:rPr>
                  <w:snapToGrid w:val="0"/>
                </w:rPr>
                <w:t>supportOfDL-PRS-FirstPathRSRP-r17</w:t>
              </w:r>
            </w:ins>
          </w:p>
        </w:tc>
        <w:tc>
          <w:tcPr>
            <w:tcW w:w="2267" w:type="dxa"/>
          </w:tcPr>
          <w:p w14:paraId="44F224AA" w14:textId="77777777" w:rsidR="00E06146" w:rsidRPr="00CD7D70" w:rsidRDefault="00E06146" w:rsidP="0096751A">
            <w:pPr>
              <w:pStyle w:val="TAL"/>
              <w:rPr>
                <w:ins w:id="1313" w:author="CATT" w:date="2023-06-13T16:12:00Z"/>
              </w:rPr>
            </w:pPr>
            <w:ins w:id="1314" w:author="CATT" w:date="2023-08-11T10:05:00Z">
              <w:r w:rsidRPr="00215A2D">
                <w:rPr>
                  <w:rFonts w:eastAsiaTheme="minorEastAsia" w:hint="eastAsia"/>
                  <w:lang w:eastAsia="zh-CN"/>
                </w:rPr>
                <w:t>Not checked</w:t>
              </w:r>
            </w:ins>
          </w:p>
        </w:tc>
        <w:tc>
          <w:tcPr>
            <w:tcW w:w="1811" w:type="dxa"/>
          </w:tcPr>
          <w:p w14:paraId="18757649" w14:textId="77777777" w:rsidR="00E06146" w:rsidRPr="00CD7D70" w:rsidRDefault="00E06146" w:rsidP="0096751A">
            <w:pPr>
              <w:pStyle w:val="TAL"/>
              <w:rPr>
                <w:ins w:id="1315" w:author="CATT" w:date="2023-06-13T16:12:00Z"/>
              </w:rPr>
            </w:pPr>
            <w:ins w:id="1316" w:author="CATT" w:date="2023-06-13T16:12:00Z">
              <w:r w:rsidRPr="00CD7D70">
                <w:t>Rel-1</w:t>
              </w:r>
              <w:r>
                <w:rPr>
                  <w:rFonts w:hint="eastAsia"/>
                  <w:lang w:eastAsia="zh-CN"/>
                </w:rPr>
                <w:t>7</w:t>
              </w:r>
              <w:r w:rsidRPr="00CD7D70">
                <w:t xml:space="preserve"> onwards</w:t>
              </w:r>
            </w:ins>
          </w:p>
        </w:tc>
        <w:tc>
          <w:tcPr>
            <w:tcW w:w="1134" w:type="dxa"/>
          </w:tcPr>
          <w:p w14:paraId="6D4790E7" w14:textId="77777777" w:rsidR="00E06146" w:rsidRPr="00CD7D70" w:rsidRDefault="00E06146" w:rsidP="0096751A">
            <w:pPr>
              <w:pStyle w:val="TAL"/>
              <w:rPr>
                <w:ins w:id="1317" w:author="CATT" w:date="2023-06-13T16:12:00Z"/>
              </w:rPr>
            </w:pPr>
          </w:p>
        </w:tc>
      </w:tr>
      <w:tr w:rsidR="00E06146" w:rsidRPr="00CD7D70" w14:paraId="65F77074" w14:textId="77777777" w:rsidTr="0096751A">
        <w:tblPrEx>
          <w:tblCellMar>
            <w:right w:w="108" w:type="dxa"/>
          </w:tblCellMar>
        </w:tblPrEx>
        <w:trPr>
          <w:jc w:val="center"/>
          <w:ins w:id="1318" w:author="CATT" w:date="2023-06-13T16:12:00Z"/>
        </w:trPr>
        <w:tc>
          <w:tcPr>
            <w:tcW w:w="4535" w:type="dxa"/>
            <w:gridSpan w:val="2"/>
          </w:tcPr>
          <w:p w14:paraId="1EF03168" w14:textId="77777777" w:rsidR="00E06146" w:rsidRPr="00CD7D70" w:rsidRDefault="00E06146" w:rsidP="0096751A">
            <w:pPr>
              <w:pStyle w:val="TAL"/>
              <w:rPr>
                <w:ins w:id="1319" w:author="CATT" w:date="2023-06-13T16:12:00Z"/>
              </w:rPr>
            </w:pPr>
            <w:ins w:id="1320" w:author="CATT" w:date="2023-06-13T16:12:00Z">
              <w:r w:rsidRPr="00CD7D70">
                <w:t xml:space="preserve">  </w:t>
              </w:r>
              <w:r>
                <w:rPr>
                  <w:rFonts w:hint="eastAsia"/>
                  <w:lang w:eastAsia="zh-CN"/>
                </w:rPr>
                <w:t xml:space="preserve">  </w:t>
              </w:r>
              <w:r w:rsidRPr="00E813AF">
                <w:t>dl-PRS-MeasRRC-Inactive-r17</w:t>
              </w:r>
            </w:ins>
          </w:p>
        </w:tc>
        <w:tc>
          <w:tcPr>
            <w:tcW w:w="2267" w:type="dxa"/>
          </w:tcPr>
          <w:p w14:paraId="7FA435E0" w14:textId="77777777" w:rsidR="00E06146" w:rsidRPr="00CD7D70" w:rsidRDefault="00E06146" w:rsidP="0096751A">
            <w:pPr>
              <w:pStyle w:val="TAL"/>
              <w:rPr>
                <w:ins w:id="1321" w:author="CATT" w:date="2023-06-13T16:12:00Z"/>
              </w:rPr>
            </w:pPr>
            <w:ins w:id="1322" w:author="CATT" w:date="2023-08-11T10:05:00Z">
              <w:r w:rsidRPr="00215A2D">
                <w:rPr>
                  <w:rFonts w:eastAsiaTheme="minorEastAsia" w:hint="eastAsia"/>
                  <w:lang w:eastAsia="zh-CN"/>
                </w:rPr>
                <w:t>Not checked</w:t>
              </w:r>
            </w:ins>
          </w:p>
        </w:tc>
        <w:tc>
          <w:tcPr>
            <w:tcW w:w="1811" w:type="dxa"/>
          </w:tcPr>
          <w:p w14:paraId="59B3BD12" w14:textId="77777777" w:rsidR="00E06146" w:rsidRPr="00CD7D70" w:rsidRDefault="00E06146" w:rsidP="0096751A">
            <w:pPr>
              <w:pStyle w:val="TAL"/>
              <w:rPr>
                <w:ins w:id="1323" w:author="CATT" w:date="2023-06-13T16:12:00Z"/>
              </w:rPr>
            </w:pPr>
            <w:ins w:id="1324" w:author="CATT" w:date="2023-06-13T16:12:00Z">
              <w:r w:rsidRPr="00CD7D70">
                <w:t>Rel-1</w:t>
              </w:r>
              <w:r>
                <w:rPr>
                  <w:rFonts w:hint="eastAsia"/>
                  <w:lang w:eastAsia="zh-CN"/>
                </w:rPr>
                <w:t>7</w:t>
              </w:r>
              <w:r w:rsidRPr="00CD7D70">
                <w:t xml:space="preserve"> onwards</w:t>
              </w:r>
            </w:ins>
          </w:p>
        </w:tc>
        <w:tc>
          <w:tcPr>
            <w:tcW w:w="1134" w:type="dxa"/>
          </w:tcPr>
          <w:p w14:paraId="5F694E8D" w14:textId="77777777" w:rsidR="00E06146" w:rsidRPr="00CD7D70" w:rsidRDefault="00E06146" w:rsidP="0096751A">
            <w:pPr>
              <w:pStyle w:val="TAL"/>
              <w:rPr>
                <w:ins w:id="1325" w:author="CATT" w:date="2023-06-13T16:12:00Z"/>
              </w:rPr>
            </w:pPr>
          </w:p>
        </w:tc>
      </w:tr>
      <w:tr w:rsidR="00DE0FF5" w:rsidRPr="00CD7D70" w14:paraId="0B19429F" w14:textId="77777777" w:rsidTr="0096751A">
        <w:tblPrEx>
          <w:tblCellMar>
            <w:right w:w="108" w:type="dxa"/>
          </w:tblCellMar>
        </w:tblPrEx>
        <w:trPr>
          <w:jc w:val="center"/>
          <w:ins w:id="1326" w:author="CATT" w:date="2023-06-13T16:11:00Z"/>
        </w:trPr>
        <w:tc>
          <w:tcPr>
            <w:tcW w:w="4535" w:type="dxa"/>
            <w:gridSpan w:val="2"/>
          </w:tcPr>
          <w:p w14:paraId="60A20E4C" w14:textId="77777777" w:rsidR="00DE0FF5" w:rsidRPr="00CD7D70" w:rsidRDefault="00DE0FF5" w:rsidP="0096751A">
            <w:pPr>
              <w:pStyle w:val="TAL"/>
              <w:rPr>
                <w:ins w:id="1327" w:author="CATT" w:date="2023-06-13T16:11:00Z"/>
              </w:rPr>
            </w:pPr>
            <w:ins w:id="1328" w:author="CATT" w:date="2023-06-13T16:11:00Z">
              <w:r w:rsidRPr="00CD7D70">
                <w:t xml:space="preserve">  }</w:t>
              </w:r>
            </w:ins>
          </w:p>
        </w:tc>
        <w:tc>
          <w:tcPr>
            <w:tcW w:w="2267" w:type="dxa"/>
          </w:tcPr>
          <w:p w14:paraId="440B52A0" w14:textId="77777777" w:rsidR="00DE0FF5" w:rsidRPr="00CD7D70" w:rsidRDefault="00DE0FF5" w:rsidP="0096751A">
            <w:pPr>
              <w:pStyle w:val="TAL"/>
              <w:rPr>
                <w:ins w:id="1329" w:author="CATT" w:date="2023-06-13T16:11:00Z"/>
              </w:rPr>
            </w:pPr>
          </w:p>
        </w:tc>
        <w:tc>
          <w:tcPr>
            <w:tcW w:w="1811" w:type="dxa"/>
          </w:tcPr>
          <w:p w14:paraId="016D95E0" w14:textId="77777777" w:rsidR="00DE0FF5" w:rsidRPr="00CD7D70" w:rsidRDefault="00DE0FF5" w:rsidP="0096751A">
            <w:pPr>
              <w:pStyle w:val="TAL"/>
              <w:rPr>
                <w:ins w:id="1330" w:author="CATT" w:date="2023-06-13T16:11:00Z"/>
              </w:rPr>
            </w:pPr>
          </w:p>
        </w:tc>
        <w:tc>
          <w:tcPr>
            <w:tcW w:w="1134" w:type="dxa"/>
          </w:tcPr>
          <w:p w14:paraId="641B6C5E" w14:textId="77777777" w:rsidR="00DE0FF5" w:rsidRPr="00CD7D70" w:rsidRDefault="00DE0FF5" w:rsidP="0096751A">
            <w:pPr>
              <w:pStyle w:val="TAL"/>
              <w:rPr>
                <w:ins w:id="1331" w:author="CATT" w:date="2023-06-13T16:11:00Z"/>
              </w:rPr>
            </w:pPr>
          </w:p>
        </w:tc>
      </w:tr>
      <w:tr w:rsidR="0096751A" w:rsidRPr="00CD7D70" w14:paraId="21B3FF4D" w14:textId="77777777" w:rsidTr="0096751A">
        <w:tblPrEx>
          <w:tblCellMar>
            <w:right w:w="108" w:type="dxa"/>
          </w:tblCellMar>
        </w:tblPrEx>
        <w:trPr>
          <w:jc w:val="center"/>
        </w:trPr>
        <w:tc>
          <w:tcPr>
            <w:tcW w:w="4535" w:type="dxa"/>
            <w:gridSpan w:val="2"/>
          </w:tcPr>
          <w:p w14:paraId="631D7EFD" w14:textId="77777777" w:rsidR="0096751A" w:rsidRPr="00CD7D70" w:rsidRDefault="0096751A" w:rsidP="0096751A">
            <w:pPr>
              <w:pStyle w:val="TAL"/>
            </w:pPr>
            <w:r w:rsidRPr="00CD7D70">
              <w:t>}</w:t>
            </w:r>
          </w:p>
        </w:tc>
        <w:tc>
          <w:tcPr>
            <w:tcW w:w="2267" w:type="dxa"/>
          </w:tcPr>
          <w:p w14:paraId="7D9D96B5" w14:textId="77777777" w:rsidR="0096751A" w:rsidRPr="00CD7D70" w:rsidRDefault="0096751A" w:rsidP="0096751A">
            <w:pPr>
              <w:pStyle w:val="TAL"/>
            </w:pPr>
          </w:p>
        </w:tc>
        <w:tc>
          <w:tcPr>
            <w:tcW w:w="1811" w:type="dxa"/>
          </w:tcPr>
          <w:p w14:paraId="21ABA60D" w14:textId="77777777" w:rsidR="0096751A" w:rsidRPr="00CD7D70" w:rsidRDefault="0096751A" w:rsidP="0096751A">
            <w:pPr>
              <w:pStyle w:val="TAL"/>
            </w:pPr>
          </w:p>
        </w:tc>
        <w:tc>
          <w:tcPr>
            <w:tcW w:w="1134" w:type="dxa"/>
          </w:tcPr>
          <w:p w14:paraId="510E03C8" w14:textId="77777777" w:rsidR="0096751A" w:rsidRPr="00CD7D70" w:rsidRDefault="0096751A" w:rsidP="0096751A">
            <w:pPr>
              <w:pStyle w:val="TAL"/>
            </w:pPr>
          </w:p>
        </w:tc>
      </w:tr>
    </w:tbl>
    <w:p w14:paraId="1155F92E" w14:textId="77777777" w:rsidR="0096751A" w:rsidRPr="00CD7D70" w:rsidRDefault="0096751A" w:rsidP="0096751A"/>
    <w:p w14:paraId="2A4502C6" w14:textId="77777777" w:rsidR="00691337" w:rsidRPr="00CD7D70" w:rsidRDefault="00691337" w:rsidP="00691337">
      <w:pPr>
        <w:pStyle w:val="TH"/>
        <w:rPr>
          <w:ins w:id="1332" w:author="CATT" w:date="2023-06-13T09:59:00Z"/>
        </w:rPr>
      </w:pPr>
      <w:ins w:id="1333" w:author="CATT" w:date="2023-06-13T09:59:00Z">
        <w:r w:rsidRPr="00CD7D70">
          <w:lastRenderedPageBreak/>
          <w:t>Table 9.3.1.1.3.3-</w:t>
        </w:r>
        <w:r w:rsidRPr="00CD7D70">
          <w:rPr>
            <w:lang w:eastAsia="zh-CN"/>
          </w:rPr>
          <w:t>1</w:t>
        </w:r>
        <w:r>
          <w:rPr>
            <w:rFonts w:hint="eastAsia"/>
            <w:lang w:eastAsia="zh-CN"/>
          </w:rPr>
          <w:t>4</w:t>
        </w:r>
        <w:r w:rsidRPr="00CD7D70">
          <w:t xml:space="preserve">: </w:t>
        </w:r>
      </w:ins>
      <w:ins w:id="1334" w:author="CATT" w:date="2023-06-13T10:00:00Z">
        <w:r w:rsidRPr="00691337">
          <w:rPr>
            <w:iCs/>
          </w:rPr>
          <w:t>NR-UE-TEG-Capability</w:t>
        </w:r>
      </w:ins>
      <w:ins w:id="1335" w:author="CATT" w:date="2023-06-13T09:59:00Z">
        <w:r w:rsidRPr="00CD7D70">
          <w:rPr>
            <w:snapToGrid w:val="0"/>
          </w:rPr>
          <w:t xml:space="preserve"> </w:t>
        </w:r>
        <w:r w:rsidRPr="00CD7D70">
          <w:t>(Table 9.3.1.1.3.3-</w:t>
        </w:r>
        <w:r w:rsidRPr="00CD7D70">
          <w:rPr>
            <w:lang w:eastAsia="zh-CN"/>
          </w:rPr>
          <w:t>5</w:t>
        </w:r>
        <w:r w:rsidRPr="00CD7D70">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691337" w:rsidRPr="00CD7D70" w14:paraId="675CD8C2" w14:textId="77777777" w:rsidTr="003F1FC0">
        <w:trPr>
          <w:gridBefore w:val="1"/>
          <w:wBefore w:w="9" w:type="dxa"/>
          <w:jc w:val="center"/>
          <w:ins w:id="1336" w:author="CATT" w:date="2023-06-13T09:59:00Z"/>
        </w:trPr>
        <w:tc>
          <w:tcPr>
            <w:tcW w:w="9738" w:type="dxa"/>
            <w:gridSpan w:val="4"/>
          </w:tcPr>
          <w:p w14:paraId="34882E16" w14:textId="77777777" w:rsidR="00691337" w:rsidRPr="00CD7D70" w:rsidRDefault="00691337" w:rsidP="003F1FC0">
            <w:pPr>
              <w:pStyle w:val="TAL"/>
              <w:rPr>
                <w:ins w:id="1337" w:author="CATT" w:date="2023-06-13T09:59:00Z"/>
                <w:lang w:eastAsia="ja-JP"/>
              </w:rPr>
            </w:pPr>
            <w:ins w:id="1338" w:author="CATT" w:date="2023-06-13T09:59:00Z">
              <w:r w:rsidRPr="00CD7D70">
                <w:t>Derivation Path: 3</w:t>
              </w:r>
              <w:r w:rsidRPr="00CD7D70">
                <w:rPr>
                  <w:lang w:eastAsia="zh-CN"/>
                </w:rPr>
                <w:t>7</w:t>
              </w:r>
              <w:r w:rsidRPr="00CD7D70">
                <w:t>.355 clause 6.</w:t>
              </w:r>
            </w:ins>
            <w:ins w:id="1339" w:author="CATT" w:date="2023-06-13T10:20:00Z">
              <w:r w:rsidR="000A56A9">
                <w:rPr>
                  <w:rFonts w:hint="eastAsia"/>
                  <w:lang w:eastAsia="zh-CN"/>
                </w:rPr>
                <w:t>4.3</w:t>
              </w:r>
            </w:ins>
          </w:p>
        </w:tc>
      </w:tr>
      <w:tr w:rsidR="00691337" w:rsidRPr="00CD7D70" w14:paraId="27292E09" w14:textId="77777777" w:rsidTr="003F1FC0">
        <w:tblPrEx>
          <w:tblCellMar>
            <w:right w:w="108" w:type="dxa"/>
          </w:tblCellMar>
        </w:tblPrEx>
        <w:trPr>
          <w:jc w:val="center"/>
          <w:ins w:id="1340" w:author="CATT" w:date="2023-06-13T09:59:00Z"/>
        </w:trPr>
        <w:tc>
          <w:tcPr>
            <w:tcW w:w="4535" w:type="dxa"/>
            <w:gridSpan w:val="2"/>
          </w:tcPr>
          <w:p w14:paraId="6FF4715A" w14:textId="77777777" w:rsidR="00691337" w:rsidRPr="00CD7D70" w:rsidRDefault="00691337" w:rsidP="003F1FC0">
            <w:pPr>
              <w:pStyle w:val="TAH"/>
              <w:rPr>
                <w:ins w:id="1341" w:author="CATT" w:date="2023-06-13T09:59:00Z"/>
              </w:rPr>
            </w:pPr>
            <w:ins w:id="1342" w:author="CATT" w:date="2023-06-13T09:59:00Z">
              <w:r w:rsidRPr="00CD7D70">
                <w:t>Information Element</w:t>
              </w:r>
            </w:ins>
          </w:p>
        </w:tc>
        <w:tc>
          <w:tcPr>
            <w:tcW w:w="2267" w:type="dxa"/>
          </w:tcPr>
          <w:p w14:paraId="0FAD7299" w14:textId="77777777" w:rsidR="00691337" w:rsidRPr="00CD7D70" w:rsidRDefault="00691337" w:rsidP="003F1FC0">
            <w:pPr>
              <w:pStyle w:val="TAH"/>
              <w:rPr>
                <w:ins w:id="1343" w:author="CATT" w:date="2023-06-13T09:59:00Z"/>
              </w:rPr>
            </w:pPr>
            <w:ins w:id="1344" w:author="CATT" w:date="2023-06-13T09:59:00Z">
              <w:r w:rsidRPr="00CD7D70">
                <w:t>Value/remark</w:t>
              </w:r>
            </w:ins>
          </w:p>
        </w:tc>
        <w:tc>
          <w:tcPr>
            <w:tcW w:w="1811" w:type="dxa"/>
          </w:tcPr>
          <w:p w14:paraId="0C121673" w14:textId="77777777" w:rsidR="00691337" w:rsidRPr="00CD7D70" w:rsidRDefault="00691337" w:rsidP="003F1FC0">
            <w:pPr>
              <w:pStyle w:val="TAH"/>
              <w:rPr>
                <w:ins w:id="1345" w:author="CATT" w:date="2023-06-13T09:59:00Z"/>
              </w:rPr>
            </w:pPr>
            <w:ins w:id="1346" w:author="CATT" w:date="2023-06-13T09:59:00Z">
              <w:r w:rsidRPr="00CD7D70">
                <w:t>Comment</w:t>
              </w:r>
            </w:ins>
          </w:p>
        </w:tc>
        <w:tc>
          <w:tcPr>
            <w:tcW w:w="1134" w:type="dxa"/>
          </w:tcPr>
          <w:p w14:paraId="2CF3FC77" w14:textId="77777777" w:rsidR="00691337" w:rsidRPr="00CD7D70" w:rsidRDefault="00691337" w:rsidP="003F1FC0">
            <w:pPr>
              <w:pStyle w:val="TAH"/>
              <w:rPr>
                <w:ins w:id="1347" w:author="CATT" w:date="2023-06-13T09:59:00Z"/>
              </w:rPr>
            </w:pPr>
            <w:ins w:id="1348" w:author="CATT" w:date="2023-06-13T09:59:00Z">
              <w:r w:rsidRPr="00CD7D70">
                <w:t>Condition</w:t>
              </w:r>
            </w:ins>
          </w:p>
        </w:tc>
      </w:tr>
      <w:tr w:rsidR="00691337" w:rsidRPr="00CD7D70" w14:paraId="56ECACB5" w14:textId="77777777" w:rsidTr="003F1FC0">
        <w:tblPrEx>
          <w:tblCellMar>
            <w:right w:w="108" w:type="dxa"/>
          </w:tblCellMar>
        </w:tblPrEx>
        <w:trPr>
          <w:jc w:val="center"/>
          <w:ins w:id="1349" w:author="CATT" w:date="2023-06-13T09:59:00Z"/>
        </w:trPr>
        <w:tc>
          <w:tcPr>
            <w:tcW w:w="4535" w:type="dxa"/>
            <w:gridSpan w:val="2"/>
          </w:tcPr>
          <w:p w14:paraId="71D7C9B6" w14:textId="77777777" w:rsidR="00691337" w:rsidRPr="00CD7D70" w:rsidRDefault="000A56A9" w:rsidP="003F1FC0">
            <w:pPr>
              <w:pStyle w:val="TAL"/>
              <w:rPr>
                <w:ins w:id="1350" w:author="CATT" w:date="2023-06-13T09:59:00Z"/>
              </w:rPr>
            </w:pPr>
            <w:ins w:id="1351" w:author="CATT" w:date="2023-06-13T10:20:00Z">
              <w:r w:rsidRPr="00E813AF">
                <w:t>NR-UE-TEG-Capability-r17</w:t>
              </w:r>
            </w:ins>
            <w:ins w:id="1352" w:author="CATT" w:date="2023-06-13T09:59:00Z">
              <w:r w:rsidR="00691337" w:rsidRPr="00CD7D70">
                <w:t xml:space="preserve"> ::= SEQUENCE {</w:t>
              </w:r>
            </w:ins>
          </w:p>
        </w:tc>
        <w:tc>
          <w:tcPr>
            <w:tcW w:w="2267" w:type="dxa"/>
          </w:tcPr>
          <w:p w14:paraId="7E623F07" w14:textId="77777777" w:rsidR="00691337" w:rsidRPr="00CD7D70" w:rsidRDefault="00691337" w:rsidP="003F1FC0">
            <w:pPr>
              <w:pStyle w:val="TAL"/>
              <w:rPr>
                <w:ins w:id="1353" w:author="CATT" w:date="2023-06-13T09:59:00Z"/>
              </w:rPr>
            </w:pPr>
          </w:p>
        </w:tc>
        <w:tc>
          <w:tcPr>
            <w:tcW w:w="1811" w:type="dxa"/>
          </w:tcPr>
          <w:p w14:paraId="1A18EFBF" w14:textId="77777777" w:rsidR="00691337" w:rsidRPr="00CD7D70" w:rsidRDefault="00691337" w:rsidP="000A56A9">
            <w:pPr>
              <w:pStyle w:val="TAL"/>
              <w:rPr>
                <w:ins w:id="1354" w:author="CATT" w:date="2023-06-13T09:59:00Z"/>
              </w:rPr>
            </w:pPr>
            <w:ins w:id="1355" w:author="CATT" w:date="2023-06-13T09:59:00Z">
              <w:r w:rsidRPr="00CD7D70">
                <w:t>Rel-1</w:t>
              </w:r>
            </w:ins>
            <w:ins w:id="1356" w:author="CATT" w:date="2023-06-13T10:25:00Z">
              <w:r w:rsidR="000A56A9">
                <w:rPr>
                  <w:rFonts w:hint="eastAsia"/>
                  <w:lang w:eastAsia="zh-CN"/>
                </w:rPr>
                <w:t>7</w:t>
              </w:r>
            </w:ins>
            <w:ins w:id="1357" w:author="CATT" w:date="2023-06-13T09:59:00Z">
              <w:r w:rsidRPr="00CD7D70">
                <w:t xml:space="preserve"> onwards</w:t>
              </w:r>
            </w:ins>
          </w:p>
        </w:tc>
        <w:tc>
          <w:tcPr>
            <w:tcW w:w="1134" w:type="dxa"/>
          </w:tcPr>
          <w:p w14:paraId="49B24422" w14:textId="77777777" w:rsidR="00691337" w:rsidRPr="00CD7D70" w:rsidRDefault="00691337" w:rsidP="003F1FC0">
            <w:pPr>
              <w:pStyle w:val="TAL"/>
              <w:rPr>
                <w:ins w:id="1358" w:author="CATT" w:date="2023-06-13T09:59:00Z"/>
              </w:rPr>
            </w:pPr>
          </w:p>
        </w:tc>
      </w:tr>
      <w:tr w:rsidR="000A56A9" w:rsidRPr="00CD7D70" w14:paraId="218C893B" w14:textId="77777777" w:rsidTr="003F1FC0">
        <w:tblPrEx>
          <w:tblCellMar>
            <w:right w:w="108" w:type="dxa"/>
          </w:tblCellMar>
        </w:tblPrEx>
        <w:trPr>
          <w:jc w:val="center"/>
          <w:ins w:id="1359" w:author="CATT" w:date="2023-06-13T10:20:00Z"/>
        </w:trPr>
        <w:tc>
          <w:tcPr>
            <w:tcW w:w="4535" w:type="dxa"/>
            <w:gridSpan w:val="2"/>
          </w:tcPr>
          <w:p w14:paraId="50AA8C38" w14:textId="77777777" w:rsidR="000A56A9" w:rsidRPr="00E813AF" w:rsidRDefault="000A56A9" w:rsidP="000A56A9">
            <w:pPr>
              <w:pStyle w:val="TAL"/>
              <w:rPr>
                <w:ins w:id="1360" w:author="CATT" w:date="2023-06-13T10:20:00Z"/>
                <w:lang w:eastAsia="zh-CN"/>
              </w:rPr>
            </w:pPr>
            <w:ins w:id="1361" w:author="CATT" w:date="2023-06-13T10:20:00Z">
              <w:r w:rsidRPr="00CD7D70">
                <w:t xml:space="preserve">  </w:t>
              </w:r>
              <w:r w:rsidRPr="00E813AF">
                <w:rPr>
                  <w:snapToGrid w:val="0"/>
                </w:rPr>
                <w:t>nr-UE-TEG-ID-</w:t>
              </w:r>
              <w:r w:rsidRPr="00E813AF">
                <w:t>CapabilityBandList-r17</w:t>
              </w:r>
              <w:r>
                <w:rPr>
                  <w:rFonts w:hint="eastAsia"/>
                  <w:lang w:eastAsia="zh-CN"/>
                </w:rPr>
                <w:t xml:space="preserve"> </w:t>
              </w:r>
              <w:r>
                <w:rPr>
                  <w:lang w:eastAsia="zh-CN"/>
                </w:rPr>
                <w:t>SEQUENCE (SIZE (1..nrMaxBands-r16)) OF</w:t>
              </w:r>
            </w:ins>
            <w:ins w:id="1362" w:author="CATT" w:date="2023-06-13T10:21:00Z">
              <w:r w:rsidRPr="00CD7D70">
                <w:t xml:space="preserve"> {</w:t>
              </w:r>
            </w:ins>
          </w:p>
        </w:tc>
        <w:tc>
          <w:tcPr>
            <w:tcW w:w="2267" w:type="dxa"/>
          </w:tcPr>
          <w:p w14:paraId="39D232D6" w14:textId="77777777" w:rsidR="000A56A9" w:rsidRPr="00CD7D70" w:rsidRDefault="000A56A9" w:rsidP="003F1FC0">
            <w:pPr>
              <w:pStyle w:val="TAL"/>
              <w:rPr>
                <w:ins w:id="1363" w:author="CATT" w:date="2023-06-13T10:20:00Z"/>
              </w:rPr>
            </w:pPr>
            <w:ins w:id="1364" w:author="CATT" w:date="2023-06-13T10:23:00Z">
              <w:r w:rsidRPr="00CD7D70">
                <w:t>Size n of SEQUENCE is dependent on UE capabilities</w:t>
              </w:r>
            </w:ins>
          </w:p>
        </w:tc>
        <w:tc>
          <w:tcPr>
            <w:tcW w:w="1811" w:type="dxa"/>
          </w:tcPr>
          <w:p w14:paraId="4FF50432" w14:textId="77777777" w:rsidR="000A56A9" w:rsidRPr="00C65668" w:rsidRDefault="000A56A9" w:rsidP="003F1FC0">
            <w:pPr>
              <w:pStyle w:val="TAL"/>
              <w:rPr>
                <w:ins w:id="1365" w:author="CATT" w:date="2023-06-13T10:20:00Z"/>
              </w:rPr>
            </w:pPr>
          </w:p>
        </w:tc>
        <w:tc>
          <w:tcPr>
            <w:tcW w:w="1134" w:type="dxa"/>
          </w:tcPr>
          <w:p w14:paraId="05AEE4CF" w14:textId="77777777" w:rsidR="000A56A9" w:rsidRPr="00C65668" w:rsidRDefault="000A56A9" w:rsidP="003F1FC0">
            <w:pPr>
              <w:pStyle w:val="TAL"/>
              <w:rPr>
                <w:ins w:id="1366" w:author="CATT" w:date="2023-06-13T10:20:00Z"/>
              </w:rPr>
            </w:pPr>
          </w:p>
        </w:tc>
      </w:tr>
      <w:tr w:rsidR="00691337" w:rsidRPr="00CD7D70" w14:paraId="2C04F736" w14:textId="77777777" w:rsidTr="003F1FC0">
        <w:tblPrEx>
          <w:tblCellMar>
            <w:right w:w="108" w:type="dxa"/>
          </w:tblCellMar>
        </w:tblPrEx>
        <w:trPr>
          <w:jc w:val="center"/>
          <w:ins w:id="1367" w:author="CATT" w:date="2023-06-13T09:59:00Z"/>
        </w:trPr>
        <w:tc>
          <w:tcPr>
            <w:tcW w:w="4535" w:type="dxa"/>
            <w:gridSpan w:val="2"/>
          </w:tcPr>
          <w:p w14:paraId="27796078" w14:textId="77777777" w:rsidR="00691337" w:rsidRPr="00CD7D70" w:rsidRDefault="00691337" w:rsidP="000A56A9">
            <w:pPr>
              <w:pStyle w:val="TAL"/>
              <w:rPr>
                <w:ins w:id="1368" w:author="CATT" w:date="2023-06-13T09:59:00Z"/>
                <w:lang w:eastAsia="zh-CN"/>
              </w:rPr>
            </w:pPr>
            <w:ins w:id="1369" w:author="CATT" w:date="2023-06-13T09:59:00Z">
              <w:r w:rsidRPr="00CD7D70">
                <w:t xml:space="preserve">  </w:t>
              </w:r>
            </w:ins>
            <w:ins w:id="1370" w:author="CATT" w:date="2023-06-13T10:23:00Z">
              <w:r w:rsidR="000A56A9">
                <w:rPr>
                  <w:rFonts w:hint="eastAsia"/>
                  <w:lang w:eastAsia="zh-CN"/>
                </w:rPr>
                <w:t xml:space="preserve">  </w:t>
              </w:r>
              <w:r w:rsidR="000A56A9" w:rsidRPr="00E813AF">
                <w:t>freqBandIndicatorNR-r17</w:t>
              </w:r>
            </w:ins>
          </w:p>
        </w:tc>
        <w:tc>
          <w:tcPr>
            <w:tcW w:w="2267" w:type="dxa"/>
          </w:tcPr>
          <w:p w14:paraId="7676B2BB" w14:textId="77777777" w:rsidR="00691337" w:rsidRPr="00CD7D70" w:rsidRDefault="00E06146" w:rsidP="003F1FC0">
            <w:pPr>
              <w:pStyle w:val="TAL"/>
              <w:rPr>
                <w:ins w:id="1371" w:author="CATT" w:date="2023-06-13T09:59:00Z"/>
              </w:rPr>
            </w:pPr>
            <w:ins w:id="1372" w:author="CATT" w:date="2023-08-11T10:05:00Z">
              <w:r>
                <w:rPr>
                  <w:rFonts w:eastAsiaTheme="minorEastAsia" w:hint="eastAsia"/>
                  <w:lang w:eastAsia="zh-CN"/>
                </w:rPr>
                <w:t>N</w:t>
              </w:r>
              <w:r w:rsidRPr="00CE0B63">
                <w:rPr>
                  <w:rFonts w:eastAsiaTheme="minorEastAsia" w:hint="eastAsia"/>
                  <w:lang w:eastAsia="zh-CN"/>
                </w:rPr>
                <w:t>ot checked</w:t>
              </w:r>
            </w:ins>
          </w:p>
        </w:tc>
        <w:tc>
          <w:tcPr>
            <w:tcW w:w="1811" w:type="dxa"/>
          </w:tcPr>
          <w:p w14:paraId="42B3B9A7" w14:textId="77777777" w:rsidR="00691337" w:rsidRPr="00C65668" w:rsidRDefault="00691337" w:rsidP="003F1FC0">
            <w:pPr>
              <w:pStyle w:val="TAL"/>
              <w:rPr>
                <w:ins w:id="1373" w:author="CATT" w:date="2023-06-13T09:59:00Z"/>
              </w:rPr>
            </w:pPr>
          </w:p>
        </w:tc>
        <w:tc>
          <w:tcPr>
            <w:tcW w:w="1134" w:type="dxa"/>
          </w:tcPr>
          <w:p w14:paraId="03E6101E" w14:textId="77777777" w:rsidR="00691337" w:rsidRPr="00C65668" w:rsidRDefault="00691337" w:rsidP="003F1FC0">
            <w:pPr>
              <w:pStyle w:val="TAL"/>
              <w:rPr>
                <w:ins w:id="1374" w:author="CATT" w:date="2023-06-13T09:59:00Z"/>
              </w:rPr>
            </w:pPr>
          </w:p>
        </w:tc>
      </w:tr>
      <w:tr w:rsidR="00691337" w:rsidRPr="00CD7D70" w14:paraId="2578B6D2" w14:textId="77777777" w:rsidTr="003F1FC0">
        <w:tblPrEx>
          <w:tblCellMar>
            <w:right w:w="108" w:type="dxa"/>
          </w:tblCellMar>
        </w:tblPrEx>
        <w:trPr>
          <w:jc w:val="center"/>
          <w:ins w:id="1375" w:author="CATT" w:date="2023-06-13T09:59:00Z"/>
        </w:trPr>
        <w:tc>
          <w:tcPr>
            <w:tcW w:w="4535" w:type="dxa"/>
            <w:gridSpan w:val="2"/>
          </w:tcPr>
          <w:p w14:paraId="558CA1D1" w14:textId="77777777" w:rsidR="00691337" w:rsidRPr="00CD7D70" w:rsidRDefault="00691337" w:rsidP="000A56A9">
            <w:pPr>
              <w:pStyle w:val="TAL"/>
              <w:rPr>
                <w:ins w:id="1376" w:author="CATT" w:date="2023-06-13T09:59:00Z"/>
                <w:lang w:eastAsia="zh-CN"/>
              </w:rPr>
            </w:pPr>
            <w:ins w:id="1377" w:author="CATT" w:date="2023-06-13T09:59:00Z">
              <w:r w:rsidRPr="00CD7D70">
                <w:t xml:space="preserve">  </w:t>
              </w:r>
            </w:ins>
            <w:ins w:id="1378" w:author="CATT" w:date="2023-06-13T10:24:00Z">
              <w:r w:rsidR="000A56A9">
                <w:rPr>
                  <w:rFonts w:hint="eastAsia"/>
                  <w:lang w:eastAsia="zh-CN"/>
                </w:rPr>
                <w:t xml:space="preserve">  </w:t>
              </w:r>
              <w:r w:rsidR="000A56A9" w:rsidRPr="00E813AF">
                <w:rPr>
                  <w:snapToGrid w:val="0"/>
                </w:rPr>
                <w:t>nr-UE-RxTEG-ID-MaxSupport-r17</w:t>
              </w:r>
            </w:ins>
          </w:p>
        </w:tc>
        <w:tc>
          <w:tcPr>
            <w:tcW w:w="2267" w:type="dxa"/>
          </w:tcPr>
          <w:p w14:paraId="0F28A88B" w14:textId="77777777" w:rsidR="00691337" w:rsidRPr="00CD7D70" w:rsidRDefault="00691337" w:rsidP="003F1FC0">
            <w:pPr>
              <w:pStyle w:val="TAL"/>
              <w:rPr>
                <w:ins w:id="1379" w:author="CATT" w:date="2023-06-13T09:59:00Z"/>
              </w:rPr>
            </w:pPr>
            <w:ins w:id="1380" w:author="CATT" w:date="2023-06-13T09:59:00Z">
              <w:r w:rsidRPr="00CD7D70">
                <w:t>Dependent on UE capabilities</w:t>
              </w:r>
            </w:ins>
          </w:p>
        </w:tc>
        <w:tc>
          <w:tcPr>
            <w:tcW w:w="1811" w:type="dxa"/>
          </w:tcPr>
          <w:p w14:paraId="25D69944" w14:textId="77777777" w:rsidR="00691337" w:rsidRPr="00C65668" w:rsidRDefault="00691337" w:rsidP="003F1FC0">
            <w:pPr>
              <w:pStyle w:val="TAL"/>
              <w:rPr>
                <w:ins w:id="1381" w:author="CATT" w:date="2023-06-13T09:59:00Z"/>
              </w:rPr>
            </w:pPr>
          </w:p>
        </w:tc>
        <w:tc>
          <w:tcPr>
            <w:tcW w:w="1134" w:type="dxa"/>
          </w:tcPr>
          <w:p w14:paraId="34C28518" w14:textId="19BEE6B4" w:rsidR="00691337" w:rsidRPr="00C65668" w:rsidRDefault="00F971D0" w:rsidP="003F1FC0">
            <w:pPr>
              <w:pStyle w:val="TAL"/>
              <w:rPr>
                <w:ins w:id="1382" w:author="CATT" w:date="2023-06-13T09:59:00Z"/>
              </w:rPr>
            </w:pPr>
            <w:proofErr w:type="spellStart"/>
            <w:ins w:id="1383" w:author="CATT" w:date="2023-08-14T10:00:00Z">
              <w:r w:rsidRPr="00C65668">
                <w:t>pc_</w:t>
              </w:r>
              <w:r w:rsidRPr="00C65668">
                <w:rPr>
                  <w:snapToGrid w:val="0"/>
                </w:rPr>
                <w:t>nr</w:t>
              </w:r>
              <w:r w:rsidRPr="00C65668">
                <w:rPr>
                  <w:rFonts w:hint="eastAsia"/>
                  <w:snapToGrid w:val="0"/>
                  <w:lang w:eastAsia="zh-CN"/>
                </w:rPr>
                <w:t>_</w:t>
              </w:r>
              <w:r w:rsidRPr="00C65668">
                <w:rPr>
                  <w:snapToGrid w:val="0"/>
                </w:rPr>
                <w:t>UE</w:t>
              </w:r>
              <w:r w:rsidRPr="00C65668">
                <w:rPr>
                  <w:rFonts w:hint="eastAsia"/>
                  <w:snapToGrid w:val="0"/>
                  <w:lang w:eastAsia="zh-CN"/>
                </w:rPr>
                <w:t>_</w:t>
              </w:r>
              <w:r w:rsidRPr="00C65668">
                <w:rPr>
                  <w:snapToGrid w:val="0"/>
                </w:rPr>
                <w:t>RxTEG</w:t>
              </w:r>
              <w:r w:rsidRPr="00C65668">
                <w:rPr>
                  <w:rFonts w:hint="eastAsia"/>
                  <w:snapToGrid w:val="0"/>
                  <w:lang w:eastAsia="zh-CN"/>
                </w:rPr>
                <w:t>_</w:t>
              </w:r>
              <w:r w:rsidRPr="00C65668">
                <w:rPr>
                  <w:snapToGrid w:val="0"/>
                </w:rPr>
                <w:t>ID</w:t>
              </w:r>
              <w:r w:rsidRPr="00C65668">
                <w:rPr>
                  <w:rFonts w:hint="eastAsia"/>
                  <w:snapToGrid w:val="0"/>
                  <w:lang w:eastAsia="zh-CN"/>
                </w:rPr>
                <w:t>_</w:t>
              </w:r>
              <w:r w:rsidRPr="00C65668">
                <w:rPr>
                  <w:snapToGrid w:val="0"/>
                </w:rPr>
                <w:t>MaxSupport</w:t>
              </w:r>
            </w:ins>
            <w:proofErr w:type="spellEnd"/>
          </w:p>
        </w:tc>
      </w:tr>
      <w:tr w:rsidR="00F971D0" w:rsidRPr="00CD7D70" w14:paraId="640F964B" w14:textId="77777777" w:rsidTr="003F1FC0">
        <w:tblPrEx>
          <w:tblCellMar>
            <w:right w:w="108" w:type="dxa"/>
          </w:tblCellMar>
        </w:tblPrEx>
        <w:trPr>
          <w:jc w:val="center"/>
          <w:ins w:id="1384" w:author="CATT" w:date="2023-06-13T09:59:00Z"/>
        </w:trPr>
        <w:tc>
          <w:tcPr>
            <w:tcW w:w="4535" w:type="dxa"/>
            <w:gridSpan w:val="2"/>
          </w:tcPr>
          <w:p w14:paraId="230A6C9C" w14:textId="77777777" w:rsidR="00F971D0" w:rsidRPr="00CD7D70" w:rsidRDefault="00F971D0" w:rsidP="000A56A9">
            <w:pPr>
              <w:pStyle w:val="TAL"/>
              <w:rPr>
                <w:ins w:id="1385" w:author="CATT" w:date="2023-06-13T09:59:00Z"/>
                <w:lang w:eastAsia="zh-CN"/>
              </w:rPr>
            </w:pPr>
            <w:ins w:id="1386" w:author="CATT" w:date="2023-06-13T09:59:00Z">
              <w:r w:rsidRPr="00CD7D70">
                <w:t xml:space="preserve">  </w:t>
              </w:r>
            </w:ins>
            <w:ins w:id="1387" w:author="CATT" w:date="2023-06-13T10:24:00Z">
              <w:r>
                <w:rPr>
                  <w:rFonts w:hint="eastAsia"/>
                  <w:lang w:eastAsia="zh-CN"/>
                </w:rPr>
                <w:t xml:space="preserve">  </w:t>
              </w:r>
              <w:r w:rsidRPr="00E813AF">
                <w:rPr>
                  <w:snapToGrid w:val="0"/>
                </w:rPr>
                <w:t>nr-UE-TxTEG-ID-MaxSupport-r17</w:t>
              </w:r>
            </w:ins>
          </w:p>
        </w:tc>
        <w:tc>
          <w:tcPr>
            <w:tcW w:w="2267" w:type="dxa"/>
          </w:tcPr>
          <w:p w14:paraId="61F559BD" w14:textId="77777777" w:rsidR="00F971D0" w:rsidRPr="00CD7D70" w:rsidRDefault="00F971D0" w:rsidP="003F1FC0">
            <w:pPr>
              <w:pStyle w:val="TAL"/>
              <w:rPr>
                <w:ins w:id="1388" w:author="CATT" w:date="2023-06-13T09:59:00Z"/>
              </w:rPr>
            </w:pPr>
            <w:ins w:id="1389" w:author="CATT" w:date="2023-06-13T09:59:00Z">
              <w:r w:rsidRPr="00CD7D70">
                <w:t>Dependent on UE capabilities</w:t>
              </w:r>
            </w:ins>
          </w:p>
        </w:tc>
        <w:tc>
          <w:tcPr>
            <w:tcW w:w="1811" w:type="dxa"/>
          </w:tcPr>
          <w:p w14:paraId="1C8082ED" w14:textId="77777777" w:rsidR="00F971D0" w:rsidRPr="00C65668" w:rsidRDefault="00F971D0" w:rsidP="003F1FC0">
            <w:pPr>
              <w:pStyle w:val="TAL"/>
              <w:rPr>
                <w:ins w:id="1390" w:author="CATT" w:date="2023-06-13T09:59:00Z"/>
              </w:rPr>
            </w:pPr>
          </w:p>
        </w:tc>
        <w:tc>
          <w:tcPr>
            <w:tcW w:w="1134" w:type="dxa"/>
          </w:tcPr>
          <w:p w14:paraId="092B7AB8" w14:textId="58213CD5" w:rsidR="00F971D0" w:rsidRPr="00C65668" w:rsidRDefault="00F971D0" w:rsidP="003F1FC0">
            <w:pPr>
              <w:pStyle w:val="TAL"/>
              <w:rPr>
                <w:ins w:id="1391" w:author="CATT" w:date="2023-06-13T09:59:00Z"/>
              </w:rPr>
            </w:pPr>
            <w:proofErr w:type="spellStart"/>
            <w:ins w:id="1392" w:author="CATT" w:date="2023-08-14T10:00:00Z">
              <w:r w:rsidRPr="00C65668">
                <w:t>pc_</w:t>
              </w:r>
              <w:r w:rsidRPr="00C65668">
                <w:rPr>
                  <w:snapToGrid w:val="0"/>
                </w:rPr>
                <w:t>nr</w:t>
              </w:r>
              <w:r w:rsidRPr="00C65668">
                <w:rPr>
                  <w:rFonts w:hint="eastAsia"/>
                  <w:snapToGrid w:val="0"/>
                  <w:lang w:eastAsia="zh-CN"/>
                </w:rPr>
                <w:t>_</w:t>
              </w:r>
              <w:r w:rsidRPr="00C65668">
                <w:rPr>
                  <w:snapToGrid w:val="0"/>
                </w:rPr>
                <w:t>UE</w:t>
              </w:r>
              <w:r w:rsidRPr="00C65668">
                <w:rPr>
                  <w:rFonts w:hint="eastAsia"/>
                  <w:snapToGrid w:val="0"/>
                  <w:lang w:eastAsia="zh-CN"/>
                </w:rPr>
                <w:t>_</w:t>
              </w:r>
              <w:r w:rsidRPr="00C65668">
                <w:rPr>
                  <w:snapToGrid w:val="0"/>
                </w:rPr>
                <w:t>TxTEG</w:t>
              </w:r>
              <w:r w:rsidRPr="00C65668">
                <w:rPr>
                  <w:rFonts w:hint="eastAsia"/>
                  <w:snapToGrid w:val="0"/>
                  <w:lang w:eastAsia="zh-CN"/>
                </w:rPr>
                <w:t>_</w:t>
              </w:r>
              <w:r w:rsidRPr="00C65668">
                <w:rPr>
                  <w:snapToGrid w:val="0"/>
                </w:rPr>
                <w:t>ID</w:t>
              </w:r>
              <w:r w:rsidRPr="00C65668">
                <w:rPr>
                  <w:rFonts w:hint="eastAsia"/>
                  <w:snapToGrid w:val="0"/>
                  <w:lang w:eastAsia="zh-CN"/>
                </w:rPr>
                <w:t>_</w:t>
              </w:r>
              <w:r w:rsidRPr="00C65668">
                <w:rPr>
                  <w:snapToGrid w:val="0"/>
                </w:rPr>
                <w:t>MaxSupport</w:t>
              </w:r>
            </w:ins>
            <w:proofErr w:type="spellEnd"/>
          </w:p>
        </w:tc>
      </w:tr>
      <w:tr w:rsidR="00F971D0" w:rsidRPr="00CD7D70" w14:paraId="2A9B2272" w14:textId="77777777" w:rsidTr="003F1FC0">
        <w:tblPrEx>
          <w:tblCellMar>
            <w:right w:w="108" w:type="dxa"/>
          </w:tblCellMar>
        </w:tblPrEx>
        <w:trPr>
          <w:jc w:val="center"/>
          <w:ins w:id="1393" w:author="CATT" w:date="2023-06-13T09:59:00Z"/>
        </w:trPr>
        <w:tc>
          <w:tcPr>
            <w:tcW w:w="4535" w:type="dxa"/>
            <w:gridSpan w:val="2"/>
          </w:tcPr>
          <w:p w14:paraId="4505B6F4" w14:textId="77777777" w:rsidR="00F971D0" w:rsidRPr="00CD7D70" w:rsidRDefault="00F971D0" w:rsidP="000A56A9">
            <w:pPr>
              <w:pStyle w:val="TAL"/>
              <w:rPr>
                <w:ins w:id="1394" w:author="CATT" w:date="2023-06-13T09:59:00Z"/>
                <w:lang w:eastAsia="zh-CN"/>
              </w:rPr>
            </w:pPr>
            <w:ins w:id="1395" w:author="CATT" w:date="2023-06-13T09:59:00Z">
              <w:r w:rsidRPr="00CD7D70">
                <w:t xml:space="preserve">  </w:t>
              </w:r>
            </w:ins>
            <w:ins w:id="1396" w:author="CATT" w:date="2023-06-13T10:24:00Z">
              <w:r>
                <w:rPr>
                  <w:rFonts w:hint="eastAsia"/>
                  <w:lang w:eastAsia="zh-CN"/>
                </w:rPr>
                <w:t xml:space="preserve">  </w:t>
              </w:r>
              <w:r w:rsidRPr="00E813AF">
                <w:rPr>
                  <w:snapToGrid w:val="0"/>
                </w:rPr>
                <w:t>nr-UE-RxTxTEG-ID-MaxSupport-r17</w:t>
              </w:r>
            </w:ins>
          </w:p>
        </w:tc>
        <w:tc>
          <w:tcPr>
            <w:tcW w:w="2267" w:type="dxa"/>
          </w:tcPr>
          <w:p w14:paraId="07488436" w14:textId="77777777" w:rsidR="00F971D0" w:rsidRPr="00CD7D70" w:rsidRDefault="00F971D0" w:rsidP="003F1FC0">
            <w:pPr>
              <w:pStyle w:val="TAL"/>
              <w:rPr>
                <w:ins w:id="1397" w:author="CATT" w:date="2023-06-13T09:59:00Z"/>
              </w:rPr>
            </w:pPr>
            <w:ins w:id="1398" w:author="CATT" w:date="2023-06-13T09:59:00Z">
              <w:r w:rsidRPr="00CD7D70">
                <w:t>Dependent on UE capabilities</w:t>
              </w:r>
            </w:ins>
          </w:p>
        </w:tc>
        <w:tc>
          <w:tcPr>
            <w:tcW w:w="1811" w:type="dxa"/>
          </w:tcPr>
          <w:p w14:paraId="0404CFBB" w14:textId="77777777" w:rsidR="00F971D0" w:rsidRPr="00C65668" w:rsidRDefault="00F971D0" w:rsidP="003F1FC0">
            <w:pPr>
              <w:pStyle w:val="TAL"/>
              <w:rPr>
                <w:ins w:id="1399" w:author="CATT" w:date="2023-06-13T09:59:00Z"/>
              </w:rPr>
            </w:pPr>
          </w:p>
        </w:tc>
        <w:tc>
          <w:tcPr>
            <w:tcW w:w="1134" w:type="dxa"/>
          </w:tcPr>
          <w:p w14:paraId="47A1F0AE" w14:textId="0E27A3BB" w:rsidR="00F971D0" w:rsidRPr="00C65668" w:rsidRDefault="00F971D0" w:rsidP="003F1FC0">
            <w:pPr>
              <w:pStyle w:val="TAL"/>
              <w:rPr>
                <w:ins w:id="1400" w:author="CATT" w:date="2023-06-13T09:59:00Z"/>
              </w:rPr>
            </w:pPr>
            <w:proofErr w:type="spellStart"/>
            <w:ins w:id="1401" w:author="CATT" w:date="2023-08-14T10:00:00Z">
              <w:r w:rsidRPr="00C65668">
                <w:t>pc_</w:t>
              </w:r>
              <w:r w:rsidRPr="00C65668">
                <w:rPr>
                  <w:snapToGrid w:val="0"/>
                </w:rPr>
                <w:t>nr</w:t>
              </w:r>
              <w:r w:rsidRPr="00C65668">
                <w:rPr>
                  <w:rFonts w:hint="eastAsia"/>
                  <w:snapToGrid w:val="0"/>
                  <w:lang w:eastAsia="zh-CN"/>
                </w:rPr>
                <w:t>_</w:t>
              </w:r>
              <w:r w:rsidRPr="00C65668">
                <w:rPr>
                  <w:snapToGrid w:val="0"/>
                </w:rPr>
                <w:t>UE</w:t>
              </w:r>
              <w:r w:rsidRPr="00C65668">
                <w:rPr>
                  <w:rFonts w:hint="eastAsia"/>
                  <w:snapToGrid w:val="0"/>
                  <w:lang w:eastAsia="zh-CN"/>
                </w:rPr>
                <w:t>_</w:t>
              </w:r>
              <w:r w:rsidRPr="00C65668">
                <w:rPr>
                  <w:snapToGrid w:val="0"/>
                </w:rPr>
                <w:t>RxTxTEG</w:t>
              </w:r>
              <w:r w:rsidRPr="00C65668">
                <w:rPr>
                  <w:rFonts w:hint="eastAsia"/>
                  <w:snapToGrid w:val="0"/>
                  <w:lang w:eastAsia="zh-CN"/>
                </w:rPr>
                <w:t>_</w:t>
              </w:r>
              <w:r w:rsidRPr="00C65668">
                <w:rPr>
                  <w:snapToGrid w:val="0"/>
                </w:rPr>
                <w:t>ID</w:t>
              </w:r>
              <w:r w:rsidRPr="00C65668">
                <w:rPr>
                  <w:rFonts w:hint="eastAsia"/>
                  <w:snapToGrid w:val="0"/>
                  <w:lang w:eastAsia="zh-CN"/>
                </w:rPr>
                <w:t>_</w:t>
              </w:r>
              <w:r w:rsidRPr="00C65668">
                <w:rPr>
                  <w:snapToGrid w:val="0"/>
                </w:rPr>
                <w:t>MaxSupport</w:t>
              </w:r>
            </w:ins>
            <w:proofErr w:type="spellEnd"/>
          </w:p>
        </w:tc>
      </w:tr>
      <w:tr w:rsidR="00F971D0" w:rsidRPr="00CD7D70" w14:paraId="20E4374E" w14:textId="77777777" w:rsidTr="003F1FC0">
        <w:tblPrEx>
          <w:tblCellMar>
            <w:right w:w="108" w:type="dxa"/>
          </w:tblCellMar>
        </w:tblPrEx>
        <w:trPr>
          <w:jc w:val="center"/>
          <w:ins w:id="1402" w:author="CATT" w:date="2023-06-13T10:24:00Z"/>
        </w:trPr>
        <w:tc>
          <w:tcPr>
            <w:tcW w:w="4535" w:type="dxa"/>
            <w:gridSpan w:val="2"/>
          </w:tcPr>
          <w:p w14:paraId="1C854416" w14:textId="77777777" w:rsidR="00F971D0" w:rsidRPr="00CD7D70" w:rsidRDefault="00F971D0" w:rsidP="000A56A9">
            <w:pPr>
              <w:pStyle w:val="TAL"/>
              <w:rPr>
                <w:ins w:id="1403" w:author="CATT" w:date="2023-06-13T10:24:00Z"/>
              </w:rPr>
            </w:pPr>
            <w:ins w:id="1404" w:author="CATT" w:date="2023-06-13T10:24:00Z">
              <w:r w:rsidRPr="00CD7D70">
                <w:t xml:space="preserve">  </w:t>
              </w:r>
              <w:r>
                <w:rPr>
                  <w:rFonts w:hint="eastAsia"/>
                  <w:lang w:eastAsia="zh-CN"/>
                </w:rPr>
                <w:t xml:space="preserve">  </w:t>
              </w:r>
              <w:r w:rsidRPr="00E813AF">
                <w:rPr>
                  <w:snapToGrid w:val="0"/>
                </w:rPr>
                <w:t>measureSameDL-PRS-ResourceWithDifferentRxTEGs-r17</w:t>
              </w:r>
            </w:ins>
          </w:p>
        </w:tc>
        <w:tc>
          <w:tcPr>
            <w:tcW w:w="2267" w:type="dxa"/>
          </w:tcPr>
          <w:p w14:paraId="3F91BD35" w14:textId="77777777" w:rsidR="00F971D0" w:rsidRPr="00CD7D70" w:rsidRDefault="00F971D0" w:rsidP="003F1FC0">
            <w:pPr>
              <w:pStyle w:val="TAL"/>
              <w:rPr>
                <w:ins w:id="1405" w:author="CATT" w:date="2023-06-13T10:24:00Z"/>
              </w:rPr>
            </w:pPr>
            <w:ins w:id="1406" w:author="CATT" w:date="2023-06-13T10:24:00Z">
              <w:r w:rsidRPr="00CD7D70">
                <w:t>Dependent on UE capabilities</w:t>
              </w:r>
            </w:ins>
          </w:p>
        </w:tc>
        <w:tc>
          <w:tcPr>
            <w:tcW w:w="1811" w:type="dxa"/>
          </w:tcPr>
          <w:p w14:paraId="55148374" w14:textId="77777777" w:rsidR="00F971D0" w:rsidRPr="00C65668" w:rsidRDefault="00F971D0" w:rsidP="003F1FC0">
            <w:pPr>
              <w:pStyle w:val="TAL"/>
              <w:rPr>
                <w:ins w:id="1407" w:author="CATT" w:date="2023-06-13T10:24:00Z"/>
              </w:rPr>
            </w:pPr>
          </w:p>
        </w:tc>
        <w:tc>
          <w:tcPr>
            <w:tcW w:w="1134" w:type="dxa"/>
          </w:tcPr>
          <w:p w14:paraId="0F03D3E2" w14:textId="25DBF138" w:rsidR="00F971D0" w:rsidRPr="00C65668" w:rsidRDefault="00F971D0" w:rsidP="003F1FC0">
            <w:pPr>
              <w:pStyle w:val="TAL"/>
              <w:rPr>
                <w:ins w:id="1408" w:author="CATT" w:date="2023-06-13T10:24:00Z"/>
              </w:rPr>
            </w:pPr>
            <w:proofErr w:type="spellStart"/>
            <w:ins w:id="1409" w:author="CATT" w:date="2023-08-14T10:00:00Z">
              <w:r w:rsidRPr="00C65668">
                <w:t>pc_</w:t>
              </w:r>
              <w:r w:rsidRPr="00C65668">
                <w:rPr>
                  <w:rFonts w:hint="eastAsia"/>
                  <w:lang w:eastAsia="zh-CN"/>
                </w:rPr>
                <w:t>m</w:t>
              </w:r>
              <w:r w:rsidRPr="00C65668">
                <w:rPr>
                  <w:snapToGrid w:val="0"/>
                </w:rPr>
                <w:t>easureSameDL</w:t>
              </w:r>
              <w:r w:rsidRPr="00C65668">
                <w:rPr>
                  <w:rFonts w:hint="eastAsia"/>
                  <w:snapToGrid w:val="0"/>
                  <w:lang w:eastAsia="zh-CN"/>
                </w:rPr>
                <w:t>_</w:t>
              </w:r>
              <w:r w:rsidRPr="00C65668">
                <w:rPr>
                  <w:snapToGrid w:val="0"/>
                </w:rPr>
                <w:t>PRS</w:t>
              </w:r>
              <w:r w:rsidRPr="00C65668">
                <w:rPr>
                  <w:rFonts w:hint="eastAsia"/>
                  <w:snapToGrid w:val="0"/>
                  <w:lang w:eastAsia="zh-CN"/>
                </w:rPr>
                <w:t>_</w:t>
              </w:r>
              <w:r w:rsidRPr="00C65668">
                <w:rPr>
                  <w:snapToGrid w:val="0"/>
                </w:rPr>
                <w:t>ResourceWithDifferentRxTEGs</w:t>
              </w:r>
            </w:ins>
            <w:proofErr w:type="spellEnd"/>
          </w:p>
        </w:tc>
      </w:tr>
      <w:tr w:rsidR="00F971D0" w:rsidRPr="00CD7D70" w14:paraId="2401747C" w14:textId="77777777" w:rsidTr="003F1FC0">
        <w:tblPrEx>
          <w:tblCellMar>
            <w:right w:w="108" w:type="dxa"/>
          </w:tblCellMar>
        </w:tblPrEx>
        <w:trPr>
          <w:jc w:val="center"/>
          <w:ins w:id="1410" w:author="CATT" w:date="2023-06-13T10:24:00Z"/>
        </w:trPr>
        <w:tc>
          <w:tcPr>
            <w:tcW w:w="4535" w:type="dxa"/>
            <w:gridSpan w:val="2"/>
          </w:tcPr>
          <w:p w14:paraId="6E2A79A2" w14:textId="77777777" w:rsidR="00F971D0" w:rsidRPr="00CD7D70" w:rsidRDefault="00F971D0" w:rsidP="000A56A9">
            <w:pPr>
              <w:pStyle w:val="TAL"/>
              <w:rPr>
                <w:ins w:id="1411" w:author="CATT" w:date="2023-06-13T10:24:00Z"/>
              </w:rPr>
            </w:pPr>
            <w:ins w:id="1412" w:author="CATT" w:date="2023-06-13T10:24:00Z">
              <w:r w:rsidRPr="00CD7D70">
                <w:t xml:space="preserve">  </w:t>
              </w:r>
              <w:r>
                <w:rPr>
                  <w:rFonts w:hint="eastAsia"/>
                  <w:lang w:eastAsia="zh-CN"/>
                </w:rPr>
                <w:t xml:space="preserve">  </w:t>
              </w:r>
              <w:r w:rsidRPr="00E813AF">
                <w:rPr>
                  <w:snapToGrid w:val="0"/>
                </w:rPr>
                <w:t>measureSameDL-PRS-ResourceWithDifferentRxTEGsSimul-r17</w:t>
              </w:r>
            </w:ins>
          </w:p>
        </w:tc>
        <w:tc>
          <w:tcPr>
            <w:tcW w:w="2267" w:type="dxa"/>
          </w:tcPr>
          <w:p w14:paraId="6E8934EF" w14:textId="77777777" w:rsidR="00F971D0" w:rsidRPr="00CD7D70" w:rsidRDefault="00F971D0" w:rsidP="003F1FC0">
            <w:pPr>
              <w:pStyle w:val="TAL"/>
              <w:rPr>
                <w:ins w:id="1413" w:author="CATT" w:date="2023-06-13T10:24:00Z"/>
              </w:rPr>
            </w:pPr>
            <w:ins w:id="1414" w:author="CATT" w:date="2023-06-13T10:24:00Z">
              <w:r w:rsidRPr="00CD7D70">
                <w:t>Dependent on UE capabilities</w:t>
              </w:r>
            </w:ins>
          </w:p>
        </w:tc>
        <w:tc>
          <w:tcPr>
            <w:tcW w:w="1811" w:type="dxa"/>
          </w:tcPr>
          <w:p w14:paraId="20C0A30C" w14:textId="77777777" w:rsidR="00F971D0" w:rsidRPr="00C65668" w:rsidRDefault="00F971D0" w:rsidP="003F1FC0">
            <w:pPr>
              <w:pStyle w:val="TAL"/>
              <w:rPr>
                <w:ins w:id="1415" w:author="CATT" w:date="2023-06-13T10:24:00Z"/>
              </w:rPr>
            </w:pPr>
          </w:p>
        </w:tc>
        <w:tc>
          <w:tcPr>
            <w:tcW w:w="1134" w:type="dxa"/>
          </w:tcPr>
          <w:p w14:paraId="193BBE55" w14:textId="01C1BC80" w:rsidR="00F971D0" w:rsidRPr="00C65668" w:rsidRDefault="00F971D0" w:rsidP="003F1FC0">
            <w:pPr>
              <w:pStyle w:val="TAL"/>
              <w:rPr>
                <w:ins w:id="1416" w:author="CATT" w:date="2023-06-13T10:24:00Z"/>
              </w:rPr>
            </w:pPr>
            <w:proofErr w:type="spellStart"/>
            <w:ins w:id="1417" w:author="CATT" w:date="2023-08-14T10:00:00Z">
              <w:r w:rsidRPr="00C65668">
                <w:t>pc_</w:t>
              </w:r>
              <w:r w:rsidRPr="00C65668">
                <w:rPr>
                  <w:lang w:eastAsia="zh-CN"/>
                </w:rPr>
                <w:t>measureSameDL</w:t>
              </w:r>
              <w:r w:rsidRPr="00C65668">
                <w:rPr>
                  <w:rFonts w:hint="eastAsia"/>
                  <w:lang w:eastAsia="zh-CN"/>
                </w:rPr>
                <w:t>_</w:t>
              </w:r>
              <w:r w:rsidRPr="00C65668">
                <w:rPr>
                  <w:lang w:eastAsia="zh-CN"/>
                </w:rPr>
                <w:t>PRS</w:t>
              </w:r>
              <w:r w:rsidRPr="00C65668">
                <w:rPr>
                  <w:rFonts w:hint="eastAsia"/>
                  <w:lang w:eastAsia="zh-CN"/>
                </w:rPr>
                <w:t>_</w:t>
              </w:r>
              <w:r w:rsidRPr="00C65668">
                <w:rPr>
                  <w:lang w:eastAsia="zh-CN"/>
                </w:rPr>
                <w:t>ResourceWithDifferentRxTEGsSimul</w:t>
              </w:r>
            </w:ins>
            <w:proofErr w:type="spellEnd"/>
          </w:p>
        </w:tc>
      </w:tr>
      <w:tr w:rsidR="000A56A9" w:rsidRPr="00CD7D70" w14:paraId="4081B276" w14:textId="77777777" w:rsidTr="003F1FC0">
        <w:tblPrEx>
          <w:tblCellMar>
            <w:right w:w="108" w:type="dxa"/>
          </w:tblCellMar>
        </w:tblPrEx>
        <w:trPr>
          <w:jc w:val="center"/>
          <w:ins w:id="1418" w:author="CATT" w:date="2023-06-13T10:21:00Z"/>
        </w:trPr>
        <w:tc>
          <w:tcPr>
            <w:tcW w:w="4535" w:type="dxa"/>
            <w:gridSpan w:val="2"/>
          </w:tcPr>
          <w:p w14:paraId="66DE75F6" w14:textId="77777777" w:rsidR="000A56A9" w:rsidRPr="00CD7D70" w:rsidRDefault="000A56A9" w:rsidP="000A56A9">
            <w:pPr>
              <w:pStyle w:val="TAL"/>
              <w:rPr>
                <w:ins w:id="1419" w:author="CATT" w:date="2023-06-13T10:21:00Z"/>
              </w:rPr>
            </w:pPr>
            <w:ins w:id="1420" w:author="CATT" w:date="2023-06-13T10:21:00Z">
              <w:r w:rsidRPr="00CD7D70">
                <w:t xml:space="preserve">  }</w:t>
              </w:r>
            </w:ins>
          </w:p>
        </w:tc>
        <w:tc>
          <w:tcPr>
            <w:tcW w:w="2267" w:type="dxa"/>
          </w:tcPr>
          <w:p w14:paraId="7F60520E" w14:textId="77777777" w:rsidR="000A56A9" w:rsidRPr="00CD7D70" w:rsidRDefault="000A56A9" w:rsidP="003F1FC0">
            <w:pPr>
              <w:pStyle w:val="TAL"/>
              <w:rPr>
                <w:ins w:id="1421" w:author="CATT" w:date="2023-06-13T10:21:00Z"/>
              </w:rPr>
            </w:pPr>
          </w:p>
        </w:tc>
        <w:tc>
          <w:tcPr>
            <w:tcW w:w="1811" w:type="dxa"/>
          </w:tcPr>
          <w:p w14:paraId="2D38CE4F" w14:textId="77777777" w:rsidR="000A56A9" w:rsidRPr="00CD7D70" w:rsidRDefault="000A56A9" w:rsidP="003F1FC0">
            <w:pPr>
              <w:pStyle w:val="TAL"/>
              <w:rPr>
                <w:ins w:id="1422" w:author="CATT" w:date="2023-06-13T10:21:00Z"/>
              </w:rPr>
            </w:pPr>
          </w:p>
        </w:tc>
        <w:tc>
          <w:tcPr>
            <w:tcW w:w="1134" w:type="dxa"/>
          </w:tcPr>
          <w:p w14:paraId="774F83D6" w14:textId="77777777" w:rsidR="000A56A9" w:rsidRPr="00CD7D70" w:rsidRDefault="000A56A9" w:rsidP="003F1FC0">
            <w:pPr>
              <w:pStyle w:val="TAL"/>
              <w:rPr>
                <w:ins w:id="1423" w:author="CATT" w:date="2023-06-13T10:21:00Z"/>
              </w:rPr>
            </w:pPr>
          </w:p>
        </w:tc>
      </w:tr>
      <w:tr w:rsidR="00691337" w:rsidRPr="00CD7D70" w14:paraId="0BEFF4E7" w14:textId="77777777" w:rsidTr="003F1FC0">
        <w:tblPrEx>
          <w:tblCellMar>
            <w:right w:w="108" w:type="dxa"/>
          </w:tblCellMar>
        </w:tblPrEx>
        <w:trPr>
          <w:jc w:val="center"/>
          <w:ins w:id="1424" w:author="CATT" w:date="2023-06-13T09:59:00Z"/>
        </w:trPr>
        <w:tc>
          <w:tcPr>
            <w:tcW w:w="4535" w:type="dxa"/>
            <w:gridSpan w:val="2"/>
          </w:tcPr>
          <w:p w14:paraId="4AA82D50" w14:textId="77777777" w:rsidR="00691337" w:rsidRPr="00CD7D70" w:rsidRDefault="00691337" w:rsidP="003F1FC0">
            <w:pPr>
              <w:pStyle w:val="TAL"/>
              <w:rPr>
                <w:ins w:id="1425" w:author="CATT" w:date="2023-06-13T09:59:00Z"/>
              </w:rPr>
            </w:pPr>
            <w:ins w:id="1426" w:author="CATT" w:date="2023-06-13T09:59:00Z">
              <w:r w:rsidRPr="00CD7D70">
                <w:t>}</w:t>
              </w:r>
            </w:ins>
          </w:p>
        </w:tc>
        <w:tc>
          <w:tcPr>
            <w:tcW w:w="2267" w:type="dxa"/>
          </w:tcPr>
          <w:p w14:paraId="30DF24BD" w14:textId="77777777" w:rsidR="00691337" w:rsidRPr="00CD7D70" w:rsidRDefault="00691337" w:rsidP="003F1FC0">
            <w:pPr>
              <w:pStyle w:val="TAL"/>
              <w:rPr>
                <w:ins w:id="1427" w:author="CATT" w:date="2023-06-13T09:59:00Z"/>
              </w:rPr>
            </w:pPr>
          </w:p>
        </w:tc>
        <w:tc>
          <w:tcPr>
            <w:tcW w:w="1811" w:type="dxa"/>
          </w:tcPr>
          <w:p w14:paraId="7B9135DB" w14:textId="77777777" w:rsidR="00691337" w:rsidRPr="00CD7D70" w:rsidRDefault="00691337" w:rsidP="003F1FC0">
            <w:pPr>
              <w:pStyle w:val="TAL"/>
              <w:rPr>
                <w:ins w:id="1428" w:author="CATT" w:date="2023-06-13T09:59:00Z"/>
              </w:rPr>
            </w:pPr>
          </w:p>
        </w:tc>
        <w:tc>
          <w:tcPr>
            <w:tcW w:w="1134" w:type="dxa"/>
          </w:tcPr>
          <w:p w14:paraId="0CCC128A" w14:textId="77777777" w:rsidR="00691337" w:rsidRPr="00CD7D70" w:rsidRDefault="00691337" w:rsidP="003F1FC0">
            <w:pPr>
              <w:pStyle w:val="TAL"/>
              <w:rPr>
                <w:ins w:id="1429" w:author="CATT" w:date="2023-06-13T09:59:00Z"/>
              </w:rPr>
            </w:pPr>
          </w:p>
        </w:tc>
      </w:tr>
    </w:tbl>
    <w:p w14:paraId="0F930150" w14:textId="77777777" w:rsidR="00691337" w:rsidRPr="00CD7D70" w:rsidRDefault="00691337" w:rsidP="00691337">
      <w:pPr>
        <w:rPr>
          <w:ins w:id="1430" w:author="CATT" w:date="2023-06-13T09:59:00Z"/>
        </w:rPr>
      </w:pPr>
    </w:p>
    <w:p w14:paraId="15A600CE" w14:textId="77777777" w:rsidR="0096751A" w:rsidRDefault="0096751A" w:rsidP="00B2477B">
      <w:pPr>
        <w:rPr>
          <w:rFonts w:ascii="Arial" w:hAnsi="Arial"/>
          <w:b/>
          <w:color w:val="0000FF"/>
          <w:sz w:val="36"/>
          <w:lang w:eastAsia="zh-CN"/>
        </w:rPr>
      </w:pPr>
      <w:bookmarkStart w:id="1431" w:name="_GoBack"/>
      <w:bookmarkEnd w:id="1431"/>
    </w:p>
    <w:sectPr w:rsidR="0096751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13EDE9" w15:done="0"/>
  <w15:commentEx w15:paraId="677A8B74" w15:done="0"/>
  <w15:commentEx w15:paraId="5500137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091A1" w16cex:dateUtc="2023-08-11T09:53:00Z"/>
  <w16cex:commentExtensible w16cex:durableId="28809748" w16cex:dateUtc="2023-08-11T10:17:00Z"/>
  <w16cex:commentExtensible w16cex:durableId="288097FE" w16cex:dateUtc="2023-08-11T1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13EDE9" w16cid:durableId="288091A1"/>
  <w16cid:commentId w16cid:paraId="677A8B74" w16cid:durableId="28809748"/>
  <w16cid:commentId w16cid:paraId="5500137D" w16cid:durableId="288097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21BDAC" w14:textId="77777777" w:rsidR="00B277F0" w:rsidRDefault="00B277F0">
      <w:r>
        <w:separator/>
      </w:r>
    </w:p>
  </w:endnote>
  <w:endnote w:type="continuationSeparator" w:id="0">
    <w:p w14:paraId="2E3D2965" w14:textId="77777777" w:rsidR="00B277F0" w:rsidRDefault="00B27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7E5C62" w14:textId="77777777" w:rsidR="00B277F0" w:rsidRDefault="00B277F0">
      <w:r>
        <w:separator/>
      </w:r>
    </w:p>
  </w:footnote>
  <w:footnote w:type="continuationSeparator" w:id="0">
    <w:p w14:paraId="742E4164" w14:textId="77777777" w:rsidR="00B277F0" w:rsidRDefault="00B277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5FDEE8" w14:textId="77777777" w:rsidR="00D84C31" w:rsidRDefault="00D84C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ABD502" w14:textId="77777777" w:rsidR="00D84C31" w:rsidRDefault="00D84C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184CA1" w14:textId="77777777" w:rsidR="00D84C31" w:rsidRDefault="00D84C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E15E4" w14:textId="77777777" w:rsidR="00D84C31" w:rsidRDefault="00D84C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15"/>
  </w:num>
  <w:num w:numId="4">
    <w:abstractNumId w:val="5"/>
  </w:num>
  <w:num w:numId="5">
    <w:abstractNumId w:val="6"/>
  </w:num>
  <w:num w:numId="6">
    <w:abstractNumId w:val="0"/>
  </w:num>
  <w:num w:numId="7">
    <w:abstractNumId w:val="7"/>
  </w:num>
  <w:num w:numId="8">
    <w:abstractNumId w:val="4"/>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3CFB"/>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509C"/>
    <w:rsid w:val="0009763B"/>
    <w:rsid w:val="00097D02"/>
    <w:rsid w:val="000A01FE"/>
    <w:rsid w:val="000A56A9"/>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3A54"/>
    <w:rsid w:val="000D44B3"/>
    <w:rsid w:val="000D45DC"/>
    <w:rsid w:val="000D52AF"/>
    <w:rsid w:val="000D78F9"/>
    <w:rsid w:val="000E1CC0"/>
    <w:rsid w:val="000E6CD4"/>
    <w:rsid w:val="000E7EFF"/>
    <w:rsid w:val="000F1F4A"/>
    <w:rsid w:val="000F3472"/>
    <w:rsid w:val="000F3530"/>
    <w:rsid w:val="000F4274"/>
    <w:rsid w:val="000F70CF"/>
    <w:rsid w:val="00100285"/>
    <w:rsid w:val="001010B6"/>
    <w:rsid w:val="00103326"/>
    <w:rsid w:val="00105DEC"/>
    <w:rsid w:val="00106FA5"/>
    <w:rsid w:val="00107988"/>
    <w:rsid w:val="00110E5C"/>
    <w:rsid w:val="00111EA2"/>
    <w:rsid w:val="00112123"/>
    <w:rsid w:val="0011685A"/>
    <w:rsid w:val="00120BC5"/>
    <w:rsid w:val="00121D37"/>
    <w:rsid w:val="001222D6"/>
    <w:rsid w:val="00124122"/>
    <w:rsid w:val="001247BB"/>
    <w:rsid w:val="00126FB3"/>
    <w:rsid w:val="00133DE9"/>
    <w:rsid w:val="00136508"/>
    <w:rsid w:val="00141FF6"/>
    <w:rsid w:val="00143337"/>
    <w:rsid w:val="0014500F"/>
    <w:rsid w:val="00145D43"/>
    <w:rsid w:val="00146E6E"/>
    <w:rsid w:val="00147720"/>
    <w:rsid w:val="00150BEB"/>
    <w:rsid w:val="001538FE"/>
    <w:rsid w:val="00153D3E"/>
    <w:rsid w:val="0016098E"/>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9AA"/>
    <w:rsid w:val="001820B3"/>
    <w:rsid w:val="00182D1A"/>
    <w:rsid w:val="001843B5"/>
    <w:rsid w:val="001857AB"/>
    <w:rsid w:val="00185FB8"/>
    <w:rsid w:val="0018665F"/>
    <w:rsid w:val="00186C53"/>
    <w:rsid w:val="00190258"/>
    <w:rsid w:val="00190827"/>
    <w:rsid w:val="001915A4"/>
    <w:rsid w:val="00192C46"/>
    <w:rsid w:val="0019372D"/>
    <w:rsid w:val="00193881"/>
    <w:rsid w:val="00193957"/>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1F07"/>
    <w:rsid w:val="001D4938"/>
    <w:rsid w:val="001D64E0"/>
    <w:rsid w:val="001D69D3"/>
    <w:rsid w:val="001E0995"/>
    <w:rsid w:val="001E11A9"/>
    <w:rsid w:val="001E1CEB"/>
    <w:rsid w:val="001E1F1E"/>
    <w:rsid w:val="001E2F35"/>
    <w:rsid w:val="001E41F3"/>
    <w:rsid w:val="001E46CA"/>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1C75"/>
    <w:rsid w:val="00232D72"/>
    <w:rsid w:val="00233738"/>
    <w:rsid w:val="0023380F"/>
    <w:rsid w:val="00235533"/>
    <w:rsid w:val="0023597B"/>
    <w:rsid w:val="00235AB2"/>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40DD"/>
    <w:rsid w:val="002666B2"/>
    <w:rsid w:val="0026674E"/>
    <w:rsid w:val="002667D6"/>
    <w:rsid w:val="00266AE7"/>
    <w:rsid w:val="002677A3"/>
    <w:rsid w:val="0027097C"/>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5225"/>
    <w:rsid w:val="00285A2E"/>
    <w:rsid w:val="002860C4"/>
    <w:rsid w:val="0028625C"/>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A38"/>
    <w:rsid w:val="002A5EC0"/>
    <w:rsid w:val="002A74E6"/>
    <w:rsid w:val="002B1668"/>
    <w:rsid w:val="002B338A"/>
    <w:rsid w:val="002B4DB8"/>
    <w:rsid w:val="002B5741"/>
    <w:rsid w:val="002C20E8"/>
    <w:rsid w:val="002C4102"/>
    <w:rsid w:val="002C4FF0"/>
    <w:rsid w:val="002C6A48"/>
    <w:rsid w:val="002C7439"/>
    <w:rsid w:val="002D0A65"/>
    <w:rsid w:val="002E1287"/>
    <w:rsid w:val="002E4370"/>
    <w:rsid w:val="002E472E"/>
    <w:rsid w:val="002F0899"/>
    <w:rsid w:val="002F0FEC"/>
    <w:rsid w:val="002F1095"/>
    <w:rsid w:val="002F3658"/>
    <w:rsid w:val="003021DF"/>
    <w:rsid w:val="003045F4"/>
    <w:rsid w:val="00305060"/>
    <w:rsid w:val="00305409"/>
    <w:rsid w:val="00310FE9"/>
    <w:rsid w:val="00312A14"/>
    <w:rsid w:val="0031334E"/>
    <w:rsid w:val="0031447D"/>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48F"/>
    <w:rsid w:val="00357D55"/>
    <w:rsid w:val="003605D4"/>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9184D"/>
    <w:rsid w:val="00394374"/>
    <w:rsid w:val="00396977"/>
    <w:rsid w:val="003A4A67"/>
    <w:rsid w:val="003A7679"/>
    <w:rsid w:val="003B1EF6"/>
    <w:rsid w:val="003B3164"/>
    <w:rsid w:val="003B4656"/>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F1526"/>
    <w:rsid w:val="003F1FC0"/>
    <w:rsid w:val="003F432D"/>
    <w:rsid w:val="003F54C2"/>
    <w:rsid w:val="003F559E"/>
    <w:rsid w:val="00402793"/>
    <w:rsid w:val="004034EC"/>
    <w:rsid w:val="0040513A"/>
    <w:rsid w:val="00405933"/>
    <w:rsid w:val="00405939"/>
    <w:rsid w:val="004064B1"/>
    <w:rsid w:val="00406A85"/>
    <w:rsid w:val="0040702A"/>
    <w:rsid w:val="00410371"/>
    <w:rsid w:val="00410611"/>
    <w:rsid w:val="00410681"/>
    <w:rsid w:val="004106FD"/>
    <w:rsid w:val="00411117"/>
    <w:rsid w:val="00411BFA"/>
    <w:rsid w:val="00412052"/>
    <w:rsid w:val="004122B5"/>
    <w:rsid w:val="0041526C"/>
    <w:rsid w:val="004160D2"/>
    <w:rsid w:val="00420B26"/>
    <w:rsid w:val="00424165"/>
    <w:rsid w:val="00424173"/>
    <w:rsid w:val="004242F1"/>
    <w:rsid w:val="004247AC"/>
    <w:rsid w:val="00430A96"/>
    <w:rsid w:val="004314DD"/>
    <w:rsid w:val="004324B3"/>
    <w:rsid w:val="00432B3E"/>
    <w:rsid w:val="004339CC"/>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5BAA"/>
    <w:rsid w:val="004F76E5"/>
    <w:rsid w:val="004F7F30"/>
    <w:rsid w:val="00502AF2"/>
    <w:rsid w:val="0051080B"/>
    <w:rsid w:val="00511D54"/>
    <w:rsid w:val="0051541C"/>
    <w:rsid w:val="0051580D"/>
    <w:rsid w:val="0052344E"/>
    <w:rsid w:val="00526E85"/>
    <w:rsid w:val="005300CA"/>
    <w:rsid w:val="00531EFC"/>
    <w:rsid w:val="0053223D"/>
    <w:rsid w:val="00533FC9"/>
    <w:rsid w:val="005348C5"/>
    <w:rsid w:val="005349F5"/>
    <w:rsid w:val="00536795"/>
    <w:rsid w:val="00537DD0"/>
    <w:rsid w:val="00542CF4"/>
    <w:rsid w:val="00546B43"/>
    <w:rsid w:val="00547111"/>
    <w:rsid w:val="0055337D"/>
    <w:rsid w:val="005554C8"/>
    <w:rsid w:val="005611A0"/>
    <w:rsid w:val="00562EE9"/>
    <w:rsid w:val="00567599"/>
    <w:rsid w:val="00575E0E"/>
    <w:rsid w:val="00577954"/>
    <w:rsid w:val="00580B79"/>
    <w:rsid w:val="005813E8"/>
    <w:rsid w:val="00582C8D"/>
    <w:rsid w:val="00583AB3"/>
    <w:rsid w:val="005864C2"/>
    <w:rsid w:val="00590D30"/>
    <w:rsid w:val="00591A33"/>
    <w:rsid w:val="005920C9"/>
    <w:rsid w:val="00592D74"/>
    <w:rsid w:val="00593C2C"/>
    <w:rsid w:val="00594745"/>
    <w:rsid w:val="00596908"/>
    <w:rsid w:val="005A1A03"/>
    <w:rsid w:val="005A2197"/>
    <w:rsid w:val="005A29EF"/>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D74FD"/>
    <w:rsid w:val="005E0EC9"/>
    <w:rsid w:val="005E2392"/>
    <w:rsid w:val="005E2C44"/>
    <w:rsid w:val="005E3798"/>
    <w:rsid w:val="005E714F"/>
    <w:rsid w:val="005F09E3"/>
    <w:rsid w:val="005F10FA"/>
    <w:rsid w:val="005F1439"/>
    <w:rsid w:val="005F1944"/>
    <w:rsid w:val="005F21DA"/>
    <w:rsid w:val="005F25E4"/>
    <w:rsid w:val="005F3302"/>
    <w:rsid w:val="005F72FA"/>
    <w:rsid w:val="005F77EC"/>
    <w:rsid w:val="0060118D"/>
    <w:rsid w:val="00601E11"/>
    <w:rsid w:val="00602BBD"/>
    <w:rsid w:val="00607976"/>
    <w:rsid w:val="006103E8"/>
    <w:rsid w:val="0061095D"/>
    <w:rsid w:val="00610C7F"/>
    <w:rsid w:val="00611CDA"/>
    <w:rsid w:val="0061313E"/>
    <w:rsid w:val="00613FEA"/>
    <w:rsid w:val="0062041C"/>
    <w:rsid w:val="00620954"/>
    <w:rsid w:val="00620DC0"/>
    <w:rsid w:val="00621188"/>
    <w:rsid w:val="0062205D"/>
    <w:rsid w:val="006238A8"/>
    <w:rsid w:val="00624D24"/>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8552C"/>
    <w:rsid w:val="006901D2"/>
    <w:rsid w:val="00690FED"/>
    <w:rsid w:val="00691337"/>
    <w:rsid w:val="006934FD"/>
    <w:rsid w:val="00695808"/>
    <w:rsid w:val="00697CE9"/>
    <w:rsid w:val="006A5855"/>
    <w:rsid w:val="006A744B"/>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E681E"/>
    <w:rsid w:val="006E7669"/>
    <w:rsid w:val="006F0B5A"/>
    <w:rsid w:val="006F1C58"/>
    <w:rsid w:val="006F5E3C"/>
    <w:rsid w:val="006F64B3"/>
    <w:rsid w:val="006F6A36"/>
    <w:rsid w:val="00701D27"/>
    <w:rsid w:val="007022BF"/>
    <w:rsid w:val="007023E1"/>
    <w:rsid w:val="0070302E"/>
    <w:rsid w:val="007035E2"/>
    <w:rsid w:val="00703852"/>
    <w:rsid w:val="00703A86"/>
    <w:rsid w:val="007045A7"/>
    <w:rsid w:val="00706D3F"/>
    <w:rsid w:val="0070724B"/>
    <w:rsid w:val="00710223"/>
    <w:rsid w:val="0071214E"/>
    <w:rsid w:val="00712FEB"/>
    <w:rsid w:val="00715863"/>
    <w:rsid w:val="00715CF9"/>
    <w:rsid w:val="00717CFB"/>
    <w:rsid w:val="00720DFC"/>
    <w:rsid w:val="00721001"/>
    <w:rsid w:val="00722353"/>
    <w:rsid w:val="00723AD3"/>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5EE"/>
    <w:rsid w:val="00782565"/>
    <w:rsid w:val="0078376A"/>
    <w:rsid w:val="00785C78"/>
    <w:rsid w:val="00790714"/>
    <w:rsid w:val="00791109"/>
    <w:rsid w:val="00791196"/>
    <w:rsid w:val="00791E6E"/>
    <w:rsid w:val="00792342"/>
    <w:rsid w:val="00794606"/>
    <w:rsid w:val="0079603D"/>
    <w:rsid w:val="00797576"/>
    <w:rsid w:val="007977A8"/>
    <w:rsid w:val="007A4FEE"/>
    <w:rsid w:val="007A5138"/>
    <w:rsid w:val="007A669E"/>
    <w:rsid w:val="007A722C"/>
    <w:rsid w:val="007B0A21"/>
    <w:rsid w:val="007B3F50"/>
    <w:rsid w:val="007B512A"/>
    <w:rsid w:val="007B62FA"/>
    <w:rsid w:val="007B7E1C"/>
    <w:rsid w:val="007C0A69"/>
    <w:rsid w:val="007C1791"/>
    <w:rsid w:val="007C2097"/>
    <w:rsid w:val="007C5EDF"/>
    <w:rsid w:val="007C5F50"/>
    <w:rsid w:val="007C648D"/>
    <w:rsid w:val="007C6DD2"/>
    <w:rsid w:val="007C791D"/>
    <w:rsid w:val="007D37BF"/>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85F"/>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BAA"/>
    <w:rsid w:val="008651F0"/>
    <w:rsid w:val="00865F86"/>
    <w:rsid w:val="00866017"/>
    <w:rsid w:val="00866420"/>
    <w:rsid w:val="00867BF1"/>
    <w:rsid w:val="00870701"/>
    <w:rsid w:val="00870EE7"/>
    <w:rsid w:val="0087112B"/>
    <w:rsid w:val="00872077"/>
    <w:rsid w:val="00873EA8"/>
    <w:rsid w:val="008863B9"/>
    <w:rsid w:val="008868C1"/>
    <w:rsid w:val="00887C7B"/>
    <w:rsid w:val="008903C9"/>
    <w:rsid w:val="0089045A"/>
    <w:rsid w:val="0089071D"/>
    <w:rsid w:val="008936A4"/>
    <w:rsid w:val="00893BE1"/>
    <w:rsid w:val="008A019D"/>
    <w:rsid w:val="008A092E"/>
    <w:rsid w:val="008A145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7CAF"/>
    <w:rsid w:val="008B7F7E"/>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12C0"/>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2C58"/>
    <w:rsid w:val="00943590"/>
    <w:rsid w:val="009455BB"/>
    <w:rsid w:val="0094577E"/>
    <w:rsid w:val="0094646E"/>
    <w:rsid w:val="00947745"/>
    <w:rsid w:val="00947ACE"/>
    <w:rsid w:val="0095128D"/>
    <w:rsid w:val="009529E7"/>
    <w:rsid w:val="00952E65"/>
    <w:rsid w:val="009531B4"/>
    <w:rsid w:val="009540E9"/>
    <w:rsid w:val="0095627F"/>
    <w:rsid w:val="0095639F"/>
    <w:rsid w:val="009575A8"/>
    <w:rsid w:val="00960C8D"/>
    <w:rsid w:val="00960D04"/>
    <w:rsid w:val="00961072"/>
    <w:rsid w:val="009618AE"/>
    <w:rsid w:val="00963B2F"/>
    <w:rsid w:val="00964CDA"/>
    <w:rsid w:val="0096610B"/>
    <w:rsid w:val="0096751A"/>
    <w:rsid w:val="00971EE6"/>
    <w:rsid w:val="0097363C"/>
    <w:rsid w:val="00973AFD"/>
    <w:rsid w:val="00973E0C"/>
    <w:rsid w:val="009755C4"/>
    <w:rsid w:val="009777D9"/>
    <w:rsid w:val="00980235"/>
    <w:rsid w:val="0098287C"/>
    <w:rsid w:val="00984848"/>
    <w:rsid w:val="0098595F"/>
    <w:rsid w:val="00991B88"/>
    <w:rsid w:val="00991E70"/>
    <w:rsid w:val="00992D92"/>
    <w:rsid w:val="00995560"/>
    <w:rsid w:val="009A0F8D"/>
    <w:rsid w:val="009A1802"/>
    <w:rsid w:val="009A26E2"/>
    <w:rsid w:val="009A3302"/>
    <w:rsid w:val="009A44AD"/>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20C5"/>
    <w:rsid w:val="00A025E9"/>
    <w:rsid w:val="00A0457D"/>
    <w:rsid w:val="00A053A7"/>
    <w:rsid w:val="00A0612A"/>
    <w:rsid w:val="00A06E1C"/>
    <w:rsid w:val="00A07CC4"/>
    <w:rsid w:val="00A11368"/>
    <w:rsid w:val="00A125F0"/>
    <w:rsid w:val="00A13DA8"/>
    <w:rsid w:val="00A15142"/>
    <w:rsid w:val="00A167CC"/>
    <w:rsid w:val="00A17BE9"/>
    <w:rsid w:val="00A17D44"/>
    <w:rsid w:val="00A20028"/>
    <w:rsid w:val="00A22B44"/>
    <w:rsid w:val="00A23326"/>
    <w:rsid w:val="00A246B6"/>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55D7"/>
    <w:rsid w:val="00A67094"/>
    <w:rsid w:val="00A72FD2"/>
    <w:rsid w:val="00A7671C"/>
    <w:rsid w:val="00A80E8C"/>
    <w:rsid w:val="00A8302D"/>
    <w:rsid w:val="00A864EA"/>
    <w:rsid w:val="00A915D4"/>
    <w:rsid w:val="00A91F3C"/>
    <w:rsid w:val="00A9228E"/>
    <w:rsid w:val="00A930D4"/>
    <w:rsid w:val="00A93A39"/>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AD8"/>
    <w:rsid w:val="00AC4E70"/>
    <w:rsid w:val="00AC5820"/>
    <w:rsid w:val="00AC6130"/>
    <w:rsid w:val="00AC6EDE"/>
    <w:rsid w:val="00AC784B"/>
    <w:rsid w:val="00AD1CD8"/>
    <w:rsid w:val="00AD5FB7"/>
    <w:rsid w:val="00AD65CC"/>
    <w:rsid w:val="00AE0D8F"/>
    <w:rsid w:val="00AE34B6"/>
    <w:rsid w:val="00AE39A4"/>
    <w:rsid w:val="00AE3CF8"/>
    <w:rsid w:val="00AE4425"/>
    <w:rsid w:val="00AE564A"/>
    <w:rsid w:val="00AE6307"/>
    <w:rsid w:val="00AE675A"/>
    <w:rsid w:val="00AE7F74"/>
    <w:rsid w:val="00AF21B6"/>
    <w:rsid w:val="00AF4661"/>
    <w:rsid w:val="00AF6852"/>
    <w:rsid w:val="00B03A98"/>
    <w:rsid w:val="00B05CB8"/>
    <w:rsid w:val="00B07CE8"/>
    <w:rsid w:val="00B10F50"/>
    <w:rsid w:val="00B1197F"/>
    <w:rsid w:val="00B12123"/>
    <w:rsid w:val="00B13CBC"/>
    <w:rsid w:val="00B13D98"/>
    <w:rsid w:val="00B140E6"/>
    <w:rsid w:val="00B14BE5"/>
    <w:rsid w:val="00B172A0"/>
    <w:rsid w:val="00B1785B"/>
    <w:rsid w:val="00B17EA3"/>
    <w:rsid w:val="00B20DF9"/>
    <w:rsid w:val="00B21E07"/>
    <w:rsid w:val="00B23111"/>
    <w:rsid w:val="00B246EC"/>
    <w:rsid w:val="00B2477B"/>
    <w:rsid w:val="00B247A4"/>
    <w:rsid w:val="00B258BB"/>
    <w:rsid w:val="00B277F0"/>
    <w:rsid w:val="00B27F89"/>
    <w:rsid w:val="00B302A9"/>
    <w:rsid w:val="00B31595"/>
    <w:rsid w:val="00B34238"/>
    <w:rsid w:val="00B35952"/>
    <w:rsid w:val="00B372B9"/>
    <w:rsid w:val="00B37F37"/>
    <w:rsid w:val="00B4522B"/>
    <w:rsid w:val="00B5001D"/>
    <w:rsid w:val="00B524B5"/>
    <w:rsid w:val="00B5364A"/>
    <w:rsid w:val="00B54359"/>
    <w:rsid w:val="00B5544C"/>
    <w:rsid w:val="00B56AAE"/>
    <w:rsid w:val="00B56CAD"/>
    <w:rsid w:val="00B57162"/>
    <w:rsid w:val="00B614DE"/>
    <w:rsid w:val="00B64066"/>
    <w:rsid w:val="00B64F6D"/>
    <w:rsid w:val="00B6534B"/>
    <w:rsid w:val="00B65FB2"/>
    <w:rsid w:val="00B67B97"/>
    <w:rsid w:val="00B708E0"/>
    <w:rsid w:val="00B70B6F"/>
    <w:rsid w:val="00B729D7"/>
    <w:rsid w:val="00B72BDE"/>
    <w:rsid w:val="00B72DC3"/>
    <w:rsid w:val="00B72DD9"/>
    <w:rsid w:val="00B73E00"/>
    <w:rsid w:val="00B7443F"/>
    <w:rsid w:val="00B75556"/>
    <w:rsid w:val="00B77701"/>
    <w:rsid w:val="00B80E8B"/>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30EE"/>
    <w:rsid w:val="00BC400F"/>
    <w:rsid w:val="00BC491E"/>
    <w:rsid w:val="00BC4C18"/>
    <w:rsid w:val="00BD279D"/>
    <w:rsid w:val="00BD484E"/>
    <w:rsid w:val="00BD5176"/>
    <w:rsid w:val="00BD5575"/>
    <w:rsid w:val="00BD6BB8"/>
    <w:rsid w:val="00BD7EE9"/>
    <w:rsid w:val="00BE1296"/>
    <w:rsid w:val="00BE2747"/>
    <w:rsid w:val="00BE2D7F"/>
    <w:rsid w:val="00BE31DF"/>
    <w:rsid w:val="00BE3B39"/>
    <w:rsid w:val="00BE47D4"/>
    <w:rsid w:val="00BE6A60"/>
    <w:rsid w:val="00BF0D2A"/>
    <w:rsid w:val="00BF385C"/>
    <w:rsid w:val="00BF45A7"/>
    <w:rsid w:val="00BF601E"/>
    <w:rsid w:val="00C0455F"/>
    <w:rsid w:val="00C053F8"/>
    <w:rsid w:val="00C10D17"/>
    <w:rsid w:val="00C116D1"/>
    <w:rsid w:val="00C14595"/>
    <w:rsid w:val="00C16114"/>
    <w:rsid w:val="00C2187C"/>
    <w:rsid w:val="00C24660"/>
    <w:rsid w:val="00C272CC"/>
    <w:rsid w:val="00C27D9E"/>
    <w:rsid w:val="00C31D66"/>
    <w:rsid w:val="00C33596"/>
    <w:rsid w:val="00C342EF"/>
    <w:rsid w:val="00C37245"/>
    <w:rsid w:val="00C416CF"/>
    <w:rsid w:val="00C443C5"/>
    <w:rsid w:val="00C44F89"/>
    <w:rsid w:val="00C46038"/>
    <w:rsid w:val="00C51E83"/>
    <w:rsid w:val="00C52216"/>
    <w:rsid w:val="00C535C0"/>
    <w:rsid w:val="00C55DEE"/>
    <w:rsid w:val="00C610D9"/>
    <w:rsid w:val="00C61809"/>
    <w:rsid w:val="00C62CBE"/>
    <w:rsid w:val="00C642A6"/>
    <w:rsid w:val="00C643B3"/>
    <w:rsid w:val="00C65668"/>
    <w:rsid w:val="00C661DF"/>
    <w:rsid w:val="00C66BA2"/>
    <w:rsid w:val="00C71DB6"/>
    <w:rsid w:val="00C74C38"/>
    <w:rsid w:val="00C776B9"/>
    <w:rsid w:val="00C77A26"/>
    <w:rsid w:val="00C816A7"/>
    <w:rsid w:val="00C8371C"/>
    <w:rsid w:val="00C84CE3"/>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A7A01"/>
    <w:rsid w:val="00CB0D27"/>
    <w:rsid w:val="00CB146D"/>
    <w:rsid w:val="00CB1E74"/>
    <w:rsid w:val="00CB2197"/>
    <w:rsid w:val="00CB2C1C"/>
    <w:rsid w:val="00CB70EA"/>
    <w:rsid w:val="00CC121D"/>
    <w:rsid w:val="00CC5026"/>
    <w:rsid w:val="00CC68D0"/>
    <w:rsid w:val="00CC6D29"/>
    <w:rsid w:val="00CC74A7"/>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EF4"/>
    <w:rsid w:val="00CF1F52"/>
    <w:rsid w:val="00CF204D"/>
    <w:rsid w:val="00CF292D"/>
    <w:rsid w:val="00CF4271"/>
    <w:rsid w:val="00D02F56"/>
    <w:rsid w:val="00D03F9A"/>
    <w:rsid w:val="00D04C65"/>
    <w:rsid w:val="00D04CF4"/>
    <w:rsid w:val="00D062DF"/>
    <w:rsid w:val="00D06D51"/>
    <w:rsid w:val="00D115F5"/>
    <w:rsid w:val="00D2016F"/>
    <w:rsid w:val="00D20851"/>
    <w:rsid w:val="00D21D03"/>
    <w:rsid w:val="00D21EFA"/>
    <w:rsid w:val="00D22024"/>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1934"/>
    <w:rsid w:val="00D52560"/>
    <w:rsid w:val="00D54643"/>
    <w:rsid w:val="00D5521B"/>
    <w:rsid w:val="00D569C5"/>
    <w:rsid w:val="00D64311"/>
    <w:rsid w:val="00D656B0"/>
    <w:rsid w:val="00D66520"/>
    <w:rsid w:val="00D66675"/>
    <w:rsid w:val="00D67562"/>
    <w:rsid w:val="00D73541"/>
    <w:rsid w:val="00D73D03"/>
    <w:rsid w:val="00D76FAD"/>
    <w:rsid w:val="00D8046C"/>
    <w:rsid w:val="00D809FF"/>
    <w:rsid w:val="00D81C12"/>
    <w:rsid w:val="00D8212D"/>
    <w:rsid w:val="00D82CD1"/>
    <w:rsid w:val="00D84C31"/>
    <w:rsid w:val="00D873F7"/>
    <w:rsid w:val="00D94944"/>
    <w:rsid w:val="00D95180"/>
    <w:rsid w:val="00D952E2"/>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3BF0"/>
    <w:rsid w:val="00DC5F63"/>
    <w:rsid w:val="00DC6047"/>
    <w:rsid w:val="00DD12AC"/>
    <w:rsid w:val="00DD202A"/>
    <w:rsid w:val="00DD5457"/>
    <w:rsid w:val="00DD56F8"/>
    <w:rsid w:val="00DD74FA"/>
    <w:rsid w:val="00DD752F"/>
    <w:rsid w:val="00DD7DAD"/>
    <w:rsid w:val="00DE050D"/>
    <w:rsid w:val="00DE0FF5"/>
    <w:rsid w:val="00DE1817"/>
    <w:rsid w:val="00DE2D4C"/>
    <w:rsid w:val="00DE34CF"/>
    <w:rsid w:val="00DE4524"/>
    <w:rsid w:val="00DE4AB6"/>
    <w:rsid w:val="00DE524B"/>
    <w:rsid w:val="00DE7F6F"/>
    <w:rsid w:val="00DF0C48"/>
    <w:rsid w:val="00DF15B8"/>
    <w:rsid w:val="00DF1FCC"/>
    <w:rsid w:val="00DF4F83"/>
    <w:rsid w:val="00DF6311"/>
    <w:rsid w:val="00E006B9"/>
    <w:rsid w:val="00E00FEC"/>
    <w:rsid w:val="00E04A87"/>
    <w:rsid w:val="00E06146"/>
    <w:rsid w:val="00E06820"/>
    <w:rsid w:val="00E07452"/>
    <w:rsid w:val="00E07EF9"/>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261"/>
    <w:rsid w:val="00E30775"/>
    <w:rsid w:val="00E31D2E"/>
    <w:rsid w:val="00E34898"/>
    <w:rsid w:val="00E40302"/>
    <w:rsid w:val="00E40EEE"/>
    <w:rsid w:val="00E41C29"/>
    <w:rsid w:val="00E44072"/>
    <w:rsid w:val="00E45E54"/>
    <w:rsid w:val="00E45FDA"/>
    <w:rsid w:val="00E51BEF"/>
    <w:rsid w:val="00E53226"/>
    <w:rsid w:val="00E53ACC"/>
    <w:rsid w:val="00E60FC7"/>
    <w:rsid w:val="00E62A11"/>
    <w:rsid w:val="00E64B8A"/>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97596"/>
    <w:rsid w:val="00EA0D19"/>
    <w:rsid w:val="00EA12BD"/>
    <w:rsid w:val="00EA17A5"/>
    <w:rsid w:val="00EA5440"/>
    <w:rsid w:val="00EA6F40"/>
    <w:rsid w:val="00EB09B7"/>
    <w:rsid w:val="00EB0BF3"/>
    <w:rsid w:val="00EB1302"/>
    <w:rsid w:val="00EB1AB9"/>
    <w:rsid w:val="00EB1F01"/>
    <w:rsid w:val="00EB22F4"/>
    <w:rsid w:val="00EB3632"/>
    <w:rsid w:val="00EB3C21"/>
    <w:rsid w:val="00EB67E9"/>
    <w:rsid w:val="00EB6FAF"/>
    <w:rsid w:val="00EC0501"/>
    <w:rsid w:val="00EC096F"/>
    <w:rsid w:val="00EC3CA4"/>
    <w:rsid w:val="00EC3F2B"/>
    <w:rsid w:val="00EC6A23"/>
    <w:rsid w:val="00ED0FD7"/>
    <w:rsid w:val="00ED206A"/>
    <w:rsid w:val="00ED76E2"/>
    <w:rsid w:val="00EE4E91"/>
    <w:rsid w:val="00EE6698"/>
    <w:rsid w:val="00EE7D7C"/>
    <w:rsid w:val="00EF604F"/>
    <w:rsid w:val="00EF6A46"/>
    <w:rsid w:val="00EF76B4"/>
    <w:rsid w:val="00EF7929"/>
    <w:rsid w:val="00F00048"/>
    <w:rsid w:val="00F010CC"/>
    <w:rsid w:val="00F01499"/>
    <w:rsid w:val="00F01E5A"/>
    <w:rsid w:val="00F038B6"/>
    <w:rsid w:val="00F05570"/>
    <w:rsid w:val="00F05A92"/>
    <w:rsid w:val="00F071DB"/>
    <w:rsid w:val="00F07AA9"/>
    <w:rsid w:val="00F07E0F"/>
    <w:rsid w:val="00F1005E"/>
    <w:rsid w:val="00F11D20"/>
    <w:rsid w:val="00F14C0B"/>
    <w:rsid w:val="00F15DCF"/>
    <w:rsid w:val="00F177F2"/>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47C5D"/>
    <w:rsid w:val="00F52F7D"/>
    <w:rsid w:val="00F55626"/>
    <w:rsid w:val="00F56656"/>
    <w:rsid w:val="00F57E5C"/>
    <w:rsid w:val="00F603E5"/>
    <w:rsid w:val="00F60D29"/>
    <w:rsid w:val="00F6165B"/>
    <w:rsid w:val="00F628A4"/>
    <w:rsid w:val="00F62E3C"/>
    <w:rsid w:val="00F65D29"/>
    <w:rsid w:val="00F66BA6"/>
    <w:rsid w:val="00F66E18"/>
    <w:rsid w:val="00F678DD"/>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96D33"/>
    <w:rsid w:val="00F971D0"/>
    <w:rsid w:val="00FA2870"/>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6CD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4A7"/>
    <w:rPr>
      <w:rFonts w:ascii="Times New Roman" w:eastAsia="Batang" w:hAnsi="Times New Roman"/>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8907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89071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89071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89071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89071D"/>
    <w:pPr>
      <w:ind w:left="1701" w:hanging="1701"/>
      <w:outlineLvl w:val="4"/>
    </w:pPr>
    <w:rPr>
      <w:sz w:val="22"/>
    </w:rPr>
  </w:style>
  <w:style w:type="paragraph" w:styleId="6">
    <w:name w:val="heading 6"/>
    <w:aliases w:val="T1,Header 6,h6"/>
    <w:basedOn w:val="H6"/>
    <w:next w:val="a"/>
    <w:link w:val="6Char"/>
    <w:qFormat/>
    <w:rsid w:val="0089071D"/>
    <w:pPr>
      <w:outlineLvl w:val="5"/>
    </w:pPr>
  </w:style>
  <w:style w:type="paragraph" w:styleId="7">
    <w:name w:val="heading 7"/>
    <w:aliases w:val="L7,Header 7"/>
    <w:basedOn w:val="H6"/>
    <w:next w:val="a"/>
    <w:link w:val="7Char"/>
    <w:qFormat/>
    <w:rsid w:val="0089071D"/>
    <w:pPr>
      <w:outlineLvl w:val="6"/>
    </w:pPr>
  </w:style>
  <w:style w:type="paragraph" w:styleId="8">
    <w:name w:val="heading 8"/>
    <w:basedOn w:val="1"/>
    <w:next w:val="a"/>
    <w:link w:val="8Char"/>
    <w:qFormat/>
    <w:rsid w:val="0089071D"/>
    <w:pPr>
      <w:ind w:left="0" w:firstLine="0"/>
      <w:outlineLvl w:val="7"/>
    </w:pPr>
  </w:style>
  <w:style w:type="paragraph" w:styleId="9">
    <w:name w:val="heading 9"/>
    <w:aliases w:val="Figure Heading,FH"/>
    <w:basedOn w:val="8"/>
    <w:next w:val="a"/>
    <w:link w:val="9Char"/>
    <w:qFormat/>
    <w:rsid w:val="0089071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89071D"/>
    <w:pPr>
      <w:spacing w:before="180"/>
      <w:ind w:left="2693" w:hanging="2693"/>
    </w:pPr>
    <w:rPr>
      <w:b/>
    </w:rPr>
  </w:style>
  <w:style w:type="paragraph" w:styleId="10">
    <w:name w:val="toc 1"/>
    <w:rsid w:val="008907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907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rsid w:val="0089071D"/>
    <w:pPr>
      <w:ind w:left="1701" w:hanging="1701"/>
    </w:pPr>
  </w:style>
  <w:style w:type="paragraph" w:styleId="41">
    <w:name w:val="toc 4"/>
    <w:basedOn w:val="31"/>
    <w:rsid w:val="0089071D"/>
    <w:pPr>
      <w:ind w:left="1418" w:hanging="1418"/>
    </w:pPr>
  </w:style>
  <w:style w:type="paragraph" w:styleId="31">
    <w:name w:val="toc 3"/>
    <w:basedOn w:val="20"/>
    <w:rsid w:val="0089071D"/>
    <w:pPr>
      <w:ind w:left="1134" w:hanging="1134"/>
    </w:pPr>
  </w:style>
  <w:style w:type="paragraph" w:styleId="20">
    <w:name w:val="toc 2"/>
    <w:basedOn w:val="10"/>
    <w:rsid w:val="0089071D"/>
    <w:pPr>
      <w:keepNext w:val="0"/>
      <w:spacing w:before="0"/>
      <w:ind w:left="851" w:hanging="851"/>
    </w:pPr>
    <w:rPr>
      <w:sz w:val="20"/>
    </w:rPr>
  </w:style>
  <w:style w:type="paragraph" w:styleId="21">
    <w:name w:val="index 2"/>
    <w:basedOn w:val="11"/>
    <w:rsid w:val="0089071D"/>
    <w:pPr>
      <w:ind w:left="284"/>
    </w:pPr>
  </w:style>
  <w:style w:type="paragraph" w:styleId="11">
    <w:name w:val="index 1"/>
    <w:basedOn w:val="a"/>
    <w:rsid w:val="0089071D"/>
    <w:pPr>
      <w:keepLines/>
    </w:pPr>
  </w:style>
  <w:style w:type="paragraph" w:customStyle="1" w:styleId="ZH">
    <w:name w:val="ZH"/>
    <w:rsid w:val="0089071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89071D"/>
    <w:pPr>
      <w:outlineLvl w:val="9"/>
    </w:pPr>
  </w:style>
  <w:style w:type="paragraph" w:styleId="22">
    <w:name w:val="List Number 2"/>
    <w:basedOn w:val="a3"/>
    <w:rsid w:val="0089071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89071D"/>
    <w:pPr>
      <w:widowControl w:val="0"/>
      <w:overflowPunct w:val="0"/>
      <w:autoSpaceDE w:val="0"/>
      <w:autoSpaceDN w:val="0"/>
      <w:adjustRightInd w:val="0"/>
      <w:textAlignment w:val="baseline"/>
    </w:pPr>
    <w:rPr>
      <w:rFonts w:ascii="Arial" w:hAnsi="Arial"/>
      <w:b/>
      <w:noProof/>
      <w:sz w:val="18"/>
    </w:rPr>
  </w:style>
  <w:style w:type="character" w:styleId="a5">
    <w:name w:val="footnote reference"/>
    <w:aliases w:val="Appel note de bas de p,Nota,Footnote symbol,Footnote"/>
    <w:basedOn w:val="a0"/>
    <w:rsid w:val="0089071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89071D"/>
    <w:pPr>
      <w:keepLines/>
      <w:ind w:left="454" w:hanging="454"/>
    </w:pPr>
    <w:rPr>
      <w:sz w:val="16"/>
    </w:rPr>
  </w:style>
  <w:style w:type="paragraph" w:customStyle="1" w:styleId="TAH">
    <w:name w:val="TAH"/>
    <w:basedOn w:val="TAC"/>
    <w:link w:val="TAHCar"/>
    <w:rsid w:val="0089071D"/>
    <w:rPr>
      <w:b/>
    </w:rPr>
  </w:style>
  <w:style w:type="paragraph" w:customStyle="1" w:styleId="TAC">
    <w:name w:val="TAC"/>
    <w:basedOn w:val="TAL"/>
    <w:link w:val="TACCar"/>
    <w:rsid w:val="0089071D"/>
    <w:pPr>
      <w:jc w:val="center"/>
    </w:pPr>
  </w:style>
  <w:style w:type="paragraph" w:customStyle="1" w:styleId="TF">
    <w:name w:val="TF"/>
    <w:aliases w:val="left"/>
    <w:basedOn w:val="TH"/>
    <w:link w:val="TFZchn"/>
    <w:rsid w:val="0089071D"/>
    <w:pPr>
      <w:keepNext w:val="0"/>
      <w:spacing w:before="0" w:after="240"/>
    </w:pPr>
  </w:style>
  <w:style w:type="paragraph" w:customStyle="1" w:styleId="NO">
    <w:name w:val="NO"/>
    <w:basedOn w:val="a"/>
    <w:link w:val="NOChar"/>
    <w:rsid w:val="0089071D"/>
    <w:pPr>
      <w:keepLines/>
      <w:ind w:left="1135" w:hanging="851"/>
    </w:pPr>
  </w:style>
  <w:style w:type="paragraph" w:styleId="90">
    <w:name w:val="toc 9"/>
    <w:basedOn w:val="80"/>
    <w:rsid w:val="0089071D"/>
    <w:pPr>
      <w:ind w:left="1418" w:hanging="1418"/>
    </w:pPr>
  </w:style>
  <w:style w:type="paragraph" w:customStyle="1" w:styleId="EX">
    <w:name w:val="EX"/>
    <w:basedOn w:val="a"/>
    <w:link w:val="EXCar"/>
    <w:rsid w:val="0089071D"/>
    <w:pPr>
      <w:keepLines/>
      <w:ind w:left="1702" w:hanging="1418"/>
    </w:pPr>
  </w:style>
  <w:style w:type="paragraph" w:customStyle="1" w:styleId="FP">
    <w:name w:val="FP"/>
    <w:basedOn w:val="a"/>
    <w:rsid w:val="0089071D"/>
  </w:style>
  <w:style w:type="paragraph" w:customStyle="1" w:styleId="LD">
    <w:name w:val="LD"/>
    <w:rsid w:val="0089071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9071D"/>
  </w:style>
  <w:style w:type="paragraph" w:customStyle="1" w:styleId="EW">
    <w:name w:val="EW"/>
    <w:basedOn w:val="EX"/>
    <w:rsid w:val="0089071D"/>
  </w:style>
  <w:style w:type="paragraph" w:styleId="60">
    <w:name w:val="toc 6"/>
    <w:basedOn w:val="50"/>
    <w:next w:val="a"/>
    <w:rsid w:val="0089071D"/>
    <w:pPr>
      <w:ind w:left="1985" w:hanging="1985"/>
    </w:pPr>
  </w:style>
  <w:style w:type="paragraph" w:styleId="70">
    <w:name w:val="toc 7"/>
    <w:basedOn w:val="60"/>
    <w:next w:val="a"/>
    <w:rsid w:val="0089071D"/>
    <w:pPr>
      <w:ind w:left="2268" w:hanging="2268"/>
    </w:pPr>
  </w:style>
  <w:style w:type="paragraph" w:styleId="23">
    <w:name w:val="List Bullet 2"/>
    <w:aliases w:val="lb2"/>
    <w:basedOn w:val="a7"/>
    <w:link w:val="2Char0"/>
    <w:rsid w:val="0089071D"/>
    <w:pPr>
      <w:ind w:left="851"/>
    </w:pPr>
  </w:style>
  <w:style w:type="paragraph" w:styleId="32">
    <w:name w:val="List Bullet 3"/>
    <w:basedOn w:val="23"/>
    <w:link w:val="3Char0"/>
    <w:rsid w:val="0089071D"/>
    <w:pPr>
      <w:ind w:left="1135"/>
    </w:pPr>
  </w:style>
  <w:style w:type="paragraph" w:styleId="a3">
    <w:name w:val="List Number"/>
    <w:basedOn w:val="a8"/>
    <w:rsid w:val="0089071D"/>
  </w:style>
  <w:style w:type="paragraph" w:customStyle="1" w:styleId="EQ">
    <w:name w:val="EQ"/>
    <w:basedOn w:val="a"/>
    <w:next w:val="a"/>
    <w:link w:val="EQChar"/>
    <w:rsid w:val="0089071D"/>
    <w:pPr>
      <w:keepLines/>
      <w:tabs>
        <w:tab w:val="center" w:pos="4536"/>
        <w:tab w:val="right" w:pos="9072"/>
      </w:tabs>
    </w:pPr>
    <w:rPr>
      <w:noProof/>
    </w:rPr>
  </w:style>
  <w:style w:type="paragraph" w:customStyle="1" w:styleId="TH">
    <w:name w:val="TH"/>
    <w:basedOn w:val="a"/>
    <w:link w:val="THChar"/>
    <w:rsid w:val="0089071D"/>
    <w:pPr>
      <w:keepNext/>
      <w:keepLines/>
      <w:spacing w:before="60"/>
      <w:jc w:val="center"/>
    </w:pPr>
    <w:rPr>
      <w:rFonts w:ascii="Arial" w:hAnsi="Arial"/>
      <w:b/>
    </w:rPr>
  </w:style>
  <w:style w:type="paragraph" w:customStyle="1" w:styleId="NF">
    <w:name w:val="NF"/>
    <w:basedOn w:val="NO"/>
    <w:rsid w:val="0089071D"/>
    <w:pPr>
      <w:keepNext/>
    </w:pPr>
    <w:rPr>
      <w:rFonts w:ascii="Arial" w:hAnsi="Arial"/>
      <w:sz w:val="18"/>
    </w:rPr>
  </w:style>
  <w:style w:type="paragraph" w:customStyle="1" w:styleId="PL">
    <w:name w:val="PL"/>
    <w:link w:val="PLChar"/>
    <w:qFormat/>
    <w:rsid w:val="0089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9071D"/>
    <w:pPr>
      <w:jc w:val="right"/>
    </w:pPr>
  </w:style>
  <w:style w:type="paragraph" w:customStyle="1" w:styleId="H6">
    <w:name w:val="H6"/>
    <w:basedOn w:val="5"/>
    <w:next w:val="a"/>
    <w:link w:val="H6Char"/>
    <w:rsid w:val="0089071D"/>
    <w:pPr>
      <w:ind w:left="1985" w:hanging="1985"/>
      <w:outlineLvl w:val="9"/>
    </w:pPr>
    <w:rPr>
      <w:sz w:val="20"/>
    </w:rPr>
  </w:style>
  <w:style w:type="paragraph" w:customStyle="1" w:styleId="TAN">
    <w:name w:val="TAN"/>
    <w:basedOn w:val="TAL"/>
    <w:link w:val="TANChar"/>
    <w:rsid w:val="0089071D"/>
    <w:pPr>
      <w:ind w:left="851" w:hanging="851"/>
    </w:pPr>
  </w:style>
  <w:style w:type="paragraph" w:customStyle="1" w:styleId="TAL">
    <w:name w:val="TAL"/>
    <w:basedOn w:val="a"/>
    <w:link w:val="TALChar"/>
    <w:rsid w:val="0089071D"/>
    <w:pPr>
      <w:keepNext/>
      <w:keepLines/>
    </w:pPr>
    <w:rPr>
      <w:rFonts w:ascii="Arial" w:hAnsi="Arial"/>
      <w:sz w:val="18"/>
    </w:rPr>
  </w:style>
  <w:style w:type="paragraph" w:customStyle="1" w:styleId="ZA">
    <w:name w:val="ZA"/>
    <w:rsid w:val="008907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07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9071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907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9071D"/>
    <w:pPr>
      <w:framePr w:wrap="notBeside" w:y="16161"/>
    </w:pPr>
  </w:style>
  <w:style w:type="character" w:customStyle="1" w:styleId="ZGSM">
    <w:name w:val="ZGSM"/>
    <w:rsid w:val="0089071D"/>
  </w:style>
  <w:style w:type="paragraph" w:styleId="24">
    <w:name w:val="List 2"/>
    <w:basedOn w:val="a8"/>
    <w:link w:val="2Char1"/>
    <w:rsid w:val="0089071D"/>
    <w:pPr>
      <w:ind w:left="851"/>
    </w:pPr>
  </w:style>
  <w:style w:type="paragraph" w:customStyle="1" w:styleId="ZG">
    <w:name w:val="ZG"/>
    <w:rsid w:val="0089071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89071D"/>
    <w:pPr>
      <w:ind w:left="1135"/>
    </w:pPr>
  </w:style>
  <w:style w:type="paragraph" w:styleId="42">
    <w:name w:val="List 4"/>
    <w:basedOn w:val="33"/>
    <w:rsid w:val="0089071D"/>
    <w:pPr>
      <w:ind w:left="1418"/>
    </w:pPr>
  </w:style>
  <w:style w:type="paragraph" w:styleId="51">
    <w:name w:val="List 5"/>
    <w:basedOn w:val="42"/>
    <w:rsid w:val="0089071D"/>
    <w:pPr>
      <w:ind w:left="1702"/>
    </w:pPr>
  </w:style>
  <w:style w:type="paragraph" w:customStyle="1" w:styleId="EditorsNote">
    <w:name w:val="Editor's Note"/>
    <w:aliases w:val="EN,Editor's Noteormal"/>
    <w:basedOn w:val="NO"/>
    <w:link w:val="EditorsNoteChar"/>
    <w:rsid w:val="0089071D"/>
    <w:rPr>
      <w:color w:val="FF0000"/>
    </w:rPr>
  </w:style>
  <w:style w:type="paragraph" w:styleId="a8">
    <w:name w:val="List"/>
    <w:basedOn w:val="a"/>
    <w:link w:val="Char1"/>
    <w:rsid w:val="0089071D"/>
    <w:pPr>
      <w:ind w:left="568" w:hanging="284"/>
    </w:pPr>
  </w:style>
  <w:style w:type="paragraph" w:styleId="a7">
    <w:name w:val="List Bullet"/>
    <w:aliases w:val="UL"/>
    <w:basedOn w:val="a8"/>
    <w:link w:val="Char2"/>
    <w:rsid w:val="0089071D"/>
  </w:style>
  <w:style w:type="paragraph" w:styleId="43">
    <w:name w:val="List Bullet 4"/>
    <w:basedOn w:val="32"/>
    <w:rsid w:val="0089071D"/>
    <w:pPr>
      <w:ind w:left="1418"/>
    </w:pPr>
  </w:style>
  <w:style w:type="paragraph" w:styleId="52">
    <w:name w:val="List Bullet 5"/>
    <w:basedOn w:val="43"/>
    <w:rsid w:val="0089071D"/>
    <w:pPr>
      <w:ind w:left="1702"/>
    </w:pPr>
  </w:style>
  <w:style w:type="paragraph" w:customStyle="1" w:styleId="B10">
    <w:name w:val="B1"/>
    <w:basedOn w:val="a8"/>
    <w:link w:val="B1Char"/>
    <w:rsid w:val="0089071D"/>
  </w:style>
  <w:style w:type="paragraph" w:customStyle="1" w:styleId="B20">
    <w:name w:val="B2"/>
    <w:basedOn w:val="24"/>
    <w:link w:val="B2Char"/>
    <w:rsid w:val="0089071D"/>
  </w:style>
  <w:style w:type="paragraph" w:customStyle="1" w:styleId="B30">
    <w:name w:val="B3"/>
    <w:basedOn w:val="33"/>
    <w:link w:val="B3Char2"/>
    <w:rsid w:val="0089071D"/>
  </w:style>
  <w:style w:type="paragraph" w:customStyle="1" w:styleId="B4">
    <w:name w:val="B4"/>
    <w:basedOn w:val="42"/>
    <w:link w:val="B4Char"/>
    <w:rsid w:val="0089071D"/>
  </w:style>
  <w:style w:type="paragraph" w:customStyle="1" w:styleId="B5">
    <w:name w:val="B5"/>
    <w:basedOn w:val="51"/>
    <w:link w:val="B5Char"/>
    <w:rsid w:val="0089071D"/>
  </w:style>
  <w:style w:type="paragraph" w:styleId="a9">
    <w:name w:val="footer"/>
    <w:aliases w:val="footer odd,footer,fo,pie de página"/>
    <w:basedOn w:val="a4"/>
    <w:link w:val="Char3"/>
    <w:rsid w:val="0089071D"/>
    <w:pPr>
      <w:jc w:val="center"/>
    </w:pPr>
    <w:rPr>
      <w:i/>
    </w:rPr>
  </w:style>
  <w:style w:type="paragraph" w:customStyle="1" w:styleId="ZTD">
    <w:name w:val="ZTD"/>
    <w:basedOn w:val="ZB"/>
    <w:rsid w:val="0089071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rPr>
  </w:style>
  <w:style w:type="character" w:customStyle="1" w:styleId="Char3">
    <w:name w:val="页脚 Char"/>
    <w:aliases w:val="footer odd Char,footer Char,fo Char,pie de página Char"/>
    <w:link w:val="a9"/>
    <w:rsid w:val="00E45E54"/>
    <w:rPr>
      <w:rFonts w:ascii="Arial" w:hAnsi="Arial"/>
      <w:b/>
      <w:i/>
      <w:noProof/>
      <w:sz w:val="18"/>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rPr>
  </w:style>
  <w:style w:type="character" w:customStyle="1" w:styleId="H6Char">
    <w:name w:val="H6 Char"/>
    <w:link w:val="H6"/>
    <w:qFormat/>
    <w:rsid w:val="00E45E54"/>
    <w:rPr>
      <w:rFonts w:ascii="Arial" w:hAnsi="Arial"/>
      <w:lang w:val="en-GB"/>
    </w:rPr>
  </w:style>
  <w:style w:type="character" w:customStyle="1" w:styleId="PLChar">
    <w:name w:val="PL Char"/>
    <w:link w:val="PL"/>
    <w:qFormat/>
    <w:rsid w:val="00E45E54"/>
    <w:rPr>
      <w:rFonts w:ascii="Courier New" w:hAnsi="Courier New"/>
      <w:noProof/>
      <w:sz w:val="16"/>
    </w:rPr>
  </w:style>
  <w:style w:type="character" w:customStyle="1" w:styleId="B2Char">
    <w:name w:val="B2 Char"/>
    <w:link w:val="B20"/>
    <w:qFormat/>
    <w:rsid w:val="00E45E54"/>
    <w:rPr>
      <w:rFonts w:ascii="Times New Roman" w:hAnsi="Times New Roman"/>
      <w:lang w:val="en-GB"/>
    </w:rPr>
  </w:style>
  <w:style w:type="character" w:customStyle="1" w:styleId="B1Char">
    <w:name w:val="B1 Char"/>
    <w:link w:val="B10"/>
    <w:qFormat/>
    <w:locked/>
    <w:rsid w:val="00E45E54"/>
    <w:rPr>
      <w:rFonts w:ascii="Times New Roman" w:hAnsi="Times New Roman"/>
      <w:lang w:val="en-GB"/>
    </w:rPr>
  </w:style>
  <w:style w:type="character" w:customStyle="1" w:styleId="TALChar">
    <w:name w:val="TAL Char"/>
    <w:link w:val="TAL"/>
    <w:qFormat/>
    <w:rsid w:val="00E45E54"/>
    <w:rPr>
      <w:rFonts w:ascii="Arial" w:hAnsi="Arial"/>
      <w:sz w:val="18"/>
      <w:lang w:val="en-GB"/>
    </w:rPr>
  </w:style>
  <w:style w:type="character" w:customStyle="1" w:styleId="TAHCar">
    <w:name w:val="TAH Car"/>
    <w:link w:val="TAH"/>
    <w:qFormat/>
    <w:rsid w:val="00E45E54"/>
    <w:rPr>
      <w:rFonts w:ascii="Arial" w:hAnsi="Arial"/>
      <w:b/>
      <w:sz w:val="18"/>
      <w:lang w:val="en-GB"/>
    </w:rPr>
  </w:style>
  <w:style w:type="character" w:customStyle="1" w:styleId="THChar">
    <w:name w:val="TH Char"/>
    <w:link w:val="TH"/>
    <w:qFormat/>
    <w:rsid w:val="00E45E54"/>
    <w:rPr>
      <w:rFonts w:ascii="Arial" w:hAnsi="Arial"/>
      <w:b/>
      <w:lang w:val="en-GB"/>
    </w:rPr>
  </w:style>
  <w:style w:type="character" w:customStyle="1" w:styleId="TACCar">
    <w:name w:val="TAC Car"/>
    <w:link w:val="TAC"/>
    <w:qFormat/>
    <w:rsid w:val="00E45E54"/>
    <w:rPr>
      <w:rFonts w:ascii="Arial" w:hAnsi="Arial"/>
      <w:sz w:val="18"/>
      <w:lang w:val="en-GB"/>
    </w:rPr>
  </w:style>
  <w:style w:type="character" w:customStyle="1" w:styleId="NOChar">
    <w:name w:val="NO Char"/>
    <w:link w:val="NO"/>
    <w:qFormat/>
    <w:rsid w:val="00E45E54"/>
    <w:rPr>
      <w:rFonts w:ascii="Times New Roman" w:hAnsi="Times New Roman"/>
      <w:lang w:val="en-GB"/>
    </w:rPr>
  </w:style>
  <w:style w:type="character" w:customStyle="1" w:styleId="B3Char2">
    <w:name w:val="B3 Char2"/>
    <w:link w:val="B30"/>
    <w:qFormat/>
    <w:rsid w:val="00E45E54"/>
    <w:rPr>
      <w:rFonts w:ascii="Times New Roman" w:hAnsi="Times New Roman"/>
      <w:lang w:val="en-GB"/>
    </w:rPr>
  </w:style>
  <w:style w:type="character" w:customStyle="1" w:styleId="B4Char">
    <w:name w:val="B4 Char"/>
    <w:link w:val="B4"/>
    <w:qFormat/>
    <w:rsid w:val="00E45E54"/>
    <w:rPr>
      <w:rFonts w:ascii="Times New Roman" w:hAnsi="Times New Roman"/>
      <w:lang w:val="en-GB"/>
    </w:rPr>
  </w:style>
  <w:style w:type="character" w:customStyle="1" w:styleId="B5Char">
    <w:name w:val="B5 Char"/>
    <w:link w:val="B5"/>
    <w:qFormat/>
    <w:rsid w:val="00E45E54"/>
    <w:rPr>
      <w:rFonts w:ascii="Times New Roman" w:hAnsi="Times New Roman"/>
      <w:lang w:val="en-GB"/>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rPr>
  </w:style>
  <w:style w:type="character" w:customStyle="1" w:styleId="TFZchn">
    <w:name w:val="TF Zchn"/>
    <w:link w:val="TF"/>
    <w:locked/>
    <w:rsid w:val="00D21D03"/>
    <w:rPr>
      <w:rFonts w:ascii="Arial" w:hAnsi="Arial"/>
      <w:b/>
      <w:lang w:val="en-GB"/>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rPr>
  </w:style>
  <w:style w:type="character" w:customStyle="1" w:styleId="7Char">
    <w:name w:val="标题 7 Char"/>
    <w:aliases w:val="L7 Char,Header 7 Char"/>
    <w:link w:val="7"/>
    <w:rsid w:val="00B246EC"/>
    <w:rPr>
      <w:rFonts w:ascii="Arial" w:hAnsi="Arial"/>
      <w:lang w:val="en-GB"/>
    </w:rPr>
  </w:style>
  <w:style w:type="character" w:customStyle="1" w:styleId="8Char">
    <w:name w:val="标题 8 Char"/>
    <w:link w:val="8"/>
    <w:rsid w:val="00B246EC"/>
    <w:rPr>
      <w:rFonts w:ascii="Arial" w:hAnsi="Arial"/>
      <w:sz w:val="36"/>
      <w:lang w:val="en-GB"/>
    </w:rPr>
  </w:style>
  <w:style w:type="character" w:customStyle="1" w:styleId="9Char">
    <w:name w:val="标题 9 Char"/>
    <w:aliases w:val="Figure Heading Char,FH Char"/>
    <w:link w:val="9"/>
    <w:rsid w:val="00B246EC"/>
    <w:rPr>
      <w:rFonts w:ascii="Arial" w:hAnsi="Arial"/>
      <w:sz w:val="36"/>
      <w:lang w:val="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textAlignment w:val="baseline"/>
    </w:pPr>
    <w:rPr>
      <w:rFonts w:eastAsia="MS Mincho"/>
      <w:lang w:eastAsia="ja-JP"/>
    </w:rPr>
  </w:style>
  <w:style w:type="character" w:customStyle="1" w:styleId="Char1">
    <w:name w:val="列表 Char"/>
    <w:link w:val="a8"/>
    <w:rsid w:val="00B246EC"/>
    <w:rPr>
      <w:rFonts w:ascii="Times New Roman" w:hAnsi="Times New Roman"/>
      <w:lang w:val="en-GB"/>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jc w:val="center"/>
    </w:pPr>
    <w:rPr>
      <w:rFonts w:ascii="Arial"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jc w:val="both"/>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spacing w:before="240" w:after="60"/>
      <w:ind w:left="2880" w:hanging="2880"/>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rPr>
  </w:style>
  <w:style w:type="character" w:customStyle="1" w:styleId="2Char0">
    <w:name w:val="列表项目符号 2 Char"/>
    <w:aliases w:val="lb2 Char"/>
    <w:link w:val="23"/>
    <w:rsid w:val="00025309"/>
    <w:rPr>
      <w:rFonts w:ascii="Times New Roman" w:hAnsi="Times New Roman"/>
      <w:lang w:val="en-GB"/>
    </w:rPr>
  </w:style>
  <w:style w:type="character" w:customStyle="1" w:styleId="3Char0">
    <w:name w:val="列表项目符号 3 Char"/>
    <w:link w:val="32"/>
    <w:rsid w:val="00025309"/>
    <w:rPr>
      <w:rFonts w:ascii="Times New Roman" w:hAnsi="Times New Roman"/>
      <w:lang w:val="en-GB"/>
    </w:rPr>
  </w:style>
  <w:style w:type="character" w:customStyle="1" w:styleId="2Char1">
    <w:name w:val="列表 2 Char"/>
    <w:link w:val="24"/>
    <w:rsid w:val="00025309"/>
    <w:rPr>
      <w:rFonts w:ascii="Times New Roman" w:hAnsi="Times New Roman"/>
      <w:lang w:val="en-GB"/>
    </w:rPr>
  </w:style>
  <w:style w:type="paragraph" w:customStyle="1" w:styleId="TabList">
    <w:name w:val="TabList"/>
    <w:basedOn w:val="a"/>
    <w:rsid w:val="00025309"/>
    <w:pPr>
      <w:tabs>
        <w:tab w:val="left" w:pos="1134"/>
      </w:tabs>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jc w:val="both"/>
    </w:pPr>
    <w:rPr>
      <w:rFonts w:eastAsia="MS Mincho"/>
      <w:lang w:val="en-US"/>
    </w:rPr>
  </w:style>
  <w:style w:type="paragraph" w:customStyle="1" w:styleId="centered">
    <w:name w:val="centered"/>
    <w:basedOn w:val="a"/>
    <w:rsid w:val="00025309"/>
    <w:pPr>
      <w:widowControl w:val="0"/>
      <w:spacing w:before="12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025309"/>
    <w:pPr>
      <w:snapToGrid w:val="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rPr>
  </w:style>
  <w:style w:type="paragraph" w:customStyle="1" w:styleId="16">
    <w:name w:val="吹き出し1"/>
    <w:basedOn w:val="a"/>
    <w:rsid w:val="00025309"/>
    <w:rPr>
      <w:rFonts w:ascii="Tahoma" w:eastAsia="MS Mincho" w:hAnsi="Tahoma" w:cs="Tahoma"/>
      <w:sz w:val="16"/>
      <w:szCs w:val="16"/>
    </w:rPr>
  </w:style>
  <w:style w:type="paragraph" w:customStyle="1" w:styleId="28">
    <w:name w:val="吹き出し2"/>
    <w:basedOn w:val="a"/>
    <w:semiHidden/>
    <w:rsid w:val="00025309"/>
    <w:rPr>
      <w:rFonts w:ascii="Tahoma" w:eastAsia="MS Mincho" w:hAnsi="Tahoma" w:cs="Tahoma"/>
      <w:sz w:val="16"/>
      <w:szCs w:val="16"/>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ind w:left="1418" w:hanging="1418"/>
    </w:pPr>
    <w:rPr>
      <w:rFonts w:eastAsia="MS Mincho"/>
      <w:lang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spacing w:before="180"/>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rPr>
  </w:style>
  <w:style w:type="paragraph" w:customStyle="1" w:styleId="TOC91">
    <w:name w:val="TOC 91"/>
    <w:basedOn w:val="80"/>
    <w:rsid w:val="00025309"/>
    <w:pPr>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rPr>
  </w:style>
  <w:style w:type="paragraph" w:customStyle="1" w:styleId="BN">
    <w:name w:val="BN"/>
    <w:basedOn w:val="a"/>
    <w:rsid w:val="00025309"/>
    <w:pPr>
      <w:numPr>
        <w:numId w:val="12"/>
      </w:numPr>
      <w:overflowPunct w:val="0"/>
      <w:autoSpaceDE w:val="0"/>
      <w:autoSpaceDN w:val="0"/>
      <w:adjustRightInd w:val="0"/>
    </w:pPr>
    <w:rPr>
      <w:rFonts w:eastAsia="PMingLiU"/>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ind w:left="737" w:hanging="380"/>
    </w:pPr>
    <w:rPr>
      <w:rFonts w:ascii="Arial" w:eastAsia="PMingLiU" w:hAnsi="Arial"/>
      <w:sz w:val="18"/>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ind w:left="1100" w:hanging="380"/>
    </w:pPr>
    <w:rPr>
      <w:rFonts w:ascii="Arial" w:eastAsia="PMingLiU" w:hAnsi="Arial"/>
      <w:sz w:val="18"/>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rPr>
  </w:style>
  <w:style w:type="character" w:customStyle="1" w:styleId="UnresolvedMention2">
    <w:name w:val="Unresolved Mention2"/>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4A7"/>
    <w:rPr>
      <w:rFonts w:ascii="Times New Roman" w:eastAsia="Batang" w:hAnsi="Times New Roman"/>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8907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89071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89071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89071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89071D"/>
    <w:pPr>
      <w:ind w:left="1701" w:hanging="1701"/>
      <w:outlineLvl w:val="4"/>
    </w:pPr>
    <w:rPr>
      <w:sz w:val="22"/>
    </w:rPr>
  </w:style>
  <w:style w:type="paragraph" w:styleId="6">
    <w:name w:val="heading 6"/>
    <w:aliases w:val="T1,Header 6,h6"/>
    <w:basedOn w:val="H6"/>
    <w:next w:val="a"/>
    <w:link w:val="6Char"/>
    <w:qFormat/>
    <w:rsid w:val="0089071D"/>
    <w:pPr>
      <w:outlineLvl w:val="5"/>
    </w:pPr>
  </w:style>
  <w:style w:type="paragraph" w:styleId="7">
    <w:name w:val="heading 7"/>
    <w:aliases w:val="L7,Header 7"/>
    <w:basedOn w:val="H6"/>
    <w:next w:val="a"/>
    <w:link w:val="7Char"/>
    <w:qFormat/>
    <w:rsid w:val="0089071D"/>
    <w:pPr>
      <w:outlineLvl w:val="6"/>
    </w:pPr>
  </w:style>
  <w:style w:type="paragraph" w:styleId="8">
    <w:name w:val="heading 8"/>
    <w:basedOn w:val="1"/>
    <w:next w:val="a"/>
    <w:link w:val="8Char"/>
    <w:qFormat/>
    <w:rsid w:val="0089071D"/>
    <w:pPr>
      <w:ind w:left="0" w:firstLine="0"/>
      <w:outlineLvl w:val="7"/>
    </w:pPr>
  </w:style>
  <w:style w:type="paragraph" w:styleId="9">
    <w:name w:val="heading 9"/>
    <w:aliases w:val="Figure Heading,FH"/>
    <w:basedOn w:val="8"/>
    <w:next w:val="a"/>
    <w:link w:val="9Char"/>
    <w:qFormat/>
    <w:rsid w:val="0089071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89071D"/>
    <w:pPr>
      <w:spacing w:before="180"/>
      <w:ind w:left="2693" w:hanging="2693"/>
    </w:pPr>
    <w:rPr>
      <w:b/>
    </w:rPr>
  </w:style>
  <w:style w:type="paragraph" w:styleId="10">
    <w:name w:val="toc 1"/>
    <w:rsid w:val="008907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907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rsid w:val="0089071D"/>
    <w:pPr>
      <w:ind w:left="1701" w:hanging="1701"/>
    </w:pPr>
  </w:style>
  <w:style w:type="paragraph" w:styleId="41">
    <w:name w:val="toc 4"/>
    <w:basedOn w:val="31"/>
    <w:rsid w:val="0089071D"/>
    <w:pPr>
      <w:ind w:left="1418" w:hanging="1418"/>
    </w:pPr>
  </w:style>
  <w:style w:type="paragraph" w:styleId="31">
    <w:name w:val="toc 3"/>
    <w:basedOn w:val="20"/>
    <w:rsid w:val="0089071D"/>
    <w:pPr>
      <w:ind w:left="1134" w:hanging="1134"/>
    </w:pPr>
  </w:style>
  <w:style w:type="paragraph" w:styleId="20">
    <w:name w:val="toc 2"/>
    <w:basedOn w:val="10"/>
    <w:rsid w:val="0089071D"/>
    <w:pPr>
      <w:keepNext w:val="0"/>
      <w:spacing w:before="0"/>
      <w:ind w:left="851" w:hanging="851"/>
    </w:pPr>
    <w:rPr>
      <w:sz w:val="20"/>
    </w:rPr>
  </w:style>
  <w:style w:type="paragraph" w:styleId="21">
    <w:name w:val="index 2"/>
    <w:basedOn w:val="11"/>
    <w:rsid w:val="0089071D"/>
    <w:pPr>
      <w:ind w:left="284"/>
    </w:pPr>
  </w:style>
  <w:style w:type="paragraph" w:styleId="11">
    <w:name w:val="index 1"/>
    <w:basedOn w:val="a"/>
    <w:rsid w:val="0089071D"/>
    <w:pPr>
      <w:keepLines/>
    </w:pPr>
  </w:style>
  <w:style w:type="paragraph" w:customStyle="1" w:styleId="ZH">
    <w:name w:val="ZH"/>
    <w:rsid w:val="0089071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89071D"/>
    <w:pPr>
      <w:outlineLvl w:val="9"/>
    </w:pPr>
  </w:style>
  <w:style w:type="paragraph" w:styleId="22">
    <w:name w:val="List Number 2"/>
    <w:basedOn w:val="a3"/>
    <w:rsid w:val="0089071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89071D"/>
    <w:pPr>
      <w:widowControl w:val="0"/>
      <w:overflowPunct w:val="0"/>
      <w:autoSpaceDE w:val="0"/>
      <w:autoSpaceDN w:val="0"/>
      <w:adjustRightInd w:val="0"/>
      <w:textAlignment w:val="baseline"/>
    </w:pPr>
    <w:rPr>
      <w:rFonts w:ascii="Arial" w:hAnsi="Arial"/>
      <w:b/>
      <w:noProof/>
      <w:sz w:val="18"/>
    </w:rPr>
  </w:style>
  <w:style w:type="character" w:styleId="a5">
    <w:name w:val="footnote reference"/>
    <w:aliases w:val="Appel note de bas de p,Nota,Footnote symbol,Footnote"/>
    <w:basedOn w:val="a0"/>
    <w:rsid w:val="0089071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89071D"/>
    <w:pPr>
      <w:keepLines/>
      <w:ind w:left="454" w:hanging="454"/>
    </w:pPr>
    <w:rPr>
      <w:sz w:val="16"/>
    </w:rPr>
  </w:style>
  <w:style w:type="paragraph" w:customStyle="1" w:styleId="TAH">
    <w:name w:val="TAH"/>
    <w:basedOn w:val="TAC"/>
    <w:link w:val="TAHCar"/>
    <w:rsid w:val="0089071D"/>
    <w:rPr>
      <w:b/>
    </w:rPr>
  </w:style>
  <w:style w:type="paragraph" w:customStyle="1" w:styleId="TAC">
    <w:name w:val="TAC"/>
    <w:basedOn w:val="TAL"/>
    <w:link w:val="TACCar"/>
    <w:rsid w:val="0089071D"/>
    <w:pPr>
      <w:jc w:val="center"/>
    </w:pPr>
  </w:style>
  <w:style w:type="paragraph" w:customStyle="1" w:styleId="TF">
    <w:name w:val="TF"/>
    <w:aliases w:val="left"/>
    <w:basedOn w:val="TH"/>
    <w:link w:val="TFZchn"/>
    <w:rsid w:val="0089071D"/>
    <w:pPr>
      <w:keepNext w:val="0"/>
      <w:spacing w:before="0" w:after="240"/>
    </w:pPr>
  </w:style>
  <w:style w:type="paragraph" w:customStyle="1" w:styleId="NO">
    <w:name w:val="NO"/>
    <w:basedOn w:val="a"/>
    <w:link w:val="NOChar"/>
    <w:rsid w:val="0089071D"/>
    <w:pPr>
      <w:keepLines/>
      <w:ind w:left="1135" w:hanging="851"/>
    </w:pPr>
  </w:style>
  <w:style w:type="paragraph" w:styleId="90">
    <w:name w:val="toc 9"/>
    <w:basedOn w:val="80"/>
    <w:rsid w:val="0089071D"/>
    <w:pPr>
      <w:ind w:left="1418" w:hanging="1418"/>
    </w:pPr>
  </w:style>
  <w:style w:type="paragraph" w:customStyle="1" w:styleId="EX">
    <w:name w:val="EX"/>
    <w:basedOn w:val="a"/>
    <w:link w:val="EXCar"/>
    <w:rsid w:val="0089071D"/>
    <w:pPr>
      <w:keepLines/>
      <w:ind w:left="1702" w:hanging="1418"/>
    </w:pPr>
  </w:style>
  <w:style w:type="paragraph" w:customStyle="1" w:styleId="FP">
    <w:name w:val="FP"/>
    <w:basedOn w:val="a"/>
    <w:rsid w:val="0089071D"/>
  </w:style>
  <w:style w:type="paragraph" w:customStyle="1" w:styleId="LD">
    <w:name w:val="LD"/>
    <w:rsid w:val="0089071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9071D"/>
  </w:style>
  <w:style w:type="paragraph" w:customStyle="1" w:styleId="EW">
    <w:name w:val="EW"/>
    <w:basedOn w:val="EX"/>
    <w:rsid w:val="0089071D"/>
  </w:style>
  <w:style w:type="paragraph" w:styleId="60">
    <w:name w:val="toc 6"/>
    <w:basedOn w:val="50"/>
    <w:next w:val="a"/>
    <w:rsid w:val="0089071D"/>
    <w:pPr>
      <w:ind w:left="1985" w:hanging="1985"/>
    </w:pPr>
  </w:style>
  <w:style w:type="paragraph" w:styleId="70">
    <w:name w:val="toc 7"/>
    <w:basedOn w:val="60"/>
    <w:next w:val="a"/>
    <w:rsid w:val="0089071D"/>
    <w:pPr>
      <w:ind w:left="2268" w:hanging="2268"/>
    </w:pPr>
  </w:style>
  <w:style w:type="paragraph" w:styleId="23">
    <w:name w:val="List Bullet 2"/>
    <w:aliases w:val="lb2"/>
    <w:basedOn w:val="a7"/>
    <w:link w:val="2Char0"/>
    <w:rsid w:val="0089071D"/>
    <w:pPr>
      <w:ind w:left="851"/>
    </w:pPr>
  </w:style>
  <w:style w:type="paragraph" w:styleId="32">
    <w:name w:val="List Bullet 3"/>
    <w:basedOn w:val="23"/>
    <w:link w:val="3Char0"/>
    <w:rsid w:val="0089071D"/>
    <w:pPr>
      <w:ind w:left="1135"/>
    </w:pPr>
  </w:style>
  <w:style w:type="paragraph" w:styleId="a3">
    <w:name w:val="List Number"/>
    <w:basedOn w:val="a8"/>
    <w:rsid w:val="0089071D"/>
  </w:style>
  <w:style w:type="paragraph" w:customStyle="1" w:styleId="EQ">
    <w:name w:val="EQ"/>
    <w:basedOn w:val="a"/>
    <w:next w:val="a"/>
    <w:link w:val="EQChar"/>
    <w:rsid w:val="0089071D"/>
    <w:pPr>
      <w:keepLines/>
      <w:tabs>
        <w:tab w:val="center" w:pos="4536"/>
        <w:tab w:val="right" w:pos="9072"/>
      </w:tabs>
    </w:pPr>
    <w:rPr>
      <w:noProof/>
    </w:rPr>
  </w:style>
  <w:style w:type="paragraph" w:customStyle="1" w:styleId="TH">
    <w:name w:val="TH"/>
    <w:basedOn w:val="a"/>
    <w:link w:val="THChar"/>
    <w:rsid w:val="0089071D"/>
    <w:pPr>
      <w:keepNext/>
      <w:keepLines/>
      <w:spacing w:before="60"/>
      <w:jc w:val="center"/>
    </w:pPr>
    <w:rPr>
      <w:rFonts w:ascii="Arial" w:hAnsi="Arial"/>
      <w:b/>
    </w:rPr>
  </w:style>
  <w:style w:type="paragraph" w:customStyle="1" w:styleId="NF">
    <w:name w:val="NF"/>
    <w:basedOn w:val="NO"/>
    <w:rsid w:val="0089071D"/>
    <w:pPr>
      <w:keepNext/>
    </w:pPr>
    <w:rPr>
      <w:rFonts w:ascii="Arial" w:hAnsi="Arial"/>
      <w:sz w:val="18"/>
    </w:rPr>
  </w:style>
  <w:style w:type="paragraph" w:customStyle="1" w:styleId="PL">
    <w:name w:val="PL"/>
    <w:link w:val="PLChar"/>
    <w:qFormat/>
    <w:rsid w:val="0089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9071D"/>
    <w:pPr>
      <w:jc w:val="right"/>
    </w:pPr>
  </w:style>
  <w:style w:type="paragraph" w:customStyle="1" w:styleId="H6">
    <w:name w:val="H6"/>
    <w:basedOn w:val="5"/>
    <w:next w:val="a"/>
    <w:link w:val="H6Char"/>
    <w:rsid w:val="0089071D"/>
    <w:pPr>
      <w:ind w:left="1985" w:hanging="1985"/>
      <w:outlineLvl w:val="9"/>
    </w:pPr>
    <w:rPr>
      <w:sz w:val="20"/>
    </w:rPr>
  </w:style>
  <w:style w:type="paragraph" w:customStyle="1" w:styleId="TAN">
    <w:name w:val="TAN"/>
    <w:basedOn w:val="TAL"/>
    <w:link w:val="TANChar"/>
    <w:rsid w:val="0089071D"/>
    <w:pPr>
      <w:ind w:left="851" w:hanging="851"/>
    </w:pPr>
  </w:style>
  <w:style w:type="paragraph" w:customStyle="1" w:styleId="TAL">
    <w:name w:val="TAL"/>
    <w:basedOn w:val="a"/>
    <w:link w:val="TALChar"/>
    <w:rsid w:val="0089071D"/>
    <w:pPr>
      <w:keepNext/>
      <w:keepLines/>
    </w:pPr>
    <w:rPr>
      <w:rFonts w:ascii="Arial" w:hAnsi="Arial"/>
      <w:sz w:val="18"/>
    </w:rPr>
  </w:style>
  <w:style w:type="paragraph" w:customStyle="1" w:styleId="ZA">
    <w:name w:val="ZA"/>
    <w:rsid w:val="008907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07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9071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907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9071D"/>
    <w:pPr>
      <w:framePr w:wrap="notBeside" w:y="16161"/>
    </w:pPr>
  </w:style>
  <w:style w:type="character" w:customStyle="1" w:styleId="ZGSM">
    <w:name w:val="ZGSM"/>
    <w:rsid w:val="0089071D"/>
  </w:style>
  <w:style w:type="paragraph" w:styleId="24">
    <w:name w:val="List 2"/>
    <w:basedOn w:val="a8"/>
    <w:link w:val="2Char1"/>
    <w:rsid w:val="0089071D"/>
    <w:pPr>
      <w:ind w:left="851"/>
    </w:pPr>
  </w:style>
  <w:style w:type="paragraph" w:customStyle="1" w:styleId="ZG">
    <w:name w:val="ZG"/>
    <w:rsid w:val="0089071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89071D"/>
    <w:pPr>
      <w:ind w:left="1135"/>
    </w:pPr>
  </w:style>
  <w:style w:type="paragraph" w:styleId="42">
    <w:name w:val="List 4"/>
    <w:basedOn w:val="33"/>
    <w:rsid w:val="0089071D"/>
    <w:pPr>
      <w:ind w:left="1418"/>
    </w:pPr>
  </w:style>
  <w:style w:type="paragraph" w:styleId="51">
    <w:name w:val="List 5"/>
    <w:basedOn w:val="42"/>
    <w:rsid w:val="0089071D"/>
    <w:pPr>
      <w:ind w:left="1702"/>
    </w:pPr>
  </w:style>
  <w:style w:type="paragraph" w:customStyle="1" w:styleId="EditorsNote">
    <w:name w:val="Editor's Note"/>
    <w:aliases w:val="EN,Editor's Noteormal"/>
    <w:basedOn w:val="NO"/>
    <w:link w:val="EditorsNoteChar"/>
    <w:rsid w:val="0089071D"/>
    <w:rPr>
      <w:color w:val="FF0000"/>
    </w:rPr>
  </w:style>
  <w:style w:type="paragraph" w:styleId="a8">
    <w:name w:val="List"/>
    <w:basedOn w:val="a"/>
    <w:link w:val="Char1"/>
    <w:rsid w:val="0089071D"/>
    <w:pPr>
      <w:ind w:left="568" w:hanging="284"/>
    </w:pPr>
  </w:style>
  <w:style w:type="paragraph" w:styleId="a7">
    <w:name w:val="List Bullet"/>
    <w:aliases w:val="UL"/>
    <w:basedOn w:val="a8"/>
    <w:link w:val="Char2"/>
    <w:rsid w:val="0089071D"/>
  </w:style>
  <w:style w:type="paragraph" w:styleId="43">
    <w:name w:val="List Bullet 4"/>
    <w:basedOn w:val="32"/>
    <w:rsid w:val="0089071D"/>
    <w:pPr>
      <w:ind w:left="1418"/>
    </w:pPr>
  </w:style>
  <w:style w:type="paragraph" w:styleId="52">
    <w:name w:val="List Bullet 5"/>
    <w:basedOn w:val="43"/>
    <w:rsid w:val="0089071D"/>
    <w:pPr>
      <w:ind w:left="1702"/>
    </w:pPr>
  </w:style>
  <w:style w:type="paragraph" w:customStyle="1" w:styleId="B10">
    <w:name w:val="B1"/>
    <w:basedOn w:val="a8"/>
    <w:link w:val="B1Char"/>
    <w:rsid w:val="0089071D"/>
  </w:style>
  <w:style w:type="paragraph" w:customStyle="1" w:styleId="B20">
    <w:name w:val="B2"/>
    <w:basedOn w:val="24"/>
    <w:link w:val="B2Char"/>
    <w:rsid w:val="0089071D"/>
  </w:style>
  <w:style w:type="paragraph" w:customStyle="1" w:styleId="B30">
    <w:name w:val="B3"/>
    <w:basedOn w:val="33"/>
    <w:link w:val="B3Char2"/>
    <w:rsid w:val="0089071D"/>
  </w:style>
  <w:style w:type="paragraph" w:customStyle="1" w:styleId="B4">
    <w:name w:val="B4"/>
    <w:basedOn w:val="42"/>
    <w:link w:val="B4Char"/>
    <w:rsid w:val="0089071D"/>
  </w:style>
  <w:style w:type="paragraph" w:customStyle="1" w:styleId="B5">
    <w:name w:val="B5"/>
    <w:basedOn w:val="51"/>
    <w:link w:val="B5Char"/>
    <w:rsid w:val="0089071D"/>
  </w:style>
  <w:style w:type="paragraph" w:styleId="a9">
    <w:name w:val="footer"/>
    <w:aliases w:val="footer odd,footer,fo,pie de página"/>
    <w:basedOn w:val="a4"/>
    <w:link w:val="Char3"/>
    <w:rsid w:val="0089071D"/>
    <w:pPr>
      <w:jc w:val="center"/>
    </w:pPr>
    <w:rPr>
      <w:i/>
    </w:rPr>
  </w:style>
  <w:style w:type="paragraph" w:customStyle="1" w:styleId="ZTD">
    <w:name w:val="ZTD"/>
    <w:basedOn w:val="ZB"/>
    <w:rsid w:val="0089071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rPr>
  </w:style>
  <w:style w:type="character" w:customStyle="1" w:styleId="Char3">
    <w:name w:val="页脚 Char"/>
    <w:aliases w:val="footer odd Char,footer Char,fo Char,pie de página Char"/>
    <w:link w:val="a9"/>
    <w:rsid w:val="00E45E54"/>
    <w:rPr>
      <w:rFonts w:ascii="Arial" w:hAnsi="Arial"/>
      <w:b/>
      <w:i/>
      <w:noProof/>
      <w:sz w:val="18"/>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rPr>
  </w:style>
  <w:style w:type="character" w:customStyle="1" w:styleId="H6Char">
    <w:name w:val="H6 Char"/>
    <w:link w:val="H6"/>
    <w:qFormat/>
    <w:rsid w:val="00E45E54"/>
    <w:rPr>
      <w:rFonts w:ascii="Arial" w:hAnsi="Arial"/>
      <w:lang w:val="en-GB"/>
    </w:rPr>
  </w:style>
  <w:style w:type="character" w:customStyle="1" w:styleId="PLChar">
    <w:name w:val="PL Char"/>
    <w:link w:val="PL"/>
    <w:qFormat/>
    <w:rsid w:val="00E45E54"/>
    <w:rPr>
      <w:rFonts w:ascii="Courier New" w:hAnsi="Courier New"/>
      <w:noProof/>
      <w:sz w:val="16"/>
    </w:rPr>
  </w:style>
  <w:style w:type="character" w:customStyle="1" w:styleId="B2Char">
    <w:name w:val="B2 Char"/>
    <w:link w:val="B20"/>
    <w:qFormat/>
    <w:rsid w:val="00E45E54"/>
    <w:rPr>
      <w:rFonts w:ascii="Times New Roman" w:hAnsi="Times New Roman"/>
      <w:lang w:val="en-GB"/>
    </w:rPr>
  </w:style>
  <w:style w:type="character" w:customStyle="1" w:styleId="B1Char">
    <w:name w:val="B1 Char"/>
    <w:link w:val="B10"/>
    <w:qFormat/>
    <w:locked/>
    <w:rsid w:val="00E45E54"/>
    <w:rPr>
      <w:rFonts w:ascii="Times New Roman" w:hAnsi="Times New Roman"/>
      <w:lang w:val="en-GB"/>
    </w:rPr>
  </w:style>
  <w:style w:type="character" w:customStyle="1" w:styleId="TALChar">
    <w:name w:val="TAL Char"/>
    <w:link w:val="TAL"/>
    <w:qFormat/>
    <w:rsid w:val="00E45E54"/>
    <w:rPr>
      <w:rFonts w:ascii="Arial" w:hAnsi="Arial"/>
      <w:sz w:val="18"/>
      <w:lang w:val="en-GB"/>
    </w:rPr>
  </w:style>
  <w:style w:type="character" w:customStyle="1" w:styleId="TAHCar">
    <w:name w:val="TAH Car"/>
    <w:link w:val="TAH"/>
    <w:qFormat/>
    <w:rsid w:val="00E45E54"/>
    <w:rPr>
      <w:rFonts w:ascii="Arial" w:hAnsi="Arial"/>
      <w:b/>
      <w:sz w:val="18"/>
      <w:lang w:val="en-GB"/>
    </w:rPr>
  </w:style>
  <w:style w:type="character" w:customStyle="1" w:styleId="THChar">
    <w:name w:val="TH Char"/>
    <w:link w:val="TH"/>
    <w:qFormat/>
    <w:rsid w:val="00E45E54"/>
    <w:rPr>
      <w:rFonts w:ascii="Arial" w:hAnsi="Arial"/>
      <w:b/>
      <w:lang w:val="en-GB"/>
    </w:rPr>
  </w:style>
  <w:style w:type="character" w:customStyle="1" w:styleId="TACCar">
    <w:name w:val="TAC Car"/>
    <w:link w:val="TAC"/>
    <w:qFormat/>
    <w:rsid w:val="00E45E54"/>
    <w:rPr>
      <w:rFonts w:ascii="Arial" w:hAnsi="Arial"/>
      <w:sz w:val="18"/>
      <w:lang w:val="en-GB"/>
    </w:rPr>
  </w:style>
  <w:style w:type="character" w:customStyle="1" w:styleId="NOChar">
    <w:name w:val="NO Char"/>
    <w:link w:val="NO"/>
    <w:qFormat/>
    <w:rsid w:val="00E45E54"/>
    <w:rPr>
      <w:rFonts w:ascii="Times New Roman" w:hAnsi="Times New Roman"/>
      <w:lang w:val="en-GB"/>
    </w:rPr>
  </w:style>
  <w:style w:type="character" w:customStyle="1" w:styleId="B3Char2">
    <w:name w:val="B3 Char2"/>
    <w:link w:val="B30"/>
    <w:qFormat/>
    <w:rsid w:val="00E45E54"/>
    <w:rPr>
      <w:rFonts w:ascii="Times New Roman" w:hAnsi="Times New Roman"/>
      <w:lang w:val="en-GB"/>
    </w:rPr>
  </w:style>
  <w:style w:type="character" w:customStyle="1" w:styleId="B4Char">
    <w:name w:val="B4 Char"/>
    <w:link w:val="B4"/>
    <w:qFormat/>
    <w:rsid w:val="00E45E54"/>
    <w:rPr>
      <w:rFonts w:ascii="Times New Roman" w:hAnsi="Times New Roman"/>
      <w:lang w:val="en-GB"/>
    </w:rPr>
  </w:style>
  <w:style w:type="character" w:customStyle="1" w:styleId="B5Char">
    <w:name w:val="B5 Char"/>
    <w:link w:val="B5"/>
    <w:qFormat/>
    <w:rsid w:val="00E45E54"/>
    <w:rPr>
      <w:rFonts w:ascii="Times New Roman" w:hAnsi="Times New Roman"/>
      <w:lang w:val="en-GB"/>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rPr>
  </w:style>
  <w:style w:type="character" w:customStyle="1" w:styleId="TFZchn">
    <w:name w:val="TF Zchn"/>
    <w:link w:val="TF"/>
    <w:locked/>
    <w:rsid w:val="00D21D03"/>
    <w:rPr>
      <w:rFonts w:ascii="Arial" w:hAnsi="Arial"/>
      <w:b/>
      <w:lang w:val="en-GB"/>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rPr>
  </w:style>
  <w:style w:type="character" w:customStyle="1" w:styleId="7Char">
    <w:name w:val="标题 7 Char"/>
    <w:aliases w:val="L7 Char,Header 7 Char"/>
    <w:link w:val="7"/>
    <w:rsid w:val="00B246EC"/>
    <w:rPr>
      <w:rFonts w:ascii="Arial" w:hAnsi="Arial"/>
      <w:lang w:val="en-GB"/>
    </w:rPr>
  </w:style>
  <w:style w:type="character" w:customStyle="1" w:styleId="8Char">
    <w:name w:val="标题 8 Char"/>
    <w:link w:val="8"/>
    <w:rsid w:val="00B246EC"/>
    <w:rPr>
      <w:rFonts w:ascii="Arial" w:hAnsi="Arial"/>
      <w:sz w:val="36"/>
      <w:lang w:val="en-GB"/>
    </w:rPr>
  </w:style>
  <w:style w:type="character" w:customStyle="1" w:styleId="9Char">
    <w:name w:val="标题 9 Char"/>
    <w:aliases w:val="Figure Heading Char,FH Char"/>
    <w:link w:val="9"/>
    <w:rsid w:val="00B246EC"/>
    <w:rPr>
      <w:rFonts w:ascii="Arial" w:hAnsi="Arial"/>
      <w:sz w:val="36"/>
      <w:lang w:val="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textAlignment w:val="baseline"/>
    </w:pPr>
    <w:rPr>
      <w:rFonts w:eastAsia="MS Mincho"/>
      <w:lang w:eastAsia="ja-JP"/>
    </w:rPr>
  </w:style>
  <w:style w:type="character" w:customStyle="1" w:styleId="Char1">
    <w:name w:val="列表 Char"/>
    <w:link w:val="a8"/>
    <w:rsid w:val="00B246EC"/>
    <w:rPr>
      <w:rFonts w:ascii="Times New Roman" w:hAnsi="Times New Roman"/>
      <w:lang w:val="en-GB"/>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jc w:val="center"/>
    </w:pPr>
    <w:rPr>
      <w:rFonts w:ascii="Arial"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jc w:val="both"/>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spacing w:before="240" w:after="60"/>
      <w:ind w:left="2880" w:hanging="2880"/>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rPr>
  </w:style>
  <w:style w:type="character" w:customStyle="1" w:styleId="2Char0">
    <w:name w:val="列表项目符号 2 Char"/>
    <w:aliases w:val="lb2 Char"/>
    <w:link w:val="23"/>
    <w:rsid w:val="00025309"/>
    <w:rPr>
      <w:rFonts w:ascii="Times New Roman" w:hAnsi="Times New Roman"/>
      <w:lang w:val="en-GB"/>
    </w:rPr>
  </w:style>
  <w:style w:type="character" w:customStyle="1" w:styleId="3Char0">
    <w:name w:val="列表项目符号 3 Char"/>
    <w:link w:val="32"/>
    <w:rsid w:val="00025309"/>
    <w:rPr>
      <w:rFonts w:ascii="Times New Roman" w:hAnsi="Times New Roman"/>
      <w:lang w:val="en-GB"/>
    </w:rPr>
  </w:style>
  <w:style w:type="character" w:customStyle="1" w:styleId="2Char1">
    <w:name w:val="列表 2 Char"/>
    <w:link w:val="24"/>
    <w:rsid w:val="00025309"/>
    <w:rPr>
      <w:rFonts w:ascii="Times New Roman" w:hAnsi="Times New Roman"/>
      <w:lang w:val="en-GB"/>
    </w:rPr>
  </w:style>
  <w:style w:type="paragraph" w:customStyle="1" w:styleId="TabList">
    <w:name w:val="TabList"/>
    <w:basedOn w:val="a"/>
    <w:rsid w:val="00025309"/>
    <w:pPr>
      <w:tabs>
        <w:tab w:val="left" w:pos="1134"/>
      </w:tabs>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jc w:val="both"/>
    </w:pPr>
    <w:rPr>
      <w:rFonts w:eastAsia="MS Mincho"/>
      <w:lang w:val="en-US"/>
    </w:rPr>
  </w:style>
  <w:style w:type="paragraph" w:customStyle="1" w:styleId="centered">
    <w:name w:val="centered"/>
    <w:basedOn w:val="a"/>
    <w:rsid w:val="00025309"/>
    <w:pPr>
      <w:widowControl w:val="0"/>
      <w:spacing w:before="12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025309"/>
    <w:pPr>
      <w:snapToGrid w:val="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rPr>
  </w:style>
  <w:style w:type="paragraph" w:customStyle="1" w:styleId="16">
    <w:name w:val="吹き出し1"/>
    <w:basedOn w:val="a"/>
    <w:rsid w:val="00025309"/>
    <w:rPr>
      <w:rFonts w:ascii="Tahoma" w:eastAsia="MS Mincho" w:hAnsi="Tahoma" w:cs="Tahoma"/>
      <w:sz w:val="16"/>
      <w:szCs w:val="16"/>
    </w:rPr>
  </w:style>
  <w:style w:type="paragraph" w:customStyle="1" w:styleId="28">
    <w:name w:val="吹き出し2"/>
    <w:basedOn w:val="a"/>
    <w:semiHidden/>
    <w:rsid w:val="00025309"/>
    <w:rPr>
      <w:rFonts w:ascii="Tahoma" w:eastAsia="MS Mincho" w:hAnsi="Tahoma" w:cs="Tahoma"/>
      <w:sz w:val="16"/>
      <w:szCs w:val="16"/>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ind w:left="1418" w:hanging="1418"/>
    </w:pPr>
    <w:rPr>
      <w:rFonts w:eastAsia="MS Mincho"/>
      <w:lang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spacing w:before="180"/>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rPr>
  </w:style>
  <w:style w:type="paragraph" w:customStyle="1" w:styleId="TOC91">
    <w:name w:val="TOC 91"/>
    <w:basedOn w:val="80"/>
    <w:rsid w:val="00025309"/>
    <w:pPr>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rPr>
  </w:style>
  <w:style w:type="paragraph" w:customStyle="1" w:styleId="BN">
    <w:name w:val="BN"/>
    <w:basedOn w:val="a"/>
    <w:rsid w:val="00025309"/>
    <w:pPr>
      <w:numPr>
        <w:numId w:val="12"/>
      </w:numPr>
      <w:overflowPunct w:val="0"/>
      <w:autoSpaceDE w:val="0"/>
      <w:autoSpaceDN w:val="0"/>
      <w:adjustRightInd w:val="0"/>
    </w:pPr>
    <w:rPr>
      <w:rFonts w:eastAsia="PMingLiU"/>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ind w:left="737" w:hanging="380"/>
    </w:pPr>
    <w:rPr>
      <w:rFonts w:ascii="Arial" w:eastAsia="PMingLiU" w:hAnsi="Arial"/>
      <w:sz w:val="18"/>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ind w:left="1100" w:hanging="380"/>
    </w:pPr>
    <w:rPr>
      <w:rFonts w:ascii="Arial" w:eastAsia="PMingLiU" w:hAnsi="Arial"/>
      <w:sz w:val="18"/>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rPr>
  </w:style>
  <w:style w:type="character" w:customStyle="1" w:styleId="UnresolvedMention2">
    <w:name w:val="Unresolved Mention2"/>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564993095">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5128470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44879440">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894195014">
      <w:bodyDiv w:val="1"/>
      <w:marLeft w:val="0"/>
      <w:marRight w:val="0"/>
      <w:marTop w:val="0"/>
      <w:marBottom w:val="0"/>
      <w:divBdr>
        <w:top w:val="none" w:sz="0" w:space="0" w:color="auto"/>
        <w:left w:val="none" w:sz="0" w:space="0" w:color="auto"/>
        <w:bottom w:val="none" w:sz="0" w:space="0" w:color="auto"/>
        <w:right w:val="none" w:sz="0" w:space="0" w:color="auto"/>
      </w:divBdr>
      <w:divsChild>
        <w:div w:id="704407939">
          <w:marLeft w:val="0"/>
          <w:marRight w:val="0"/>
          <w:marTop w:val="0"/>
          <w:marBottom w:val="0"/>
          <w:divBdr>
            <w:top w:val="none" w:sz="0" w:space="0" w:color="auto"/>
            <w:left w:val="none" w:sz="0" w:space="0" w:color="auto"/>
            <w:bottom w:val="none" w:sz="0" w:space="0" w:color="auto"/>
            <w:right w:val="none" w:sz="0" w:space="0" w:color="auto"/>
          </w:divBdr>
          <w:divsChild>
            <w:div w:id="168100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StyleBar.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B1C8E-1EC1-4C82-B2D1-1AEB17CFA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3GStyleBar.dotm</Template>
  <TotalTime>2</TotalTime>
  <Pages>15</Pages>
  <Words>4414</Words>
  <Characters>25163</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29518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2023-08-24T07:30:00Z</dcterms:created>
  <dcterms:modified xsi:type="dcterms:W3CDTF">2023-08-24T07:30:00Z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