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3ACB0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CF474E">
          <w:rPr>
            <w:b/>
            <w:i/>
            <w:noProof/>
            <w:sz w:val="28"/>
          </w:rPr>
          <w:t>5318</w:t>
        </w:r>
      </w:fldSimple>
    </w:p>
    <w:p w14:paraId="7CB45193" w14:textId="77777777" w:rsidR="001E41F3" w:rsidRDefault="00B04AA2"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4AA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BA75D" w:rsidR="001E41F3" w:rsidRPr="00410371" w:rsidRDefault="00B04AA2" w:rsidP="00547111">
            <w:pPr>
              <w:pStyle w:val="CRCoverPage"/>
              <w:spacing w:after="0"/>
              <w:rPr>
                <w:noProof/>
              </w:rPr>
            </w:pPr>
            <w:fldSimple w:instr=" DOCPROPERTY  Cr#  \* MERGEFORMAT ">
              <w:r w:rsidR="00E13F3D" w:rsidRPr="00410371">
                <w:rPr>
                  <w:b/>
                  <w:noProof/>
                  <w:sz w:val="28"/>
                </w:rPr>
                <w:t>39</w:t>
              </w:r>
              <w:r w:rsidR="00574DA3">
                <w:rPr>
                  <w:b/>
                  <w:noProof/>
                  <w:sz w:val="28"/>
                </w:rPr>
                <w:t>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04AA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04AA2">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E045C" w:rsidR="001E41F3" w:rsidRDefault="00B04AA2">
            <w:pPr>
              <w:pStyle w:val="CRCoverPage"/>
              <w:spacing w:after="0"/>
              <w:ind w:left="100"/>
              <w:rPr>
                <w:noProof/>
              </w:rPr>
            </w:pPr>
            <w:fldSimple w:instr=" DOCPROPERTY  CrTitle  \* MERGEFORMAT ">
              <w:r w:rsidR="002640DD">
                <w:t>Correction to NR testcase</w:t>
              </w:r>
              <w:r w:rsidR="0037521A">
                <w:t>s 7.1.1.3.2 and 7.1.1.3.2b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04AA2">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3D9E" w:rsidR="001E41F3" w:rsidRDefault="00025A2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04AA2">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06FE1" w:rsidR="001E41F3" w:rsidRDefault="008F50DC">
            <w:pPr>
              <w:pStyle w:val="CRCoverPage"/>
              <w:spacing w:after="0"/>
              <w:ind w:left="100"/>
              <w:rPr>
                <w:noProof/>
              </w:rPr>
            </w:pPr>
            <w:r>
              <w:fldChar w:fldCharType="begin"/>
            </w:r>
            <w:r>
              <w:instrText xml:space="preserve"> DOCPROPERTY  ResDate  \* MERGEFORMAT </w:instrText>
            </w:r>
            <w:r>
              <w:fldChar w:fldCharType="separate"/>
            </w:r>
            <w:r w:rsidR="00D24991">
              <w:rPr>
                <w:noProof/>
              </w:rPr>
              <w:t>2023-08-</w:t>
            </w:r>
            <w:r w:rsidR="002856D3">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4AA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04AA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7521A" w14:paraId="1256F52C" w14:textId="77777777" w:rsidTr="00547111">
        <w:tc>
          <w:tcPr>
            <w:tcW w:w="2694" w:type="dxa"/>
            <w:gridSpan w:val="2"/>
            <w:tcBorders>
              <w:top w:val="single" w:sz="4" w:space="0" w:color="auto"/>
              <w:left w:val="single" w:sz="4" w:space="0" w:color="auto"/>
            </w:tcBorders>
          </w:tcPr>
          <w:p w14:paraId="52C87DB0" w14:textId="77777777" w:rsidR="0037521A" w:rsidRDefault="0037521A" w:rsidP="00375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54455" w:rsidR="0037521A" w:rsidRPr="0037521A" w:rsidRDefault="0037521A" w:rsidP="0037521A">
            <w:pPr>
              <w:pStyle w:val="NormalWeb"/>
              <w:textAlignment w:val="auto"/>
              <w:rPr>
                <w:rFonts w:ascii="Arial" w:hAnsi="Arial" w:cs="Arial"/>
                <w:noProof/>
              </w:rPr>
            </w:pPr>
            <w:r w:rsidRPr="0037521A">
              <w:rPr>
                <w:rFonts w:ascii="Arial" w:hAnsi="Arial" w:cs="Arial"/>
                <w:sz w:val="20"/>
                <w:szCs w:val="20"/>
              </w:rPr>
              <w:t xml:space="preserve">The discussion in TTCN Sidebar for RAN5#100 w.r.t the addition of the </w:t>
            </w:r>
            <w:proofErr w:type="spellStart"/>
            <w:r w:rsidRPr="0037521A">
              <w:rPr>
                <w:rFonts w:ascii="Arial" w:hAnsi="Arial" w:cs="Arial"/>
                <w:sz w:val="20"/>
                <w:szCs w:val="20"/>
              </w:rPr>
              <w:t>boolean</w:t>
            </w:r>
            <w:proofErr w:type="spellEnd"/>
            <w:r w:rsidRPr="0037521A">
              <w:rPr>
                <w:rFonts w:ascii="Arial" w:hAnsi="Arial" w:cs="Arial"/>
                <w:sz w:val="20"/>
                <w:szCs w:val="20"/>
              </w:rPr>
              <w:t xml:space="preserve"> flag </w:t>
            </w:r>
            <w:proofErr w:type="spellStart"/>
            <w:r w:rsidRPr="0037521A">
              <w:rPr>
                <w:rFonts w:ascii="Arial" w:hAnsi="Arial" w:cs="Arial"/>
                <w:sz w:val="20"/>
                <w:szCs w:val="20"/>
              </w:rPr>
              <w:t>outOfOrderDelivery</w:t>
            </w:r>
            <w:proofErr w:type="spellEnd"/>
            <w:r w:rsidRPr="0037521A">
              <w:rPr>
                <w:rFonts w:ascii="Arial" w:hAnsi="Arial" w:cs="Arial"/>
                <w:sz w:val="20"/>
                <w:szCs w:val="20"/>
              </w:rPr>
              <w:t xml:space="preserve"> to the ASP </w:t>
            </w:r>
            <w:proofErr w:type="spellStart"/>
            <w:r w:rsidRPr="0037521A">
              <w:rPr>
                <w:rFonts w:ascii="Arial" w:hAnsi="Arial" w:cs="Arial"/>
                <w:sz w:val="20"/>
                <w:szCs w:val="20"/>
              </w:rPr>
              <w:t>NR_PDCP_DRB_Config_Parameters_Type</w:t>
            </w:r>
            <w:proofErr w:type="spellEnd"/>
            <w:r w:rsidRPr="0037521A">
              <w:rPr>
                <w:rFonts w:ascii="Arial" w:hAnsi="Arial" w:cs="Arial"/>
                <w:sz w:val="20"/>
                <w:szCs w:val="20"/>
              </w:rPr>
              <w:t xml:space="preserve"> has now been agreed. </w:t>
            </w:r>
          </w:p>
        </w:tc>
      </w:tr>
      <w:tr w:rsidR="0037521A" w14:paraId="4CA74D09" w14:textId="77777777" w:rsidTr="00547111">
        <w:tc>
          <w:tcPr>
            <w:tcW w:w="2694" w:type="dxa"/>
            <w:gridSpan w:val="2"/>
            <w:tcBorders>
              <w:left w:val="single" w:sz="4" w:space="0" w:color="auto"/>
            </w:tcBorders>
          </w:tcPr>
          <w:p w14:paraId="2D0866D6" w14:textId="77777777" w:rsidR="0037521A" w:rsidRDefault="0037521A" w:rsidP="0037521A">
            <w:pPr>
              <w:pStyle w:val="CRCoverPage"/>
              <w:spacing w:after="0"/>
              <w:rPr>
                <w:b/>
                <w:i/>
                <w:noProof/>
                <w:sz w:val="8"/>
                <w:szCs w:val="8"/>
              </w:rPr>
            </w:pPr>
          </w:p>
        </w:tc>
        <w:tc>
          <w:tcPr>
            <w:tcW w:w="6946" w:type="dxa"/>
            <w:gridSpan w:val="9"/>
            <w:tcBorders>
              <w:right w:val="single" w:sz="4" w:space="0" w:color="auto"/>
            </w:tcBorders>
          </w:tcPr>
          <w:p w14:paraId="365DEF04" w14:textId="77777777" w:rsidR="0037521A" w:rsidRPr="0037521A" w:rsidRDefault="0037521A" w:rsidP="0037521A">
            <w:pPr>
              <w:pStyle w:val="CRCoverPage"/>
              <w:spacing w:after="0"/>
              <w:rPr>
                <w:rFonts w:cs="Arial"/>
                <w:noProof/>
                <w:sz w:val="8"/>
                <w:szCs w:val="8"/>
              </w:rPr>
            </w:pPr>
          </w:p>
        </w:tc>
      </w:tr>
      <w:tr w:rsidR="0037521A" w14:paraId="21016551" w14:textId="77777777" w:rsidTr="00547111">
        <w:tc>
          <w:tcPr>
            <w:tcW w:w="2694" w:type="dxa"/>
            <w:gridSpan w:val="2"/>
            <w:tcBorders>
              <w:left w:val="single" w:sz="4" w:space="0" w:color="auto"/>
            </w:tcBorders>
          </w:tcPr>
          <w:p w14:paraId="49433147" w14:textId="77777777" w:rsidR="0037521A" w:rsidRDefault="0037521A" w:rsidP="003752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BB5129" w:rsidR="0037521A" w:rsidRPr="0037521A" w:rsidRDefault="0037521A" w:rsidP="0037521A">
            <w:pPr>
              <w:autoSpaceDE w:val="0"/>
              <w:autoSpaceDN w:val="0"/>
              <w:adjustRightInd w:val="0"/>
              <w:spacing w:after="0"/>
              <w:rPr>
                <w:rFonts w:ascii="Arial" w:hAnsi="Arial" w:cs="Arial"/>
                <w:noProof/>
              </w:rPr>
            </w:pPr>
            <w:r w:rsidRPr="0037521A">
              <w:rPr>
                <w:rFonts w:ascii="Arial" w:hAnsi="Arial" w:cs="Arial"/>
                <w:noProof/>
                <w:lang w:eastAsia="zh-CN"/>
              </w:rPr>
              <w:t xml:space="preserve">It is proposed to add a Note in Table 7.1.1.3.2.3.2-1: Main behaviour and Table 7.1.1.3.2b.3.2-1: Main behaviour to clarify that OutOfOrder delivery shall be set to TRUE for the </w:t>
            </w:r>
            <w:r w:rsidRPr="0037521A">
              <w:rPr>
                <w:rStyle w:val="ui-provider"/>
                <w:rFonts w:ascii="Arial" w:hAnsi="Arial" w:cs="Arial"/>
              </w:rPr>
              <w:t>SS DRB local end configuration</w:t>
            </w:r>
          </w:p>
        </w:tc>
      </w:tr>
      <w:tr w:rsidR="0037521A" w14:paraId="1F886379" w14:textId="77777777" w:rsidTr="00547111">
        <w:tc>
          <w:tcPr>
            <w:tcW w:w="2694" w:type="dxa"/>
            <w:gridSpan w:val="2"/>
            <w:tcBorders>
              <w:left w:val="single" w:sz="4" w:space="0" w:color="auto"/>
            </w:tcBorders>
          </w:tcPr>
          <w:p w14:paraId="4D989623" w14:textId="77777777" w:rsidR="0037521A" w:rsidRDefault="0037521A" w:rsidP="0037521A">
            <w:pPr>
              <w:pStyle w:val="CRCoverPage"/>
              <w:spacing w:after="0"/>
              <w:rPr>
                <w:b/>
                <w:i/>
                <w:noProof/>
                <w:sz w:val="8"/>
                <w:szCs w:val="8"/>
              </w:rPr>
            </w:pPr>
          </w:p>
        </w:tc>
        <w:tc>
          <w:tcPr>
            <w:tcW w:w="6946" w:type="dxa"/>
            <w:gridSpan w:val="9"/>
            <w:tcBorders>
              <w:right w:val="single" w:sz="4" w:space="0" w:color="auto"/>
            </w:tcBorders>
          </w:tcPr>
          <w:p w14:paraId="71C4A204" w14:textId="77777777" w:rsidR="0037521A" w:rsidRPr="0037521A" w:rsidRDefault="0037521A" w:rsidP="0037521A">
            <w:pPr>
              <w:pStyle w:val="CRCoverPage"/>
              <w:spacing w:after="0"/>
              <w:rPr>
                <w:rFonts w:cs="Arial"/>
                <w:noProof/>
                <w:sz w:val="8"/>
                <w:szCs w:val="8"/>
              </w:rPr>
            </w:pPr>
          </w:p>
        </w:tc>
      </w:tr>
      <w:tr w:rsidR="0037521A" w14:paraId="678D7BF9" w14:textId="77777777" w:rsidTr="00547111">
        <w:tc>
          <w:tcPr>
            <w:tcW w:w="2694" w:type="dxa"/>
            <w:gridSpan w:val="2"/>
            <w:tcBorders>
              <w:left w:val="single" w:sz="4" w:space="0" w:color="auto"/>
              <w:bottom w:val="single" w:sz="4" w:space="0" w:color="auto"/>
            </w:tcBorders>
          </w:tcPr>
          <w:p w14:paraId="4E5CE1B6" w14:textId="77777777" w:rsidR="0037521A" w:rsidRDefault="0037521A" w:rsidP="003752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257B64" w14:textId="77777777" w:rsidR="0037521A" w:rsidRPr="0037521A" w:rsidRDefault="0037521A" w:rsidP="0037521A">
            <w:pPr>
              <w:pStyle w:val="CRCoverPage"/>
              <w:spacing w:after="0"/>
              <w:rPr>
                <w:rFonts w:cs="Arial"/>
                <w:noProof/>
              </w:rPr>
            </w:pPr>
            <w:r w:rsidRPr="0037521A">
              <w:rPr>
                <w:rFonts w:cs="Arial"/>
                <w:noProof/>
                <w:lang w:eastAsia="zh-CN"/>
              </w:rPr>
              <w:t>A conformant UE shall fail these testcases.</w:t>
            </w:r>
          </w:p>
          <w:p w14:paraId="5C4BEB44" w14:textId="77777777" w:rsidR="0037521A" w:rsidRPr="0037521A" w:rsidRDefault="0037521A" w:rsidP="0037521A">
            <w:pPr>
              <w:pStyle w:val="CRCoverPage"/>
              <w:spacing w:after="0"/>
              <w:ind w:left="100"/>
              <w:rPr>
                <w:rFonts w:cs="Arial"/>
                <w:noProof/>
              </w:rPr>
            </w:pPr>
          </w:p>
        </w:tc>
      </w:tr>
      <w:tr w:rsidR="0037521A" w14:paraId="034AF533" w14:textId="77777777" w:rsidTr="00547111">
        <w:tc>
          <w:tcPr>
            <w:tcW w:w="2694" w:type="dxa"/>
            <w:gridSpan w:val="2"/>
          </w:tcPr>
          <w:p w14:paraId="39D9EB5B" w14:textId="77777777" w:rsidR="0037521A" w:rsidRDefault="0037521A" w:rsidP="0037521A">
            <w:pPr>
              <w:pStyle w:val="CRCoverPage"/>
              <w:spacing w:after="0"/>
              <w:rPr>
                <w:b/>
                <w:i/>
                <w:noProof/>
                <w:sz w:val="8"/>
                <w:szCs w:val="8"/>
              </w:rPr>
            </w:pPr>
          </w:p>
        </w:tc>
        <w:tc>
          <w:tcPr>
            <w:tcW w:w="6946" w:type="dxa"/>
            <w:gridSpan w:val="9"/>
          </w:tcPr>
          <w:p w14:paraId="7826CB1C" w14:textId="77777777" w:rsidR="0037521A" w:rsidRDefault="0037521A" w:rsidP="0037521A">
            <w:pPr>
              <w:pStyle w:val="CRCoverPage"/>
              <w:spacing w:after="0"/>
              <w:rPr>
                <w:noProof/>
                <w:sz w:val="8"/>
                <w:szCs w:val="8"/>
              </w:rPr>
            </w:pPr>
          </w:p>
        </w:tc>
      </w:tr>
      <w:tr w:rsidR="0037521A" w14:paraId="6A17D7AC" w14:textId="77777777" w:rsidTr="00547111">
        <w:tc>
          <w:tcPr>
            <w:tcW w:w="2694" w:type="dxa"/>
            <w:gridSpan w:val="2"/>
            <w:tcBorders>
              <w:top w:val="single" w:sz="4" w:space="0" w:color="auto"/>
              <w:left w:val="single" w:sz="4" w:space="0" w:color="auto"/>
            </w:tcBorders>
          </w:tcPr>
          <w:p w14:paraId="6DAD5B19" w14:textId="77777777" w:rsidR="0037521A" w:rsidRDefault="0037521A" w:rsidP="003752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062B5" w:rsidR="0037521A" w:rsidRDefault="0037521A" w:rsidP="0037521A">
            <w:pPr>
              <w:pStyle w:val="CRCoverPage"/>
              <w:spacing w:after="0"/>
              <w:ind w:left="100"/>
              <w:rPr>
                <w:noProof/>
              </w:rPr>
            </w:pPr>
            <w:r>
              <w:t>7.1.1.3.2, 7.1.1.3.2b</w:t>
            </w:r>
          </w:p>
        </w:tc>
      </w:tr>
      <w:tr w:rsidR="0037521A" w14:paraId="56E1E6C3" w14:textId="77777777" w:rsidTr="00547111">
        <w:tc>
          <w:tcPr>
            <w:tcW w:w="2694" w:type="dxa"/>
            <w:gridSpan w:val="2"/>
            <w:tcBorders>
              <w:left w:val="single" w:sz="4" w:space="0" w:color="auto"/>
            </w:tcBorders>
          </w:tcPr>
          <w:p w14:paraId="2FB9DE77" w14:textId="77777777" w:rsidR="0037521A" w:rsidRDefault="0037521A" w:rsidP="0037521A">
            <w:pPr>
              <w:pStyle w:val="CRCoverPage"/>
              <w:spacing w:after="0"/>
              <w:rPr>
                <w:b/>
                <w:i/>
                <w:noProof/>
                <w:sz w:val="8"/>
                <w:szCs w:val="8"/>
              </w:rPr>
            </w:pPr>
          </w:p>
        </w:tc>
        <w:tc>
          <w:tcPr>
            <w:tcW w:w="6946" w:type="dxa"/>
            <w:gridSpan w:val="9"/>
            <w:tcBorders>
              <w:right w:val="single" w:sz="4" w:space="0" w:color="auto"/>
            </w:tcBorders>
          </w:tcPr>
          <w:p w14:paraId="0898542D" w14:textId="77777777" w:rsidR="0037521A" w:rsidRDefault="0037521A" w:rsidP="0037521A">
            <w:pPr>
              <w:pStyle w:val="CRCoverPage"/>
              <w:spacing w:after="0"/>
              <w:rPr>
                <w:noProof/>
                <w:sz w:val="8"/>
                <w:szCs w:val="8"/>
              </w:rPr>
            </w:pPr>
          </w:p>
        </w:tc>
      </w:tr>
      <w:tr w:rsidR="0037521A" w14:paraId="76F95A8B" w14:textId="77777777" w:rsidTr="00547111">
        <w:tc>
          <w:tcPr>
            <w:tcW w:w="2694" w:type="dxa"/>
            <w:gridSpan w:val="2"/>
            <w:tcBorders>
              <w:left w:val="single" w:sz="4" w:space="0" w:color="auto"/>
            </w:tcBorders>
          </w:tcPr>
          <w:p w14:paraId="335EAB52" w14:textId="77777777" w:rsidR="0037521A" w:rsidRDefault="0037521A" w:rsidP="003752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7521A" w:rsidRDefault="0037521A" w:rsidP="003752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7521A" w:rsidRDefault="0037521A" w:rsidP="0037521A">
            <w:pPr>
              <w:pStyle w:val="CRCoverPage"/>
              <w:spacing w:after="0"/>
              <w:jc w:val="center"/>
              <w:rPr>
                <w:b/>
                <w:caps/>
                <w:noProof/>
              </w:rPr>
            </w:pPr>
            <w:r>
              <w:rPr>
                <w:b/>
                <w:caps/>
                <w:noProof/>
              </w:rPr>
              <w:t>N</w:t>
            </w:r>
          </w:p>
        </w:tc>
        <w:tc>
          <w:tcPr>
            <w:tcW w:w="2977" w:type="dxa"/>
            <w:gridSpan w:val="4"/>
          </w:tcPr>
          <w:p w14:paraId="304CCBCB" w14:textId="77777777" w:rsidR="0037521A" w:rsidRDefault="0037521A" w:rsidP="003752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7521A" w:rsidRDefault="0037521A" w:rsidP="0037521A">
            <w:pPr>
              <w:pStyle w:val="CRCoverPage"/>
              <w:spacing w:after="0"/>
              <w:ind w:left="99"/>
              <w:rPr>
                <w:noProof/>
              </w:rPr>
            </w:pPr>
          </w:p>
        </w:tc>
      </w:tr>
      <w:tr w:rsidR="0037521A" w14:paraId="34ACE2EB" w14:textId="77777777" w:rsidTr="00547111">
        <w:tc>
          <w:tcPr>
            <w:tcW w:w="2694" w:type="dxa"/>
            <w:gridSpan w:val="2"/>
            <w:tcBorders>
              <w:left w:val="single" w:sz="4" w:space="0" w:color="auto"/>
            </w:tcBorders>
          </w:tcPr>
          <w:p w14:paraId="571382F3" w14:textId="77777777" w:rsidR="0037521A" w:rsidRDefault="0037521A" w:rsidP="003752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7521A" w:rsidRDefault="0037521A" w:rsidP="00375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B2B5A" w:rsidR="0037521A" w:rsidRDefault="0037521A" w:rsidP="0037521A">
            <w:pPr>
              <w:pStyle w:val="CRCoverPage"/>
              <w:spacing w:after="0"/>
              <w:jc w:val="center"/>
              <w:rPr>
                <w:b/>
                <w:caps/>
                <w:noProof/>
              </w:rPr>
            </w:pPr>
            <w:r>
              <w:rPr>
                <w:b/>
                <w:caps/>
                <w:noProof/>
              </w:rPr>
              <w:t>x</w:t>
            </w:r>
          </w:p>
        </w:tc>
        <w:tc>
          <w:tcPr>
            <w:tcW w:w="2977" w:type="dxa"/>
            <w:gridSpan w:val="4"/>
          </w:tcPr>
          <w:p w14:paraId="7DB274D8" w14:textId="77777777" w:rsidR="0037521A" w:rsidRDefault="0037521A" w:rsidP="003752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54394F" w:rsidR="0037521A" w:rsidRDefault="0037521A" w:rsidP="0037521A">
            <w:pPr>
              <w:pStyle w:val="CRCoverPage"/>
              <w:spacing w:after="0"/>
              <w:ind w:left="99"/>
              <w:rPr>
                <w:noProof/>
              </w:rPr>
            </w:pPr>
          </w:p>
        </w:tc>
      </w:tr>
      <w:tr w:rsidR="0037521A" w14:paraId="446DDBAC" w14:textId="77777777" w:rsidTr="00547111">
        <w:tc>
          <w:tcPr>
            <w:tcW w:w="2694" w:type="dxa"/>
            <w:gridSpan w:val="2"/>
            <w:tcBorders>
              <w:left w:val="single" w:sz="4" w:space="0" w:color="auto"/>
            </w:tcBorders>
          </w:tcPr>
          <w:p w14:paraId="678A1AA6" w14:textId="77777777" w:rsidR="0037521A" w:rsidRDefault="0037521A" w:rsidP="003752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7521A" w:rsidRDefault="0037521A" w:rsidP="00375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AEB59" w:rsidR="0037521A" w:rsidRDefault="0037521A" w:rsidP="0037521A">
            <w:pPr>
              <w:pStyle w:val="CRCoverPage"/>
              <w:spacing w:after="0"/>
              <w:jc w:val="center"/>
              <w:rPr>
                <w:b/>
                <w:caps/>
                <w:noProof/>
              </w:rPr>
            </w:pPr>
            <w:r>
              <w:rPr>
                <w:b/>
                <w:caps/>
                <w:noProof/>
              </w:rPr>
              <w:t>x</w:t>
            </w:r>
          </w:p>
        </w:tc>
        <w:tc>
          <w:tcPr>
            <w:tcW w:w="2977" w:type="dxa"/>
            <w:gridSpan w:val="4"/>
          </w:tcPr>
          <w:p w14:paraId="1A4306D9" w14:textId="77777777" w:rsidR="0037521A" w:rsidRDefault="0037521A" w:rsidP="003752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2773B4" w:rsidR="0037521A" w:rsidRDefault="0037521A" w:rsidP="0037521A">
            <w:pPr>
              <w:pStyle w:val="CRCoverPage"/>
              <w:spacing w:after="0"/>
              <w:ind w:left="99"/>
              <w:rPr>
                <w:noProof/>
              </w:rPr>
            </w:pPr>
          </w:p>
        </w:tc>
      </w:tr>
      <w:tr w:rsidR="0037521A" w14:paraId="55C714D2" w14:textId="77777777" w:rsidTr="00547111">
        <w:tc>
          <w:tcPr>
            <w:tcW w:w="2694" w:type="dxa"/>
            <w:gridSpan w:val="2"/>
            <w:tcBorders>
              <w:left w:val="single" w:sz="4" w:space="0" w:color="auto"/>
            </w:tcBorders>
          </w:tcPr>
          <w:p w14:paraId="45913E62" w14:textId="77777777" w:rsidR="0037521A" w:rsidRDefault="0037521A" w:rsidP="003752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521A" w:rsidRDefault="0037521A" w:rsidP="00375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36C08" w:rsidR="0037521A" w:rsidRDefault="0037521A" w:rsidP="0037521A">
            <w:pPr>
              <w:pStyle w:val="CRCoverPage"/>
              <w:spacing w:after="0"/>
              <w:jc w:val="center"/>
              <w:rPr>
                <w:b/>
                <w:caps/>
                <w:noProof/>
              </w:rPr>
            </w:pPr>
            <w:r>
              <w:rPr>
                <w:b/>
                <w:caps/>
                <w:noProof/>
              </w:rPr>
              <w:t>x</w:t>
            </w:r>
          </w:p>
        </w:tc>
        <w:tc>
          <w:tcPr>
            <w:tcW w:w="2977" w:type="dxa"/>
            <w:gridSpan w:val="4"/>
          </w:tcPr>
          <w:p w14:paraId="1B4FF921" w14:textId="77777777" w:rsidR="0037521A" w:rsidRDefault="0037521A" w:rsidP="003752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08E785C" w:rsidR="0037521A" w:rsidRDefault="0037521A" w:rsidP="0037521A">
            <w:pPr>
              <w:pStyle w:val="CRCoverPage"/>
              <w:spacing w:after="0"/>
              <w:ind w:left="99"/>
              <w:rPr>
                <w:noProof/>
              </w:rPr>
            </w:pPr>
          </w:p>
        </w:tc>
      </w:tr>
      <w:tr w:rsidR="0037521A" w14:paraId="60DF82CC" w14:textId="77777777" w:rsidTr="008863B9">
        <w:tc>
          <w:tcPr>
            <w:tcW w:w="2694" w:type="dxa"/>
            <w:gridSpan w:val="2"/>
            <w:tcBorders>
              <w:left w:val="single" w:sz="4" w:space="0" w:color="auto"/>
            </w:tcBorders>
          </w:tcPr>
          <w:p w14:paraId="517696CD" w14:textId="77777777" w:rsidR="0037521A" w:rsidRDefault="0037521A" w:rsidP="0037521A">
            <w:pPr>
              <w:pStyle w:val="CRCoverPage"/>
              <w:spacing w:after="0"/>
              <w:rPr>
                <w:b/>
                <w:i/>
                <w:noProof/>
              </w:rPr>
            </w:pPr>
          </w:p>
        </w:tc>
        <w:tc>
          <w:tcPr>
            <w:tcW w:w="6946" w:type="dxa"/>
            <w:gridSpan w:val="9"/>
            <w:tcBorders>
              <w:right w:val="single" w:sz="4" w:space="0" w:color="auto"/>
            </w:tcBorders>
          </w:tcPr>
          <w:p w14:paraId="4D84207F" w14:textId="77777777" w:rsidR="0037521A" w:rsidRDefault="0037521A" w:rsidP="0037521A">
            <w:pPr>
              <w:pStyle w:val="CRCoverPage"/>
              <w:spacing w:after="0"/>
              <w:rPr>
                <w:noProof/>
              </w:rPr>
            </w:pPr>
          </w:p>
        </w:tc>
      </w:tr>
      <w:tr w:rsidR="0037521A" w14:paraId="556B87B6" w14:textId="77777777" w:rsidTr="008863B9">
        <w:tc>
          <w:tcPr>
            <w:tcW w:w="2694" w:type="dxa"/>
            <w:gridSpan w:val="2"/>
            <w:tcBorders>
              <w:left w:val="single" w:sz="4" w:space="0" w:color="auto"/>
              <w:bottom w:val="single" w:sz="4" w:space="0" w:color="auto"/>
            </w:tcBorders>
          </w:tcPr>
          <w:p w14:paraId="79A9C411" w14:textId="77777777" w:rsidR="0037521A" w:rsidRDefault="0037521A" w:rsidP="003752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C28190" w:rsidR="0037521A" w:rsidRDefault="0037521A" w:rsidP="0037521A">
            <w:pPr>
              <w:pStyle w:val="CRCoverPage"/>
              <w:spacing w:after="0"/>
              <w:ind w:left="100"/>
              <w:rPr>
                <w:noProof/>
              </w:rPr>
            </w:pPr>
          </w:p>
        </w:tc>
      </w:tr>
      <w:tr w:rsidR="0037521A" w:rsidRPr="008863B9" w14:paraId="45BFE792" w14:textId="77777777" w:rsidTr="008863B9">
        <w:tc>
          <w:tcPr>
            <w:tcW w:w="2694" w:type="dxa"/>
            <w:gridSpan w:val="2"/>
            <w:tcBorders>
              <w:top w:val="single" w:sz="4" w:space="0" w:color="auto"/>
              <w:bottom w:val="single" w:sz="4" w:space="0" w:color="auto"/>
            </w:tcBorders>
          </w:tcPr>
          <w:p w14:paraId="194242DD" w14:textId="77777777" w:rsidR="0037521A" w:rsidRPr="008863B9" w:rsidRDefault="0037521A" w:rsidP="003752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7521A" w:rsidRPr="008863B9" w:rsidRDefault="0037521A" w:rsidP="0037521A">
            <w:pPr>
              <w:pStyle w:val="CRCoverPage"/>
              <w:spacing w:after="0"/>
              <w:ind w:left="100"/>
              <w:rPr>
                <w:noProof/>
                <w:sz w:val="8"/>
                <w:szCs w:val="8"/>
              </w:rPr>
            </w:pPr>
          </w:p>
        </w:tc>
      </w:tr>
      <w:tr w:rsidR="003752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521A" w:rsidRDefault="0037521A" w:rsidP="003752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7521A" w:rsidRDefault="0037521A" w:rsidP="003752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BD5117" w14:textId="77777777" w:rsidR="00CF474E" w:rsidRDefault="00CF474E">
      <w:pPr>
        <w:spacing w:after="0"/>
        <w:rPr>
          <w:rFonts w:ascii="Arial" w:hAnsi="Arial"/>
          <w:sz w:val="22"/>
        </w:rPr>
      </w:pPr>
      <w:bookmarkStart w:id="1" w:name="_Toc21103098"/>
      <w:bookmarkStart w:id="2" w:name="_Toc29233435"/>
      <w:bookmarkStart w:id="3" w:name="_Toc29462040"/>
      <w:bookmarkStart w:id="4" w:name="_Toc36158017"/>
      <w:r>
        <w:br w:type="page"/>
      </w:r>
    </w:p>
    <w:p w14:paraId="0D2C49C0" w14:textId="471863E6" w:rsidR="00CF474E" w:rsidRPr="00DE0B89" w:rsidRDefault="00CF474E" w:rsidP="00CF474E">
      <w:pPr>
        <w:pStyle w:val="Heading5"/>
      </w:pPr>
      <w:r w:rsidRPr="00DE0B89">
        <w:lastRenderedPageBreak/>
        <w:t>7.1.1.3.2</w:t>
      </w:r>
      <w:r w:rsidRPr="00DE0B89">
        <w:tab/>
        <w:t>Logical channel prioritization handling</w:t>
      </w:r>
      <w:bookmarkEnd w:id="1"/>
      <w:bookmarkEnd w:id="2"/>
      <w:bookmarkEnd w:id="3"/>
      <w:bookmarkEnd w:id="4"/>
    </w:p>
    <w:p w14:paraId="7715F827" w14:textId="77777777" w:rsidR="00CF474E" w:rsidRPr="00DE0B89" w:rsidRDefault="00CF474E" w:rsidP="00CF474E">
      <w:pPr>
        <w:pStyle w:val="H6"/>
      </w:pPr>
      <w:r w:rsidRPr="00DE0B89">
        <w:t>7.1.1.3.2.1</w:t>
      </w:r>
      <w:r w:rsidRPr="00DE0B89">
        <w:tab/>
        <w:t>Test Purpose (TP)</w:t>
      </w:r>
    </w:p>
    <w:p w14:paraId="20DDF338" w14:textId="77777777" w:rsidR="00CF474E" w:rsidRPr="00DE0B89" w:rsidRDefault="00CF474E" w:rsidP="00CF474E">
      <w:pPr>
        <w:pStyle w:val="H6"/>
        <w:rPr>
          <w:lang w:eastAsia="sv-SE"/>
        </w:rPr>
      </w:pPr>
      <w:r w:rsidRPr="00DE0B89">
        <w:rPr>
          <w:lang w:eastAsia="sv-SE"/>
        </w:rPr>
        <w:t>(1)</w:t>
      </w:r>
    </w:p>
    <w:p w14:paraId="7DC87957" w14:textId="77777777" w:rsidR="00CF474E" w:rsidRPr="00DE0B89" w:rsidRDefault="00CF474E" w:rsidP="00CF474E">
      <w:pPr>
        <w:pStyle w:val="PL"/>
        <w:rPr>
          <w:noProof w:val="0"/>
          <w:lang w:eastAsia="sv-SE"/>
        </w:rPr>
      </w:pPr>
      <w:r w:rsidRPr="00DE0B89">
        <w:rPr>
          <w:b/>
          <w:bCs/>
          <w:noProof w:val="0"/>
          <w:lang w:eastAsia="sv-SE"/>
        </w:rPr>
        <w:t xml:space="preserve">with </w:t>
      </w:r>
      <w:r w:rsidRPr="00DE0B89">
        <w:rPr>
          <w:noProof w:val="0"/>
          <w:lang w:eastAsia="sv-SE"/>
        </w:rPr>
        <w:t>{UE in RRC_CONNECTED state}</w:t>
      </w:r>
    </w:p>
    <w:p w14:paraId="0EE4022F" w14:textId="77777777" w:rsidR="00CF474E" w:rsidRPr="00DE0B89" w:rsidRDefault="00CF474E" w:rsidP="00CF474E">
      <w:pPr>
        <w:pStyle w:val="PL"/>
        <w:rPr>
          <w:noProof w:val="0"/>
          <w:lang w:eastAsia="sv-SE"/>
        </w:rPr>
      </w:pPr>
      <w:r w:rsidRPr="00DE0B89">
        <w:rPr>
          <w:b/>
          <w:bCs/>
          <w:noProof w:val="0"/>
          <w:lang w:eastAsia="sv-SE"/>
        </w:rPr>
        <w:t>ensure that</w:t>
      </w:r>
      <w:r w:rsidRPr="00DE0B89">
        <w:rPr>
          <w:noProof w:val="0"/>
          <w:lang w:eastAsia="sv-SE"/>
        </w:rPr>
        <w:t xml:space="preserve"> {</w:t>
      </w:r>
    </w:p>
    <w:p w14:paraId="5C34770D" w14:textId="77777777" w:rsidR="00CF474E" w:rsidRPr="00DE0B89" w:rsidRDefault="00CF474E" w:rsidP="00CF474E">
      <w:pPr>
        <w:pStyle w:val="PL"/>
        <w:rPr>
          <w:noProof w:val="0"/>
          <w:lang w:eastAsia="sv-SE"/>
        </w:rPr>
      </w:pPr>
      <w:r w:rsidRPr="00DE0B89">
        <w:rPr>
          <w:b/>
          <w:bCs/>
          <w:noProof w:val="0"/>
          <w:lang w:eastAsia="sv-SE"/>
        </w:rPr>
        <w:t xml:space="preserve">  when</w:t>
      </w:r>
      <w:r w:rsidRPr="00DE0B89">
        <w:rPr>
          <w:noProof w:val="0"/>
          <w:lang w:eastAsia="sv-SE"/>
        </w:rPr>
        <w:t xml:space="preserve"> </w:t>
      </w:r>
      <w:proofErr w:type="gramStart"/>
      <w:r w:rsidRPr="00DE0B89">
        <w:rPr>
          <w:noProof w:val="0"/>
          <w:lang w:eastAsia="sv-SE"/>
        </w:rPr>
        <w:t>{ UE</w:t>
      </w:r>
      <w:proofErr w:type="gramEnd"/>
      <w:r w:rsidRPr="00DE0B89">
        <w:rPr>
          <w:noProof w:val="0"/>
          <w:lang w:eastAsia="sv-SE"/>
        </w:rPr>
        <w:t xml:space="preserve"> is sending data on the uplink }</w:t>
      </w:r>
    </w:p>
    <w:p w14:paraId="63C80D7B" w14:textId="77777777" w:rsidR="00CF474E" w:rsidRPr="00DE0B89" w:rsidRDefault="00CF474E" w:rsidP="00CF474E">
      <w:pPr>
        <w:pStyle w:val="PL"/>
        <w:rPr>
          <w:noProof w:val="0"/>
          <w:lang w:eastAsia="sv-SE"/>
        </w:rPr>
      </w:pPr>
      <w:r w:rsidRPr="00DE0B89">
        <w:rPr>
          <w:b/>
          <w:bCs/>
          <w:noProof w:val="0"/>
          <w:lang w:eastAsia="sv-SE"/>
        </w:rPr>
        <w:t xml:space="preserve">    then</w:t>
      </w:r>
      <w:r w:rsidRPr="00DE0B89">
        <w:rPr>
          <w:noProof w:val="0"/>
          <w:lang w:eastAsia="sv-SE"/>
        </w:rPr>
        <w:t xml:space="preserve"> </w:t>
      </w:r>
      <w:proofErr w:type="gramStart"/>
      <w:r w:rsidRPr="00DE0B89">
        <w:rPr>
          <w:noProof w:val="0"/>
          <w:lang w:eastAsia="sv-SE"/>
        </w:rPr>
        <w:t>{ UE</w:t>
      </w:r>
      <w:proofErr w:type="gramEnd"/>
      <w:r w:rsidRPr="00DE0B89">
        <w:rPr>
          <w:noProof w:val="0"/>
          <w:lang w:eastAsia="sv-SE"/>
        </w:rPr>
        <w:t xml:space="preserve"> serves the logical channels according to their priority and configured PBR }</w:t>
      </w:r>
    </w:p>
    <w:p w14:paraId="0CBA06C5" w14:textId="77777777" w:rsidR="00CF474E" w:rsidRPr="00DE0B89" w:rsidRDefault="00CF474E" w:rsidP="00CF474E">
      <w:pPr>
        <w:pStyle w:val="PL"/>
        <w:rPr>
          <w:noProof w:val="0"/>
          <w:lang w:eastAsia="sv-SE"/>
        </w:rPr>
      </w:pPr>
      <w:r w:rsidRPr="00DE0B89">
        <w:rPr>
          <w:noProof w:val="0"/>
          <w:lang w:eastAsia="sv-SE"/>
        </w:rPr>
        <w:t xml:space="preserve">            }</w:t>
      </w:r>
    </w:p>
    <w:p w14:paraId="57A27A4C" w14:textId="77777777" w:rsidR="00CF474E" w:rsidRPr="00DE0B89" w:rsidRDefault="00CF474E" w:rsidP="00CF474E">
      <w:pPr>
        <w:pStyle w:val="PL"/>
        <w:rPr>
          <w:noProof w:val="0"/>
          <w:lang w:eastAsia="sv-SE"/>
        </w:rPr>
      </w:pPr>
    </w:p>
    <w:p w14:paraId="0F3AA16F" w14:textId="77777777" w:rsidR="00CF474E" w:rsidRPr="00DE0B89" w:rsidRDefault="00CF474E" w:rsidP="00CF474E">
      <w:pPr>
        <w:pStyle w:val="H6"/>
      </w:pPr>
      <w:r w:rsidRPr="00DE0B89">
        <w:t>7.1.1.3.1.2</w:t>
      </w:r>
      <w:r w:rsidRPr="00DE0B89">
        <w:tab/>
        <w:t>Conformance requirements</w:t>
      </w:r>
    </w:p>
    <w:p w14:paraId="574FE169" w14:textId="77777777" w:rsidR="00CF474E" w:rsidRPr="00DE0B89" w:rsidRDefault="00CF474E" w:rsidP="00CF474E">
      <w:pPr>
        <w:rPr>
          <w:lang w:eastAsia="sv-SE"/>
        </w:rPr>
      </w:pPr>
      <w:r w:rsidRPr="00DE0B89">
        <w:rPr>
          <w:lang w:eastAsia="sv-SE"/>
        </w:rPr>
        <w:t xml:space="preserve">References: The conformance requirements covered in the present TC are specified in: </w:t>
      </w:r>
      <w:r w:rsidRPr="00DE0B89">
        <w:rPr>
          <w:rFonts w:eastAsia="MS Gothic"/>
          <w:lang w:eastAsia="sv-SE"/>
        </w:rPr>
        <w:t>TS 38.</w:t>
      </w:r>
      <w:r w:rsidRPr="00DE0B89">
        <w:rPr>
          <w:lang w:eastAsia="zh-CN"/>
        </w:rPr>
        <w:t>321,</w:t>
      </w:r>
      <w:r w:rsidRPr="00DE0B89">
        <w:rPr>
          <w:rFonts w:eastAsia="MS Gothic"/>
          <w:lang w:eastAsia="sv-SE"/>
        </w:rPr>
        <w:t xml:space="preserve"> clause 5.4.3.1.1, 5.4.3.1.2, 5.4.3.1.3. </w:t>
      </w:r>
      <w:r w:rsidRPr="00DE0B89">
        <w:t>Unless otherwise stated these are Rel-15 requirements.</w:t>
      </w:r>
    </w:p>
    <w:p w14:paraId="2E875AED" w14:textId="77777777" w:rsidR="00CF474E" w:rsidRPr="00DE0B89" w:rsidRDefault="00CF474E" w:rsidP="00CF474E">
      <w:pPr>
        <w:tabs>
          <w:tab w:val="left" w:pos="3828"/>
        </w:tabs>
        <w:rPr>
          <w:rFonts w:eastAsia="MS Gothic"/>
          <w:lang w:eastAsia="sv-SE"/>
        </w:rPr>
      </w:pPr>
      <w:r w:rsidRPr="00DE0B89">
        <w:rPr>
          <w:rFonts w:eastAsia="MS Gothic"/>
          <w:lang w:eastAsia="sv-SE"/>
        </w:rPr>
        <w:t>[TS 38.</w:t>
      </w:r>
      <w:r w:rsidRPr="00DE0B89">
        <w:rPr>
          <w:lang w:eastAsia="zh-CN"/>
        </w:rPr>
        <w:t>321</w:t>
      </w:r>
      <w:r w:rsidRPr="00DE0B89">
        <w:rPr>
          <w:rFonts w:eastAsia="MS Gothic"/>
          <w:lang w:eastAsia="sv-SE"/>
        </w:rPr>
        <w:t>, clause 5.4.3.</w:t>
      </w:r>
      <w:r w:rsidRPr="00DE0B89">
        <w:rPr>
          <w:lang w:eastAsia="zh-CN"/>
        </w:rPr>
        <w:t>1.1</w:t>
      </w:r>
      <w:r w:rsidRPr="00DE0B89">
        <w:rPr>
          <w:rFonts w:eastAsia="MS Gothic"/>
          <w:lang w:eastAsia="sv-SE"/>
        </w:rPr>
        <w:t>]</w:t>
      </w:r>
    </w:p>
    <w:p w14:paraId="19B81183" w14:textId="77777777" w:rsidR="00CF474E" w:rsidRPr="00DE0B89" w:rsidRDefault="00CF474E" w:rsidP="00CF474E">
      <w:pPr>
        <w:rPr>
          <w:rFonts w:eastAsia="Malgun Gothic"/>
        </w:rPr>
      </w:pPr>
      <w:r w:rsidRPr="00DE0B89">
        <w:t>The Logical Channel Prioritization procedure is applied whenever a new transmission is performed.</w:t>
      </w:r>
    </w:p>
    <w:p w14:paraId="45849925" w14:textId="77777777" w:rsidR="00CF474E" w:rsidRPr="00DE0B89" w:rsidRDefault="00CF474E" w:rsidP="00CF474E">
      <w:r w:rsidRPr="00DE0B89">
        <w:t>RRC controls the scheduling of uplink data by signalling for each logical channel per MAC entity:</w:t>
      </w:r>
    </w:p>
    <w:p w14:paraId="0AF3F005" w14:textId="77777777" w:rsidR="00CF474E" w:rsidRPr="00DE0B89" w:rsidRDefault="00CF474E" w:rsidP="00CF474E">
      <w:pPr>
        <w:pStyle w:val="B1"/>
      </w:pPr>
      <w:r w:rsidRPr="00DE0B89">
        <w:t>-</w:t>
      </w:r>
      <w:r w:rsidRPr="00DE0B89">
        <w:tab/>
      </w:r>
      <w:r w:rsidRPr="00DE0B89">
        <w:rPr>
          <w:i/>
        </w:rPr>
        <w:t>priority</w:t>
      </w:r>
      <w:r w:rsidRPr="00DE0B89">
        <w:t xml:space="preserve"> where an increasing priority value indicates a lower priority level;</w:t>
      </w:r>
    </w:p>
    <w:p w14:paraId="4B4B9F8C" w14:textId="77777777" w:rsidR="00CF474E" w:rsidRPr="00DE0B89" w:rsidRDefault="00CF474E" w:rsidP="00CF474E">
      <w:pPr>
        <w:pStyle w:val="B1"/>
      </w:pPr>
      <w:r w:rsidRPr="00DE0B89">
        <w:t>-</w:t>
      </w:r>
      <w:r w:rsidRPr="00DE0B89">
        <w:tab/>
      </w:r>
      <w:proofErr w:type="spellStart"/>
      <w:r w:rsidRPr="00DE0B89">
        <w:rPr>
          <w:i/>
        </w:rPr>
        <w:t>prioritisedBitRate</w:t>
      </w:r>
      <w:proofErr w:type="spellEnd"/>
      <w:r w:rsidRPr="00DE0B89">
        <w:t xml:space="preserve"> which sets the Prioritized Bit Rate (PBR);</w:t>
      </w:r>
    </w:p>
    <w:p w14:paraId="2F348C63" w14:textId="77777777" w:rsidR="00CF474E" w:rsidRPr="00DE0B89" w:rsidRDefault="00CF474E" w:rsidP="00CF474E">
      <w:pPr>
        <w:pStyle w:val="B1"/>
      </w:pPr>
      <w:r w:rsidRPr="00DE0B89">
        <w:t>-</w:t>
      </w:r>
      <w:r w:rsidRPr="00DE0B89">
        <w:tab/>
      </w:r>
      <w:proofErr w:type="spellStart"/>
      <w:r w:rsidRPr="00DE0B89">
        <w:rPr>
          <w:i/>
        </w:rPr>
        <w:t>bucketSizeDuration</w:t>
      </w:r>
      <w:proofErr w:type="spellEnd"/>
      <w:r w:rsidRPr="00DE0B89">
        <w:t xml:space="preserve"> which sets the Bucket Size Duration (BSD).</w:t>
      </w:r>
    </w:p>
    <w:p w14:paraId="0DFA733B" w14:textId="77777777" w:rsidR="00CF474E" w:rsidRPr="00DE0B89" w:rsidRDefault="00CF474E" w:rsidP="00CF474E">
      <w:r w:rsidRPr="00DE0B89">
        <w:t>RRC additionally controls the LCP procedure by configuring mapping restrictions for each logical channel:</w:t>
      </w:r>
    </w:p>
    <w:p w14:paraId="5C2359ED" w14:textId="77777777" w:rsidR="00CF474E" w:rsidRPr="00DE0B89" w:rsidRDefault="00CF474E" w:rsidP="00CF474E">
      <w:pPr>
        <w:pStyle w:val="B1"/>
      </w:pPr>
      <w:r w:rsidRPr="00DE0B89">
        <w:t>-</w:t>
      </w:r>
      <w:r w:rsidRPr="00DE0B89">
        <w:tab/>
      </w:r>
      <w:proofErr w:type="spellStart"/>
      <w:r w:rsidRPr="00DE0B89">
        <w:rPr>
          <w:i/>
        </w:rPr>
        <w:t>allowedSCS</w:t>
      </w:r>
      <w:proofErr w:type="spellEnd"/>
      <w:r w:rsidRPr="00DE0B89">
        <w:rPr>
          <w:i/>
        </w:rPr>
        <w:t>-List</w:t>
      </w:r>
      <w:r w:rsidRPr="00DE0B89">
        <w:t xml:space="preserve"> which sets the allowed Subcarrier Spacing(s) for transmission;</w:t>
      </w:r>
    </w:p>
    <w:p w14:paraId="533DBB7A" w14:textId="77777777" w:rsidR="00CF474E" w:rsidRPr="00DE0B89" w:rsidRDefault="00CF474E" w:rsidP="00CF474E">
      <w:pPr>
        <w:pStyle w:val="B1"/>
      </w:pPr>
      <w:r w:rsidRPr="00DE0B89">
        <w:t>-</w:t>
      </w:r>
      <w:r w:rsidRPr="00DE0B89">
        <w:tab/>
      </w:r>
      <w:proofErr w:type="spellStart"/>
      <w:r w:rsidRPr="00DE0B89">
        <w:rPr>
          <w:i/>
        </w:rPr>
        <w:t>maxPUSCH</w:t>
      </w:r>
      <w:proofErr w:type="spellEnd"/>
      <w:r w:rsidRPr="00DE0B89">
        <w:rPr>
          <w:i/>
        </w:rPr>
        <w:t>-Duration</w:t>
      </w:r>
      <w:r w:rsidRPr="00DE0B89">
        <w:t xml:space="preserve"> which sets the maximum PUSCH duration allowed for transmission;</w:t>
      </w:r>
    </w:p>
    <w:p w14:paraId="024E241F" w14:textId="77777777" w:rsidR="00CF474E" w:rsidRPr="00DE0B89" w:rsidRDefault="00CF474E" w:rsidP="00CF474E">
      <w:pPr>
        <w:pStyle w:val="B1"/>
      </w:pPr>
      <w:r w:rsidRPr="00DE0B89">
        <w:t>-</w:t>
      </w:r>
      <w:r w:rsidRPr="00DE0B89">
        <w:tab/>
      </w:r>
      <w:r w:rsidRPr="00DE0B89">
        <w:rPr>
          <w:i/>
        </w:rPr>
        <w:t>configuredGrantType1Allowed</w:t>
      </w:r>
      <w:r w:rsidRPr="00DE0B89">
        <w:t xml:space="preserve"> which sets whether a Configured Grant Type 1 can be used for transmission;</w:t>
      </w:r>
    </w:p>
    <w:p w14:paraId="0ACC62DA" w14:textId="77777777" w:rsidR="00CF474E" w:rsidRPr="00DE0B89" w:rsidRDefault="00CF474E" w:rsidP="00CF474E">
      <w:pPr>
        <w:pStyle w:val="B1"/>
      </w:pPr>
      <w:r w:rsidRPr="00DE0B89">
        <w:t>-</w:t>
      </w:r>
      <w:r w:rsidRPr="00DE0B89">
        <w:tab/>
      </w:r>
      <w:proofErr w:type="spellStart"/>
      <w:r w:rsidRPr="00DE0B89">
        <w:rPr>
          <w:i/>
        </w:rPr>
        <w:t>allowedServingCells</w:t>
      </w:r>
      <w:proofErr w:type="spellEnd"/>
      <w:r w:rsidRPr="00DE0B89">
        <w:t xml:space="preserve"> which sets the allowed cell(s) for transmission.</w:t>
      </w:r>
    </w:p>
    <w:p w14:paraId="5DF8F167" w14:textId="77777777" w:rsidR="00CF474E" w:rsidRPr="00DE0B89" w:rsidRDefault="00CF474E" w:rsidP="00CF474E">
      <w:r w:rsidRPr="00DE0B89">
        <w:t>The following UE variable is used for the Logical channel prioritization procedure:</w:t>
      </w:r>
    </w:p>
    <w:p w14:paraId="3251F3B2" w14:textId="77777777" w:rsidR="00CF474E" w:rsidRPr="00DE0B89" w:rsidRDefault="00CF474E" w:rsidP="00CF474E">
      <w:pPr>
        <w:pStyle w:val="B1"/>
      </w:pPr>
      <w:r w:rsidRPr="00DE0B89">
        <w:t>-</w:t>
      </w:r>
      <w:r w:rsidRPr="00DE0B89">
        <w:tab/>
      </w:r>
      <w:proofErr w:type="spellStart"/>
      <w:r w:rsidRPr="00DE0B89">
        <w:rPr>
          <w:i/>
        </w:rPr>
        <w:t>Bj</w:t>
      </w:r>
      <w:proofErr w:type="spellEnd"/>
      <w:r w:rsidRPr="00DE0B89">
        <w:t xml:space="preserve"> which is maintained for each logical channel j.</w:t>
      </w:r>
    </w:p>
    <w:p w14:paraId="0CFEC4D1" w14:textId="77777777" w:rsidR="00CF474E" w:rsidRPr="00DE0B89" w:rsidRDefault="00CF474E" w:rsidP="00CF474E">
      <w:r w:rsidRPr="00DE0B89">
        <w:t xml:space="preserve">The MAC entity shall initialize </w:t>
      </w:r>
      <w:proofErr w:type="spellStart"/>
      <w:r w:rsidRPr="00DE0B89">
        <w:t>Bj</w:t>
      </w:r>
      <w:proofErr w:type="spellEnd"/>
      <w:r w:rsidRPr="00DE0B89">
        <w:t xml:space="preserve"> of the logical channel to zero when the logical channel is established.</w:t>
      </w:r>
    </w:p>
    <w:p w14:paraId="24D12E8A" w14:textId="77777777" w:rsidR="00CF474E" w:rsidRPr="00DE0B89" w:rsidRDefault="00CF474E" w:rsidP="00CF474E">
      <w:r w:rsidRPr="00DE0B89">
        <w:t>For each logical channel j, the MAC entity shall:</w:t>
      </w:r>
    </w:p>
    <w:p w14:paraId="07F328D9" w14:textId="77777777" w:rsidR="00CF474E" w:rsidRPr="00DE0B89" w:rsidRDefault="00CF474E" w:rsidP="00CF474E">
      <w:pPr>
        <w:pStyle w:val="B1"/>
      </w:pPr>
      <w:r w:rsidRPr="00DE0B89">
        <w:t>1&gt;</w:t>
      </w:r>
      <w:r w:rsidRPr="00DE0B89">
        <w:tab/>
        <w:t xml:space="preserve">increment </w:t>
      </w:r>
      <w:proofErr w:type="spellStart"/>
      <w:r w:rsidRPr="00DE0B89">
        <w:rPr>
          <w:i/>
        </w:rPr>
        <w:t>Bj</w:t>
      </w:r>
      <w:proofErr w:type="spellEnd"/>
      <w:r w:rsidRPr="00DE0B89">
        <w:t xml:space="preserve"> by the product PBR × T before every instance of the LCP procedure, where T is the time elapsed since </w:t>
      </w:r>
      <w:proofErr w:type="spellStart"/>
      <w:r w:rsidRPr="00DE0B89">
        <w:rPr>
          <w:i/>
        </w:rPr>
        <w:t>Bj</w:t>
      </w:r>
      <w:proofErr w:type="spellEnd"/>
      <w:r w:rsidRPr="00DE0B89">
        <w:t xml:space="preserve"> was last updated;</w:t>
      </w:r>
    </w:p>
    <w:p w14:paraId="1672AF9A" w14:textId="77777777" w:rsidR="00CF474E" w:rsidRPr="00DE0B89" w:rsidRDefault="00CF474E" w:rsidP="00CF474E">
      <w:pPr>
        <w:pStyle w:val="B1"/>
      </w:pPr>
      <w:r w:rsidRPr="00DE0B89">
        <w:t>1&gt;</w:t>
      </w:r>
      <w:r w:rsidRPr="00DE0B89">
        <w:tab/>
        <w:t xml:space="preserve">if the value of </w:t>
      </w:r>
      <w:proofErr w:type="spellStart"/>
      <w:r w:rsidRPr="00DE0B89">
        <w:rPr>
          <w:i/>
        </w:rPr>
        <w:t>Bj</w:t>
      </w:r>
      <w:proofErr w:type="spellEnd"/>
      <w:r w:rsidRPr="00DE0B89">
        <w:t xml:space="preserve"> is greater than the bucket size (i.e. PBR × BSD):</w:t>
      </w:r>
    </w:p>
    <w:p w14:paraId="48C76536" w14:textId="77777777" w:rsidR="00CF474E" w:rsidRPr="00DE0B89" w:rsidRDefault="00CF474E" w:rsidP="00CF474E">
      <w:pPr>
        <w:pStyle w:val="B2"/>
      </w:pPr>
      <w:r w:rsidRPr="00DE0B89">
        <w:t>2&gt;</w:t>
      </w:r>
      <w:r w:rsidRPr="00DE0B89">
        <w:tab/>
        <w:t xml:space="preserve">set </w:t>
      </w:r>
      <w:proofErr w:type="spellStart"/>
      <w:r w:rsidRPr="00DE0B89">
        <w:rPr>
          <w:i/>
        </w:rPr>
        <w:t>Bj</w:t>
      </w:r>
      <w:proofErr w:type="spellEnd"/>
      <w:r w:rsidRPr="00DE0B89">
        <w:t xml:space="preserve"> to the bucket size.</w:t>
      </w:r>
    </w:p>
    <w:p w14:paraId="2482A049" w14:textId="77777777" w:rsidR="00CF474E" w:rsidRPr="00DE0B89" w:rsidRDefault="00CF474E" w:rsidP="00CF474E">
      <w:pPr>
        <w:pStyle w:val="NO"/>
      </w:pPr>
      <w:r w:rsidRPr="00DE0B89">
        <w:t>NOTE:</w:t>
      </w:r>
      <w:r w:rsidRPr="00DE0B89">
        <w:tab/>
        <w:t xml:space="preserve">The exact moment(s) when the UE updates </w:t>
      </w:r>
      <w:proofErr w:type="spellStart"/>
      <w:r w:rsidRPr="00DE0B89">
        <w:rPr>
          <w:i/>
        </w:rPr>
        <w:t>Bj</w:t>
      </w:r>
      <w:proofErr w:type="spellEnd"/>
      <w:r w:rsidRPr="00DE0B89">
        <w:t xml:space="preserve"> between LCP procedures is up to UE implementation, as long as </w:t>
      </w:r>
      <w:proofErr w:type="spellStart"/>
      <w:r w:rsidRPr="00DE0B89">
        <w:rPr>
          <w:i/>
        </w:rPr>
        <w:t>Bj</w:t>
      </w:r>
      <w:proofErr w:type="spellEnd"/>
      <w:r w:rsidRPr="00DE0B89">
        <w:t xml:space="preserve"> is up to date at the time when a grant is processed by LCP.</w:t>
      </w:r>
    </w:p>
    <w:p w14:paraId="424BD7ED" w14:textId="77777777" w:rsidR="00CF474E" w:rsidRPr="00DE0B89" w:rsidRDefault="00CF474E" w:rsidP="00CF474E">
      <w:pPr>
        <w:tabs>
          <w:tab w:val="left" w:pos="3828"/>
        </w:tabs>
        <w:rPr>
          <w:rFonts w:eastAsia="MS Gothic"/>
          <w:lang w:eastAsia="sv-SE"/>
        </w:rPr>
      </w:pPr>
      <w:r w:rsidRPr="00DE0B89">
        <w:rPr>
          <w:rFonts w:eastAsia="MS Gothic"/>
          <w:lang w:eastAsia="sv-SE"/>
        </w:rPr>
        <w:t>[TS 38.</w:t>
      </w:r>
      <w:r w:rsidRPr="00DE0B89">
        <w:rPr>
          <w:lang w:eastAsia="zh-CN"/>
        </w:rPr>
        <w:t>321</w:t>
      </w:r>
      <w:r w:rsidRPr="00DE0B89">
        <w:rPr>
          <w:rFonts w:eastAsia="MS Gothic"/>
          <w:lang w:eastAsia="sv-SE"/>
        </w:rPr>
        <w:t>, clause 5.4.3.</w:t>
      </w:r>
      <w:r w:rsidRPr="00DE0B89">
        <w:rPr>
          <w:lang w:eastAsia="zh-CN"/>
        </w:rPr>
        <w:t>1.2</w:t>
      </w:r>
      <w:r w:rsidRPr="00DE0B89">
        <w:rPr>
          <w:rFonts w:eastAsia="MS Gothic"/>
          <w:lang w:eastAsia="sv-SE"/>
        </w:rPr>
        <w:t>]</w:t>
      </w:r>
    </w:p>
    <w:p w14:paraId="72A77CE8" w14:textId="77777777" w:rsidR="00CF474E" w:rsidRPr="00DE0B89" w:rsidRDefault="00CF474E" w:rsidP="00CF474E">
      <w:pPr>
        <w:rPr>
          <w:rFonts w:eastAsia="Malgun Gothic"/>
        </w:rPr>
      </w:pPr>
      <w:r w:rsidRPr="00DE0B89">
        <w:t>The MAC entity shall, when a new transmission is performed:</w:t>
      </w:r>
    </w:p>
    <w:p w14:paraId="1E6FBA02" w14:textId="77777777" w:rsidR="00CF474E" w:rsidRPr="00DE0B89" w:rsidRDefault="00CF474E" w:rsidP="00CF474E">
      <w:pPr>
        <w:pStyle w:val="B1"/>
      </w:pPr>
      <w:r w:rsidRPr="00DE0B89">
        <w:t>1&gt;</w:t>
      </w:r>
      <w:r w:rsidRPr="00DE0B89">
        <w:tab/>
        <w:t>select the logical channels for each UL grant that satisfy all the following conditions:</w:t>
      </w:r>
    </w:p>
    <w:p w14:paraId="3F3F9D97" w14:textId="77777777" w:rsidR="00CF474E" w:rsidRPr="00DE0B89" w:rsidRDefault="00CF474E" w:rsidP="00CF474E">
      <w:pPr>
        <w:pStyle w:val="B2"/>
      </w:pPr>
      <w:r w:rsidRPr="00DE0B89">
        <w:t>2&gt;</w:t>
      </w:r>
      <w:r w:rsidRPr="00DE0B89">
        <w:tab/>
        <w:t xml:space="preserve">the set of allowed Subcarrier Spacing index values in </w:t>
      </w:r>
      <w:proofErr w:type="spellStart"/>
      <w:r w:rsidRPr="00DE0B89">
        <w:rPr>
          <w:i/>
        </w:rPr>
        <w:t>allowedSCS</w:t>
      </w:r>
      <w:proofErr w:type="spellEnd"/>
      <w:r w:rsidRPr="00DE0B89">
        <w:rPr>
          <w:i/>
        </w:rPr>
        <w:t>-List</w:t>
      </w:r>
      <w:r w:rsidRPr="00DE0B89">
        <w:t>, if configured, includes the Subcarrier Spacing index associated to the UL grant; and</w:t>
      </w:r>
    </w:p>
    <w:p w14:paraId="068D92E9" w14:textId="77777777" w:rsidR="00CF474E" w:rsidRPr="00DE0B89" w:rsidRDefault="00CF474E" w:rsidP="00CF474E">
      <w:pPr>
        <w:pStyle w:val="B2"/>
      </w:pPr>
      <w:r w:rsidRPr="00DE0B89">
        <w:t>2&gt;</w:t>
      </w:r>
      <w:r w:rsidRPr="00DE0B89">
        <w:tab/>
      </w:r>
      <w:proofErr w:type="spellStart"/>
      <w:r w:rsidRPr="00DE0B89">
        <w:rPr>
          <w:i/>
        </w:rPr>
        <w:t>maxPUSCH</w:t>
      </w:r>
      <w:proofErr w:type="spellEnd"/>
      <w:r w:rsidRPr="00DE0B89">
        <w:rPr>
          <w:i/>
        </w:rPr>
        <w:t>-Duration</w:t>
      </w:r>
      <w:r w:rsidRPr="00DE0B89">
        <w:t>, if configured, is larger than or equal to the PUSCH transmission duration associated to the UL grant; and</w:t>
      </w:r>
    </w:p>
    <w:p w14:paraId="00499B16" w14:textId="77777777" w:rsidR="00CF474E" w:rsidRPr="00DE0B89" w:rsidRDefault="00CF474E" w:rsidP="00CF474E">
      <w:pPr>
        <w:pStyle w:val="B2"/>
      </w:pPr>
      <w:r w:rsidRPr="00DE0B89">
        <w:lastRenderedPageBreak/>
        <w:t>2&gt;</w:t>
      </w:r>
      <w:r w:rsidRPr="00DE0B89">
        <w:tab/>
      </w:r>
      <w:r w:rsidRPr="00DE0B89">
        <w:rPr>
          <w:i/>
        </w:rPr>
        <w:t>configuredGrantType1Allowed</w:t>
      </w:r>
      <w:r w:rsidRPr="00DE0B89">
        <w:t>, if configured, is set to TRUE in case the UL grant is a Configured Grant Type 1; and</w:t>
      </w:r>
    </w:p>
    <w:p w14:paraId="22CF5570" w14:textId="77777777" w:rsidR="00CF474E" w:rsidRPr="00DE0B89" w:rsidRDefault="00CF474E" w:rsidP="00CF474E">
      <w:pPr>
        <w:pStyle w:val="B2"/>
      </w:pPr>
      <w:r w:rsidRPr="00DE0B89">
        <w:t>2&gt;</w:t>
      </w:r>
      <w:r w:rsidRPr="00DE0B89">
        <w:tab/>
      </w:r>
      <w:proofErr w:type="spellStart"/>
      <w:r w:rsidRPr="00DE0B89">
        <w:rPr>
          <w:i/>
        </w:rPr>
        <w:t>allowedServingCells</w:t>
      </w:r>
      <w:proofErr w:type="spellEnd"/>
      <w:r w:rsidRPr="00DE0B89">
        <w:t>, if configured, includes the Cell information associated to the UL grant.</w:t>
      </w:r>
    </w:p>
    <w:p w14:paraId="070D773E" w14:textId="77777777" w:rsidR="00CF474E" w:rsidRPr="00DE0B89" w:rsidRDefault="00CF474E" w:rsidP="00CF474E">
      <w:pPr>
        <w:pStyle w:val="NO"/>
      </w:pPr>
      <w:r w:rsidRPr="00DE0B89">
        <w:t>NOTE:</w:t>
      </w:r>
      <w:r w:rsidRPr="00DE0B89">
        <w:tab/>
        <w:t>The Subcarrier Spacing index, PUSCH transmission duration and Cell information are included in Uplink transmission information received from lower layers for the corresponding scheduled uplink transmission.</w:t>
      </w:r>
    </w:p>
    <w:p w14:paraId="2AA44750" w14:textId="77777777" w:rsidR="00CF474E" w:rsidRPr="00DE0B89" w:rsidRDefault="00CF474E" w:rsidP="00CF474E">
      <w:pPr>
        <w:tabs>
          <w:tab w:val="left" w:pos="3828"/>
        </w:tabs>
        <w:rPr>
          <w:rFonts w:eastAsia="MS Gothic"/>
          <w:lang w:eastAsia="sv-SE"/>
        </w:rPr>
      </w:pPr>
      <w:r w:rsidRPr="00DE0B89">
        <w:rPr>
          <w:rFonts w:eastAsia="MS Gothic"/>
          <w:lang w:eastAsia="sv-SE"/>
        </w:rPr>
        <w:t>[TS 38.</w:t>
      </w:r>
      <w:r w:rsidRPr="00DE0B89">
        <w:rPr>
          <w:lang w:eastAsia="zh-CN"/>
        </w:rPr>
        <w:t>321</w:t>
      </w:r>
      <w:r w:rsidRPr="00DE0B89">
        <w:rPr>
          <w:rFonts w:eastAsia="MS Gothic"/>
          <w:lang w:eastAsia="sv-SE"/>
        </w:rPr>
        <w:t>, clause 5.4.3.</w:t>
      </w:r>
      <w:r w:rsidRPr="00DE0B89">
        <w:rPr>
          <w:lang w:eastAsia="zh-CN"/>
        </w:rPr>
        <w:t>1.3</w:t>
      </w:r>
      <w:r w:rsidRPr="00DE0B89">
        <w:rPr>
          <w:rFonts w:eastAsia="MS Gothic"/>
          <w:lang w:eastAsia="sv-SE"/>
        </w:rPr>
        <w:t>]</w:t>
      </w:r>
    </w:p>
    <w:p w14:paraId="7B508DF8" w14:textId="77777777" w:rsidR="00CF474E" w:rsidRPr="00DE0B89" w:rsidRDefault="00CF474E" w:rsidP="00CF474E">
      <w:pPr>
        <w:rPr>
          <w:rFonts w:eastAsia="Malgun Gothic"/>
        </w:rPr>
      </w:pPr>
      <w:r w:rsidRPr="00DE0B89">
        <w:t>The MAC entity shall, when a new transmission is performed:</w:t>
      </w:r>
    </w:p>
    <w:p w14:paraId="5C634EFD" w14:textId="77777777" w:rsidR="00CF474E" w:rsidRPr="00DE0B89" w:rsidRDefault="00CF474E" w:rsidP="00CF474E">
      <w:pPr>
        <w:pStyle w:val="B1"/>
      </w:pPr>
      <w:r w:rsidRPr="00DE0B89">
        <w:t>1&gt;</w:t>
      </w:r>
      <w:r w:rsidRPr="00DE0B89">
        <w:tab/>
        <w:t>allocate resources to the logical channels as follows:</w:t>
      </w:r>
    </w:p>
    <w:p w14:paraId="68DA2F54" w14:textId="77777777" w:rsidR="00CF474E" w:rsidRPr="00DE0B89" w:rsidRDefault="00CF474E" w:rsidP="00CF474E">
      <w:pPr>
        <w:pStyle w:val="B2"/>
      </w:pPr>
      <w:r w:rsidRPr="00DE0B89">
        <w:t>2&gt;</w:t>
      </w:r>
      <w:r w:rsidRPr="00DE0B89">
        <w:rPr>
          <w:lang w:eastAsia="sv-SE"/>
        </w:rPr>
        <w:tab/>
        <w:t xml:space="preserve">logical channels selected in </w:t>
      </w:r>
      <w:r w:rsidRPr="00DE0B89">
        <w:t>subclause</w:t>
      </w:r>
      <w:r w:rsidRPr="00DE0B89">
        <w:rPr>
          <w:lang w:eastAsia="sv-SE"/>
        </w:rPr>
        <w:t xml:space="preserve"> 5.4.3.1.2</w:t>
      </w:r>
      <w:r w:rsidRPr="00DE0B89">
        <w:t xml:space="preserve"> for the UL grant </w:t>
      </w:r>
      <w:r w:rsidRPr="00DE0B89">
        <w:rPr>
          <w:lang w:eastAsia="sv-SE"/>
        </w:rPr>
        <w:t xml:space="preserve">with </w:t>
      </w:r>
      <w:proofErr w:type="spellStart"/>
      <w:r w:rsidRPr="00DE0B89">
        <w:rPr>
          <w:lang w:eastAsia="sv-SE"/>
        </w:rPr>
        <w:t>Bj</w:t>
      </w:r>
      <w:proofErr w:type="spellEnd"/>
      <w:r w:rsidRPr="00DE0B89">
        <w:rPr>
          <w:lang w:eastAsia="sv-SE"/>
        </w:rPr>
        <w:t xml:space="preserve"> &gt; 0 are allocated resources in a decreasing priority order. If the PBR of a logical channel is set to </w:t>
      </w:r>
      <w:r w:rsidRPr="00DE0B89">
        <w:t>"</w:t>
      </w:r>
      <w:r w:rsidRPr="00DE0B89">
        <w:rPr>
          <w:lang w:eastAsia="sv-SE"/>
        </w:rPr>
        <w:t>infinity</w:t>
      </w:r>
      <w:r w:rsidRPr="00DE0B89">
        <w:t>"</w:t>
      </w:r>
      <w:r w:rsidRPr="00DE0B89">
        <w:rPr>
          <w:lang w:eastAsia="sv-SE"/>
        </w:rPr>
        <w:t>, the MAC entity shall allocate resources for all the data that is available for transmission on the logical channel before meeting the PBR of the lower priority logical channel(s);</w:t>
      </w:r>
    </w:p>
    <w:p w14:paraId="1556872E" w14:textId="77777777" w:rsidR="00CF474E" w:rsidRPr="00DE0B89" w:rsidRDefault="00CF474E" w:rsidP="00CF474E">
      <w:pPr>
        <w:pStyle w:val="B2"/>
        <w:rPr>
          <w:lang w:eastAsia="sv-SE"/>
        </w:rPr>
      </w:pPr>
      <w:r w:rsidRPr="00DE0B89">
        <w:t>2&gt;</w:t>
      </w:r>
      <w:r w:rsidRPr="00DE0B89">
        <w:rPr>
          <w:lang w:eastAsia="sv-SE"/>
        </w:rPr>
        <w:tab/>
        <w:t xml:space="preserve">decrement </w:t>
      </w:r>
      <w:proofErr w:type="spellStart"/>
      <w:r w:rsidRPr="00DE0B89">
        <w:rPr>
          <w:lang w:eastAsia="sv-SE"/>
        </w:rPr>
        <w:t>Bj</w:t>
      </w:r>
      <w:proofErr w:type="spellEnd"/>
      <w:r w:rsidRPr="00DE0B89">
        <w:rPr>
          <w:lang w:eastAsia="sv-SE"/>
        </w:rPr>
        <w:t xml:space="preserve"> by the total size of MAC SDUs served to logical channel j </w:t>
      </w:r>
      <w:r w:rsidRPr="00DE0B89">
        <w:t>above</w:t>
      </w:r>
      <w:r w:rsidRPr="00DE0B89">
        <w:rPr>
          <w:lang w:eastAsia="sv-SE"/>
        </w:rPr>
        <w:t>;</w:t>
      </w:r>
    </w:p>
    <w:p w14:paraId="338CA523" w14:textId="77777777" w:rsidR="00CF474E" w:rsidRPr="00DE0B89" w:rsidRDefault="00CF474E" w:rsidP="00CF474E">
      <w:pPr>
        <w:pStyle w:val="NO"/>
        <w:rPr>
          <w:lang w:eastAsia="sv-SE"/>
        </w:rPr>
      </w:pPr>
      <w:r w:rsidRPr="00DE0B89">
        <w:rPr>
          <w:lang w:eastAsia="sv-SE"/>
        </w:rPr>
        <w:t>NOTE:</w:t>
      </w:r>
      <w:r w:rsidRPr="00DE0B89">
        <w:rPr>
          <w:lang w:eastAsia="sv-SE"/>
        </w:rPr>
        <w:tab/>
        <w:t xml:space="preserve">The value of </w:t>
      </w:r>
      <w:proofErr w:type="spellStart"/>
      <w:r w:rsidRPr="00DE0B89">
        <w:rPr>
          <w:lang w:eastAsia="sv-SE"/>
        </w:rPr>
        <w:t>Bj</w:t>
      </w:r>
      <w:proofErr w:type="spellEnd"/>
      <w:r w:rsidRPr="00DE0B89">
        <w:rPr>
          <w:lang w:eastAsia="sv-SE"/>
        </w:rPr>
        <w:t xml:space="preserve"> can be negative.</w:t>
      </w:r>
    </w:p>
    <w:p w14:paraId="35A7F6BF" w14:textId="77777777" w:rsidR="00CF474E" w:rsidRPr="00DE0B89" w:rsidRDefault="00CF474E" w:rsidP="00CF474E">
      <w:pPr>
        <w:pStyle w:val="B2"/>
        <w:rPr>
          <w:lang w:eastAsia="sv-SE"/>
        </w:rPr>
      </w:pPr>
      <w:r w:rsidRPr="00DE0B89">
        <w:t>2&gt;</w:t>
      </w:r>
      <w:r w:rsidRPr="00DE0B89">
        <w:rPr>
          <w:lang w:eastAsia="sv-SE"/>
        </w:rPr>
        <w:tab/>
        <w:t xml:space="preserve">if any resources remain, all the logical channels selected in subclause 5.4.3.1.2 are served in a strict decreasing priority order (regardless of the value of </w:t>
      </w:r>
      <w:proofErr w:type="spellStart"/>
      <w:r w:rsidRPr="00DE0B89">
        <w:rPr>
          <w:lang w:eastAsia="sv-SE"/>
        </w:rPr>
        <w:t>Bj</w:t>
      </w:r>
      <w:proofErr w:type="spellEnd"/>
      <w:r w:rsidRPr="00DE0B89">
        <w:rPr>
          <w:lang w:eastAsia="sv-SE"/>
        </w:rPr>
        <w:t>) until either the data for that logical channel or the UL grant is exhausted, whichever comes first. Logical channels configured with equal priority should be served equally.</w:t>
      </w:r>
    </w:p>
    <w:p w14:paraId="07B1DEB9" w14:textId="77777777" w:rsidR="00CF474E" w:rsidRPr="00DE0B89" w:rsidRDefault="00CF474E" w:rsidP="00CF474E">
      <w:r w:rsidRPr="00DE0B89">
        <w:t>The UE shall also follow the rules below during the scheduling procedures above:</w:t>
      </w:r>
    </w:p>
    <w:p w14:paraId="4DBA10CF" w14:textId="77777777" w:rsidR="00CF474E" w:rsidRPr="00DE0B89" w:rsidRDefault="00CF474E" w:rsidP="00CF474E">
      <w:pPr>
        <w:pStyle w:val="B1"/>
      </w:pPr>
      <w:r w:rsidRPr="00DE0B89">
        <w:t>-</w:t>
      </w:r>
      <w:r w:rsidRPr="00DE0B89">
        <w:tab/>
        <w:t>the UE should not segment an RLC SDU (or partially transmitted SDU or retransmitted RLC PDU) if the whole SDU (or partially transmitted SDU or retransmitted RLC PDU) fits into the remaining resources of the associated MAC entity;</w:t>
      </w:r>
    </w:p>
    <w:p w14:paraId="7623B87A" w14:textId="77777777" w:rsidR="00CF474E" w:rsidRPr="00DE0B89" w:rsidRDefault="00CF474E" w:rsidP="00CF474E">
      <w:pPr>
        <w:pStyle w:val="B1"/>
      </w:pPr>
      <w:r w:rsidRPr="00DE0B89">
        <w:t>-</w:t>
      </w:r>
      <w:r w:rsidRPr="00DE0B89">
        <w:tab/>
        <w:t>if the UE segments an RLC SDU from the logical channel, it shall maximize the size of the segment to fill the grant of the associated MAC entity as much as possible;</w:t>
      </w:r>
    </w:p>
    <w:p w14:paraId="53691402" w14:textId="77777777" w:rsidR="00CF474E" w:rsidRPr="00DE0B89" w:rsidRDefault="00CF474E" w:rsidP="00CF474E">
      <w:pPr>
        <w:pStyle w:val="B1"/>
      </w:pPr>
      <w:r w:rsidRPr="00DE0B89">
        <w:t>-</w:t>
      </w:r>
      <w:r w:rsidRPr="00DE0B89">
        <w:tab/>
        <w:t>the UE should maximise the transmission of data;</w:t>
      </w:r>
    </w:p>
    <w:p w14:paraId="01317BF4" w14:textId="77777777" w:rsidR="00CF474E" w:rsidRPr="00DE0B89" w:rsidRDefault="00CF474E" w:rsidP="00CF474E">
      <w:pPr>
        <w:pStyle w:val="B1"/>
      </w:pPr>
      <w:r w:rsidRPr="00DE0B89">
        <w:t>-</w:t>
      </w:r>
      <w:r w:rsidRPr="00DE0B89">
        <w:tab/>
        <w:t>if the MAC entity is given an UL grant size that is equal to or larger than 8 bytes while having data available for transmission, the MAC entity shall not transmit only padding BSR and/or padding.</w:t>
      </w:r>
    </w:p>
    <w:p w14:paraId="626CF058" w14:textId="77777777" w:rsidR="00CF474E" w:rsidRPr="00DE0B89" w:rsidRDefault="00CF474E" w:rsidP="00CF474E">
      <w:r w:rsidRPr="00DE0B89">
        <w:t>The MAC entity shall not generate a MAC PDU for the HARQ entity if the following conditions are satisfied:</w:t>
      </w:r>
    </w:p>
    <w:p w14:paraId="084D3C5C" w14:textId="77777777" w:rsidR="00CF474E" w:rsidRPr="00DE0B89" w:rsidRDefault="00CF474E" w:rsidP="00CF474E">
      <w:pPr>
        <w:pStyle w:val="B1"/>
      </w:pPr>
      <w:r w:rsidRPr="00DE0B89">
        <w:t>-</w:t>
      </w:r>
      <w:r w:rsidRPr="00DE0B89">
        <w:tab/>
        <w:t xml:space="preserve">the MAC entity is configured with </w:t>
      </w:r>
      <w:proofErr w:type="spellStart"/>
      <w:r w:rsidRPr="00DE0B89">
        <w:rPr>
          <w:i/>
        </w:rPr>
        <w:t>skipUplinkTxDynamic</w:t>
      </w:r>
      <w:proofErr w:type="spellEnd"/>
      <w:r w:rsidRPr="00DE0B89">
        <w:t xml:space="preserve"> and the grant indicated to the HARQ entity was addressed to a C-RNTI, or the grant indicated to the HARQ entity is a configured uplink grant; and</w:t>
      </w:r>
    </w:p>
    <w:p w14:paraId="161152F1" w14:textId="77777777" w:rsidR="00CF474E" w:rsidRPr="00DE0B89" w:rsidRDefault="00CF474E" w:rsidP="00CF474E">
      <w:pPr>
        <w:pStyle w:val="B1"/>
      </w:pPr>
      <w:r w:rsidRPr="00DE0B89">
        <w:t>-</w:t>
      </w:r>
      <w:r w:rsidRPr="00DE0B89">
        <w:tab/>
        <w:t>the MAC PDU includes zero MAC SDUs; and</w:t>
      </w:r>
    </w:p>
    <w:p w14:paraId="31A79FE6" w14:textId="77777777" w:rsidR="00CF474E" w:rsidRPr="00DE0B89" w:rsidRDefault="00CF474E" w:rsidP="00CF474E">
      <w:pPr>
        <w:pStyle w:val="B1"/>
      </w:pPr>
      <w:r w:rsidRPr="00DE0B89">
        <w:t>-</w:t>
      </w:r>
      <w:r w:rsidRPr="00DE0B89">
        <w:tab/>
        <w:t>the MAC PDU includes only the periodic BSR and there is no data available for any LCG, or the MAC PDU includes only the padding BSR.</w:t>
      </w:r>
    </w:p>
    <w:p w14:paraId="06AE04D0" w14:textId="77777777" w:rsidR="00CF474E" w:rsidRPr="00DE0B89" w:rsidRDefault="00CF474E" w:rsidP="00CF474E">
      <w:r w:rsidRPr="00DE0B89">
        <w:t>Logical channels shall be prioritised in accordance with the following order (highest priority listed first):</w:t>
      </w:r>
    </w:p>
    <w:p w14:paraId="5CFB5343" w14:textId="77777777" w:rsidR="00CF474E" w:rsidRPr="00DE0B89" w:rsidRDefault="00CF474E" w:rsidP="00CF474E">
      <w:pPr>
        <w:pStyle w:val="B1"/>
      </w:pPr>
      <w:r w:rsidRPr="00DE0B89">
        <w:t>-</w:t>
      </w:r>
      <w:r w:rsidRPr="00DE0B89">
        <w:tab/>
        <w:t>MAC CE for C-RNTI or data from UL-CCCH;</w:t>
      </w:r>
    </w:p>
    <w:p w14:paraId="30B617EB" w14:textId="77777777" w:rsidR="00CF474E" w:rsidRPr="00DE0B89" w:rsidRDefault="00CF474E" w:rsidP="00CF474E">
      <w:pPr>
        <w:pStyle w:val="B1"/>
      </w:pPr>
      <w:r w:rsidRPr="00DE0B89">
        <w:t>-</w:t>
      </w:r>
      <w:r w:rsidRPr="00DE0B89">
        <w:tab/>
        <w:t>MAC CE for SPS confirmation;</w:t>
      </w:r>
    </w:p>
    <w:p w14:paraId="54C05F65" w14:textId="77777777" w:rsidR="00CF474E" w:rsidRPr="00DE0B89" w:rsidRDefault="00CF474E" w:rsidP="00CF474E">
      <w:pPr>
        <w:pStyle w:val="B1"/>
      </w:pPr>
      <w:r w:rsidRPr="00DE0B89">
        <w:t>-</w:t>
      </w:r>
      <w:r w:rsidRPr="00DE0B89">
        <w:tab/>
        <w:t>MAC CE for BSR, with exception of BSR included for padding;</w:t>
      </w:r>
    </w:p>
    <w:p w14:paraId="73189B67" w14:textId="77777777" w:rsidR="00CF474E" w:rsidRPr="00DE0B89" w:rsidRDefault="00CF474E" w:rsidP="00CF474E">
      <w:pPr>
        <w:pStyle w:val="B1"/>
      </w:pPr>
      <w:r w:rsidRPr="00DE0B89">
        <w:t>-</w:t>
      </w:r>
      <w:r w:rsidRPr="00DE0B89">
        <w:tab/>
        <w:t>MAC CE for single entry PHR or multiple entry PHR;</w:t>
      </w:r>
    </w:p>
    <w:p w14:paraId="120EA5F9" w14:textId="77777777" w:rsidR="00CF474E" w:rsidRPr="00DE0B89" w:rsidRDefault="00CF474E" w:rsidP="00CF474E">
      <w:pPr>
        <w:pStyle w:val="B1"/>
      </w:pPr>
      <w:r w:rsidRPr="00DE0B89">
        <w:t>-</w:t>
      </w:r>
      <w:r w:rsidRPr="00DE0B89">
        <w:tab/>
        <w:t>data from any Logical Channel, except data from UL-CCCH;</w:t>
      </w:r>
    </w:p>
    <w:p w14:paraId="5701F621" w14:textId="77777777" w:rsidR="00CF474E" w:rsidRPr="00DE0B89" w:rsidRDefault="00CF474E" w:rsidP="00CF474E">
      <w:pPr>
        <w:pStyle w:val="B1"/>
      </w:pPr>
      <w:r w:rsidRPr="00DE0B89">
        <w:t>-</w:t>
      </w:r>
      <w:r w:rsidRPr="00DE0B89">
        <w:tab/>
        <w:t>MAC CE for BSR included for padding.</w:t>
      </w:r>
    </w:p>
    <w:p w14:paraId="014C446E" w14:textId="77777777" w:rsidR="00CF474E" w:rsidRPr="00DE0B89" w:rsidRDefault="00CF474E" w:rsidP="00CF474E">
      <w:pPr>
        <w:pStyle w:val="H6"/>
      </w:pPr>
      <w:r w:rsidRPr="00DE0B89">
        <w:lastRenderedPageBreak/>
        <w:t>7.1.1.3.2.3</w:t>
      </w:r>
      <w:r w:rsidRPr="00DE0B89">
        <w:tab/>
        <w:t>Test description</w:t>
      </w:r>
    </w:p>
    <w:p w14:paraId="65E9EDC6" w14:textId="77777777" w:rsidR="00CF474E" w:rsidRPr="00DE0B89" w:rsidRDefault="00CF474E" w:rsidP="00CF474E">
      <w:pPr>
        <w:pStyle w:val="H6"/>
      </w:pPr>
      <w:r w:rsidRPr="00DE0B89">
        <w:t>7.1.1.3.2.3.1</w:t>
      </w:r>
      <w:r w:rsidRPr="00DE0B89">
        <w:tab/>
        <w:t>Pre-test conditions</w:t>
      </w:r>
    </w:p>
    <w:p w14:paraId="5A53BF83" w14:textId="77777777" w:rsidR="00CF474E" w:rsidRPr="00DE0B89" w:rsidRDefault="00CF474E" w:rsidP="00CF474E">
      <w:pPr>
        <w:rPr>
          <w:lang w:eastAsia="sv-SE"/>
        </w:rPr>
      </w:pPr>
      <w:r w:rsidRPr="00DE0B89">
        <w:rPr>
          <w:lang w:eastAsia="sv-SE"/>
        </w:rPr>
        <w:t>Same Pre-test conditions as in clause 7.1.1.0 with the exception of 3 UM SN terminated SCG bearers configured according to Table 7.1.1.3.2.3.1-1.</w:t>
      </w:r>
    </w:p>
    <w:p w14:paraId="59E6F030" w14:textId="77777777" w:rsidR="00CF474E" w:rsidRPr="00DE0B89" w:rsidRDefault="00CF474E" w:rsidP="00CF474E">
      <w:pPr>
        <w:pStyle w:val="TH"/>
        <w:rPr>
          <w:lang w:eastAsia="sv-SE"/>
        </w:rPr>
      </w:pPr>
      <w:r w:rsidRPr="00DE0B89">
        <w:rPr>
          <w:lang w:eastAsia="sv-SE"/>
        </w:rPr>
        <w:t>Table 7.1.1.3.2.3.1-1: Priority, PBR and Bucket Delay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8"/>
        <w:gridCol w:w="1417"/>
        <w:gridCol w:w="1985"/>
        <w:gridCol w:w="1984"/>
      </w:tblGrid>
      <w:tr w:rsidR="00CF474E" w:rsidRPr="00DE0B89" w14:paraId="46E099AB" w14:textId="77777777" w:rsidTr="00946284">
        <w:trPr>
          <w:jc w:val="center"/>
        </w:trPr>
        <w:tc>
          <w:tcPr>
            <w:tcW w:w="1488" w:type="dxa"/>
          </w:tcPr>
          <w:p w14:paraId="0B9934FC" w14:textId="77777777" w:rsidR="00CF474E" w:rsidRPr="00DE0B89" w:rsidRDefault="00CF474E" w:rsidP="00946284">
            <w:pPr>
              <w:pStyle w:val="TAH"/>
            </w:pPr>
            <w:r w:rsidRPr="00DE0B89">
              <w:t>DRB</w:t>
            </w:r>
          </w:p>
        </w:tc>
        <w:tc>
          <w:tcPr>
            <w:tcW w:w="1417" w:type="dxa"/>
          </w:tcPr>
          <w:p w14:paraId="0F926F55" w14:textId="77777777" w:rsidR="00CF474E" w:rsidRPr="00DE0B89" w:rsidRDefault="00CF474E" w:rsidP="00946284">
            <w:pPr>
              <w:pStyle w:val="TAH"/>
            </w:pPr>
            <w:r w:rsidRPr="00DE0B89">
              <w:t>priority</w:t>
            </w:r>
          </w:p>
        </w:tc>
        <w:tc>
          <w:tcPr>
            <w:tcW w:w="1985" w:type="dxa"/>
          </w:tcPr>
          <w:p w14:paraId="7FC5C3CD" w14:textId="77777777" w:rsidR="00CF474E" w:rsidRPr="00DE0B89" w:rsidRDefault="00CF474E" w:rsidP="00946284">
            <w:pPr>
              <w:pStyle w:val="TAH"/>
            </w:pPr>
            <w:proofErr w:type="spellStart"/>
            <w:r w:rsidRPr="00DE0B89">
              <w:t>prioritizedBitRate</w:t>
            </w:r>
            <w:proofErr w:type="spellEnd"/>
            <w:r w:rsidRPr="00DE0B89">
              <w:t xml:space="preserve"> (</w:t>
            </w:r>
            <w:proofErr w:type="spellStart"/>
            <w:r w:rsidRPr="00DE0B89">
              <w:t>kbytes</w:t>
            </w:r>
            <w:proofErr w:type="spellEnd"/>
            <w:r w:rsidRPr="00DE0B89">
              <w:t>/s)</w:t>
            </w:r>
          </w:p>
        </w:tc>
        <w:tc>
          <w:tcPr>
            <w:tcW w:w="1984" w:type="dxa"/>
          </w:tcPr>
          <w:p w14:paraId="60F58AF4" w14:textId="77777777" w:rsidR="00CF474E" w:rsidRPr="00DE0B89" w:rsidRDefault="00CF474E" w:rsidP="00946284">
            <w:pPr>
              <w:pStyle w:val="TAH"/>
            </w:pPr>
            <w:proofErr w:type="spellStart"/>
            <w:r w:rsidRPr="00DE0B89">
              <w:t>bucketSizeDuration</w:t>
            </w:r>
            <w:proofErr w:type="spellEnd"/>
            <w:r w:rsidRPr="00DE0B89">
              <w:t xml:space="preserve"> (</w:t>
            </w:r>
            <w:proofErr w:type="spellStart"/>
            <w:r w:rsidRPr="00DE0B89">
              <w:t>ms</w:t>
            </w:r>
            <w:proofErr w:type="spellEnd"/>
            <w:r w:rsidRPr="00DE0B89">
              <w:t>)</w:t>
            </w:r>
          </w:p>
        </w:tc>
      </w:tr>
      <w:tr w:rsidR="00CF474E" w:rsidRPr="00DE0B89" w14:paraId="5F50567C" w14:textId="77777777" w:rsidTr="00946284">
        <w:trPr>
          <w:jc w:val="center"/>
        </w:trPr>
        <w:tc>
          <w:tcPr>
            <w:tcW w:w="1488" w:type="dxa"/>
          </w:tcPr>
          <w:p w14:paraId="31740598" w14:textId="77777777" w:rsidR="00CF474E" w:rsidRPr="00DE0B89" w:rsidRDefault="00CF474E" w:rsidP="00946284">
            <w:pPr>
              <w:pStyle w:val="TAL"/>
            </w:pPr>
            <w:r w:rsidRPr="00DE0B89">
              <w:t>DRB1</w:t>
            </w:r>
          </w:p>
        </w:tc>
        <w:tc>
          <w:tcPr>
            <w:tcW w:w="1417" w:type="dxa"/>
          </w:tcPr>
          <w:p w14:paraId="4B077534" w14:textId="77777777" w:rsidR="00CF474E" w:rsidRPr="00DE0B89" w:rsidRDefault="00CF474E" w:rsidP="00946284">
            <w:pPr>
              <w:pStyle w:val="TAC"/>
            </w:pPr>
            <w:r w:rsidRPr="00DE0B89">
              <w:t>6</w:t>
            </w:r>
          </w:p>
        </w:tc>
        <w:tc>
          <w:tcPr>
            <w:tcW w:w="1985" w:type="dxa"/>
          </w:tcPr>
          <w:p w14:paraId="782835B0" w14:textId="77777777" w:rsidR="00CF474E" w:rsidRPr="00DE0B89" w:rsidRDefault="00CF474E" w:rsidP="00946284">
            <w:pPr>
              <w:pStyle w:val="TAC"/>
            </w:pPr>
            <w:r w:rsidRPr="00DE0B89">
              <w:t>8</w:t>
            </w:r>
          </w:p>
        </w:tc>
        <w:tc>
          <w:tcPr>
            <w:tcW w:w="1984" w:type="dxa"/>
          </w:tcPr>
          <w:p w14:paraId="39A08D0F" w14:textId="77777777" w:rsidR="00CF474E" w:rsidRPr="00DE0B89" w:rsidRDefault="00CF474E" w:rsidP="00946284">
            <w:pPr>
              <w:pStyle w:val="TAC"/>
            </w:pPr>
            <w:r w:rsidRPr="00DE0B89">
              <w:t>100</w:t>
            </w:r>
          </w:p>
        </w:tc>
      </w:tr>
      <w:tr w:rsidR="00CF474E" w:rsidRPr="00DE0B89" w14:paraId="25D11E5A" w14:textId="77777777" w:rsidTr="00946284">
        <w:trPr>
          <w:jc w:val="center"/>
        </w:trPr>
        <w:tc>
          <w:tcPr>
            <w:tcW w:w="1488" w:type="dxa"/>
          </w:tcPr>
          <w:p w14:paraId="2812AB50" w14:textId="77777777" w:rsidR="00CF474E" w:rsidRPr="00DE0B89" w:rsidRDefault="00CF474E" w:rsidP="00946284">
            <w:pPr>
              <w:pStyle w:val="TAL"/>
            </w:pPr>
            <w:r w:rsidRPr="00DE0B89">
              <w:t>DRB2</w:t>
            </w:r>
          </w:p>
        </w:tc>
        <w:tc>
          <w:tcPr>
            <w:tcW w:w="1417" w:type="dxa"/>
          </w:tcPr>
          <w:p w14:paraId="6F42F4DA" w14:textId="77777777" w:rsidR="00CF474E" w:rsidRPr="00DE0B89" w:rsidRDefault="00CF474E" w:rsidP="00946284">
            <w:pPr>
              <w:pStyle w:val="TAC"/>
            </w:pPr>
            <w:r w:rsidRPr="00DE0B89">
              <w:t>7</w:t>
            </w:r>
          </w:p>
        </w:tc>
        <w:tc>
          <w:tcPr>
            <w:tcW w:w="1985" w:type="dxa"/>
          </w:tcPr>
          <w:p w14:paraId="76B83266" w14:textId="77777777" w:rsidR="00CF474E" w:rsidRPr="00DE0B89" w:rsidRDefault="00CF474E" w:rsidP="00946284">
            <w:pPr>
              <w:pStyle w:val="TAC"/>
            </w:pPr>
            <w:r w:rsidRPr="00DE0B89">
              <w:t>16</w:t>
            </w:r>
          </w:p>
        </w:tc>
        <w:tc>
          <w:tcPr>
            <w:tcW w:w="1984" w:type="dxa"/>
          </w:tcPr>
          <w:p w14:paraId="13725FC7" w14:textId="77777777" w:rsidR="00CF474E" w:rsidRPr="00DE0B89" w:rsidRDefault="00CF474E" w:rsidP="00946284">
            <w:pPr>
              <w:pStyle w:val="TAC"/>
            </w:pPr>
            <w:r w:rsidRPr="00DE0B89">
              <w:t>100</w:t>
            </w:r>
          </w:p>
        </w:tc>
      </w:tr>
      <w:tr w:rsidR="00CF474E" w:rsidRPr="00DE0B89" w14:paraId="50430470" w14:textId="77777777" w:rsidTr="00946284">
        <w:trPr>
          <w:jc w:val="center"/>
        </w:trPr>
        <w:tc>
          <w:tcPr>
            <w:tcW w:w="1488" w:type="dxa"/>
          </w:tcPr>
          <w:p w14:paraId="628619FE" w14:textId="77777777" w:rsidR="00CF474E" w:rsidRPr="00DE0B89" w:rsidRDefault="00CF474E" w:rsidP="00946284">
            <w:pPr>
              <w:pStyle w:val="TAL"/>
            </w:pPr>
            <w:r w:rsidRPr="00DE0B89">
              <w:t>DRB3</w:t>
            </w:r>
          </w:p>
        </w:tc>
        <w:tc>
          <w:tcPr>
            <w:tcW w:w="1417" w:type="dxa"/>
          </w:tcPr>
          <w:p w14:paraId="4DA0010F" w14:textId="77777777" w:rsidR="00CF474E" w:rsidRPr="00DE0B89" w:rsidRDefault="00CF474E" w:rsidP="00946284">
            <w:pPr>
              <w:pStyle w:val="TAC"/>
            </w:pPr>
            <w:r w:rsidRPr="00DE0B89">
              <w:t>8</w:t>
            </w:r>
          </w:p>
        </w:tc>
        <w:tc>
          <w:tcPr>
            <w:tcW w:w="1985" w:type="dxa"/>
          </w:tcPr>
          <w:p w14:paraId="0E5589D9" w14:textId="77777777" w:rsidR="00CF474E" w:rsidRPr="00DE0B89" w:rsidRDefault="00CF474E" w:rsidP="00946284">
            <w:pPr>
              <w:pStyle w:val="TAC"/>
            </w:pPr>
            <w:r w:rsidRPr="00DE0B89">
              <w:t>32</w:t>
            </w:r>
          </w:p>
        </w:tc>
        <w:tc>
          <w:tcPr>
            <w:tcW w:w="1984" w:type="dxa"/>
          </w:tcPr>
          <w:p w14:paraId="029604CE" w14:textId="77777777" w:rsidR="00CF474E" w:rsidRPr="00DE0B89" w:rsidRDefault="00CF474E" w:rsidP="00946284">
            <w:pPr>
              <w:pStyle w:val="TAC"/>
            </w:pPr>
            <w:r w:rsidRPr="00DE0B89">
              <w:t>100</w:t>
            </w:r>
          </w:p>
        </w:tc>
      </w:tr>
    </w:tbl>
    <w:p w14:paraId="360E1FF9" w14:textId="77777777" w:rsidR="00CF474E" w:rsidRPr="00DE0B89" w:rsidRDefault="00CF474E" w:rsidP="00CF474E">
      <w:pPr>
        <w:rPr>
          <w:lang w:eastAsia="zh-CN"/>
        </w:rPr>
      </w:pPr>
    </w:p>
    <w:p w14:paraId="56ED516C" w14:textId="77777777" w:rsidR="00CF474E" w:rsidRPr="00DE0B89" w:rsidRDefault="00CF474E" w:rsidP="00CF474E">
      <w:pPr>
        <w:pStyle w:val="TH"/>
        <w:rPr>
          <w:lang w:eastAsia="sv-SE"/>
        </w:rPr>
      </w:pPr>
      <w:r w:rsidRPr="00DE0B89">
        <w:rPr>
          <w:lang w:eastAsia="sv-SE"/>
        </w:rPr>
        <w:t>Table 7.1.1.3.2.3.1-2: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CF474E" w:rsidRPr="00DE0B89" w14:paraId="60F332A7" w14:textId="77777777" w:rsidTr="00946284">
        <w:tc>
          <w:tcPr>
            <w:tcW w:w="2030" w:type="dxa"/>
          </w:tcPr>
          <w:p w14:paraId="69597E63" w14:textId="77777777" w:rsidR="00CF474E" w:rsidRPr="00DE0B89" w:rsidRDefault="00CF474E" w:rsidP="00946284">
            <w:pPr>
              <w:pStyle w:val="TAH"/>
            </w:pPr>
            <w:r w:rsidRPr="00DE0B89">
              <w:t>Parameter</w:t>
            </w:r>
          </w:p>
        </w:tc>
        <w:tc>
          <w:tcPr>
            <w:tcW w:w="1800" w:type="dxa"/>
          </w:tcPr>
          <w:p w14:paraId="29529A39" w14:textId="77777777" w:rsidR="00CF474E" w:rsidRPr="00DE0B89" w:rsidRDefault="00CF474E" w:rsidP="00946284">
            <w:pPr>
              <w:pStyle w:val="TAH"/>
            </w:pPr>
            <w:r w:rsidRPr="00DE0B89">
              <w:t>Value</w:t>
            </w:r>
          </w:p>
        </w:tc>
      </w:tr>
      <w:tr w:rsidR="00CF474E" w:rsidRPr="00DE0B89" w14:paraId="10253B5D" w14:textId="77777777" w:rsidTr="00946284">
        <w:tc>
          <w:tcPr>
            <w:tcW w:w="2030" w:type="dxa"/>
          </w:tcPr>
          <w:p w14:paraId="6CEB287A" w14:textId="77777777" w:rsidR="00CF474E" w:rsidRPr="00DE0B89" w:rsidRDefault="00CF474E" w:rsidP="00946284">
            <w:pPr>
              <w:pStyle w:val="TAL"/>
            </w:pPr>
            <w:proofErr w:type="spellStart"/>
            <w:r w:rsidRPr="00DE0B89">
              <w:t>Discard_Timer</w:t>
            </w:r>
            <w:proofErr w:type="spellEnd"/>
          </w:p>
        </w:tc>
        <w:tc>
          <w:tcPr>
            <w:tcW w:w="1800" w:type="dxa"/>
          </w:tcPr>
          <w:p w14:paraId="147CBB2C" w14:textId="77777777" w:rsidR="00CF474E" w:rsidRPr="00DE0B89" w:rsidRDefault="00CF474E" w:rsidP="00946284">
            <w:pPr>
              <w:pStyle w:val="TAC"/>
            </w:pPr>
            <w:r w:rsidRPr="00DE0B89">
              <w:t>ms1500</w:t>
            </w:r>
          </w:p>
        </w:tc>
      </w:tr>
    </w:tbl>
    <w:p w14:paraId="7F6310FC" w14:textId="77777777" w:rsidR="00CF474E" w:rsidRPr="00DE0B89" w:rsidRDefault="00CF474E" w:rsidP="00CF474E">
      <w:pPr>
        <w:rPr>
          <w:lang w:eastAsia="sv-SE"/>
        </w:rPr>
      </w:pPr>
    </w:p>
    <w:p w14:paraId="168F8837" w14:textId="77777777" w:rsidR="00CF474E" w:rsidRPr="00DE0B89" w:rsidRDefault="00CF474E" w:rsidP="00CF474E">
      <w:pPr>
        <w:pStyle w:val="H6"/>
        <w:rPr>
          <w:snapToGrid w:val="0"/>
          <w:lang w:eastAsia="zh-CN"/>
        </w:rPr>
      </w:pPr>
      <w:r w:rsidRPr="00DE0B89">
        <w:rPr>
          <w:lang w:eastAsia="zh-CN"/>
        </w:rPr>
        <w:t>7</w:t>
      </w:r>
      <w:r w:rsidRPr="00DE0B89">
        <w:rPr>
          <w:rFonts w:eastAsia="MS Gothic"/>
        </w:rPr>
        <w:t>.1.1.3.2.3.2</w:t>
      </w:r>
      <w:r w:rsidRPr="00DE0B89">
        <w:rPr>
          <w:rFonts w:eastAsia="MS Gothic"/>
        </w:rPr>
        <w:tab/>
      </w:r>
      <w:r w:rsidRPr="00DE0B89">
        <w:rPr>
          <w:snapToGrid w:val="0"/>
        </w:rPr>
        <w:t>Test procedure sequence</w:t>
      </w:r>
    </w:p>
    <w:p w14:paraId="1B69526A" w14:textId="77777777" w:rsidR="00CF474E" w:rsidRPr="00DE0B89" w:rsidRDefault="00CF474E" w:rsidP="00CF474E">
      <w:pPr>
        <w:pStyle w:val="TH"/>
        <w:rPr>
          <w:lang w:eastAsia="zh-CN"/>
        </w:rPr>
      </w:pPr>
      <w:r w:rsidRPr="00DE0B89">
        <w:rPr>
          <w:lang w:eastAsia="zh-CN"/>
        </w:rPr>
        <w:t>Table 7.1.1.3.2.3.2-1: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F474E" w:rsidRPr="00DE0B89" w14:paraId="75F64626" w14:textId="77777777" w:rsidTr="00946284">
        <w:tc>
          <w:tcPr>
            <w:tcW w:w="534" w:type="dxa"/>
            <w:tcBorders>
              <w:top w:val="single" w:sz="4" w:space="0" w:color="auto"/>
              <w:bottom w:val="nil"/>
            </w:tcBorders>
          </w:tcPr>
          <w:p w14:paraId="328B7B55" w14:textId="77777777" w:rsidR="00CF474E" w:rsidRPr="00DE0B89" w:rsidRDefault="00CF474E" w:rsidP="00946284">
            <w:pPr>
              <w:pStyle w:val="TAH"/>
            </w:pPr>
            <w:r w:rsidRPr="00DE0B89">
              <w:t>St</w:t>
            </w:r>
          </w:p>
        </w:tc>
        <w:tc>
          <w:tcPr>
            <w:tcW w:w="3969" w:type="dxa"/>
            <w:tcBorders>
              <w:top w:val="single" w:sz="4" w:space="0" w:color="auto"/>
              <w:bottom w:val="nil"/>
            </w:tcBorders>
          </w:tcPr>
          <w:p w14:paraId="2C074904" w14:textId="77777777" w:rsidR="00CF474E" w:rsidRPr="00DE0B89" w:rsidRDefault="00CF474E" w:rsidP="00946284">
            <w:pPr>
              <w:pStyle w:val="TAH"/>
            </w:pPr>
            <w:r w:rsidRPr="00DE0B89">
              <w:t>Procedure</w:t>
            </w:r>
          </w:p>
        </w:tc>
        <w:tc>
          <w:tcPr>
            <w:tcW w:w="3686" w:type="dxa"/>
            <w:gridSpan w:val="2"/>
            <w:tcBorders>
              <w:top w:val="single" w:sz="4" w:space="0" w:color="auto"/>
            </w:tcBorders>
          </w:tcPr>
          <w:p w14:paraId="2E88EFD4" w14:textId="77777777" w:rsidR="00CF474E" w:rsidRPr="00DE0B89" w:rsidRDefault="00CF474E" w:rsidP="00946284">
            <w:pPr>
              <w:pStyle w:val="TAH"/>
            </w:pPr>
            <w:r w:rsidRPr="00DE0B89">
              <w:t>Message Sequence</w:t>
            </w:r>
          </w:p>
        </w:tc>
        <w:tc>
          <w:tcPr>
            <w:tcW w:w="567" w:type="dxa"/>
            <w:tcBorders>
              <w:top w:val="single" w:sz="4" w:space="0" w:color="auto"/>
              <w:bottom w:val="nil"/>
            </w:tcBorders>
          </w:tcPr>
          <w:p w14:paraId="56655588" w14:textId="77777777" w:rsidR="00CF474E" w:rsidRPr="00DE0B89" w:rsidRDefault="00CF474E" w:rsidP="00946284">
            <w:pPr>
              <w:pStyle w:val="TAH"/>
              <w:rPr>
                <w:rFonts w:eastAsia="MS Gothic"/>
              </w:rPr>
            </w:pPr>
            <w:r w:rsidRPr="00DE0B89">
              <w:rPr>
                <w:rFonts w:eastAsia="MS Gothic"/>
              </w:rPr>
              <w:t>TP</w:t>
            </w:r>
          </w:p>
        </w:tc>
        <w:tc>
          <w:tcPr>
            <w:tcW w:w="850" w:type="dxa"/>
            <w:tcBorders>
              <w:top w:val="single" w:sz="4" w:space="0" w:color="auto"/>
              <w:bottom w:val="nil"/>
            </w:tcBorders>
          </w:tcPr>
          <w:p w14:paraId="088F211F" w14:textId="77777777" w:rsidR="00CF474E" w:rsidRPr="00DE0B89" w:rsidRDefault="00CF474E" w:rsidP="00946284">
            <w:pPr>
              <w:pStyle w:val="TAH"/>
              <w:rPr>
                <w:rFonts w:eastAsia="MS Gothic"/>
              </w:rPr>
            </w:pPr>
            <w:r w:rsidRPr="00DE0B89">
              <w:rPr>
                <w:rFonts w:eastAsia="MS Gothic"/>
              </w:rPr>
              <w:t>Verdict</w:t>
            </w:r>
          </w:p>
        </w:tc>
      </w:tr>
      <w:tr w:rsidR="00CF474E" w:rsidRPr="00DE0B89" w14:paraId="3170F89C" w14:textId="77777777" w:rsidTr="00946284">
        <w:tc>
          <w:tcPr>
            <w:tcW w:w="534" w:type="dxa"/>
            <w:tcBorders>
              <w:top w:val="nil"/>
            </w:tcBorders>
          </w:tcPr>
          <w:p w14:paraId="03EE203C" w14:textId="77777777" w:rsidR="00CF474E" w:rsidRPr="00DE0B89" w:rsidRDefault="00CF474E" w:rsidP="00946284">
            <w:pPr>
              <w:pStyle w:val="TAH"/>
              <w:rPr>
                <w:rFonts w:eastAsia="MS Gothic"/>
              </w:rPr>
            </w:pPr>
          </w:p>
        </w:tc>
        <w:tc>
          <w:tcPr>
            <w:tcW w:w="3969" w:type="dxa"/>
            <w:tcBorders>
              <w:top w:val="nil"/>
            </w:tcBorders>
          </w:tcPr>
          <w:p w14:paraId="61575E29" w14:textId="77777777" w:rsidR="00CF474E" w:rsidRPr="00DE0B89" w:rsidRDefault="00CF474E" w:rsidP="00946284">
            <w:pPr>
              <w:pStyle w:val="TAH"/>
              <w:rPr>
                <w:rFonts w:eastAsia="MS Gothic"/>
              </w:rPr>
            </w:pPr>
          </w:p>
        </w:tc>
        <w:tc>
          <w:tcPr>
            <w:tcW w:w="709" w:type="dxa"/>
            <w:tcBorders>
              <w:top w:val="nil"/>
            </w:tcBorders>
          </w:tcPr>
          <w:p w14:paraId="6FC425DB" w14:textId="77777777" w:rsidR="00CF474E" w:rsidRPr="00DE0B89" w:rsidRDefault="00CF474E" w:rsidP="00946284">
            <w:pPr>
              <w:pStyle w:val="TAH"/>
            </w:pPr>
            <w:r w:rsidRPr="00DE0B89">
              <w:t>U - S</w:t>
            </w:r>
          </w:p>
        </w:tc>
        <w:tc>
          <w:tcPr>
            <w:tcW w:w="2977" w:type="dxa"/>
            <w:tcBorders>
              <w:top w:val="nil"/>
            </w:tcBorders>
          </w:tcPr>
          <w:p w14:paraId="52ED3007" w14:textId="77777777" w:rsidR="00CF474E" w:rsidRPr="00DE0B89" w:rsidRDefault="00CF474E" w:rsidP="00946284">
            <w:pPr>
              <w:pStyle w:val="TAH"/>
            </w:pPr>
            <w:r w:rsidRPr="00DE0B89">
              <w:t>Message</w:t>
            </w:r>
          </w:p>
        </w:tc>
        <w:tc>
          <w:tcPr>
            <w:tcW w:w="567" w:type="dxa"/>
            <w:tcBorders>
              <w:top w:val="nil"/>
            </w:tcBorders>
          </w:tcPr>
          <w:p w14:paraId="705864EA" w14:textId="77777777" w:rsidR="00CF474E" w:rsidRPr="00DE0B89" w:rsidRDefault="00CF474E" w:rsidP="00946284">
            <w:pPr>
              <w:pStyle w:val="TAH"/>
              <w:rPr>
                <w:rFonts w:eastAsia="MS Gothic"/>
              </w:rPr>
            </w:pPr>
          </w:p>
        </w:tc>
        <w:tc>
          <w:tcPr>
            <w:tcW w:w="850" w:type="dxa"/>
            <w:tcBorders>
              <w:top w:val="nil"/>
            </w:tcBorders>
          </w:tcPr>
          <w:p w14:paraId="0A246630" w14:textId="77777777" w:rsidR="00CF474E" w:rsidRPr="00DE0B89" w:rsidRDefault="00CF474E" w:rsidP="00946284">
            <w:pPr>
              <w:pStyle w:val="TAH"/>
              <w:rPr>
                <w:rFonts w:eastAsia="MS Gothic"/>
              </w:rPr>
            </w:pPr>
          </w:p>
        </w:tc>
      </w:tr>
      <w:tr w:rsidR="00CF474E" w:rsidRPr="00DE0B89" w14:paraId="7AD1A6C1" w14:textId="77777777" w:rsidTr="00946284">
        <w:tc>
          <w:tcPr>
            <w:tcW w:w="534" w:type="dxa"/>
          </w:tcPr>
          <w:p w14:paraId="55FE42DA" w14:textId="77777777" w:rsidR="00CF474E" w:rsidRPr="00DE0B89" w:rsidRDefault="00CF474E" w:rsidP="00946284">
            <w:pPr>
              <w:pStyle w:val="TAC"/>
            </w:pPr>
            <w:r w:rsidRPr="00DE0B89">
              <w:t>-</w:t>
            </w:r>
          </w:p>
        </w:tc>
        <w:tc>
          <w:tcPr>
            <w:tcW w:w="3969" w:type="dxa"/>
          </w:tcPr>
          <w:p w14:paraId="1657784B" w14:textId="77777777" w:rsidR="00CF474E" w:rsidRPr="00DE0B89" w:rsidRDefault="00CF474E" w:rsidP="00946284">
            <w:pPr>
              <w:pStyle w:val="TAL"/>
            </w:pPr>
            <w:r w:rsidRPr="00DE0B89">
              <w:t xml:space="preserve">EXCEPTION: Steps 1 to 3 are run 4 times using the parameters specified for each </w:t>
            </w:r>
            <w:proofErr w:type="gramStart"/>
            <w:r w:rsidRPr="00DE0B89">
              <w:t>run in</w:t>
            </w:r>
            <w:proofErr w:type="gramEnd"/>
            <w:r w:rsidRPr="00DE0B89">
              <w:t xml:space="preserve"> table 7.1.1.3.2.3.2-3.</w:t>
            </w:r>
          </w:p>
        </w:tc>
        <w:tc>
          <w:tcPr>
            <w:tcW w:w="709" w:type="dxa"/>
          </w:tcPr>
          <w:p w14:paraId="34AE9995" w14:textId="77777777" w:rsidR="00CF474E" w:rsidRPr="00DE0B89" w:rsidRDefault="00CF474E" w:rsidP="00946284">
            <w:pPr>
              <w:pStyle w:val="TAC"/>
            </w:pPr>
            <w:r w:rsidRPr="00DE0B89">
              <w:t>-</w:t>
            </w:r>
          </w:p>
        </w:tc>
        <w:tc>
          <w:tcPr>
            <w:tcW w:w="2977" w:type="dxa"/>
          </w:tcPr>
          <w:p w14:paraId="2946B5C8" w14:textId="77777777" w:rsidR="00CF474E" w:rsidRPr="00DE0B89" w:rsidRDefault="00CF474E" w:rsidP="00946284">
            <w:pPr>
              <w:pStyle w:val="TAL"/>
            </w:pPr>
            <w:r w:rsidRPr="00DE0B89">
              <w:t>-</w:t>
            </w:r>
          </w:p>
        </w:tc>
        <w:tc>
          <w:tcPr>
            <w:tcW w:w="567" w:type="dxa"/>
          </w:tcPr>
          <w:p w14:paraId="18B88C88" w14:textId="77777777" w:rsidR="00CF474E" w:rsidRPr="00DE0B89" w:rsidRDefault="00CF474E" w:rsidP="00946284">
            <w:pPr>
              <w:pStyle w:val="TAC"/>
              <w:rPr>
                <w:rFonts w:eastAsia="MS Gothic"/>
              </w:rPr>
            </w:pPr>
            <w:r w:rsidRPr="00DE0B89">
              <w:rPr>
                <w:rFonts w:eastAsia="MS Gothic"/>
              </w:rPr>
              <w:t>-</w:t>
            </w:r>
          </w:p>
        </w:tc>
        <w:tc>
          <w:tcPr>
            <w:tcW w:w="850" w:type="dxa"/>
          </w:tcPr>
          <w:p w14:paraId="7AF3ECD5" w14:textId="77777777" w:rsidR="00CF474E" w:rsidRPr="00DE0B89" w:rsidRDefault="00CF474E" w:rsidP="00946284">
            <w:pPr>
              <w:pStyle w:val="TAC"/>
            </w:pPr>
            <w:r w:rsidRPr="00DE0B89">
              <w:t>-</w:t>
            </w:r>
          </w:p>
        </w:tc>
      </w:tr>
      <w:tr w:rsidR="00CF474E" w:rsidRPr="00DE0B89" w14:paraId="445A2646" w14:textId="77777777" w:rsidTr="00946284">
        <w:tc>
          <w:tcPr>
            <w:tcW w:w="534" w:type="dxa"/>
          </w:tcPr>
          <w:p w14:paraId="57F73239" w14:textId="77777777" w:rsidR="00CF474E" w:rsidRPr="00DE0B89" w:rsidRDefault="00CF474E" w:rsidP="00946284">
            <w:pPr>
              <w:pStyle w:val="TAC"/>
            </w:pPr>
            <w:r w:rsidRPr="00DE0B89">
              <w:t>1</w:t>
            </w:r>
          </w:p>
        </w:tc>
        <w:tc>
          <w:tcPr>
            <w:tcW w:w="3969" w:type="dxa"/>
          </w:tcPr>
          <w:p w14:paraId="414E9524" w14:textId="77777777" w:rsidR="00CF474E" w:rsidRPr="00DE0B89" w:rsidDel="00CD06AA" w:rsidRDefault="00CF474E" w:rsidP="00946284">
            <w:pPr>
              <w:pStyle w:val="TAL"/>
              <w:rPr>
                <w:rFonts w:eastAsia="MS Gothic"/>
              </w:rPr>
            </w:pPr>
            <w:r w:rsidRPr="00DE0B89">
              <w:t>The SS transmits N1 320-octet RLC SDUs on DRB1, N2 320-octet RLC SDUs on DRB2, and N3 320-octet RLC SDUs on DRB3.</w:t>
            </w:r>
          </w:p>
        </w:tc>
        <w:tc>
          <w:tcPr>
            <w:tcW w:w="709" w:type="dxa"/>
          </w:tcPr>
          <w:p w14:paraId="7EBC5726" w14:textId="77777777" w:rsidR="00CF474E" w:rsidRPr="00DE0B89" w:rsidRDefault="00CF474E" w:rsidP="00946284">
            <w:pPr>
              <w:pStyle w:val="TAC"/>
            </w:pPr>
            <w:r w:rsidRPr="00DE0B89">
              <w:t>&lt;--</w:t>
            </w:r>
          </w:p>
        </w:tc>
        <w:tc>
          <w:tcPr>
            <w:tcW w:w="2977" w:type="dxa"/>
          </w:tcPr>
          <w:p w14:paraId="1A683B2D" w14:textId="77777777" w:rsidR="00CF474E" w:rsidRPr="00DE0B89" w:rsidRDefault="00CF474E" w:rsidP="00946284">
            <w:pPr>
              <w:pStyle w:val="TAL"/>
            </w:pPr>
            <w:r w:rsidRPr="00DE0B89">
              <w:t>(RLC SDUs)</w:t>
            </w:r>
          </w:p>
        </w:tc>
        <w:tc>
          <w:tcPr>
            <w:tcW w:w="567" w:type="dxa"/>
          </w:tcPr>
          <w:p w14:paraId="2BB2F641" w14:textId="77777777" w:rsidR="00CF474E" w:rsidRPr="00DE0B89" w:rsidRDefault="00CF474E" w:rsidP="00946284">
            <w:pPr>
              <w:pStyle w:val="TAC"/>
              <w:rPr>
                <w:rFonts w:eastAsia="MS Gothic"/>
              </w:rPr>
            </w:pPr>
            <w:r w:rsidRPr="00DE0B89">
              <w:rPr>
                <w:rFonts w:eastAsia="MS Gothic"/>
              </w:rPr>
              <w:t>-</w:t>
            </w:r>
          </w:p>
        </w:tc>
        <w:tc>
          <w:tcPr>
            <w:tcW w:w="850" w:type="dxa"/>
          </w:tcPr>
          <w:p w14:paraId="0B9DEB57" w14:textId="77777777" w:rsidR="00CF474E" w:rsidRPr="00DE0B89" w:rsidRDefault="00CF474E" w:rsidP="00946284">
            <w:pPr>
              <w:pStyle w:val="TAC"/>
            </w:pPr>
            <w:r w:rsidRPr="00DE0B89">
              <w:t>-</w:t>
            </w:r>
          </w:p>
        </w:tc>
      </w:tr>
      <w:tr w:rsidR="00CF474E" w:rsidRPr="00DE0B89" w14:paraId="7A193D8F" w14:textId="77777777" w:rsidTr="00946284">
        <w:tc>
          <w:tcPr>
            <w:tcW w:w="534" w:type="dxa"/>
          </w:tcPr>
          <w:p w14:paraId="517B11B6" w14:textId="77777777" w:rsidR="00CF474E" w:rsidRPr="00DE0B89" w:rsidRDefault="00CF474E" w:rsidP="00946284">
            <w:pPr>
              <w:pStyle w:val="TAC"/>
            </w:pPr>
            <w:r w:rsidRPr="00DE0B89">
              <w:t>1A</w:t>
            </w:r>
          </w:p>
        </w:tc>
        <w:tc>
          <w:tcPr>
            <w:tcW w:w="3969" w:type="dxa"/>
          </w:tcPr>
          <w:p w14:paraId="79635B7D" w14:textId="77777777" w:rsidR="00CF474E" w:rsidRPr="00DE0B89" w:rsidRDefault="00CF474E" w:rsidP="00946284">
            <w:pPr>
              <w:pStyle w:val="TAL"/>
            </w:pPr>
            <w:r w:rsidRPr="00DE0B89">
              <w:t xml:space="preserve">Start </w:t>
            </w:r>
            <w:proofErr w:type="spellStart"/>
            <w:r w:rsidRPr="00DE0B89">
              <w:t>WatchDog_Timer</w:t>
            </w:r>
            <w:proofErr w:type="spellEnd"/>
            <w:r w:rsidRPr="00DE0B89">
              <w:t xml:space="preserve"> set to 5 seconds</w:t>
            </w:r>
          </w:p>
        </w:tc>
        <w:tc>
          <w:tcPr>
            <w:tcW w:w="709" w:type="dxa"/>
          </w:tcPr>
          <w:p w14:paraId="73B9CB95" w14:textId="77777777" w:rsidR="00CF474E" w:rsidRPr="00DE0B89" w:rsidRDefault="00CF474E" w:rsidP="00946284">
            <w:pPr>
              <w:pStyle w:val="TAC"/>
            </w:pPr>
            <w:r w:rsidRPr="00DE0B89">
              <w:t>-</w:t>
            </w:r>
          </w:p>
        </w:tc>
        <w:tc>
          <w:tcPr>
            <w:tcW w:w="2977" w:type="dxa"/>
          </w:tcPr>
          <w:p w14:paraId="39C41907" w14:textId="77777777" w:rsidR="00CF474E" w:rsidRPr="00DE0B89" w:rsidRDefault="00CF474E" w:rsidP="00946284">
            <w:pPr>
              <w:pStyle w:val="TAL"/>
            </w:pPr>
            <w:r w:rsidRPr="00DE0B89">
              <w:t>-</w:t>
            </w:r>
          </w:p>
        </w:tc>
        <w:tc>
          <w:tcPr>
            <w:tcW w:w="567" w:type="dxa"/>
          </w:tcPr>
          <w:p w14:paraId="3300EBCC" w14:textId="77777777" w:rsidR="00CF474E" w:rsidRPr="00DE0B89" w:rsidRDefault="00CF474E" w:rsidP="00946284">
            <w:pPr>
              <w:pStyle w:val="TAC"/>
              <w:rPr>
                <w:rFonts w:eastAsia="MS Gothic"/>
              </w:rPr>
            </w:pPr>
            <w:r w:rsidRPr="00DE0B89">
              <w:rPr>
                <w:rFonts w:eastAsia="MS Gothic"/>
              </w:rPr>
              <w:t>-</w:t>
            </w:r>
          </w:p>
        </w:tc>
        <w:tc>
          <w:tcPr>
            <w:tcW w:w="850" w:type="dxa"/>
          </w:tcPr>
          <w:p w14:paraId="4562CB2C" w14:textId="77777777" w:rsidR="00CF474E" w:rsidRPr="00DE0B89" w:rsidRDefault="00CF474E" w:rsidP="00946284">
            <w:pPr>
              <w:pStyle w:val="TAC"/>
            </w:pPr>
            <w:r w:rsidRPr="00DE0B89">
              <w:t>-</w:t>
            </w:r>
          </w:p>
        </w:tc>
      </w:tr>
      <w:tr w:rsidR="00CF474E" w:rsidRPr="00DE0B89" w14:paraId="30FB20A5" w14:textId="77777777" w:rsidTr="00946284">
        <w:tc>
          <w:tcPr>
            <w:tcW w:w="534" w:type="dxa"/>
          </w:tcPr>
          <w:p w14:paraId="355B8A57" w14:textId="77777777" w:rsidR="00CF474E" w:rsidRPr="00DE0B89" w:rsidRDefault="00CF474E" w:rsidP="00946284">
            <w:pPr>
              <w:pStyle w:val="TAC"/>
            </w:pPr>
            <w:r w:rsidRPr="00DE0B89">
              <w:t>-</w:t>
            </w:r>
          </w:p>
        </w:tc>
        <w:tc>
          <w:tcPr>
            <w:tcW w:w="3969" w:type="dxa"/>
          </w:tcPr>
          <w:p w14:paraId="13D6FAF5" w14:textId="77777777" w:rsidR="00CF474E" w:rsidRPr="00DE0B89" w:rsidRDefault="00CF474E" w:rsidP="00946284">
            <w:pPr>
              <w:pStyle w:val="TAL"/>
            </w:pPr>
            <w:r w:rsidRPr="00DE0B89">
              <w:t>EXCEPTION: In parallel to the event described in step 2 the events specified in Table 7.1.1.3.2.3.2-2 shall take place.</w:t>
            </w:r>
          </w:p>
        </w:tc>
        <w:tc>
          <w:tcPr>
            <w:tcW w:w="709" w:type="dxa"/>
          </w:tcPr>
          <w:p w14:paraId="39664A31" w14:textId="77777777" w:rsidR="00CF474E" w:rsidRPr="00DE0B89" w:rsidRDefault="00CF474E" w:rsidP="00946284">
            <w:pPr>
              <w:pStyle w:val="TAC"/>
            </w:pPr>
            <w:r w:rsidRPr="00DE0B89">
              <w:t>-</w:t>
            </w:r>
          </w:p>
        </w:tc>
        <w:tc>
          <w:tcPr>
            <w:tcW w:w="2977" w:type="dxa"/>
          </w:tcPr>
          <w:p w14:paraId="243914B1" w14:textId="77777777" w:rsidR="00CF474E" w:rsidRPr="00DE0B89" w:rsidRDefault="00CF474E" w:rsidP="00946284">
            <w:pPr>
              <w:pStyle w:val="TAL"/>
            </w:pPr>
            <w:r w:rsidRPr="00DE0B89">
              <w:t>-</w:t>
            </w:r>
          </w:p>
        </w:tc>
        <w:tc>
          <w:tcPr>
            <w:tcW w:w="567" w:type="dxa"/>
          </w:tcPr>
          <w:p w14:paraId="3CDB8A71" w14:textId="77777777" w:rsidR="00CF474E" w:rsidRPr="00DE0B89" w:rsidRDefault="00CF474E" w:rsidP="00946284">
            <w:pPr>
              <w:pStyle w:val="TAC"/>
              <w:rPr>
                <w:rFonts w:eastAsia="MS Gothic"/>
              </w:rPr>
            </w:pPr>
            <w:r w:rsidRPr="00DE0B89">
              <w:rPr>
                <w:rFonts w:eastAsia="MS Gothic"/>
              </w:rPr>
              <w:t>-</w:t>
            </w:r>
          </w:p>
        </w:tc>
        <w:tc>
          <w:tcPr>
            <w:tcW w:w="850" w:type="dxa"/>
          </w:tcPr>
          <w:p w14:paraId="4D5AD71C" w14:textId="77777777" w:rsidR="00CF474E" w:rsidRPr="00DE0B89" w:rsidRDefault="00CF474E" w:rsidP="00946284">
            <w:pPr>
              <w:pStyle w:val="TAC"/>
            </w:pPr>
            <w:r w:rsidRPr="00DE0B89">
              <w:t>-</w:t>
            </w:r>
          </w:p>
        </w:tc>
      </w:tr>
      <w:tr w:rsidR="00CF474E" w:rsidRPr="00DE0B89" w14:paraId="6FDFE330" w14:textId="77777777" w:rsidTr="00946284">
        <w:tc>
          <w:tcPr>
            <w:tcW w:w="534" w:type="dxa"/>
          </w:tcPr>
          <w:p w14:paraId="2D201AC1" w14:textId="77777777" w:rsidR="00CF474E" w:rsidRPr="00DE0B89" w:rsidRDefault="00CF474E" w:rsidP="00946284">
            <w:pPr>
              <w:pStyle w:val="TAC"/>
            </w:pPr>
            <w:bookmarkStart w:id="5" w:name="_Hlk506460333"/>
            <w:r w:rsidRPr="00DE0B89">
              <w:t>2</w:t>
            </w:r>
          </w:p>
        </w:tc>
        <w:tc>
          <w:tcPr>
            <w:tcW w:w="3969" w:type="dxa"/>
          </w:tcPr>
          <w:p w14:paraId="43AF3C86" w14:textId="77777777" w:rsidR="00CF474E" w:rsidRPr="00DE0B89" w:rsidRDefault="00CF474E" w:rsidP="00946284">
            <w:pPr>
              <w:pStyle w:val="TAL"/>
              <w:rPr>
                <w:lang w:eastAsia="sv-SE"/>
              </w:rPr>
            </w:pPr>
            <w:r w:rsidRPr="00DE0B89">
              <w:t xml:space="preserve">The SS is configured for Uplink Grant Allocation Type 2 as defined in TS 38.523-3 [3]. 150 </w:t>
            </w:r>
            <w:proofErr w:type="spellStart"/>
            <w:r w:rsidRPr="00DE0B89">
              <w:t>ms</w:t>
            </w:r>
            <w:proofErr w:type="spellEnd"/>
            <w:r w:rsidRPr="00DE0B89">
              <w:t xml:space="preserve"> after Step 1 (Note1), for a duration of T2, the SS transmits an UL grant of D octets every T1.</w:t>
            </w:r>
          </w:p>
        </w:tc>
        <w:tc>
          <w:tcPr>
            <w:tcW w:w="709" w:type="dxa"/>
          </w:tcPr>
          <w:p w14:paraId="34B1B56D" w14:textId="77777777" w:rsidR="00CF474E" w:rsidRPr="00DE0B89" w:rsidRDefault="00CF474E" w:rsidP="00946284">
            <w:pPr>
              <w:pStyle w:val="TAC"/>
            </w:pPr>
            <w:r w:rsidRPr="00DE0B89">
              <w:t>&lt;--</w:t>
            </w:r>
          </w:p>
        </w:tc>
        <w:tc>
          <w:tcPr>
            <w:tcW w:w="2977" w:type="dxa"/>
          </w:tcPr>
          <w:p w14:paraId="2089DAC9" w14:textId="77777777" w:rsidR="00CF474E" w:rsidRPr="00DE0B89" w:rsidRDefault="00CF474E" w:rsidP="00946284">
            <w:pPr>
              <w:pStyle w:val="TAL"/>
              <w:rPr>
                <w:rFonts w:eastAsia="MS Gothic"/>
              </w:rPr>
            </w:pPr>
            <w:r w:rsidRPr="00DE0B89">
              <w:rPr>
                <w:rFonts w:eastAsia="MS Gothic"/>
              </w:rPr>
              <w:t>(UL grants)</w:t>
            </w:r>
          </w:p>
        </w:tc>
        <w:tc>
          <w:tcPr>
            <w:tcW w:w="567" w:type="dxa"/>
          </w:tcPr>
          <w:p w14:paraId="639B0FBC" w14:textId="77777777" w:rsidR="00CF474E" w:rsidRPr="00DE0B89" w:rsidRDefault="00CF474E" w:rsidP="00946284">
            <w:pPr>
              <w:pStyle w:val="TAC"/>
              <w:rPr>
                <w:rFonts w:eastAsia="MS Gothic"/>
              </w:rPr>
            </w:pPr>
            <w:r w:rsidRPr="00DE0B89">
              <w:rPr>
                <w:rFonts w:eastAsia="MS Gothic"/>
              </w:rPr>
              <w:t>-</w:t>
            </w:r>
          </w:p>
        </w:tc>
        <w:tc>
          <w:tcPr>
            <w:tcW w:w="850" w:type="dxa"/>
          </w:tcPr>
          <w:p w14:paraId="4EB77A69" w14:textId="77777777" w:rsidR="00CF474E" w:rsidRPr="00DE0B89" w:rsidRDefault="00CF474E" w:rsidP="00946284">
            <w:pPr>
              <w:pStyle w:val="TAC"/>
            </w:pPr>
            <w:r w:rsidRPr="00DE0B89">
              <w:t>-</w:t>
            </w:r>
          </w:p>
        </w:tc>
      </w:tr>
      <w:bookmarkEnd w:id="5"/>
      <w:tr w:rsidR="00CF474E" w:rsidRPr="00DE0B89" w14:paraId="5940DD52" w14:textId="77777777" w:rsidTr="00946284">
        <w:tc>
          <w:tcPr>
            <w:tcW w:w="534" w:type="dxa"/>
          </w:tcPr>
          <w:p w14:paraId="7B1B887E" w14:textId="77777777" w:rsidR="00CF474E" w:rsidRPr="00DE0B89" w:rsidRDefault="00CF474E" w:rsidP="00946284">
            <w:pPr>
              <w:pStyle w:val="TAC"/>
            </w:pPr>
            <w:r w:rsidRPr="00DE0B89">
              <w:t>3</w:t>
            </w:r>
          </w:p>
        </w:tc>
        <w:tc>
          <w:tcPr>
            <w:tcW w:w="3969" w:type="dxa"/>
          </w:tcPr>
          <w:p w14:paraId="6A5044E1" w14:textId="77777777" w:rsidR="00CF474E" w:rsidRPr="00DE0B89" w:rsidRDefault="00CF474E" w:rsidP="00946284">
            <w:pPr>
              <w:pStyle w:val="TAL"/>
            </w:pPr>
            <w:r w:rsidRPr="00DE0B89">
              <w:t>Check: Are the total number of octets of the UL RLC SDUs received at the SS for each DRB as follows:</w:t>
            </w:r>
          </w:p>
          <w:p w14:paraId="246F565D" w14:textId="77777777" w:rsidR="00CF474E" w:rsidRPr="00DE0B89" w:rsidRDefault="00CF474E" w:rsidP="00946284">
            <w:pPr>
              <w:pStyle w:val="TAL"/>
            </w:pPr>
            <w:r w:rsidRPr="00DE0B89">
              <w:t>- total number of octets received for DRB1 is D1 octets +/- 10%</w:t>
            </w:r>
          </w:p>
          <w:p w14:paraId="5E50F378" w14:textId="77777777" w:rsidR="00CF474E" w:rsidRPr="00DE0B89" w:rsidRDefault="00CF474E" w:rsidP="00946284">
            <w:pPr>
              <w:pStyle w:val="TAL"/>
            </w:pPr>
            <w:r w:rsidRPr="00DE0B89">
              <w:t>- total number of octets received for DRB2 is D2 octets +/- 10%</w:t>
            </w:r>
          </w:p>
          <w:p w14:paraId="62991995" w14:textId="77777777" w:rsidR="00CF474E" w:rsidRPr="00DE0B89" w:rsidRDefault="00CF474E" w:rsidP="00946284">
            <w:pPr>
              <w:pStyle w:val="TAL"/>
            </w:pPr>
            <w:r w:rsidRPr="00DE0B89">
              <w:t>- total number of octets received for DRB3 is D3 octets +/- 10</w:t>
            </w:r>
            <w:proofErr w:type="gramStart"/>
            <w:r w:rsidRPr="00DE0B89">
              <w:t>% ?</w:t>
            </w:r>
            <w:proofErr w:type="gramEnd"/>
          </w:p>
        </w:tc>
        <w:tc>
          <w:tcPr>
            <w:tcW w:w="709" w:type="dxa"/>
          </w:tcPr>
          <w:p w14:paraId="267764EA" w14:textId="77777777" w:rsidR="00CF474E" w:rsidRPr="00DE0B89" w:rsidRDefault="00CF474E" w:rsidP="00946284">
            <w:pPr>
              <w:pStyle w:val="TAC"/>
            </w:pPr>
            <w:r w:rsidRPr="00DE0B89">
              <w:t>-</w:t>
            </w:r>
          </w:p>
        </w:tc>
        <w:tc>
          <w:tcPr>
            <w:tcW w:w="2977" w:type="dxa"/>
          </w:tcPr>
          <w:p w14:paraId="4D671B2E" w14:textId="77777777" w:rsidR="00CF474E" w:rsidRPr="00DE0B89" w:rsidRDefault="00CF474E" w:rsidP="00946284">
            <w:pPr>
              <w:pStyle w:val="TAL"/>
            </w:pPr>
            <w:r w:rsidRPr="00DE0B89">
              <w:t>-</w:t>
            </w:r>
          </w:p>
        </w:tc>
        <w:tc>
          <w:tcPr>
            <w:tcW w:w="567" w:type="dxa"/>
          </w:tcPr>
          <w:p w14:paraId="078A9A11" w14:textId="77777777" w:rsidR="00CF474E" w:rsidRPr="00DE0B89" w:rsidRDefault="00CF474E" w:rsidP="00946284">
            <w:pPr>
              <w:pStyle w:val="TAC"/>
              <w:rPr>
                <w:rFonts w:eastAsia="MS Gothic"/>
              </w:rPr>
            </w:pPr>
            <w:r w:rsidRPr="00DE0B89">
              <w:rPr>
                <w:rFonts w:eastAsia="MS Gothic"/>
              </w:rPr>
              <w:t>1</w:t>
            </w:r>
          </w:p>
        </w:tc>
        <w:tc>
          <w:tcPr>
            <w:tcW w:w="850" w:type="dxa"/>
          </w:tcPr>
          <w:p w14:paraId="6B45364B" w14:textId="77777777" w:rsidR="00CF474E" w:rsidRPr="00DE0B89" w:rsidRDefault="00CF474E" w:rsidP="00946284">
            <w:pPr>
              <w:pStyle w:val="TAC"/>
            </w:pPr>
            <w:r w:rsidRPr="00DE0B89">
              <w:t>P</w:t>
            </w:r>
          </w:p>
        </w:tc>
      </w:tr>
      <w:tr w:rsidR="00CF474E" w:rsidRPr="00DE0B89" w14:paraId="29028DEB" w14:textId="77777777" w:rsidTr="00946284">
        <w:tc>
          <w:tcPr>
            <w:tcW w:w="534" w:type="dxa"/>
          </w:tcPr>
          <w:p w14:paraId="28777938" w14:textId="77777777" w:rsidR="00CF474E" w:rsidRPr="00DE0B89" w:rsidRDefault="00CF474E" w:rsidP="00946284">
            <w:pPr>
              <w:pStyle w:val="TAC"/>
            </w:pPr>
            <w:r w:rsidRPr="00DE0B89">
              <w:t>4</w:t>
            </w:r>
          </w:p>
        </w:tc>
        <w:tc>
          <w:tcPr>
            <w:tcW w:w="3969" w:type="dxa"/>
          </w:tcPr>
          <w:p w14:paraId="0A721870" w14:textId="77777777" w:rsidR="00CF474E" w:rsidRPr="00DE0B89" w:rsidRDefault="00CF474E" w:rsidP="00946284">
            <w:pPr>
              <w:pStyle w:val="TAL"/>
            </w:pPr>
            <w:r w:rsidRPr="00DE0B89">
              <w:t xml:space="preserve">Wait for </w:t>
            </w:r>
            <w:proofErr w:type="spellStart"/>
            <w:r w:rsidRPr="00DE0B89">
              <w:t>WatchDog_Timer</w:t>
            </w:r>
            <w:proofErr w:type="spellEnd"/>
            <w:r w:rsidRPr="00DE0B89">
              <w:t xml:space="preserve"> </w:t>
            </w:r>
            <w:proofErr w:type="gramStart"/>
            <w:r w:rsidRPr="00DE0B89">
              <w:t>expiry(</w:t>
            </w:r>
            <w:proofErr w:type="gramEnd"/>
            <w:r w:rsidRPr="00DE0B89">
              <w:t>Note2)</w:t>
            </w:r>
          </w:p>
        </w:tc>
        <w:tc>
          <w:tcPr>
            <w:tcW w:w="709" w:type="dxa"/>
          </w:tcPr>
          <w:p w14:paraId="562031EA" w14:textId="77777777" w:rsidR="00CF474E" w:rsidRPr="00DE0B89" w:rsidRDefault="00CF474E" w:rsidP="00946284">
            <w:pPr>
              <w:pStyle w:val="TAC"/>
            </w:pPr>
            <w:r w:rsidRPr="00DE0B89">
              <w:t>-</w:t>
            </w:r>
          </w:p>
        </w:tc>
        <w:tc>
          <w:tcPr>
            <w:tcW w:w="2977" w:type="dxa"/>
          </w:tcPr>
          <w:p w14:paraId="2C27C4D0" w14:textId="77777777" w:rsidR="00CF474E" w:rsidRPr="00DE0B89" w:rsidRDefault="00CF474E" w:rsidP="00946284">
            <w:pPr>
              <w:pStyle w:val="TAL"/>
            </w:pPr>
            <w:r w:rsidRPr="00DE0B89">
              <w:t>-</w:t>
            </w:r>
          </w:p>
        </w:tc>
        <w:tc>
          <w:tcPr>
            <w:tcW w:w="567" w:type="dxa"/>
          </w:tcPr>
          <w:p w14:paraId="0CB61B22" w14:textId="77777777" w:rsidR="00CF474E" w:rsidRPr="00DE0B89" w:rsidRDefault="00CF474E" w:rsidP="00946284">
            <w:pPr>
              <w:pStyle w:val="TAC"/>
              <w:rPr>
                <w:rFonts w:eastAsia="MS Gothic"/>
              </w:rPr>
            </w:pPr>
            <w:r w:rsidRPr="00DE0B89">
              <w:rPr>
                <w:rFonts w:eastAsia="MS Gothic"/>
              </w:rPr>
              <w:t>-</w:t>
            </w:r>
          </w:p>
        </w:tc>
        <w:tc>
          <w:tcPr>
            <w:tcW w:w="850" w:type="dxa"/>
          </w:tcPr>
          <w:p w14:paraId="413BAA56" w14:textId="77777777" w:rsidR="00CF474E" w:rsidRPr="00DE0B89" w:rsidRDefault="00CF474E" w:rsidP="00946284">
            <w:pPr>
              <w:pStyle w:val="TAC"/>
            </w:pPr>
            <w:r w:rsidRPr="00DE0B89">
              <w:t>-</w:t>
            </w:r>
          </w:p>
        </w:tc>
      </w:tr>
      <w:tr w:rsidR="00CF474E" w:rsidRPr="00DE0B89" w14:paraId="220614E8" w14:textId="77777777" w:rsidTr="009462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620B40B1" w14:textId="77777777" w:rsidR="00CF474E" w:rsidRPr="00DE0B89" w:rsidRDefault="00CF474E" w:rsidP="00946284">
            <w:pPr>
              <w:pStyle w:val="TAN"/>
            </w:pPr>
            <w:r w:rsidRPr="00DE0B89">
              <w:t xml:space="preserve">Note </w:t>
            </w:r>
            <w:r w:rsidRPr="00DE0B89">
              <w:rPr>
                <w:lang w:eastAsia="zh-CN"/>
              </w:rPr>
              <w:t>1</w:t>
            </w:r>
            <w:r w:rsidRPr="00DE0B89">
              <w:t>:</w:t>
            </w:r>
            <w:r w:rsidRPr="00DE0B89">
              <w:tab/>
              <w:t xml:space="preserve">This wait time will ensure that a) all octets have been completely received by the UE on all 3 DRBs before the first UL grant is received and b) the </w:t>
            </w:r>
            <w:proofErr w:type="spellStart"/>
            <w:r w:rsidRPr="00DE0B89">
              <w:t>Bjs</w:t>
            </w:r>
            <w:proofErr w:type="spellEnd"/>
            <w:r w:rsidRPr="00DE0B89">
              <w:t xml:space="preserve"> for each logical channel have reached their maximum value i.e. the bucket size of the corresponding logical channel before the first UL grant is received.</w:t>
            </w:r>
          </w:p>
          <w:p w14:paraId="4D67D0DE" w14:textId="77777777" w:rsidR="00CF474E" w:rsidRDefault="00CF474E" w:rsidP="00946284">
            <w:pPr>
              <w:pStyle w:val="TAN"/>
              <w:rPr>
                <w:ins w:id="6" w:author="Rohde &amp; Schwarz" w:date="2023-08-23T15:41:00Z"/>
              </w:rPr>
            </w:pPr>
            <w:r w:rsidRPr="00DE0B89">
              <w:t xml:space="preserve">Note </w:t>
            </w:r>
            <w:r w:rsidRPr="00DE0B89">
              <w:rPr>
                <w:lang w:eastAsia="zh-CN"/>
              </w:rPr>
              <w:t>2</w:t>
            </w:r>
            <w:r w:rsidRPr="00DE0B89">
              <w:t>:</w:t>
            </w:r>
            <w:r w:rsidRPr="00DE0B89">
              <w:tab/>
              <w:t xml:space="preserve">Several PDUs on DRB3 after second run and on DRB2 after third run and on DRB1 after fourth run would be awaiting on PDCP Tx Buffer. Timer 5 seconds ensures the PDCP Data PDUs are discarded after expiry of </w:t>
            </w:r>
            <w:proofErr w:type="spellStart"/>
            <w:r w:rsidRPr="00DE0B89">
              <w:t>Discard_timer</w:t>
            </w:r>
            <w:proofErr w:type="spellEnd"/>
            <w:r w:rsidRPr="00DE0B89">
              <w:t>(1500ms).</w:t>
            </w:r>
          </w:p>
          <w:p w14:paraId="5DD72728" w14:textId="4C10D5D5" w:rsidR="00140848" w:rsidRPr="00DE0B89" w:rsidRDefault="00140848" w:rsidP="00946284">
            <w:pPr>
              <w:pStyle w:val="TAN"/>
            </w:pPr>
            <w:ins w:id="7" w:author="Rohde &amp; Schwarz" w:date="2023-08-23T15:41:00Z">
              <w:r w:rsidRPr="00140848">
                <w:t xml:space="preserve">Note 3:     </w:t>
              </w:r>
              <w:proofErr w:type="spellStart"/>
              <w:r w:rsidRPr="00140848">
                <w:t>OutOfOrderDelivery</w:t>
              </w:r>
              <w:proofErr w:type="spellEnd"/>
              <w:r w:rsidRPr="00140848">
                <w:t xml:space="preserve"> shall be enabled in the SS for all DRBs.</w:t>
              </w:r>
            </w:ins>
          </w:p>
        </w:tc>
      </w:tr>
    </w:tbl>
    <w:p w14:paraId="5E5CC6EB" w14:textId="77777777" w:rsidR="00CF474E" w:rsidRPr="00DE0B89" w:rsidRDefault="00CF474E" w:rsidP="00CF474E">
      <w:pPr>
        <w:rPr>
          <w:lang w:eastAsia="zh-CN"/>
        </w:rPr>
      </w:pPr>
    </w:p>
    <w:p w14:paraId="28481FE1" w14:textId="77777777" w:rsidR="00CF474E" w:rsidRPr="00DE0B89" w:rsidRDefault="00CF474E" w:rsidP="00CF474E">
      <w:pPr>
        <w:pStyle w:val="TH"/>
        <w:rPr>
          <w:lang w:eastAsia="zh-CN"/>
        </w:rPr>
      </w:pPr>
      <w:r w:rsidRPr="00DE0B89">
        <w:rPr>
          <w:lang w:eastAsia="zh-CN"/>
        </w:rPr>
        <w:lastRenderedPageBreak/>
        <w:t>Table 7.1.1.3.2.3.2-2: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F474E" w:rsidRPr="00DE0B89" w14:paraId="5BE86810" w14:textId="77777777" w:rsidTr="00946284">
        <w:tc>
          <w:tcPr>
            <w:tcW w:w="534" w:type="dxa"/>
            <w:tcBorders>
              <w:top w:val="single" w:sz="4" w:space="0" w:color="auto"/>
              <w:bottom w:val="nil"/>
            </w:tcBorders>
          </w:tcPr>
          <w:p w14:paraId="71FBD3E6" w14:textId="77777777" w:rsidR="00CF474E" w:rsidRPr="00DE0B89" w:rsidRDefault="00CF474E" w:rsidP="00946284">
            <w:pPr>
              <w:pStyle w:val="TAH"/>
            </w:pPr>
            <w:r w:rsidRPr="00DE0B89">
              <w:t>St</w:t>
            </w:r>
          </w:p>
        </w:tc>
        <w:tc>
          <w:tcPr>
            <w:tcW w:w="3969" w:type="dxa"/>
            <w:tcBorders>
              <w:top w:val="single" w:sz="4" w:space="0" w:color="auto"/>
              <w:bottom w:val="nil"/>
            </w:tcBorders>
          </w:tcPr>
          <w:p w14:paraId="64FD2499" w14:textId="77777777" w:rsidR="00CF474E" w:rsidRPr="00DE0B89" w:rsidRDefault="00CF474E" w:rsidP="00946284">
            <w:pPr>
              <w:pStyle w:val="TAH"/>
            </w:pPr>
            <w:r w:rsidRPr="00DE0B89">
              <w:t>Procedure</w:t>
            </w:r>
          </w:p>
        </w:tc>
        <w:tc>
          <w:tcPr>
            <w:tcW w:w="3686" w:type="dxa"/>
            <w:gridSpan w:val="2"/>
            <w:tcBorders>
              <w:top w:val="single" w:sz="4" w:space="0" w:color="auto"/>
            </w:tcBorders>
          </w:tcPr>
          <w:p w14:paraId="5E720022" w14:textId="77777777" w:rsidR="00CF474E" w:rsidRPr="00DE0B89" w:rsidRDefault="00CF474E" w:rsidP="00946284">
            <w:pPr>
              <w:pStyle w:val="TAH"/>
            </w:pPr>
            <w:r w:rsidRPr="00DE0B89">
              <w:t>Message Sequence</w:t>
            </w:r>
          </w:p>
        </w:tc>
        <w:tc>
          <w:tcPr>
            <w:tcW w:w="567" w:type="dxa"/>
            <w:tcBorders>
              <w:top w:val="single" w:sz="4" w:space="0" w:color="auto"/>
              <w:bottom w:val="nil"/>
            </w:tcBorders>
          </w:tcPr>
          <w:p w14:paraId="567C1089" w14:textId="77777777" w:rsidR="00CF474E" w:rsidRPr="00DE0B89" w:rsidRDefault="00CF474E" w:rsidP="00946284">
            <w:pPr>
              <w:pStyle w:val="TAH"/>
              <w:rPr>
                <w:rFonts w:eastAsia="MS Gothic"/>
              </w:rPr>
            </w:pPr>
            <w:r w:rsidRPr="00DE0B89">
              <w:rPr>
                <w:rFonts w:eastAsia="MS Gothic"/>
              </w:rPr>
              <w:t>TP</w:t>
            </w:r>
          </w:p>
        </w:tc>
        <w:tc>
          <w:tcPr>
            <w:tcW w:w="850" w:type="dxa"/>
            <w:tcBorders>
              <w:top w:val="single" w:sz="4" w:space="0" w:color="auto"/>
              <w:bottom w:val="nil"/>
            </w:tcBorders>
          </w:tcPr>
          <w:p w14:paraId="70933F18" w14:textId="77777777" w:rsidR="00CF474E" w:rsidRPr="00DE0B89" w:rsidRDefault="00CF474E" w:rsidP="00946284">
            <w:pPr>
              <w:pStyle w:val="TAH"/>
              <w:rPr>
                <w:rFonts w:eastAsia="MS Gothic"/>
              </w:rPr>
            </w:pPr>
            <w:r w:rsidRPr="00DE0B89">
              <w:rPr>
                <w:rFonts w:eastAsia="MS Gothic"/>
              </w:rPr>
              <w:t>Verdict</w:t>
            </w:r>
          </w:p>
        </w:tc>
      </w:tr>
      <w:tr w:rsidR="00CF474E" w:rsidRPr="00DE0B89" w14:paraId="34743A10" w14:textId="77777777" w:rsidTr="00946284">
        <w:tc>
          <w:tcPr>
            <w:tcW w:w="534" w:type="dxa"/>
            <w:tcBorders>
              <w:top w:val="nil"/>
            </w:tcBorders>
          </w:tcPr>
          <w:p w14:paraId="7DED20D3" w14:textId="77777777" w:rsidR="00CF474E" w:rsidRPr="00DE0B89" w:rsidRDefault="00CF474E" w:rsidP="00946284">
            <w:pPr>
              <w:pStyle w:val="TAH"/>
              <w:rPr>
                <w:rFonts w:eastAsia="MS Gothic"/>
              </w:rPr>
            </w:pPr>
          </w:p>
        </w:tc>
        <w:tc>
          <w:tcPr>
            <w:tcW w:w="3969" w:type="dxa"/>
            <w:tcBorders>
              <w:top w:val="nil"/>
            </w:tcBorders>
          </w:tcPr>
          <w:p w14:paraId="0D1137E4" w14:textId="77777777" w:rsidR="00CF474E" w:rsidRPr="00DE0B89" w:rsidRDefault="00CF474E" w:rsidP="00946284">
            <w:pPr>
              <w:pStyle w:val="TAH"/>
              <w:rPr>
                <w:rFonts w:eastAsia="MS Gothic"/>
              </w:rPr>
            </w:pPr>
          </w:p>
        </w:tc>
        <w:tc>
          <w:tcPr>
            <w:tcW w:w="709" w:type="dxa"/>
            <w:tcBorders>
              <w:top w:val="nil"/>
            </w:tcBorders>
          </w:tcPr>
          <w:p w14:paraId="6899D568" w14:textId="77777777" w:rsidR="00CF474E" w:rsidRPr="00DE0B89" w:rsidRDefault="00CF474E" w:rsidP="00946284">
            <w:pPr>
              <w:pStyle w:val="TAH"/>
            </w:pPr>
            <w:r w:rsidRPr="00DE0B89">
              <w:t>U - S</w:t>
            </w:r>
          </w:p>
        </w:tc>
        <w:tc>
          <w:tcPr>
            <w:tcW w:w="2977" w:type="dxa"/>
            <w:tcBorders>
              <w:top w:val="nil"/>
            </w:tcBorders>
          </w:tcPr>
          <w:p w14:paraId="709CDDBB" w14:textId="77777777" w:rsidR="00CF474E" w:rsidRPr="00DE0B89" w:rsidRDefault="00CF474E" w:rsidP="00946284">
            <w:pPr>
              <w:pStyle w:val="TAH"/>
            </w:pPr>
            <w:r w:rsidRPr="00DE0B89">
              <w:t>Message</w:t>
            </w:r>
          </w:p>
        </w:tc>
        <w:tc>
          <w:tcPr>
            <w:tcW w:w="567" w:type="dxa"/>
            <w:tcBorders>
              <w:top w:val="nil"/>
            </w:tcBorders>
          </w:tcPr>
          <w:p w14:paraId="4CF33ECD" w14:textId="77777777" w:rsidR="00CF474E" w:rsidRPr="00DE0B89" w:rsidRDefault="00CF474E" w:rsidP="00946284">
            <w:pPr>
              <w:pStyle w:val="TAH"/>
              <w:rPr>
                <w:rFonts w:eastAsia="MS Gothic"/>
              </w:rPr>
            </w:pPr>
          </w:p>
        </w:tc>
        <w:tc>
          <w:tcPr>
            <w:tcW w:w="850" w:type="dxa"/>
            <w:tcBorders>
              <w:top w:val="nil"/>
            </w:tcBorders>
          </w:tcPr>
          <w:p w14:paraId="2ABD1FA8" w14:textId="77777777" w:rsidR="00CF474E" w:rsidRPr="00DE0B89" w:rsidRDefault="00CF474E" w:rsidP="00946284">
            <w:pPr>
              <w:pStyle w:val="TAH"/>
              <w:rPr>
                <w:rFonts w:eastAsia="MS Gothic"/>
              </w:rPr>
            </w:pPr>
          </w:p>
        </w:tc>
      </w:tr>
      <w:tr w:rsidR="00CF474E" w:rsidRPr="00DE0B89" w14:paraId="5626D733" w14:textId="77777777" w:rsidTr="00946284">
        <w:tc>
          <w:tcPr>
            <w:tcW w:w="534" w:type="dxa"/>
          </w:tcPr>
          <w:p w14:paraId="69E43CF8" w14:textId="77777777" w:rsidR="00CF474E" w:rsidRPr="00DE0B89" w:rsidRDefault="00CF474E" w:rsidP="00946284">
            <w:pPr>
              <w:pStyle w:val="TAC"/>
            </w:pPr>
            <w:r w:rsidRPr="00DE0B89">
              <w:t>1</w:t>
            </w:r>
          </w:p>
        </w:tc>
        <w:tc>
          <w:tcPr>
            <w:tcW w:w="3969" w:type="dxa"/>
          </w:tcPr>
          <w:p w14:paraId="7403E908" w14:textId="77777777" w:rsidR="00CF474E" w:rsidRPr="00DE0B89" w:rsidRDefault="00CF474E" w:rsidP="00946284">
            <w:pPr>
              <w:pStyle w:val="TAL"/>
            </w:pPr>
            <w:r w:rsidRPr="00DE0B89">
              <w:t>Check: Does the UE transmit the RLC SDUs back to the SS?</w:t>
            </w:r>
          </w:p>
        </w:tc>
        <w:tc>
          <w:tcPr>
            <w:tcW w:w="709" w:type="dxa"/>
          </w:tcPr>
          <w:p w14:paraId="550FCA2C" w14:textId="77777777" w:rsidR="00CF474E" w:rsidRPr="00DE0B89" w:rsidRDefault="00CF474E" w:rsidP="00946284">
            <w:pPr>
              <w:pStyle w:val="TAC"/>
            </w:pPr>
            <w:r w:rsidRPr="00DE0B89">
              <w:t>--&gt;</w:t>
            </w:r>
          </w:p>
        </w:tc>
        <w:tc>
          <w:tcPr>
            <w:tcW w:w="2977" w:type="dxa"/>
          </w:tcPr>
          <w:p w14:paraId="59CBD3F9" w14:textId="77777777" w:rsidR="00CF474E" w:rsidRPr="00DE0B89" w:rsidRDefault="00CF474E" w:rsidP="00946284">
            <w:pPr>
              <w:pStyle w:val="TAL"/>
              <w:rPr>
                <w:rFonts w:eastAsia="MS Gothic"/>
              </w:rPr>
            </w:pPr>
            <w:r w:rsidRPr="00DE0B89">
              <w:rPr>
                <w:rFonts w:eastAsia="MS Gothic"/>
              </w:rPr>
              <w:t>-</w:t>
            </w:r>
          </w:p>
        </w:tc>
        <w:tc>
          <w:tcPr>
            <w:tcW w:w="567" w:type="dxa"/>
          </w:tcPr>
          <w:p w14:paraId="7B8FD710" w14:textId="77777777" w:rsidR="00CF474E" w:rsidRPr="00DE0B89" w:rsidRDefault="00CF474E" w:rsidP="00946284">
            <w:pPr>
              <w:pStyle w:val="TAC"/>
              <w:rPr>
                <w:rFonts w:eastAsia="MS Gothic"/>
              </w:rPr>
            </w:pPr>
            <w:r w:rsidRPr="00DE0B89">
              <w:rPr>
                <w:rFonts w:eastAsia="MS Gothic"/>
              </w:rPr>
              <w:t>1</w:t>
            </w:r>
          </w:p>
        </w:tc>
        <w:tc>
          <w:tcPr>
            <w:tcW w:w="850" w:type="dxa"/>
          </w:tcPr>
          <w:p w14:paraId="583A7852" w14:textId="77777777" w:rsidR="00CF474E" w:rsidRPr="00DE0B89" w:rsidRDefault="00CF474E" w:rsidP="00946284">
            <w:pPr>
              <w:pStyle w:val="TAC"/>
              <w:rPr>
                <w:rFonts w:eastAsia="MS Gothic"/>
              </w:rPr>
            </w:pPr>
            <w:r w:rsidRPr="00DE0B89">
              <w:rPr>
                <w:rFonts w:eastAsia="MS Gothic"/>
              </w:rPr>
              <w:t>P</w:t>
            </w:r>
          </w:p>
        </w:tc>
      </w:tr>
    </w:tbl>
    <w:p w14:paraId="2B1AB192" w14:textId="77777777" w:rsidR="00CF474E" w:rsidRPr="00DE0B89" w:rsidRDefault="00CF474E" w:rsidP="00CF474E">
      <w:pPr>
        <w:rPr>
          <w:lang w:eastAsia="zh-CN"/>
        </w:rPr>
      </w:pPr>
    </w:p>
    <w:p w14:paraId="3A1AF30C" w14:textId="77777777" w:rsidR="00CF474E" w:rsidRPr="00DE0B89" w:rsidRDefault="00CF474E" w:rsidP="00CF474E">
      <w:pPr>
        <w:pStyle w:val="TH"/>
        <w:rPr>
          <w:lang w:eastAsia="sv-SE"/>
        </w:rPr>
      </w:pPr>
      <w:bookmarkStart w:id="8" w:name="_Ref199128605"/>
      <w:r w:rsidRPr="00DE0B89">
        <w:rPr>
          <w:lang w:eastAsia="sv-SE"/>
        </w:rPr>
        <w:t>Table 7.1.1.3.2.3.2-3: Test parameter values</w:t>
      </w:r>
    </w:p>
    <w:tbl>
      <w:tblPr>
        <w:tblW w:w="0" w:type="auto"/>
        <w:tblInd w:w="4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gridCol w:w="1713"/>
      </w:tblGrid>
      <w:tr w:rsidR="00CF474E" w:rsidRPr="00DE0B89" w14:paraId="66C6C60F" w14:textId="77777777" w:rsidTr="00946284">
        <w:tc>
          <w:tcPr>
            <w:tcW w:w="1829" w:type="dxa"/>
          </w:tcPr>
          <w:p w14:paraId="36EAF85D" w14:textId="77777777" w:rsidR="00CF474E" w:rsidRPr="00DE0B89" w:rsidRDefault="00CF474E" w:rsidP="00946284">
            <w:pPr>
              <w:pStyle w:val="TAH"/>
            </w:pPr>
            <w:r w:rsidRPr="00DE0B89">
              <w:t>Parameter</w:t>
            </w:r>
          </w:p>
        </w:tc>
        <w:tc>
          <w:tcPr>
            <w:tcW w:w="1626" w:type="dxa"/>
          </w:tcPr>
          <w:p w14:paraId="6F46DBED" w14:textId="77777777" w:rsidR="00CF474E" w:rsidRPr="00DE0B89" w:rsidRDefault="00CF474E" w:rsidP="00946284">
            <w:pPr>
              <w:pStyle w:val="TAH"/>
            </w:pPr>
            <w:r w:rsidRPr="00DE0B89">
              <w:t>First run</w:t>
            </w:r>
          </w:p>
        </w:tc>
        <w:tc>
          <w:tcPr>
            <w:tcW w:w="1729" w:type="dxa"/>
          </w:tcPr>
          <w:p w14:paraId="0C7012A1" w14:textId="77777777" w:rsidR="00CF474E" w:rsidRPr="00DE0B89" w:rsidRDefault="00CF474E" w:rsidP="00946284">
            <w:pPr>
              <w:pStyle w:val="TAH"/>
            </w:pPr>
            <w:r w:rsidRPr="00DE0B89">
              <w:t>Second run</w:t>
            </w:r>
          </w:p>
        </w:tc>
        <w:tc>
          <w:tcPr>
            <w:tcW w:w="1680" w:type="dxa"/>
          </w:tcPr>
          <w:p w14:paraId="428763F5" w14:textId="77777777" w:rsidR="00CF474E" w:rsidRPr="00DE0B89" w:rsidRDefault="00CF474E" w:rsidP="00946284">
            <w:pPr>
              <w:pStyle w:val="TAH"/>
            </w:pPr>
            <w:r w:rsidRPr="00DE0B89">
              <w:t>Third run</w:t>
            </w:r>
          </w:p>
        </w:tc>
        <w:tc>
          <w:tcPr>
            <w:tcW w:w="1713" w:type="dxa"/>
          </w:tcPr>
          <w:p w14:paraId="5F12940E" w14:textId="77777777" w:rsidR="00CF474E" w:rsidRPr="00DE0B89" w:rsidRDefault="00CF474E" w:rsidP="00946284">
            <w:pPr>
              <w:pStyle w:val="TAH"/>
            </w:pPr>
            <w:r w:rsidRPr="00DE0B89">
              <w:t>Fourth run</w:t>
            </w:r>
          </w:p>
        </w:tc>
      </w:tr>
      <w:tr w:rsidR="00CF474E" w:rsidRPr="00DE0B89" w14:paraId="30A864CB" w14:textId="77777777" w:rsidTr="00946284">
        <w:tc>
          <w:tcPr>
            <w:tcW w:w="1829" w:type="dxa"/>
          </w:tcPr>
          <w:p w14:paraId="72A919A5" w14:textId="77777777" w:rsidR="00CF474E" w:rsidRPr="00DE0B89" w:rsidRDefault="00CF474E" w:rsidP="00946284">
            <w:pPr>
              <w:pStyle w:val="TAL"/>
            </w:pPr>
            <w:r w:rsidRPr="00DE0B89">
              <w:t>N1 (SDUs)</w:t>
            </w:r>
          </w:p>
        </w:tc>
        <w:tc>
          <w:tcPr>
            <w:tcW w:w="1626" w:type="dxa"/>
          </w:tcPr>
          <w:p w14:paraId="5C49B3DE" w14:textId="77777777" w:rsidR="00CF474E" w:rsidRPr="00DE0B89" w:rsidRDefault="00CF474E" w:rsidP="00946284">
            <w:pPr>
              <w:pStyle w:val="TAC"/>
            </w:pPr>
            <w:r w:rsidRPr="00DE0B89">
              <w:t>13</w:t>
            </w:r>
          </w:p>
        </w:tc>
        <w:tc>
          <w:tcPr>
            <w:tcW w:w="1729" w:type="dxa"/>
          </w:tcPr>
          <w:p w14:paraId="12863F44" w14:textId="77777777" w:rsidR="00CF474E" w:rsidRPr="00DE0B89" w:rsidRDefault="00CF474E" w:rsidP="00946284">
            <w:pPr>
              <w:pStyle w:val="TAC"/>
            </w:pPr>
            <w:r w:rsidRPr="00DE0B89">
              <w:t>13</w:t>
            </w:r>
          </w:p>
        </w:tc>
        <w:tc>
          <w:tcPr>
            <w:tcW w:w="1680" w:type="dxa"/>
          </w:tcPr>
          <w:p w14:paraId="4335D198" w14:textId="77777777" w:rsidR="00CF474E" w:rsidRPr="00DE0B89" w:rsidRDefault="00CF474E" w:rsidP="00946284">
            <w:pPr>
              <w:pStyle w:val="TAC"/>
            </w:pPr>
            <w:r w:rsidRPr="00DE0B89">
              <w:t>7</w:t>
            </w:r>
          </w:p>
        </w:tc>
        <w:tc>
          <w:tcPr>
            <w:tcW w:w="1713" w:type="dxa"/>
          </w:tcPr>
          <w:p w14:paraId="02B68F69" w14:textId="77777777" w:rsidR="00CF474E" w:rsidRPr="00DE0B89" w:rsidRDefault="00CF474E" w:rsidP="00946284">
            <w:pPr>
              <w:pStyle w:val="TAC"/>
            </w:pPr>
            <w:r w:rsidRPr="00DE0B89">
              <w:t>104</w:t>
            </w:r>
          </w:p>
        </w:tc>
      </w:tr>
      <w:tr w:rsidR="00CF474E" w:rsidRPr="00DE0B89" w14:paraId="113FC468" w14:textId="77777777" w:rsidTr="00946284">
        <w:tc>
          <w:tcPr>
            <w:tcW w:w="1829" w:type="dxa"/>
          </w:tcPr>
          <w:p w14:paraId="472F9BAF" w14:textId="77777777" w:rsidR="00CF474E" w:rsidRPr="00DE0B89" w:rsidRDefault="00CF474E" w:rsidP="00946284">
            <w:pPr>
              <w:pStyle w:val="TAL"/>
            </w:pPr>
            <w:r w:rsidRPr="00DE0B89">
              <w:t>N2 (SDUs)</w:t>
            </w:r>
          </w:p>
        </w:tc>
        <w:tc>
          <w:tcPr>
            <w:tcW w:w="1626" w:type="dxa"/>
          </w:tcPr>
          <w:p w14:paraId="0874748D" w14:textId="77777777" w:rsidR="00CF474E" w:rsidRPr="00DE0B89" w:rsidRDefault="00CF474E" w:rsidP="00946284">
            <w:pPr>
              <w:pStyle w:val="TAC"/>
            </w:pPr>
            <w:r w:rsidRPr="00DE0B89">
              <w:t>25</w:t>
            </w:r>
          </w:p>
        </w:tc>
        <w:tc>
          <w:tcPr>
            <w:tcW w:w="1729" w:type="dxa"/>
          </w:tcPr>
          <w:p w14:paraId="76A7EEE1" w14:textId="77777777" w:rsidR="00CF474E" w:rsidRPr="00DE0B89" w:rsidRDefault="00CF474E" w:rsidP="00946284">
            <w:pPr>
              <w:pStyle w:val="TAC"/>
            </w:pPr>
            <w:r w:rsidRPr="00DE0B89">
              <w:t>25</w:t>
            </w:r>
          </w:p>
        </w:tc>
        <w:tc>
          <w:tcPr>
            <w:tcW w:w="1680" w:type="dxa"/>
          </w:tcPr>
          <w:p w14:paraId="23842DA5" w14:textId="77777777" w:rsidR="00CF474E" w:rsidRPr="00DE0B89" w:rsidRDefault="00CF474E" w:rsidP="00946284">
            <w:pPr>
              <w:pStyle w:val="TAC"/>
            </w:pPr>
            <w:r w:rsidRPr="00DE0B89">
              <w:t>50</w:t>
            </w:r>
          </w:p>
        </w:tc>
        <w:tc>
          <w:tcPr>
            <w:tcW w:w="1713" w:type="dxa"/>
          </w:tcPr>
          <w:p w14:paraId="20D7C8D1" w14:textId="77777777" w:rsidR="00CF474E" w:rsidRPr="00DE0B89" w:rsidRDefault="00CF474E" w:rsidP="00946284">
            <w:pPr>
              <w:pStyle w:val="TAC"/>
            </w:pPr>
            <w:r w:rsidRPr="00DE0B89">
              <w:t>25</w:t>
            </w:r>
          </w:p>
        </w:tc>
      </w:tr>
      <w:tr w:rsidR="00CF474E" w:rsidRPr="00DE0B89" w14:paraId="5C5416B9" w14:textId="77777777" w:rsidTr="00946284">
        <w:tc>
          <w:tcPr>
            <w:tcW w:w="1829" w:type="dxa"/>
          </w:tcPr>
          <w:p w14:paraId="565E9263" w14:textId="77777777" w:rsidR="00CF474E" w:rsidRPr="00DE0B89" w:rsidRDefault="00CF474E" w:rsidP="00946284">
            <w:pPr>
              <w:pStyle w:val="TAL"/>
            </w:pPr>
            <w:r w:rsidRPr="00DE0B89">
              <w:t>N3 (SDUs)</w:t>
            </w:r>
          </w:p>
        </w:tc>
        <w:tc>
          <w:tcPr>
            <w:tcW w:w="1626" w:type="dxa"/>
          </w:tcPr>
          <w:p w14:paraId="0522BA2F" w14:textId="77777777" w:rsidR="00CF474E" w:rsidRPr="00DE0B89" w:rsidRDefault="00CF474E" w:rsidP="00946284">
            <w:pPr>
              <w:pStyle w:val="TAC"/>
            </w:pPr>
            <w:r w:rsidRPr="00DE0B89">
              <w:t>50</w:t>
            </w:r>
          </w:p>
        </w:tc>
        <w:tc>
          <w:tcPr>
            <w:tcW w:w="1729" w:type="dxa"/>
          </w:tcPr>
          <w:p w14:paraId="204D44DD" w14:textId="77777777" w:rsidR="00CF474E" w:rsidRPr="00DE0B89" w:rsidRDefault="00CF474E" w:rsidP="00946284">
            <w:pPr>
              <w:pStyle w:val="TAC"/>
            </w:pPr>
            <w:r w:rsidRPr="00DE0B89">
              <w:t>50</w:t>
            </w:r>
          </w:p>
        </w:tc>
        <w:tc>
          <w:tcPr>
            <w:tcW w:w="1680" w:type="dxa"/>
          </w:tcPr>
          <w:p w14:paraId="4F579712" w14:textId="77777777" w:rsidR="00CF474E" w:rsidRPr="00DE0B89" w:rsidRDefault="00CF474E" w:rsidP="00946284">
            <w:pPr>
              <w:pStyle w:val="TAC"/>
            </w:pPr>
            <w:r w:rsidRPr="00DE0B89">
              <w:t>50</w:t>
            </w:r>
          </w:p>
        </w:tc>
        <w:tc>
          <w:tcPr>
            <w:tcW w:w="1713" w:type="dxa"/>
          </w:tcPr>
          <w:p w14:paraId="6E4B5DA3" w14:textId="77777777" w:rsidR="00CF474E" w:rsidRPr="00DE0B89" w:rsidRDefault="00CF474E" w:rsidP="00946284">
            <w:pPr>
              <w:pStyle w:val="TAC"/>
            </w:pPr>
            <w:r w:rsidRPr="00DE0B89">
              <w:t>50</w:t>
            </w:r>
          </w:p>
        </w:tc>
      </w:tr>
      <w:tr w:rsidR="00CF474E" w:rsidRPr="00DE0B89" w14:paraId="34D73140" w14:textId="77777777" w:rsidTr="00946284">
        <w:tc>
          <w:tcPr>
            <w:tcW w:w="1829" w:type="dxa"/>
          </w:tcPr>
          <w:p w14:paraId="20F88F40" w14:textId="77777777" w:rsidR="00CF474E" w:rsidRPr="00DE0B89" w:rsidRDefault="00CF474E" w:rsidP="00946284">
            <w:pPr>
              <w:pStyle w:val="TAL"/>
            </w:pPr>
            <w:r w:rsidRPr="00DE0B89">
              <w:t>D (octets)</w:t>
            </w:r>
          </w:p>
        </w:tc>
        <w:tc>
          <w:tcPr>
            <w:tcW w:w="1626" w:type="dxa"/>
          </w:tcPr>
          <w:p w14:paraId="7A9C4E22" w14:textId="77777777" w:rsidR="00CF474E" w:rsidRPr="00DE0B89" w:rsidRDefault="00CF474E" w:rsidP="00946284">
            <w:pPr>
              <w:pStyle w:val="TAC"/>
            </w:pPr>
            <w:r w:rsidRPr="00DE0B89">
              <w:t>1153</w:t>
            </w:r>
          </w:p>
        </w:tc>
        <w:tc>
          <w:tcPr>
            <w:tcW w:w="1729" w:type="dxa"/>
          </w:tcPr>
          <w:p w14:paraId="596E5DEB" w14:textId="77777777" w:rsidR="00CF474E" w:rsidRPr="00DE0B89" w:rsidRDefault="00CF474E" w:rsidP="00946284">
            <w:pPr>
              <w:pStyle w:val="TAC"/>
            </w:pPr>
            <w:r w:rsidRPr="00DE0B89">
              <w:t>576</w:t>
            </w:r>
          </w:p>
        </w:tc>
        <w:tc>
          <w:tcPr>
            <w:tcW w:w="1680" w:type="dxa"/>
          </w:tcPr>
          <w:p w14:paraId="7A15EC0A" w14:textId="77777777" w:rsidR="00CF474E" w:rsidRPr="00DE0B89" w:rsidRDefault="00CF474E" w:rsidP="00946284">
            <w:pPr>
              <w:pStyle w:val="TAC"/>
            </w:pPr>
            <w:r w:rsidRPr="00DE0B89">
              <w:t>1153</w:t>
            </w:r>
          </w:p>
        </w:tc>
        <w:tc>
          <w:tcPr>
            <w:tcW w:w="1713" w:type="dxa"/>
          </w:tcPr>
          <w:p w14:paraId="360D3C83" w14:textId="77777777" w:rsidR="00CF474E" w:rsidRPr="00DE0B89" w:rsidRDefault="00CF474E" w:rsidP="00946284">
            <w:pPr>
              <w:pStyle w:val="TAC"/>
            </w:pPr>
            <w:r w:rsidRPr="00DE0B89">
              <w:t>1153</w:t>
            </w:r>
          </w:p>
        </w:tc>
      </w:tr>
      <w:tr w:rsidR="00CF474E" w:rsidRPr="00DE0B89" w14:paraId="330A3445" w14:textId="77777777" w:rsidTr="00946284">
        <w:tc>
          <w:tcPr>
            <w:tcW w:w="1829" w:type="dxa"/>
          </w:tcPr>
          <w:p w14:paraId="3E893EEA" w14:textId="77777777" w:rsidR="00CF474E" w:rsidRPr="00DE0B89" w:rsidRDefault="00CF474E" w:rsidP="00946284">
            <w:pPr>
              <w:pStyle w:val="TAL"/>
            </w:pPr>
            <w:r w:rsidRPr="00DE0B89">
              <w:t>T1 (</w:t>
            </w:r>
            <w:proofErr w:type="spellStart"/>
            <w:r w:rsidRPr="00DE0B89">
              <w:t>ms</w:t>
            </w:r>
            <w:proofErr w:type="spellEnd"/>
            <w:r w:rsidRPr="00DE0B89">
              <w:t>)</w:t>
            </w:r>
          </w:p>
        </w:tc>
        <w:tc>
          <w:tcPr>
            <w:tcW w:w="1626" w:type="dxa"/>
          </w:tcPr>
          <w:p w14:paraId="323F689B" w14:textId="77777777" w:rsidR="00CF474E" w:rsidRPr="00DE0B89" w:rsidRDefault="00CF474E" w:rsidP="00946284">
            <w:pPr>
              <w:pStyle w:val="TAC"/>
            </w:pPr>
            <w:r w:rsidRPr="00DE0B89">
              <w:t>20</w:t>
            </w:r>
          </w:p>
        </w:tc>
        <w:tc>
          <w:tcPr>
            <w:tcW w:w="1729" w:type="dxa"/>
          </w:tcPr>
          <w:p w14:paraId="459CD4BB" w14:textId="77777777" w:rsidR="00CF474E" w:rsidRPr="00DE0B89" w:rsidRDefault="00CF474E" w:rsidP="00946284">
            <w:pPr>
              <w:pStyle w:val="TAC"/>
            </w:pPr>
            <w:r w:rsidRPr="00DE0B89">
              <w:t>20</w:t>
            </w:r>
          </w:p>
        </w:tc>
        <w:tc>
          <w:tcPr>
            <w:tcW w:w="1680" w:type="dxa"/>
          </w:tcPr>
          <w:p w14:paraId="2C99DC48" w14:textId="77777777" w:rsidR="00CF474E" w:rsidRPr="00DE0B89" w:rsidRDefault="00CF474E" w:rsidP="00946284">
            <w:pPr>
              <w:pStyle w:val="TAC"/>
            </w:pPr>
            <w:r w:rsidRPr="00DE0B89">
              <w:t>20</w:t>
            </w:r>
          </w:p>
        </w:tc>
        <w:tc>
          <w:tcPr>
            <w:tcW w:w="1713" w:type="dxa"/>
          </w:tcPr>
          <w:p w14:paraId="25A48189" w14:textId="77777777" w:rsidR="00CF474E" w:rsidRPr="00DE0B89" w:rsidRDefault="00CF474E" w:rsidP="00946284">
            <w:pPr>
              <w:pStyle w:val="TAC"/>
            </w:pPr>
            <w:r w:rsidRPr="00DE0B89">
              <w:t>10</w:t>
            </w:r>
          </w:p>
        </w:tc>
      </w:tr>
      <w:tr w:rsidR="00CF474E" w:rsidRPr="00DE0B89" w14:paraId="78913008" w14:textId="77777777" w:rsidTr="00946284">
        <w:tc>
          <w:tcPr>
            <w:tcW w:w="1829" w:type="dxa"/>
          </w:tcPr>
          <w:p w14:paraId="29840A31" w14:textId="77777777" w:rsidR="00CF474E" w:rsidRPr="00DE0B89" w:rsidRDefault="00CF474E" w:rsidP="00946284">
            <w:pPr>
              <w:pStyle w:val="TAL"/>
            </w:pPr>
            <w:r w:rsidRPr="00DE0B89">
              <w:t>T2 (</w:t>
            </w:r>
            <w:proofErr w:type="spellStart"/>
            <w:r w:rsidRPr="00DE0B89">
              <w:t>ms</w:t>
            </w:r>
            <w:proofErr w:type="spellEnd"/>
            <w:r w:rsidRPr="00DE0B89">
              <w:t>)</w:t>
            </w:r>
          </w:p>
        </w:tc>
        <w:tc>
          <w:tcPr>
            <w:tcW w:w="1626" w:type="dxa"/>
          </w:tcPr>
          <w:p w14:paraId="4987CC72" w14:textId="77777777" w:rsidR="00CF474E" w:rsidRPr="00DE0B89" w:rsidRDefault="00CF474E" w:rsidP="00946284">
            <w:pPr>
              <w:pStyle w:val="TAC"/>
            </w:pPr>
            <w:r w:rsidRPr="00DE0B89">
              <w:t>500</w:t>
            </w:r>
          </w:p>
        </w:tc>
        <w:tc>
          <w:tcPr>
            <w:tcW w:w="1729" w:type="dxa"/>
          </w:tcPr>
          <w:p w14:paraId="79BB18A9" w14:textId="77777777" w:rsidR="00CF474E" w:rsidRPr="00DE0B89" w:rsidRDefault="00CF474E" w:rsidP="00946284">
            <w:pPr>
              <w:pStyle w:val="TAC"/>
            </w:pPr>
            <w:r w:rsidRPr="00DE0B89">
              <w:t>700</w:t>
            </w:r>
          </w:p>
        </w:tc>
        <w:tc>
          <w:tcPr>
            <w:tcW w:w="1680" w:type="dxa"/>
          </w:tcPr>
          <w:p w14:paraId="19AE1723" w14:textId="77777777" w:rsidR="00CF474E" w:rsidRPr="00DE0B89" w:rsidRDefault="00CF474E" w:rsidP="00946284">
            <w:pPr>
              <w:pStyle w:val="TAC"/>
            </w:pPr>
            <w:r w:rsidRPr="00DE0B89">
              <w:t>500</w:t>
            </w:r>
          </w:p>
        </w:tc>
        <w:tc>
          <w:tcPr>
            <w:tcW w:w="1713" w:type="dxa"/>
          </w:tcPr>
          <w:p w14:paraId="46BA6A6A" w14:textId="77777777" w:rsidR="00CF474E" w:rsidRPr="00DE0B89" w:rsidRDefault="00CF474E" w:rsidP="00946284">
            <w:pPr>
              <w:pStyle w:val="TAC"/>
            </w:pPr>
            <w:r w:rsidRPr="00DE0B89">
              <w:t>500</w:t>
            </w:r>
          </w:p>
        </w:tc>
      </w:tr>
      <w:tr w:rsidR="00CF474E" w:rsidRPr="00DE0B89" w14:paraId="7A593901" w14:textId="77777777" w:rsidTr="00946284">
        <w:tc>
          <w:tcPr>
            <w:tcW w:w="1829" w:type="dxa"/>
          </w:tcPr>
          <w:p w14:paraId="74ECA6B4" w14:textId="77777777" w:rsidR="00CF474E" w:rsidRPr="00DE0B89" w:rsidRDefault="00CF474E" w:rsidP="00946284">
            <w:pPr>
              <w:pStyle w:val="TAL"/>
            </w:pPr>
            <w:r w:rsidRPr="00DE0B89">
              <w:t>D1 (octets)</w:t>
            </w:r>
          </w:p>
        </w:tc>
        <w:tc>
          <w:tcPr>
            <w:tcW w:w="1626" w:type="dxa"/>
          </w:tcPr>
          <w:p w14:paraId="35C434B6" w14:textId="77777777" w:rsidR="00CF474E" w:rsidRPr="00DE0B89" w:rsidRDefault="00CF474E" w:rsidP="00946284">
            <w:pPr>
              <w:pStyle w:val="TAC"/>
            </w:pPr>
            <w:r w:rsidRPr="00DE0B89">
              <w:t>4160</w:t>
            </w:r>
          </w:p>
        </w:tc>
        <w:tc>
          <w:tcPr>
            <w:tcW w:w="1729" w:type="dxa"/>
          </w:tcPr>
          <w:p w14:paraId="4327048E" w14:textId="77777777" w:rsidR="00CF474E" w:rsidRPr="00DE0B89" w:rsidRDefault="00CF474E" w:rsidP="00946284">
            <w:pPr>
              <w:pStyle w:val="TAC"/>
            </w:pPr>
            <w:r w:rsidRPr="00DE0B89">
              <w:t>4160</w:t>
            </w:r>
          </w:p>
        </w:tc>
        <w:tc>
          <w:tcPr>
            <w:tcW w:w="1680" w:type="dxa"/>
          </w:tcPr>
          <w:p w14:paraId="4AE69EA4" w14:textId="77777777" w:rsidR="00CF474E" w:rsidRPr="00DE0B89" w:rsidRDefault="00CF474E" w:rsidP="00946284">
            <w:pPr>
              <w:pStyle w:val="TAC"/>
            </w:pPr>
            <w:r w:rsidRPr="00DE0B89">
              <w:t>2240</w:t>
            </w:r>
          </w:p>
        </w:tc>
        <w:tc>
          <w:tcPr>
            <w:tcW w:w="1713" w:type="dxa"/>
          </w:tcPr>
          <w:p w14:paraId="0C60D85E" w14:textId="77777777" w:rsidR="00CF474E" w:rsidRPr="00DE0B89" w:rsidRDefault="00CF474E" w:rsidP="00946284">
            <w:pPr>
              <w:pStyle w:val="TAC"/>
            </w:pPr>
            <w:r w:rsidRPr="00DE0B89">
              <w:t>33350 (Note 1)</w:t>
            </w:r>
          </w:p>
        </w:tc>
      </w:tr>
      <w:tr w:rsidR="00CF474E" w:rsidRPr="00DE0B89" w14:paraId="784AF679" w14:textId="77777777" w:rsidTr="00946284">
        <w:tc>
          <w:tcPr>
            <w:tcW w:w="1829" w:type="dxa"/>
          </w:tcPr>
          <w:p w14:paraId="4BECD7AB" w14:textId="77777777" w:rsidR="00CF474E" w:rsidRPr="00DE0B89" w:rsidRDefault="00CF474E" w:rsidP="00946284">
            <w:pPr>
              <w:pStyle w:val="TAL"/>
            </w:pPr>
            <w:r w:rsidRPr="00DE0B89">
              <w:t>D2 (octets)</w:t>
            </w:r>
          </w:p>
        </w:tc>
        <w:tc>
          <w:tcPr>
            <w:tcW w:w="1626" w:type="dxa"/>
          </w:tcPr>
          <w:p w14:paraId="581AA225" w14:textId="77777777" w:rsidR="00CF474E" w:rsidRPr="00DE0B89" w:rsidRDefault="00CF474E" w:rsidP="00946284">
            <w:pPr>
              <w:pStyle w:val="TAC"/>
            </w:pPr>
            <w:r w:rsidRPr="00DE0B89">
              <w:t>8000</w:t>
            </w:r>
          </w:p>
        </w:tc>
        <w:tc>
          <w:tcPr>
            <w:tcW w:w="1729" w:type="dxa"/>
          </w:tcPr>
          <w:p w14:paraId="10CB5C48" w14:textId="77777777" w:rsidR="00CF474E" w:rsidRPr="00DE0B89" w:rsidRDefault="00CF474E" w:rsidP="00946284">
            <w:pPr>
              <w:pStyle w:val="TAC"/>
            </w:pPr>
            <w:r w:rsidRPr="00DE0B89">
              <w:t>8000</w:t>
            </w:r>
          </w:p>
        </w:tc>
        <w:tc>
          <w:tcPr>
            <w:tcW w:w="1680" w:type="dxa"/>
          </w:tcPr>
          <w:p w14:paraId="649FECC7" w14:textId="77777777" w:rsidR="00CF474E" w:rsidRPr="00DE0B89" w:rsidRDefault="00CF474E" w:rsidP="00946284">
            <w:pPr>
              <w:pStyle w:val="TAC"/>
            </w:pPr>
            <w:r w:rsidRPr="00DE0B89">
              <w:t>10435 (Note 1)</w:t>
            </w:r>
          </w:p>
        </w:tc>
        <w:tc>
          <w:tcPr>
            <w:tcW w:w="1713" w:type="dxa"/>
          </w:tcPr>
          <w:p w14:paraId="664B7817" w14:textId="77777777" w:rsidR="00CF474E" w:rsidRPr="00DE0B89" w:rsidRDefault="00CF474E" w:rsidP="00946284">
            <w:pPr>
              <w:pStyle w:val="TAC"/>
            </w:pPr>
            <w:r w:rsidRPr="00DE0B89">
              <w:t>8000</w:t>
            </w:r>
          </w:p>
        </w:tc>
      </w:tr>
      <w:tr w:rsidR="00CF474E" w:rsidRPr="00DE0B89" w14:paraId="0ADB15D6" w14:textId="77777777" w:rsidTr="00946284">
        <w:tc>
          <w:tcPr>
            <w:tcW w:w="1829" w:type="dxa"/>
          </w:tcPr>
          <w:p w14:paraId="6EDE8447" w14:textId="77777777" w:rsidR="00CF474E" w:rsidRPr="00DE0B89" w:rsidRDefault="00CF474E" w:rsidP="00946284">
            <w:pPr>
              <w:pStyle w:val="TAL"/>
            </w:pPr>
            <w:r w:rsidRPr="00DE0B89">
              <w:t>D3 (octets)</w:t>
            </w:r>
          </w:p>
        </w:tc>
        <w:tc>
          <w:tcPr>
            <w:tcW w:w="1626" w:type="dxa"/>
          </w:tcPr>
          <w:p w14:paraId="69858F9A" w14:textId="77777777" w:rsidR="00CF474E" w:rsidRPr="00DE0B89" w:rsidRDefault="00CF474E" w:rsidP="00946284">
            <w:pPr>
              <w:pStyle w:val="TAC"/>
            </w:pPr>
            <w:r w:rsidRPr="00DE0B89">
              <w:t>16000</w:t>
            </w:r>
          </w:p>
        </w:tc>
        <w:tc>
          <w:tcPr>
            <w:tcW w:w="1729" w:type="dxa"/>
          </w:tcPr>
          <w:p w14:paraId="43E2F1DE" w14:textId="77777777" w:rsidR="00CF474E" w:rsidRPr="00DE0B89" w:rsidRDefault="00CF474E" w:rsidP="00946284">
            <w:pPr>
              <w:pStyle w:val="TAC"/>
            </w:pPr>
            <w:r w:rsidRPr="00DE0B89">
              <w:t>7790 (Note 1)</w:t>
            </w:r>
          </w:p>
        </w:tc>
        <w:tc>
          <w:tcPr>
            <w:tcW w:w="1680" w:type="dxa"/>
          </w:tcPr>
          <w:p w14:paraId="7465B334" w14:textId="77777777" w:rsidR="00CF474E" w:rsidRPr="00DE0B89" w:rsidRDefault="00CF474E" w:rsidP="00946284">
            <w:pPr>
              <w:pStyle w:val="TAC"/>
            </w:pPr>
            <w:r w:rsidRPr="00DE0B89">
              <w:t>16000</w:t>
            </w:r>
          </w:p>
        </w:tc>
        <w:tc>
          <w:tcPr>
            <w:tcW w:w="1713" w:type="dxa"/>
          </w:tcPr>
          <w:p w14:paraId="7C98BEC2" w14:textId="77777777" w:rsidR="00CF474E" w:rsidRPr="00DE0B89" w:rsidRDefault="00CF474E" w:rsidP="00946284">
            <w:pPr>
              <w:pStyle w:val="TAC"/>
            </w:pPr>
            <w:r w:rsidRPr="00DE0B89">
              <w:t>16000</w:t>
            </w:r>
          </w:p>
        </w:tc>
      </w:tr>
      <w:tr w:rsidR="00CF474E" w:rsidRPr="00DE0B89" w14:paraId="0E748B85" w14:textId="77777777" w:rsidTr="00946284">
        <w:tc>
          <w:tcPr>
            <w:tcW w:w="8577" w:type="dxa"/>
            <w:gridSpan w:val="5"/>
          </w:tcPr>
          <w:p w14:paraId="11E161E0" w14:textId="77777777" w:rsidR="00CF474E" w:rsidRPr="00DE0B89" w:rsidRDefault="00CF474E" w:rsidP="00946284">
            <w:pPr>
              <w:pStyle w:val="TAN"/>
            </w:pPr>
            <w:r w:rsidRPr="00DE0B89">
              <w:t>Note 1:</w:t>
            </w:r>
            <w:r w:rsidRPr="00DE0B89">
              <w:tab/>
              <w:t>Calculated using the following equation for the case of the least header size:</w:t>
            </w:r>
            <w:r w:rsidRPr="00DE0B89">
              <w:br/>
              <w:t>(D1 + D2 + D3) = (D - 6) * T2 / T1</w:t>
            </w:r>
          </w:p>
        </w:tc>
      </w:tr>
      <w:bookmarkEnd w:id="8"/>
    </w:tbl>
    <w:p w14:paraId="28192930" w14:textId="77777777" w:rsidR="00CF474E" w:rsidRPr="00DE0B89" w:rsidRDefault="00CF474E" w:rsidP="00CF474E">
      <w:pPr>
        <w:rPr>
          <w:lang w:eastAsia="sv-SE"/>
        </w:rPr>
      </w:pPr>
    </w:p>
    <w:p w14:paraId="684DCEEE" w14:textId="77777777" w:rsidR="00CF474E" w:rsidRPr="00DE0B89" w:rsidRDefault="00CF474E" w:rsidP="00CF474E">
      <w:pPr>
        <w:pStyle w:val="NO"/>
        <w:rPr>
          <w:lang w:eastAsia="sv-SE"/>
        </w:rPr>
      </w:pPr>
      <w:r w:rsidRPr="00DE0B89">
        <w:rPr>
          <w:lang w:eastAsia="sv-SE"/>
        </w:rPr>
        <w:t>NOTE:</w:t>
      </w:r>
      <w:r w:rsidRPr="00DE0B89">
        <w:rPr>
          <w:lang w:eastAsia="sv-SE"/>
        </w:rPr>
        <w:tab/>
        <w:t>The Test parameter values above and the test procedure assume that the UE has a loopback buffer of at least 57280 octets.</w:t>
      </w:r>
    </w:p>
    <w:p w14:paraId="0C087F05" w14:textId="77777777" w:rsidR="00CF474E" w:rsidRPr="00DE0B89" w:rsidRDefault="00CF474E" w:rsidP="00CF474E">
      <w:pPr>
        <w:pStyle w:val="H6"/>
      </w:pPr>
      <w:r w:rsidRPr="00DE0B89">
        <w:t>7.1.1.3.2.3.3</w:t>
      </w:r>
      <w:r w:rsidRPr="00DE0B89">
        <w:tab/>
        <w:t>Specific message contents</w:t>
      </w:r>
    </w:p>
    <w:p w14:paraId="3CFD8E46" w14:textId="77777777" w:rsidR="00CF474E" w:rsidRPr="00DE0B89" w:rsidRDefault="00CF474E" w:rsidP="00CF474E">
      <w:pPr>
        <w:pStyle w:val="TH"/>
        <w:rPr>
          <w:lang w:eastAsia="sv-SE"/>
        </w:rPr>
      </w:pPr>
      <w:r w:rsidRPr="00DE0B89">
        <w:rPr>
          <w:lang w:eastAsia="sv-SE"/>
        </w:rPr>
        <w:t xml:space="preserve">Table 7.1.1.3.2.3.3-1: </w:t>
      </w:r>
      <w:proofErr w:type="spellStart"/>
      <w:r w:rsidRPr="00DE0B89">
        <w:rPr>
          <w:lang w:eastAsia="sv-SE"/>
        </w:rPr>
        <w:t>SchedulingRequest</w:t>
      </w:r>
      <w:proofErr w:type="spellEnd"/>
      <w:r w:rsidRPr="00DE0B89">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CF474E" w:rsidRPr="00DE0B89" w14:paraId="726BAA75" w14:textId="77777777" w:rsidTr="00946284">
        <w:tc>
          <w:tcPr>
            <w:tcW w:w="9781" w:type="dxa"/>
            <w:gridSpan w:val="4"/>
          </w:tcPr>
          <w:p w14:paraId="6647FAC1" w14:textId="77777777" w:rsidR="00CF474E" w:rsidRPr="00DE0B89" w:rsidRDefault="00CF474E" w:rsidP="00946284">
            <w:pPr>
              <w:pStyle w:val="TAL"/>
            </w:pPr>
            <w:r w:rsidRPr="00DE0B89">
              <w:t>Derivation Path: 38.508-1 [4], Table 4.6.3-155</w:t>
            </w:r>
          </w:p>
        </w:tc>
      </w:tr>
      <w:tr w:rsidR="00CF474E" w:rsidRPr="00DE0B89" w14:paraId="685DB010" w14:textId="77777777" w:rsidTr="00946284">
        <w:tblPrEx>
          <w:tblCellMar>
            <w:left w:w="108" w:type="dxa"/>
            <w:right w:w="108" w:type="dxa"/>
          </w:tblCellMar>
        </w:tblPrEx>
        <w:tc>
          <w:tcPr>
            <w:tcW w:w="4253" w:type="dxa"/>
          </w:tcPr>
          <w:p w14:paraId="27773D5F" w14:textId="77777777" w:rsidR="00CF474E" w:rsidRPr="00DE0B89" w:rsidRDefault="00CF474E" w:rsidP="00946284">
            <w:pPr>
              <w:pStyle w:val="TAH"/>
            </w:pPr>
            <w:r w:rsidRPr="00DE0B89">
              <w:t>Information Element</w:t>
            </w:r>
          </w:p>
        </w:tc>
        <w:tc>
          <w:tcPr>
            <w:tcW w:w="2552" w:type="dxa"/>
          </w:tcPr>
          <w:p w14:paraId="247A2A86" w14:textId="77777777" w:rsidR="00CF474E" w:rsidRPr="00DE0B89" w:rsidRDefault="00CF474E" w:rsidP="00946284">
            <w:pPr>
              <w:pStyle w:val="TAH"/>
            </w:pPr>
            <w:r w:rsidRPr="00DE0B89">
              <w:t>Value/remark</w:t>
            </w:r>
          </w:p>
        </w:tc>
        <w:tc>
          <w:tcPr>
            <w:tcW w:w="1701" w:type="dxa"/>
          </w:tcPr>
          <w:p w14:paraId="7DBE1551" w14:textId="77777777" w:rsidR="00CF474E" w:rsidRPr="00DE0B89" w:rsidRDefault="00CF474E" w:rsidP="00946284">
            <w:pPr>
              <w:pStyle w:val="TAH"/>
            </w:pPr>
            <w:r w:rsidRPr="00DE0B89">
              <w:t>Comment</w:t>
            </w:r>
          </w:p>
        </w:tc>
        <w:tc>
          <w:tcPr>
            <w:tcW w:w="1275" w:type="dxa"/>
          </w:tcPr>
          <w:p w14:paraId="0044BEF0" w14:textId="77777777" w:rsidR="00CF474E" w:rsidRPr="00DE0B89" w:rsidRDefault="00CF474E" w:rsidP="00946284">
            <w:pPr>
              <w:pStyle w:val="TAH"/>
            </w:pPr>
            <w:r w:rsidRPr="00DE0B89">
              <w:t>Condition</w:t>
            </w:r>
          </w:p>
        </w:tc>
      </w:tr>
      <w:tr w:rsidR="00CF474E" w:rsidRPr="00DE0B89" w14:paraId="2BB1D3F6" w14:textId="77777777" w:rsidTr="00946284">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6D383C77" w14:textId="77777777" w:rsidR="00CF474E" w:rsidRPr="00DE0B89" w:rsidRDefault="00CF474E" w:rsidP="00946284">
            <w:pPr>
              <w:pStyle w:val="TAL"/>
            </w:pPr>
            <w:r w:rsidRPr="00DE0B89">
              <w:t xml:space="preserve">    </w:t>
            </w:r>
            <w:proofErr w:type="spellStart"/>
            <w:r w:rsidRPr="00DE0B89">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2174839D" w14:textId="77777777" w:rsidR="00CF474E" w:rsidRPr="00DE0B89" w:rsidRDefault="00CF474E" w:rsidP="00946284">
            <w:pPr>
              <w:pStyle w:val="TAC"/>
            </w:pPr>
            <w:r w:rsidRPr="00DE0B89">
              <w:t>n64</w:t>
            </w:r>
          </w:p>
        </w:tc>
        <w:tc>
          <w:tcPr>
            <w:tcW w:w="1701" w:type="dxa"/>
            <w:tcBorders>
              <w:top w:val="single" w:sz="4" w:space="0" w:color="auto"/>
              <w:left w:val="single" w:sz="4" w:space="0" w:color="auto"/>
              <w:bottom w:val="single" w:sz="4" w:space="0" w:color="auto"/>
              <w:right w:val="single" w:sz="4" w:space="0" w:color="auto"/>
            </w:tcBorders>
          </w:tcPr>
          <w:p w14:paraId="0DE9E48C" w14:textId="77777777" w:rsidR="00CF474E" w:rsidRPr="00DE0B89" w:rsidRDefault="00CF474E" w:rsidP="00946284">
            <w:pPr>
              <w:pStyle w:val="TAL"/>
            </w:pPr>
          </w:p>
        </w:tc>
        <w:tc>
          <w:tcPr>
            <w:tcW w:w="1275" w:type="dxa"/>
            <w:tcBorders>
              <w:top w:val="single" w:sz="4" w:space="0" w:color="auto"/>
              <w:left w:val="single" w:sz="4" w:space="0" w:color="auto"/>
              <w:bottom w:val="single" w:sz="4" w:space="0" w:color="auto"/>
              <w:right w:val="single" w:sz="4" w:space="0" w:color="auto"/>
            </w:tcBorders>
          </w:tcPr>
          <w:p w14:paraId="60F17F69" w14:textId="77777777" w:rsidR="00CF474E" w:rsidRPr="00DE0B89" w:rsidRDefault="00CF474E" w:rsidP="00946284">
            <w:pPr>
              <w:pStyle w:val="TAL"/>
            </w:pPr>
          </w:p>
        </w:tc>
      </w:tr>
    </w:tbl>
    <w:p w14:paraId="601D3EA9" w14:textId="77777777" w:rsidR="00CF474E" w:rsidRPr="00DE0B89" w:rsidRDefault="00CF474E" w:rsidP="00CF474E">
      <w:pPr>
        <w:rPr>
          <w:lang w:eastAsia="sv-SE"/>
        </w:rPr>
      </w:pPr>
    </w:p>
    <w:p w14:paraId="5CF9BF5F" w14:textId="77777777" w:rsidR="00CF474E" w:rsidRPr="00DE0B89" w:rsidRDefault="00CF474E" w:rsidP="00CF474E">
      <w:pPr>
        <w:pStyle w:val="Heading5"/>
      </w:pPr>
      <w:bookmarkStart w:id="9" w:name="_Toc21103099"/>
      <w:bookmarkStart w:id="10" w:name="_Toc29233436"/>
      <w:bookmarkStart w:id="11" w:name="_Toc29462041"/>
      <w:bookmarkStart w:id="12" w:name="_Toc36158018"/>
      <w:r w:rsidRPr="00DE0B89">
        <w:t>7.1.1.3.2b</w:t>
      </w:r>
      <w:r w:rsidRPr="00DE0B89">
        <w:tab/>
        <w:t>Logical channel prioritization handling with Mapping restrictions</w:t>
      </w:r>
      <w:bookmarkEnd w:id="9"/>
      <w:bookmarkEnd w:id="10"/>
      <w:bookmarkEnd w:id="11"/>
      <w:bookmarkEnd w:id="12"/>
    </w:p>
    <w:p w14:paraId="742F8184" w14:textId="77777777" w:rsidR="00CF474E" w:rsidRPr="00DE0B89" w:rsidRDefault="00CF474E" w:rsidP="00CF474E">
      <w:pPr>
        <w:pStyle w:val="H6"/>
      </w:pPr>
      <w:r w:rsidRPr="00DE0B89">
        <w:t>7.1.1.3.2b.1</w:t>
      </w:r>
      <w:r w:rsidRPr="00DE0B89">
        <w:tab/>
        <w:t>Test Purpose (TP)</w:t>
      </w:r>
    </w:p>
    <w:p w14:paraId="5D889545" w14:textId="77777777" w:rsidR="00CF474E" w:rsidRPr="00DE0B89" w:rsidRDefault="00CF474E" w:rsidP="00CF474E">
      <w:pPr>
        <w:pStyle w:val="H6"/>
      </w:pPr>
      <w:r w:rsidRPr="00DE0B89">
        <w:t>(1)</w:t>
      </w:r>
    </w:p>
    <w:p w14:paraId="5BD35CB2" w14:textId="77777777" w:rsidR="00CF474E" w:rsidRPr="00DE0B89" w:rsidRDefault="00CF474E" w:rsidP="00CF474E">
      <w:pPr>
        <w:pStyle w:val="PL"/>
        <w:rPr>
          <w:noProof w:val="0"/>
        </w:rPr>
      </w:pPr>
      <w:r w:rsidRPr="00DE0B89">
        <w:rPr>
          <w:b/>
          <w:noProof w:val="0"/>
        </w:rPr>
        <w:t>with</w:t>
      </w:r>
      <w:r w:rsidRPr="00DE0B89">
        <w:rPr>
          <w:noProof w:val="0"/>
        </w:rPr>
        <w:t xml:space="preserve"> {UE in RRC_CONNECTED state with </w:t>
      </w:r>
      <w:proofErr w:type="spellStart"/>
      <w:r w:rsidRPr="00DE0B89">
        <w:rPr>
          <w:noProof w:val="0"/>
        </w:rPr>
        <w:t>allowedSCS</w:t>
      </w:r>
      <w:proofErr w:type="spellEnd"/>
      <w:r w:rsidRPr="00DE0B89">
        <w:rPr>
          <w:noProof w:val="0"/>
        </w:rPr>
        <w:t xml:space="preserve">-List </w:t>
      </w:r>
      <w:proofErr w:type="gramStart"/>
      <w:r w:rsidRPr="00DE0B89">
        <w:rPr>
          <w:noProof w:val="0"/>
        </w:rPr>
        <w:t>configured }</w:t>
      </w:r>
      <w:proofErr w:type="gramEnd"/>
    </w:p>
    <w:p w14:paraId="5697F054" w14:textId="77777777" w:rsidR="00CF474E" w:rsidRPr="00DE0B89" w:rsidRDefault="00CF474E" w:rsidP="00CF474E">
      <w:pPr>
        <w:pStyle w:val="PL"/>
        <w:rPr>
          <w:noProof w:val="0"/>
        </w:rPr>
      </w:pPr>
      <w:r w:rsidRPr="00DE0B89">
        <w:rPr>
          <w:b/>
          <w:noProof w:val="0"/>
        </w:rPr>
        <w:t>ensure that</w:t>
      </w:r>
      <w:r w:rsidRPr="00DE0B89">
        <w:rPr>
          <w:noProof w:val="0"/>
        </w:rPr>
        <w:t xml:space="preserve"> {</w:t>
      </w:r>
    </w:p>
    <w:p w14:paraId="1DEBB44A" w14:textId="77777777" w:rsidR="00CF474E" w:rsidRPr="00DE0B89" w:rsidRDefault="00CF474E" w:rsidP="00CF474E">
      <w:pPr>
        <w:pStyle w:val="PL"/>
        <w:rPr>
          <w:noProof w:val="0"/>
        </w:rPr>
      </w:pPr>
      <w:r w:rsidRPr="00DE0B89">
        <w:rPr>
          <w:noProof w:val="0"/>
        </w:rPr>
        <w:t xml:space="preserve">  </w:t>
      </w:r>
      <w:r w:rsidRPr="00DE0B89">
        <w:rPr>
          <w:b/>
          <w:noProof w:val="0"/>
        </w:rPr>
        <w:t>when</w:t>
      </w:r>
      <w:r w:rsidRPr="00DE0B89">
        <w:rPr>
          <w:noProof w:val="0"/>
        </w:rPr>
        <w:t xml:space="preserve"> </w:t>
      </w:r>
      <w:proofErr w:type="gramStart"/>
      <w:r w:rsidRPr="00DE0B89">
        <w:rPr>
          <w:noProof w:val="0"/>
        </w:rPr>
        <w:t>{ UE</w:t>
      </w:r>
      <w:proofErr w:type="gramEnd"/>
      <w:r w:rsidRPr="00DE0B89">
        <w:rPr>
          <w:noProof w:val="0"/>
        </w:rPr>
        <w:t xml:space="preserve"> is sending data on the uplink }</w:t>
      </w:r>
    </w:p>
    <w:p w14:paraId="76703254" w14:textId="77777777" w:rsidR="00CF474E" w:rsidRPr="00DE0B89" w:rsidRDefault="00CF474E" w:rsidP="00CF474E">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 UE</w:t>
      </w:r>
      <w:proofErr w:type="gramEnd"/>
      <w:r w:rsidRPr="00DE0B89">
        <w:rPr>
          <w:noProof w:val="0"/>
        </w:rPr>
        <w:t xml:space="preserve"> serves the logical channels according to their priority and configured PBR and respecting </w:t>
      </w:r>
      <w:proofErr w:type="spellStart"/>
      <w:r w:rsidRPr="00DE0B89">
        <w:rPr>
          <w:noProof w:val="0"/>
        </w:rPr>
        <w:t>allowedSCS</w:t>
      </w:r>
      <w:proofErr w:type="spellEnd"/>
      <w:r w:rsidRPr="00DE0B89">
        <w:rPr>
          <w:noProof w:val="0"/>
        </w:rPr>
        <w:t>-List }</w:t>
      </w:r>
    </w:p>
    <w:p w14:paraId="4947AA3D" w14:textId="77777777" w:rsidR="00CF474E" w:rsidRPr="00DE0B89" w:rsidRDefault="00CF474E" w:rsidP="00CF474E">
      <w:pPr>
        <w:pStyle w:val="PL"/>
        <w:rPr>
          <w:noProof w:val="0"/>
        </w:rPr>
      </w:pPr>
      <w:r w:rsidRPr="00DE0B89">
        <w:rPr>
          <w:noProof w:val="0"/>
        </w:rPr>
        <w:t xml:space="preserve">            }</w:t>
      </w:r>
    </w:p>
    <w:p w14:paraId="5D5ACB63" w14:textId="77777777" w:rsidR="00CF474E" w:rsidRPr="00DE0B89" w:rsidRDefault="00CF474E" w:rsidP="00CF474E">
      <w:pPr>
        <w:pStyle w:val="PL"/>
        <w:rPr>
          <w:noProof w:val="0"/>
        </w:rPr>
      </w:pPr>
    </w:p>
    <w:p w14:paraId="7F397E03" w14:textId="77777777" w:rsidR="00CF474E" w:rsidRPr="00DE0B89" w:rsidRDefault="00CF474E" w:rsidP="00CF474E">
      <w:pPr>
        <w:pStyle w:val="H6"/>
      </w:pPr>
      <w:r w:rsidRPr="00DE0B89">
        <w:t>(2)</w:t>
      </w:r>
    </w:p>
    <w:p w14:paraId="5BA42C41" w14:textId="77777777" w:rsidR="00CF474E" w:rsidRPr="00DE0B89" w:rsidRDefault="00CF474E" w:rsidP="00CF474E">
      <w:pPr>
        <w:pStyle w:val="PL"/>
        <w:rPr>
          <w:noProof w:val="0"/>
        </w:rPr>
      </w:pPr>
      <w:r w:rsidRPr="00DE0B89">
        <w:rPr>
          <w:b/>
          <w:noProof w:val="0"/>
        </w:rPr>
        <w:t>with</w:t>
      </w:r>
      <w:r w:rsidRPr="00DE0B89">
        <w:rPr>
          <w:noProof w:val="0"/>
        </w:rPr>
        <w:t xml:space="preserve"> {UE in RRC_CONNECTED state with </w:t>
      </w:r>
      <w:proofErr w:type="spellStart"/>
      <w:r w:rsidRPr="00DE0B89">
        <w:rPr>
          <w:noProof w:val="0"/>
        </w:rPr>
        <w:t>maxPUSCH</w:t>
      </w:r>
      <w:proofErr w:type="spellEnd"/>
      <w:r w:rsidRPr="00DE0B89">
        <w:rPr>
          <w:noProof w:val="0"/>
        </w:rPr>
        <w:t xml:space="preserve">-Duration </w:t>
      </w:r>
      <w:proofErr w:type="gramStart"/>
      <w:r w:rsidRPr="00DE0B89">
        <w:rPr>
          <w:noProof w:val="0"/>
        </w:rPr>
        <w:t>configured }</w:t>
      </w:r>
      <w:proofErr w:type="gramEnd"/>
    </w:p>
    <w:p w14:paraId="44429A7F" w14:textId="77777777" w:rsidR="00CF474E" w:rsidRPr="00DE0B89" w:rsidRDefault="00CF474E" w:rsidP="00CF474E">
      <w:pPr>
        <w:pStyle w:val="PL"/>
        <w:rPr>
          <w:noProof w:val="0"/>
        </w:rPr>
      </w:pPr>
      <w:r w:rsidRPr="00DE0B89">
        <w:rPr>
          <w:b/>
          <w:noProof w:val="0"/>
        </w:rPr>
        <w:t>ensure that</w:t>
      </w:r>
      <w:r w:rsidRPr="00DE0B89">
        <w:rPr>
          <w:noProof w:val="0"/>
        </w:rPr>
        <w:t xml:space="preserve"> {</w:t>
      </w:r>
    </w:p>
    <w:p w14:paraId="4A2DCEA8" w14:textId="77777777" w:rsidR="00CF474E" w:rsidRPr="00DE0B89" w:rsidRDefault="00CF474E" w:rsidP="00CF474E">
      <w:pPr>
        <w:pStyle w:val="PL"/>
        <w:rPr>
          <w:noProof w:val="0"/>
        </w:rPr>
      </w:pPr>
      <w:r w:rsidRPr="00DE0B89">
        <w:rPr>
          <w:noProof w:val="0"/>
        </w:rPr>
        <w:t xml:space="preserve">  </w:t>
      </w:r>
      <w:r w:rsidRPr="00DE0B89">
        <w:rPr>
          <w:b/>
          <w:noProof w:val="0"/>
        </w:rPr>
        <w:t>when</w:t>
      </w:r>
      <w:r w:rsidRPr="00DE0B89">
        <w:rPr>
          <w:noProof w:val="0"/>
        </w:rPr>
        <w:t xml:space="preserve"> </w:t>
      </w:r>
      <w:proofErr w:type="gramStart"/>
      <w:r w:rsidRPr="00DE0B89">
        <w:rPr>
          <w:noProof w:val="0"/>
        </w:rPr>
        <w:t>{ UE</w:t>
      </w:r>
      <w:proofErr w:type="gramEnd"/>
      <w:r w:rsidRPr="00DE0B89">
        <w:rPr>
          <w:noProof w:val="0"/>
        </w:rPr>
        <w:t xml:space="preserve"> is sending data on the uplink }</w:t>
      </w:r>
    </w:p>
    <w:p w14:paraId="5A5DD8AC" w14:textId="77777777" w:rsidR="00CF474E" w:rsidRPr="00DE0B89" w:rsidRDefault="00CF474E" w:rsidP="00CF474E">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 UE</w:t>
      </w:r>
      <w:proofErr w:type="gramEnd"/>
      <w:r w:rsidRPr="00DE0B89">
        <w:rPr>
          <w:noProof w:val="0"/>
        </w:rPr>
        <w:t xml:space="preserve"> serves the logical channels according to their priority and configured PBR and respecting </w:t>
      </w:r>
      <w:proofErr w:type="spellStart"/>
      <w:r w:rsidRPr="00DE0B89">
        <w:rPr>
          <w:noProof w:val="0"/>
        </w:rPr>
        <w:t>maxPUSCH</w:t>
      </w:r>
      <w:proofErr w:type="spellEnd"/>
      <w:r w:rsidRPr="00DE0B89">
        <w:rPr>
          <w:noProof w:val="0"/>
        </w:rPr>
        <w:t>-Duration }</w:t>
      </w:r>
    </w:p>
    <w:p w14:paraId="5D4E2FED" w14:textId="77777777" w:rsidR="00CF474E" w:rsidRPr="00DE0B89" w:rsidRDefault="00CF474E" w:rsidP="00CF474E">
      <w:pPr>
        <w:pStyle w:val="PL"/>
        <w:rPr>
          <w:noProof w:val="0"/>
        </w:rPr>
      </w:pPr>
      <w:r w:rsidRPr="00DE0B89">
        <w:rPr>
          <w:noProof w:val="0"/>
        </w:rPr>
        <w:t xml:space="preserve">            }</w:t>
      </w:r>
    </w:p>
    <w:p w14:paraId="1B917117" w14:textId="77777777" w:rsidR="00CF474E" w:rsidRPr="00DE0B89" w:rsidRDefault="00CF474E" w:rsidP="00CF474E">
      <w:pPr>
        <w:pStyle w:val="PL"/>
        <w:rPr>
          <w:noProof w:val="0"/>
        </w:rPr>
      </w:pPr>
    </w:p>
    <w:p w14:paraId="35AC389A" w14:textId="77777777" w:rsidR="00CF474E" w:rsidRPr="00DE0B89" w:rsidRDefault="00CF474E" w:rsidP="00CF474E">
      <w:pPr>
        <w:pStyle w:val="H6"/>
      </w:pPr>
      <w:r w:rsidRPr="00DE0B89">
        <w:t>(3)</w:t>
      </w:r>
    </w:p>
    <w:p w14:paraId="2B043D18" w14:textId="77777777" w:rsidR="00CF474E" w:rsidRPr="00DE0B89" w:rsidRDefault="00CF474E" w:rsidP="00CF474E">
      <w:pPr>
        <w:pStyle w:val="PL"/>
        <w:rPr>
          <w:noProof w:val="0"/>
        </w:rPr>
      </w:pPr>
      <w:r w:rsidRPr="00DE0B89">
        <w:rPr>
          <w:b/>
          <w:noProof w:val="0"/>
        </w:rPr>
        <w:t>with</w:t>
      </w:r>
      <w:r w:rsidRPr="00DE0B89">
        <w:rPr>
          <w:noProof w:val="0"/>
        </w:rPr>
        <w:t xml:space="preserve"> </w:t>
      </w:r>
      <w:proofErr w:type="gramStart"/>
      <w:r w:rsidRPr="00DE0B89">
        <w:rPr>
          <w:noProof w:val="0"/>
        </w:rPr>
        <w:t>{ UE</w:t>
      </w:r>
      <w:proofErr w:type="gramEnd"/>
      <w:r w:rsidRPr="00DE0B89">
        <w:rPr>
          <w:noProof w:val="0"/>
        </w:rPr>
        <w:t xml:space="preserve"> in RRC_CONNECTED state with configuredGrantType1Allowed configured and supporting Type 1 PUSCH transmissions with configured grant }</w:t>
      </w:r>
    </w:p>
    <w:p w14:paraId="5CA890B1" w14:textId="77777777" w:rsidR="00CF474E" w:rsidRPr="00DE0B89" w:rsidRDefault="00CF474E" w:rsidP="00CF474E">
      <w:pPr>
        <w:pStyle w:val="PL"/>
        <w:rPr>
          <w:noProof w:val="0"/>
        </w:rPr>
      </w:pPr>
      <w:r w:rsidRPr="00DE0B89">
        <w:rPr>
          <w:b/>
          <w:noProof w:val="0"/>
        </w:rPr>
        <w:t>ensure that</w:t>
      </w:r>
      <w:r w:rsidRPr="00DE0B89">
        <w:rPr>
          <w:noProof w:val="0"/>
        </w:rPr>
        <w:t xml:space="preserve"> {</w:t>
      </w:r>
    </w:p>
    <w:p w14:paraId="49C3C15F" w14:textId="77777777" w:rsidR="00CF474E" w:rsidRPr="00DE0B89" w:rsidRDefault="00CF474E" w:rsidP="00CF474E">
      <w:pPr>
        <w:pStyle w:val="PL"/>
        <w:rPr>
          <w:noProof w:val="0"/>
        </w:rPr>
      </w:pPr>
      <w:r w:rsidRPr="00DE0B89">
        <w:rPr>
          <w:noProof w:val="0"/>
        </w:rPr>
        <w:t xml:space="preserve">  </w:t>
      </w:r>
      <w:r w:rsidRPr="00DE0B89">
        <w:rPr>
          <w:b/>
          <w:noProof w:val="0"/>
        </w:rPr>
        <w:t>when</w:t>
      </w:r>
      <w:r w:rsidRPr="00DE0B89">
        <w:rPr>
          <w:noProof w:val="0"/>
        </w:rPr>
        <w:t xml:space="preserve"> </w:t>
      </w:r>
      <w:proofErr w:type="gramStart"/>
      <w:r w:rsidRPr="00DE0B89">
        <w:rPr>
          <w:noProof w:val="0"/>
        </w:rPr>
        <w:t>{ UE</w:t>
      </w:r>
      <w:proofErr w:type="gramEnd"/>
      <w:r w:rsidRPr="00DE0B89">
        <w:rPr>
          <w:noProof w:val="0"/>
        </w:rPr>
        <w:t xml:space="preserve"> is sending data on the uplink }</w:t>
      </w:r>
    </w:p>
    <w:p w14:paraId="75DE4901" w14:textId="77777777" w:rsidR="00CF474E" w:rsidRPr="00DE0B89" w:rsidRDefault="00CF474E" w:rsidP="00CF474E">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 UE</w:t>
      </w:r>
      <w:proofErr w:type="gramEnd"/>
      <w:r w:rsidRPr="00DE0B89">
        <w:rPr>
          <w:noProof w:val="0"/>
        </w:rPr>
        <w:t xml:space="preserve"> serves the logical channels according to their priority and configured PBR and respecting configuredGrantType1Allowed }</w:t>
      </w:r>
    </w:p>
    <w:p w14:paraId="6BA38FFD" w14:textId="77777777" w:rsidR="00CF474E" w:rsidRPr="00DE0B89" w:rsidRDefault="00CF474E" w:rsidP="00CF474E">
      <w:pPr>
        <w:pStyle w:val="PL"/>
        <w:rPr>
          <w:noProof w:val="0"/>
        </w:rPr>
      </w:pPr>
      <w:r w:rsidRPr="00DE0B89">
        <w:rPr>
          <w:noProof w:val="0"/>
        </w:rPr>
        <w:t xml:space="preserve">            }</w:t>
      </w:r>
    </w:p>
    <w:p w14:paraId="7CD7DB03" w14:textId="77777777" w:rsidR="00CF474E" w:rsidRPr="00DE0B89" w:rsidRDefault="00CF474E" w:rsidP="00CF474E">
      <w:pPr>
        <w:pStyle w:val="PL"/>
        <w:rPr>
          <w:noProof w:val="0"/>
        </w:rPr>
      </w:pPr>
    </w:p>
    <w:p w14:paraId="7FF9F6E6" w14:textId="77777777" w:rsidR="00CF474E" w:rsidRPr="00DE0B89" w:rsidRDefault="00CF474E" w:rsidP="00CF474E">
      <w:pPr>
        <w:pStyle w:val="H6"/>
      </w:pPr>
      <w:r w:rsidRPr="00DE0B89">
        <w:lastRenderedPageBreak/>
        <w:t>7.1.1.3.2b.2</w:t>
      </w:r>
      <w:r w:rsidRPr="00DE0B89">
        <w:tab/>
        <w:t>Conformance requirements</w:t>
      </w:r>
    </w:p>
    <w:p w14:paraId="3381DCA7" w14:textId="77777777" w:rsidR="00CF474E" w:rsidRPr="00DE0B89" w:rsidRDefault="00CF474E" w:rsidP="00CF474E">
      <w:r w:rsidRPr="00DE0B89">
        <w:t xml:space="preserve">References: The conformance requirements covered in the present TC are specified in: </w:t>
      </w:r>
      <w:r w:rsidRPr="00DE0B89">
        <w:rPr>
          <w:rFonts w:eastAsia="MS Gothic"/>
        </w:rPr>
        <w:t>TS 38.</w:t>
      </w:r>
      <w:r w:rsidRPr="00DE0B89">
        <w:t>321,</w:t>
      </w:r>
      <w:r w:rsidRPr="00DE0B89">
        <w:rPr>
          <w:rFonts w:eastAsia="MS Gothic"/>
        </w:rPr>
        <w:t xml:space="preserve"> clause 5.4.3.1.1, 5.4.3.1.2, 5.4.3.1.3. </w:t>
      </w:r>
      <w:r w:rsidRPr="00DE0B89">
        <w:t>Unless otherwise stated these are Rel-15 requirements.</w:t>
      </w:r>
    </w:p>
    <w:p w14:paraId="17FAB954" w14:textId="77777777" w:rsidR="00CF474E" w:rsidRPr="00DE0B89" w:rsidRDefault="00CF474E" w:rsidP="00CF474E">
      <w:pPr>
        <w:tabs>
          <w:tab w:val="left" w:pos="3828"/>
        </w:tabs>
        <w:rPr>
          <w:rFonts w:eastAsia="MS Gothic"/>
        </w:rPr>
      </w:pPr>
      <w:r w:rsidRPr="00DE0B89">
        <w:rPr>
          <w:rFonts w:eastAsia="MS Gothic"/>
        </w:rPr>
        <w:t>[TS 38.</w:t>
      </w:r>
      <w:r w:rsidRPr="00DE0B89">
        <w:t>321</w:t>
      </w:r>
      <w:r w:rsidRPr="00DE0B89">
        <w:rPr>
          <w:rFonts w:eastAsia="MS Gothic"/>
        </w:rPr>
        <w:t>, clause 5.4.3.</w:t>
      </w:r>
      <w:r w:rsidRPr="00DE0B89">
        <w:t>1.1</w:t>
      </w:r>
      <w:r w:rsidRPr="00DE0B89">
        <w:rPr>
          <w:rFonts w:eastAsia="MS Gothic"/>
        </w:rPr>
        <w:t>]</w:t>
      </w:r>
    </w:p>
    <w:p w14:paraId="08A48A02" w14:textId="77777777" w:rsidR="00CF474E" w:rsidRPr="00DE0B89" w:rsidRDefault="00CF474E" w:rsidP="00CF474E">
      <w:pPr>
        <w:rPr>
          <w:lang w:eastAsia="ko-KR"/>
        </w:rPr>
      </w:pPr>
      <w:r w:rsidRPr="00DE0B89">
        <w:rPr>
          <w:lang w:eastAsia="ko-KR"/>
        </w:rPr>
        <w:t>The Logical Channel Prioritization (LCP) procedure is applied whenever a new transmission is performed.</w:t>
      </w:r>
    </w:p>
    <w:p w14:paraId="2B4F34F0" w14:textId="77777777" w:rsidR="00CF474E" w:rsidRPr="00DE0B89" w:rsidRDefault="00CF474E" w:rsidP="00CF474E">
      <w:pPr>
        <w:rPr>
          <w:lang w:eastAsia="ko-KR"/>
        </w:rPr>
      </w:pPr>
      <w:r w:rsidRPr="00DE0B89">
        <w:rPr>
          <w:lang w:eastAsia="ko-KR"/>
        </w:rPr>
        <w:t>RRC controls the scheduling of uplink data by signalling for each logical channel per MAC entity:</w:t>
      </w:r>
    </w:p>
    <w:p w14:paraId="18AE963C" w14:textId="77777777" w:rsidR="00CF474E" w:rsidRPr="00DE0B89" w:rsidRDefault="00CF474E" w:rsidP="00CF474E">
      <w:pPr>
        <w:pStyle w:val="B1"/>
        <w:rPr>
          <w:lang w:eastAsia="ko-KR"/>
        </w:rPr>
      </w:pPr>
      <w:r w:rsidRPr="00DE0B89">
        <w:rPr>
          <w:lang w:eastAsia="ko-KR"/>
        </w:rPr>
        <w:t>-</w:t>
      </w:r>
      <w:r w:rsidRPr="00DE0B89">
        <w:rPr>
          <w:lang w:eastAsia="ko-KR"/>
        </w:rPr>
        <w:tab/>
      </w:r>
      <w:r w:rsidRPr="00DE0B89">
        <w:rPr>
          <w:i/>
          <w:lang w:eastAsia="ko-KR"/>
        </w:rPr>
        <w:t>priority</w:t>
      </w:r>
      <w:r w:rsidRPr="00DE0B89">
        <w:rPr>
          <w:lang w:eastAsia="ko-KR"/>
        </w:rPr>
        <w:t xml:space="preserve"> where an increasing priority value indicates a lower priority level;</w:t>
      </w:r>
    </w:p>
    <w:p w14:paraId="7CC6345D" w14:textId="77777777" w:rsidR="00CF474E" w:rsidRPr="00DE0B89" w:rsidRDefault="00CF474E" w:rsidP="00CF474E">
      <w:pPr>
        <w:pStyle w:val="B1"/>
        <w:rPr>
          <w:lang w:eastAsia="ko-KR"/>
        </w:rPr>
      </w:pPr>
      <w:r w:rsidRPr="00DE0B89">
        <w:rPr>
          <w:lang w:eastAsia="ko-KR"/>
        </w:rPr>
        <w:t>-</w:t>
      </w:r>
      <w:r w:rsidRPr="00DE0B89">
        <w:rPr>
          <w:lang w:eastAsia="ko-KR"/>
        </w:rPr>
        <w:tab/>
      </w:r>
      <w:proofErr w:type="spellStart"/>
      <w:r w:rsidRPr="00DE0B89">
        <w:rPr>
          <w:i/>
          <w:lang w:eastAsia="ko-KR"/>
        </w:rPr>
        <w:t>prioritisedBitRate</w:t>
      </w:r>
      <w:proofErr w:type="spellEnd"/>
      <w:r w:rsidRPr="00DE0B89">
        <w:rPr>
          <w:lang w:eastAsia="ko-KR"/>
        </w:rPr>
        <w:t xml:space="preserve"> which sets the Prioritized Bit Rate (PBR);</w:t>
      </w:r>
    </w:p>
    <w:p w14:paraId="5AD3D94E" w14:textId="77777777" w:rsidR="00CF474E" w:rsidRPr="00DE0B89" w:rsidRDefault="00CF474E" w:rsidP="00CF474E">
      <w:pPr>
        <w:pStyle w:val="B1"/>
        <w:rPr>
          <w:lang w:eastAsia="ko-KR"/>
        </w:rPr>
      </w:pPr>
      <w:r w:rsidRPr="00DE0B89">
        <w:rPr>
          <w:lang w:eastAsia="ko-KR"/>
        </w:rPr>
        <w:t>-</w:t>
      </w:r>
      <w:r w:rsidRPr="00DE0B89">
        <w:rPr>
          <w:lang w:eastAsia="ko-KR"/>
        </w:rPr>
        <w:tab/>
      </w:r>
      <w:proofErr w:type="spellStart"/>
      <w:r w:rsidRPr="00DE0B89">
        <w:rPr>
          <w:i/>
          <w:lang w:eastAsia="ko-KR"/>
        </w:rPr>
        <w:t>bucketSizeDuration</w:t>
      </w:r>
      <w:proofErr w:type="spellEnd"/>
      <w:r w:rsidRPr="00DE0B89">
        <w:rPr>
          <w:lang w:eastAsia="ko-KR"/>
        </w:rPr>
        <w:t xml:space="preserve"> which sets the Bucket Size Duration (BSD).</w:t>
      </w:r>
    </w:p>
    <w:p w14:paraId="0C44798E" w14:textId="77777777" w:rsidR="00CF474E" w:rsidRPr="00DE0B89" w:rsidRDefault="00CF474E" w:rsidP="00CF474E">
      <w:pPr>
        <w:rPr>
          <w:lang w:eastAsia="ko-KR"/>
        </w:rPr>
      </w:pPr>
      <w:r w:rsidRPr="00DE0B89">
        <w:rPr>
          <w:lang w:eastAsia="ko-KR"/>
        </w:rPr>
        <w:t>RRC additionally controls the LCP procedure by configuring mapping restrictions for each logical channel:</w:t>
      </w:r>
    </w:p>
    <w:p w14:paraId="39F7E57F" w14:textId="77777777" w:rsidR="00CF474E" w:rsidRPr="00DE0B89" w:rsidRDefault="00CF474E" w:rsidP="00CF474E">
      <w:pPr>
        <w:pStyle w:val="B1"/>
        <w:rPr>
          <w:lang w:eastAsia="ko-KR"/>
        </w:rPr>
      </w:pPr>
      <w:r w:rsidRPr="00DE0B89">
        <w:rPr>
          <w:lang w:eastAsia="ko-KR"/>
        </w:rPr>
        <w:t>-</w:t>
      </w:r>
      <w:r w:rsidRPr="00DE0B89">
        <w:rPr>
          <w:lang w:eastAsia="ko-KR"/>
        </w:rPr>
        <w:tab/>
      </w:r>
      <w:proofErr w:type="spellStart"/>
      <w:r w:rsidRPr="00DE0B89">
        <w:rPr>
          <w:i/>
          <w:lang w:eastAsia="ko-KR"/>
        </w:rPr>
        <w:t>allowedSCS</w:t>
      </w:r>
      <w:proofErr w:type="spellEnd"/>
      <w:r w:rsidRPr="00DE0B89">
        <w:rPr>
          <w:i/>
          <w:lang w:eastAsia="ko-KR"/>
        </w:rPr>
        <w:t>-List</w:t>
      </w:r>
      <w:r w:rsidRPr="00DE0B89">
        <w:rPr>
          <w:lang w:eastAsia="ko-KR"/>
        </w:rPr>
        <w:t xml:space="preserve"> which sets the allowed Subcarrier Spacing(s) for transmission;</w:t>
      </w:r>
    </w:p>
    <w:p w14:paraId="762C19B7" w14:textId="77777777" w:rsidR="00CF474E" w:rsidRPr="00DE0B89" w:rsidRDefault="00CF474E" w:rsidP="00CF474E">
      <w:pPr>
        <w:pStyle w:val="B1"/>
        <w:rPr>
          <w:lang w:eastAsia="ko-KR"/>
        </w:rPr>
      </w:pPr>
      <w:r w:rsidRPr="00DE0B89">
        <w:rPr>
          <w:lang w:eastAsia="ko-KR"/>
        </w:rPr>
        <w:t>-</w:t>
      </w:r>
      <w:r w:rsidRPr="00DE0B89">
        <w:rPr>
          <w:lang w:eastAsia="ko-KR"/>
        </w:rPr>
        <w:tab/>
      </w:r>
      <w:proofErr w:type="spellStart"/>
      <w:r w:rsidRPr="00DE0B89">
        <w:rPr>
          <w:i/>
          <w:lang w:eastAsia="ko-KR"/>
        </w:rPr>
        <w:t>maxPUSCH</w:t>
      </w:r>
      <w:proofErr w:type="spellEnd"/>
      <w:r w:rsidRPr="00DE0B89">
        <w:rPr>
          <w:i/>
          <w:lang w:eastAsia="ko-KR"/>
        </w:rPr>
        <w:t>-Duration</w:t>
      </w:r>
      <w:r w:rsidRPr="00DE0B89">
        <w:rPr>
          <w:lang w:eastAsia="ko-KR"/>
        </w:rPr>
        <w:t xml:space="preserve"> which sets the maximum PUSCH duration allowed for transmission;</w:t>
      </w:r>
    </w:p>
    <w:p w14:paraId="14E386DB" w14:textId="77777777" w:rsidR="00CF474E" w:rsidRPr="00DE0B89" w:rsidRDefault="00CF474E" w:rsidP="00CF474E">
      <w:pPr>
        <w:pStyle w:val="B1"/>
        <w:rPr>
          <w:lang w:eastAsia="ko-KR"/>
        </w:rPr>
      </w:pPr>
      <w:r w:rsidRPr="00DE0B89">
        <w:rPr>
          <w:lang w:eastAsia="ko-KR"/>
        </w:rPr>
        <w:t>-</w:t>
      </w:r>
      <w:r w:rsidRPr="00DE0B89">
        <w:rPr>
          <w:lang w:eastAsia="ko-KR"/>
        </w:rPr>
        <w:tab/>
      </w:r>
      <w:r w:rsidRPr="00DE0B89">
        <w:rPr>
          <w:i/>
          <w:lang w:eastAsia="ko-KR"/>
        </w:rPr>
        <w:t>configuredGrantType1Allowed</w:t>
      </w:r>
      <w:r w:rsidRPr="00DE0B89">
        <w:rPr>
          <w:lang w:eastAsia="ko-KR"/>
        </w:rPr>
        <w:t xml:space="preserve"> which sets whether a configured grant Type 1 can be used for transmission;</w:t>
      </w:r>
    </w:p>
    <w:p w14:paraId="77B93F52" w14:textId="77777777" w:rsidR="00CF474E" w:rsidRPr="00DE0B89" w:rsidRDefault="00CF474E" w:rsidP="00CF474E">
      <w:pPr>
        <w:pStyle w:val="B1"/>
        <w:rPr>
          <w:lang w:eastAsia="ko-KR"/>
        </w:rPr>
      </w:pPr>
      <w:r w:rsidRPr="00DE0B89">
        <w:rPr>
          <w:lang w:eastAsia="ko-KR"/>
        </w:rPr>
        <w:t>-</w:t>
      </w:r>
      <w:r w:rsidRPr="00DE0B89">
        <w:rPr>
          <w:lang w:eastAsia="ko-KR"/>
        </w:rPr>
        <w:tab/>
      </w:r>
      <w:proofErr w:type="spellStart"/>
      <w:r w:rsidRPr="00DE0B89">
        <w:rPr>
          <w:i/>
          <w:lang w:eastAsia="ko-KR"/>
        </w:rPr>
        <w:t>allowedServingCells</w:t>
      </w:r>
      <w:proofErr w:type="spellEnd"/>
      <w:r w:rsidRPr="00DE0B89">
        <w:rPr>
          <w:lang w:eastAsia="ko-KR"/>
        </w:rPr>
        <w:t xml:space="preserve"> which sets the allowed cell(s) for transmission.</w:t>
      </w:r>
    </w:p>
    <w:p w14:paraId="18BF1CBC" w14:textId="77777777" w:rsidR="00CF474E" w:rsidRPr="00DE0B89" w:rsidRDefault="00CF474E" w:rsidP="00CF474E">
      <w:pPr>
        <w:rPr>
          <w:lang w:eastAsia="ko-KR"/>
        </w:rPr>
      </w:pPr>
      <w:r w:rsidRPr="00DE0B89">
        <w:rPr>
          <w:lang w:eastAsia="ko-KR"/>
        </w:rPr>
        <w:t>The following UE variable is used for the Logical channel prioritization procedure:</w:t>
      </w:r>
    </w:p>
    <w:p w14:paraId="76BE1A28" w14:textId="77777777" w:rsidR="00CF474E" w:rsidRPr="00DE0B89" w:rsidRDefault="00CF474E" w:rsidP="00CF474E">
      <w:pPr>
        <w:pStyle w:val="B1"/>
        <w:rPr>
          <w:lang w:eastAsia="ko-KR"/>
        </w:rPr>
      </w:pPr>
      <w:r w:rsidRPr="00DE0B89">
        <w:rPr>
          <w:lang w:eastAsia="ko-KR"/>
        </w:rPr>
        <w:t>-</w:t>
      </w:r>
      <w:r w:rsidRPr="00DE0B89">
        <w:rPr>
          <w:lang w:eastAsia="ko-KR"/>
        </w:rPr>
        <w:tab/>
      </w:r>
      <w:proofErr w:type="spellStart"/>
      <w:r w:rsidRPr="00DE0B89">
        <w:rPr>
          <w:i/>
          <w:lang w:eastAsia="ko-KR"/>
        </w:rPr>
        <w:t>Bj</w:t>
      </w:r>
      <w:proofErr w:type="spellEnd"/>
      <w:r w:rsidRPr="00DE0B89">
        <w:rPr>
          <w:lang w:eastAsia="ko-KR"/>
        </w:rPr>
        <w:t xml:space="preserve"> which is maintained for each logical channel </w:t>
      </w:r>
      <w:r w:rsidRPr="00DE0B89">
        <w:rPr>
          <w:i/>
        </w:rPr>
        <w:t>j</w:t>
      </w:r>
      <w:r w:rsidRPr="00DE0B89">
        <w:rPr>
          <w:lang w:eastAsia="ko-KR"/>
        </w:rPr>
        <w:t>.</w:t>
      </w:r>
    </w:p>
    <w:p w14:paraId="75FE63C5" w14:textId="77777777" w:rsidR="00CF474E" w:rsidRPr="00DE0B89" w:rsidRDefault="00CF474E" w:rsidP="00CF474E">
      <w:pPr>
        <w:rPr>
          <w:lang w:eastAsia="ko-KR"/>
        </w:rPr>
      </w:pPr>
      <w:r w:rsidRPr="00DE0B89">
        <w:rPr>
          <w:lang w:eastAsia="ko-KR"/>
        </w:rPr>
        <w:t xml:space="preserve">The MAC entity shall initialize </w:t>
      </w:r>
      <w:proofErr w:type="spellStart"/>
      <w:r w:rsidRPr="00DE0B89">
        <w:rPr>
          <w:i/>
        </w:rPr>
        <w:t>Bj</w:t>
      </w:r>
      <w:proofErr w:type="spellEnd"/>
      <w:r w:rsidRPr="00DE0B89">
        <w:rPr>
          <w:lang w:eastAsia="ko-KR"/>
        </w:rPr>
        <w:t xml:space="preserve"> of the logical channel to zero when the logical channel is established.</w:t>
      </w:r>
    </w:p>
    <w:p w14:paraId="3B46647E" w14:textId="77777777" w:rsidR="00CF474E" w:rsidRPr="00DE0B89" w:rsidRDefault="00CF474E" w:rsidP="00CF474E">
      <w:pPr>
        <w:rPr>
          <w:lang w:eastAsia="ko-KR"/>
        </w:rPr>
      </w:pPr>
      <w:r w:rsidRPr="00DE0B89">
        <w:rPr>
          <w:lang w:eastAsia="ko-KR"/>
        </w:rPr>
        <w:t xml:space="preserve">For each logical channel </w:t>
      </w:r>
      <w:r w:rsidRPr="00DE0B89">
        <w:rPr>
          <w:i/>
        </w:rPr>
        <w:t>j</w:t>
      </w:r>
      <w:r w:rsidRPr="00DE0B89">
        <w:rPr>
          <w:lang w:eastAsia="ko-KR"/>
        </w:rPr>
        <w:t>, the MAC entity shall:</w:t>
      </w:r>
    </w:p>
    <w:p w14:paraId="168A0D38" w14:textId="77777777" w:rsidR="00CF474E" w:rsidRPr="00DE0B89" w:rsidRDefault="00CF474E" w:rsidP="00CF474E">
      <w:pPr>
        <w:pStyle w:val="B1"/>
        <w:rPr>
          <w:lang w:eastAsia="ko-KR"/>
        </w:rPr>
      </w:pPr>
      <w:r w:rsidRPr="00DE0B89">
        <w:rPr>
          <w:lang w:eastAsia="ko-KR"/>
        </w:rPr>
        <w:t>1&gt;</w:t>
      </w:r>
      <w:r w:rsidRPr="00DE0B89">
        <w:rPr>
          <w:lang w:eastAsia="ko-KR"/>
        </w:rPr>
        <w:tab/>
        <w:t xml:space="preserve">increment </w:t>
      </w:r>
      <w:proofErr w:type="spellStart"/>
      <w:r w:rsidRPr="00DE0B89">
        <w:rPr>
          <w:i/>
          <w:lang w:eastAsia="ko-KR"/>
        </w:rPr>
        <w:t>Bj</w:t>
      </w:r>
      <w:proofErr w:type="spellEnd"/>
      <w:r w:rsidRPr="00DE0B89">
        <w:rPr>
          <w:lang w:eastAsia="ko-KR"/>
        </w:rPr>
        <w:t xml:space="preserve"> by the product PBR × T before every instance of the LCP procedure, where T is the time elapsed since </w:t>
      </w:r>
      <w:proofErr w:type="spellStart"/>
      <w:r w:rsidRPr="00DE0B89">
        <w:rPr>
          <w:i/>
          <w:lang w:eastAsia="ko-KR"/>
        </w:rPr>
        <w:t>Bj</w:t>
      </w:r>
      <w:proofErr w:type="spellEnd"/>
      <w:r w:rsidRPr="00DE0B89">
        <w:rPr>
          <w:lang w:eastAsia="ko-KR"/>
        </w:rPr>
        <w:t xml:space="preserve"> was last incremented;</w:t>
      </w:r>
    </w:p>
    <w:p w14:paraId="4929CFD8" w14:textId="77777777" w:rsidR="00CF474E" w:rsidRPr="00DE0B89" w:rsidRDefault="00CF474E" w:rsidP="00CF474E">
      <w:pPr>
        <w:pStyle w:val="B1"/>
        <w:rPr>
          <w:lang w:eastAsia="ko-KR"/>
        </w:rPr>
      </w:pPr>
      <w:r w:rsidRPr="00DE0B89">
        <w:rPr>
          <w:lang w:eastAsia="ko-KR"/>
        </w:rPr>
        <w:t>1&gt;</w:t>
      </w:r>
      <w:r w:rsidRPr="00DE0B89">
        <w:rPr>
          <w:lang w:eastAsia="ko-KR"/>
        </w:rPr>
        <w:tab/>
        <w:t xml:space="preserve">if the value of </w:t>
      </w:r>
      <w:proofErr w:type="spellStart"/>
      <w:r w:rsidRPr="00DE0B89">
        <w:rPr>
          <w:i/>
          <w:lang w:eastAsia="ko-KR"/>
        </w:rPr>
        <w:t>Bj</w:t>
      </w:r>
      <w:proofErr w:type="spellEnd"/>
      <w:r w:rsidRPr="00DE0B89">
        <w:rPr>
          <w:lang w:eastAsia="ko-KR"/>
        </w:rPr>
        <w:t xml:space="preserve"> is greater than the bucket size (i.e. PBR × BSD):</w:t>
      </w:r>
    </w:p>
    <w:p w14:paraId="64177BA4" w14:textId="77777777" w:rsidR="00CF474E" w:rsidRPr="00DE0B89" w:rsidRDefault="00CF474E" w:rsidP="00CF474E">
      <w:pPr>
        <w:pStyle w:val="B2"/>
        <w:rPr>
          <w:lang w:eastAsia="ko-KR"/>
        </w:rPr>
      </w:pPr>
      <w:r w:rsidRPr="00DE0B89">
        <w:rPr>
          <w:lang w:eastAsia="ko-KR"/>
        </w:rPr>
        <w:t>2&gt;</w:t>
      </w:r>
      <w:r w:rsidRPr="00DE0B89">
        <w:rPr>
          <w:lang w:eastAsia="ko-KR"/>
        </w:rPr>
        <w:tab/>
        <w:t xml:space="preserve">set </w:t>
      </w:r>
      <w:proofErr w:type="spellStart"/>
      <w:r w:rsidRPr="00DE0B89">
        <w:rPr>
          <w:i/>
          <w:lang w:eastAsia="ko-KR"/>
        </w:rPr>
        <w:t>Bj</w:t>
      </w:r>
      <w:proofErr w:type="spellEnd"/>
      <w:r w:rsidRPr="00DE0B89">
        <w:rPr>
          <w:lang w:eastAsia="ko-KR"/>
        </w:rPr>
        <w:t xml:space="preserve"> to the bucket size.</w:t>
      </w:r>
    </w:p>
    <w:p w14:paraId="73EF2B2D" w14:textId="77777777" w:rsidR="00CF474E" w:rsidRPr="00DE0B89" w:rsidRDefault="00CF474E" w:rsidP="00CF474E">
      <w:pPr>
        <w:pStyle w:val="NO"/>
        <w:rPr>
          <w:rFonts w:eastAsia="MS Gothic"/>
        </w:rPr>
      </w:pPr>
      <w:r w:rsidRPr="00DE0B89">
        <w:rPr>
          <w:lang w:eastAsia="ko-KR"/>
        </w:rPr>
        <w:t>NOTE:</w:t>
      </w:r>
      <w:r w:rsidRPr="00DE0B89">
        <w:rPr>
          <w:lang w:eastAsia="ko-KR"/>
        </w:rPr>
        <w:tab/>
        <w:t xml:space="preserve">The exact moment(s) when the UE updates </w:t>
      </w:r>
      <w:proofErr w:type="spellStart"/>
      <w:r w:rsidRPr="00DE0B89">
        <w:rPr>
          <w:i/>
          <w:lang w:eastAsia="ko-KR"/>
        </w:rPr>
        <w:t>Bj</w:t>
      </w:r>
      <w:proofErr w:type="spellEnd"/>
      <w:r w:rsidRPr="00DE0B89">
        <w:rPr>
          <w:lang w:eastAsia="ko-KR"/>
        </w:rPr>
        <w:t xml:space="preserve"> between LCP procedures is up to UE implementation, as long as </w:t>
      </w:r>
      <w:proofErr w:type="spellStart"/>
      <w:r w:rsidRPr="00DE0B89">
        <w:rPr>
          <w:i/>
          <w:lang w:eastAsia="ko-KR"/>
        </w:rPr>
        <w:t>Bj</w:t>
      </w:r>
      <w:proofErr w:type="spellEnd"/>
      <w:r w:rsidRPr="00DE0B89">
        <w:rPr>
          <w:lang w:eastAsia="ko-KR"/>
        </w:rPr>
        <w:t xml:space="preserve"> is up to date at the time when a grant is processed by LCP.</w:t>
      </w:r>
    </w:p>
    <w:p w14:paraId="39584D11" w14:textId="77777777" w:rsidR="00CF474E" w:rsidRPr="00DE0B89" w:rsidRDefault="00CF474E" w:rsidP="00CF474E">
      <w:pPr>
        <w:tabs>
          <w:tab w:val="left" w:pos="3828"/>
        </w:tabs>
        <w:rPr>
          <w:rFonts w:eastAsia="MS Gothic"/>
        </w:rPr>
      </w:pPr>
      <w:r w:rsidRPr="00DE0B89">
        <w:rPr>
          <w:rFonts w:eastAsia="MS Gothic"/>
        </w:rPr>
        <w:t>[TS 38.</w:t>
      </w:r>
      <w:r w:rsidRPr="00DE0B89">
        <w:t>321</w:t>
      </w:r>
      <w:r w:rsidRPr="00DE0B89">
        <w:rPr>
          <w:rFonts w:eastAsia="MS Gothic"/>
        </w:rPr>
        <w:t>, clause 5.4.3.</w:t>
      </w:r>
      <w:r w:rsidRPr="00DE0B89">
        <w:t>1.2</w:t>
      </w:r>
      <w:r w:rsidRPr="00DE0B89">
        <w:rPr>
          <w:rFonts w:eastAsia="MS Gothic"/>
        </w:rPr>
        <w:t>]</w:t>
      </w:r>
    </w:p>
    <w:p w14:paraId="0B91586D" w14:textId="77777777" w:rsidR="00CF474E" w:rsidRPr="00DE0B89" w:rsidRDefault="00CF474E" w:rsidP="00CF474E">
      <w:pPr>
        <w:rPr>
          <w:lang w:eastAsia="ko-KR"/>
        </w:rPr>
      </w:pPr>
      <w:r w:rsidRPr="00DE0B89">
        <w:rPr>
          <w:lang w:eastAsia="ko-KR"/>
        </w:rPr>
        <w:t>The MAC entity shall, when a new transmission is performed:</w:t>
      </w:r>
    </w:p>
    <w:p w14:paraId="61F9F981" w14:textId="77777777" w:rsidR="00CF474E" w:rsidRPr="00DE0B89" w:rsidRDefault="00CF474E" w:rsidP="00CF474E">
      <w:pPr>
        <w:pStyle w:val="B1"/>
        <w:rPr>
          <w:lang w:eastAsia="ko-KR"/>
        </w:rPr>
      </w:pPr>
      <w:r w:rsidRPr="00DE0B89">
        <w:rPr>
          <w:lang w:eastAsia="ko-KR"/>
        </w:rPr>
        <w:t>1&gt;</w:t>
      </w:r>
      <w:r w:rsidRPr="00DE0B89">
        <w:rPr>
          <w:lang w:eastAsia="ko-KR"/>
        </w:rPr>
        <w:tab/>
        <w:t>select the logical channels for each UL grant that satisfy all the following conditions:</w:t>
      </w:r>
    </w:p>
    <w:p w14:paraId="4DE5B4A3" w14:textId="77777777" w:rsidR="00CF474E" w:rsidRPr="00DE0B89" w:rsidRDefault="00CF474E" w:rsidP="00CF474E">
      <w:pPr>
        <w:pStyle w:val="B2"/>
        <w:rPr>
          <w:lang w:eastAsia="ko-KR"/>
        </w:rPr>
      </w:pPr>
      <w:r w:rsidRPr="00DE0B89">
        <w:rPr>
          <w:lang w:eastAsia="ko-KR"/>
        </w:rPr>
        <w:t>2&gt;</w:t>
      </w:r>
      <w:r w:rsidRPr="00DE0B89">
        <w:rPr>
          <w:lang w:eastAsia="ko-KR"/>
        </w:rPr>
        <w:tab/>
        <w:t xml:space="preserve">the set of allowed Subcarrier Spacing index values in </w:t>
      </w:r>
      <w:proofErr w:type="spellStart"/>
      <w:r w:rsidRPr="00DE0B89">
        <w:rPr>
          <w:i/>
          <w:lang w:eastAsia="ko-KR"/>
        </w:rPr>
        <w:t>allowedSCS</w:t>
      </w:r>
      <w:proofErr w:type="spellEnd"/>
      <w:r w:rsidRPr="00DE0B89">
        <w:rPr>
          <w:i/>
          <w:lang w:eastAsia="ko-KR"/>
        </w:rPr>
        <w:t>-List</w:t>
      </w:r>
      <w:r w:rsidRPr="00DE0B89">
        <w:rPr>
          <w:lang w:eastAsia="ko-KR"/>
        </w:rPr>
        <w:t>, if configured, includes the Subcarrier Spacing index associated to the UL grant; and</w:t>
      </w:r>
    </w:p>
    <w:p w14:paraId="004FA4D7" w14:textId="77777777" w:rsidR="00CF474E" w:rsidRPr="00DE0B89" w:rsidRDefault="00CF474E" w:rsidP="00CF474E">
      <w:pPr>
        <w:pStyle w:val="B2"/>
        <w:rPr>
          <w:lang w:eastAsia="ko-KR"/>
        </w:rPr>
      </w:pPr>
      <w:r w:rsidRPr="00DE0B89">
        <w:rPr>
          <w:lang w:eastAsia="ko-KR"/>
        </w:rPr>
        <w:t>2&gt;</w:t>
      </w:r>
      <w:r w:rsidRPr="00DE0B89">
        <w:rPr>
          <w:lang w:eastAsia="ko-KR"/>
        </w:rPr>
        <w:tab/>
      </w:r>
      <w:proofErr w:type="spellStart"/>
      <w:r w:rsidRPr="00DE0B89">
        <w:rPr>
          <w:i/>
          <w:lang w:eastAsia="ko-KR"/>
        </w:rPr>
        <w:t>maxPUSCH</w:t>
      </w:r>
      <w:proofErr w:type="spellEnd"/>
      <w:r w:rsidRPr="00DE0B89">
        <w:rPr>
          <w:i/>
          <w:lang w:eastAsia="ko-KR"/>
        </w:rPr>
        <w:t>-Duration</w:t>
      </w:r>
      <w:r w:rsidRPr="00DE0B89">
        <w:rPr>
          <w:lang w:eastAsia="ko-KR"/>
        </w:rPr>
        <w:t>, if configured, is larger than or equal to the PUSCH transmission duration associated to the UL grant; and</w:t>
      </w:r>
    </w:p>
    <w:p w14:paraId="0A73747F" w14:textId="77777777" w:rsidR="00CF474E" w:rsidRPr="00DE0B89" w:rsidRDefault="00CF474E" w:rsidP="00CF474E">
      <w:pPr>
        <w:pStyle w:val="B2"/>
        <w:rPr>
          <w:lang w:eastAsia="ko-KR"/>
        </w:rPr>
      </w:pPr>
      <w:r w:rsidRPr="00DE0B89">
        <w:rPr>
          <w:lang w:eastAsia="ko-KR"/>
        </w:rPr>
        <w:t>2&gt;</w:t>
      </w:r>
      <w:r w:rsidRPr="00DE0B89">
        <w:rPr>
          <w:lang w:eastAsia="ko-KR"/>
        </w:rPr>
        <w:tab/>
      </w:r>
      <w:r w:rsidRPr="00DE0B89">
        <w:rPr>
          <w:i/>
          <w:lang w:eastAsia="ko-KR"/>
        </w:rPr>
        <w:t>configuredGrantType1Allowed</w:t>
      </w:r>
      <w:r w:rsidRPr="00DE0B89">
        <w:rPr>
          <w:lang w:eastAsia="ko-KR"/>
        </w:rPr>
        <w:t xml:space="preserve">, if configured, is set to </w:t>
      </w:r>
      <w:r w:rsidRPr="00DE0B89">
        <w:rPr>
          <w:i/>
          <w:lang w:eastAsia="ko-KR"/>
        </w:rPr>
        <w:t>true</w:t>
      </w:r>
      <w:r w:rsidRPr="00DE0B89">
        <w:rPr>
          <w:lang w:eastAsia="ko-KR"/>
        </w:rPr>
        <w:t xml:space="preserve"> in case the UL grant is a Configured Grant Type 1; and</w:t>
      </w:r>
    </w:p>
    <w:p w14:paraId="0A48DBF2" w14:textId="77777777" w:rsidR="00CF474E" w:rsidRPr="00DE0B89" w:rsidRDefault="00CF474E" w:rsidP="00CF474E">
      <w:pPr>
        <w:pStyle w:val="B2"/>
        <w:rPr>
          <w:lang w:eastAsia="ko-KR"/>
        </w:rPr>
      </w:pPr>
      <w:r w:rsidRPr="00DE0B89">
        <w:rPr>
          <w:lang w:eastAsia="ko-KR"/>
        </w:rPr>
        <w:t>2&gt;</w:t>
      </w:r>
      <w:r w:rsidRPr="00DE0B89">
        <w:rPr>
          <w:lang w:eastAsia="ko-KR"/>
        </w:rPr>
        <w:tab/>
      </w:r>
      <w:proofErr w:type="spellStart"/>
      <w:r w:rsidRPr="00DE0B89">
        <w:rPr>
          <w:i/>
          <w:lang w:eastAsia="ko-KR"/>
        </w:rPr>
        <w:t>allowedServingCells</w:t>
      </w:r>
      <w:proofErr w:type="spellEnd"/>
      <w:r w:rsidRPr="00DE0B89">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14:paraId="282A906C" w14:textId="77777777" w:rsidR="00CF474E" w:rsidRPr="00DE0B89" w:rsidRDefault="00CF474E" w:rsidP="00CF474E">
      <w:pPr>
        <w:pStyle w:val="NO"/>
        <w:rPr>
          <w:lang w:eastAsia="ko-KR"/>
        </w:rPr>
      </w:pPr>
      <w:r w:rsidRPr="00DE0B89">
        <w:rPr>
          <w:lang w:eastAsia="ko-KR"/>
        </w:rPr>
        <w:t>NOTE:</w:t>
      </w:r>
      <w:r w:rsidRPr="00DE0B89">
        <w:rPr>
          <w:lang w:eastAsia="ko-KR"/>
        </w:rPr>
        <w:tab/>
        <w:t>The Subcarrier Spacing index, PUSCH transmission duration and Cell information are included in Uplink transmission information received from lower layers for the corresponding scheduled uplink transmission.</w:t>
      </w:r>
    </w:p>
    <w:p w14:paraId="03F34EB1" w14:textId="77777777" w:rsidR="00CF474E" w:rsidRPr="00DE0B89" w:rsidRDefault="00CF474E" w:rsidP="00CF474E">
      <w:pPr>
        <w:tabs>
          <w:tab w:val="left" w:pos="3828"/>
        </w:tabs>
        <w:rPr>
          <w:rFonts w:eastAsia="MS Gothic"/>
        </w:rPr>
      </w:pPr>
      <w:r w:rsidRPr="00DE0B89">
        <w:rPr>
          <w:rFonts w:eastAsia="MS Gothic"/>
        </w:rPr>
        <w:t xml:space="preserve"> [TS 38.</w:t>
      </w:r>
      <w:r w:rsidRPr="00DE0B89">
        <w:t>321</w:t>
      </w:r>
      <w:r w:rsidRPr="00DE0B89">
        <w:rPr>
          <w:rFonts w:eastAsia="MS Gothic"/>
        </w:rPr>
        <w:t>, clause 5.4.3.</w:t>
      </w:r>
      <w:r w:rsidRPr="00DE0B89">
        <w:t>1.3</w:t>
      </w:r>
      <w:r w:rsidRPr="00DE0B89">
        <w:rPr>
          <w:rFonts w:eastAsia="MS Gothic"/>
        </w:rPr>
        <w:t>]</w:t>
      </w:r>
    </w:p>
    <w:p w14:paraId="281E8583" w14:textId="77777777" w:rsidR="00CF474E" w:rsidRPr="00DE0B89" w:rsidRDefault="00CF474E" w:rsidP="00CF474E">
      <w:pPr>
        <w:rPr>
          <w:lang w:eastAsia="ko-KR"/>
        </w:rPr>
      </w:pPr>
      <w:r w:rsidRPr="00DE0B89">
        <w:rPr>
          <w:lang w:eastAsia="ko-KR"/>
        </w:rPr>
        <w:lastRenderedPageBreak/>
        <w:t>The MAC entity shall, when a new transmission is performed:</w:t>
      </w:r>
    </w:p>
    <w:p w14:paraId="35F4C8AF" w14:textId="77777777" w:rsidR="00CF474E" w:rsidRPr="00DE0B89" w:rsidRDefault="00CF474E" w:rsidP="00CF474E">
      <w:pPr>
        <w:pStyle w:val="B1"/>
        <w:rPr>
          <w:lang w:eastAsia="ko-KR"/>
        </w:rPr>
      </w:pPr>
      <w:r w:rsidRPr="00DE0B89">
        <w:rPr>
          <w:lang w:eastAsia="ko-KR"/>
        </w:rPr>
        <w:t>1&gt;</w:t>
      </w:r>
      <w:r w:rsidRPr="00DE0B89">
        <w:rPr>
          <w:lang w:eastAsia="ko-KR"/>
        </w:rPr>
        <w:tab/>
        <w:t>allocate resources to the logical channels as follows:</w:t>
      </w:r>
    </w:p>
    <w:p w14:paraId="0AC3B01A" w14:textId="77777777" w:rsidR="00CF474E" w:rsidRPr="00DE0B89" w:rsidRDefault="00CF474E" w:rsidP="00CF474E">
      <w:pPr>
        <w:pStyle w:val="B2"/>
      </w:pPr>
      <w:r w:rsidRPr="00DE0B89">
        <w:rPr>
          <w:lang w:eastAsia="ko-KR"/>
        </w:rPr>
        <w:t>2&gt;</w:t>
      </w:r>
      <w:r w:rsidRPr="00DE0B89">
        <w:tab/>
        <w:t xml:space="preserve">logical channels selected in </w:t>
      </w:r>
      <w:r w:rsidRPr="00DE0B89">
        <w:rPr>
          <w:lang w:eastAsia="ko-KR"/>
        </w:rPr>
        <w:t>subclause</w:t>
      </w:r>
      <w:r w:rsidRPr="00DE0B89">
        <w:t xml:space="preserve"> 5.4.3.1.2</w:t>
      </w:r>
      <w:r w:rsidRPr="00DE0B89">
        <w:rPr>
          <w:lang w:eastAsia="ko-KR"/>
        </w:rPr>
        <w:t xml:space="preserve"> for the UL grant </w:t>
      </w:r>
      <w:r w:rsidRPr="00DE0B89">
        <w:t xml:space="preserve">with </w:t>
      </w:r>
      <w:proofErr w:type="spellStart"/>
      <w:r w:rsidRPr="00DE0B89">
        <w:rPr>
          <w:i/>
        </w:rPr>
        <w:t>Bj</w:t>
      </w:r>
      <w:proofErr w:type="spellEnd"/>
      <w:r w:rsidRPr="00DE0B89">
        <w:t xml:space="preserve"> &gt; 0 are allocated resources in a decreasing priority order. If the PBR of a logical channel is set to </w:t>
      </w:r>
      <w:r w:rsidRPr="00DE0B89">
        <w:rPr>
          <w:i/>
        </w:rPr>
        <w:t>infinity</w:t>
      </w:r>
      <w:r w:rsidRPr="00DE0B89">
        <w:t>, the MAC entity shall allocate resources for all the data that is available for transmission on the logical channel before meeting the PBR of the lower priority logical channel(s);</w:t>
      </w:r>
    </w:p>
    <w:p w14:paraId="104796B6" w14:textId="77777777" w:rsidR="00CF474E" w:rsidRPr="00DE0B89" w:rsidRDefault="00CF474E" w:rsidP="00CF474E">
      <w:pPr>
        <w:pStyle w:val="B2"/>
      </w:pPr>
      <w:r w:rsidRPr="00DE0B89">
        <w:rPr>
          <w:lang w:eastAsia="ko-KR"/>
        </w:rPr>
        <w:t>2&gt;</w:t>
      </w:r>
      <w:r w:rsidRPr="00DE0B89">
        <w:tab/>
        <w:t xml:space="preserve">decrement </w:t>
      </w:r>
      <w:proofErr w:type="spellStart"/>
      <w:r w:rsidRPr="00DE0B89">
        <w:rPr>
          <w:i/>
        </w:rPr>
        <w:t>Bj</w:t>
      </w:r>
      <w:proofErr w:type="spellEnd"/>
      <w:r w:rsidRPr="00DE0B89">
        <w:t xml:space="preserve"> by the total size of MAC SDUs served to logical channel </w:t>
      </w:r>
      <w:r w:rsidRPr="00DE0B89">
        <w:rPr>
          <w:i/>
        </w:rPr>
        <w:t>j</w:t>
      </w:r>
      <w:r w:rsidRPr="00DE0B89">
        <w:t xml:space="preserve"> </w:t>
      </w:r>
      <w:r w:rsidRPr="00DE0B89">
        <w:rPr>
          <w:lang w:eastAsia="ko-KR"/>
        </w:rPr>
        <w:t>above</w:t>
      </w:r>
      <w:r w:rsidRPr="00DE0B89">
        <w:t>;</w:t>
      </w:r>
    </w:p>
    <w:p w14:paraId="256D7F9D" w14:textId="77777777" w:rsidR="00CF474E" w:rsidRPr="00DE0B89" w:rsidRDefault="00CF474E" w:rsidP="00CF474E">
      <w:pPr>
        <w:pStyle w:val="B2"/>
      </w:pPr>
      <w:r w:rsidRPr="00DE0B89">
        <w:rPr>
          <w:lang w:eastAsia="ko-KR"/>
        </w:rPr>
        <w:t>2&gt;</w:t>
      </w:r>
      <w:r w:rsidRPr="00DE0B89">
        <w:tab/>
        <w:t xml:space="preserve">if any resources remain, all the logical channels selected in subclause 5.4.3.1.2 are served in a strict decreasing priority order (regardless of the value of </w:t>
      </w:r>
      <w:proofErr w:type="spellStart"/>
      <w:r w:rsidRPr="00DE0B89">
        <w:rPr>
          <w:i/>
        </w:rPr>
        <w:t>Bj</w:t>
      </w:r>
      <w:proofErr w:type="spellEnd"/>
      <w:r w:rsidRPr="00DE0B89">
        <w:t>) until either the data for that logical channel or the UL grant is exhausted, whichever comes first. Logical channels configured with equal priority should be served equally.</w:t>
      </w:r>
    </w:p>
    <w:p w14:paraId="74C5660D" w14:textId="77777777" w:rsidR="00CF474E" w:rsidRPr="00DE0B89" w:rsidRDefault="00CF474E" w:rsidP="00CF474E">
      <w:pPr>
        <w:pStyle w:val="NO"/>
        <w:rPr>
          <w:lang w:eastAsia="ko-KR"/>
        </w:rPr>
      </w:pPr>
      <w:r w:rsidRPr="00DE0B89">
        <w:rPr>
          <w:lang w:eastAsia="ko-KR"/>
        </w:rPr>
        <w:t>NOTE:</w:t>
      </w:r>
      <w:r w:rsidRPr="00DE0B89">
        <w:rPr>
          <w:lang w:eastAsia="ko-KR"/>
        </w:rPr>
        <w:tab/>
        <w:t xml:space="preserve">The value of </w:t>
      </w:r>
      <w:proofErr w:type="spellStart"/>
      <w:r w:rsidRPr="00DE0B89">
        <w:rPr>
          <w:i/>
          <w:lang w:eastAsia="ko-KR"/>
        </w:rPr>
        <w:t>Bj</w:t>
      </w:r>
      <w:proofErr w:type="spellEnd"/>
      <w:r w:rsidRPr="00DE0B89">
        <w:t xml:space="preserve"> </w:t>
      </w:r>
      <w:r w:rsidRPr="00DE0B89">
        <w:rPr>
          <w:lang w:eastAsia="ko-KR"/>
        </w:rPr>
        <w:t>can be negative.</w:t>
      </w:r>
    </w:p>
    <w:p w14:paraId="53E8ED85" w14:textId="77777777" w:rsidR="00CF474E" w:rsidRPr="00DE0B89" w:rsidRDefault="00CF474E" w:rsidP="00CF474E">
      <w:pPr>
        <w:rPr>
          <w:lang w:eastAsia="ko-KR"/>
        </w:rPr>
      </w:pPr>
      <w:r w:rsidRPr="00DE0B89">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29ECD744" w14:textId="77777777" w:rsidR="00CF474E" w:rsidRPr="00DE0B89" w:rsidRDefault="00CF474E" w:rsidP="00CF474E">
      <w:pPr>
        <w:rPr>
          <w:lang w:eastAsia="ko-KR"/>
        </w:rPr>
      </w:pPr>
      <w:r w:rsidRPr="00DE0B89">
        <w:rPr>
          <w:lang w:eastAsia="ko-KR"/>
        </w:rPr>
        <w:t>The UE shall also follow the rules below during the scheduling procedures above:</w:t>
      </w:r>
    </w:p>
    <w:p w14:paraId="7E0B1E45" w14:textId="77777777" w:rsidR="00CF474E" w:rsidRPr="00DE0B89" w:rsidRDefault="00CF474E" w:rsidP="00CF474E">
      <w:pPr>
        <w:pStyle w:val="B1"/>
        <w:rPr>
          <w:lang w:eastAsia="ko-KR"/>
        </w:rPr>
      </w:pPr>
      <w:r w:rsidRPr="00DE0B89">
        <w:rPr>
          <w:lang w:eastAsia="ko-KR"/>
        </w:rPr>
        <w:t>-</w:t>
      </w:r>
      <w:r w:rsidRPr="00DE0B89">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B9543B7" w14:textId="77777777" w:rsidR="00CF474E" w:rsidRPr="00DE0B89" w:rsidRDefault="00CF474E" w:rsidP="00CF474E">
      <w:pPr>
        <w:pStyle w:val="B1"/>
        <w:rPr>
          <w:lang w:eastAsia="ko-KR"/>
        </w:rPr>
      </w:pPr>
      <w:r w:rsidRPr="00DE0B89">
        <w:rPr>
          <w:lang w:eastAsia="ko-KR"/>
        </w:rPr>
        <w:t>-</w:t>
      </w:r>
      <w:r w:rsidRPr="00DE0B89">
        <w:rPr>
          <w:lang w:eastAsia="ko-KR"/>
        </w:rPr>
        <w:tab/>
        <w:t>if the UE segments an RLC SDU from the logical channel, it shall maximize the size of the segment to fill the grant of the associated MAC entity as much as possible;</w:t>
      </w:r>
    </w:p>
    <w:p w14:paraId="785386B0" w14:textId="77777777" w:rsidR="00CF474E" w:rsidRPr="00DE0B89" w:rsidRDefault="00CF474E" w:rsidP="00CF474E">
      <w:pPr>
        <w:pStyle w:val="B1"/>
        <w:rPr>
          <w:lang w:eastAsia="ko-KR"/>
        </w:rPr>
      </w:pPr>
      <w:r w:rsidRPr="00DE0B89">
        <w:rPr>
          <w:lang w:eastAsia="ko-KR"/>
        </w:rPr>
        <w:t>-</w:t>
      </w:r>
      <w:r w:rsidRPr="00DE0B89">
        <w:rPr>
          <w:lang w:eastAsia="ko-KR"/>
        </w:rPr>
        <w:tab/>
        <w:t>the UE should maximise the transmission of data;</w:t>
      </w:r>
    </w:p>
    <w:p w14:paraId="37630B85" w14:textId="77777777" w:rsidR="00CF474E" w:rsidRPr="00DE0B89" w:rsidRDefault="00CF474E" w:rsidP="00CF474E">
      <w:pPr>
        <w:pStyle w:val="B1"/>
        <w:rPr>
          <w:lang w:eastAsia="ko-KR"/>
        </w:rPr>
      </w:pPr>
      <w:r w:rsidRPr="00DE0B89">
        <w:rPr>
          <w:lang w:eastAsia="ko-KR"/>
        </w:rPr>
        <w:t>-</w:t>
      </w:r>
      <w:r w:rsidRPr="00DE0B89">
        <w:rPr>
          <w:lang w:eastAsia="ko-KR"/>
        </w:rPr>
        <w:tab/>
        <w:t>if the MAC entity is given a UL grant size that is equal to or larger than 8 bytes while having data available and allowed (according to subclause 5.4.3.1) for transmission, the MAC entity shall not transmit only padding BSR and/or padding.</w:t>
      </w:r>
    </w:p>
    <w:p w14:paraId="6DBDB146" w14:textId="77777777" w:rsidR="00CF474E" w:rsidRPr="00DE0B89" w:rsidRDefault="00CF474E" w:rsidP="00CF474E">
      <w:pPr>
        <w:rPr>
          <w:lang w:eastAsia="ko-KR"/>
        </w:rPr>
      </w:pPr>
      <w:r w:rsidRPr="00DE0B89">
        <w:rPr>
          <w:lang w:eastAsia="ko-KR"/>
        </w:rPr>
        <w:t>The MAC entity shall not generate a MAC PDU for the HARQ entity if the following conditions are satisfied:</w:t>
      </w:r>
    </w:p>
    <w:p w14:paraId="2146C0F8" w14:textId="77777777" w:rsidR="00CF474E" w:rsidRPr="00DE0B89" w:rsidRDefault="00CF474E" w:rsidP="00CF474E">
      <w:pPr>
        <w:pStyle w:val="B1"/>
        <w:rPr>
          <w:lang w:eastAsia="ko-KR"/>
        </w:rPr>
      </w:pPr>
      <w:r w:rsidRPr="00DE0B89">
        <w:rPr>
          <w:lang w:eastAsia="ko-KR"/>
        </w:rPr>
        <w:t>-</w:t>
      </w:r>
      <w:r w:rsidRPr="00DE0B89">
        <w:rPr>
          <w:lang w:eastAsia="ko-KR"/>
        </w:rPr>
        <w:tab/>
        <w:t xml:space="preserve">the MAC entity is configured with </w:t>
      </w:r>
      <w:proofErr w:type="spellStart"/>
      <w:r w:rsidRPr="00DE0B89">
        <w:rPr>
          <w:i/>
          <w:lang w:eastAsia="ko-KR"/>
        </w:rPr>
        <w:t>skipUplinkTxDynamic</w:t>
      </w:r>
      <w:proofErr w:type="spellEnd"/>
      <w:r w:rsidRPr="00DE0B89">
        <w:rPr>
          <w:lang w:eastAsia="ko-KR"/>
        </w:rPr>
        <w:t xml:space="preserve"> with value </w:t>
      </w:r>
      <w:r w:rsidRPr="00DE0B89">
        <w:rPr>
          <w:i/>
          <w:lang w:eastAsia="ko-KR"/>
        </w:rPr>
        <w:t>true</w:t>
      </w:r>
      <w:r w:rsidRPr="00DE0B89">
        <w:rPr>
          <w:lang w:eastAsia="ko-KR"/>
        </w:rPr>
        <w:t xml:space="preserve"> and the grant indicated to the HARQ entity was addressed to a C-RNTI, or the grant indicated to the HARQ entity is a configured uplink grant; and</w:t>
      </w:r>
    </w:p>
    <w:p w14:paraId="3265AB5C" w14:textId="77777777" w:rsidR="00CF474E" w:rsidRPr="00DE0B89" w:rsidRDefault="00CF474E" w:rsidP="00CF474E">
      <w:pPr>
        <w:pStyle w:val="B1"/>
        <w:rPr>
          <w:lang w:eastAsia="ko-KR"/>
        </w:rPr>
      </w:pPr>
      <w:r w:rsidRPr="00DE0B89">
        <w:rPr>
          <w:lang w:eastAsia="ko-KR"/>
        </w:rPr>
        <w:t>-</w:t>
      </w:r>
      <w:r w:rsidRPr="00DE0B89">
        <w:rPr>
          <w:lang w:eastAsia="ko-KR"/>
        </w:rPr>
        <w:tab/>
        <w:t>there is no aperiodic CSI requested for this PUSCH transmission as specified in TS 38.212 [9]; and</w:t>
      </w:r>
    </w:p>
    <w:p w14:paraId="016BA3EB" w14:textId="77777777" w:rsidR="00CF474E" w:rsidRPr="00DE0B89" w:rsidRDefault="00CF474E" w:rsidP="00CF474E">
      <w:pPr>
        <w:pStyle w:val="B1"/>
        <w:rPr>
          <w:lang w:eastAsia="ko-KR"/>
        </w:rPr>
      </w:pPr>
      <w:r w:rsidRPr="00DE0B89">
        <w:rPr>
          <w:lang w:eastAsia="ko-KR"/>
        </w:rPr>
        <w:t>-</w:t>
      </w:r>
      <w:r w:rsidRPr="00DE0B89">
        <w:rPr>
          <w:lang w:eastAsia="ko-KR"/>
        </w:rPr>
        <w:tab/>
        <w:t>the MAC PDU includes zero MAC SDUs; and</w:t>
      </w:r>
    </w:p>
    <w:p w14:paraId="197C2A64" w14:textId="77777777" w:rsidR="00CF474E" w:rsidRPr="00DE0B89" w:rsidRDefault="00CF474E" w:rsidP="00CF474E">
      <w:pPr>
        <w:pStyle w:val="B1"/>
        <w:rPr>
          <w:lang w:eastAsia="ko-KR"/>
        </w:rPr>
      </w:pPr>
      <w:r w:rsidRPr="00DE0B89">
        <w:rPr>
          <w:lang w:eastAsia="ko-KR"/>
        </w:rPr>
        <w:t>-</w:t>
      </w:r>
      <w:r w:rsidRPr="00DE0B89">
        <w:rPr>
          <w:lang w:eastAsia="ko-KR"/>
        </w:rPr>
        <w:tab/>
        <w:t>the MAC PDU includes only the periodic BSR and there is no data available for any LCG, or the MAC PDU includes only the padding BSR.</w:t>
      </w:r>
    </w:p>
    <w:p w14:paraId="4B7304C3" w14:textId="77777777" w:rsidR="00CF474E" w:rsidRPr="00DE0B89" w:rsidRDefault="00CF474E" w:rsidP="00CF474E">
      <w:pPr>
        <w:rPr>
          <w:lang w:eastAsia="ko-KR"/>
        </w:rPr>
      </w:pPr>
      <w:r w:rsidRPr="00DE0B89">
        <w:rPr>
          <w:lang w:eastAsia="ko-KR"/>
        </w:rPr>
        <w:t>Logical channels shall be prioritised in accordance with the following order (highest priority listed first):</w:t>
      </w:r>
    </w:p>
    <w:p w14:paraId="168A884B" w14:textId="77777777" w:rsidR="00CF474E" w:rsidRPr="00DE0B89" w:rsidRDefault="00CF474E" w:rsidP="00CF474E">
      <w:pPr>
        <w:pStyle w:val="B1"/>
        <w:rPr>
          <w:lang w:eastAsia="ko-KR"/>
        </w:rPr>
      </w:pPr>
      <w:r w:rsidRPr="00DE0B89">
        <w:rPr>
          <w:lang w:eastAsia="ko-KR"/>
        </w:rPr>
        <w:t>-</w:t>
      </w:r>
      <w:r w:rsidRPr="00DE0B89">
        <w:rPr>
          <w:lang w:eastAsia="ko-KR"/>
        </w:rPr>
        <w:tab/>
        <w:t>C-RNTI MAC CE or data from UL-CCCH;</w:t>
      </w:r>
    </w:p>
    <w:p w14:paraId="5B9B6023" w14:textId="77777777" w:rsidR="00CF474E" w:rsidRPr="00DE0B89" w:rsidRDefault="00CF474E" w:rsidP="00CF474E">
      <w:pPr>
        <w:pStyle w:val="B1"/>
        <w:rPr>
          <w:lang w:eastAsia="ko-KR"/>
        </w:rPr>
      </w:pPr>
      <w:r w:rsidRPr="00DE0B89">
        <w:rPr>
          <w:lang w:eastAsia="ko-KR"/>
        </w:rPr>
        <w:t>-</w:t>
      </w:r>
      <w:r w:rsidRPr="00DE0B89">
        <w:rPr>
          <w:lang w:eastAsia="ko-KR"/>
        </w:rPr>
        <w:tab/>
        <w:t>Configured Grant Confirmation MAC CE;</w:t>
      </w:r>
    </w:p>
    <w:p w14:paraId="72C41613" w14:textId="77777777" w:rsidR="00CF474E" w:rsidRPr="00DE0B89" w:rsidRDefault="00CF474E" w:rsidP="00CF474E">
      <w:pPr>
        <w:pStyle w:val="B1"/>
        <w:rPr>
          <w:lang w:eastAsia="ko-KR"/>
        </w:rPr>
      </w:pPr>
      <w:r w:rsidRPr="00DE0B89">
        <w:rPr>
          <w:lang w:eastAsia="ko-KR"/>
        </w:rPr>
        <w:t>-</w:t>
      </w:r>
      <w:r w:rsidRPr="00DE0B89">
        <w:rPr>
          <w:lang w:eastAsia="ko-KR"/>
        </w:rPr>
        <w:tab/>
        <w:t>MAC CE for BSR, with exception of BSR included for padding;</w:t>
      </w:r>
    </w:p>
    <w:p w14:paraId="678FBE4D" w14:textId="77777777" w:rsidR="00CF474E" w:rsidRPr="00DE0B89" w:rsidRDefault="00CF474E" w:rsidP="00CF474E">
      <w:pPr>
        <w:pStyle w:val="B1"/>
        <w:rPr>
          <w:lang w:eastAsia="ko-KR"/>
        </w:rPr>
      </w:pPr>
      <w:r w:rsidRPr="00DE0B89">
        <w:rPr>
          <w:lang w:eastAsia="ko-KR"/>
        </w:rPr>
        <w:t>-</w:t>
      </w:r>
      <w:r w:rsidRPr="00DE0B89">
        <w:rPr>
          <w:lang w:eastAsia="ko-KR"/>
        </w:rPr>
        <w:tab/>
        <w:t>Single Entry PHR MAC CE or Multiple Entry PHR MAC CE;</w:t>
      </w:r>
    </w:p>
    <w:p w14:paraId="1084834A" w14:textId="77777777" w:rsidR="00CF474E" w:rsidRPr="00DE0B89" w:rsidRDefault="00CF474E" w:rsidP="00CF474E">
      <w:pPr>
        <w:pStyle w:val="B1"/>
        <w:rPr>
          <w:lang w:eastAsia="ko-KR"/>
        </w:rPr>
      </w:pPr>
      <w:r w:rsidRPr="00DE0B89">
        <w:rPr>
          <w:lang w:eastAsia="ko-KR"/>
        </w:rPr>
        <w:t>-</w:t>
      </w:r>
      <w:r w:rsidRPr="00DE0B89">
        <w:rPr>
          <w:lang w:eastAsia="ko-KR"/>
        </w:rPr>
        <w:tab/>
        <w:t>data from any Logical Channel, except data from UL-CCCH;</w:t>
      </w:r>
    </w:p>
    <w:p w14:paraId="46AD7643" w14:textId="77777777" w:rsidR="00CF474E" w:rsidRPr="00DE0B89" w:rsidRDefault="00CF474E" w:rsidP="00CF474E">
      <w:pPr>
        <w:pStyle w:val="B1"/>
        <w:rPr>
          <w:lang w:eastAsia="ko-KR"/>
        </w:rPr>
      </w:pPr>
      <w:r w:rsidRPr="00DE0B89">
        <w:rPr>
          <w:lang w:eastAsia="ko-KR"/>
        </w:rPr>
        <w:t>-</w:t>
      </w:r>
      <w:r w:rsidRPr="00DE0B89">
        <w:rPr>
          <w:lang w:eastAsia="ko-KR"/>
        </w:rPr>
        <w:tab/>
        <w:t>MAC CE for Recommended bit rate query;</w:t>
      </w:r>
    </w:p>
    <w:p w14:paraId="079ED404" w14:textId="77777777" w:rsidR="00CF474E" w:rsidRPr="00DE0B89" w:rsidRDefault="00CF474E" w:rsidP="00CF474E">
      <w:pPr>
        <w:pStyle w:val="B1"/>
        <w:rPr>
          <w:rFonts w:eastAsia="MS Gothic"/>
        </w:rPr>
      </w:pPr>
      <w:r w:rsidRPr="00DE0B89">
        <w:rPr>
          <w:lang w:eastAsia="ko-KR"/>
        </w:rPr>
        <w:t>-</w:t>
      </w:r>
      <w:r w:rsidRPr="00DE0B89">
        <w:rPr>
          <w:lang w:eastAsia="ko-KR"/>
        </w:rPr>
        <w:tab/>
        <w:t>MAC CE for BSR included for padding.</w:t>
      </w:r>
    </w:p>
    <w:p w14:paraId="7338519A" w14:textId="77777777" w:rsidR="00CF474E" w:rsidRPr="00DE0B89" w:rsidRDefault="00CF474E" w:rsidP="00CF474E">
      <w:pPr>
        <w:pStyle w:val="H6"/>
      </w:pPr>
      <w:r w:rsidRPr="00DE0B89">
        <w:lastRenderedPageBreak/>
        <w:t>7.1.1.3.2b.3</w:t>
      </w:r>
      <w:r w:rsidRPr="00DE0B89">
        <w:tab/>
        <w:t>Test description</w:t>
      </w:r>
    </w:p>
    <w:p w14:paraId="529F6AF8" w14:textId="77777777" w:rsidR="00CF474E" w:rsidRPr="00DE0B89" w:rsidRDefault="00CF474E" w:rsidP="00CF474E">
      <w:pPr>
        <w:pStyle w:val="H6"/>
      </w:pPr>
      <w:r w:rsidRPr="00DE0B89">
        <w:t>7.1.1.3.2b.3.1</w:t>
      </w:r>
      <w:r w:rsidRPr="00DE0B89">
        <w:tab/>
        <w:t>Pre-test conditions</w:t>
      </w:r>
    </w:p>
    <w:p w14:paraId="48D786D5" w14:textId="77777777" w:rsidR="00CF474E" w:rsidRPr="00DE0B89" w:rsidRDefault="00CF474E" w:rsidP="00CF474E">
      <w:r w:rsidRPr="00DE0B89">
        <w:t>Same Pre-test conditions as in clause 7.1.1.0 with the exception of 3 UM NR DRBs configured according to Table 7.1.1.3.2b.3.1-1.</w:t>
      </w:r>
    </w:p>
    <w:p w14:paraId="0F5C71F3" w14:textId="77777777" w:rsidR="00CF474E" w:rsidRPr="00DE0B89" w:rsidRDefault="00CF474E" w:rsidP="00CF474E">
      <w:pPr>
        <w:pStyle w:val="TH"/>
      </w:pPr>
      <w:r w:rsidRPr="00DE0B89">
        <w:t>Table 7.1.1.3.2b.3.1-1: Priority, PBR, Bucket Delay allowed-</w:t>
      </w:r>
      <w:proofErr w:type="spellStart"/>
      <w:r w:rsidRPr="00DE0B89">
        <w:t>SCSList</w:t>
      </w:r>
      <w:proofErr w:type="spellEnd"/>
      <w:r w:rsidRPr="00DE0B89">
        <w:t xml:space="preserve"> settings</w:t>
      </w:r>
    </w:p>
    <w:tbl>
      <w:tblPr>
        <w:tblW w:w="6946" w:type="dxa"/>
        <w:tblInd w:w="1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837"/>
        <w:gridCol w:w="1718"/>
        <w:gridCol w:w="1284"/>
        <w:gridCol w:w="1276"/>
        <w:gridCol w:w="1134"/>
      </w:tblGrid>
      <w:tr w:rsidR="00CF474E" w:rsidRPr="00DE0B89" w14:paraId="192F0617" w14:textId="77777777" w:rsidTr="00946284">
        <w:trPr>
          <w:trHeight w:val="308"/>
        </w:trPr>
        <w:tc>
          <w:tcPr>
            <w:tcW w:w="697" w:type="dxa"/>
            <w:vMerge w:val="restart"/>
          </w:tcPr>
          <w:p w14:paraId="688C1F36" w14:textId="77777777" w:rsidR="00CF474E" w:rsidRPr="00DE0B89" w:rsidRDefault="00CF474E" w:rsidP="00946284">
            <w:pPr>
              <w:pStyle w:val="TAH"/>
            </w:pPr>
            <w:r w:rsidRPr="00DE0B89">
              <w:t>DRB</w:t>
            </w:r>
          </w:p>
        </w:tc>
        <w:tc>
          <w:tcPr>
            <w:tcW w:w="837" w:type="dxa"/>
            <w:vMerge w:val="restart"/>
          </w:tcPr>
          <w:p w14:paraId="629653B3" w14:textId="77777777" w:rsidR="00CF474E" w:rsidRPr="00DE0B89" w:rsidRDefault="00CF474E" w:rsidP="00946284">
            <w:pPr>
              <w:pStyle w:val="TAH"/>
            </w:pPr>
            <w:r w:rsidRPr="00DE0B89">
              <w:t>priority</w:t>
            </w:r>
          </w:p>
        </w:tc>
        <w:tc>
          <w:tcPr>
            <w:tcW w:w="1718" w:type="dxa"/>
            <w:vMerge w:val="restart"/>
          </w:tcPr>
          <w:p w14:paraId="3C15E83F" w14:textId="77777777" w:rsidR="00CF474E" w:rsidRPr="00DE0B89" w:rsidRDefault="00CF474E" w:rsidP="00946284">
            <w:pPr>
              <w:pStyle w:val="TAH"/>
            </w:pPr>
            <w:proofErr w:type="spellStart"/>
            <w:r w:rsidRPr="00DE0B89">
              <w:t>prioritizedBitRate</w:t>
            </w:r>
            <w:proofErr w:type="spellEnd"/>
            <w:r w:rsidRPr="00DE0B89">
              <w:t xml:space="preserve"> (</w:t>
            </w:r>
            <w:proofErr w:type="spellStart"/>
            <w:r w:rsidRPr="00DE0B89">
              <w:t>kbytes</w:t>
            </w:r>
            <w:proofErr w:type="spellEnd"/>
            <w:r w:rsidRPr="00DE0B89">
              <w:t>/s)</w:t>
            </w:r>
          </w:p>
        </w:tc>
        <w:tc>
          <w:tcPr>
            <w:tcW w:w="1284" w:type="dxa"/>
            <w:vMerge w:val="restart"/>
          </w:tcPr>
          <w:p w14:paraId="2F7B9A25" w14:textId="77777777" w:rsidR="00CF474E" w:rsidRPr="00DE0B89" w:rsidRDefault="00CF474E" w:rsidP="00946284">
            <w:pPr>
              <w:pStyle w:val="TAH"/>
              <w:rPr>
                <w:b w:val="0"/>
              </w:rPr>
            </w:pPr>
            <w:proofErr w:type="spellStart"/>
            <w:r w:rsidRPr="00DE0B89">
              <w:t>bucketSizeDuration</w:t>
            </w:r>
            <w:proofErr w:type="spellEnd"/>
            <w:r w:rsidRPr="00DE0B89">
              <w:t xml:space="preserve"> (</w:t>
            </w:r>
            <w:proofErr w:type="spellStart"/>
            <w:r w:rsidRPr="00DE0B89">
              <w:t>ms</w:t>
            </w:r>
            <w:proofErr w:type="spellEnd"/>
            <w:r w:rsidRPr="00DE0B89">
              <w:rPr>
                <w:b w:val="0"/>
              </w:rPr>
              <w:t>)</w:t>
            </w:r>
          </w:p>
        </w:tc>
        <w:tc>
          <w:tcPr>
            <w:tcW w:w="2410" w:type="dxa"/>
            <w:gridSpan w:val="2"/>
          </w:tcPr>
          <w:p w14:paraId="33D54E71" w14:textId="77777777" w:rsidR="00CF474E" w:rsidRPr="00DE0B89" w:rsidRDefault="00CF474E" w:rsidP="00946284">
            <w:pPr>
              <w:pStyle w:val="TAH"/>
            </w:pPr>
            <w:r w:rsidRPr="00DE0B89">
              <w:t>allowed-</w:t>
            </w:r>
            <w:proofErr w:type="spellStart"/>
            <w:r w:rsidRPr="00DE0B89">
              <w:t>SCSList</w:t>
            </w:r>
            <w:proofErr w:type="spellEnd"/>
          </w:p>
        </w:tc>
      </w:tr>
      <w:tr w:rsidR="00CF474E" w:rsidRPr="00DE0B89" w14:paraId="5E117C8F" w14:textId="77777777" w:rsidTr="00946284">
        <w:trPr>
          <w:trHeight w:val="307"/>
        </w:trPr>
        <w:tc>
          <w:tcPr>
            <w:tcW w:w="697" w:type="dxa"/>
            <w:vMerge/>
          </w:tcPr>
          <w:p w14:paraId="3C096D4F" w14:textId="77777777" w:rsidR="00CF474E" w:rsidRPr="00DE0B89" w:rsidRDefault="00CF474E" w:rsidP="00946284">
            <w:pPr>
              <w:pStyle w:val="TAH"/>
            </w:pPr>
          </w:p>
        </w:tc>
        <w:tc>
          <w:tcPr>
            <w:tcW w:w="837" w:type="dxa"/>
            <w:vMerge/>
          </w:tcPr>
          <w:p w14:paraId="50B33814" w14:textId="77777777" w:rsidR="00CF474E" w:rsidRPr="00DE0B89" w:rsidRDefault="00CF474E" w:rsidP="00946284">
            <w:pPr>
              <w:pStyle w:val="TAH"/>
            </w:pPr>
          </w:p>
        </w:tc>
        <w:tc>
          <w:tcPr>
            <w:tcW w:w="1718" w:type="dxa"/>
            <w:vMerge/>
          </w:tcPr>
          <w:p w14:paraId="067B42F1" w14:textId="77777777" w:rsidR="00CF474E" w:rsidRPr="00DE0B89" w:rsidRDefault="00CF474E" w:rsidP="00946284">
            <w:pPr>
              <w:pStyle w:val="TAH"/>
            </w:pPr>
          </w:p>
        </w:tc>
        <w:tc>
          <w:tcPr>
            <w:tcW w:w="1284" w:type="dxa"/>
            <w:vMerge/>
          </w:tcPr>
          <w:p w14:paraId="41C3CBB3" w14:textId="77777777" w:rsidR="00CF474E" w:rsidRPr="00DE0B89" w:rsidRDefault="00CF474E" w:rsidP="00946284">
            <w:pPr>
              <w:pStyle w:val="TAH"/>
              <w:rPr>
                <w:b w:val="0"/>
              </w:rPr>
            </w:pPr>
          </w:p>
        </w:tc>
        <w:tc>
          <w:tcPr>
            <w:tcW w:w="1276" w:type="dxa"/>
          </w:tcPr>
          <w:p w14:paraId="0F6A7C0E" w14:textId="77777777" w:rsidR="00CF474E" w:rsidRPr="00DE0B89" w:rsidRDefault="00CF474E" w:rsidP="00946284">
            <w:pPr>
              <w:pStyle w:val="TAH"/>
            </w:pPr>
            <w:r w:rsidRPr="00DE0B89">
              <w:t>FR1</w:t>
            </w:r>
          </w:p>
        </w:tc>
        <w:tc>
          <w:tcPr>
            <w:tcW w:w="1134" w:type="dxa"/>
          </w:tcPr>
          <w:p w14:paraId="0325D964" w14:textId="77777777" w:rsidR="00CF474E" w:rsidRPr="00DE0B89" w:rsidRDefault="00CF474E" w:rsidP="00946284">
            <w:pPr>
              <w:pStyle w:val="TAH"/>
            </w:pPr>
            <w:r w:rsidRPr="00DE0B89">
              <w:t>FR2</w:t>
            </w:r>
          </w:p>
        </w:tc>
      </w:tr>
      <w:tr w:rsidR="00CF474E" w:rsidRPr="00DE0B89" w14:paraId="7041930A" w14:textId="77777777" w:rsidTr="00946284">
        <w:tc>
          <w:tcPr>
            <w:tcW w:w="697" w:type="dxa"/>
          </w:tcPr>
          <w:p w14:paraId="5FE472BC" w14:textId="77777777" w:rsidR="00CF474E" w:rsidRPr="00DE0B89" w:rsidRDefault="00CF474E" w:rsidP="00946284">
            <w:pPr>
              <w:pStyle w:val="TAL"/>
            </w:pPr>
            <w:r w:rsidRPr="00DE0B89">
              <w:t>DRB1</w:t>
            </w:r>
          </w:p>
        </w:tc>
        <w:tc>
          <w:tcPr>
            <w:tcW w:w="837" w:type="dxa"/>
          </w:tcPr>
          <w:p w14:paraId="5A127FA5" w14:textId="77777777" w:rsidR="00CF474E" w:rsidRPr="00DE0B89" w:rsidRDefault="00CF474E" w:rsidP="00946284">
            <w:pPr>
              <w:pStyle w:val="TAC"/>
            </w:pPr>
            <w:r w:rsidRPr="00DE0B89">
              <w:t>6</w:t>
            </w:r>
          </w:p>
        </w:tc>
        <w:tc>
          <w:tcPr>
            <w:tcW w:w="1718" w:type="dxa"/>
          </w:tcPr>
          <w:p w14:paraId="12B7C59F" w14:textId="77777777" w:rsidR="00CF474E" w:rsidRPr="00DE0B89" w:rsidRDefault="00CF474E" w:rsidP="00946284">
            <w:pPr>
              <w:pStyle w:val="TAC"/>
            </w:pPr>
            <w:r w:rsidRPr="00DE0B89">
              <w:t>8</w:t>
            </w:r>
          </w:p>
        </w:tc>
        <w:tc>
          <w:tcPr>
            <w:tcW w:w="1284" w:type="dxa"/>
          </w:tcPr>
          <w:p w14:paraId="2F250EB9" w14:textId="77777777" w:rsidR="00CF474E" w:rsidRPr="00DE0B89" w:rsidRDefault="00CF474E" w:rsidP="00946284">
            <w:pPr>
              <w:pStyle w:val="TAC"/>
            </w:pPr>
            <w:r w:rsidRPr="00DE0B89">
              <w:t>100</w:t>
            </w:r>
          </w:p>
        </w:tc>
        <w:tc>
          <w:tcPr>
            <w:tcW w:w="1276" w:type="dxa"/>
          </w:tcPr>
          <w:p w14:paraId="3BB29E42" w14:textId="77777777" w:rsidR="00CF474E" w:rsidRPr="00DE0B89" w:rsidRDefault="00CF474E" w:rsidP="00946284">
            <w:pPr>
              <w:pStyle w:val="TAC"/>
            </w:pPr>
            <w:r w:rsidRPr="00DE0B89">
              <w:t>{15KHz, 30KHz}</w:t>
            </w:r>
          </w:p>
        </w:tc>
        <w:tc>
          <w:tcPr>
            <w:tcW w:w="1134" w:type="dxa"/>
          </w:tcPr>
          <w:p w14:paraId="4E6E15A7" w14:textId="77777777" w:rsidR="00CF474E" w:rsidRPr="00DE0B89" w:rsidRDefault="00CF474E" w:rsidP="00946284">
            <w:pPr>
              <w:pStyle w:val="TAC"/>
            </w:pPr>
            <w:r w:rsidRPr="00DE0B89">
              <w:t>{60KHz, 120KHz}</w:t>
            </w:r>
          </w:p>
        </w:tc>
      </w:tr>
      <w:tr w:rsidR="00CF474E" w:rsidRPr="00DE0B89" w14:paraId="759AFB13" w14:textId="77777777" w:rsidTr="00946284">
        <w:tc>
          <w:tcPr>
            <w:tcW w:w="697" w:type="dxa"/>
          </w:tcPr>
          <w:p w14:paraId="1EB2CBA3" w14:textId="77777777" w:rsidR="00CF474E" w:rsidRPr="00DE0B89" w:rsidRDefault="00CF474E" w:rsidP="00946284">
            <w:pPr>
              <w:pStyle w:val="TAL"/>
            </w:pPr>
            <w:r w:rsidRPr="00DE0B89">
              <w:t>DRB2</w:t>
            </w:r>
          </w:p>
        </w:tc>
        <w:tc>
          <w:tcPr>
            <w:tcW w:w="837" w:type="dxa"/>
          </w:tcPr>
          <w:p w14:paraId="4C3B005C" w14:textId="77777777" w:rsidR="00CF474E" w:rsidRPr="00DE0B89" w:rsidRDefault="00CF474E" w:rsidP="00946284">
            <w:pPr>
              <w:pStyle w:val="TAC"/>
            </w:pPr>
            <w:r w:rsidRPr="00DE0B89">
              <w:t>7</w:t>
            </w:r>
          </w:p>
        </w:tc>
        <w:tc>
          <w:tcPr>
            <w:tcW w:w="1718" w:type="dxa"/>
          </w:tcPr>
          <w:p w14:paraId="0E89A297" w14:textId="77777777" w:rsidR="00CF474E" w:rsidRPr="00DE0B89" w:rsidRDefault="00CF474E" w:rsidP="00946284">
            <w:pPr>
              <w:pStyle w:val="TAC"/>
            </w:pPr>
            <w:r w:rsidRPr="00DE0B89">
              <w:t>16</w:t>
            </w:r>
          </w:p>
        </w:tc>
        <w:tc>
          <w:tcPr>
            <w:tcW w:w="1284" w:type="dxa"/>
          </w:tcPr>
          <w:p w14:paraId="512F342D" w14:textId="77777777" w:rsidR="00CF474E" w:rsidRPr="00DE0B89" w:rsidRDefault="00CF474E" w:rsidP="00946284">
            <w:pPr>
              <w:pStyle w:val="TAC"/>
            </w:pPr>
            <w:r w:rsidRPr="00DE0B89">
              <w:t>100</w:t>
            </w:r>
          </w:p>
        </w:tc>
        <w:tc>
          <w:tcPr>
            <w:tcW w:w="1276" w:type="dxa"/>
          </w:tcPr>
          <w:p w14:paraId="1AF17A77" w14:textId="77777777" w:rsidR="00CF474E" w:rsidRPr="00DE0B89" w:rsidRDefault="00CF474E" w:rsidP="00946284">
            <w:pPr>
              <w:pStyle w:val="TAC"/>
            </w:pPr>
            <w:r w:rsidRPr="00DE0B89">
              <w:t>{60KHz}</w:t>
            </w:r>
          </w:p>
        </w:tc>
        <w:tc>
          <w:tcPr>
            <w:tcW w:w="1134" w:type="dxa"/>
          </w:tcPr>
          <w:p w14:paraId="3CF3F216" w14:textId="77777777" w:rsidR="00CF474E" w:rsidRPr="00DE0B89" w:rsidRDefault="00CF474E" w:rsidP="00946284">
            <w:pPr>
              <w:pStyle w:val="TAC"/>
            </w:pPr>
            <w:r w:rsidRPr="00DE0B89">
              <w:t>{60KHz}</w:t>
            </w:r>
          </w:p>
        </w:tc>
      </w:tr>
      <w:tr w:rsidR="00CF474E" w:rsidRPr="00DE0B89" w14:paraId="717B5C15" w14:textId="77777777" w:rsidTr="00946284">
        <w:tc>
          <w:tcPr>
            <w:tcW w:w="697" w:type="dxa"/>
          </w:tcPr>
          <w:p w14:paraId="559EF3DF" w14:textId="77777777" w:rsidR="00CF474E" w:rsidRPr="00DE0B89" w:rsidRDefault="00CF474E" w:rsidP="00946284">
            <w:pPr>
              <w:pStyle w:val="TAL"/>
            </w:pPr>
            <w:r w:rsidRPr="00DE0B89">
              <w:t>DRB3</w:t>
            </w:r>
          </w:p>
        </w:tc>
        <w:tc>
          <w:tcPr>
            <w:tcW w:w="837" w:type="dxa"/>
          </w:tcPr>
          <w:p w14:paraId="4DFEA879" w14:textId="77777777" w:rsidR="00CF474E" w:rsidRPr="00DE0B89" w:rsidRDefault="00CF474E" w:rsidP="00946284">
            <w:pPr>
              <w:pStyle w:val="TAC"/>
            </w:pPr>
            <w:r w:rsidRPr="00DE0B89">
              <w:t>8</w:t>
            </w:r>
          </w:p>
        </w:tc>
        <w:tc>
          <w:tcPr>
            <w:tcW w:w="1718" w:type="dxa"/>
          </w:tcPr>
          <w:p w14:paraId="3D920A77" w14:textId="77777777" w:rsidR="00CF474E" w:rsidRPr="00DE0B89" w:rsidRDefault="00CF474E" w:rsidP="00946284">
            <w:pPr>
              <w:pStyle w:val="TAC"/>
            </w:pPr>
            <w:r w:rsidRPr="00DE0B89">
              <w:t>32</w:t>
            </w:r>
          </w:p>
        </w:tc>
        <w:tc>
          <w:tcPr>
            <w:tcW w:w="1284" w:type="dxa"/>
          </w:tcPr>
          <w:p w14:paraId="26A84F46" w14:textId="77777777" w:rsidR="00CF474E" w:rsidRPr="00DE0B89" w:rsidRDefault="00CF474E" w:rsidP="00946284">
            <w:pPr>
              <w:pStyle w:val="TAC"/>
            </w:pPr>
            <w:r w:rsidRPr="00DE0B89">
              <w:t>100</w:t>
            </w:r>
          </w:p>
        </w:tc>
        <w:tc>
          <w:tcPr>
            <w:tcW w:w="1276" w:type="dxa"/>
          </w:tcPr>
          <w:p w14:paraId="21F5F451" w14:textId="77777777" w:rsidR="00CF474E" w:rsidRPr="00DE0B89" w:rsidRDefault="00CF474E" w:rsidP="00946284">
            <w:pPr>
              <w:pStyle w:val="TAC"/>
            </w:pPr>
            <w:r w:rsidRPr="00DE0B89">
              <w:t>{15KHz, 30KHz,60KHz}</w:t>
            </w:r>
          </w:p>
        </w:tc>
        <w:tc>
          <w:tcPr>
            <w:tcW w:w="1134" w:type="dxa"/>
          </w:tcPr>
          <w:p w14:paraId="73AA90A1" w14:textId="77777777" w:rsidR="00CF474E" w:rsidRPr="00DE0B89" w:rsidRDefault="00CF474E" w:rsidP="00946284">
            <w:pPr>
              <w:pStyle w:val="TAC"/>
            </w:pPr>
            <w:r w:rsidRPr="00DE0B89">
              <w:t>{120KHz}</w:t>
            </w:r>
          </w:p>
        </w:tc>
      </w:tr>
    </w:tbl>
    <w:p w14:paraId="24888B8A" w14:textId="77777777" w:rsidR="00CF474E" w:rsidRPr="00DE0B89" w:rsidRDefault="00CF474E" w:rsidP="00CF474E"/>
    <w:p w14:paraId="255DF4FE" w14:textId="77777777" w:rsidR="00CF474E" w:rsidRPr="00DE0B89" w:rsidRDefault="00CF474E" w:rsidP="00CF474E">
      <w:pPr>
        <w:pStyle w:val="TH"/>
      </w:pPr>
      <w:r w:rsidRPr="00DE0B89">
        <w:t>Table 7.1.1.3.2b.3.1-2: allowed-</w:t>
      </w:r>
      <w:proofErr w:type="spellStart"/>
      <w:r w:rsidRPr="00DE0B89">
        <w:t>SCSList</w:t>
      </w:r>
      <w:proofErr w:type="spellEnd"/>
      <w:r w:rsidRPr="00DE0B89">
        <w:t xml:space="preserve"> and </w:t>
      </w:r>
      <w:proofErr w:type="spellStart"/>
      <w:r w:rsidRPr="00DE0B89">
        <w:t>maxPUSCH</w:t>
      </w:r>
      <w:proofErr w:type="spellEnd"/>
      <w:r w:rsidRPr="00DE0B89">
        <w:t>-Duration settings</w:t>
      </w:r>
    </w:p>
    <w:tbl>
      <w:tblPr>
        <w:tblW w:w="4666" w:type="dxa"/>
        <w:tblInd w:w="1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10"/>
        <w:gridCol w:w="1559"/>
      </w:tblGrid>
      <w:tr w:rsidR="00CF474E" w:rsidRPr="00DE0B89" w14:paraId="73BC466C" w14:textId="77777777" w:rsidTr="00946284">
        <w:trPr>
          <w:trHeight w:val="470"/>
        </w:trPr>
        <w:tc>
          <w:tcPr>
            <w:tcW w:w="697" w:type="dxa"/>
          </w:tcPr>
          <w:p w14:paraId="208C6F2B" w14:textId="77777777" w:rsidR="00CF474E" w:rsidRPr="00DE0B89" w:rsidRDefault="00CF474E" w:rsidP="00946284">
            <w:pPr>
              <w:pStyle w:val="TAH"/>
            </w:pPr>
            <w:r w:rsidRPr="00DE0B89">
              <w:t>DRB</w:t>
            </w:r>
          </w:p>
        </w:tc>
        <w:tc>
          <w:tcPr>
            <w:tcW w:w="2410" w:type="dxa"/>
          </w:tcPr>
          <w:p w14:paraId="4691959E" w14:textId="77777777" w:rsidR="00CF474E" w:rsidRPr="00DE0B89" w:rsidRDefault="00CF474E" w:rsidP="00946284">
            <w:pPr>
              <w:pStyle w:val="TAH"/>
            </w:pPr>
            <w:r w:rsidRPr="00DE0B89">
              <w:t>allowed-</w:t>
            </w:r>
            <w:proofErr w:type="spellStart"/>
            <w:r w:rsidRPr="00DE0B89">
              <w:t>SCSList</w:t>
            </w:r>
            <w:proofErr w:type="spellEnd"/>
          </w:p>
        </w:tc>
        <w:tc>
          <w:tcPr>
            <w:tcW w:w="1559" w:type="dxa"/>
          </w:tcPr>
          <w:p w14:paraId="5A25B5CC" w14:textId="77777777" w:rsidR="00CF474E" w:rsidRPr="00DE0B89" w:rsidRDefault="00CF474E" w:rsidP="00946284">
            <w:pPr>
              <w:pStyle w:val="TAH"/>
            </w:pPr>
            <w:proofErr w:type="spellStart"/>
            <w:r w:rsidRPr="00DE0B89">
              <w:t>maxPUSCH</w:t>
            </w:r>
            <w:proofErr w:type="spellEnd"/>
            <w:r w:rsidRPr="00DE0B89">
              <w:t>-Duration</w:t>
            </w:r>
          </w:p>
        </w:tc>
      </w:tr>
      <w:tr w:rsidR="00CF474E" w:rsidRPr="00DE0B89" w14:paraId="5D15A353" w14:textId="77777777" w:rsidTr="00946284">
        <w:tc>
          <w:tcPr>
            <w:tcW w:w="697" w:type="dxa"/>
          </w:tcPr>
          <w:p w14:paraId="18E68BFB" w14:textId="77777777" w:rsidR="00CF474E" w:rsidRPr="00DE0B89" w:rsidRDefault="00CF474E" w:rsidP="00946284">
            <w:pPr>
              <w:pStyle w:val="TAL"/>
            </w:pPr>
            <w:r w:rsidRPr="00DE0B89">
              <w:t>DRB1</w:t>
            </w:r>
          </w:p>
        </w:tc>
        <w:tc>
          <w:tcPr>
            <w:tcW w:w="2410" w:type="dxa"/>
          </w:tcPr>
          <w:p w14:paraId="5F94E1A4" w14:textId="77777777" w:rsidR="00CF474E" w:rsidRPr="00DE0B89" w:rsidRDefault="00CF474E" w:rsidP="00946284">
            <w:pPr>
              <w:pStyle w:val="TAC"/>
            </w:pPr>
            <w:r w:rsidRPr="00DE0B89">
              <w:t>Not Present</w:t>
            </w:r>
          </w:p>
        </w:tc>
        <w:tc>
          <w:tcPr>
            <w:tcW w:w="1559" w:type="dxa"/>
          </w:tcPr>
          <w:p w14:paraId="6DA13907" w14:textId="77777777" w:rsidR="00CF474E" w:rsidRPr="00DE0B89" w:rsidRDefault="00CF474E" w:rsidP="00946284">
            <w:pPr>
              <w:pStyle w:val="TAC"/>
            </w:pPr>
            <w:r w:rsidRPr="00DE0B89">
              <w:t>ms0p02</w:t>
            </w:r>
          </w:p>
        </w:tc>
      </w:tr>
      <w:tr w:rsidR="00CF474E" w:rsidRPr="00DE0B89" w14:paraId="5FA21505" w14:textId="77777777" w:rsidTr="00946284">
        <w:tc>
          <w:tcPr>
            <w:tcW w:w="697" w:type="dxa"/>
          </w:tcPr>
          <w:p w14:paraId="222782A4" w14:textId="77777777" w:rsidR="00CF474E" w:rsidRPr="00DE0B89" w:rsidRDefault="00CF474E" w:rsidP="00946284">
            <w:pPr>
              <w:pStyle w:val="TAL"/>
            </w:pPr>
            <w:r w:rsidRPr="00DE0B89">
              <w:t>DRB2</w:t>
            </w:r>
          </w:p>
        </w:tc>
        <w:tc>
          <w:tcPr>
            <w:tcW w:w="2410" w:type="dxa"/>
          </w:tcPr>
          <w:p w14:paraId="60CB9F19" w14:textId="77777777" w:rsidR="00CF474E" w:rsidRPr="00DE0B89" w:rsidRDefault="00CF474E" w:rsidP="00946284">
            <w:pPr>
              <w:pStyle w:val="TAC"/>
            </w:pPr>
            <w:r w:rsidRPr="00DE0B89">
              <w:t>Not Present</w:t>
            </w:r>
          </w:p>
        </w:tc>
        <w:tc>
          <w:tcPr>
            <w:tcW w:w="1559" w:type="dxa"/>
          </w:tcPr>
          <w:p w14:paraId="7EA373E5" w14:textId="77777777" w:rsidR="00CF474E" w:rsidRPr="00DE0B89" w:rsidRDefault="00CF474E" w:rsidP="00946284">
            <w:pPr>
              <w:pStyle w:val="TAC"/>
            </w:pPr>
            <w:r w:rsidRPr="00DE0B89">
              <w:t>ms0p5</w:t>
            </w:r>
          </w:p>
        </w:tc>
      </w:tr>
      <w:tr w:rsidR="00CF474E" w:rsidRPr="00DE0B89" w14:paraId="7EEDA0F4" w14:textId="77777777" w:rsidTr="00946284">
        <w:tc>
          <w:tcPr>
            <w:tcW w:w="697" w:type="dxa"/>
          </w:tcPr>
          <w:p w14:paraId="680D5255" w14:textId="77777777" w:rsidR="00CF474E" w:rsidRPr="00DE0B89" w:rsidRDefault="00CF474E" w:rsidP="00946284">
            <w:pPr>
              <w:pStyle w:val="TAL"/>
            </w:pPr>
            <w:r w:rsidRPr="00DE0B89">
              <w:t>DRB3</w:t>
            </w:r>
          </w:p>
        </w:tc>
        <w:tc>
          <w:tcPr>
            <w:tcW w:w="2410" w:type="dxa"/>
          </w:tcPr>
          <w:p w14:paraId="621C67D6" w14:textId="77777777" w:rsidR="00CF474E" w:rsidRPr="00DE0B89" w:rsidRDefault="00CF474E" w:rsidP="00946284">
            <w:pPr>
              <w:pStyle w:val="TAC"/>
            </w:pPr>
            <w:r w:rsidRPr="00DE0B89">
              <w:t>Not Present</w:t>
            </w:r>
          </w:p>
        </w:tc>
        <w:tc>
          <w:tcPr>
            <w:tcW w:w="1559" w:type="dxa"/>
          </w:tcPr>
          <w:p w14:paraId="76C8583A" w14:textId="77777777" w:rsidR="00CF474E" w:rsidRPr="00DE0B89" w:rsidRDefault="00CF474E" w:rsidP="00946284">
            <w:pPr>
              <w:pStyle w:val="TAC"/>
            </w:pPr>
            <w:r w:rsidRPr="00DE0B89">
              <w:t>ms0p5</w:t>
            </w:r>
          </w:p>
        </w:tc>
      </w:tr>
    </w:tbl>
    <w:p w14:paraId="7D44A274" w14:textId="77777777" w:rsidR="00CF474E" w:rsidRPr="00DE0B89" w:rsidRDefault="00CF474E" w:rsidP="00CF474E"/>
    <w:p w14:paraId="4D19390C" w14:textId="77777777" w:rsidR="00CF474E" w:rsidRPr="00DE0B89" w:rsidRDefault="00CF474E" w:rsidP="00CF474E">
      <w:pPr>
        <w:pStyle w:val="TH"/>
      </w:pPr>
      <w:r w:rsidRPr="00DE0B89">
        <w:t>Table 7.1.1.3.2b.3.1-2a: PUSCH-</w:t>
      </w:r>
      <w:proofErr w:type="spellStart"/>
      <w:r w:rsidRPr="00DE0B89">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474E" w:rsidRPr="00DE0B89" w14:paraId="49C292A6" w14:textId="77777777" w:rsidTr="00946284">
        <w:tc>
          <w:tcPr>
            <w:tcW w:w="9747" w:type="dxa"/>
            <w:gridSpan w:val="4"/>
          </w:tcPr>
          <w:p w14:paraId="5BAE5368" w14:textId="77777777" w:rsidR="00CF474E" w:rsidRPr="00DE0B89" w:rsidRDefault="00CF474E" w:rsidP="00946284">
            <w:pPr>
              <w:pStyle w:val="TAH"/>
              <w:jc w:val="left"/>
              <w:rPr>
                <w:b w:val="0"/>
              </w:rPr>
            </w:pPr>
            <w:r w:rsidRPr="00DE0B89">
              <w:rPr>
                <w:b w:val="0"/>
              </w:rPr>
              <w:t>Derivation Path: TS 38.508-1 [4], table 4.6.3-122</w:t>
            </w:r>
          </w:p>
        </w:tc>
      </w:tr>
      <w:tr w:rsidR="00CF474E" w:rsidRPr="00DE0B89" w14:paraId="4F045029" w14:textId="77777777" w:rsidTr="00946284">
        <w:tc>
          <w:tcPr>
            <w:tcW w:w="4535" w:type="dxa"/>
          </w:tcPr>
          <w:p w14:paraId="4880CA4A" w14:textId="77777777" w:rsidR="00CF474E" w:rsidRPr="00DE0B89" w:rsidRDefault="00CF474E" w:rsidP="00946284">
            <w:pPr>
              <w:pStyle w:val="TAH"/>
            </w:pPr>
            <w:r w:rsidRPr="00DE0B89">
              <w:t>Information Element</w:t>
            </w:r>
          </w:p>
        </w:tc>
        <w:tc>
          <w:tcPr>
            <w:tcW w:w="2267" w:type="dxa"/>
          </w:tcPr>
          <w:p w14:paraId="0FDD4683" w14:textId="77777777" w:rsidR="00CF474E" w:rsidRPr="00DE0B89" w:rsidRDefault="00CF474E" w:rsidP="00946284">
            <w:pPr>
              <w:pStyle w:val="TAH"/>
            </w:pPr>
            <w:r w:rsidRPr="00DE0B89">
              <w:t>Value/remark</w:t>
            </w:r>
          </w:p>
        </w:tc>
        <w:tc>
          <w:tcPr>
            <w:tcW w:w="1700" w:type="dxa"/>
          </w:tcPr>
          <w:p w14:paraId="36E6C9F6" w14:textId="77777777" w:rsidR="00CF474E" w:rsidRPr="00DE0B89" w:rsidRDefault="00CF474E" w:rsidP="00946284">
            <w:pPr>
              <w:pStyle w:val="TAH"/>
            </w:pPr>
            <w:r w:rsidRPr="00DE0B89">
              <w:t>Comment</w:t>
            </w:r>
          </w:p>
        </w:tc>
        <w:tc>
          <w:tcPr>
            <w:tcW w:w="1245" w:type="dxa"/>
          </w:tcPr>
          <w:p w14:paraId="4EDEA8F3" w14:textId="77777777" w:rsidR="00CF474E" w:rsidRPr="00DE0B89" w:rsidRDefault="00CF474E" w:rsidP="00946284">
            <w:pPr>
              <w:pStyle w:val="TAH"/>
            </w:pPr>
            <w:r w:rsidRPr="00DE0B89">
              <w:t>Condition</w:t>
            </w:r>
          </w:p>
        </w:tc>
      </w:tr>
      <w:tr w:rsidR="00CF474E" w:rsidRPr="00DE0B89" w14:paraId="3A78FB9E" w14:textId="77777777" w:rsidTr="00946284">
        <w:tc>
          <w:tcPr>
            <w:tcW w:w="4535" w:type="dxa"/>
            <w:tcBorders>
              <w:bottom w:val="single" w:sz="4" w:space="0" w:color="auto"/>
            </w:tcBorders>
          </w:tcPr>
          <w:p w14:paraId="73842595" w14:textId="77777777" w:rsidR="00CF474E" w:rsidRPr="00DE0B89" w:rsidRDefault="00CF474E" w:rsidP="00946284">
            <w:pPr>
              <w:pStyle w:val="TAL"/>
            </w:pPr>
            <w:r w:rsidRPr="00DE0B89">
              <w:t>PUSCH-</w:t>
            </w:r>
            <w:proofErr w:type="spellStart"/>
            <w:proofErr w:type="gramStart"/>
            <w:r w:rsidRPr="00DE0B89">
              <w:t>TimeDomainResourceAllocationList</w:t>
            </w:r>
            <w:proofErr w:type="spellEnd"/>
            <w:r w:rsidRPr="00DE0B89">
              <w:t xml:space="preserve"> ::=</w:t>
            </w:r>
            <w:proofErr w:type="gramEnd"/>
            <w:r w:rsidRPr="00DE0B89">
              <w:t xml:space="preserve"> </w:t>
            </w:r>
            <w:r w:rsidRPr="00DE0B89">
              <w:rPr>
                <w:snapToGrid w:val="0"/>
              </w:rPr>
              <w:t xml:space="preserve">SEQUENCE (SIZE(1..maxNrofUL-Allocations)) OF </w:t>
            </w:r>
            <w:r w:rsidRPr="00DE0B89">
              <w:t>PUSCH-</w:t>
            </w:r>
            <w:proofErr w:type="spellStart"/>
            <w:r w:rsidRPr="00DE0B89">
              <w:t>TimeDomainResourceAllocation</w:t>
            </w:r>
            <w:proofErr w:type="spellEnd"/>
            <w:r w:rsidRPr="00DE0B89">
              <w:rPr>
                <w:snapToGrid w:val="0"/>
              </w:rPr>
              <w:t xml:space="preserve"> {</w:t>
            </w:r>
          </w:p>
        </w:tc>
        <w:tc>
          <w:tcPr>
            <w:tcW w:w="2267" w:type="dxa"/>
          </w:tcPr>
          <w:p w14:paraId="2FA2CC87" w14:textId="77777777" w:rsidR="00CF474E" w:rsidRPr="00DE0B89" w:rsidRDefault="00CF474E" w:rsidP="00946284">
            <w:pPr>
              <w:pStyle w:val="TAL"/>
            </w:pPr>
            <w:r w:rsidRPr="00DE0B89">
              <w:t>2 entry</w:t>
            </w:r>
          </w:p>
        </w:tc>
        <w:tc>
          <w:tcPr>
            <w:tcW w:w="1700" w:type="dxa"/>
          </w:tcPr>
          <w:p w14:paraId="138D1337" w14:textId="77777777" w:rsidR="00CF474E" w:rsidRPr="00DE0B89" w:rsidRDefault="00CF474E" w:rsidP="00946284">
            <w:pPr>
              <w:pStyle w:val="TAL"/>
            </w:pPr>
          </w:p>
        </w:tc>
        <w:tc>
          <w:tcPr>
            <w:tcW w:w="1245" w:type="dxa"/>
          </w:tcPr>
          <w:p w14:paraId="2626D2FD" w14:textId="77777777" w:rsidR="00CF474E" w:rsidRPr="00DE0B89" w:rsidRDefault="00CF474E" w:rsidP="00946284">
            <w:pPr>
              <w:pStyle w:val="TAL"/>
            </w:pPr>
          </w:p>
        </w:tc>
      </w:tr>
      <w:tr w:rsidR="00CF474E" w:rsidRPr="00DE0B89" w14:paraId="0D5B7066" w14:textId="77777777" w:rsidTr="00946284">
        <w:tc>
          <w:tcPr>
            <w:tcW w:w="4535" w:type="dxa"/>
            <w:tcBorders>
              <w:bottom w:val="single" w:sz="4" w:space="0" w:color="auto"/>
            </w:tcBorders>
          </w:tcPr>
          <w:p w14:paraId="4E59AFB8" w14:textId="77777777" w:rsidR="00CF474E" w:rsidRPr="00DE0B89" w:rsidRDefault="00CF474E" w:rsidP="00946284">
            <w:pPr>
              <w:pStyle w:val="TAL"/>
            </w:pPr>
            <w:r w:rsidRPr="00DE0B89">
              <w:t xml:space="preserve">  PUSCH-</w:t>
            </w:r>
            <w:proofErr w:type="spellStart"/>
            <w:proofErr w:type="gramStart"/>
            <w:r w:rsidRPr="00DE0B89">
              <w:t>TimeDomainResourceAllocation</w:t>
            </w:r>
            <w:proofErr w:type="spellEnd"/>
            <w:r w:rsidRPr="00DE0B89">
              <w:t>[</w:t>
            </w:r>
            <w:proofErr w:type="gramEnd"/>
            <w:r w:rsidRPr="00DE0B89">
              <w:t xml:space="preserve">1] </w:t>
            </w:r>
            <w:r w:rsidRPr="00DE0B89">
              <w:rPr>
                <w:snapToGrid w:val="0"/>
              </w:rPr>
              <w:t xml:space="preserve">SEQUENCE </w:t>
            </w:r>
            <w:r w:rsidRPr="00DE0B89">
              <w:t>{</w:t>
            </w:r>
          </w:p>
        </w:tc>
        <w:tc>
          <w:tcPr>
            <w:tcW w:w="2267" w:type="dxa"/>
          </w:tcPr>
          <w:p w14:paraId="61B6FF15" w14:textId="77777777" w:rsidR="00CF474E" w:rsidRPr="00DE0B89" w:rsidRDefault="00CF474E" w:rsidP="00946284">
            <w:pPr>
              <w:pStyle w:val="TAL"/>
            </w:pPr>
          </w:p>
        </w:tc>
        <w:tc>
          <w:tcPr>
            <w:tcW w:w="1700" w:type="dxa"/>
          </w:tcPr>
          <w:p w14:paraId="4464AF48" w14:textId="77777777" w:rsidR="00CF474E" w:rsidRPr="00DE0B89" w:rsidRDefault="00CF474E" w:rsidP="00946284">
            <w:pPr>
              <w:pStyle w:val="TAL"/>
            </w:pPr>
            <w:r w:rsidRPr="00DE0B89">
              <w:t>entry 1</w:t>
            </w:r>
          </w:p>
        </w:tc>
        <w:tc>
          <w:tcPr>
            <w:tcW w:w="1245" w:type="dxa"/>
          </w:tcPr>
          <w:p w14:paraId="65A53126" w14:textId="77777777" w:rsidR="00CF474E" w:rsidRPr="00DE0B89" w:rsidRDefault="00CF474E" w:rsidP="00946284">
            <w:pPr>
              <w:pStyle w:val="TAL"/>
            </w:pPr>
          </w:p>
        </w:tc>
      </w:tr>
      <w:tr w:rsidR="00CF474E" w:rsidRPr="00DE0B89" w14:paraId="1BCD0B1A" w14:textId="77777777" w:rsidTr="00946284">
        <w:tc>
          <w:tcPr>
            <w:tcW w:w="4535" w:type="dxa"/>
            <w:tcBorders>
              <w:bottom w:val="single" w:sz="4" w:space="0" w:color="auto"/>
            </w:tcBorders>
          </w:tcPr>
          <w:p w14:paraId="07F3BA9F" w14:textId="77777777" w:rsidR="00CF474E" w:rsidRPr="00DE0B89" w:rsidRDefault="00CF474E" w:rsidP="00946284">
            <w:pPr>
              <w:pStyle w:val="TAL"/>
            </w:pPr>
            <w:r w:rsidRPr="00DE0B89">
              <w:t xml:space="preserve">  k2</w:t>
            </w:r>
          </w:p>
        </w:tc>
        <w:tc>
          <w:tcPr>
            <w:tcW w:w="2267" w:type="dxa"/>
          </w:tcPr>
          <w:p w14:paraId="2C4B16C4" w14:textId="77777777" w:rsidR="00CF474E" w:rsidRPr="00DE0B89" w:rsidRDefault="00CF474E" w:rsidP="00946284">
            <w:pPr>
              <w:pStyle w:val="TAL"/>
            </w:pPr>
            <w:r w:rsidRPr="002D775E">
              <w:t>n4</w:t>
            </w:r>
          </w:p>
        </w:tc>
        <w:tc>
          <w:tcPr>
            <w:tcW w:w="1700" w:type="dxa"/>
          </w:tcPr>
          <w:p w14:paraId="57B52F19" w14:textId="77777777" w:rsidR="00CF474E" w:rsidRPr="00DE0B89" w:rsidRDefault="00CF474E" w:rsidP="00946284">
            <w:pPr>
              <w:pStyle w:val="TAL"/>
            </w:pPr>
          </w:p>
        </w:tc>
        <w:tc>
          <w:tcPr>
            <w:tcW w:w="1245" w:type="dxa"/>
          </w:tcPr>
          <w:p w14:paraId="5CDCC060" w14:textId="77777777" w:rsidR="00CF474E" w:rsidRPr="00DE0B89" w:rsidRDefault="00CF474E" w:rsidP="00946284">
            <w:pPr>
              <w:pStyle w:val="TAL"/>
            </w:pPr>
            <w:r w:rsidRPr="00DE0B89">
              <w:t>FR1</w:t>
            </w:r>
          </w:p>
        </w:tc>
      </w:tr>
      <w:tr w:rsidR="00CF474E" w:rsidRPr="00DE0B89" w14:paraId="2BCC7C76" w14:textId="77777777" w:rsidTr="00946284">
        <w:tc>
          <w:tcPr>
            <w:tcW w:w="4535" w:type="dxa"/>
            <w:tcBorders>
              <w:bottom w:val="single" w:sz="4" w:space="0" w:color="auto"/>
            </w:tcBorders>
          </w:tcPr>
          <w:p w14:paraId="242FB153" w14:textId="77777777" w:rsidR="00CF474E" w:rsidRPr="00DE0B89" w:rsidRDefault="00CF474E" w:rsidP="00946284">
            <w:pPr>
              <w:pStyle w:val="TAL"/>
            </w:pPr>
          </w:p>
        </w:tc>
        <w:tc>
          <w:tcPr>
            <w:tcW w:w="2267" w:type="dxa"/>
          </w:tcPr>
          <w:p w14:paraId="54B27E90" w14:textId="77777777" w:rsidR="00CF474E" w:rsidRPr="00DE0B89" w:rsidRDefault="00CF474E" w:rsidP="00946284">
            <w:pPr>
              <w:pStyle w:val="TAL"/>
            </w:pPr>
            <w:r w:rsidRPr="002D775E">
              <w:t>n8</w:t>
            </w:r>
          </w:p>
        </w:tc>
        <w:tc>
          <w:tcPr>
            <w:tcW w:w="1700" w:type="dxa"/>
          </w:tcPr>
          <w:p w14:paraId="5EAE4A1B" w14:textId="77777777" w:rsidR="00CF474E" w:rsidRPr="00DE0B89" w:rsidRDefault="00CF474E" w:rsidP="00946284">
            <w:pPr>
              <w:pStyle w:val="TAL"/>
            </w:pPr>
          </w:p>
        </w:tc>
        <w:tc>
          <w:tcPr>
            <w:tcW w:w="1245" w:type="dxa"/>
          </w:tcPr>
          <w:p w14:paraId="5F5DC7F2" w14:textId="77777777" w:rsidR="00CF474E" w:rsidRPr="00DE0B89" w:rsidRDefault="00CF474E" w:rsidP="00946284">
            <w:pPr>
              <w:pStyle w:val="TAL"/>
            </w:pPr>
            <w:r w:rsidRPr="00DE0B89">
              <w:t>FR2</w:t>
            </w:r>
          </w:p>
        </w:tc>
      </w:tr>
      <w:tr w:rsidR="00CF474E" w:rsidRPr="00DE0B89" w14:paraId="1BC36814" w14:textId="77777777" w:rsidTr="00946284">
        <w:tc>
          <w:tcPr>
            <w:tcW w:w="4535" w:type="dxa"/>
            <w:tcBorders>
              <w:bottom w:val="single" w:sz="4" w:space="0" w:color="auto"/>
            </w:tcBorders>
          </w:tcPr>
          <w:p w14:paraId="5ECF83C5" w14:textId="77777777" w:rsidR="00CF474E" w:rsidRPr="00DE0B89" w:rsidRDefault="00CF474E" w:rsidP="00946284">
            <w:pPr>
              <w:pStyle w:val="TAL"/>
            </w:pPr>
            <w:r w:rsidRPr="00DE0B89">
              <w:t xml:space="preserve">  </w:t>
            </w:r>
            <w:proofErr w:type="spellStart"/>
            <w:r w:rsidRPr="00DE0B89">
              <w:t>mappingType</w:t>
            </w:r>
            <w:proofErr w:type="spellEnd"/>
          </w:p>
        </w:tc>
        <w:tc>
          <w:tcPr>
            <w:tcW w:w="2267" w:type="dxa"/>
          </w:tcPr>
          <w:p w14:paraId="59FF12A7" w14:textId="77777777" w:rsidR="00CF474E" w:rsidRPr="00DE0B89" w:rsidRDefault="00CF474E" w:rsidP="00946284">
            <w:pPr>
              <w:pStyle w:val="TAL"/>
            </w:pPr>
            <w:proofErr w:type="spellStart"/>
            <w:r w:rsidRPr="00DE0B89">
              <w:t>typeB</w:t>
            </w:r>
            <w:proofErr w:type="spellEnd"/>
          </w:p>
        </w:tc>
        <w:tc>
          <w:tcPr>
            <w:tcW w:w="1700" w:type="dxa"/>
          </w:tcPr>
          <w:p w14:paraId="297B74B3" w14:textId="77777777" w:rsidR="00CF474E" w:rsidRPr="00DE0B89" w:rsidRDefault="00CF474E" w:rsidP="00946284">
            <w:pPr>
              <w:pStyle w:val="TAL"/>
            </w:pPr>
          </w:p>
        </w:tc>
        <w:tc>
          <w:tcPr>
            <w:tcW w:w="1245" w:type="dxa"/>
          </w:tcPr>
          <w:p w14:paraId="0038BD50" w14:textId="77777777" w:rsidR="00CF474E" w:rsidRPr="00DE0B89" w:rsidRDefault="00CF474E" w:rsidP="00946284">
            <w:pPr>
              <w:pStyle w:val="TAL"/>
            </w:pPr>
          </w:p>
        </w:tc>
      </w:tr>
      <w:tr w:rsidR="00CF474E" w:rsidRPr="00DE0B89" w14:paraId="4383CC49" w14:textId="77777777" w:rsidTr="00946284">
        <w:tc>
          <w:tcPr>
            <w:tcW w:w="4535" w:type="dxa"/>
            <w:tcBorders>
              <w:bottom w:val="single" w:sz="4" w:space="0" w:color="auto"/>
            </w:tcBorders>
          </w:tcPr>
          <w:p w14:paraId="327C7BB8" w14:textId="77777777" w:rsidR="00CF474E" w:rsidRPr="00DE0B89" w:rsidRDefault="00CF474E" w:rsidP="00946284">
            <w:pPr>
              <w:pStyle w:val="TAL"/>
            </w:pPr>
            <w:r w:rsidRPr="00DE0B89">
              <w:t xml:space="preserve">  </w:t>
            </w:r>
            <w:proofErr w:type="spellStart"/>
            <w:r w:rsidRPr="00DE0B89">
              <w:t>startSymbolAndLength</w:t>
            </w:r>
            <w:proofErr w:type="spellEnd"/>
          </w:p>
        </w:tc>
        <w:tc>
          <w:tcPr>
            <w:tcW w:w="2267" w:type="dxa"/>
          </w:tcPr>
          <w:p w14:paraId="6CA30966" w14:textId="77777777" w:rsidR="00CF474E" w:rsidRPr="00DE0B89" w:rsidRDefault="00CF474E" w:rsidP="00946284">
            <w:pPr>
              <w:pStyle w:val="TAL"/>
            </w:pPr>
            <w:r w:rsidRPr="00DE0B89">
              <w:rPr>
                <w:rFonts w:cs="Arial"/>
                <w:szCs w:val="18"/>
              </w:rPr>
              <w:t>52</w:t>
            </w:r>
          </w:p>
        </w:tc>
        <w:tc>
          <w:tcPr>
            <w:tcW w:w="1700" w:type="dxa"/>
          </w:tcPr>
          <w:p w14:paraId="45AC79CD" w14:textId="77777777" w:rsidR="00CF474E" w:rsidRPr="00DE0B89" w:rsidRDefault="00CF474E" w:rsidP="00946284">
            <w:pPr>
              <w:pStyle w:val="TAL"/>
            </w:pPr>
            <w:r w:rsidRPr="00DE0B89">
              <w:rPr>
                <w:rFonts w:cs="Arial"/>
                <w:szCs w:val="18"/>
              </w:rPr>
              <w:t>Start symbol(S)=10, Length(L)=4</w:t>
            </w:r>
          </w:p>
        </w:tc>
        <w:tc>
          <w:tcPr>
            <w:tcW w:w="1245" w:type="dxa"/>
          </w:tcPr>
          <w:p w14:paraId="04C98F1C" w14:textId="77777777" w:rsidR="00CF474E" w:rsidRPr="00DE0B89" w:rsidRDefault="00CF474E" w:rsidP="00946284">
            <w:pPr>
              <w:pStyle w:val="TAL"/>
            </w:pPr>
            <w:r w:rsidRPr="00DE0B89">
              <w:t>FR1</w:t>
            </w:r>
          </w:p>
        </w:tc>
      </w:tr>
      <w:tr w:rsidR="00CF474E" w:rsidRPr="00DE0B89" w14:paraId="6E732EFD" w14:textId="77777777" w:rsidTr="00946284">
        <w:tc>
          <w:tcPr>
            <w:tcW w:w="4535" w:type="dxa"/>
            <w:tcBorders>
              <w:bottom w:val="single" w:sz="4" w:space="0" w:color="auto"/>
            </w:tcBorders>
          </w:tcPr>
          <w:p w14:paraId="3240DF51" w14:textId="77777777" w:rsidR="00CF474E" w:rsidRPr="00DE0B89" w:rsidRDefault="00CF474E" w:rsidP="00946284">
            <w:pPr>
              <w:pStyle w:val="TAL"/>
            </w:pPr>
            <w:r w:rsidRPr="00DE0B89">
              <w:t xml:space="preserve">  </w:t>
            </w:r>
            <w:proofErr w:type="spellStart"/>
            <w:r w:rsidRPr="00DE0B89">
              <w:t>startSymbolAndLength</w:t>
            </w:r>
            <w:proofErr w:type="spellEnd"/>
          </w:p>
        </w:tc>
        <w:tc>
          <w:tcPr>
            <w:tcW w:w="2267" w:type="dxa"/>
          </w:tcPr>
          <w:p w14:paraId="7DC3F53F" w14:textId="77777777" w:rsidR="00CF474E" w:rsidRPr="00DE0B89" w:rsidRDefault="00CF474E" w:rsidP="00946284">
            <w:pPr>
              <w:pStyle w:val="TAL"/>
            </w:pPr>
            <w:r w:rsidRPr="00DE0B89">
              <w:t>42</w:t>
            </w:r>
          </w:p>
        </w:tc>
        <w:tc>
          <w:tcPr>
            <w:tcW w:w="1700" w:type="dxa"/>
          </w:tcPr>
          <w:p w14:paraId="61A47562" w14:textId="77777777" w:rsidR="00CF474E" w:rsidRPr="00DE0B89" w:rsidRDefault="00CF474E" w:rsidP="00946284">
            <w:pPr>
              <w:pStyle w:val="TAL"/>
            </w:pPr>
            <w:r w:rsidRPr="00DE0B89">
              <w:t>Start symbol(S)=0, Length(L)=4</w:t>
            </w:r>
          </w:p>
        </w:tc>
        <w:tc>
          <w:tcPr>
            <w:tcW w:w="1245" w:type="dxa"/>
          </w:tcPr>
          <w:p w14:paraId="7D382869" w14:textId="77777777" w:rsidR="00CF474E" w:rsidRPr="00DE0B89" w:rsidRDefault="00CF474E" w:rsidP="00946284">
            <w:pPr>
              <w:pStyle w:val="TAL"/>
            </w:pPr>
            <w:r w:rsidRPr="00DE0B89">
              <w:t>FR2</w:t>
            </w:r>
          </w:p>
        </w:tc>
      </w:tr>
      <w:tr w:rsidR="00CF474E" w:rsidRPr="00DE0B89" w14:paraId="48771A01" w14:textId="77777777" w:rsidTr="00946284">
        <w:tc>
          <w:tcPr>
            <w:tcW w:w="4535" w:type="dxa"/>
            <w:tcBorders>
              <w:bottom w:val="single" w:sz="4" w:space="0" w:color="auto"/>
            </w:tcBorders>
          </w:tcPr>
          <w:p w14:paraId="53DEA103" w14:textId="77777777" w:rsidR="00CF474E" w:rsidRPr="00DE0B89" w:rsidRDefault="00CF474E" w:rsidP="00946284">
            <w:pPr>
              <w:pStyle w:val="TAL"/>
            </w:pPr>
            <w:r w:rsidRPr="00DE0B89">
              <w:t xml:space="preserve">  }</w:t>
            </w:r>
          </w:p>
        </w:tc>
        <w:tc>
          <w:tcPr>
            <w:tcW w:w="2267" w:type="dxa"/>
          </w:tcPr>
          <w:p w14:paraId="1ED3C8BB" w14:textId="77777777" w:rsidR="00CF474E" w:rsidRPr="00DE0B89" w:rsidRDefault="00CF474E" w:rsidP="00946284">
            <w:pPr>
              <w:pStyle w:val="TAL"/>
            </w:pPr>
          </w:p>
        </w:tc>
        <w:tc>
          <w:tcPr>
            <w:tcW w:w="1700" w:type="dxa"/>
          </w:tcPr>
          <w:p w14:paraId="3DC88334" w14:textId="77777777" w:rsidR="00CF474E" w:rsidRPr="00DE0B89" w:rsidRDefault="00CF474E" w:rsidP="00946284">
            <w:pPr>
              <w:pStyle w:val="TAL"/>
            </w:pPr>
          </w:p>
        </w:tc>
        <w:tc>
          <w:tcPr>
            <w:tcW w:w="1245" w:type="dxa"/>
          </w:tcPr>
          <w:p w14:paraId="505E307D" w14:textId="77777777" w:rsidR="00CF474E" w:rsidRPr="00DE0B89" w:rsidRDefault="00CF474E" w:rsidP="00946284">
            <w:pPr>
              <w:pStyle w:val="TAL"/>
            </w:pPr>
          </w:p>
        </w:tc>
      </w:tr>
      <w:tr w:rsidR="00CF474E" w:rsidRPr="00DE0B89" w14:paraId="038D3658" w14:textId="77777777" w:rsidTr="00946284">
        <w:tc>
          <w:tcPr>
            <w:tcW w:w="4535" w:type="dxa"/>
            <w:tcBorders>
              <w:bottom w:val="nil"/>
            </w:tcBorders>
          </w:tcPr>
          <w:p w14:paraId="1C2D761A" w14:textId="77777777" w:rsidR="00CF474E" w:rsidRPr="00DE0B89" w:rsidRDefault="00CF474E" w:rsidP="00946284">
            <w:pPr>
              <w:pStyle w:val="TAL"/>
            </w:pPr>
            <w:r w:rsidRPr="00DE0B89">
              <w:t xml:space="preserve">  PUSCH-</w:t>
            </w:r>
            <w:proofErr w:type="spellStart"/>
            <w:proofErr w:type="gramStart"/>
            <w:r w:rsidRPr="00DE0B89">
              <w:t>TimeDomainResourceAllocation</w:t>
            </w:r>
            <w:proofErr w:type="spellEnd"/>
            <w:r w:rsidRPr="00DE0B89">
              <w:t>[</w:t>
            </w:r>
            <w:proofErr w:type="gramEnd"/>
            <w:r w:rsidRPr="00DE0B89">
              <w:t xml:space="preserve">2] </w:t>
            </w:r>
            <w:r w:rsidRPr="00DE0B89">
              <w:rPr>
                <w:snapToGrid w:val="0"/>
              </w:rPr>
              <w:t xml:space="preserve">SEQUENCE </w:t>
            </w:r>
            <w:r w:rsidRPr="00DE0B89">
              <w:t>{</w:t>
            </w:r>
          </w:p>
        </w:tc>
        <w:tc>
          <w:tcPr>
            <w:tcW w:w="2267" w:type="dxa"/>
          </w:tcPr>
          <w:p w14:paraId="17187FD7" w14:textId="77777777" w:rsidR="00CF474E" w:rsidRPr="00DE0B89" w:rsidRDefault="00CF474E" w:rsidP="00946284">
            <w:pPr>
              <w:pStyle w:val="TAL"/>
            </w:pPr>
          </w:p>
        </w:tc>
        <w:tc>
          <w:tcPr>
            <w:tcW w:w="1700" w:type="dxa"/>
          </w:tcPr>
          <w:p w14:paraId="21ED1E05" w14:textId="77777777" w:rsidR="00CF474E" w:rsidRPr="00DE0B89" w:rsidRDefault="00CF474E" w:rsidP="00946284">
            <w:pPr>
              <w:pStyle w:val="TAL"/>
            </w:pPr>
            <w:r w:rsidRPr="00DE0B89">
              <w:t>entry 2</w:t>
            </w:r>
          </w:p>
        </w:tc>
        <w:tc>
          <w:tcPr>
            <w:tcW w:w="1245" w:type="dxa"/>
          </w:tcPr>
          <w:p w14:paraId="20A56129" w14:textId="77777777" w:rsidR="00CF474E" w:rsidRPr="00DE0B89" w:rsidRDefault="00CF474E" w:rsidP="00946284">
            <w:pPr>
              <w:pStyle w:val="TAL"/>
            </w:pPr>
          </w:p>
        </w:tc>
      </w:tr>
      <w:tr w:rsidR="00CF474E" w:rsidRPr="00DE0B89" w14:paraId="57FF80C9" w14:textId="77777777" w:rsidTr="00946284">
        <w:tc>
          <w:tcPr>
            <w:tcW w:w="4535" w:type="dxa"/>
            <w:tcBorders>
              <w:bottom w:val="nil"/>
            </w:tcBorders>
          </w:tcPr>
          <w:p w14:paraId="5B6A7647" w14:textId="77777777" w:rsidR="00CF474E" w:rsidRPr="00DE0B89" w:rsidRDefault="00CF474E" w:rsidP="00946284">
            <w:pPr>
              <w:pStyle w:val="TAL"/>
            </w:pPr>
            <w:r w:rsidRPr="00DE0B89">
              <w:t xml:space="preserve">    k2</w:t>
            </w:r>
          </w:p>
        </w:tc>
        <w:tc>
          <w:tcPr>
            <w:tcW w:w="2267" w:type="dxa"/>
          </w:tcPr>
          <w:p w14:paraId="1E48775C" w14:textId="77777777" w:rsidR="00CF474E" w:rsidRPr="00DE0B89" w:rsidRDefault="00CF474E" w:rsidP="00946284">
            <w:pPr>
              <w:pStyle w:val="TAL"/>
            </w:pPr>
            <w:r w:rsidRPr="002D775E">
              <w:t>n4</w:t>
            </w:r>
          </w:p>
        </w:tc>
        <w:tc>
          <w:tcPr>
            <w:tcW w:w="1700" w:type="dxa"/>
          </w:tcPr>
          <w:p w14:paraId="5D17B7AC" w14:textId="77777777" w:rsidR="00CF474E" w:rsidRPr="00DE0B89" w:rsidRDefault="00CF474E" w:rsidP="00946284">
            <w:pPr>
              <w:pStyle w:val="TAL"/>
            </w:pPr>
          </w:p>
        </w:tc>
        <w:tc>
          <w:tcPr>
            <w:tcW w:w="1245" w:type="dxa"/>
          </w:tcPr>
          <w:p w14:paraId="71EE249D" w14:textId="77777777" w:rsidR="00CF474E" w:rsidRPr="00DE0B89" w:rsidRDefault="00CF474E" w:rsidP="00946284">
            <w:pPr>
              <w:pStyle w:val="TAL"/>
            </w:pPr>
            <w:r w:rsidRPr="00DE0B89">
              <w:t>FR1</w:t>
            </w:r>
          </w:p>
        </w:tc>
      </w:tr>
      <w:tr w:rsidR="00CF474E" w:rsidRPr="00DE0B89" w14:paraId="2041B906" w14:textId="77777777" w:rsidTr="00946284">
        <w:tc>
          <w:tcPr>
            <w:tcW w:w="4535" w:type="dxa"/>
            <w:tcBorders>
              <w:top w:val="nil"/>
            </w:tcBorders>
          </w:tcPr>
          <w:p w14:paraId="7FFC92A1" w14:textId="77777777" w:rsidR="00CF474E" w:rsidRPr="00DE0B89" w:rsidRDefault="00CF474E" w:rsidP="00946284">
            <w:pPr>
              <w:pStyle w:val="TAL"/>
            </w:pPr>
          </w:p>
        </w:tc>
        <w:tc>
          <w:tcPr>
            <w:tcW w:w="2267" w:type="dxa"/>
          </w:tcPr>
          <w:p w14:paraId="1792351C" w14:textId="77777777" w:rsidR="00CF474E" w:rsidRPr="00DE0B89" w:rsidRDefault="00CF474E" w:rsidP="00946284">
            <w:pPr>
              <w:pStyle w:val="TAL"/>
            </w:pPr>
            <w:r w:rsidRPr="002D775E">
              <w:t>n8</w:t>
            </w:r>
          </w:p>
        </w:tc>
        <w:tc>
          <w:tcPr>
            <w:tcW w:w="1700" w:type="dxa"/>
          </w:tcPr>
          <w:p w14:paraId="5F0C2825" w14:textId="77777777" w:rsidR="00CF474E" w:rsidRPr="00DE0B89" w:rsidRDefault="00CF474E" w:rsidP="00946284">
            <w:pPr>
              <w:pStyle w:val="TAL"/>
            </w:pPr>
          </w:p>
        </w:tc>
        <w:tc>
          <w:tcPr>
            <w:tcW w:w="1245" w:type="dxa"/>
          </w:tcPr>
          <w:p w14:paraId="706CFD63" w14:textId="77777777" w:rsidR="00CF474E" w:rsidRPr="00DE0B89" w:rsidRDefault="00CF474E" w:rsidP="00946284">
            <w:pPr>
              <w:pStyle w:val="TAL"/>
            </w:pPr>
            <w:r w:rsidRPr="00DE0B89">
              <w:t>FR2</w:t>
            </w:r>
          </w:p>
        </w:tc>
      </w:tr>
      <w:tr w:rsidR="00CF474E" w:rsidRPr="00DE0B89" w14:paraId="32B6ECDB" w14:textId="77777777" w:rsidTr="00946284">
        <w:tc>
          <w:tcPr>
            <w:tcW w:w="4535" w:type="dxa"/>
          </w:tcPr>
          <w:p w14:paraId="1463F0FA" w14:textId="77777777" w:rsidR="00CF474E" w:rsidRPr="00DE0B89" w:rsidRDefault="00CF474E" w:rsidP="00946284">
            <w:pPr>
              <w:pStyle w:val="TAL"/>
            </w:pPr>
            <w:r w:rsidRPr="00DE0B89">
              <w:t xml:space="preserve">    </w:t>
            </w:r>
            <w:proofErr w:type="spellStart"/>
            <w:r w:rsidRPr="00DE0B89">
              <w:t>mappingType</w:t>
            </w:r>
            <w:proofErr w:type="spellEnd"/>
          </w:p>
        </w:tc>
        <w:tc>
          <w:tcPr>
            <w:tcW w:w="2267" w:type="dxa"/>
          </w:tcPr>
          <w:p w14:paraId="59205978" w14:textId="77777777" w:rsidR="00CF474E" w:rsidRPr="00DE0B89" w:rsidRDefault="00CF474E" w:rsidP="00946284">
            <w:pPr>
              <w:pStyle w:val="TAL"/>
            </w:pPr>
            <w:proofErr w:type="spellStart"/>
            <w:r w:rsidRPr="00DE0B89">
              <w:t>typeB</w:t>
            </w:r>
            <w:proofErr w:type="spellEnd"/>
          </w:p>
        </w:tc>
        <w:tc>
          <w:tcPr>
            <w:tcW w:w="1700" w:type="dxa"/>
          </w:tcPr>
          <w:p w14:paraId="491548B4" w14:textId="77777777" w:rsidR="00CF474E" w:rsidRPr="00DE0B89" w:rsidRDefault="00CF474E" w:rsidP="00946284">
            <w:pPr>
              <w:pStyle w:val="TAL"/>
            </w:pPr>
          </w:p>
        </w:tc>
        <w:tc>
          <w:tcPr>
            <w:tcW w:w="1245" w:type="dxa"/>
          </w:tcPr>
          <w:p w14:paraId="509301BF" w14:textId="77777777" w:rsidR="00CF474E" w:rsidRPr="00DE0B89" w:rsidRDefault="00CF474E" w:rsidP="00946284">
            <w:pPr>
              <w:pStyle w:val="TAL"/>
            </w:pPr>
          </w:p>
        </w:tc>
      </w:tr>
      <w:tr w:rsidR="00CF474E" w:rsidRPr="00DE0B89" w14:paraId="5401CE72" w14:textId="77777777" w:rsidTr="00946284">
        <w:tc>
          <w:tcPr>
            <w:tcW w:w="4535" w:type="dxa"/>
          </w:tcPr>
          <w:p w14:paraId="2EA959B0" w14:textId="77777777" w:rsidR="00CF474E" w:rsidRPr="00DE0B89" w:rsidRDefault="00CF474E" w:rsidP="00946284">
            <w:pPr>
              <w:pStyle w:val="TAL"/>
            </w:pPr>
            <w:r w:rsidRPr="00DE0B89">
              <w:t xml:space="preserve">    </w:t>
            </w:r>
            <w:proofErr w:type="spellStart"/>
            <w:r w:rsidRPr="00DE0B89">
              <w:t>startSymbolAndLength</w:t>
            </w:r>
            <w:proofErr w:type="spellEnd"/>
          </w:p>
        </w:tc>
        <w:tc>
          <w:tcPr>
            <w:tcW w:w="2267" w:type="dxa"/>
          </w:tcPr>
          <w:p w14:paraId="31E27D65" w14:textId="77777777" w:rsidR="00CF474E" w:rsidRPr="00DE0B89" w:rsidRDefault="00CF474E" w:rsidP="00946284">
            <w:pPr>
              <w:pStyle w:val="TAL"/>
            </w:pPr>
            <w:r w:rsidRPr="00DE0B89">
              <w:t>27</w:t>
            </w:r>
          </w:p>
        </w:tc>
        <w:tc>
          <w:tcPr>
            <w:tcW w:w="1700" w:type="dxa"/>
          </w:tcPr>
          <w:p w14:paraId="58F157F8" w14:textId="77777777" w:rsidR="00CF474E" w:rsidRPr="00DE0B89" w:rsidRDefault="00CF474E" w:rsidP="00946284">
            <w:pPr>
              <w:pStyle w:val="TAL"/>
            </w:pPr>
            <w:r w:rsidRPr="00DE0B89">
              <w:t>Start symbol(S)=0, Length(L)=14</w:t>
            </w:r>
          </w:p>
        </w:tc>
        <w:tc>
          <w:tcPr>
            <w:tcW w:w="1245" w:type="dxa"/>
          </w:tcPr>
          <w:p w14:paraId="3DC89B7D" w14:textId="77777777" w:rsidR="00CF474E" w:rsidRPr="00DE0B89" w:rsidRDefault="00CF474E" w:rsidP="00946284">
            <w:pPr>
              <w:pStyle w:val="TAL"/>
            </w:pPr>
          </w:p>
        </w:tc>
      </w:tr>
      <w:tr w:rsidR="00CF474E" w:rsidRPr="00DE0B89" w14:paraId="1DFD367C" w14:textId="77777777" w:rsidTr="00946284">
        <w:tc>
          <w:tcPr>
            <w:tcW w:w="4535" w:type="dxa"/>
          </w:tcPr>
          <w:p w14:paraId="6459C28E" w14:textId="77777777" w:rsidR="00CF474E" w:rsidRPr="00DE0B89" w:rsidRDefault="00CF474E" w:rsidP="00946284">
            <w:pPr>
              <w:pStyle w:val="TAL"/>
            </w:pPr>
            <w:r w:rsidRPr="00DE0B89">
              <w:t xml:space="preserve">  }</w:t>
            </w:r>
          </w:p>
        </w:tc>
        <w:tc>
          <w:tcPr>
            <w:tcW w:w="2267" w:type="dxa"/>
          </w:tcPr>
          <w:p w14:paraId="6289A4F0" w14:textId="77777777" w:rsidR="00CF474E" w:rsidRPr="00DE0B89" w:rsidRDefault="00CF474E" w:rsidP="00946284">
            <w:pPr>
              <w:pStyle w:val="TAL"/>
            </w:pPr>
          </w:p>
        </w:tc>
        <w:tc>
          <w:tcPr>
            <w:tcW w:w="1700" w:type="dxa"/>
          </w:tcPr>
          <w:p w14:paraId="558985D8" w14:textId="77777777" w:rsidR="00CF474E" w:rsidRPr="00DE0B89" w:rsidRDefault="00CF474E" w:rsidP="00946284">
            <w:pPr>
              <w:pStyle w:val="TAL"/>
            </w:pPr>
          </w:p>
        </w:tc>
        <w:tc>
          <w:tcPr>
            <w:tcW w:w="1245" w:type="dxa"/>
          </w:tcPr>
          <w:p w14:paraId="17E09693" w14:textId="77777777" w:rsidR="00CF474E" w:rsidRPr="00DE0B89" w:rsidRDefault="00CF474E" w:rsidP="00946284">
            <w:pPr>
              <w:pStyle w:val="TAL"/>
            </w:pPr>
          </w:p>
        </w:tc>
      </w:tr>
      <w:tr w:rsidR="00CF474E" w:rsidRPr="00DE0B89" w14:paraId="53B47C4C" w14:textId="77777777" w:rsidTr="00946284">
        <w:tc>
          <w:tcPr>
            <w:tcW w:w="4535" w:type="dxa"/>
            <w:tcBorders>
              <w:top w:val="single" w:sz="4" w:space="0" w:color="auto"/>
              <w:left w:val="single" w:sz="4" w:space="0" w:color="auto"/>
              <w:bottom w:val="single" w:sz="4" w:space="0" w:color="auto"/>
              <w:right w:val="single" w:sz="4" w:space="0" w:color="auto"/>
            </w:tcBorders>
          </w:tcPr>
          <w:p w14:paraId="161FE58D" w14:textId="77777777" w:rsidR="00CF474E" w:rsidRPr="00DE0B89" w:rsidRDefault="00CF474E" w:rsidP="00946284">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60B61608" w14:textId="77777777" w:rsidR="00CF474E" w:rsidRPr="00DE0B89" w:rsidRDefault="00CF474E" w:rsidP="00946284">
            <w:pPr>
              <w:pStyle w:val="TAL"/>
            </w:pPr>
          </w:p>
        </w:tc>
        <w:tc>
          <w:tcPr>
            <w:tcW w:w="1700" w:type="dxa"/>
            <w:tcBorders>
              <w:top w:val="single" w:sz="4" w:space="0" w:color="auto"/>
              <w:left w:val="single" w:sz="4" w:space="0" w:color="auto"/>
              <w:bottom w:val="single" w:sz="4" w:space="0" w:color="auto"/>
              <w:right w:val="single" w:sz="4" w:space="0" w:color="auto"/>
            </w:tcBorders>
          </w:tcPr>
          <w:p w14:paraId="44781982" w14:textId="77777777" w:rsidR="00CF474E" w:rsidRPr="00DE0B89" w:rsidRDefault="00CF474E" w:rsidP="00946284">
            <w:pPr>
              <w:pStyle w:val="TAL"/>
            </w:pPr>
          </w:p>
        </w:tc>
        <w:tc>
          <w:tcPr>
            <w:tcW w:w="1245" w:type="dxa"/>
            <w:tcBorders>
              <w:top w:val="single" w:sz="4" w:space="0" w:color="auto"/>
              <w:left w:val="single" w:sz="4" w:space="0" w:color="auto"/>
              <w:bottom w:val="single" w:sz="4" w:space="0" w:color="auto"/>
              <w:right w:val="single" w:sz="4" w:space="0" w:color="auto"/>
            </w:tcBorders>
          </w:tcPr>
          <w:p w14:paraId="4E775995" w14:textId="77777777" w:rsidR="00CF474E" w:rsidRPr="00DE0B89" w:rsidRDefault="00CF474E" w:rsidP="00946284">
            <w:pPr>
              <w:pStyle w:val="TAL"/>
            </w:pPr>
          </w:p>
        </w:tc>
      </w:tr>
    </w:tbl>
    <w:p w14:paraId="4E116146" w14:textId="77777777" w:rsidR="00CF474E" w:rsidRPr="00DE0B89" w:rsidRDefault="00CF474E" w:rsidP="00CF474E"/>
    <w:p w14:paraId="0BCDA954" w14:textId="77777777" w:rsidR="00CF474E" w:rsidRPr="00DE0B89" w:rsidRDefault="00CF474E" w:rsidP="00CF474E">
      <w:pPr>
        <w:pStyle w:val="TH"/>
      </w:pPr>
      <w:r w:rsidRPr="00DE0B89">
        <w:lastRenderedPageBreak/>
        <w:t xml:space="preserve">Table 7.1.1.3.2b.3.1-3: </w:t>
      </w:r>
      <w:proofErr w:type="spellStart"/>
      <w:r w:rsidRPr="00DE0B89">
        <w:t>maxPUSCH</w:t>
      </w:r>
      <w:proofErr w:type="spellEnd"/>
      <w:r w:rsidRPr="00DE0B89">
        <w:t>-Duration and configuredGrantType1Allowed settings</w:t>
      </w:r>
    </w:p>
    <w:tbl>
      <w:tblPr>
        <w:tblW w:w="3957"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559"/>
        <w:gridCol w:w="1701"/>
      </w:tblGrid>
      <w:tr w:rsidR="00CF474E" w:rsidRPr="00DE0B89" w14:paraId="63844475" w14:textId="77777777" w:rsidTr="00946284">
        <w:trPr>
          <w:trHeight w:val="625"/>
        </w:trPr>
        <w:tc>
          <w:tcPr>
            <w:tcW w:w="697" w:type="dxa"/>
            <w:tcBorders>
              <w:bottom w:val="single" w:sz="4" w:space="0" w:color="auto"/>
            </w:tcBorders>
          </w:tcPr>
          <w:p w14:paraId="6BE5A865" w14:textId="77777777" w:rsidR="00CF474E" w:rsidRPr="00DE0B89" w:rsidRDefault="00CF474E" w:rsidP="00946284">
            <w:pPr>
              <w:pStyle w:val="TAH"/>
            </w:pPr>
            <w:r w:rsidRPr="00DE0B89">
              <w:t>DRB</w:t>
            </w:r>
          </w:p>
        </w:tc>
        <w:tc>
          <w:tcPr>
            <w:tcW w:w="1559" w:type="dxa"/>
            <w:tcBorders>
              <w:bottom w:val="single" w:sz="4" w:space="0" w:color="auto"/>
            </w:tcBorders>
          </w:tcPr>
          <w:p w14:paraId="647A2353" w14:textId="77777777" w:rsidR="00CF474E" w:rsidRPr="00DE0B89" w:rsidRDefault="00CF474E" w:rsidP="00946284">
            <w:pPr>
              <w:pStyle w:val="TAH"/>
            </w:pPr>
            <w:proofErr w:type="spellStart"/>
            <w:r w:rsidRPr="00DE0B89">
              <w:t>maxPUSCH</w:t>
            </w:r>
            <w:proofErr w:type="spellEnd"/>
            <w:r w:rsidRPr="00DE0B89">
              <w:t>-Duration</w:t>
            </w:r>
          </w:p>
        </w:tc>
        <w:tc>
          <w:tcPr>
            <w:tcW w:w="1701" w:type="dxa"/>
            <w:tcBorders>
              <w:bottom w:val="single" w:sz="4" w:space="0" w:color="auto"/>
            </w:tcBorders>
          </w:tcPr>
          <w:p w14:paraId="3CAA1213" w14:textId="77777777" w:rsidR="00CF474E" w:rsidRPr="00DE0B89" w:rsidRDefault="00CF474E" w:rsidP="00946284">
            <w:pPr>
              <w:pStyle w:val="TAH"/>
            </w:pPr>
            <w:r w:rsidRPr="00DE0B89">
              <w:t xml:space="preserve">configuredGrantType1Allowed         </w:t>
            </w:r>
          </w:p>
        </w:tc>
      </w:tr>
      <w:tr w:rsidR="00CF474E" w:rsidRPr="00DE0B89" w14:paraId="0530FEE7" w14:textId="77777777" w:rsidTr="00946284">
        <w:tc>
          <w:tcPr>
            <w:tcW w:w="697" w:type="dxa"/>
          </w:tcPr>
          <w:p w14:paraId="6443295F" w14:textId="77777777" w:rsidR="00CF474E" w:rsidRPr="00DE0B89" w:rsidRDefault="00CF474E" w:rsidP="00946284">
            <w:pPr>
              <w:pStyle w:val="TAL"/>
            </w:pPr>
            <w:r w:rsidRPr="00DE0B89">
              <w:t>DRB1</w:t>
            </w:r>
          </w:p>
        </w:tc>
        <w:tc>
          <w:tcPr>
            <w:tcW w:w="1559" w:type="dxa"/>
          </w:tcPr>
          <w:p w14:paraId="7F971ECA" w14:textId="77777777" w:rsidR="00CF474E" w:rsidRPr="00DE0B89" w:rsidRDefault="00CF474E" w:rsidP="00946284">
            <w:pPr>
              <w:pStyle w:val="TAC"/>
            </w:pPr>
            <w:r w:rsidRPr="00DE0B89">
              <w:t>Not Present</w:t>
            </w:r>
          </w:p>
        </w:tc>
        <w:tc>
          <w:tcPr>
            <w:tcW w:w="1701" w:type="dxa"/>
          </w:tcPr>
          <w:p w14:paraId="63852032" w14:textId="77777777" w:rsidR="00CF474E" w:rsidRPr="00DE0B89" w:rsidRDefault="00CF474E" w:rsidP="00946284">
            <w:pPr>
              <w:pStyle w:val="TAC"/>
            </w:pPr>
            <w:r w:rsidRPr="00DE0B89">
              <w:t>true</w:t>
            </w:r>
          </w:p>
        </w:tc>
      </w:tr>
      <w:tr w:rsidR="00CF474E" w:rsidRPr="00DE0B89" w14:paraId="0B849477" w14:textId="77777777" w:rsidTr="00946284">
        <w:tc>
          <w:tcPr>
            <w:tcW w:w="697" w:type="dxa"/>
          </w:tcPr>
          <w:p w14:paraId="43AF8423" w14:textId="77777777" w:rsidR="00CF474E" w:rsidRPr="00DE0B89" w:rsidRDefault="00CF474E" w:rsidP="00946284">
            <w:pPr>
              <w:pStyle w:val="TAL"/>
            </w:pPr>
            <w:r w:rsidRPr="00DE0B89">
              <w:t>DRB2</w:t>
            </w:r>
          </w:p>
        </w:tc>
        <w:tc>
          <w:tcPr>
            <w:tcW w:w="1559" w:type="dxa"/>
          </w:tcPr>
          <w:p w14:paraId="3F6D109A" w14:textId="77777777" w:rsidR="00CF474E" w:rsidRPr="00DE0B89" w:rsidRDefault="00CF474E" w:rsidP="00946284">
            <w:pPr>
              <w:pStyle w:val="TAC"/>
            </w:pPr>
            <w:r w:rsidRPr="00DE0B89">
              <w:t>Not Present</w:t>
            </w:r>
          </w:p>
        </w:tc>
        <w:tc>
          <w:tcPr>
            <w:tcW w:w="1701" w:type="dxa"/>
          </w:tcPr>
          <w:p w14:paraId="5622AE46" w14:textId="77777777" w:rsidR="00CF474E" w:rsidRPr="00DE0B89" w:rsidRDefault="00CF474E" w:rsidP="00946284">
            <w:pPr>
              <w:pStyle w:val="TAC"/>
            </w:pPr>
            <w:r w:rsidRPr="00DE0B89">
              <w:t>false</w:t>
            </w:r>
          </w:p>
        </w:tc>
      </w:tr>
      <w:tr w:rsidR="00CF474E" w:rsidRPr="00DE0B89" w14:paraId="1BD60A54" w14:textId="77777777" w:rsidTr="00946284">
        <w:tc>
          <w:tcPr>
            <w:tcW w:w="697" w:type="dxa"/>
          </w:tcPr>
          <w:p w14:paraId="78405552" w14:textId="77777777" w:rsidR="00CF474E" w:rsidRPr="00DE0B89" w:rsidRDefault="00CF474E" w:rsidP="00946284">
            <w:pPr>
              <w:pStyle w:val="TAL"/>
            </w:pPr>
            <w:r w:rsidRPr="00DE0B89">
              <w:t>DRB3</w:t>
            </w:r>
          </w:p>
        </w:tc>
        <w:tc>
          <w:tcPr>
            <w:tcW w:w="1559" w:type="dxa"/>
          </w:tcPr>
          <w:p w14:paraId="57161E8D" w14:textId="77777777" w:rsidR="00CF474E" w:rsidRPr="00DE0B89" w:rsidRDefault="00CF474E" w:rsidP="00946284">
            <w:pPr>
              <w:pStyle w:val="TAC"/>
            </w:pPr>
            <w:r w:rsidRPr="00DE0B89">
              <w:t>Not Present</w:t>
            </w:r>
          </w:p>
        </w:tc>
        <w:tc>
          <w:tcPr>
            <w:tcW w:w="1701" w:type="dxa"/>
          </w:tcPr>
          <w:p w14:paraId="069EF97E" w14:textId="77777777" w:rsidR="00CF474E" w:rsidRPr="00DE0B89" w:rsidRDefault="00CF474E" w:rsidP="00946284">
            <w:pPr>
              <w:pStyle w:val="TAC"/>
            </w:pPr>
            <w:r w:rsidRPr="00DE0B89">
              <w:t>true</w:t>
            </w:r>
          </w:p>
        </w:tc>
      </w:tr>
    </w:tbl>
    <w:p w14:paraId="7D56EACA" w14:textId="77777777" w:rsidR="00CF474E" w:rsidRPr="00DE0B89" w:rsidRDefault="00CF474E" w:rsidP="00CF474E"/>
    <w:p w14:paraId="0A7A4305" w14:textId="77777777" w:rsidR="00CF474E" w:rsidRPr="00DE0B89" w:rsidRDefault="00CF474E" w:rsidP="00CF474E">
      <w:pPr>
        <w:pStyle w:val="TH"/>
      </w:pPr>
      <w:r w:rsidRPr="00DE0B89">
        <w:t>Table 7.1.1.3.2b.3.1-4: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CF474E" w:rsidRPr="00DE0B89" w14:paraId="2E7D88F2" w14:textId="77777777" w:rsidTr="00946284">
        <w:tc>
          <w:tcPr>
            <w:tcW w:w="2030" w:type="dxa"/>
          </w:tcPr>
          <w:p w14:paraId="0F69BF35" w14:textId="77777777" w:rsidR="00CF474E" w:rsidRPr="00DE0B89" w:rsidRDefault="00CF474E" w:rsidP="00946284">
            <w:pPr>
              <w:pStyle w:val="TAH"/>
            </w:pPr>
            <w:r w:rsidRPr="00DE0B89">
              <w:t>Parameter</w:t>
            </w:r>
          </w:p>
        </w:tc>
        <w:tc>
          <w:tcPr>
            <w:tcW w:w="1800" w:type="dxa"/>
          </w:tcPr>
          <w:p w14:paraId="66D9040E" w14:textId="77777777" w:rsidR="00CF474E" w:rsidRPr="00DE0B89" w:rsidRDefault="00CF474E" w:rsidP="00946284">
            <w:pPr>
              <w:pStyle w:val="TAH"/>
            </w:pPr>
            <w:r w:rsidRPr="00DE0B89">
              <w:t>Value</w:t>
            </w:r>
          </w:p>
        </w:tc>
      </w:tr>
      <w:tr w:rsidR="00CF474E" w:rsidRPr="00DE0B89" w14:paraId="01B6A24A" w14:textId="77777777" w:rsidTr="00946284">
        <w:tc>
          <w:tcPr>
            <w:tcW w:w="2030" w:type="dxa"/>
          </w:tcPr>
          <w:p w14:paraId="20FB690F" w14:textId="77777777" w:rsidR="00CF474E" w:rsidRPr="00DE0B89" w:rsidRDefault="00CF474E" w:rsidP="00946284">
            <w:pPr>
              <w:pStyle w:val="TAL"/>
            </w:pPr>
            <w:proofErr w:type="spellStart"/>
            <w:r w:rsidRPr="00DE0B89">
              <w:t>Discard_Timer</w:t>
            </w:r>
            <w:proofErr w:type="spellEnd"/>
          </w:p>
        </w:tc>
        <w:tc>
          <w:tcPr>
            <w:tcW w:w="1800" w:type="dxa"/>
          </w:tcPr>
          <w:p w14:paraId="67FA2051" w14:textId="77777777" w:rsidR="00CF474E" w:rsidRPr="00DE0B89" w:rsidRDefault="00CF474E" w:rsidP="00946284">
            <w:pPr>
              <w:pStyle w:val="TAC"/>
            </w:pPr>
            <w:r w:rsidRPr="00DE0B89">
              <w:t>ms1500</w:t>
            </w:r>
          </w:p>
        </w:tc>
      </w:tr>
    </w:tbl>
    <w:p w14:paraId="567CA2B6" w14:textId="77777777" w:rsidR="00CF474E" w:rsidRPr="00DE0B89" w:rsidRDefault="00CF474E" w:rsidP="00CF474E"/>
    <w:p w14:paraId="067AF1F2" w14:textId="77777777" w:rsidR="00CF474E" w:rsidRPr="00DE0B89" w:rsidRDefault="00CF474E" w:rsidP="00CF474E">
      <w:pPr>
        <w:pStyle w:val="H6"/>
      </w:pPr>
      <w:r w:rsidRPr="00DE0B89">
        <w:lastRenderedPageBreak/>
        <w:t>7.1.1.3.2b</w:t>
      </w:r>
      <w:r w:rsidRPr="00DE0B89">
        <w:rPr>
          <w:rFonts w:eastAsia="MS Gothic"/>
        </w:rPr>
        <w:t>.3.2</w:t>
      </w:r>
      <w:r w:rsidRPr="00DE0B89">
        <w:rPr>
          <w:rFonts w:eastAsia="MS Gothic"/>
        </w:rPr>
        <w:tab/>
      </w:r>
      <w:r w:rsidRPr="00DE0B89">
        <w:t>Test procedure sequence</w:t>
      </w:r>
    </w:p>
    <w:p w14:paraId="35A08284" w14:textId="77777777" w:rsidR="00CF474E" w:rsidRPr="00DE0B89" w:rsidRDefault="00CF474E" w:rsidP="00CF474E">
      <w:pPr>
        <w:pStyle w:val="TH"/>
      </w:pPr>
      <w:r w:rsidRPr="00DE0B89">
        <w:t>Table 7.1.1.3.2b.3.2-1: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F474E" w:rsidRPr="00DE0B89" w14:paraId="46FE7239" w14:textId="77777777" w:rsidTr="00946284">
        <w:tc>
          <w:tcPr>
            <w:tcW w:w="534" w:type="dxa"/>
            <w:tcBorders>
              <w:top w:val="single" w:sz="4" w:space="0" w:color="auto"/>
              <w:bottom w:val="nil"/>
            </w:tcBorders>
          </w:tcPr>
          <w:p w14:paraId="69BBE53B" w14:textId="77777777" w:rsidR="00CF474E" w:rsidRPr="00DE0B89" w:rsidRDefault="00CF474E" w:rsidP="00946284">
            <w:pPr>
              <w:pStyle w:val="TAH"/>
            </w:pPr>
            <w:r w:rsidRPr="00DE0B89">
              <w:lastRenderedPageBreak/>
              <w:t>St</w:t>
            </w:r>
          </w:p>
        </w:tc>
        <w:tc>
          <w:tcPr>
            <w:tcW w:w="3969" w:type="dxa"/>
            <w:tcBorders>
              <w:top w:val="single" w:sz="4" w:space="0" w:color="auto"/>
              <w:bottom w:val="nil"/>
            </w:tcBorders>
          </w:tcPr>
          <w:p w14:paraId="6855FC1F" w14:textId="77777777" w:rsidR="00CF474E" w:rsidRPr="00DE0B89" w:rsidRDefault="00CF474E" w:rsidP="00946284">
            <w:pPr>
              <w:pStyle w:val="TAH"/>
            </w:pPr>
            <w:r w:rsidRPr="00DE0B89">
              <w:t>Procedure</w:t>
            </w:r>
          </w:p>
        </w:tc>
        <w:tc>
          <w:tcPr>
            <w:tcW w:w="3686" w:type="dxa"/>
            <w:gridSpan w:val="2"/>
            <w:tcBorders>
              <w:top w:val="single" w:sz="4" w:space="0" w:color="auto"/>
            </w:tcBorders>
          </w:tcPr>
          <w:p w14:paraId="45B61C7C" w14:textId="77777777" w:rsidR="00CF474E" w:rsidRPr="00DE0B89" w:rsidRDefault="00CF474E" w:rsidP="00946284">
            <w:pPr>
              <w:pStyle w:val="TAH"/>
            </w:pPr>
            <w:r w:rsidRPr="00DE0B89">
              <w:t>Message Sequence</w:t>
            </w:r>
          </w:p>
        </w:tc>
        <w:tc>
          <w:tcPr>
            <w:tcW w:w="567" w:type="dxa"/>
            <w:tcBorders>
              <w:top w:val="single" w:sz="4" w:space="0" w:color="auto"/>
              <w:bottom w:val="nil"/>
            </w:tcBorders>
          </w:tcPr>
          <w:p w14:paraId="766F981C" w14:textId="77777777" w:rsidR="00CF474E" w:rsidRPr="00DE0B89" w:rsidRDefault="00CF474E" w:rsidP="00946284">
            <w:pPr>
              <w:pStyle w:val="TAH"/>
              <w:rPr>
                <w:rFonts w:eastAsia="MS Gothic"/>
              </w:rPr>
            </w:pPr>
            <w:r w:rsidRPr="00DE0B89">
              <w:rPr>
                <w:rFonts w:eastAsia="MS Gothic"/>
              </w:rPr>
              <w:t>TP</w:t>
            </w:r>
          </w:p>
        </w:tc>
        <w:tc>
          <w:tcPr>
            <w:tcW w:w="850" w:type="dxa"/>
            <w:tcBorders>
              <w:top w:val="single" w:sz="4" w:space="0" w:color="auto"/>
              <w:bottom w:val="nil"/>
            </w:tcBorders>
          </w:tcPr>
          <w:p w14:paraId="322B6CEC" w14:textId="77777777" w:rsidR="00CF474E" w:rsidRPr="00DE0B89" w:rsidRDefault="00CF474E" w:rsidP="00946284">
            <w:pPr>
              <w:pStyle w:val="TAH"/>
              <w:rPr>
                <w:rFonts w:eastAsia="MS Gothic"/>
              </w:rPr>
            </w:pPr>
            <w:r w:rsidRPr="00DE0B89">
              <w:rPr>
                <w:rFonts w:eastAsia="MS Gothic"/>
              </w:rPr>
              <w:t>Verdict</w:t>
            </w:r>
          </w:p>
        </w:tc>
      </w:tr>
      <w:tr w:rsidR="00CF474E" w:rsidRPr="00DE0B89" w14:paraId="2E265DBE" w14:textId="77777777" w:rsidTr="00946284">
        <w:tc>
          <w:tcPr>
            <w:tcW w:w="534" w:type="dxa"/>
            <w:tcBorders>
              <w:top w:val="nil"/>
            </w:tcBorders>
          </w:tcPr>
          <w:p w14:paraId="2A70E267" w14:textId="77777777" w:rsidR="00CF474E" w:rsidRPr="00DE0B89" w:rsidRDefault="00CF474E" w:rsidP="00946284">
            <w:pPr>
              <w:pStyle w:val="TAH"/>
              <w:rPr>
                <w:rFonts w:eastAsia="MS Gothic"/>
              </w:rPr>
            </w:pPr>
          </w:p>
        </w:tc>
        <w:tc>
          <w:tcPr>
            <w:tcW w:w="3969" w:type="dxa"/>
            <w:tcBorders>
              <w:top w:val="nil"/>
            </w:tcBorders>
          </w:tcPr>
          <w:p w14:paraId="47AA6042" w14:textId="77777777" w:rsidR="00CF474E" w:rsidRPr="00DE0B89" w:rsidRDefault="00CF474E" w:rsidP="00946284">
            <w:pPr>
              <w:pStyle w:val="TAH"/>
              <w:rPr>
                <w:rFonts w:eastAsia="MS Gothic"/>
              </w:rPr>
            </w:pPr>
          </w:p>
        </w:tc>
        <w:tc>
          <w:tcPr>
            <w:tcW w:w="709" w:type="dxa"/>
            <w:tcBorders>
              <w:top w:val="nil"/>
            </w:tcBorders>
          </w:tcPr>
          <w:p w14:paraId="6E3BB1D2" w14:textId="77777777" w:rsidR="00CF474E" w:rsidRPr="00DE0B89" w:rsidRDefault="00CF474E" w:rsidP="00946284">
            <w:pPr>
              <w:pStyle w:val="TAH"/>
            </w:pPr>
            <w:r w:rsidRPr="00DE0B89">
              <w:t>U - S</w:t>
            </w:r>
          </w:p>
        </w:tc>
        <w:tc>
          <w:tcPr>
            <w:tcW w:w="2977" w:type="dxa"/>
            <w:tcBorders>
              <w:top w:val="nil"/>
            </w:tcBorders>
          </w:tcPr>
          <w:p w14:paraId="0321AA12" w14:textId="77777777" w:rsidR="00CF474E" w:rsidRPr="00DE0B89" w:rsidRDefault="00CF474E" w:rsidP="00946284">
            <w:pPr>
              <w:pStyle w:val="TAH"/>
            </w:pPr>
            <w:r w:rsidRPr="00DE0B89">
              <w:t>Message</w:t>
            </w:r>
          </w:p>
        </w:tc>
        <w:tc>
          <w:tcPr>
            <w:tcW w:w="567" w:type="dxa"/>
            <w:tcBorders>
              <w:top w:val="nil"/>
            </w:tcBorders>
          </w:tcPr>
          <w:p w14:paraId="3D8633DB" w14:textId="77777777" w:rsidR="00CF474E" w:rsidRPr="00DE0B89" w:rsidRDefault="00CF474E" w:rsidP="00946284">
            <w:pPr>
              <w:pStyle w:val="TAH"/>
              <w:rPr>
                <w:rFonts w:eastAsia="MS Gothic"/>
              </w:rPr>
            </w:pPr>
          </w:p>
        </w:tc>
        <w:tc>
          <w:tcPr>
            <w:tcW w:w="850" w:type="dxa"/>
            <w:tcBorders>
              <w:top w:val="nil"/>
            </w:tcBorders>
          </w:tcPr>
          <w:p w14:paraId="60801EB1" w14:textId="77777777" w:rsidR="00CF474E" w:rsidRPr="00DE0B89" w:rsidRDefault="00CF474E" w:rsidP="00946284">
            <w:pPr>
              <w:pStyle w:val="TAH"/>
              <w:rPr>
                <w:rFonts w:eastAsia="MS Gothic"/>
              </w:rPr>
            </w:pPr>
          </w:p>
        </w:tc>
      </w:tr>
      <w:tr w:rsidR="00CF474E" w:rsidRPr="00DE0B89" w14:paraId="2502D123" w14:textId="77777777" w:rsidTr="00946284">
        <w:tc>
          <w:tcPr>
            <w:tcW w:w="534" w:type="dxa"/>
          </w:tcPr>
          <w:p w14:paraId="10E71C04" w14:textId="77777777" w:rsidR="00CF474E" w:rsidRPr="00DE0B89" w:rsidRDefault="00CF474E" w:rsidP="00946284">
            <w:pPr>
              <w:pStyle w:val="TAC"/>
            </w:pPr>
            <w:bookmarkStart w:id="13" w:name="_Hlk16909088"/>
            <w:r w:rsidRPr="00DE0B89">
              <w:t>-</w:t>
            </w:r>
          </w:p>
        </w:tc>
        <w:tc>
          <w:tcPr>
            <w:tcW w:w="3969" w:type="dxa"/>
          </w:tcPr>
          <w:p w14:paraId="0D2A7EB4" w14:textId="77777777" w:rsidR="00CF474E" w:rsidRPr="00DE0B89" w:rsidRDefault="00CF474E" w:rsidP="00946284">
            <w:pPr>
              <w:pStyle w:val="TAL"/>
            </w:pPr>
            <w:r w:rsidRPr="00DE0B89">
              <w:t>EXCEPTION: Steps 1 to 3 are run using the parameters specified for first run in table 7.1.1.3.2b.3.2-3.</w:t>
            </w:r>
          </w:p>
        </w:tc>
        <w:tc>
          <w:tcPr>
            <w:tcW w:w="709" w:type="dxa"/>
          </w:tcPr>
          <w:p w14:paraId="324B6A2D" w14:textId="77777777" w:rsidR="00CF474E" w:rsidRPr="00DE0B89" w:rsidRDefault="00CF474E" w:rsidP="00946284">
            <w:pPr>
              <w:pStyle w:val="TAC"/>
            </w:pPr>
            <w:r w:rsidRPr="00DE0B89">
              <w:t>-</w:t>
            </w:r>
          </w:p>
        </w:tc>
        <w:tc>
          <w:tcPr>
            <w:tcW w:w="2977" w:type="dxa"/>
          </w:tcPr>
          <w:p w14:paraId="12350F53" w14:textId="77777777" w:rsidR="00CF474E" w:rsidRPr="00DE0B89" w:rsidRDefault="00CF474E" w:rsidP="00946284">
            <w:pPr>
              <w:pStyle w:val="TAL"/>
            </w:pPr>
            <w:r w:rsidRPr="00DE0B89">
              <w:t>-</w:t>
            </w:r>
          </w:p>
        </w:tc>
        <w:tc>
          <w:tcPr>
            <w:tcW w:w="567" w:type="dxa"/>
          </w:tcPr>
          <w:p w14:paraId="1899A7DD" w14:textId="77777777" w:rsidR="00CF474E" w:rsidRPr="00DE0B89" w:rsidRDefault="00CF474E" w:rsidP="00946284">
            <w:pPr>
              <w:pStyle w:val="TAC"/>
              <w:rPr>
                <w:rFonts w:eastAsia="MS Gothic"/>
              </w:rPr>
            </w:pPr>
            <w:r w:rsidRPr="00DE0B89">
              <w:rPr>
                <w:rFonts w:eastAsia="MS Gothic"/>
              </w:rPr>
              <w:t>-</w:t>
            </w:r>
          </w:p>
        </w:tc>
        <w:tc>
          <w:tcPr>
            <w:tcW w:w="850" w:type="dxa"/>
          </w:tcPr>
          <w:p w14:paraId="59C9926A" w14:textId="77777777" w:rsidR="00CF474E" w:rsidRPr="00DE0B89" w:rsidRDefault="00CF474E" w:rsidP="00946284">
            <w:pPr>
              <w:pStyle w:val="TAC"/>
            </w:pPr>
            <w:r w:rsidRPr="00DE0B89">
              <w:t>-</w:t>
            </w:r>
          </w:p>
        </w:tc>
      </w:tr>
      <w:bookmarkEnd w:id="13"/>
      <w:tr w:rsidR="00CF474E" w:rsidRPr="00DE0B89" w14:paraId="6B54E5DF" w14:textId="77777777" w:rsidTr="00946284">
        <w:tc>
          <w:tcPr>
            <w:tcW w:w="534" w:type="dxa"/>
          </w:tcPr>
          <w:p w14:paraId="781E0361" w14:textId="77777777" w:rsidR="00CF474E" w:rsidRPr="00DE0B89" w:rsidRDefault="00CF474E" w:rsidP="00946284">
            <w:pPr>
              <w:pStyle w:val="TAC"/>
            </w:pPr>
            <w:r w:rsidRPr="00DE0B89">
              <w:t>1</w:t>
            </w:r>
          </w:p>
        </w:tc>
        <w:tc>
          <w:tcPr>
            <w:tcW w:w="3969" w:type="dxa"/>
          </w:tcPr>
          <w:p w14:paraId="32748E02" w14:textId="77777777" w:rsidR="00CF474E" w:rsidRPr="00DE0B89" w:rsidDel="00CD06AA" w:rsidRDefault="00CF474E" w:rsidP="00946284">
            <w:pPr>
              <w:pStyle w:val="TAL"/>
              <w:rPr>
                <w:rFonts w:eastAsia="MS Gothic"/>
              </w:rPr>
            </w:pPr>
            <w:r w:rsidRPr="00DE0B89">
              <w:t>The SS transmits N1 320-octet RLC SDUs on DRB1, N2 320-octet RLC SDUs on DRB2, and N3 320-octet RLC SDUs on DRB3.</w:t>
            </w:r>
          </w:p>
        </w:tc>
        <w:tc>
          <w:tcPr>
            <w:tcW w:w="709" w:type="dxa"/>
          </w:tcPr>
          <w:p w14:paraId="3C78C09D" w14:textId="77777777" w:rsidR="00CF474E" w:rsidRPr="00DE0B89" w:rsidRDefault="00CF474E" w:rsidP="00946284">
            <w:pPr>
              <w:pStyle w:val="TAC"/>
            </w:pPr>
            <w:r w:rsidRPr="00DE0B89">
              <w:t>&lt;--</w:t>
            </w:r>
          </w:p>
        </w:tc>
        <w:tc>
          <w:tcPr>
            <w:tcW w:w="2977" w:type="dxa"/>
          </w:tcPr>
          <w:p w14:paraId="7F82115C" w14:textId="77777777" w:rsidR="00CF474E" w:rsidRPr="00DE0B89" w:rsidRDefault="00CF474E" w:rsidP="00946284">
            <w:pPr>
              <w:pStyle w:val="TAL"/>
            </w:pPr>
            <w:r w:rsidRPr="00DE0B89">
              <w:t>(RLC SDUs)</w:t>
            </w:r>
          </w:p>
        </w:tc>
        <w:tc>
          <w:tcPr>
            <w:tcW w:w="567" w:type="dxa"/>
          </w:tcPr>
          <w:p w14:paraId="3BE0FDD1" w14:textId="77777777" w:rsidR="00CF474E" w:rsidRPr="00DE0B89" w:rsidRDefault="00CF474E" w:rsidP="00946284">
            <w:pPr>
              <w:pStyle w:val="TAC"/>
              <w:rPr>
                <w:rFonts w:eastAsia="MS Gothic"/>
              </w:rPr>
            </w:pPr>
            <w:r w:rsidRPr="00DE0B89">
              <w:rPr>
                <w:rFonts w:eastAsia="MS Gothic"/>
              </w:rPr>
              <w:t>-</w:t>
            </w:r>
          </w:p>
        </w:tc>
        <w:tc>
          <w:tcPr>
            <w:tcW w:w="850" w:type="dxa"/>
          </w:tcPr>
          <w:p w14:paraId="41761D75" w14:textId="77777777" w:rsidR="00CF474E" w:rsidRPr="00DE0B89" w:rsidRDefault="00CF474E" w:rsidP="00946284">
            <w:pPr>
              <w:pStyle w:val="TAC"/>
            </w:pPr>
            <w:r w:rsidRPr="00DE0B89">
              <w:t>-</w:t>
            </w:r>
          </w:p>
        </w:tc>
      </w:tr>
      <w:tr w:rsidR="00CF474E" w:rsidRPr="00DE0B89" w14:paraId="6FBC0108" w14:textId="77777777" w:rsidTr="00946284">
        <w:tc>
          <w:tcPr>
            <w:tcW w:w="534" w:type="dxa"/>
          </w:tcPr>
          <w:p w14:paraId="33038A15" w14:textId="77777777" w:rsidR="00CF474E" w:rsidRPr="00DE0B89" w:rsidRDefault="00CF474E" w:rsidP="00946284">
            <w:pPr>
              <w:pStyle w:val="TAC"/>
            </w:pPr>
            <w:r w:rsidRPr="00DE0B89">
              <w:t>-</w:t>
            </w:r>
          </w:p>
        </w:tc>
        <w:tc>
          <w:tcPr>
            <w:tcW w:w="3969" w:type="dxa"/>
          </w:tcPr>
          <w:p w14:paraId="29D51B07" w14:textId="77777777" w:rsidR="00CF474E" w:rsidRPr="00DE0B89" w:rsidRDefault="00CF474E" w:rsidP="00946284">
            <w:pPr>
              <w:pStyle w:val="TAL"/>
            </w:pPr>
            <w:r w:rsidRPr="00DE0B89">
              <w:t>EXCEPTION: In parallel to the event described in step 2 the events specified in Table 7.1.1.3.2b.3.2-2 shall take place.</w:t>
            </w:r>
          </w:p>
        </w:tc>
        <w:tc>
          <w:tcPr>
            <w:tcW w:w="709" w:type="dxa"/>
          </w:tcPr>
          <w:p w14:paraId="6F7A9563" w14:textId="77777777" w:rsidR="00CF474E" w:rsidRPr="00DE0B89" w:rsidRDefault="00CF474E" w:rsidP="00946284">
            <w:pPr>
              <w:pStyle w:val="TAC"/>
            </w:pPr>
            <w:r w:rsidRPr="00DE0B89">
              <w:t>-</w:t>
            </w:r>
          </w:p>
        </w:tc>
        <w:tc>
          <w:tcPr>
            <w:tcW w:w="2977" w:type="dxa"/>
          </w:tcPr>
          <w:p w14:paraId="4CC1D97F" w14:textId="77777777" w:rsidR="00CF474E" w:rsidRPr="00DE0B89" w:rsidRDefault="00CF474E" w:rsidP="00946284">
            <w:pPr>
              <w:pStyle w:val="TAL"/>
            </w:pPr>
            <w:r w:rsidRPr="00DE0B89">
              <w:t>-</w:t>
            </w:r>
          </w:p>
        </w:tc>
        <w:tc>
          <w:tcPr>
            <w:tcW w:w="567" w:type="dxa"/>
          </w:tcPr>
          <w:p w14:paraId="43C1B195" w14:textId="77777777" w:rsidR="00CF474E" w:rsidRPr="00DE0B89" w:rsidRDefault="00CF474E" w:rsidP="00946284">
            <w:pPr>
              <w:pStyle w:val="TAC"/>
              <w:rPr>
                <w:rFonts w:eastAsia="MS Gothic"/>
              </w:rPr>
            </w:pPr>
            <w:r w:rsidRPr="00DE0B89">
              <w:rPr>
                <w:rFonts w:eastAsia="MS Gothic"/>
              </w:rPr>
              <w:t>-</w:t>
            </w:r>
          </w:p>
        </w:tc>
        <w:tc>
          <w:tcPr>
            <w:tcW w:w="850" w:type="dxa"/>
          </w:tcPr>
          <w:p w14:paraId="78C66FCD" w14:textId="77777777" w:rsidR="00CF474E" w:rsidRPr="00DE0B89" w:rsidRDefault="00CF474E" w:rsidP="00946284">
            <w:pPr>
              <w:pStyle w:val="TAC"/>
            </w:pPr>
            <w:r w:rsidRPr="00DE0B89">
              <w:t>-</w:t>
            </w:r>
          </w:p>
        </w:tc>
      </w:tr>
      <w:tr w:rsidR="00CF474E" w:rsidRPr="00DE0B89" w14:paraId="38409D94" w14:textId="77777777" w:rsidTr="00946284">
        <w:tc>
          <w:tcPr>
            <w:tcW w:w="534" w:type="dxa"/>
          </w:tcPr>
          <w:p w14:paraId="1A808FF6" w14:textId="77777777" w:rsidR="00CF474E" w:rsidRPr="00DE0B89" w:rsidRDefault="00CF474E" w:rsidP="00946284">
            <w:pPr>
              <w:pStyle w:val="TAC"/>
            </w:pPr>
            <w:r w:rsidRPr="00DE0B89">
              <w:t>2</w:t>
            </w:r>
          </w:p>
        </w:tc>
        <w:tc>
          <w:tcPr>
            <w:tcW w:w="3969" w:type="dxa"/>
          </w:tcPr>
          <w:p w14:paraId="511F942D" w14:textId="77777777" w:rsidR="00CF474E" w:rsidRPr="00DE0B89" w:rsidRDefault="00CF474E" w:rsidP="00946284">
            <w:pPr>
              <w:pStyle w:val="TAL"/>
            </w:pPr>
            <w:r w:rsidRPr="00DE0B89">
              <w:t xml:space="preserve">The SS is configured for Uplink Grant Allocation Type 2 as defined in TS 38.523-3 [3]. 150 </w:t>
            </w:r>
            <w:proofErr w:type="spellStart"/>
            <w:r w:rsidRPr="00DE0B89">
              <w:t>ms</w:t>
            </w:r>
            <w:proofErr w:type="spellEnd"/>
            <w:r w:rsidRPr="00DE0B89">
              <w:t xml:space="preserve"> after Step 1 (Note1), for a duration of T2, the SS transmits an UL grant of D octets every T1.</w:t>
            </w:r>
          </w:p>
        </w:tc>
        <w:tc>
          <w:tcPr>
            <w:tcW w:w="709" w:type="dxa"/>
          </w:tcPr>
          <w:p w14:paraId="43846AF3" w14:textId="77777777" w:rsidR="00CF474E" w:rsidRPr="00DE0B89" w:rsidRDefault="00CF474E" w:rsidP="00946284">
            <w:pPr>
              <w:pStyle w:val="TAC"/>
            </w:pPr>
            <w:r w:rsidRPr="00DE0B89">
              <w:t>&lt;--</w:t>
            </w:r>
          </w:p>
        </w:tc>
        <w:tc>
          <w:tcPr>
            <w:tcW w:w="2977" w:type="dxa"/>
          </w:tcPr>
          <w:p w14:paraId="4A07B5A2" w14:textId="77777777" w:rsidR="00CF474E" w:rsidRPr="00DE0B89" w:rsidRDefault="00CF474E" w:rsidP="00946284">
            <w:pPr>
              <w:pStyle w:val="TAL"/>
              <w:rPr>
                <w:rFonts w:eastAsia="MS Gothic"/>
              </w:rPr>
            </w:pPr>
            <w:r w:rsidRPr="00DE0B89">
              <w:rPr>
                <w:rFonts w:eastAsia="MS Gothic"/>
              </w:rPr>
              <w:t>(UL grants)</w:t>
            </w:r>
          </w:p>
        </w:tc>
        <w:tc>
          <w:tcPr>
            <w:tcW w:w="567" w:type="dxa"/>
          </w:tcPr>
          <w:p w14:paraId="24CFDB06" w14:textId="77777777" w:rsidR="00CF474E" w:rsidRPr="00DE0B89" w:rsidRDefault="00CF474E" w:rsidP="00946284">
            <w:pPr>
              <w:pStyle w:val="TAC"/>
              <w:rPr>
                <w:rFonts w:eastAsia="MS Gothic"/>
              </w:rPr>
            </w:pPr>
            <w:r w:rsidRPr="00DE0B89">
              <w:rPr>
                <w:rFonts w:eastAsia="MS Gothic"/>
              </w:rPr>
              <w:t>-</w:t>
            </w:r>
          </w:p>
        </w:tc>
        <w:tc>
          <w:tcPr>
            <w:tcW w:w="850" w:type="dxa"/>
          </w:tcPr>
          <w:p w14:paraId="5512407B" w14:textId="77777777" w:rsidR="00CF474E" w:rsidRPr="00DE0B89" w:rsidRDefault="00CF474E" w:rsidP="00946284">
            <w:pPr>
              <w:pStyle w:val="TAC"/>
            </w:pPr>
            <w:r w:rsidRPr="00DE0B89">
              <w:t>-</w:t>
            </w:r>
          </w:p>
        </w:tc>
      </w:tr>
      <w:tr w:rsidR="00CF474E" w:rsidRPr="00DE0B89" w14:paraId="22C8A306" w14:textId="77777777" w:rsidTr="00946284">
        <w:tc>
          <w:tcPr>
            <w:tcW w:w="534" w:type="dxa"/>
          </w:tcPr>
          <w:p w14:paraId="21EA0A03" w14:textId="77777777" w:rsidR="00CF474E" w:rsidRPr="00DE0B89" w:rsidRDefault="00CF474E" w:rsidP="00946284">
            <w:pPr>
              <w:pStyle w:val="TAC"/>
            </w:pPr>
            <w:r w:rsidRPr="00DE0B89">
              <w:t>3</w:t>
            </w:r>
          </w:p>
        </w:tc>
        <w:tc>
          <w:tcPr>
            <w:tcW w:w="3969" w:type="dxa"/>
          </w:tcPr>
          <w:p w14:paraId="2A8EE75D" w14:textId="77777777" w:rsidR="00CF474E" w:rsidRPr="00DE0B89" w:rsidRDefault="00CF474E" w:rsidP="00946284">
            <w:pPr>
              <w:pStyle w:val="TAL"/>
            </w:pPr>
            <w:r w:rsidRPr="00DE0B89">
              <w:t>Check: Are the total number of octets of the UL RLC SDUs received at the SS for each DRB as follows:</w:t>
            </w:r>
          </w:p>
          <w:p w14:paraId="474E9F32" w14:textId="77777777" w:rsidR="00CF474E" w:rsidRPr="00DE0B89" w:rsidRDefault="00CF474E" w:rsidP="00946284">
            <w:pPr>
              <w:pStyle w:val="TAL"/>
            </w:pPr>
            <w:r w:rsidRPr="00DE0B89">
              <w:t>- total number of octets received for DRB1 is D1 octets +/- 10%</w:t>
            </w:r>
          </w:p>
          <w:p w14:paraId="2E3E14C9" w14:textId="77777777" w:rsidR="00CF474E" w:rsidRPr="00DE0B89" w:rsidRDefault="00CF474E" w:rsidP="00946284">
            <w:pPr>
              <w:pStyle w:val="TAL"/>
            </w:pPr>
            <w:r w:rsidRPr="00DE0B89">
              <w:t>- total number of octets received for DRB2 is 0</w:t>
            </w:r>
          </w:p>
          <w:p w14:paraId="1EB031C6" w14:textId="77777777" w:rsidR="00CF474E" w:rsidRPr="00DE0B89" w:rsidRDefault="00CF474E" w:rsidP="00946284">
            <w:pPr>
              <w:pStyle w:val="TAL"/>
            </w:pPr>
            <w:r w:rsidRPr="00DE0B89">
              <w:t>- total number of octets received for DRB3 is</w:t>
            </w:r>
          </w:p>
          <w:p w14:paraId="687228BB" w14:textId="77777777" w:rsidR="00CF474E" w:rsidRPr="00DE0B89" w:rsidRDefault="00CF474E" w:rsidP="00946284">
            <w:pPr>
              <w:pStyle w:val="TAL"/>
            </w:pPr>
            <w:r w:rsidRPr="00DE0B89">
              <w:t>D3 octets +/- 10% otherwise?</w:t>
            </w:r>
          </w:p>
        </w:tc>
        <w:tc>
          <w:tcPr>
            <w:tcW w:w="709" w:type="dxa"/>
          </w:tcPr>
          <w:p w14:paraId="7E9189C9" w14:textId="77777777" w:rsidR="00CF474E" w:rsidRPr="00DE0B89" w:rsidRDefault="00CF474E" w:rsidP="00946284">
            <w:pPr>
              <w:pStyle w:val="TAC"/>
            </w:pPr>
            <w:r w:rsidRPr="00DE0B89">
              <w:t>-</w:t>
            </w:r>
          </w:p>
        </w:tc>
        <w:tc>
          <w:tcPr>
            <w:tcW w:w="2977" w:type="dxa"/>
          </w:tcPr>
          <w:p w14:paraId="305FEDE4" w14:textId="77777777" w:rsidR="00CF474E" w:rsidRPr="00DE0B89" w:rsidRDefault="00CF474E" w:rsidP="00946284">
            <w:pPr>
              <w:pStyle w:val="TAL"/>
            </w:pPr>
            <w:r w:rsidRPr="00DE0B89">
              <w:t>-</w:t>
            </w:r>
          </w:p>
        </w:tc>
        <w:tc>
          <w:tcPr>
            <w:tcW w:w="567" w:type="dxa"/>
          </w:tcPr>
          <w:p w14:paraId="6B35FFB2" w14:textId="77777777" w:rsidR="00CF474E" w:rsidRPr="00DE0B89" w:rsidRDefault="00CF474E" w:rsidP="00946284">
            <w:pPr>
              <w:pStyle w:val="TAC"/>
              <w:rPr>
                <w:rFonts w:eastAsia="MS Gothic"/>
              </w:rPr>
            </w:pPr>
            <w:r w:rsidRPr="00DE0B89">
              <w:rPr>
                <w:rFonts w:eastAsia="MS Gothic"/>
              </w:rPr>
              <w:t>1</w:t>
            </w:r>
          </w:p>
        </w:tc>
        <w:tc>
          <w:tcPr>
            <w:tcW w:w="850" w:type="dxa"/>
          </w:tcPr>
          <w:p w14:paraId="119F2E87" w14:textId="77777777" w:rsidR="00CF474E" w:rsidRPr="00DE0B89" w:rsidRDefault="00CF474E" w:rsidP="00946284">
            <w:pPr>
              <w:pStyle w:val="TAC"/>
            </w:pPr>
            <w:r w:rsidRPr="00DE0B89">
              <w:t>P</w:t>
            </w:r>
          </w:p>
        </w:tc>
      </w:tr>
      <w:tr w:rsidR="00CF474E" w:rsidRPr="00DE0B89" w14:paraId="39867E20" w14:textId="77777777" w:rsidTr="00946284">
        <w:tc>
          <w:tcPr>
            <w:tcW w:w="534" w:type="dxa"/>
          </w:tcPr>
          <w:p w14:paraId="0622D694" w14:textId="77777777" w:rsidR="00CF474E" w:rsidRPr="00DE0B89" w:rsidRDefault="00CF474E" w:rsidP="00946284">
            <w:pPr>
              <w:pStyle w:val="TAC"/>
            </w:pPr>
            <w:r w:rsidRPr="00DE0B89">
              <w:t>4</w:t>
            </w:r>
          </w:p>
        </w:tc>
        <w:tc>
          <w:tcPr>
            <w:tcW w:w="3969" w:type="dxa"/>
          </w:tcPr>
          <w:p w14:paraId="018EA47E" w14:textId="77777777" w:rsidR="00CF474E" w:rsidRPr="00DE0B89" w:rsidRDefault="00CF474E" w:rsidP="00946284">
            <w:pPr>
              <w:pStyle w:val="TAL"/>
            </w:pPr>
            <w:r w:rsidRPr="00DE0B89">
              <w:t xml:space="preserve">SS transmits NR </w:t>
            </w:r>
            <w:proofErr w:type="spellStart"/>
            <w:r w:rsidRPr="00DE0B89">
              <w:rPr>
                <w:i/>
              </w:rPr>
              <w:t>RRCReconfiguration</w:t>
            </w:r>
            <w:proofErr w:type="spellEnd"/>
            <w:r w:rsidRPr="00DE0B89">
              <w:t xml:space="preserve"> message to configure allowed-</w:t>
            </w:r>
            <w:proofErr w:type="spellStart"/>
            <w:r w:rsidRPr="00DE0B89">
              <w:t>SCSList</w:t>
            </w:r>
            <w:proofErr w:type="spellEnd"/>
            <w:r w:rsidRPr="00DE0B89">
              <w:t xml:space="preserve"> and </w:t>
            </w:r>
            <w:proofErr w:type="spellStart"/>
            <w:r w:rsidRPr="00DE0B89">
              <w:t>maxPUSCH</w:t>
            </w:r>
            <w:proofErr w:type="spellEnd"/>
            <w:r w:rsidRPr="00DE0B89">
              <w:t>-Duration as per Table 7.1.1.3.2b.3.1-2. (Note 2)</w:t>
            </w:r>
          </w:p>
        </w:tc>
        <w:tc>
          <w:tcPr>
            <w:tcW w:w="709" w:type="dxa"/>
          </w:tcPr>
          <w:p w14:paraId="58491624" w14:textId="77777777" w:rsidR="00CF474E" w:rsidRPr="00DE0B89" w:rsidRDefault="00CF474E" w:rsidP="00946284">
            <w:pPr>
              <w:pStyle w:val="TAC"/>
            </w:pPr>
            <w:r w:rsidRPr="00DE0B89">
              <w:t>&lt;--</w:t>
            </w:r>
          </w:p>
        </w:tc>
        <w:tc>
          <w:tcPr>
            <w:tcW w:w="2977" w:type="dxa"/>
          </w:tcPr>
          <w:p w14:paraId="06E34EE8" w14:textId="77777777" w:rsidR="00CF474E" w:rsidRPr="00DE0B89" w:rsidRDefault="00CF474E" w:rsidP="00946284">
            <w:pPr>
              <w:pStyle w:val="TAL"/>
            </w:pPr>
            <w:r w:rsidRPr="00DE0B89">
              <w:t xml:space="preserve">(NR RRC: </w:t>
            </w:r>
            <w:proofErr w:type="spellStart"/>
            <w:r w:rsidRPr="00DE0B89">
              <w:rPr>
                <w:i/>
              </w:rPr>
              <w:t>RRCReconfiguration</w:t>
            </w:r>
            <w:proofErr w:type="spellEnd"/>
            <w:r w:rsidRPr="00DE0B89">
              <w:t>)</w:t>
            </w:r>
          </w:p>
        </w:tc>
        <w:tc>
          <w:tcPr>
            <w:tcW w:w="567" w:type="dxa"/>
          </w:tcPr>
          <w:p w14:paraId="5956C178" w14:textId="77777777" w:rsidR="00CF474E" w:rsidRPr="00DE0B89" w:rsidRDefault="00CF474E" w:rsidP="00946284">
            <w:pPr>
              <w:pStyle w:val="TAC"/>
              <w:rPr>
                <w:rFonts w:eastAsia="MS Gothic"/>
              </w:rPr>
            </w:pPr>
            <w:r w:rsidRPr="00DE0B89">
              <w:t>-</w:t>
            </w:r>
          </w:p>
        </w:tc>
        <w:tc>
          <w:tcPr>
            <w:tcW w:w="850" w:type="dxa"/>
          </w:tcPr>
          <w:p w14:paraId="7048F25B" w14:textId="77777777" w:rsidR="00CF474E" w:rsidRPr="00DE0B89" w:rsidRDefault="00CF474E" w:rsidP="00946284">
            <w:pPr>
              <w:pStyle w:val="TAC"/>
            </w:pPr>
            <w:r w:rsidRPr="00DE0B89">
              <w:t>-</w:t>
            </w:r>
          </w:p>
        </w:tc>
      </w:tr>
      <w:tr w:rsidR="00CF474E" w:rsidRPr="00DE0B89" w14:paraId="11549260" w14:textId="77777777" w:rsidTr="00946284">
        <w:tc>
          <w:tcPr>
            <w:tcW w:w="534" w:type="dxa"/>
          </w:tcPr>
          <w:p w14:paraId="77A16F35" w14:textId="77777777" w:rsidR="00CF474E" w:rsidRPr="00DE0B89" w:rsidRDefault="00CF474E" w:rsidP="00946284">
            <w:pPr>
              <w:pStyle w:val="TAC"/>
            </w:pPr>
            <w:r w:rsidRPr="00DE0B89">
              <w:t>-</w:t>
            </w:r>
          </w:p>
        </w:tc>
        <w:tc>
          <w:tcPr>
            <w:tcW w:w="3969" w:type="dxa"/>
          </w:tcPr>
          <w:p w14:paraId="07343F71" w14:textId="77777777" w:rsidR="00CF474E" w:rsidRPr="00DE0B89" w:rsidRDefault="00CF474E" w:rsidP="00946284">
            <w:pPr>
              <w:pStyle w:val="TAL"/>
            </w:pPr>
            <w:r w:rsidRPr="00DE0B89">
              <w:t>EXCEPTION: In parallel to the event described in step 5 the events specified in Table 7.1.1.3.2b.3.2-2a shall take place on DRB2</w:t>
            </w:r>
          </w:p>
        </w:tc>
        <w:tc>
          <w:tcPr>
            <w:tcW w:w="709" w:type="dxa"/>
          </w:tcPr>
          <w:p w14:paraId="7A7276D6" w14:textId="77777777" w:rsidR="00CF474E" w:rsidRPr="00DE0B89" w:rsidRDefault="00CF474E" w:rsidP="00946284">
            <w:pPr>
              <w:pStyle w:val="TAC"/>
            </w:pPr>
            <w:r w:rsidRPr="00DE0B89">
              <w:t>-</w:t>
            </w:r>
          </w:p>
        </w:tc>
        <w:tc>
          <w:tcPr>
            <w:tcW w:w="2977" w:type="dxa"/>
          </w:tcPr>
          <w:p w14:paraId="1445F711" w14:textId="77777777" w:rsidR="00CF474E" w:rsidRPr="00DE0B89" w:rsidRDefault="00CF474E" w:rsidP="00946284">
            <w:pPr>
              <w:pStyle w:val="TAL"/>
            </w:pPr>
            <w:r w:rsidRPr="00DE0B89">
              <w:t>-</w:t>
            </w:r>
          </w:p>
        </w:tc>
        <w:tc>
          <w:tcPr>
            <w:tcW w:w="567" w:type="dxa"/>
          </w:tcPr>
          <w:p w14:paraId="5B23FC73" w14:textId="77777777" w:rsidR="00CF474E" w:rsidRPr="00DE0B89" w:rsidRDefault="00CF474E" w:rsidP="00946284">
            <w:pPr>
              <w:pStyle w:val="TAC"/>
            </w:pPr>
            <w:r w:rsidRPr="00DE0B89">
              <w:t>-</w:t>
            </w:r>
          </w:p>
        </w:tc>
        <w:tc>
          <w:tcPr>
            <w:tcW w:w="850" w:type="dxa"/>
          </w:tcPr>
          <w:p w14:paraId="0E98A73D" w14:textId="77777777" w:rsidR="00CF474E" w:rsidRPr="00DE0B89" w:rsidRDefault="00CF474E" w:rsidP="00946284">
            <w:pPr>
              <w:pStyle w:val="TAC"/>
            </w:pPr>
            <w:r w:rsidRPr="00DE0B89">
              <w:t>-</w:t>
            </w:r>
          </w:p>
        </w:tc>
      </w:tr>
      <w:tr w:rsidR="00CF474E" w:rsidRPr="00DE0B89" w14:paraId="63783346" w14:textId="77777777" w:rsidTr="00946284">
        <w:tc>
          <w:tcPr>
            <w:tcW w:w="534" w:type="dxa"/>
          </w:tcPr>
          <w:p w14:paraId="74801DBA" w14:textId="77777777" w:rsidR="00CF474E" w:rsidRPr="00DE0B89" w:rsidRDefault="00CF474E" w:rsidP="00946284">
            <w:pPr>
              <w:pStyle w:val="TAC"/>
            </w:pPr>
            <w:r w:rsidRPr="00DE0B89">
              <w:t>5</w:t>
            </w:r>
          </w:p>
        </w:tc>
        <w:tc>
          <w:tcPr>
            <w:tcW w:w="3969" w:type="dxa"/>
          </w:tcPr>
          <w:p w14:paraId="720152E4" w14:textId="77777777" w:rsidR="00CF474E" w:rsidRPr="00DE0B89" w:rsidRDefault="00CF474E" w:rsidP="00946284">
            <w:pPr>
              <w:pStyle w:val="TAL"/>
            </w:pPr>
            <w:r w:rsidRPr="00DE0B89">
              <w:t xml:space="preserve">The UE transmits NR </w:t>
            </w:r>
            <w:proofErr w:type="spellStart"/>
            <w:r w:rsidRPr="00DE0B89">
              <w:rPr>
                <w:i/>
              </w:rPr>
              <w:t>RRCReconfigurationComplete</w:t>
            </w:r>
            <w:proofErr w:type="spellEnd"/>
            <w:r w:rsidRPr="00DE0B89">
              <w:t xml:space="preserve"> message. (Note 3)</w:t>
            </w:r>
          </w:p>
        </w:tc>
        <w:tc>
          <w:tcPr>
            <w:tcW w:w="709" w:type="dxa"/>
          </w:tcPr>
          <w:p w14:paraId="37D5EB71" w14:textId="77777777" w:rsidR="00CF474E" w:rsidRPr="00DE0B89" w:rsidRDefault="00CF474E" w:rsidP="00946284">
            <w:pPr>
              <w:pStyle w:val="TAC"/>
            </w:pPr>
            <w:r w:rsidRPr="00DE0B89">
              <w:t>--&gt;</w:t>
            </w:r>
          </w:p>
        </w:tc>
        <w:tc>
          <w:tcPr>
            <w:tcW w:w="2977" w:type="dxa"/>
          </w:tcPr>
          <w:p w14:paraId="24B61635" w14:textId="77777777" w:rsidR="00CF474E" w:rsidRPr="00DE0B89" w:rsidRDefault="00CF474E" w:rsidP="00946284">
            <w:pPr>
              <w:pStyle w:val="TAL"/>
            </w:pPr>
            <w:r w:rsidRPr="00DE0B89">
              <w:t xml:space="preserve">(NR RRC: </w:t>
            </w:r>
            <w:proofErr w:type="spellStart"/>
            <w:r w:rsidRPr="00DE0B89">
              <w:rPr>
                <w:i/>
              </w:rPr>
              <w:t>RRCReconfigurationComplete</w:t>
            </w:r>
            <w:proofErr w:type="spellEnd"/>
            <w:r w:rsidRPr="00DE0B89">
              <w:t>)</w:t>
            </w:r>
          </w:p>
        </w:tc>
        <w:tc>
          <w:tcPr>
            <w:tcW w:w="567" w:type="dxa"/>
          </w:tcPr>
          <w:p w14:paraId="787EC605" w14:textId="77777777" w:rsidR="00CF474E" w:rsidRPr="00DE0B89" w:rsidRDefault="00CF474E" w:rsidP="00946284">
            <w:pPr>
              <w:pStyle w:val="TAC"/>
              <w:rPr>
                <w:rFonts w:eastAsia="MS Gothic"/>
              </w:rPr>
            </w:pPr>
            <w:r w:rsidRPr="00DE0B89">
              <w:t>-</w:t>
            </w:r>
          </w:p>
        </w:tc>
        <w:tc>
          <w:tcPr>
            <w:tcW w:w="850" w:type="dxa"/>
          </w:tcPr>
          <w:p w14:paraId="327F94B2" w14:textId="77777777" w:rsidR="00CF474E" w:rsidRPr="00DE0B89" w:rsidRDefault="00CF474E" w:rsidP="00946284">
            <w:pPr>
              <w:pStyle w:val="TAC"/>
            </w:pPr>
            <w:r w:rsidRPr="00DE0B89">
              <w:t>-</w:t>
            </w:r>
          </w:p>
        </w:tc>
      </w:tr>
      <w:tr w:rsidR="00CF474E" w:rsidRPr="00DE0B89" w14:paraId="2650B2D4" w14:textId="77777777" w:rsidTr="00946284">
        <w:tc>
          <w:tcPr>
            <w:tcW w:w="534" w:type="dxa"/>
          </w:tcPr>
          <w:p w14:paraId="1553F0A1" w14:textId="77777777" w:rsidR="00CF474E" w:rsidRPr="00DE0B89" w:rsidRDefault="00CF474E" w:rsidP="00946284">
            <w:pPr>
              <w:pStyle w:val="TAC"/>
            </w:pPr>
            <w:r w:rsidRPr="00DE0B89">
              <w:t>-</w:t>
            </w:r>
          </w:p>
        </w:tc>
        <w:tc>
          <w:tcPr>
            <w:tcW w:w="3969" w:type="dxa"/>
          </w:tcPr>
          <w:p w14:paraId="50430F0E" w14:textId="77777777" w:rsidR="00CF474E" w:rsidRPr="00DE0B89" w:rsidRDefault="00CF474E" w:rsidP="00946284">
            <w:pPr>
              <w:pStyle w:val="TAL"/>
            </w:pPr>
            <w:r w:rsidRPr="00DE0B89">
              <w:t>EXCEPTION: Steps 6 to 8 are run using the parameters specified for second run in table 7.1.1.3.2b.3.1-2.</w:t>
            </w:r>
          </w:p>
        </w:tc>
        <w:tc>
          <w:tcPr>
            <w:tcW w:w="709" w:type="dxa"/>
          </w:tcPr>
          <w:p w14:paraId="37A55943" w14:textId="77777777" w:rsidR="00CF474E" w:rsidRPr="00DE0B89" w:rsidRDefault="00CF474E" w:rsidP="00946284">
            <w:pPr>
              <w:pStyle w:val="TAC"/>
            </w:pPr>
            <w:r w:rsidRPr="00DE0B89">
              <w:t>-</w:t>
            </w:r>
          </w:p>
        </w:tc>
        <w:tc>
          <w:tcPr>
            <w:tcW w:w="2977" w:type="dxa"/>
          </w:tcPr>
          <w:p w14:paraId="5D5E3CA0" w14:textId="77777777" w:rsidR="00CF474E" w:rsidRPr="00DE0B89" w:rsidRDefault="00CF474E" w:rsidP="00946284">
            <w:pPr>
              <w:pStyle w:val="TAL"/>
            </w:pPr>
            <w:r w:rsidRPr="00DE0B89">
              <w:t>-</w:t>
            </w:r>
          </w:p>
        </w:tc>
        <w:tc>
          <w:tcPr>
            <w:tcW w:w="567" w:type="dxa"/>
          </w:tcPr>
          <w:p w14:paraId="0348A570" w14:textId="77777777" w:rsidR="00CF474E" w:rsidRPr="00DE0B89" w:rsidRDefault="00CF474E" w:rsidP="00946284">
            <w:pPr>
              <w:pStyle w:val="TAC"/>
            </w:pPr>
            <w:r w:rsidRPr="00DE0B89">
              <w:rPr>
                <w:rFonts w:eastAsia="MS Gothic"/>
              </w:rPr>
              <w:t>-</w:t>
            </w:r>
          </w:p>
        </w:tc>
        <w:tc>
          <w:tcPr>
            <w:tcW w:w="850" w:type="dxa"/>
          </w:tcPr>
          <w:p w14:paraId="14FF6EF7" w14:textId="77777777" w:rsidR="00CF474E" w:rsidRPr="00DE0B89" w:rsidRDefault="00CF474E" w:rsidP="00946284">
            <w:pPr>
              <w:pStyle w:val="TAC"/>
            </w:pPr>
            <w:r w:rsidRPr="00DE0B89">
              <w:t>-</w:t>
            </w:r>
          </w:p>
        </w:tc>
      </w:tr>
      <w:tr w:rsidR="00CF474E" w:rsidRPr="00DE0B89" w14:paraId="4D3F5D8A" w14:textId="77777777" w:rsidTr="00946284">
        <w:tc>
          <w:tcPr>
            <w:tcW w:w="534" w:type="dxa"/>
          </w:tcPr>
          <w:p w14:paraId="00E9493C" w14:textId="77777777" w:rsidR="00CF474E" w:rsidRPr="00DE0B89" w:rsidRDefault="00CF474E" w:rsidP="00946284">
            <w:pPr>
              <w:pStyle w:val="TAC"/>
            </w:pPr>
            <w:r w:rsidRPr="00DE0B89">
              <w:t>6</w:t>
            </w:r>
          </w:p>
        </w:tc>
        <w:tc>
          <w:tcPr>
            <w:tcW w:w="3969" w:type="dxa"/>
          </w:tcPr>
          <w:p w14:paraId="10AB2A96" w14:textId="77777777" w:rsidR="00CF474E" w:rsidRPr="00DE0B89" w:rsidDel="00CD06AA" w:rsidRDefault="00CF474E" w:rsidP="00946284">
            <w:pPr>
              <w:pStyle w:val="TAL"/>
              <w:rPr>
                <w:rFonts w:eastAsia="MS Gothic"/>
              </w:rPr>
            </w:pPr>
            <w:r w:rsidRPr="00DE0B89">
              <w:t>The SS transmits N1 320-octet RLC SDUs on DRB1, N2 320-octet RLC SDUs on DRB2, and N3 320-octet RLC SDUs on DRB3.</w:t>
            </w:r>
          </w:p>
        </w:tc>
        <w:tc>
          <w:tcPr>
            <w:tcW w:w="709" w:type="dxa"/>
          </w:tcPr>
          <w:p w14:paraId="118D8148" w14:textId="77777777" w:rsidR="00CF474E" w:rsidRPr="00DE0B89" w:rsidRDefault="00CF474E" w:rsidP="00946284">
            <w:pPr>
              <w:pStyle w:val="TAC"/>
            </w:pPr>
            <w:r w:rsidRPr="00DE0B89">
              <w:t>&lt;--</w:t>
            </w:r>
          </w:p>
        </w:tc>
        <w:tc>
          <w:tcPr>
            <w:tcW w:w="2977" w:type="dxa"/>
          </w:tcPr>
          <w:p w14:paraId="7CA55C64" w14:textId="77777777" w:rsidR="00CF474E" w:rsidRPr="00DE0B89" w:rsidRDefault="00CF474E" w:rsidP="00946284">
            <w:pPr>
              <w:pStyle w:val="TAL"/>
            </w:pPr>
            <w:r w:rsidRPr="00DE0B89">
              <w:t>(RLC SDUs)</w:t>
            </w:r>
          </w:p>
        </w:tc>
        <w:tc>
          <w:tcPr>
            <w:tcW w:w="567" w:type="dxa"/>
          </w:tcPr>
          <w:p w14:paraId="6ED6577B" w14:textId="77777777" w:rsidR="00CF474E" w:rsidRPr="00DE0B89" w:rsidRDefault="00CF474E" w:rsidP="00946284">
            <w:pPr>
              <w:pStyle w:val="TAC"/>
              <w:rPr>
                <w:rFonts w:eastAsia="MS Gothic"/>
              </w:rPr>
            </w:pPr>
            <w:r w:rsidRPr="00DE0B89">
              <w:rPr>
                <w:rFonts w:eastAsia="MS Gothic"/>
              </w:rPr>
              <w:t>-</w:t>
            </w:r>
          </w:p>
        </w:tc>
        <w:tc>
          <w:tcPr>
            <w:tcW w:w="850" w:type="dxa"/>
          </w:tcPr>
          <w:p w14:paraId="2FE7088A" w14:textId="77777777" w:rsidR="00CF474E" w:rsidRPr="00DE0B89" w:rsidRDefault="00CF474E" w:rsidP="00946284">
            <w:pPr>
              <w:pStyle w:val="TAC"/>
            </w:pPr>
            <w:r w:rsidRPr="00DE0B89">
              <w:t>-</w:t>
            </w:r>
          </w:p>
        </w:tc>
      </w:tr>
      <w:tr w:rsidR="00CF474E" w:rsidRPr="00DE0B89" w14:paraId="002208C1" w14:textId="77777777" w:rsidTr="00946284">
        <w:tc>
          <w:tcPr>
            <w:tcW w:w="534" w:type="dxa"/>
          </w:tcPr>
          <w:p w14:paraId="12F454F2" w14:textId="77777777" w:rsidR="00CF474E" w:rsidRPr="00DE0B89" w:rsidRDefault="00CF474E" w:rsidP="00946284">
            <w:pPr>
              <w:pStyle w:val="TAC"/>
            </w:pPr>
            <w:r w:rsidRPr="00DE0B89">
              <w:t>-</w:t>
            </w:r>
          </w:p>
        </w:tc>
        <w:tc>
          <w:tcPr>
            <w:tcW w:w="3969" w:type="dxa"/>
          </w:tcPr>
          <w:p w14:paraId="426B8B46" w14:textId="77777777" w:rsidR="00CF474E" w:rsidRPr="00DE0B89" w:rsidRDefault="00CF474E" w:rsidP="00946284">
            <w:pPr>
              <w:pStyle w:val="TAL"/>
            </w:pPr>
            <w:r w:rsidRPr="00DE0B89">
              <w:t>EXCEPTION: In parallel to the event described in step 7 the events specified in Table 7.1.1.3.2b.3.2-2 shall take place.</w:t>
            </w:r>
          </w:p>
        </w:tc>
        <w:tc>
          <w:tcPr>
            <w:tcW w:w="709" w:type="dxa"/>
          </w:tcPr>
          <w:p w14:paraId="32CAE196" w14:textId="77777777" w:rsidR="00CF474E" w:rsidRPr="00DE0B89" w:rsidRDefault="00CF474E" w:rsidP="00946284">
            <w:pPr>
              <w:pStyle w:val="TAC"/>
            </w:pPr>
            <w:r w:rsidRPr="00DE0B89">
              <w:t>-</w:t>
            </w:r>
          </w:p>
        </w:tc>
        <w:tc>
          <w:tcPr>
            <w:tcW w:w="2977" w:type="dxa"/>
          </w:tcPr>
          <w:p w14:paraId="2C3CF336" w14:textId="77777777" w:rsidR="00CF474E" w:rsidRPr="00DE0B89" w:rsidRDefault="00CF474E" w:rsidP="00946284">
            <w:pPr>
              <w:pStyle w:val="TAL"/>
            </w:pPr>
            <w:r w:rsidRPr="00DE0B89">
              <w:t>-</w:t>
            </w:r>
          </w:p>
        </w:tc>
        <w:tc>
          <w:tcPr>
            <w:tcW w:w="567" w:type="dxa"/>
          </w:tcPr>
          <w:p w14:paraId="394B2F8A" w14:textId="77777777" w:rsidR="00CF474E" w:rsidRPr="00DE0B89" w:rsidRDefault="00CF474E" w:rsidP="00946284">
            <w:pPr>
              <w:pStyle w:val="TAC"/>
              <w:rPr>
                <w:rFonts w:eastAsia="MS Gothic"/>
              </w:rPr>
            </w:pPr>
            <w:r w:rsidRPr="00DE0B89">
              <w:rPr>
                <w:rFonts w:eastAsia="MS Gothic"/>
              </w:rPr>
              <w:t>-</w:t>
            </w:r>
          </w:p>
        </w:tc>
        <w:tc>
          <w:tcPr>
            <w:tcW w:w="850" w:type="dxa"/>
          </w:tcPr>
          <w:p w14:paraId="146BA192" w14:textId="77777777" w:rsidR="00CF474E" w:rsidRPr="00DE0B89" w:rsidRDefault="00CF474E" w:rsidP="00946284">
            <w:pPr>
              <w:pStyle w:val="TAC"/>
            </w:pPr>
            <w:r w:rsidRPr="00DE0B89">
              <w:t>-</w:t>
            </w:r>
          </w:p>
        </w:tc>
      </w:tr>
      <w:tr w:rsidR="00CF474E" w:rsidRPr="00DE0B89" w14:paraId="709AD813" w14:textId="77777777" w:rsidTr="00946284">
        <w:tc>
          <w:tcPr>
            <w:tcW w:w="534" w:type="dxa"/>
          </w:tcPr>
          <w:p w14:paraId="34B675C2" w14:textId="77777777" w:rsidR="00CF474E" w:rsidRPr="00DE0B89" w:rsidRDefault="00CF474E" w:rsidP="00946284">
            <w:pPr>
              <w:pStyle w:val="TAC"/>
            </w:pPr>
            <w:r w:rsidRPr="00DE0B89">
              <w:t>7</w:t>
            </w:r>
          </w:p>
        </w:tc>
        <w:tc>
          <w:tcPr>
            <w:tcW w:w="3969" w:type="dxa"/>
          </w:tcPr>
          <w:p w14:paraId="56D05C4F" w14:textId="77777777" w:rsidR="00CF474E" w:rsidRPr="00DE0B89" w:rsidRDefault="00CF474E" w:rsidP="00946284">
            <w:pPr>
              <w:pStyle w:val="TAL"/>
            </w:pPr>
            <w:r w:rsidRPr="00DE0B89">
              <w:t xml:space="preserve">The SS is configured for Uplink Grant Allocation Type 2 as defined in TS 38.523-3 [3]. 150 </w:t>
            </w:r>
            <w:proofErr w:type="spellStart"/>
            <w:r w:rsidRPr="00DE0B89">
              <w:t>ms</w:t>
            </w:r>
            <w:proofErr w:type="spellEnd"/>
            <w:r w:rsidRPr="00DE0B89">
              <w:t xml:space="preserve"> after Step 1 (Note1), for a duration of T2, the SS transmits an UL grant of D octets every T1.</w:t>
            </w:r>
          </w:p>
        </w:tc>
        <w:tc>
          <w:tcPr>
            <w:tcW w:w="709" w:type="dxa"/>
          </w:tcPr>
          <w:p w14:paraId="127219D8" w14:textId="77777777" w:rsidR="00CF474E" w:rsidRPr="00DE0B89" w:rsidRDefault="00CF474E" w:rsidP="00946284">
            <w:pPr>
              <w:pStyle w:val="TAC"/>
            </w:pPr>
            <w:r w:rsidRPr="00DE0B89">
              <w:t>&lt;--</w:t>
            </w:r>
          </w:p>
        </w:tc>
        <w:tc>
          <w:tcPr>
            <w:tcW w:w="2977" w:type="dxa"/>
          </w:tcPr>
          <w:p w14:paraId="3E563076" w14:textId="77777777" w:rsidR="00CF474E" w:rsidRPr="00DE0B89" w:rsidRDefault="00CF474E" w:rsidP="00946284">
            <w:pPr>
              <w:pStyle w:val="TAL"/>
              <w:rPr>
                <w:rFonts w:eastAsia="MS Gothic"/>
              </w:rPr>
            </w:pPr>
            <w:r w:rsidRPr="00DE0B89">
              <w:rPr>
                <w:rFonts w:eastAsia="MS Gothic"/>
              </w:rPr>
              <w:t>(UL grants)</w:t>
            </w:r>
          </w:p>
        </w:tc>
        <w:tc>
          <w:tcPr>
            <w:tcW w:w="567" w:type="dxa"/>
          </w:tcPr>
          <w:p w14:paraId="0B8DF32A" w14:textId="77777777" w:rsidR="00CF474E" w:rsidRPr="00DE0B89" w:rsidRDefault="00CF474E" w:rsidP="00946284">
            <w:pPr>
              <w:pStyle w:val="TAC"/>
              <w:rPr>
                <w:rFonts w:eastAsia="MS Gothic"/>
              </w:rPr>
            </w:pPr>
            <w:r w:rsidRPr="00DE0B89">
              <w:rPr>
                <w:rFonts w:eastAsia="MS Gothic"/>
              </w:rPr>
              <w:t>-</w:t>
            </w:r>
          </w:p>
        </w:tc>
        <w:tc>
          <w:tcPr>
            <w:tcW w:w="850" w:type="dxa"/>
          </w:tcPr>
          <w:p w14:paraId="5FB652FF" w14:textId="77777777" w:rsidR="00CF474E" w:rsidRPr="00DE0B89" w:rsidRDefault="00CF474E" w:rsidP="00946284">
            <w:pPr>
              <w:pStyle w:val="TAC"/>
            </w:pPr>
            <w:r w:rsidRPr="00DE0B89">
              <w:t>-</w:t>
            </w:r>
          </w:p>
        </w:tc>
      </w:tr>
      <w:tr w:rsidR="00CF474E" w:rsidRPr="00DE0B89" w14:paraId="0D570D34" w14:textId="77777777" w:rsidTr="00946284">
        <w:tc>
          <w:tcPr>
            <w:tcW w:w="534" w:type="dxa"/>
          </w:tcPr>
          <w:p w14:paraId="7F605021" w14:textId="77777777" w:rsidR="00CF474E" w:rsidRPr="00DE0B89" w:rsidRDefault="00CF474E" w:rsidP="00946284">
            <w:pPr>
              <w:pStyle w:val="TAC"/>
            </w:pPr>
            <w:r w:rsidRPr="00DE0B89">
              <w:t>8</w:t>
            </w:r>
          </w:p>
        </w:tc>
        <w:tc>
          <w:tcPr>
            <w:tcW w:w="3969" w:type="dxa"/>
          </w:tcPr>
          <w:p w14:paraId="2CEEEC50" w14:textId="77777777" w:rsidR="00CF474E" w:rsidRPr="00DE0B89" w:rsidRDefault="00CF474E" w:rsidP="00946284">
            <w:pPr>
              <w:pStyle w:val="TAL"/>
            </w:pPr>
            <w:r w:rsidRPr="00DE0B89">
              <w:t>Check: Are the total number of octets of the UL RLC SDUs received at the SS for each DRB as follows:</w:t>
            </w:r>
          </w:p>
          <w:p w14:paraId="64EC894F" w14:textId="77777777" w:rsidR="00CF474E" w:rsidRPr="00DE0B89" w:rsidRDefault="00CF474E" w:rsidP="00946284">
            <w:pPr>
              <w:pStyle w:val="TAL"/>
            </w:pPr>
            <w:r w:rsidRPr="00DE0B89">
              <w:t>- total number of octets received for DRB1 are 0</w:t>
            </w:r>
          </w:p>
          <w:p w14:paraId="615C8A24" w14:textId="77777777" w:rsidR="00CF474E" w:rsidRPr="00DE0B89" w:rsidRDefault="00CF474E" w:rsidP="00946284">
            <w:pPr>
              <w:pStyle w:val="TAL"/>
            </w:pPr>
            <w:r w:rsidRPr="00DE0B89">
              <w:t>- total number of octets received for DRB2 are D2 octets +/- 10%</w:t>
            </w:r>
          </w:p>
          <w:p w14:paraId="362C7D3E" w14:textId="77777777" w:rsidR="00CF474E" w:rsidRPr="00DE0B89" w:rsidRDefault="00CF474E" w:rsidP="00946284">
            <w:pPr>
              <w:pStyle w:val="TAL"/>
            </w:pPr>
            <w:r w:rsidRPr="00DE0B89">
              <w:t>- total number of octets received for DRB3 are D3 octets +/- 10%?</w:t>
            </w:r>
          </w:p>
        </w:tc>
        <w:tc>
          <w:tcPr>
            <w:tcW w:w="709" w:type="dxa"/>
          </w:tcPr>
          <w:p w14:paraId="63CD7828" w14:textId="77777777" w:rsidR="00CF474E" w:rsidRPr="00DE0B89" w:rsidRDefault="00CF474E" w:rsidP="00946284">
            <w:pPr>
              <w:pStyle w:val="TAC"/>
            </w:pPr>
            <w:r w:rsidRPr="00DE0B89">
              <w:t>-</w:t>
            </w:r>
          </w:p>
        </w:tc>
        <w:tc>
          <w:tcPr>
            <w:tcW w:w="2977" w:type="dxa"/>
          </w:tcPr>
          <w:p w14:paraId="5C877F0E" w14:textId="77777777" w:rsidR="00CF474E" w:rsidRPr="00DE0B89" w:rsidRDefault="00CF474E" w:rsidP="00946284">
            <w:pPr>
              <w:pStyle w:val="TAL"/>
            </w:pPr>
            <w:r w:rsidRPr="00DE0B89">
              <w:t>-</w:t>
            </w:r>
          </w:p>
        </w:tc>
        <w:tc>
          <w:tcPr>
            <w:tcW w:w="567" w:type="dxa"/>
          </w:tcPr>
          <w:p w14:paraId="552224D6" w14:textId="77777777" w:rsidR="00CF474E" w:rsidRPr="00DE0B89" w:rsidRDefault="00CF474E" w:rsidP="00946284">
            <w:pPr>
              <w:pStyle w:val="TAC"/>
              <w:rPr>
                <w:rFonts w:eastAsia="MS Gothic"/>
              </w:rPr>
            </w:pPr>
            <w:r w:rsidRPr="00DE0B89">
              <w:rPr>
                <w:rFonts w:eastAsia="MS Gothic"/>
              </w:rPr>
              <w:t>2</w:t>
            </w:r>
          </w:p>
        </w:tc>
        <w:tc>
          <w:tcPr>
            <w:tcW w:w="850" w:type="dxa"/>
          </w:tcPr>
          <w:p w14:paraId="19EBFD09" w14:textId="77777777" w:rsidR="00CF474E" w:rsidRPr="00DE0B89" w:rsidRDefault="00CF474E" w:rsidP="00946284">
            <w:pPr>
              <w:pStyle w:val="TAC"/>
            </w:pPr>
            <w:r w:rsidRPr="00DE0B89">
              <w:t>P</w:t>
            </w:r>
          </w:p>
        </w:tc>
      </w:tr>
      <w:tr w:rsidR="00CF474E" w:rsidRPr="00DE0B89" w14:paraId="07DF0436" w14:textId="77777777" w:rsidTr="00946284">
        <w:tc>
          <w:tcPr>
            <w:tcW w:w="534" w:type="dxa"/>
          </w:tcPr>
          <w:p w14:paraId="5FA22994" w14:textId="77777777" w:rsidR="00CF474E" w:rsidRPr="00DE0B89" w:rsidRDefault="00CF474E" w:rsidP="00946284">
            <w:pPr>
              <w:pStyle w:val="TAC"/>
            </w:pPr>
            <w:r w:rsidRPr="00DE0B89">
              <w:rPr>
                <w:rFonts w:eastAsia="SimSun"/>
              </w:rPr>
              <w:t>-</w:t>
            </w:r>
          </w:p>
        </w:tc>
        <w:tc>
          <w:tcPr>
            <w:tcW w:w="3969" w:type="dxa"/>
          </w:tcPr>
          <w:p w14:paraId="6B21FA9D" w14:textId="77777777" w:rsidR="00CF474E" w:rsidRPr="00DE0B89" w:rsidRDefault="00CF474E" w:rsidP="00946284">
            <w:pPr>
              <w:pStyle w:val="TAL"/>
            </w:pPr>
            <w:r w:rsidRPr="00DE0B89">
              <w:rPr>
                <w:rFonts w:eastAsia="SimSun"/>
              </w:rPr>
              <w:t>EXCEPTION: Steps 9 to 14 describe behaviour that depends on the UE capability.</w:t>
            </w:r>
          </w:p>
        </w:tc>
        <w:tc>
          <w:tcPr>
            <w:tcW w:w="709" w:type="dxa"/>
          </w:tcPr>
          <w:p w14:paraId="11984FCD" w14:textId="77777777" w:rsidR="00CF474E" w:rsidRPr="00DE0B89" w:rsidRDefault="00CF474E" w:rsidP="00946284">
            <w:pPr>
              <w:pStyle w:val="TAC"/>
            </w:pPr>
            <w:r w:rsidRPr="00DE0B89">
              <w:rPr>
                <w:rFonts w:eastAsia="SimSun"/>
              </w:rPr>
              <w:t>-</w:t>
            </w:r>
          </w:p>
        </w:tc>
        <w:tc>
          <w:tcPr>
            <w:tcW w:w="2977" w:type="dxa"/>
          </w:tcPr>
          <w:p w14:paraId="1B3A1B34" w14:textId="77777777" w:rsidR="00CF474E" w:rsidRPr="00DE0B89" w:rsidRDefault="00CF474E" w:rsidP="00946284">
            <w:pPr>
              <w:pStyle w:val="TAL"/>
            </w:pPr>
            <w:r w:rsidRPr="00DE0B89">
              <w:rPr>
                <w:rFonts w:eastAsia="SimSun"/>
              </w:rPr>
              <w:t>-</w:t>
            </w:r>
          </w:p>
        </w:tc>
        <w:tc>
          <w:tcPr>
            <w:tcW w:w="567" w:type="dxa"/>
          </w:tcPr>
          <w:p w14:paraId="1F32686B" w14:textId="77777777" w:rsidR="00CF474E" w:rsidRPr="00DE0B89" w:rsidRDefault="00CF474E" w:rsidP="00946284">
            <w:pPr>
              <w:pStyle w:val="TAC"/>
              <w:rPr>
                <w:rFonts w:eastAsia="MS Gothic"/>
              </w:rPr>
            </w:pPr>
            <w:r w:rsidRPr="00DE0B89">
              <w:rPr>
                <w:rFonts w:eastAsia="SimSun"/>
              </w:rPr>
              <w:t>-</w:t>
            </w:r>
          </w:p>
        </w:tc>
        <w:tc>
          <w:tcPr>
            <w:tcW w:w="850" w:type="dxa"/>
          </w:tcPr>
          <w:p w14:paraId="6BDC9222" w14:textId="77777777" w:rsidR="00CF474E" w:rsidRPr="00DE0B89" w:rsidRDefault="00CF474E" w:rsidP="00946284">
            <w:pPr>
              <w:pStyle w:val="TAC"/>
            </w:pPr>
            <w:r w:rsidRPr="00DE0B89">
              <w:rPr>
                <w:rFonts w:eastAsia="SimSun"/>
              </w:rPr>
              <w:t>-</w:t>
            </w:r>
          </w:p>
        </w:tc>
      </w:tr>
      <w:tr w:rsidR="00CF474E" w:rsidRPr="00DE0B89" w14:paraId="1644C382" w14:textId="77777777" w:rsidTr="00946284">
        <w:tc>
          <w:tcPr>
            <w:tcW w:w="534" w:type="dxa"/>
          </w:tcPr>
          <w:p w14:paraId="11B147CA" w14:textId="77777777" w:rsidR="00CF474E" w:rsidRPr="00DE0B89" w:rsidRDefault="00CF474E" w:rsidP="00946284">
            <w:pPr>
              <w:pStyle w:val="TAC"/>
            </w:pPr>
            <w:r w:rsidRPr="00DE0B89">
              <w:t>9</w:t>
            </w:r>
          </w:p>
        </w:tc>
        <w:tc>
          <w:tcPr>
            <w:tcW w:w="3969" w:type="dxa"/>
          </w:tcPr>
          <w:p w14:paraId="591BBE63" w14:textId="77777777" w:rsidR="00CF474E" w:rsidRPr="00DE0B89" w:rsidRDefault="00CF474E" w:rsidP="00946284">
            <w:pPr>
              <w:pStyle w:val="TAL"/>
            </w:pPr>
            <w:r w:rsidRPr="00DE0B89">
              <w:t xml:space="preserve">IF pc_configuredUL_GrantType1 the SS transmits NR </w:t>
            </w:r>
            <w:proofErr w:type="spellStart"/>
            <w:r w:rsidRPr="00DE0B89">
              <w:rPr>
                <w:i/>
              </w:rPr>
              <w:t>RRCReconfiguration</w:t>
            </w:r>
            <w:proofErr w:type="spellEnd"/>
            <w:r w:rsidRPr="00DE0B89">
              <w:t xml:space="preserve"> message to configure UL configured grant type 1 with UL grant configured 150 </w:t>
            </w:r>
            <w:proofErr w:type="spellStart"/>
            <w:r w:rsidRPr="00DE0B89">
              <w:t>ms</w:t>
            </w:r>
            <w:proofErr w:type="spellEnd"/>
            <w:r w:rsidRPr="00DE0B89">
              <w:t xml:space="preserve"> after Step 11 (Note1), for a duration of T2 and an UL grant of D octets every T1. It also configures </w:t>
            </w:r>
            <w:proofErr w:type="spellStart"/>
            <w:r w:rsidRPr="00DE0B89">
              <w:t>maxPUSCH</w:t>
            </w:r>
            <w:proofErr w:type="spellEnd"/>
            <w:r w:rsidRPr="00DE0B89">
              <w:t>-Duration and configuredGrantType1Allowed as per Table 7.1.1.3.2b.3.1-3 (Note 2)</w:t>
            </w:r>
          </w:p>
        </w:tc>
        <w:tc>
          <w:tcPr>
            <w:tcW w:w="709" w:type="dxa"/>
          </w:tcPr>
          <w:p w14:paraId="1863CA0A" w14:textId="77777777" w:rsidR="00CF474E" w:rsidRPr="00DE0B89" w:rsidRDefault="00CF474E" w:rsidP="00946284">
            <w:pPr>
              <w:pStyle w:val="TAC"/>
            </w:pPr>
            <w:r w:rsidRPr="00DE0B89">
              <w:t>&lt;--</w:t>
            </w:r>
          </w:p>
        </w:tc>
        <w:tc>
          <w:tcPr>
            <w:tcW w:w="2977" w:type="dxa"/>
          </w:tcPr>
          <w:p w14:paraId="474A8E97" w14:textId="77777777" w:rsidR="00CF474E" w:rsidRPr="00DE0B89" w:rsidRDefault="00CF474E" w:rsidP="00946284">
            <w:pPr>
              <w:pStyle w:val="TAL"/>
            </w:pPr>
            <w:r w:rsidRPr="00DE0B89">
              <w:t xml:space="preserve">(NR RRC: </w:t>
            </w:r>
            <w:proofErr w:type="spellStart"/>
            <w:r w:rsidRPr="00DE0B89">
              <w:rPr>
                <w:i/>
              </w:rPr>
              <w:t>RRCReconfiguration</w:t>
            </w:r>
            <w:proofErr w:type="spellEnd"/>
            <w:r w:rsidRPr="00DE0B89">
              <w:t>)</w:t>
            </w:r>
          </w:p>
        </w:tc>
        <w:tc>
          <w:tcPr>
            <w:tcW w:w="567" w:type="dxa"/>
          </w:tcPr>
          <w:p w14:paraId="124D1019" w14:textId="77777777" w:rsidR="00CF474E" w:rsidRPr="00DE0B89" w:rsidRDefault="00CF474E" w:rsidP="00946284">
            <w:pPr>
              <w:pStyle w:val="TAC"/>
              <w:rPr>
                <w:rFonts w:eastAsia="MS Gothic"/>
              </w:rPr>
            </w:pPr>
            <w:r w:rsidRPr="00DE0B89">
              <w:t>-</w:t>
            </w:r>
          </w:p>
        </w:tc>
        <w:tc>
          <w:tcPr>
            <w:tcW w:w="850" w:type="dxa"/>
          </w:tcPr>
          <w:p w14:paraId="316F4F5F" w14:textId="77777777" w:rsidR="00CF474E" w:rsidRPr="00DE0B89" w:rsidRDefault="00CF474E" w:rsidP="00946284">
            <w:pPr>
              <w:pStyle w:val="TAC"/>
            </w:pPr>
            <w:r w:rsidRPr="00DE0B89">
              <w:t>-</w:t>
            </w:r>
          </w:p>
        </w:tc>
      </w:tr>
      <w:tr w:rsidR="00CF474E" w:rsidRPr="00DE0B89" w14:paraId="26896832" w14:textId="77777777" w:rsidTr="00946284">
        <w:tc>
          <w:tcPr>
            <w:tcW w:w="534" w:type="dxa"/>
          </w:tcPr>
          <w:p w14:paraId="670D1D74" w14:textId="77777777" w:rsidR="00CF474E" w:rsidRPr="00DE0B89" w:rsidRDefault="00CF474E" w:rsidP="00946284">
            <w:pPr>
              <w:pStyle w:val="TAC"/>
            </w:pPr>
            <w:r w:rsidRPr="00DE0B89">
              <w:lastRenderedPageBreak/>
              <w:t>-</w:t>
            </w:r>
          </w:p>
        </w:tc>
        <w:tc>
          <w:tcPr>
            <w:tcW w:w="3969" w:type="dxa"/>
          </w:tcPr>
          <w:p w14:paraId="7D2FD310" w14:textId="77777777" w:rsidR="00CF474E" w:rsidRPr="00DE0B89" w:rsidRDefault="00CF474E" w:rsidP="00946284">
            <w:pPr>
              <w:pStyle w:val="TAL"/>
            </w:pPr>
            <w:r w:rsidRPr="00DE0B89">
              <w:t>EXCEPTION: In parallel to the event described in step 10 the events specified in Table 7.1.1.3.2b.3.2-2a shall take place on DRB1</w:t>
            </w:r>
          </w:p>
        </w:tc>
        <w:tc>
          <w:tcPr>
            <w:tcW w:w="709" w:type="dxa"/>
          </w:tcPr>
          <w:p w14:paraId="2EC10A8B" w14:textId="77777777" w:rsidR="00CF474E" w:rsidRPr="00DE0B89" w:rsidRDefault="00CF474E" w:rsidP="00946284">
            <w:pPr>
              <w:pStyle w:val="TAC"/>
            </w:pPr>
            <w:r w:rsidRPr="00DE0B89">
              <w:t>-</w:t>
            </w:r>
          </w:p>
        </w:tc>
        <w:tc>
          <w:tcPr>
            <w:tcW w:w="2977" w:type="dxa"/>
          </w:tcPr>
          <w:p w14:paraId="3EBE488B" w14:textId="77777777" w:rsidR="00CF474E" w:rsidRPr="00DE0B89" w:rsidRDefault="00CF474E" w:rsidP="00946284">
            <w:pPr>
              <w:pStyle w:val="TAL"/>
            </w:pPr>
            <w:r w:rsidRPr="00DE0B89">
              <w:t>-</w:t>
            </w:r>
          </w:p>
        </w:tc>
        <w:tc>
          <w:tcPr>
            <w:tcW w:w="567" w:type="dxa"/>
          </w:tcPr>
          <w:p w14:paraId="24F1D25E" w14:textId="77777777" w:rsidR="00CF474E" w:rsidRPr="00DE0B89" w:rsidRDefault="00CF474E" w:rsidP="00946284">
            <w:pPr>
              <w:pStyle w:val="TAC"/>
            </w:pPr>
            <w:r w:rsidRPr="00DE0B89">
              <w:t>-</w:t>
            </w:r>
          </w:p>
        </w:tc>
        <w:tc>
          <w:tcPr>
            <w:tcW w:w="850" w:type="dxa"/>
          </w:tcPr>
          <w:p w14:paraId="6C2019C4" w14:textId="77777777" w:rsidR="00CF474E" w:rsidRPr="00DE0B89" w:rsidRDefault="00CF474E" w:rsidP="00946284">
            <w:pPr>
              <w:pStyle w:val="TAC"/>
            </w:pPr>
            <w:r w:rsidRPr="00DE0B89">
              <w:t>-</w:t>
            </w:r>
          </w:p>
        </w:tc>
      </w:tr>
      <w:tr w:rsidR="00CF474E" w:rsidRPr="00DE0B89" w14:paraId="77C3A691" w14:textId="77777777" w:rsidTr="00946284">
        <w:tc>
          <w:tcPr>
            <w:tcW w:w="534" w:type="dxa"/>
          </w:tcPr>
          <w:p w14:paraId="006F008A" w14:textId="77777777" w:rsidR="00CF474E" w:rsidRPr="00DE0B89" w:rsidRDefault="00CF474E" w:rsidP="00946284">
            <w:pPr>
              <w:pStyle w:val="TAC"/>
            </w:pPr>
            <w:r w:rsidRPr="00DE0B89">
              <w:t>10</w:t>
            </w:r>
          </w:p>
        </w:tc>
        <w:tc>
          <w:tcPr>
            <w:tcW w:w="3969" w:type="dxa"/>
          </w:tcPr>
          <w:p w14:paraId="3D744E5A" w14:textId="77777777" w:rsidR="00CF474E" w:rsidRPr="00DE0B89" w:rsidRDefault="00CF474E" w:rsidP="00946284">
            <w:pPr>
              <w:pStyle w:val="TAL"/>
            </w:pPr>
            <w:r w:rsidRPr="00DE0B89">
              <w:t xml:space="preserve">The UE transmits NR </w:t>
            </w:r>
            <w:proofErr w:type="spellStart"/>
            <w:r w:rsidRPr="00DE0B89">
              <w:rPr>
                <w:i/>
              </w:rPr>
              <w:t>RRCReconfigurationComplete</w:t>
            </w:r>
            <w:proofErr w:type="spellEnd"/>
            <w:r w:rsidRPr="00DE0B89">
              <w:t xml:space="preserve"> message. (Note 3)</w:t>
            </w:r>
          </w:p>
        </w:tc>
        <w:tc>
          <w:tcPr>
            <w:tcW w:w="709" w:type="dxa"/>
          </w:tcPr>
          <w:p w14:paraId="31EEB095" w14:textId="77777777" w:rsidR="00CF474E" w:rsidRPr="00DE0B89" w:rsidRDefault="00CF474E" w:rsidP="00946284">
            <w:pPr>
              <w:pStyle w:val="TAC"/>
            </w:pPr>
            <w:r w:rsidRPr="00DE0B89">
              <w:t>--&gt;</w:t>
            </w:r>
          </w:p>
        </w:tc>
        <w:tc>
          <w:tcPr>
            <w:tcW w:w="2977" w:type="dxa"/>
          </w:tcPr>
          <w:p w14:paraId="2CF919EC" w14:textId="77777777" w:rsidR="00CF474E" w:rsidRPr="00DE0B89" w:rsidRDefault="00CF474E" w:rsidP="00946284">
            <w:pPr>
              <w:pStyle w:val="TAL"/>
            </w:pPr>
            <w:r w:rsidRPr="00DE0B89">
              <w:t xml:space="preserve">(NR RRC: </w:t>
            </w:r>
            <w:proofErr w:type="spellStart"/>
            <w:r w:rsidRPr="00DE0B89">
              <w:rPr>
                <w:i/>
              </w:rPr>
              <w:t>RRCReconfigurationComplete</w:t>
            </w:r>
            <w:proofErr w:type="spellEnd"/>
            <w:r w:rsidRPr="00DE0B89">
              <w:t>)</w:t>
            </w:r>
          </w:p>
        </w:tc>
        <w:tc>
          <w:tcPr>
            <w:tcW w:w="567" w:type="dxa"/>
          </w:tcPr>
          <w:p w14:paraId="6B644BBF" w14:textId="77777777" w:rsidR="00CF474E" w:rsidRPr="00DE0B89" w:rsidRDefault="00CF474E" w:rsidP="00946284">
            <w:pPr>
              <w:pStyle w:val="TAC"/>
              <w:rPr>
                <w:rFonts w:eastAsia="MS Gothic"/>
              </w:rPr>
            </w:pPr>
            <w:r w:rsidRPr="00DE0B89">
              <w:t>-</w:t>
            </w:r>
          </w:p>
        </w:tc>
        <w:tc>
          <w:tcPr>
            <w:tcW w:w="850" w:type="dxa"/>
          </w:tcPr>
          <w:p w14:paraId="01BAD680" w14:textId="77777777" w:rsidR="00CF474E" w:rsidRPr="00DE0B89" w:rsidRDefault="00CF474E" w:rsidP="00946284">
            <w:pPr>
              <w:pStyle w:val="TAC"/>
            </w:pPr>
            <w:r w:rsidRPr="00DE0B89">
              <w:t>-</w:t>
            </w:r>
          </w:p>
        </w:tc>
      </w:tr>
      <w:tr w:rsidR="00CF474E" w:rsidRPr="00DE0B89" w14:paraId="7ACC2325" w14:textId="77777777" w:rsidTr="00946284">
        <w:tc>
          <w:tcPr>
            <w:tcW w:w="534" w:type="dxa"/>
          </w:tcPr>
          <w:p w14:paraId="27DA001E" w14:textId="77777777" w:rsidR="00CF474E" w:rsidRPr="00DE0B89" w:rsidRDefault="00CF474E" w:rsidP="00946284">
            <w:pPr>
              <w:pStyle w:val="TAC"/>
            </w:pPr>
            <w:r w:rsidRPr="00DE0B89">
              <w:t>-</w:t>
            </w:r>
          </w:p>
        </w:tc>
        <w:tc>
          <w:tcPr>
            <w:tcW w:w="3969" w:type="dxa"/>
          </w:tcPr>
          <w:p w14:paraId="7143379E" w14:textId="77777777" w:rsidR="00CF474E" w:rsidRPr="00DE0B89" w:rsidRDefault="00CF474E" w:rsidP="00946284">
            <w:pPr>
              <w:pStyle w:val="TAL"/>
            </w:pPr>
            <w:r w:rsidRPr="00DE0B89">
              <w:t>EXCEPTION: Steps 11 to 13 are run using the parameters specified for third run in table 7.1.1.3.2b.3.1-1.</w:t>
            </w:r>
          </w:p>
        </w:tc>
        <w:tc>
          <w:tcPr>
            <w:tcW w:w="709" w:type="dxa"/>
          </w:tcPr>
          <w:p w14:paraId="3AB9957F" w14:textId="77777777" w:rsidR="00CF474E" w:rsidRPr="00DE0B89" w:rsidRDefault="00CF474E" w:rsidP="00946284">
            <w:pPr>
              <w:pStyle w:val="TAC"/>
            </w:pPr>
            <w:r w:rsidRPr="00DE0B89">
              <w:t>-</w:t>
            </w:r>
          </w:p>
        </w:tc>
        <w:tc>
          <w:tcPr>
            <w:tcW w:w="2977" w:type="dxa"/>
          </w:tcPr>
          <w:p w14:paraId="7CA8EE98" w14:textId="77777777" w:rsidR="00CF474E" w:rsidRPr="00DE0B89" w:rsidRDefault="00CF474E" w:rsidP="00946284">
            <w:pPr>
              <w:pStyle w:val="TAL"/>
            </w:pPr>
            <w:r w:rsidRPr="00DE0B89">
              <w:t>-</w:t>
            </w:r>
          </w:p>
        </w:tc>
        <w:tc>
          <w:tcPr>
            <w:tcW w:w="567" w:type="dxa"/>
          </w:tcPr>
          <w:p w14:paraId="77D625AA" w14:textId="77777777" w:rsidR="00CF474E" w:rsidRPr="00DE0B89" w:rsidRDefault="00CF474E" w:rsidP="00946284">
            <w:pPr>
              <w:pStyle w:val="TAC"/>
              <w:rPr>
                <w:rFonts w:eastAsia="MS Gothic"/>
              </w:rPr>
            </w:pPr>
            <w:r w:rsidRPr="00DE0B89">
              <w:rPr>
                <w:rFonts w:eastAsia="MS Gothic"/>
              </w:rPr>
              <w:t>-</w:t>
            </w:r>
          </w:p>
        </w:tc>
        <w:tc>
          <w:tcPr>
            <w:tcW w:w="850" w:type="dxa"/>
          </w:tcPr>
          <w:p w14:paraId="6D6FF30D" w14:textId="77777777" w:rsidR="00CF474E" w:rsidRPr="00DE0B89" w:rsidRDefault="00CF474E" w:rsidP="00946284">
            <w:pPr>
              <w:pStyle w:val="TAC"/>
            </w:pPr>
            <w:r w:rsidRPr="00DE0B89">
              <w:t>-</w:t>
            </w:r>
          </w:p>
        </w:tc>
      </w:tr>
      <w:tr w:rsidR="00CF474E" w:rsidRPr="00DE0B89" w14:paraId="05875BB2" w14:textId="77777777" w:rsidTr="00946284">
        <w:tc>
          <w:tcPr>
            <w:tcW w:w="534" w:type="dxa"/>
          </w:tcPr>
          <w:p w14:paraId="046D322A" w14:textId="77777777" w:rsidR="00CF474E" w:rsidRPr="00DE0B89" w:rsidRDefault="00CF474E" w:rsidP="00946284">
            <w:pPr>
              <w:pStyle w:val="TAC"/>
            </w:pPr>
            <w:r w:rsidRPr="00DE0B89">
              <w:t>11</w:t>
            </w:r>
          </w:p>
        </w:tc>
        <w:tc>
          <w:tcPr>
            <w:tcW w:w="3969" w:type="dxa"/>
          </w:tcPr>
          <w:p w14:paraId="6C2A2223" w14:textId="77777777" w:rsidR="00CF474E" w:rsidRPr="00DE0B89" w:rsidRDefault="00CF474E" w:rsidP="00946284">
            <w:pPr>
              <w:pStyle w:val="TAL"/>
            </w:pPr>
            <w:r w:rsidRPr="00DE0B89">
              <w:t>The SS transmits N1 320-octet RLC SDUs on DRB1, N2 320-octet RLC SDUs on DRB2, and N3 320-octet RLC SDUs on DRB3.</w:t>
            </w:r>
          </w:p>
        </w:tc>
        <w:tc>
          <w:tcPr>
            <w:tcW w:w="709" w:type="dxa"/>
          </w:tcPr>
          <w:p w14:paraId="276C915A" w14:textId="77777777" w:rsidR="00CF474E" w:rsidRPr="00DE0B89" w:rsidRDefault="00CF474E" w:rsidP="00946284">
            <w:pPr>
              <w:pStyle w:val="TAC"/>
            </w:pPr>
            <w:r w:rsidRPr="00DE0B89">
              <w:t>&lt;--</w:t>
            </w:r>
          </w:p>
        </w:tc>
        <w:tc>
          <w:tcPr>
            <w:tcW w:w="2977" w:type="dxa"/>
          </w:tcPr>
          <w:p w14:paraId="0B10EE42" w14:textId="77777777" w:rsidR="00CF474E" w:rsidRPr="00DE0B89" w:rsidRDefault="00CF474E" w:rsidP="00946284">
            <w:pPr>
              <w:pStyle w:val="TAL"/>
            </w:pPr>
            <w:r w:rsidRPr="00DE0B89">
              <w:t>(RLC SDUs)</w:t>
            </w:r>
          </w:p>
        </w:tc>
        <w:tc>
          <w:tcPr>
            <w:tcW w:w="567" w:type="dxa"/>
          </w:tcPr>
          <w:p w14:paraId="2391152C" w14:textId="77777777" w:rsidR="00CF474E" w:rsidRPr="00DE0B89" w:rsidRDefault="00CF474E" w:rsidP="00946284">
            <w:pPr>
              <w:pStyle w:val="TAC"/>
            </w:pPr>
            <w:r w:rsidRPr="00DE0B89">
              <w:rPr>
                <w:rFonts w:eastAsia="MS Gothic"/>
              </w:rPr>
              <w:t>-</w:t>
            </w:r>
          </w:p>
        </w:tc>
        <w:tc>
          <w:tcPr>
            <w:tcW w:w="850" w:type="dxa"/>
          </w:tcPr>
          <w:p w14:paraId="0FE5FF7F" w14:textId="77777777" w:rsidR="00CF474E" w:rsidRPr="00DE0B89" w:rsidRDefault="00CF474E" w:rsidP="00946284">
            <w:pPr>
              <w:pStyle w:val="TAC"/>
            </w:pPr>
            <w:r w:rsidRPr="00DE0B89">
              <w:t>-</w:t>
            </w:r>
          </w:p>
        </w:tc>
      </w:tr>
      <w:tr w:rsidR="00CF474E" w:rsidRPr="00DE0B89" w14:paraId="1BA65B7D" w14:textId="77777777" w:rsidTr="00946284">
        <w:tc>
          <w:tcPr>
            <w:tcW w:w="534" w:type="dxa"/>
          </w:tcPr>
          <w:p w14:paraId="34D563C0" w14:textId="77777777" w:rsidR="00CF474E" w:rsidRPr="00DE0B89" w:rsidRDefault="00CF474E" w:rsidP="00946284">
            <w:pPr>
              <w:pStyle w:val="TAC"/>
            </w:pPr>
            <w:r w:rsidRPr="00DE0B89">
              <w:t>-</w:t>
            </w:r>
          </w:p>
        </w:tc>
        <w:tc>
          <w:tcPr>
            <w:tcW w:w="3969" w:type="dxa"/>
          </w:tcPr>
          <w:p w14:paraId="79609D68" w14:textId="77777777" w:rsidR="00CF474E" w:rsidRPr="00DE0B89" w:rsidRDefault="00CF474E" w:rsidP="00946284">
            <w:pPr>
              <w:pStyle w:val="TAL"/>
            </w:pPr>
            <w:r w:rsidRPr="00DE0B89">
              <w:t>EXCEPTION: In parallel to the event described in step 9 the events specified in Table 7.1.1.3.2b.3.2-2 shall take place.</w:t>
            </w:r>
          </w:p>
        </w:tc>
        <w:tc>
          <w:tcPr>
            <w:tcW w:w="709" w:type="dxa"/>
          </w:tcPr>
          <w:p w14:paraId="0A8384C3" w14:textId="77777777" w:rsidR="00CF474E" w:rsidRPr="00DE0B89" w:rsidRDefault="00CF474E" w:rsidP="00946284">
            <w:pPr>
              <w:pStyle w:val="TAC"/>
            </w:pPr>
            <w:r w:rsidRPr="00DE0B89">
              <w:t>-</w:t>
            </w:r>
          </w:p>
        </w:tc>
        <w:tc>
          <w:tcPr>
            <w:tcW w:w="2977" w:type="dxa"/>
          </w:tcPr>
          <w:p w14:paraId="7288E88E" w14:textId="77777777" w:rsidR="00CF474E" w:rsidRPr="00DE0B89" w:rsidRDefault="00CF474E" w:rsidP="00946284">
            <w:pPr>
              <w:pStyle w:val="TAL"/>
            </w:pPr>
            <w:r w:rsidRPr="00DE0B89">
              <w:t>-</w:t>
            </w:r>
          </w:p>
        </w:tc>
        <w:tc>
          <w:tcPr>
            <w:tcW w:w="567" w:type="dxa"/>
          </w:tcPr>
          <w:p w14:paraId="094E86E0" w14:textId="77777777" w:rsidR="00CF474E" w:rsidRPr="00DE0B89" w:rsidRDefault="00CF474E" w:rsidP="00946284">
            <w:pPr>
              <w:pStyle w:val="TAC"/>
            </w:pPr>
            <w:r w:rsidRPr="00DE0B89">
              <w:rPr>
                <w:rFonts w:eastAsia="MS Gothic"/>
              </w:rPr>
              <w:t>-</w:t>
            </w:r>
          </w:p>
        </w:tc>
        <w:tc>
          <w:tcPr>
            <w:tcW w:w="850" w:type="dxa"/>
          </w:tcPr>
          <w:p w14:paraId="2498F972" w14:textId="77777777" w:rsidR="00CF474E" w:rsidRPr="00DE0B89" w:rsidRDefault="00CF474E" w:rsidP="00946284">
            <w:pPr>
              <w:pStyle w:val="TAC"/>
            </w:pPr>
            <w:r w:rsidRPr="00DE0B89">
              <w:t>-</w:t>
            </w:r>
          </w:p>
        </w:tc>
      </w:tr>
      <w:tr w:rsidR="00CF474E" w:rsidRPr="00DE0B89" w14:paraId="382C6EC7" w14:textId="77777777" w:rsidTr="00946284">
        <w:tc>
          <w:tcPr>
            <w:tcW w:w="534" w:type="dxa"/>
          </w:tcPr>
          <w:p w14:paraId="5810926A" w14:textId="77777777" w:rsidR="00CF474E" w:rsidRPr="00DE0B89" w:rsidRDefault="00CF474E" w:rsidP="00946284">
            <w:pPr>
              <w:pStyle w:val="TAC"/>
            </w:pPr>
            <w:r w:rsidRPr="00DE0B89">
              <w:t>12</w:t>
            </w:r>
          </w:p>
        </w:tc>
        <w:tc>
          <w:tcPr>
            <w:tcW w:w="3969" w:type="dxa"/>
          </w:tcPr>
          <w:p w14:paraId="0ECDDBB4" w14:textId="77777777" w:rsidR="00CF474E" w:rsidRPr="00DE0B89" w:rsidRDefault="00CF474E" w:rsidP="00946284">
            <w:pPr>
              <w:pStyle w:val="TAL"/>
            </w:pPr>
            <w:r w:rsidRPr="00DE0B89">
              <w:t>Check: Are the total number of octets of the UL RLC SDUs received at the SS for each DRB as follows:</w:t>
            </w:r>
          </w:p>
          <w:p w14:paraId="0A725126" w14:textId="77777777" w:rsidR="00CF474E" w:rsidRPr="00DE0B89" w:rsidRDefault="00CF474E" w:rsidP="00946284">
            <w:pPr>
              <w:pStyle w:val="TAL"/>
            </w:pPr>
            <w:r w:rsidRPr="00DE0B89">
              <w:t>- total number of octets received for DRB1 are D1 octets +/- 10%</w:t>
            </w:r>
          </w:p>
          <w:p w14:paraId="5E9FE097" w14:textId="77777777" w:rsidR="00CF474E" w:rsidRPr="00DE0B89" w:rsidRDefault="00CF474E" w:rsidP="00946284">
            <w:pPr>
              <w:pStyle w:val="TAL"/>
            </w:pPr>
            <w:r w:rsidRPr="00DE0B89">
              <w:t>- total number of octets received for DRB2 are 0</w:t>
            </w:r>
          </w:p>
          <w:p w14:paraId="3677ED21" w14:textId="77777777" w:rsidR="00CF474E" w:rsidRPr="00DE0B89" w:rsidRDefault="00CF474E" w:rsidP="00946284">
            <w:pPr>
              <w:pStyle w:val="TAL"/>
            </w:pPr>
            <w:r w:rsidRPr="00DE0B89">
              <w:t>- total number of octets received for DRB3 are D3 octets +/- 10%?</w:t>
            </w:r>
          </w:p>
        </w:tc>
        <w:tc>
          <w:tcPr>
            <w:tcW w:w="709" w:type="dxa"/>
          </w:tcPr>
          <w:p w14:paraId="31D0D086" w14:textId="77777777" w:rsidR="00CF474E" w:rsidRPr="00DE0B89" w:rsidRDefault="00CF474E" w:rsidP="00946284">
            <w:pPr>
              <w:pStyle w:val="TAC"/>
            </w:pPr>
            <w:r w:rsidRPr="00DE0B89">
              <w:t>-</w:t>
            </w:r>
          </w:p>
        </w:tc>
        <w:tc>
          <w:tcPr>
            <w:tcW w:w="2977" w:type="dxa"/>
          </w:tcPr>
          <w:p w14:paraId="32DC6DBC" w14:textId="77777777" w:rsidR="00CF474E" w:rsidRPr="00DE0B89" w:rsidRDefault="00CF474E" w:rsidP="00946284">
            <w:pPr>
              <w:pStyle w:val="TAL"/>
            </w:pPr>
            <w:r w:rsidRPr="00DE0B89">
              <w:t>-</w:t>
            </w:r>
          </w:p>
        </w:tc>
        <w:tc>
          <w:tcPr>
            <w:tcW w:w="567" w:type="dxa"/>
          </w:tcPr>
          <w:p w14:paraId="4D6AA2F5" w14:textId="77777777" w:rsidR="00CF474E" w:rsidRPr="00DE0B89" w:rsidRDefault="00CF474E" w:rsidP="00946284">
            <w:pPr>
              <w:pStyle w:val="TAC"/>
            </w:pPr>
            <w:r w:rsidRPr="00DE0B89">
              <w:rPr>
                <w:rFonts w:eastAsia="MS Gothic"/>
              </w:rPr>
              <w:t>3</w:t>
            </w:r>
          </w:p>
        </w:tc>
        <w:tc>
          <w:tcPr>
            <w:tcW w:w="850" w:type="dxa"/>
          </w:tcPr>
          <w:p w14:paraId="0EFA6CCB" w14:textId="77777777" w:rsidR="00CF474E" w:rsidRPr="00DE0B89" w:rsidRDefault="00CF474E" w:rsidP="00946284">
            <w:pPr>
              <w:pStyle w:val="TAC"/>
            </w:pPr>
            <w:r w:rsidRPr="00DE0B89">
              <w:t>P</w:t>
            </w:r>
          </w:p>
        </w:tc>
      </w:tr>
      <w:tr w:rsidR="00CF474E" w:rsidRPr="00DE0B89" w14:paraId="6A386CE1" w14:textId="77777777" w:rsidTr="00946284">
        <w:tc>
          <w:tcPr>
            <w:tcW w:w="534" w:type="dxa"/>
          </w:tcPr>
          <w:p w14:paraId="1BA2A9A1" w14:textId="77777777" w:rsidR="00CF474E" w:rsidRPr="00DE0B89" w:rsidRDefault="00CF474E" w:rsidP="00946284">
            <w:pPr>
              <w:pStyle w:val="TAC"/>
            </w:pPr>
            <w:r w:rsidRPr="00DE0B89">
              <w:t>13</w:t>
            </w:r>
          </w:p>
        </w:tc>
        <w:tc>
          <w:tcPr>
            <w:tcW w:w="3969" w:type="dxa"/>
          </w:tcPr>
          <w:p w14:paraId="4A523717" w14:textId="77777777" w:rsidR="00CF474E" w:rsidRPr="00DE0B89" w:rsidRDefault="00CF474E" w:rsidP="00946284">
            <w:pPr>
              <w:pStyle w:val="TAL"/>
            </w:pPr>
            <w:r w:rsidRPr="00DE0B89">
              <w:t>The SS sends one Uplink Grant to send loop back PDU on DRB 2.</w:t>
            </w:r>
          </w:p>
        </w:tc>
        <w:tc>
          <w:tcPr>
            <w:tcW w:w="709" w:type="dxa"/>
          </w:tcPr>
          <w:p w14:paraId="4F1850A3" w14:textId="77777777" w:rsidR="00CF474E" w:rsidRPr="00DE0B89" w:rsidRDefault="00CF474E" w:rsidP="00946284">
            <w:pPr>
              <w:pStyle w:val="TAC"/>
            </w:pPr>
            <w:r w:rsidRPr="00DE0B89">
              <w:t>&lt;--</w:t>
            </w:r>
          </w:p>
        </w:tc>
        <w:tc>
          <w:tcPr>
            <w:tcW w:w="2977" w:type="dxa"/>
          </w:tcPr>
          <w:p w14:paraId="72DA4A8A" w14:textId="77777777" w:rsidR="00CF474E" w:rsidRPr="00DE0B89" w:rsidRDefault="00CF474E" w:rsidP="00946284">
            <w:pPr>
              <w:pStyle w:val="TAL"/>
            </w:pPr>
            <w:r w:rsidRPr="00DE0B89">
              <w:rPr>
                <w:rFonts w:eastAsia="MS Gothic"/>
              </w:rPr>
              <w:t>(UL grants)</w:t>
            </w:r>
          </w:p>
        </w:tc>
        <w:tc>
          <w:tcPr>
            <w:tcW w:w="567" w:type="dxa"/>
          </w:tcPr>
          <w:p w14:paraId="3B6A7B5B" w14:textId="77777777" w:rsidR="00CF474E" w:rsidRPr="00DE0B89" w:rsidRDefault="00CF474E" w:rsidP="00946284">
            <w:pPr>
              <w:pStyle w:val="TAC"/>
              <w:rPr>
                <w:rFonts w:eastAsia="MS Gothic"/>
              </w:rPr>
            </w:pPr>
            <w:r w:rsidRPr="00DE0B89">
              <w:rPr>
                <w:rFonts w:eastAsia="MS Gothic"/>
              </w:rPr>
              <w:t>-</w:t>
            </w:r>
          </w:p>
        </w:tc>
        <w:tc>
          <w:tcPr>
            <w:tcW w:w="850" w:type="dxa"/>
          </w:tcPr>
          <w:p w14:paraId="7F0B2932" w14:textId="77777777" w:rsidR="00CF474E" w:rsidRPr="00DE0B89" w:rsidRDefault="00CF474E" w:rsidP="00946284">
            <w:pPr>
              <w:pStyle w:val="TAC"/>
            </w:pPr>
            <w:r w:rsidRPr="00DE0B89">
              <w:t>-</w:t>
            </w:r>
          </w:p>
        </w:tc>
      </w:tr>
      <w:tr w:rsidR="00CF474E" w:rsidRPr="00DE0B89" w14:paraId="672A9FCF" w14:textId="77777777" w:rsidTr="00946284">
        <w:tc>
          <w:tcPr>
            <w:tcW w:w="534" w:type="dxa"/>
          </w:tcPr>
          <w:p w14:paraId="11B5EE8D" w14:textId="77777777" w:rsidR="00CF474E" w:rsidRPr="00DE0B89" w:rsidRDefault="00CF474E" w:rsidP="00946284">
            <w:pPr>
              <w:pStyle w:val="TAC"/>
            </w:pPr>
            <w:r w:rsidRPr="00DE0B89">
              <w:t>14</w:t>
            </w:r>
          </w:p>
        </w:tc>
        <w:tc>
          <w:tcPr>
            <w:tcW w:w="3969" w:type="dxa"/>
          </w:tcPr>
          <w:p w14:paraId="0B8D3F8A" w14:textId="77777777" w:rsidR="00CF474E" w:rsidRPr="00DE0B89" w:rsidRDefault="00CF474E" w:rsidP="00946284">
            <w:pPr>
              <w:pStyle w:val="TAL"/>
            </w:pPr>
            <w:r w:rsidRPr="00DE0B89">
              <w:t>The UE transmits the RLC SDU back to the SS.</w:t>
            </w:r>
          </w:p>
        </w:tc>
        <w:tc>
          <w:tcPr>
            <w:tcW w:w="709" w:type="dxa"/>
          </w:tcPr>
          <w:p w14:paraId="44CB39F8" w14:textId="77777777" w:rsidR="00CF474E" w:rsidRPr="00DE0B89" w:rsidRDefault="00CF474E" w:rsidP="00946284">
            <w:pPr>
              <w:pStyle w:val="TAC"/>
            </w:pPr>
            <w:r w:rsidRPr="00DE0B89">
              <w:t>--&gt;</w:t>
            </w:r>
          </w:p>
        </w:tc>
        <w:tc>
          <w:tcPr>
            <w:tcW w:w="2977" w:type="dxa"/>
          </w:tcPr>
          <w:p w14:paraId="437BB8B5" w14:textId="77777777" w:rsidR="00CF474E" w:rsidRPr="00DE0B89" w:rsidRDefault="00CF474E" w:rsidP="00946284">
            <w:pPr>
              <w:pStyle w:val="TAL"/>
            </w:pPr>
            <w:r w:rsidRPr="00DE0B89">
              <w:rPr>
                <w:rFonts w:eastAsia="MS Gothic"/>
              </w:rPr>
              <w:t>-</w:t>
            </w:r>
          </w:p>
        </w:tc>
        <w:tc>
          <w:tcPr>
            <w:tcW w:w="567" w:type="dxa"/>
          </w:tcPr>
          <w:p w14:paraId="7C69DAE1" w14:textId="77777777" w:rsidR="00CF474E" w:rsidRPr="00DE0B89" w:rsidRDefault="00CF474E" w:rsidP="00946284">
            <w:pPr>
              <w:pStyle w:val="TAC"/>
              <w:rPr>
                <w:rFonts w:eastAsia="MS Gothic"/>
              </w:rPr>
            </w:pPr>
            <w:r w:rsidRPr="00DE0B89">
              <w:rPr>
                <w:rFonts w:eastAsia="MS Gothic"/>
              </w:rPr>
              <w:t>-</w:t>
            </w:r>
          </w:p>
        </w:tc>
        <w:tc>
          <w:tcPr>
            <w:tcW w:w="850" w:type="dxa"/>
          </w:tcPr>
          <w:p w14:paraId="03FEF5DC" w14:textId="77777777" w:rsidR="00CF474E" w:rsidRPr="00DE0B89" w:rsidRDefault="00CF474E" w:rsidP="00946284">
            <w:pPr>
              <w:pStyle w:val="TAC"/>
            </w:pPr>
            <w:r w:rsidRPr="00DE0B89">
              <w:rPr>
                <w:rFonts w:eastAsia="MS Gothic"/>
              </w:rPr>
              <w:t>-</w:t>
            </w:r>
          </w:p>
        </w:tc>
      </w:tr>
      <w:tr w:rsidR="00CF474E" w:rsidRPr="00DE0B89" w14:paraId="46B08F27" w14:textId="77777777" w:rsidTr="009462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6941AC73" w14:textId="77777777" w:rsidR="00CF474E" w:rsidRPr="00DE0B89" w:rsidRDefault="00CF474E" w:rsidP="00946284">
            <w:pPr>
              <w:pStyle w:val="TAN"/>
            </w:pPr>
            <w:r w:rsidRPr="00DE0B89">
              <w:t>Note 1:</w:t>
            </w:r>
            <w:r w:rsidRPr="00DE0B89">
              <w:tab/>
              <w:t xml:space="preserve">This wait time will ensure that a) all octets have been completely received by the UE on all 3 DRBs before the first UL grant is received and b) the </w:t>
            </w:r>
            <w:proofErr w:type="spellStart"/>
            <w:r w:rsidRPr="00DE0B89">
              <w:t>Bjs</w:t>
            </w:r>
            <w:proofErr w:type="spellEnd"/>
            <w:r w:rsidRPr="00DE0B89">
              <w:t xml:space="preserve"> for each logical channel have reached their maximum value i.e. the bucket size of the corresponding logical channel before the first UL grant is received.</w:t>
            </w:r>
          </w:p>
          <w:p w14:paraId="1781B955" w14:textId="77777777" w:rsidR="00CF474E" w:rsidRPr="00DE0B89" w:rsidRDefault="00CF474E" w:rsidP="00946284">
            <w:pPr>
              <w:pStyle w:val="TAN"/>
            </w:pPr>
            <w:r w:rsidRPr="00DE0B89">
              <w:t>Note 2:</w:t>
            </w:r>
            <w:r w:rsidRPr="00DE0B89">
              <w:tab/>
              <w:t xml:space="preserve">For EN-DC the NR </w:t>
            </w:r>
            <w:proofErr w:type="spellStart"/>
            <w:r w:rsidRPr="00DE0B89">
              <w:t>RRCReconfiguration</w:t>
            </w:r>
            <w:proofErr w:type="spellEnd"/>
            <w:r w:rsidRPr="00DE0B89">
              <w:t xml:space="preserve"> message is contained in </w:t>
            </w:r>
            <w:proofErr w:type="spellStart"/>
            <w:r w:rsidRPr="00DE0B89">
              <w:t>RRCConnectionReconfiguration</w:t>
            </w:r>
            <w:proofErr w:type="spellEnd"/>
            <w:r w:rsidRPr="00DE0B89">
              <w:t xml:space="preserve"> 36.508 [7], Table 4.6.1-8 using condition EN-</w:t>
            </w:r>
            <w:proofErr w:type="spellStart"/>
            <w:r w:rsidRPr="00DE0B89">
              <w:t>DC_EmbedNR_RRCRecon</w:t>
            </w:r>
            <w:proofErr w:type="spellEnd"/>
            <w:r w:rsidRPr="00DE0B89">
              <w:t>.</w:t>
            </w:r>
          </w:p>
          <w:p w14:paraId="19E7E7B2" w14:textId="77777777" w:rsidR="00CF474E" w:rsidRDefault="00CF474E" w:rsidP="00946284">
            <w:pPr>
              <w:pStyle w:val="TAN"/>
              <w:rPr>
                <w:ins w:id="14" w:author="Rohde &amp; Schwarz" w:date="2023-08-23T15:41:00Z"/>
                <w:i/>
              </w:rPr>
            </w:pPr>
            <w:r w:rsidRPr="00DE0B89">
              <w:t>Note 3:</w:t>
            </w:r>
            <w:r w:rsidRPr="00DE0B89">
              <w:tab/>
              <w:t xml:space="preserve">For EN-DC the NR </w:t>
            </w:r>
            <w:proofErr w:type="spellStart"/>
            <w:r w:rsidRPr="00DE0B89">
              <w:rPr>
                <w:i/>
              </w:rPr>
              <w:t>RRCReconfigurationComplete</w:t>
            </w:r>
            <w:proofErr w:type="spellEnd"/>
            <w:r w:rsidRPr="00DE0B89">
              <w:t xml:space="preserve"> message is contained in </w:t>
            </w:r>
            <w:proofErr w:type="spellStart"/>
            <w:r w:rsidRPr="00DE0B89">
              <w:rPr>
                <w:i/>
              </w:rPr>
              <w:t>RRCConnectionReconfigurationComplete</w:t>
            </w:r>
            <w:proofErr w:type="spellEnd"/>
          </w:p>
          <w:p w14:paraId="7BBAC1FA" w14:textId="3CE83CEC" w:rsidR="00140848" w:rsidRPr="00DE0B89" w:rsidRDefault="00140848" w:rsidP="00946284">
            <w:pPr>
              <w:pStyle w:val="TAN"/>
            </w:pPr>
            <w:ins w:id="15" w:author="Rohde &amp; Schwarz" w:date="2023-08-23T15:41:00Z">
              <w:r w:rsidRPr="00140848">
                <w:t xml:space="preserve">Note </w:t>
              </w:r>
              <w:r>
                <w:t>4</w:t>
              </w:r>
              <w:r w:rsidRPr="00140848">
                <w:t xml:space="preserve">:     </w:t>
              </w:r>
              <w:proofErr w:type="spellStart"/>
              <w:r w:rsidRPr="00140848">
                <w:t>OutOfOrderD</w:t>
              </w:r>
              <w:bookmarkStart w:id="16" w:name="_GoBack"/>
              <w:bookmarkEnd w:id="16"/>
              <w:r w:rsidRPr="00140848">
                <w:t>elivery</w:t>
              </w:r>
              <w:proofErr w:type="spellEnd"/>
              <w:r w:rsidRPr="00140848">
                <w:t xml:space="preserve"> shall be enabled in the SS for all DRBs.</w:t>
              </w:r>
            </w:ins>
          </w:p>
        </w:tc>
      </w:tr>
    </w:tbl>
    <w:p w14:paraId="7E70A467" w14:textId="77777777" w:rsidR="00CF474E" w:rsidRPr="00DE0B89" w:rsidRDefault="00CF474E" w:rsidP="00CF474E"/>
    <w:p w14:paraId="4260106F" w14:textId="77777777" w:rsidR="00CF474E" w:rsidRPr="00DE0B89" w:rsidRDefault="00CF474E" w:rsidP="00CF474E">
      <w:pPr>
        <w:pStyle w:val="TH"/>
      </w:pPr>
      <w:r w:rsidRPr="00DE0B89">
        <w:t>Table 7.1.1.3.2b.3.2-2: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CF474E" w:rsidRPr="00DE0B89" w14:paraId="0E011368" w14:textId="77777777" w:rsidTr="00946284">
        <w:tc>
          <w:tcPr>
            <w:tcW w:w="534" w:type="dxa"/>
            <w:tcBorders>
              <w:top w:val="single" w:sz="4" w:space="0" w:color="auto"/>
              <w:bottom w:val="nil"/>
            </w:tcBorders>
          </w:tcPr>
          <w:p w14:paraId="7A634677" w14:textId="77777777" w:rsidR="00CF474E" w:rsidRPr="00DE0B89" w:rsidRDefault="00CF474E" w:rsidP="00946284">
            <w:pPr>
              <w:pStyle w:val="TAH"/>
            </w:pPr>
            <w:r w:rsidRPr="00DE0B89">
              <w:t>St</w:t>
            </w:r>
          </w:p>
        </w:tc>
        <w:tc>
          <w:tcPr>
            <w:tcW w:w="3969" w:type="dxa"/>
            <w:tcBorders>
              <w:top w:val="single" w:sz="4" w:space="0" w:color="auto"/>
              <w:bottom w:val="nil"/>
            </w:tcBorders>
          </w:tcPr>
          <w:p w14:paraId="4D9342C2" w14:textId="77777777" w:rsidR="00CF474E" w:rsidRPr="00DE0B89" w:rsidRDefault="00CF474E" w:rsidP="00946284">
            <w:pPr>
              <w:pStyle w:val="TAH"/>
            </w:pPr>
            <w:r w:rsidRPr="00DE0B89">
              <w:t>Procedure</w:t>
            </w:r>
          </w:p>
        </w:tc>
        <w:tc>
          <w:tcPr>
            <w:tcW w:w="3686" w:type="dxa"/>
            <w:gridSpan w:val="2"/>
            <w:tcBorders>
              <w:top w:val="single" w:sz="4" w:space="0" w:color="auto"/>
            </w:tcBorders>
          </w:tcPr>
          <w:p w14:paraId="2574EC50" w14:textId="77777777" w:rsidR="00CF474E" w:rsidRPr="00DE0B89" w:rsidRDefault="00CF474E" w:rsidP="00946284">
            <w:pPr>
              <w:pStyle w:val="TAH"/>
            </w:pPr>
            <w:r w:rsidRPr="00DE0B89">
              <w:t>Message Sequence</w:t>
            </w:r>
          </w:p>
        </w:tc>
        <w:tc>
          <w:tcPr>
            <w:tcW w:w="567" w:type="dxa"/>
            <w:tcBorders>
              <w:top w:val="single" w:sz="4" w:space="0" w:color="auto"/>
              <w:bottom w:val="nil"/>
            </w:tcBorders>
          </w:tcPr>
          <w:p w14:paraId="119A78C1" w14:textId="77777777" w:rsidR="00CF474E" w:rsidRPr="00DE0B89" w:rsidRDefault="00CF474E" w:rsidP="00946284">
            <w:pPr>
              <w:pStyle w:val="TAH"/>
              <w:rPr>
                <w:rFonts w:eastAsia="MS Gothic"/>
              </w:rPr>
            </w:pPr>
            <w:r w:rsidRPr="00DE0B89">
              <w:rPr>
                <w:rFonts w:eastAsia="MS Gothic"/>
              </w:rPr>
              <w:t>TP</w:t>
            </w:r>
          </w:p>
        </w:tc>
        <w:tc>
          <w:tcPr>
            <w:tcW w:w="850" w:type="dxa"/>
            <w:tcBorders>
              <w:top w:val="single" w:sz="4" w:space="0" w:color="auto"/>
              <w:bottom w:val="nil"/>
            </w:tcBorders>
          </w:tcPr>
          <w:p w14:paraId="6E1746B9" w14:textId="77777777" w:rsidR="00CF474E" w:rsidRPr="00DE0B89" w:rsidRDefault="00CF474E" w:rsidP="00946284">
            <w:pPr>
              <w:pStyle w:val="TAH"/>
              <w:rPr>
                <w:rFonts w:eastAsia="MS Gothic"/>
              </w:rPr>
            </w:pPr>
            <w:r w:rsidRPr="00DE0B89">
              <w:rPr>
                <w:rFonts w:eastAsia="MS Gothic"/>
              </w:rPr>
              <w:t>Verdict</w:t>
            </w:r>
          </w:p>
        </w:tc>
      </w:tr>
      <w:tr w:rsidR="00CF474E" w:rsidRPr="00DE0B89" w14:paraId="1758758E" w14:textId="77777777" w:rsidTr="00946284">
        <w:tc>
          <w:tcPr>
            <w:tcW w:w="534" w:type="dxa"/>
            <w:tcBorders>
              <w:top w:val="nil"/>
            </w:tcBorders>
          </w:tcPr>
          <w:p w14:paraId="5A523B58" w14:textId="77777777" w:rsidR="00CF474E" w:rsidRPr="00DE0B89" w:rsidRDefault="00CF474E" w:rsidP="00946284">
            <w:pPr>
              <w:pStyle w:val="TAH"/>
              <w:rPr>
                <w:rFonts w:eastAsia="MS Gothic"/>
              </w:rPr>
            </w:pPr>
          </w:p>
        </w:tc>
        <w:tc>
          <w:tcPr>
            <w:tcW w:w="3969" w:type="dxa"/>
            <w:tcBorders>
              <w:top w:val="nil"/>
            </w:tcBorders>
          </w:tcPr>
          <w:p w14:paraId="1FBB9283" w14:textId="77777777" w:rsidR="00CF474E" w:rsidRPr="00DE0B89" w:rsidRDefault="00CF474E" w:rsidP="00946284">
            <w:pPr>
              <w:pStyle w:val="TAH"/>
              <w:rPr>
                <w:rFonts w:eastAsia="MS Gothic"/>
              </w:rPr>
            </w:pPr>
          </w:p>
        </w:tc>
        <w:tc>
          <w:tcPr>
            <w:tcW w:w="737" w:type="dxa"/>
            <w:tcBorders>
              <w:top w:val="nil"/>
            </w:tcBorders>
          </w:tcPr>
          <w:p w14:paraId="79F06282" w14:textId="77777777" w:rsidR="00CF474E" w:rsidRPr="00DE0B89" w:rsidRDefault="00CF474E" w:rsidP="00946284">
            <w:pPr>
              <w:pStyle w:val="TAH"/>
            </w:pPr>
            <w:r w:rsidRPr="00DE0B89">
              <w:t>U – S</w:t>
            </w:r>
          </w:p>
        </w:tc>
        <w:tc>
          <w:tcPr>
            <w:tcW w:w="2949" w:type="dxa"/>
            <w:tcBorders>
              <w:top w:val="nil"/>
            </w:tcBorders>
          </w:tcPr>
          <w:p w14:paraId="16001AE7" w14:textId="77777777" w:rsidR="00CF474E" w:rsidRPr="00DE0B89" w:rsidRDefault="00CF474E" w:rsidP="00946284">
            <w:pPr>
              <w:pStyle w:val="TAH"/>
            </w:pPr>
            <w:r w:rsidRPr="00DE0B89">
              <w:t>Message</w:t>
            </w:r>
          </w:p>
        </w:tc>
        <w:tc>
          <w:tcPr>
            <w:tcW w:w="567" w:type="dxa"/>
            <w:tcBorders>
              <w:top w:val="nil"/>
            </w:tcBorders>
          </w:tcPr>
          <w:p w14:paraId="1D14C532" w14:textId="77777777" w:rsidR="00CF474E" w:rsidRPr="00DE0B89" w:rsidRDefault="00CF474E" w:rsidP="00946284">
            <w:pPr>
              <w:pStyle w:val="TAH"/>
              <w:rPr>
                <w:rFonts w:eastAsia="MS Gothic"/>
              </w:rPr>
            </w:pPr>
          </w:p>
        </w:tc>
        <w:tc>
          <w:tcPr>
            <w:tcW w:w="850" w:type="dxa"/>
            <w:tcBorders>
              <w:top w:val="nil"/>
            </w:tcBorders>
          </w:tcPr>
          <w:p w14:paraId="40DDC842" w14:textId="77777777" w:rsidR="00CF474E" w:rsidRPr="00DE0B89" w:rsidRDefault="00CF474E" w:rsidP="00946284">
            <w:pPr>
              <w:pStyle w:val="TAH"/>
              <w:rPr>
                <w:rFonts w:eastAsia="MS Gothic"/>
              </w:rPr>
            </w:pPr>
          </w:p>
        </w:tc>
      </w:tr>
      <w:tr w:rsidR="00CF474E" w:rsidRPr="00DE0B89" w14:paraId="0696408E" w14:textId="77777777" w:rsidTr="00946284">
        <w:tc>
          <w:tcPr>
            <w:tcW w:w="534" w:type="dxa"/>
          </w:tcPr>
          <w:p w14:paraId="37A27971" w14:textId="77777777" w:rsidR="00CF474E" w:rsidRPr="00DE0B89" w:rsidRDefault="00CF474E" w:rsidP="00946284">
            <w:pPr>
              <w:pStyle w:val="TAC"/>
            </w:pPr>
            <w:r w:rsidRPr="00DE0B89">
              <w:t>1</w:t>
            </w:r>
          </w:p>
        </w:tc>
        <w:tc>
          <w:tcPr>
            <w:tcW w:w="3969" w:type="dxa"/>
          </w:tcPr>
          <w:p w14:paraId="6F19A802" w14:textId="77777777" w:rsidR="00CF474E" w:rsidRPr="00DE0B89" w:rsidRDefault="00CF474E" w:rsidP="00946284">
            <w:pPr>
              <w:pStyle w:val="TAL"/>
            </w:pPr>
            <w:r w:rsidRPr="00DE0B89">
              <w:t>Check: Does the UE transmit the RLC SDUs back to the SS?</w:t>
            </w:r>
          </w:p>
        </w:tc>
        <w:tc>
          <w:tcPr>
            <w:tcW w:w="737" w:type="dxa"/>
          </w:tcPr>
          <w:p w14:paraId="464F4B43" w14:textId="77777777" w:rsidR="00CF474E" w:rsidRPr="00DE0B89" w:rsidRDefault="00CF474E" w:rsidP="00946284">
            <w:pPr>
              <w:pStyle w:val="TAC"/>
            </w:pPr>
            <w:r w:rsidRPr="00DE0B89">
              <w:t>--&gt;</w:t>
            </w:r>
          </w:p>
        </w:tc>
        <w:tc>
          <w:tcPr>
            <w:tcW w:w="2949" w:type="dxa"/>
          </w:tcPr>
          <w:p w14:paraId="6B0730F7" w14:textId="77777777" w:rsidR="00CF474E" w:rsidRPr="00DE0B89" w:rsidRDefault="00CF474E" w:rsidP="00946284">
            <w:pPr>
              <w:pStyle w:val="TAL"/>
              <w:rPr>
                <w:rFonts w:eastAsia="MS Gothic"/>
              </w:rPr>
            </w:pPr>
            <w:r w:rsidRPr="00DE0B89">
              <w:rPr>
                <w:rFonts w:eastAsia="MS Gothic"/>
              </w:rPr>
              <w:t>-</w:t>
            </w:r>
          </w:p>
        </w:tc>
        <w:tc>
          <w:tcPr>
            <w:tcW w:w="567" w:type="dxa"/>
          </w:tcPr>
          <w:p w14:paraId="0DEE5597" w14:textId="77777777" w:rsidR="00CF474E" w:rsidRPr="00DE0B89" w:rsidRDefault="00CF474E" w:rsidP="00946284">
            <w:pPr>
              <w:pStyle w:val="TAC"/>
              <w:rPr>
                <w:rFonts w:eastAsia="MS Gothic"/>
              </w:rPr>
            </w:pPr>
            <w:r w:rsidRPr="00DE0B89">
              <w:rPr>
                <w:rFonts w:eastAsia="MS Gothic"/>
              </w:rPr>
              <w:t>1,2,3</w:t>
            </w:r>
          </w:p>
        </w:tc>
        <w:tc>
          <w:tcPr>
            <w:tcW w:w="850" w:type="dxa"/>
          </w:tcPr>
          <w:p w14:paraId="0B563E07" w14:textId="77777777" w:rsidR="00CF474E" w:rsidRPr="00DE0B89" w:rsidRDefault="00CF474E" w:rsidP="00946284">
            <w:pPr>
              <w:pStyle w:val="TAC"/>
              <w:rPr>
                <w:rFonts w:eastAsia="MS Gothic"/>
              </w:rPr>
            </w:pPr>
            <w:r w:rsidRPr="00DE0B89">
              <w:rPr>
                <w:rFonts w:eastAsia="MS Gothic"/>
              </w:rPr>
              <w:t>P</w:t>
            </w:r>
          </w:p>
        </w:tc>
      </w:tr>
    </w:tbl>
    <w:p w14:paraId="4D3728EE" w14:textId="77777777" w:rsidR="00CF474E" w:rsidRPr="00DE0B89" w:rsidRDefault="00CF474E" w:rsidP="00CF474E"/>
    <w:p w14:paraId="582A05C8" w14:textId="77777777" w:rsidR="00CF474E" w:rsidRPr="00DE0B89" w:rsidRDefault="00CF474E" w:rsidP="00CF474E">
      <w:pPr>
        <w:pStyle w:val="TH"/>
      </w:pPr>
      <w:r w:rsidRPr="00DE0B89">
        <w:t>Table 7.1.1.3.2b.3.2-2a: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CF474E" w:rsidRPr="00DE0B89" w14:paraId="5DE07E53" w14:textId="77777777" w:rsidTr="00946284">
        <w:tc>
          <w:tcPr>
            <w:tcW w:w="534" w:type="dxa"/>
            <w:tcBorders>
              <w:top w:val="single" w:sz="4" w:space="0" w:color="auto"/>
              <w:bottom w:val="nil"/>
            </w:tcBorders>
          </w:tcPr>
          <w:p w14:paraId="5F2CA2E5" w14:textId="77777777" w:rsidR="00CF474E" w:rsidRPr="00DE0B89" w:rsidRDefault="00CF474E" w:rsidP="00946284">
            <w:pPr>
              <w:pStyle w:val="TAH"/>
            </w:pPr>
            <w:r w:rsidRPr="00DE0B89">
              <w:t>St</w:t>
            </w:r>
          </w:p>
        </w:tc>
        <w:tc>
          <w:tcPr>
            <w:tcW w:w="3969" w:type="dxa"/>
            <w:tcBorders>
              <w:top w:val="single" w:sz="4" w:space="0" w:color="auto"/>
              <w:bottom w:val="nil"/>
            </w:tcBorders>
          </w:tcPr>
          <w:p w14:paraId="4E7211D8" w14:textId="77777777" w:rsidR="00CF474E" w:rsidRPr="00DE0B89" w:rsidRDefault="00CF474E" w:rsidP="00946284">
            <w:pPr>
              <w:pStyle w:val="TAH"/>
            </w:pPr>
            <w:r w:rsidRPr="00DE0B89">
              <w:t>Procedure</w:t>
            </w:r>
          </w:p>
        </w:tc>
        <w:tc>
          <w:tcPr>
            <w:tcW w:w="3686" w:type="dxa"/>
            <w:gridSpan w:val="2"/>
            <w:tcBorders>
              <w:top w:val="single" w:sz="4" w:space="0" w:color="auto"/>
            </w:tcBorders>
          </w:tcPr>
          <w:p w14:paraId="09235F78" w14:textId="77777777" w:rsidR="00CF474E" w:rsidRPr="00DE0B89" w:rsidRDefault="00CF474E" w:rsidP="00946284">
            <w:pPr>
              <w:pStyle w:val="TAH"/>
            </w:pPr>
            <w:r w:rsidRPr="00DE0B89">
              <w:t>Message Sequence</w:t>
            </w:r>
          </w:p>
        </w:tc>
        <w:tc>
          <w:tcPr>
            <w:tcW w:w="567" w:type="dxa"/>
            <w:tcBorders>
              <w:top w:val="single" w:sz="4" w:space="0" w:color="auto"/>
              <w:bottom w:val="nil"/>
            </w:tcBorders>
          </w:tcPr>
          <w:p w14:paraId="2D122376" w14:textId="77777777" w:rsidR="00CF474E" w:rsidRPr="00DE0B89" w:rsidRDefault="00CF474E" w:rsidP="00946284">
            <w:pPr>
              <w:pStyle w:val="TAH"/>
              <w:rPr>
                <w:rFonts w:eastAsia="MS Gothic"/>
              </w:rPr>
            </w:pPr>
            <w:r w:rsidRPr="00DE0B89">
              <w:rPr>
                <w:rFonts w:eastAsia="MS Gothic"/>
              </w:rPr>
              <w:t>TP</w:t>
            </w:r>
          </w:p>
        </w:tc>
        <w:tc>
          <w:tcPr>
            <w:tcW w:w="850" w:type="dxa"/>
            <w:tcBorders>
              <w:top w:val="single" w:sz="4" w:space="0" w:color="auto"/>
              <w:bottom w:val="nil"/>
            </w:tcBorders>
          </w:tcPr>
          <w:p w14:paraId="2BE7276E" w14:textId="77777777" w:rsidR="00CF474E" w:rsidRPr="00DE0B89" w:rsidRDefault="00CF474E" w:rsidP="00946284">
            <w:pPr>
              <w:pStyle w:val="TAH"/>
              <w:rPr>
                <w:rFonts w:eastAsia="MS Gothic"/>
              </w:rPr>
            </w:pPr>
            <w:r w:rsidRPr="00DE0B89">
              <w:rPr>
                <w:rFonts w:eastAsia="MS Gothic"/>
              </w:rPr>
              <w:t>Verdict</w:t>
            </w:r>
          </w:p>
        </w:tc>
      </w:tr>
      <w:tr w:rsidR="00CF474E" w:rsidRPr="00DE0B89" w14:paraId="639796A1" w14:textId="77777777" w:rsidTr="00946284">
        <w:tc>
          <w:tcPr>
            <w:tcW w:w="534" w:type="dxa"/>
            <w:tcBorders>
              <w:top w:val="nil"/>
            </w:tcBorders>
          </w:tcPr>
          <w:p w14:paraId="085B2E6A" w14:textId="77777777" w:rsidR="00CF474E" w:rsidRPr="00DE0B89" w:rsidRDefault="00CF474E" w:rsidP="00946284">
            <w:pPr>
              <w:pStyle w:val="TAH"/>
              <w:rPr>
                <w:rFonts w:eastAsia="MS Gothic"/>
              </w:rPr>
            </w:pPr>
          </w:p>
        </w:tc>
        <w:tc>
          <w:tcPr>
            <w:tcW w:w="3969" w:type="dxa"/>
            <w:tcBorders>
              <w:top w:val="nil"/>
            </w:tcBorders>
          </w:tcPr>
          <w:p w14:paraId="2D106071" w14:textId="77777777" w:rsidR="00CF474E" w:rsidRPr="00DE0B89" w:rsidRDefault="00CF474E" w:rsidP="00946284">
            <w:pPr>
              <w:pStyle w:val="TAH"/>
              <w:rPr>
                <w:rFonts w:eastAsia="MS Gothic"/>
              </w:rPr>
            </w:pPr>
          </w:p>
        </w:tc>
        <w:tc>
          <w:tcPr>
            <w:tcW w:w="737" w:type="dxa"/>
            <w:tcBorders>
              <w:top w:val="nil"/>
            </w:tcBorders>
          </w:tcPr>
          <w:p w14:paraId="685090E9" w14:textId="77777777" w:rsidR="00CF474E" w:rsidRPr="00DE0B89" w:rsidRDefault="00CF474E" w:rsidP="00946284">
            <w:pPr>
              <w:pStyle w:val="TAH"/>
            </w:pPr>
            <w:r w:rsidRPr="00DE0B89">
              <w:t>U – S</w:t>
            </w:r>
          </w:p>
        </w:tc>
        <w:tc>
          <w:tcPr>
            <w:tcW w:w="2949" w:type="dxa"/>
            <w:tcBorders>
              <w:top w:val="nil"/>
            </w:tcBorders>
          </w:tcPr>
          <w:p w14:paraId="75D42DE2" w14:textId="77777777" w:rsidR="00CF474E" w:rsidRPr="00DE0B89" w:rsidRDefault="00CF474E" w:rsidP="00946284">
            <w:pPr>
              <w:pStyle w:val="TAH"/>
            </w:pPr>
            <w:r w:rsidRPr="00DE0B89">
              <w:t>Message</w:t>
            </w:r>
          </w:p>
        </w:tc>
        <w:tc>
          <w:tcPr>
            <w:tcW w:w="567" w:type="dxa"/>
            <w:tcBorders>
              <w:top w:val="nil"/>
            </w:tcBorders>
          </w:tcPr>
          <w:p w14:paraId="67F11EE0" w14:textId="77777777" w:rsidR="00CF474E" w:rsidRPr="00DE0B89" w:rsidRDefault="00CF474E" w:rsidP="00946284">
            <w:pPr>
              <w:pStyle w:val="TAH"/>
              <w:rPr>
                <w:rFonts w:eastAsia="MS Gothic"/>
              </w:rPr>
            </w:pPr>
          </w:p>
        </w:tc>
        <w:tc>
          <w:tcPr>
            <w:tcW w:w="850" w:type="dxa"/>
            <w:tcBorders>
              <w:top w:val="nil"/>
            </w:tcBorders>
          </w:tcPr>
          <w:p w14:paraId="283A673F" w14:textId="77777777" w:rsidR="00CF474E" w:rsidRPr="00DE0B89" w:rsidRDefault="00CF474E" w:rsidP="00946284">
            <w:pPr>
              <w:pStyle w:val="TAH"/>
              <w:rPr>
                <w:rFonts w:eastAsia="MS Gothic"/>
              </w:rPr>
            </w:pPr>
          </w:p>
        </w:tc>
      </w:tr>
      <w:tr w:rsidR="00CF474E" w:rsidRPr="00DE0B89" w14:paraId="409FE2AB" w14:textId="77777777" w:rsidTr="00946284">
        <w:tc>
          <w:tcPr>
            <w:tcW w:w="534" w:type="dxa"/>
          </w:tcPr>
          <w:p w14:paraId="497A87EA" w14:textId="77777777" w:rsidR="00CF474E" w:rsidRPr="00DE0B89" w:rsidRDefault="00CF474E" w:rsidP="00946284">
            <w:pPr>
              <w:pStyle w:val="TAC"/>
            </w:pPr>
            <w:r w:rsidRPr="00DE0B89">
              <w:t>1</w:t>
            </w:r>
          </w:p>
        </w:tc>
        <w:tc>
          <w:tcPr>
            <w:tcW w:w="3969" w:type="dxa"/>
          </w:tcPr>
          <w:p w14:paraId="7CBCE549" w14:textId="77777777" w:rsidR="00CF474E" w:rsidRPr="00DE0B89" w:rsidRDefault="00CF474E" w:rsidP="00946284">
            <w:pPr>
              <w:pStyle w:val="TAL"/>
            </w:pPr>
            <w:r w:rsidRPr="00DE0B89">
              <w:t>The UE may transmit the RLC SDU back to the SS within one second.</w:t>
            </w:r>
          </w:p>
        </w:tc>
        <w:tc>
          <w:tcPr>
            <w:tcW w:w="737" w:type="dxa"/>
          </w:tcPr>
          <w:p w14:paraId="75B51415" w14:textId="77777777" w:rsidR="00CF474E" w:rsidRPr="00DE0B89" w:rsidRDefault="00CF474E" w:rsidP="00946284">
            <w:pPr>
              <w:pStyle w:val="TAC"/>
            </w:pPr>
            <w:r w:rsidRPr="00DE0B89">
              <w:t>--&gt;</w:t>
            </w:r>
          </w:p>
        </w:tc>
        <w:tc>
          <w:tcPr>
            <w:tcW w:w="2949" w:type="dxa"/>
          </w:tcPr>
          <w:p w14:paraId="3ED05F7E" w14:textId="77777777" w:rsidR="00CF474E" w:rsidRPr="00DE0B89" w:rsidRDefault="00CF474E" w:rsidP="00946284">
            <w:pPr>
              <w:pStyle w:val="TAL"/>
              <w:rPr>
                <w:rFonts w:eastAsia="MS Gothic"/>
              </w:rPr>
            </w:pPr>
            <w:r w:rsidRPr="00DE0B89">
              <w:rPr>
                <w:rFonts w:eastAsia="MS Gothic"/>
              </w:rPr>
              <w:t>-</w:t>
            </w:r>
          </w:p>
        </w:tc>
        <w:tc>
          <w:tcPr>
            <w:tcW w:w="567" w:type="dxa"/>
          </w:tcPr>
          <w:p w14:paraId="5AEC33F9" w14:textId="77777777" w:rsidR="00CF474E" w:rsidRPr="00DE0B89" w:rsidRDefault="00CF474E" w:rsidP="00946284">
            <w:pPr>
              <w:pStyle w:val="TAC"/>
              <w:rPr>
                <w:rFonts w:eastAsia="MS Gothic"/>
              </w:rPr>
            </w:pPr>
            <w:r w:rsidRPr="00DE0B89">
              <w:rPr>
                <w:rFonts w:eastAsia="MS Gothic"/>
              </w:rPr>
              <w:t>-</w:t>
            </w:r>
          </w:p>
        </w:tc>
        <w:tc>
          <w:tcPr>
            <w:tcW w:w="850" w:type="dxa"/>
          </w:tcPr>
          <w:p w14:paraId="3292B113" w14:textId="77777777" w:rsidR="00CF474E" w:rsidRPr="00DE0B89" w:rsidRDefault="00CF474E" w:rsidP="00946284">
            <w:pPr>
              <w:pStyle w:val="TAC"/>
              <w:rPr>
                <w:rFonts w:eastAsia="MS Gothic"/>
              </w:rPr>
            </w:pPr>
            <w:r w:rsidRPr="00DE0B89">
              <w:rPr>
                <w:rFonts w:eastAsia="MS Gothic"/>
              </w:rPr>
              <w:t>-</w:t>
            </w:r>
          </w:p>
        </w:tc>
      </w:tr>
    </w:tbl>
    <w:p w14:paraId="50C79FDF" w14:textId="77777777" w:rsidR="00CF474E" w:rsidRPr="00DE0B89" w:rsidRDefault="00CF474E" w:rsidP="00CF474E"/>
    <w:p w14:paraId="154D217B" w14:textId="77777777" w:rsidR="00CF474E" w:rsidRPr="00DE0B89" w:rsidRDefault="00CF474E" w:rsidP="00CF474E">
      <w:pPr>
        <w:pStyle w:val="TH"/>
      </w:pPr>
      <w:r w:rsidRPr="00DE0B89">
        <w:lastRenderedPageBreak/>
        <w:t>Table 7.1.1.3.2b.3.2-3: Test parameter values</w:t>
      </w:r>
    </w:p>
    <w:tbl>
      <w:tblPr>
        <w:tblW w:w="0" w:type="auto"/>
        <w:tblInd w:w="149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tblGrid>
      <w:tr w:rsidR="00CF474E" w:rsidRPr="00DE0B89" w14:paraId="1039B3D5" w14:textId="77777777" w:rsidTr="00946284">
        <w:tc>
          <w:tcPr>
            <w:tcW w:w="1829" w:type="dxa"/>
            <w:tcBorders>
              <w:top w:val="single" w:sz="4" w:space="0" w:color="auto"/>
              <w:bottom w:val="single" w:sz="4" w:space="0" w:color="auto"/>
              <w:right w:val="single" w:sz="4" w:space="0" w:color="auto"/>
            </w:tcBorders>
          </w:tcPr>
          <w:p w14:paraId="4B0A1BA3" w14:textId="77777777" w:rsidR="00CF474E" w:rsidRPr="00DE0B89" w:rsidRDefault="00CF474E" w:rsidP="00946284">
            <w:pPr>
              <w:pStyle w:val="TAH"/>
            </w:pPr>
            <w:r w:rsidRPr="00DE0B89">
              <w:t>Parameter</w:t>
            </w:r>
          </w:p>
        </w:tc>
        <w:tc>
          <w:tcPr>
            <w:tcW w:w="1626" w:type="dxa"/>
            <w:tcBorders>
              <w:top w:val="single" w:sz="4" w:space="0" w:color="auto"/>
              <w:left w:val="single" w:sz="4" w:space="0" w:color="auto"/>
              <w:bottom w:val="single" w:sz="4" w:space="0" w:color="auto"/>
              <w:right w:val="single" w:sz="4" w:space="0" w:color="auto"/>
            </w:tcBorders>
          </w:tcPr>
          <w:p w14:paraId="5DD31FA5" w14:textId="77777777" w:rsidR="00CF474E" w:rsidRPr="00DE0B89" w:rsidRDefault="00CF474E" w:rsidP="00946284">
            <w:pPr>
              <w:pStyle w:val="TAH"/>
            </w:pPr>
            <w:r w:rsidRPr="00DE0B89">
              <w:t>First run</w:t>
            </w:r>
          </w:p>
        </w:tc>
        <w:tc>
          <w:tcPr>
            <w:tcW w:w="1729" w:type="dxa"/>
            <w:tcBorders>
              <w:top w:val="single" w:sz="4" w:space="0" w:color="auto"/>
              <w:left w:val="single" w:sz="4" w:space="0" w:color="auto"/>
              <w:bottom w:val="single" w:sz="4" w:space="0" w:color="auto"/>
              <w:right w:val="single" w:sz="4" w:space="0" w:color="auto"/>
            </w:tcBorders>
          </w:tcPr>
          <w:p w14:paraId="0771D835" w14:textId="77777777" w:rsidR="00CF474E" w:rsidRPr="00DE0B89" w:rsidRDefault="00CF474E" w:rsidP="00946284">
            <w:pPr>
              <w:pStyle w:val="TAH"/>
            </w:pPr>
            <w:r w:rsidRPr="00DE0B89">
              <w:t>Second run</w:t>
            </w:r>
          </w:p>
        </w:tc>
        <w:tc>
          <w:tcPr>
            <w:tcW w:w="1680" w:type="dxa"/>
            <w:tcBorders>
              <w:top w:val="single" w:sz="4" w:space="0" w:color="auto"/>
              <w:left w:val="single" w:sz="4" w:space="0" w:color="auto"/>
              <w:bottom w:val="single" w:sz="4" w:space="0" w:color="auto"/>
            </w:tcBorders>
          </w:tcPr>
          <w:p w14:paraId="358025DF" w14:textId="77777777" w:rsidR="00CF474E" w:rsidRPr="00DE0B89" w:rsidRDefault="00CF474E" w:rsidP="00946284">
            <w:pPr>
              <w:pStyle w:val="TAH"/>
            </w:pPr>
            <w:r w:rsidRPr="00DE0B89">
              <w:t>Third run</w:t>
            </w:r>
          </w:p>
        </w:tc>
      </w:tr>
      <w:tr w:rsidR="00CF474E" w:rsidRPr="00DE0B89" w14:paraId="15BB394D" w14:textId="77777777" w:rsidTr="00946284">
        <w:tc>
          <w:tcPr>
            <w:tcW w:w="1829" w:type="dxa"/>
            <w:tcBorders>
              <w:top w:val="single" w:sz="4" w:space="0" w:color="auto"/>
              <w:bottom w:val="single" w:sz="4" w:space="0" w:color="auto"/>
              <w:right w:val="single" w:sz="4" w:space="0" w:color="auto"/>
            </w:tcBorders>
          </w:tcPr>
          <w:p w14:paraId="10B4A15D" w14:textId="77777777" w:rsidR="00CF474E" w:rsidRPr="00DE0B89" w:rsidRDefault="00CF474E" w:rsidP="00946284">
            <w:pPr>
              <w:pStyle w:val="TAL"/>
            </w:pPr>
            <w:r w:rsidRPr="00DE0B89">
              <w:t>N1 (SDUs)</w:t>
            </w:r>
          </w:p>
        </w:tc>
        <w:tc>
          <w:tcPr>
            <w:tcW w:w="1626" w:type="dxa"/>
            <w:tcBorders>
              <w:top w:val="single" w:sz="4" w:space="0" w:color="auto"/>
              <w:left w:val="single" w:sz="4" w:space="0" w:color="auto"/>
              <w:bottom w:val="single" w:sz="4" w:space="0" w:color="auto"/>
              <w:right w:val="single" w:sz="4" w:space="0" w:color="auto"/>
            </w:tcBorders>
          </w:tcPr>
          <w:p w14:paraId="7C9F1BFD" w14:textId="77777777" w:rsidR="00CF474E" w:rsidRPr="00DE0B89" w:rsidRDefault="00CF474E" w:rsidP="00946284">
            <w:pPr>
              <w:pStyle w:val="TAC"/>
            </w:pPr>
            <w:r w:rsidRPr="00DE0B89">
              <w:t>13</w:t>
            </w:r>
          </w:p>
        </w:tc>
        <w:tc>
          <w:tcPr>
            <w:tcW w:w="1729" w:type="dxa"/>
            <w:tcBorders>
              <w:top w:val="single" w:sz="4" w:space="0" w:color="auto"/>
              <w:left w:val="single" w:sz="4" w:space="0" w:color="auto"/>
              <w:bottom w:val="single" w:sz="4" w:space="0" w:color="auto"/>
              <w:right w:val="single" w:sz="4" w:space="0" w:color="auto"/>
            </w:tcBorders>
          </w:tcPr>
          <w:p w14:paraId="7F01A361" w14:textId="77777777" w:rsidR="00CF474E" w:rsidRPr="00DE0B89" w:rsidRDefault="00CF474E" w:rsidP="00946284">
            <w:pPr>
              <w:pStyle w:val="TAC"/>
            </w:pPr>
            <w:r w:rsidRPr="00DE0B89">
              <w:t>1</w:t>
            </w:r>
          </w:p>
        </w:tc>
        <w:tc>
          <w:tcPr>
            <w:tcW w:w="1680" w:type="dxa"/>
            <w:tcBorders>
              <w:top w:val="single" w:sz="4" w:space="0" w:color="auto"/>
              <w:left w:val="single" w:sz="4" w:space="0" w:color="auto"/>
              <w:bottom w:val="single" w:sz="4" w:space="0" w:color="auto"/>
            </w:tcBorders>
          </w:tcPr>
          <w:p w14:paraId="7CE5C4C8" w14:textId="77777777" w:rsidR="00CF474E" w:rsidRPr="00DE0B89" w:rsidRDefault="00CF474E" w:rsidP="00946284">
            <w:pPr>
              <w:pStyle w:val="TAC"/>
            </w:pPr>
            <w:r w:rsidRPr="00DE0B89">
              <w:t>13</w:t>
            </w:r>
          </w:p>
        </w:tc>
      </w:tr>
      <w:tr w:rsidR="00CF474E" w:rsidRPr="00DE0B89" w14:paraId="430E4684" w14:textId="77777777" w:rsidTr="00946284">
        <w:tc>
          <w:tcPr>
            <w:tcW w:w="1829" w:type="dxa"/>
            <w:tcBorders>
              <w:top w:val="single" w:sz="4" w:space="0" w:color="auto"/>
              <w:bottom w:val="single" w:sz="4" w:space="0" w:color="auto"/>
              <w:right w:val="single" w:sz="4" w:space="0" w:color="auto"/>
            </w:tcBorders>
          </w:tcPr>
          <w:p w14:paraId="4A91F033" w14:textId="77777777" w:rsidR="00CF474E" w:rsidRPr="00DE0B89" w:rsidRDefault="00CF474E" w:rsidP="00946284">
            <w:pPr>
              <w:pStyle w:val="TAL"/>
            </w:pPr>
            <w:r w:rsidRPr="00DE0B89">
              <w:t>N2 (SDUs)</w:t>
            </w:r>
          </w:p>
        </w:tc>
        <w:tc>
          <w:tcPr>
            <w:tcW w:w="1626" w:type="dxa"/>
            <w:tcBorders>
              <w:top w:val="single" w:sz="4" w:space="0" w:color="auto"/>
              <w:left w:val="single" w:sz="4" w:space="0" w:color="auto"/>
              <w:bottom w:val="single" w:sz="4" w:space="0" w:color="auto"/>
              <w:right w:val="single" w:sz="4" w:space="0" w:color="auto"/>
            </w:tcBorders>
          </w:tcPr>
          <w:p w14:paraId="5BB8BB54" w14:textId="77777777" w:rsidR="00CF474E" w:rsidRPr="00DE0B89" w:rsidRDefault="00CF474E" w:rsidP="00946284">
            <w:pPr>
              <w:pStyle w:val="TAC"/>
            </w:pPr>
            <w:r w:rsidRPr="00DE0B89">
              <w:t>1</w:t>
            </w:r>
          </w:p>
        </w:tc>
        <w:tc>
          <w:tcPr>
            <w:tcW w:w="1729" w:type="dxa"/>
            <w:tcBorders>
              <w:top w:val="single" w:sz="4" w:space="0" w:color="auto"/>
              <w:left w:val="single" w:sz="4" w:space="0" w:color="auto"/>
              <w:bottom w:val="single" w:sz="4" w:space="0" w:color="auto"/>
              <w:right w:val="single" w:sz="4" w:space="0" w:color="auto"/>
            </w:tcBorders>
          </w:tcPr>
          <w:p w14:paraId="58F76772" w14:textId="77777777" w:rsidR="00CF474E" w:rsidRPr="00DE0B89" w:rsidRDefault="00CF474E" w:rsidP="00946284">
            <w:pPr>
              <w:pStyle w:val="TAC"/>
            </w:pPr>
            <w:r w:rsidRPr="00DE0B89">
              <w:t>25</w:t>
            </w:r>
          </w:p>
        </w:tc>
        <w:tc>
          <w:tcPr>
            <w:tcW w:w="1680" w:type="dxa"/>
            <w:tcBorders>
              <w:top w:val="single" w:sz="4" w:space="0" w:color="auto"/>
              <w:left w:val="single" w:sz="4" w:space="0" w:color="auto"/>
              <w:bottom w:val="single" w:sz="4" w:space="0" w:color="auto"/>
            </w:tcBorders>
          </w:tcPr>
          <w:p w14:paraId="264869C4" w14:textId="77777777" w:rsidR="00CF474E" w:rsidRPr="00DE0B89" w:rsidRDefault="00CF474E" w:rsidP="00946284">
            <w:pPr>
              <w:pStyle w:val="TAC"/>
            </w:pPr>
            <w:r w:rsidRPr="00DE0B89">
              <w:t>1</w:t>
            </w:r>
          </w:p>
        </w:tc>
      </w:tr>
      <w:tr w:rsidR="00CF474E" w:rsidRPr="00DE0B89" w14:paraId="67C50890" w14:textId="77777777" w:rsidTr="00946284">
        <w:tc>
          <w:tcPr>
            <w:tcW w:w="1829" w:type="dxa"/>
            <w:tcBorders>
              <w:top w:val="single" w:sz="4" w:space="0" w:color="auto"/>
              <w:bottom w:val="single" w:sz="4" w:space="0" w:color="auto"/>
              <w:right w:val="single" w:sz="4" w:space="0" w:color="auto"/>
            </w:tcBorders>
          </w:tcPr>
          <w:p w14:paraId="15B40647" w14:textId="77777777" w:rsidR="00CF474E" w:rsidRPr="00DE0B89" w:rsidRDefault="00CF474E" w:rsidP="00946284">
            <w:pPr>
              <w:pStyle w:val="TAL"/>
            </w:pPr>
            <w:r w:rsidRPr="00DE0B89">
              <w:t>N3 (SDUs)</w:t>
            </w:r>
          </w:p>
        </w:tc>
        <w:tc>
          <w:tcPr>
            <w:tcW w:w="1626" w:type="dxa"/>
            <w:tcBorders>
              <w:top w:val="single" w:sz="4" w:space="0" w:color="auto"/>
              <w:left w:val="single" w:sz="4" w:space="0" w:color="auto"/>
              <w:bottom w:val="single" w:sz="4" w:space="0" w:color="auto"/>
              <w:right w:val="single" w:sz="4" w:space="0" w:color="auto"/>
            </w:tcBorders>
          </w:tcPr>
          <w:p w14:paraId="3661A0D8" w14:textId="77777777" w:rsidR="00CF474E" w:rsidRPr="00DE0B89" w:rsidRDefault="00CF474E" w:rsidP="00946284">
            <w:pPr>
              <w:pStyle w:val="TAC"/>
            </w:pPr>
            <w:r w:rsidRPr="00DE0B89">
              <w:t>50</w:t>
            </w:r>
          </w:p>
        </w:tc>
        <w:tc>
          <w:tcPr>
            <w:tcW w:w="1729" w:type="dxa"/>
            <w:tcBorders>
              <w:top w:val="single" w:sz="4" w:space="0" w:color="auto"/>
              <w:left w:val="single" w:sz="4" w:space="0" w:color="auto"/>
              <w:bottom w:val="single" w:sz="4" w:space="0" w:color="auto"/>
              <w:right w:val="single" w:sz="4" w:space="0" w:color="auto"/>
            </w:tcBorders>
          </w:tcPr>
          <w:p w14:paraId="5A644A25" w14:textId="77777777" w:rsidR="00CF474E" w:rsidRPr="00DE0B89" w:rsidRDefault="00CF474E" w:rsidP="00946284">
            <w:pPr>
              <w:pStyle w:val="TAC"/>
            </w:pPr>
            <w:r w:rsidRPr="00DE0B89">
              <w:t>50</w:t>
            </w:r>
          </w:p>
        </w:tc>
        <w:tc>
          <w:tcPr>
            <w:tcW w:w="1680" w:type="dxa"/>
            <w:tcBorders>
              <w:top w:val="single" w:sz="4" w:space="0" w:color="auto"/>
              <w:left w:val="single" w:sz="4" w:space="0" w:color="auto"/>
              <w:bottom w:val="single" w:sz="4" w:space="0" w:color="auto"/>
            </w:tcBorders>
          </w:tcPr>
          <w:p w14:paraId="547D58D0" w14:textId="77777777" w:rsidR="00CF474E" w:rsidRPr="00DE0B89" w:rsidRDefault="00CF474E" w:rsidP="00946284">
            <w:pPr>
              <w:pStyle w:val="TAC"/>
            </w:pPr>
            <w:r w:rsidRPr="00DE0B89">
              <w:t>50</w:t>
            </w:r>
          </w:p>
        </w:tc>
      </w:tr>
      <w:tr w:rsidR="00CF474E" w:rsidRPr="00DE0B89" w14:paraId="1F5930CF" w14:textId="77777777" w:rsidTr="00946284">
        <w:tc>
          <w:tcPr>
            <w:tcW w:w="1829" w:type="dxa"/>
            <w:tcBorders>
              <w:top w:val="single" w:sz="4" w:space="0" w:color="auto"/>
              <w:bottom w:val="single" w:sz="4" w:space="0" w:color="auto"/>
              <w:right w:val="single" w:sz="4" w:space="0" w:color="auto"/>
            </w:tcBorders>
          </w:tcPr>
          <w:p w14:paraId="0CE676D3" w14:textId="77777777" w:rsidR="00CF474E" w:rsidRPr="00DE0B89" w:rsidRDefault="00CF474E" w:rsidP="00946284">
            <w:pPr>
              <w:pStyle w:val="TAL"/>
            </w:pPr>
            <w:r w:rsidRPr="00DE0B89">
              <w:t>D (octets)</w:t>
            </w:r>
          </w:p>
        </w:tc>
        <w:tc>
          <w:tcPr>
            <w:tcW w:w="1626" w:type="dxa"/>
            <w:tcBorders>
              <w:top w:val="single" w:sz="4" w:space="0" w:color="auto"/>
              <w:left w:val="single" w:sz="4" w:space="0" w:color="auto"/>
              <w:bottom w:val="single" w:sz="4" w:space="0" w:color="auto"/>
              <w:right w:val="single" w:sz="4" w:space="0" w:color="auto"/>
            </w:tcBorders>
          </w:tcPr>
          <w:p w14:paraId="00692F75" w14:textId="77777777" w:rsidR="00CF474E" w:rsidRPr="00DE0B89" w:rsidRDefault="00CF474E" w:rsidP="00946284">
            <w:pPr>
              <w:pStyle w:val="TAC"/>
            </w:pPr>
            <w:r w:rsidRPr="00DE0B89">
              <w:t>1153</w:t>
            </w:r>
          </w:p>
        </w:tc>
        <w:tc>
          <w:tcPr>
            <w:tcW w:w="1729" w:type="dxa"/>
            <w:tcBorders>
              <w:top w:val="single" w:sz="4" w:space="0" w:color="auto"/>
              <w:left w:val="single" w:sz="4" w:space="0" w:color="auto"/>
              <w:bottom w:val="single" w:sz="4" w:space="0" w:color="auto"/>
              <w:right w:val="single" w:sz="4" w:space="0" w:color="auto"/>
            </w:tcBorders>
          </w:tcPr>
          <w:p w14:paraId="5E4E54D3" w14:textId="77777777" w:rsidR="00CF474E" w:rsidRPr="00DE0B89" w:rsidRDefault="00CF474E" w:rsidP="00946284">
            <w:pPr>
              <w:pStyle w:val="TAC"/>
            </w:pPr>
            <w:r w:rsidRPr="00DE0B89">
              <w:t>576</w:t>
            </w:r>
          </w:p>
        </w:tc>
        <w:tc>
          <w:tcPr>
            <w:tcW w:w="1680" w:type="dxa"/>
            <w:tcBorders>
              <w:top w:val="single" w:sz="4" w:space="0" w:color="auto"/>
              <w:left w:val="single" w:sz="4" w:space="0" w:color="auto"/>
              <w:bottom w:val="single" w:sz="4" w:space="0" w:color="auto"/>
            </w:tcBorders>
          </w:tcPr>
          <w:p w14:paraId="7E18FAC4" w14:textId="77777777" w:rsidR="00CF474E" w:rsidRPr="00DE0B89" w:rsidRDefault="00CF474E" w:rsidP="00946284">
            <w:pPr>
              <w:pStyle w:val="TAC"/>
            </w:pPr>
            <w:r w:rsidRPr="00DE0B89">
              <w:t>1153</w:t>
            </w:r>
          </w:p>
        </w:tc>
      </w:tr>
      <w:tr w:rsidR="00CF474E" w:rsidRPr="00DE0B89" w14:paraId="2355D268" w14:textId="77777777" w:rsidTr="00946284">
        <w:tc>
          <w:tcPr>
            <w:tcW w:w="1829" w:type="dxa"/>
            <w:tcBorders>
              <w:top w:val="single" w:sz="4" w:space="0" w:color="auto"/>
              <w:bottom w:val="single" w:sz="4" w:space="0" w:color="auto"/>
              <w:right w:val="single" w:sz="4" w:space="0" w:color="auto"/>
            </w:tcBorders>
          </w:tcPr>
          <w:p w14:paraId="3BB23590" w14:textId="77777777" w:rsidR="00CF474E" w:rsidRPr="00DE0B89" w:rsidRDefault="00CF474E" w:rsidP="00946284">
            <w:pPr>
              <w:pStyle w:val="TAL"/>
            </w:pPr>
            <w:r w:rsidRPr="00DE0B89">
              <w:t>T1 (</w:t>
            </w:r>
            <w:proofErr w:type="spellStart"/>
            <w:r w:rsidRPr="00DE0B89">
              <w:t>ms</w:t>
            </w:r>
            <w:proofErr w:type="spellEnd"/>
            <w:r w:rsidRPr="00DE0B89">
              <w:t>)</w:t>
            </w:r>
          </w:p>
        </w:tc>
        <w:tc>
          <w:tcPr>
            <w:tcW w:w="1626" w:type="dxa"/>
            <w:tcBorders>
              <w:top w:val="single" w:sz="4" w:space="0" w:color="auto"/>
              <w:left w:val="single" w:sz="4" w:space="0" w:color="auto"/>
              <w:bottom w:val="single" w:sz="4" w:space="0" w:color="auto"/>
              <w:right w:val="single" w:sz="4" w:space="0" w:color="auto"/>
            </w:tcBorders>
          </w:tcPr>
          <w:p w14:paraId="3EBDB047" w14:textId="77777777" w:rsidR="00CF474E" w:rsidRPr="00DE0B89" w:rsidRDefault="00CF474E" w:rsidP="00946284">
            <w:pPr>
              <w:pStyle w:val="TAC"/>
            </w:pPr>
            <w:r w:rsidRPr="00DE0B89">
              <w:t>20</w:t>
            </w:r>
          </w:p>
        </w:tc>
        <w:tc>
          <w:tcPr>
            <w:tcW w:w="1729" w:type="dxa"/>
            <w:tcBorders>
              <w:top w:val="single" w:sz="4" w:space="0" w:color="auto"/>
              <w:left w:val="single" w:sz="4" w:space="0" w:color="auto"/>
              <w:bottom w:val="single" w:sz="4" w:space="0" w:color="auto"/>
              <w:right w:val="single" w:sz="4" w:space="0" w:color="auto"/>
            </w:tcBorders>
          </w:tcPr>
          <w:p w14:paraId="0E205AE7" w14:textId="77777777" w:rsidR="00CF474E" w:rsidRPr="00DE0B89" w:rsidRDefault="00CF474E" w:rsidP="00946284">
            <w:pPr>
              <w:pStyle w:val="TAC"/>
            </w:pPr>
            <w:r w:rsidRPr="00DE0B89">
              <w:t>20</w:t>
            </w:r>
          </w:p>
        </w:tc>
        <w:tc>
          <w:tcPr>
            <w:tcW w:w="1680" w:type="dxa"/>
            <w:tcBorders>
              <w:top w:val="single" w:sz="4" w:space="0" w:color="auto"/>
              <w:left w:val="single" w:sz="4" w:space="0" w:color="auto"/>
              <w:bottom w:val="single" w:sz="4" w:space="0" w:color="auto"/>
            </w:tcBorders>
          </w:tcPr>
          <w:p w14:paraId="0A4C11DC" w14:textId="77777777" w:rsidR="00CF474E" w:rsidRPr="00DE0B89" w:rsidRDefault="00CF474E" w:rsidP="00946284">
            <w:pPr>
              <w:pStyle w:val="TAC"/>
            </w:pPr>
            <w:r w:rsidRPr="00DE0B89">
              <w:t>20</w:t>
            </w:r>
          </w:p>
        </w:tc>
      </w:tr>
      <w:tr w:rsidR="00CF474E" w:rsidRPr="00DE0B89" w14:paraId="7A1F4AEA" w14:textId="77777777" w:rsidTr="00946284">
        <w:tc>
          <w:tcPr>
            <w:tcW w:w="1829" w:type="dxa"/>
            <w:tcBorders>
              <w:top w:val="single" w:sz="4" w:space="0" w:color="auto"/>
              <w:bottom w:val="single" w:sz="4" w:space="0" w:color="auto"/>
              <w:right w:val="single" w:sz="4" w:space="0" w:color="auto"/>
            </w:tcBorders>
          </w:tcPr>
          <w:p w14:paraId="2E759D13" w14:textId="77777777" w:rsidR="00CF474E" w:rsidRPr="00DE0B89" w:rsidRDefault="00CF474E" w:rsidP="00946284">
            <w:pPr>
              <w:pStyle w:val="TAL"/>
            </w:pPr>
            <w:r w:rsidRPr="00DE0B89">
              <w:t>T2 (</w:t>
            </w:r>
            <w:proofErr w:type="spellStart"/>
            <w:r w:rsidRPr="00DE0B89">
              <w:t>ms</w:t>
            </w:r>
            <w:proofErr w:type="spellEnd"/>
            <w:r w:rsidRPr="00DE0B89">
              <w:t>)</w:t>
            </w:r>
          </w:p>
        </w:tc>
        <w:tc>
          <w:tcPr>
            <w:tcW w:w="1626" w:type="dxa"/>
            <w:tcBorders>
              <w:top w:val="single" w:sz="4" w:space="0" w:color="auto"/>
              <w:left w:val="single" w:sz="4" w:space="0" w:color="auto"/>
              <w:bottom w:val="single" w:sz="4" w:space="0" w:color="auto"/>
              <w:right w:val="single" w:sz="4" w:space="0" w:color="auto"/>
            </w:tcBorders>
          </w:tcPr>
          <w:p w14:paraId="7117ABB4" w14:textId="77777777" w:rsidR="00CF474E" w:rsidRPr="00DE0B89" w:rsidRDefault="00CF474E" w:rsidP="00946284">
            <w:pPr>
              <w:pStyle w:val="TAC"/>
            </w:pPr>
            <w:r w:rsidRPr="00DE0B89">
              <w:t>360</w:t>
            </w:r>
          </w:p>
        </w:tc>
        <w:tc>
          <w:tcPr>
            <w:tcW w:w="1729" w:type="dxa"/>
            <w:tcBorders>
              <w:top w:val="single" w:sz="4" w:space="0" w:color="auto"/>
              <w:left w:val="single" w:sz="4" w:space="0" w:color="auto"/>
              <w:bottom w:val="single" w:sz="4" w:space="0" w:color="auto"/>
              <w:right w:val="single" w:sz="4" w:space="0" w:color="auto"/>
            </w:tcBorders>
          </w:tcPr>
          <w:p w14:paraId="3423155F" w14:textId="77777777" w:rsidR="00CF474E" w:rsidRPr="00DE0B89" w:rsidRDefault="00CF474E" w:rsidP="00946284">
            <w:pPr>
              <w:pStyle w:val="TAC"/>
            </w:pPr>
            <w:r w:rsidRPr="00DE0B89">
              <w:t>860</w:t>
            </w:r>
          </w:p>
        </w:tc>
        <w:tc>
          <w:tcPr>
            <w:tcW w:w="1680" w:type="dxa"/>
            <w:tcBorders>
              <w:top w:val="single" w:sz="4" w:space="0" w:color="auto"/>
              <w:left w:val="single" w:sz="4" w:space="0" w:color="auto"/>
              <w:bottom w:val="single" w:sz="4" w:space="0" w:color="auto"/>
            </w:tcBorders>
          </w:tcPr>
          <w:p w14:paraId="40F7B674" w14:textId="77777777" w:rsidR="00CF474E" w:rsidRPr="00DE0B89" w:rsidRDefault="00CF474E" w:rsidP="00946284">
            <w:pPr>
              <w:pStyle w:val="TAC"/>
            </w:pPr>
            <w:r w:rsidRPr="00DE0B89">
              <w:t>360</w:t>
            </w:r>
          </w:p>
        </w:tc>
      </w:tr>
      <w:tr w:rsidR="00CF474E" w:rsidRPr="00DE0B89" w14:paraId="01125E63" w14:textId="77777777" w:rsidTr="00946284">
        <w:tc>
          <w:tcPr>
            <w:tcW w:w="1829" w:type="dxa"/>
            <w:tcBorders>
              <w:top w:val="single" w:sz="4" w:space="0" w:color="auto"/>
              <w:bottom w:val="single" w:sz="4" w:space="0" w:color="auto"/>
              <w:right w:val="single" w:sz="4" w:space="0" w:color="auto"/>
            </w:tcBorders>
          </w:tcPr>
          <w:p w14:paraId="1D89FDDA" w14:textId="77777777" w:rsidR="00CF474E" w:rsidRPr="00DE0B89" w:rsidRDefault="00CF474E" w:rsidP="00946284">
            <w:pPr>
              <w:pStyle w:val="TAL"/>
            </w:pPr>
            <w:r w:rsidRPr="00DE0B89">
              <w:t>D1 (octets)</w:t>
            </w:r>
          </w:p>
        </w:tc>
        <w:tc>
          <w:tcPr>
            <w:tcW w:w="1626" w:type="dxa"/>
            <w:tcBorders>
              <w:top w:val="single" w:sz="4" w:space="0" w:color="auto"/>
              <w:left w:val="single" w:sz="4" w:space="0" w:color="auto"/>
              <w:bottom w:val="single" w:sz="4" w:space="0" w:color="auto"/>
              <w:right w:val="single" w:sz="4" w:space="0" w:color="auto"/>
            </w:tcBorders>
          </w:tcPr>
          <w:p w14:paraId="51DC5E00" w14:textId="77777777" w:rsidR="00CF474E" w:rsidRPr="00DE0B89" w:rsidRDefault="00CF474E" w:rsidP="00946284">
            <w:pPr>
              <w:pStyle w:val="TAC"/>
            </w:pPr>
            <w:r w:rsidRPr="00DE0B89">
              <w:t>4160</w:t>
            </w:r>
          </w:p>
        </w:tc>
        <w:tc>
          <w:tcPr>
            <w:tcW w:w="1729" w:type="dxa"/>
            <w:tcBorders>
              <w:top w:val="single" w:sz="4" w:space="0" w:color="auto"/>
              <w:left w:val="single" w:sz="4" w:space="0" w:color="auto"/>
              <w:bottom w:val="single" w:sz="4" w:space="0" w:color="auto"/>
              <w:right w:val="single" w:sz="4" w:space="0" w:color="auto"/>
            </w:tcBorders>
          </w:tcPr>
          <w:p w14:paraId="0E0EFC9F" w14:textId="77777777" w:rsidR="00CF474E" w:rsidRPr="00DE0B89" w:rsidRDefault="00CF474E" w:rsidP="00946284">
            <w:pPr>
              <w:pStyle w:val="TAC"/>
            </w:pPr>
            <w:r w:rsidRPr="00DE0B89">
              <w:t>0</w:t>
            </w:r>
          </w:p>
        </w:tc>
        <w:tc>
          <w:tcPr>
            <w:tcW w:w="1680" w:type="dxa"/>
            <w:tcBorders>
              <w:top w:val="single" w:sz="4" w:space="0" w:color="auto"/>
              <w:left w:val="single" w:sz="4" w:space="0" w:color="auto"/>
              <w:bottom w:val="single" w:sz="4" w:space="0" w:color="auto"/>
            </w:tcBorders>
          </w:tcPr>
          <w:p w14:paraId="6FFE1256" w14:textId="77777777" w:rsidR="00CF474E" w:rsidRPr="00DE0B89" w:rsidRDefault="00CF474E" w:rsidP="00946284">
            <w:pPr>
              <w:pStyle w:val="TAC"/>
            </w:pPr>
            <w:r w:rsidRPr="00DE0B89">
              <w:t>4160</w:t>
            </w:r>
          </w:p>
        </w:tc>
      </w:tr>
      <w:tr w:rsidR="00CF474E" w:rsidRPr="00DE0B89" w14:paraId="56536F5C" w14:textId="77777777" w:rsidTr="00946284">
        <w:tc>
          <w:tcPr>
            <w:tcW w:w="1829" w:type="dxa"/>
            <w:tcBorders>
              <w:top w:val="single" w:sz="4" w:space="0" w:color="auto"/>
              <w:bottom w:val="single" w:sz="4" w:space="0" w:color="auto"/>
              <w:right w:val="single" w:sz="4" w:space="0" w:color="auto"/>
            </w:tcBorders>
          </w:tcPr>
          <w:p w14:paraId="38BBBA3B" w14:textId="77777777" w:rsidR="00CF474E" w:rsidRPr="00DE0B89" w:rsidRDefault="00CF474E" w:rsidP="00946284">
            <w:pPr>
              <w:pStyle w:val="TAL"/>
            </w:pPr>
            <w:r w:rsidRPr="00DE0B89">
              <w:t>D2 (octets)</w:t>
            </w:r>
          </w:p>
        </w:tc>
        <w:tc>
          <w:tcPr>
            <w:tcW w:w="1626" w:type="dxa"/>
            <w:tcBorders>
              <w:top w:val="single" w:sz="4" w:space="0" w:color="auto"/>
              <w:left w:val="single" w:sz="4" w:space="0" w:color="auto"/>
              <w:bottom w:val="single" w:sz="4" w:space="0" w:color="auto"/>
              <w:right w:val="single" w:sz="4" w:space="0" w:color="auto"/>
            </w:tcBorders>
          </w:tcPr>
          <w:p w14:paraId="14E4411B" w14:textId="77777777" w:rsidR="00CF474E" w:rsidRPr="00DE0B89" w:rsidRDefault="00CF474E" w:rsidP="00946284">
            <w:pPr>
              <w:pStyle w:val="TAC"/>
            </w:pPr>
            <w:r w:rsidRPr="00DE0B89">
              <w:t>0</w:t>
            </w:r>
          </w:p>
        </w:tc>
        <w:tc>
          <w:tcPr>
            <w:tcW w:w="1729" w:type="dxa"/>
            <w:tcBorders>
              <w:top w:val="single" w:sz="4" w:space="0" w:color="auto"/>
              <w:left w:val="single" w:sz="4" w:space="0" w:color="auto"/>
              <w:bottom w:val="single" w:sz="4" w:space="0" w:color="auto"/>
              <w:right w:val="single" w:sz="4" w:space="0" w:color="auto"/>
            </w:tcBorders>
          </w:tcPr>
          <w:p w14:paraId="13A25552" w14:textId="77777777" w:rsidR="00CF474E" w:rsidRPr="00DE0B89" w:rsidRDefault="00CF474E" w:rsidP="00946284">
            <w:pPr>
              <w:pStyle w:val="TAC"/>
            </w:pPr>
            <w:r w:rsidRPr="00DE0B89">
              <w:t>8000</w:t>
            </w:r>
          </w:p>
        </w:tc>
        <w:tc>
          <w:tcPr>
            <w:tcW w:w="1680" w:type="dxa"/>
            <w:tcBorders>
              <w:top w:val="single" w:sz="4" w:space="0" w:color="auto"/>
              <w:left w:val="single" w:sz="4" w:space="0" w:color="auto"/>
              <w:bottom w:val="single" w:sz="4" w:space="0" w:color="auto"/>
            </w:tcBorders>
          </w:tcPr>
          <w:p w14:paraId="55AFDA38" w14:textId="77777777" w:rsidR="00CF474E" w:rsidRPr="00DE0B89" w:rsidRDefault="00CF474E" w:rsidP="00946284">
            <w:pPr>
              <w:pStyle w:val="TAC"/>
            </w:pPr>
            <w:r w:rsidRPr="00DE0B89">
              <w:t>0</w:t>
            </w:r>
          </w:p>
        </w:tc>
      </w:tr>
      <w:tr w:rsidR="00CF474E" w:rsidRPr="00DE0B89" w14:paraId="218A748C" w14:textId="77777777" w:rsidTr="00946284">
        <w:tc>
          <w:tcPr>
            <w:tcW w:w="1829" w:type="dxa"/>
            <w:tcBorders>
              <w:top w:val="single" w:sz="4" w:space="0" w:color="auto"/>
              <w:bottom w:val="single" w:sz="4" w:space="0" w:color="auto"/>
              <w:right w:val="single" w:sz="4" w:space="0" w:color="auto"/>
            </w:tcBorders>
          </w:tcPr>
          <w:p w14:paraId="59E3EE2B" w14:textId="77777777" w:rsidR="00CF474E" w:rsidRPr="00DE0B89" w:rsidRDefault="00CF474E" w:rsidP="00946284">
            <w:pPr>
              <w:pStyle w:val="TAL"/>
            </w:pPr>
            <w:r w:rsidRPr="00DE0B89">
              <w:t>D3 (octets)</w:t>
            </w:r>
          </w:p>
        </w:tc>
        <w:tc>
          <w:tcPr>
            <w:tcW w:w="1626" w:type="dxa"/>
            <w:tcBorders>
              <w:top w:val="single" w:sz="4" w:space="0" w:color="auto"/>
              <w:left w:val="single" w:sz="4" w:space="0" w:color="auto"/>
              <w:bottom w:val="single" w:sz="4" w:space="0" w:color="auto"/>
              <w:right w:val="single" w:sz="4" w:space="0" w:color="auto"/>
            </w:tcBorders>
          </w:tcPr>
          <w:p w14:paraId="1834C7FB" w14:textId="77777777" w:rsidR="00CF474E" w:rsidRPr="00DE0B89" w:rsidRDefault="00CF474E" w:rsidP="00946284">
            <w:pPr>
              <w:pStyle w:val="TAC"/>
            </w:pPr>
            <w:r w:rsidRPr="00DE0B89">
              <w:t>16000</w:t>
            </w:r>
          </w:p>
        </w:tc>
        <w:tc>
          <w:tcPr>
            <w:tcW w:w="1729" w:type="dxa"/>
            <w:tcBorders>
              <w:top w:val="single" w:sz="4" w:space="0" w:color="auto"/>
              <w:left w:val="single" w:sz="4" w:space="0" w:color="auto"/>
              <w:bottom w:val="single" w:sz="4" w:space="0" w:color="auto"/>
              <w:right w:val="single" w:sz="4" w:space="0" w:color="auto"/>
            </w:tcBorders>
          </w:tcPr>
          <w:p w14:paraId="3BE8B24A" w14:textId="77777777" w:rsidR="00CF474E" w:rsidRPr="00DE0B89" w:rsidRDefault="00CF474E" w:rsidP="00946284">
            <w:pPr>
              <w:pStyle w:val="TAC"/>
            </w:pPr>
            <w:r w:rsidRPr="00DE0B89">
              <w:t>16000</w:t>
            </w:r>
          </w:p>
        </w:tc>
        <w:tc>
          <w:tcPr>
            <w:tcW w:w="1680" w:type="dxa"/>
            <w:tcBorders>
              <w:top w:val="single" w:sz="4" w:space="0" w:color="auto"/>
              <w:left w:val="single" w:sz="4" w:space="0" w:color="auto"/>
              <w:bottom w:val="single" w:sz="4" w:space="0" w:color="auto"/>
            </w:tcBorders>
          </w:tcPr>
          <w:p w14:paraId="690C8D02" w14:textId="77777777" w:rsidR="00CF474E" w:rsidRPr="00DE0B89" w:rsidRDefault="00CF474E" w:rsidP="00946284">
            <w:pPr>
              <w:pStyle w:val="TAC"/>
            </w:pPr>
            <w:r w:rsidRPr="00DE0B89">
              <w:t>16000</w:t>
            </w:r>
          </w:p>
        </w:tc>
      </w:tr>
      <w:tr w:rsidR="00CF474E" w:rsidRPr="00DE0B89" w14:paraId="133A741C" w14:textId="77777777" w:rsidTr="00946284">
        <w:tc>
          <w:tcPr>
            <w:tcW w:w="6864" w:type="dxa"/>
            <w:gridSpan w:val="4"/>
            <w:tcBorders>
              <w:top w:val="single" w:sz="4" w:space="0" w:color="auto"/>
              <w:bottom w:val="single" w:sz="4" w:space="0" w:color="auto"/>
            </w:tcBorders>
          </w:tcPr>
          <w:p w14:paraId="57A5EB23" w14:textId="77777777" w:rsidR="00CF474E" w:rsidRPr="00DE0B89" w:rsidRDefault="00CF474E" w:rsidP="00946284">
            <w:pPr>
              <w:pStyle w:val="TAN"/>
            </w:pPr>
            <w:r w:rsidRPr="00DE0B89">
              <w:t>Note 1:</w:t>
            </w:r>
            <w:r w:rsidRPr="00DE0B89">
              <w:tab/>
              <w:t>Calculated using the following equation for the case of the least header size:(D1 + D2 + D3) = (D - 6) * T2 / T1.</w:t>
            </w:r>
          </w:p>
        </w:tc>
      </w:tr>
    </w:tbl>
    <w:p w14:paraId="44851A35" w14:textId="77777777" w:rsidR="00CF474E" w:rsidRPr="00DE0B89" w:rsidRDefault="00CF474E" w:rsidP="00CF474E"/>
    <w:p w14:paraId="414B3A65" w14:textId="77777777" w:rsidR="00CF474E" w:rsidRPr="00DE0B89" w:rsidRDefault="00CF474E" w:rsidP="00CF474E">
      <w:pPr>
        <w:pStyle w:val="H6"/>
      </w:pPr>
      <w:r w:rsidRPr="00DE0B89">
        <w:t>7.1.1.3.2b.3.3</w:t>
      </w:r>
      <w:r w:rsidRPr="00DE0B89">
        <w:tab/>
        <w:t>Specific message contents</w:t>
      </w:r>
    </w:p>
    <w:p w14:paraId="7E0C180B" w14:textId="77777777" w:rsidR="00CF474E" w:rsidRPr="00DE0B89" w:rsidRDefault="00CF474E" w:rsidP="00CF474E">
      <w:pPr>
        <w:pStyle w:val="TH"/>
      </w:pPr>
      <w:r w:rsidRPr="00DE0B89">
        <w:t xml:space="preserve">Table 7.1.1.3.2b.3.3-1: </w:t>
      </w:r>
      <w:proofErr w:type="spellStart"/>
      <w:r w:rsidRPr="00DE0B89">
        <w:t>SchedulingRequest</w:t>
      </w:r>
      <w:proofErr w:type="spellEnd"/>
      <w:r w:rsidRPr="00DE0B89">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CF474E" w:rsidRPr="00DE0B89" w14:paraId="686CE5D8" w14:textId="77777777" w:rsidTr="00946284">
        <w:tc>
          <w:tcPr>
            <w:tcW w:w="9781" w:type="dxa"/>
            <w:gridSpan w:val="4"/>
          </w:tcPr>
          <w:p w14:paraId="310358A8" w14:textId="77777777" w:rsidR="00CF474E" w:rsidRPr="00DE0B89" w:rsidRDefault="00CF474E" w:rsidP="00946284">
            <w:pPr>
              <w:pStyle w:val="TAL"/>
            </w:pPr>
            <w:r w:rsidRPr="00DE0B89">
              <w:t>Derivation Path: 36.508 [7], Table 4.6.3-20</w:t>
            </w:r>
          </w:p>
        </w:tc>
      </w:tr>
      <w:tr w:rsidR="00CF474E" w:rsidRPr="00DE0B89" w14:paraId="7A9C2271" w14:textId="77777777" w:rsidTr="00946284">
        <w:tblPrEx>
          <w:tblCellMar>
            <w:left w:w="108" w:type="dxa"/>
            <w:right w:w="108" w:type="dxa"/>
          </w:tblCellMar>
        </w:tblPrEx>
        <w:tc>
          <w:tcPr>
            <w:tcW w:w="4253" w:type="dxa"/>
          </w:tcPr>
          <w:p w14:paraId="34BA6DE1" w14:textId="77777777" w:rsidR="00CF474E" w:rsidRPr="00DE0B89" w:rsidRDefault="00CF474E" w:rsidP="00946284">
            <w:pPr>
              <w:pStyle w:val="TAH"/>
            </w:pPr>
            <w:r w:rsidRPr="00DE0B89">
              <w:t>Information Element</w:t>
            </w:r>
          </w:p>
        </w:tc>
        <w:tc>
          <w:tcPr>
            <w:tcW w:w="2552" w:type="dxa"/>
          </w:tcPr>
          <w:p w14:paraId="6F16257B" w14:textId="77777777" w:rsidR="00CF474E" w:rsidRPr="00DE0B89" w:rsidRDefault="00CF474E" w:rsidP="00946284">
            <w:pPr>
              <w:pStyle w:val="TAH"/>
            </w:pPr>
            <w:r w:rsidRPr="00DE0B89">
              <w:t>Value/remark</w:t>
            </w:r>
          </w:p>
        </w:tc>
        <w:tc>
          <w:tcPr>
            <w:tcW w:w="1701" w:type="dxa"/>
          </w:tcPr>
          <w:p w14:paraId="3FA8CA3B" w14:textId="77777777" w:rsidR="00CF474E" w:rsidRPr="00DE0B89" w:rsidRDefault="00CF474E" w:rsidP="00946284">
            <w:pPr>
              <w:pStyle w:val="TAH"/>
            </w:pPr>
            <w:r w:rsidRPr="00DE0B89">
              <w:t>Comment</w:t>
            </w:r>
          </w:p>
        </w:tc>
        <w:tc>
          <w:tcPr>
            <w:tcW w:w="1275" w:type="dxa"/>
          </w:tcPr>
          <w:p w14:paraId="49631EA9" w14:textId="77777777" w:rsidR="00CF474E" w:rsidRPr="00DE0B89" w:rsidRDefault="00CF474E" w:rsidP="00946284">
            <w:pPr>
              <w:pStyle w:val="TAH"/>
            </w:pPr>
            <w:r w:rsidRPr="00DE0B89">
              <w:t>Condition</w:t>
            </w:r>
          </w:p>
        </w:tc>
      </w:tr>
      <w:tr w:rsidR="00CF474E" w:rsidRPr="00DE0B89" w14:paraId="392531D6" w14:textId="77777777" w:rsidTr="00946284">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52E23C37" w14:textId="77777777" w:rsidR="00CF474E" w:rsidRPr="00DE0B89" w:rsidRDefault="00CF474E" w:rsidP="00946284">
            <w:pPr>
              <w:pStyle w:val="TAL"/>
            </w:pPr>
            <w:r w:rsidRPr="00DE0B89">
              <w:t xml:space="preserve">    </w:t>
            </w:r>
            <w:proofErr w:type="spellStart"/>
            <w:r w:rsidRPr="00DE0B89">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4C2CEADD" w14:textId="77777777" w:rsidR="00CF474E" w:rsidRPr="00DE0B89" w:rsidRDefault="00CF474E" w:rsidP="00946284">
            <w:pPr>
              <w:pStyle w:val="TAC"/>
            </w:pPr>
            <w:r w:rsidRPr="00DE0B89">
              <w:t>n64</w:t>
            </w:r>
          </w:p>
        </w:tc>
        <w:tc>
          <w:tcPr>
            <w:tcW w:w="1701" w:type="dxa"/>
            <w:tcBorders>
              <w:top w:val="single" w:sz="4" w:space="0" w:color="auto"/>
              <w:left w:val="single" w:sz="4" w:space="0" w:color="auto"/>
              <w:bottom w:val="single" w:sz="4" w:space="0" w:color="auto"/>
              <w:right w:val="single" w:sz="4" w:space="0" w:color="auto"/>
            </w:tcBorders>
          </w:tcPr>
          <w:p w14:paraId="723AF4CD" w14:textId="77777777" w:rsidR="00CF474E" w:rsidRPr="00DE0B89" w:rsidRDefault="00CF474E" w:rsidP="00946284">
            <w:pPr>
              <w:pStyle w:val="TAL"/>
            </w:pPr>
          </w:p>
        </w:tc>
        <w:tc>
          <w:tcPr>
            <w:tcW w:w="1275" w:type="dxa"/>
            <w:tcBorders>
              <w:top w:val="single" w:sz="4" w:space="0" w:color="auto"/>
              <w:left w:val="single" w:sz="4" w:space="0" w:color="auto"/>
              <w:bottom w:val="single" w:sz="4" w:space="0" w:color="auto"/>
              <w:right w:val="single" w:sz="4" w:space="0" w:color="auto"/>
            </w:tcBorders>
          </w:tcPr>
          <w:p w14:paraId="5ACE587A" w14:textId="77777777" w:rsidR="00CF474E" w:rsidRPr="00DE0B89" w:rsidRDefault="00CF474E" w:rsidP="00946284">
            <w:pPr>
              <w:pStyle w:val="TAL"/>
            </w:pPr>
          </w:p>
        </w:tc>
      </w:tr>
    </w:tbl>
    <w:p w14:paraId="62F5BFB3" w14:textId="77777777" w:rsidR="00CF474E" w:rsidRPr="00DE0B89" w:rsidRDefault="00CF474E" w:rsidP="00CF474E"/>
    <w:p w14:paraId="08C81185" w14:textId="77777777" w:rsidR="00CF474E" w:rsidRPr="00DE0B89" w:rsidRDefault="00CF474E" w:rsidP="00CF474E">
      <w:pPr>
        <w:pStyle w:val="TH"/>
      </w:pPr>
      <w:r w:rsidRPr="00DE0B89">
        <w:t xml:space="preserve">Table 7.1.1.3.2b.3.3-2: </w:t>
      </w:r>
      <w:proofErr w:type="spellStart"/>
      <w:r w:rsidRPr="00DE0B89">
        <w:rPr>
          <w:i/>
        </w:rPr>
        <w:t>RRCReconfiguration</w:t>
      </w:r>
      <w:proofErr w:type="spellEnd"/>
      <w:r w:rsidRPr="00DE0B89">
        <w:rPr>
          <w:i/>
        </w:rPr>
        <w:t xml:space="preserve"> </w:t>
      </w:r>
      <w:r w:rsidRPr="00DE0B89">
        <w:rPr>
          <w:lang w:eastAsia="zh-CN"/>
        </w:rPr>
        <w:t>(</w:t>
      </w:r>
      <w:r w:rsidRPr="00DE0B89">
        <w:t>step 9, Table 7.1.1.3.2b.3.2-1)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CF474E" w:rsidRPr="00DE0B89" w14:paraId="154F01C7" w14:textId="77777777" w:rsidTr="00946284">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7E54C679" w14:textId="77777777" w:rsidR="00CF474E" w:rsidRPr="00DE0B89" w:rsidRDefault="00CF474E" w:rsidP="00946284">
            <w:pPr>
              <w:pStyle w:val="TAL"/>
            </w:pPr>
            <w:r w:rsidRPr="00DE0B89">
              <w:t>Derivation path: 38.508-1 [4], Table 4.6.1-13</w:t>
            </w:r>
          </w:p>
        </w:tc>
      </w:tr>
      <w:tr w:rsidR="00CF474E" w:rsidRPr="00DE0B89" w14:paraId="4638B04B" w14:textId="77777777" w:rsidTr="00946284">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303DF7A" w14:textId="77777777" w:rsidR="00CF474E" w:rsidRPr="00DE0B89" w:rsidRDefault="00CF474E" w:rsidP="00946284">
            <w:pPr>
              <w:pStyle w:val="TAH"/>
            </w:pPr>
            <w:r w:rsidRPr="00DE0B89">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16A0F6EE" w14:textId="77777777" w:rsidR="00CF474E" w:rsidRPr="00DE0B89" w:rsidRDefault="00CF474E" w:rsidP="00946284">
            <w:pPr>
              <w:pStyle w:val="TAH"/>
            </w:pPr>
            <w:r w:rsidRPr="00DE0B89">
              <w:t>Value/remark</w:t>
            </w:r>
          </w:p>
        </w:tc>
        <w:tc>
          <w:tcPr>
            <w:tcW w:w="1811" w:type="dxa"/>
            <w:tcBorders>
              <w:top w:val="single" w:sz="4" w:space="0" w:color="auto"/>
              <w:left w:val="single" w:sz="4" w:space="0" w:color="auto"/>
              <w:bottom w:val="single" w:sz="4" w:space="0" w:color="auto"/>
              <w:right w:val="single" w:sz="4" w:space="0" w:color="auto"/>
            </w:tcBorders>
            <w:hideMark/>
          </w:tcPr>
          <w:p w14:paraId="382DD75C" w14:textId="77777777" w:rsidR="00CF474E" w:rsidRPr="00DE0B89" w:rsidRDefault="00CF474E" w:rsidP="00946284">
            <w:pPr>
              <w:pStyle w:val="TAH"/>
            </w:pPr>
            <w:r w:rsidRPr="00DE0B89">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51ABC886" w14:textId="77777777" w:rsidR="00CF474E" w:rsidRPr="00DE0B89" w:rsidRDefault="00CF474E" w:rsidP="00946284">
            <w:pPr>
              <w:pStyle w:val="TAH"/>
            </w:pPr>
            <w:r w:rsidRPr="00DE0B89">
              <w:t>Condition</w:t>
            </w:r>
          </w:p>
        </w:tc>
      </w:tr>
      <w:tr w:rsidR="00CF474E" w:rsidRPr="00DE0B89" w14:paraId="4B18E1F3" w14:textId="77777777" w:rsidTr="00946284">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7D01181" w14:textId="77777777" w:rsidR="00CF474E" w:rsidRPr="00DE0B89" w:rsidRDefault="00CF474E" w:rsidP="00946284">
            <w:pPr>
              <w:pStyle w:val="TAL"/>
            </w:pPr>
            <w:proofErr w:type="spellStart"/>
            <w:proofErr w:type="gramStart"/>
            <w:r w:rsidRPr="00DE0B89">
              <w:t>RRCReconfiguration</w:t>
            </w:r>
            <w:proofErr w:type="spellEnd"/>
            <w:r w:rsidRPr="00DE0B89">
              <w:t xml:space="preserve"> ::=</w:t>
            </w:r>
            <w:proofErr w:type="gramEnd"/>
            <w:r w:rsidRPr="00DE0B89">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543C36B0"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250AD9F4" w14:textId="77777777" w:rsidR="00CF474E" w:rsidRPr="00DE0B89" w:rsidRDefault="00CF474E" w:rsidP="00946284">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C581B37" w14:textId="77777777" w:rsidR="00CF474E" w:rsidRPr="00DE0B89" w:rsidRDefault="00CF474E" w:rsidP="00946284">
            <w:pPr>
              <w:pStyle w:val="TAL"/>
            </w:pPr>
          </w:p>
        </w:tc>
      </w:tr>
      <w:tr w:rsidR="00CF474E" w:rsidRPr="00DE0B89" w14:paraId="7FB3C05F" w14:textId="77777777" w:rsidTr="00946284">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4A1005F" w14:textId="77777777" w:rsidR="00CF474E" w:rsidRPr="00DE0B89" w:rsidRDefault="00CF474E" w:rsidP="00946284">
            <w:pPr>
              <w:pStyle w:val="TAL"/>
            </w:pPr>
            <w:r w:rsidRPr="00DE0B89">
              <w:t xml:space="preserve">  </w:t>
            </w:r>
            <w:proofErr w:type="spellStart"/>
            <w:r w:rsidRPr="00DE0B89">
              <w:t>criticalExtensions</w:t>
            </w:r>
            <w:proofErr w:type="spellEnd"/>
            <w:r w:rsidRPr="00DE0B89">
              <w:t xml:space="preserve"> CHOICE {</w:t>
            </w:r>
          </w:p>
        </w:tc>
        <w:tc>
          <w:tcPr>
            <w:tcW w:w="2267" w:type="dxa"/>
            <w:gridSpan w:val="2"/>
            <w:tcBorders>
              <w:top w:val="single" w:sz="4" w:space="0" w:color="auto"/>
              <w:left w:val="single" w:sz="4" w:space="0" w:color="auto"/>
              <w:bottom w:val="single" w:sz="4" w:space="0" w:color="auto"/>
              <w:right w:val="single" w:sz="4" w:space="0" w:color="auto"/>
            </w:tcBorders>
          </w:tcPr>
          <w:p w14:paraId="7F97EEDC"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02B37087" w14:textId="77777777" w:rsidR="00CF474E" w:rsidRPr="00DE0B89" w:rsidRDefault="00CF474E" w:rsidP="00946284">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8F08F3C" w14:textId="77777777" w:rsidR="00CF474E" w:rsidRPr="00DE0B89" w:rsidRDefault="00CF474E" w:rsidP="00946284">
            <w:pPr>
              <w:pStyle w:val="TAL"/>
            </w:pPr>
          </w:p>
        </w:tc>
      </w:tr>
      <w:tr w:rsidR="00CF474E" w:rsidRPr="00DE0B89" w14:paraId="7190BA14" w14:textId="77777777" w:rsidTr="00946284">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hideMark/>
          </w:tcPr>
          <w:p w14:paraId="2DE7E99C" w14:textId="77777777" w:rsidR="00CF474E" w:rsidRPr="00DE0B89" w:rsidRDefault="00CF474E" w:rsidP="00946284">
            <w:pPr>
              <w:pStyle w:val="TAL"/>
            </w:pPr>
            <w:r w:rsidRPr="00DE0B89">
              <w:t xml:space="preserve">    </w:t>
            </w:r>
            <w:proofErr w:type="spellStart"/>
            <w:r w:rsidRPr="00DE0B89">
              <w:t>rrcReconfiguration</w:t>
            </w:r>
            <w:proofErr w:type="spellEnd"/>
            <w:r w:rsidRPr="00DE0B89">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34F9CB22"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6DF29970" w14:textId="77777777" w:rsidR="00CF474E" w:rsidRPr="00DE0B89" w:rsidRDefault="00CF474E" w:rsidP="00946284">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EF53F79" w14:textId="77777777" w:rsidR="00CF474E" w:rsidRPr="00DE0B89" w:rsidRDefault="00CF474E" w:rsidP="00946284">
            <w:pPr>
              <w:pStyle w:val="TAL"/>
            </w:pPr>
          </w:p>
        </w:tc>
      </w:tr>
      <w:tr w:rsidR="00CF474E" w:rsidRPr="00DE0B89" w14:paraId="0B03F7B6" w14:textId="77777777" w:rsidTr="00946284">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tcPr>
          <w:p w14:paraId="583F8926" w14:textId="77777777" w:rsidR="00CF474E" w:rsidRPr="00DE0B89" w:rsidRDefault="00CF474E" w:rsidP="00946284">
            <w:pPr>
              <w:pStyle w:val="TAL"/>
            </w:pPr>
            <w:r w:rsidRPr="00DE0B89">
              <w:t xml:space="preserve">      </w:t>
            </w:r>
            <w:proofErr w:type="spellStart"/>
            <w:r w:rsidRPr="00DE0B89">
              <w:t>radioBearerConfig</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187D68A0" w14:textId="77777777" w:rsidR="00CF474E" w:rsidRPr="00DE0B89" w:rsidRDefault="00CF474E" w:rsidP="00946284">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1E23723B" w14:textId="77777777" w:rsidR="00CF474E" w:rsidRPr="00DE0B89" w:rsidRDefault="00CF474E" w:rsidP="00946284">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0E20C70" w14:textId="77777777" w:rsidR="00CF474E" w:rsidRPr="00DE0B89" w:rsidRDefault="00CF474E" w:rsidP="00946284">
            <w:pPr>
              <w:pStyle w:val="TAL"/>
            </w:pPr>
          </w:p>
        </w:tc>
      </w:tr>
      <w:tr w:rsidR="00CF474E" w:rsidRPr="00DE0B89" w14:paraId="0961F381" w14:textId="77777777" w:rsidTr="00946284">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3242BE7C" w14:textId="77777777" w:rsidR="00CF474E" w:rsidRPr="00DE0B89" w:rsidRDefault="00CF474E" w:rsidP="00946284">
            <w:pPr>
              <w:pStyle w:val="TAL"/>
            </w:pPr>
            <w:r w:rsidRPr="00DE0B89">
              <w:t xml:space="preserve">      </w:t>
            </w:r>
            <w:proofErr w:type="spellStart"/>
            <w:r w:rsidRPr="00DE0B89">
              <w:t>secondaryCellGroup</w:t>
            </w:r>
            <w:proofErr w:type="spellEnd"/>
          </w:p>
        </w:tc>
        <w:tc>
          <w:tcPr>
            <w:tcW w:w="2267" w:type="dxa"/>
            <w:gridSpan w:val="2"/>
          </w:tcPr>
          <w:p w14:paraId="45926BD2" w14:textId="77777777" w:rsidR="00CF474E" w:rsidRPr="00DE0B89" w:rsidRDefault="00CF474E" w:rsidP="00946284">
            <w:pPr>
              <w:pStyle w:val="TAL"/>
            </w:pPr>
            <w:proofErr w:type="spellStart"/>
            <w:r w:rsidRPr="00DE0B89">
              <w:t>CellGroupConfig</w:t>
            </w:r>
            <w:proofErr w:type="spellEnd"/>
          </w:p>
        </w:tc>
        <w:tc>
          <w:tcPr>
            <w:tcW w:w="1811" w:type="dxa"/>
          </w:tcPr>
          <w:p w14:paraId="1D3F29CA" w14:textId="77777777" w:rsidR="00CF474E" w:rsidRPr="00DE0B89" w:rsidRDefault="00CF474E" w:rsidP="00946284">
            <w:pPr>
              <w:pStyle w:val="TAL"/>
              <w:rPr>
                <w:lang w:eastAsia="zh-CN"/>
              </w:rPr>
            </w:pPr>
            <w:r w:rsidRPr="00DE0B89">
              <w:t xml:space="preserve">OCTET STRING (CONTAINING </w:t>
            </w:r>
            <w:proofErr w:type="spellStart"/>
            <w:r w:rsidRPr="00DE0B89">
              <w:t>CellGroupConfig</w:t>
            </w:r>
            <w:proofErr w:type="spellEnd"/>
            <w:r w:rsidRPr="00DE0B89">
              <w:t>)</w:t>
            </w:r>
          </w:p>
        </w:tc>
        <w:tc>
          <w:tcPr>
            <w:tcW w:w="1134" w:type="dxa"/>
            <w:gridSpan w:val="2"/>
          </w:tcPr>
          <w:p w14:paraId="1B32DD56" w14:textId="77777777" w:rsidR="00CF474E" w:rsidRPr="00DE0B89" w:rsidRDefault="00CF474E" w:rsidP="00946284">
            <w:pPr>
              <w:pStyle w:val="TAL"/>
              <w:rPr>
                <w:lang w:eastAsia="zh-CN"/>
              </w:rPr>
            </w:pPr>
            <w:r w:rsidRPr="00DE0B89">
              <w:t>EN-DC</w:t>
            </w:r>
          </w:p>
        </w:tc>
      </w:tr>
      <w:tr w:rsidR="00CF474E" w:rsidRPr="00DE0B89" w14:paraId="5DC831A6" w14:textId="77777777" w:rsidTr="00946284">
        <w:tblPrEx>
          <w:tblLook w:val="0000" w:firstRow="0" w:lastRow="0" w:firstColumn="0" w:lastColumn="0" w:noHBand="0" w:noVBand="0"/>
        </w:tblPrEx>
        <w:trPr>
          <w:gridAfter w:val="1"/>
          <w:wAfter w:w="9" w:type="dxa"/>
        </w:trPr>
        <w:tc>
          <w:tcPr>
            <w:tcW w:w="4535" w:type="dxa"/>
            <w:gridSpan w:val="2"/>
            <w:tcBorders>
              <w:bottom w:val="single" w:sz="4" w:space="0" w:color="auto"/>
            </w:tcBorders>
          </w:tcPr>
          <w:p w14:paraId="0DC74560" w14:textId="77777777" w:rsidR="00CF474E" w:rsidRPr="00DE0B89" w:rsidRDefault="00CF474E" w:rsidP="00946284">
            <w:pPr>
              <w:pStyle w:val="TAL"/>
            </w:pPr>
            <w:r w:rsidRPr="00DE0B89">
              <w:t xml:space="preserve">      </w:t>
            </w:r>
            <w:proofErr w:type="spellStart"/>
            <w:proofErr w:type="gramStart"/>
            <w:r w:rsidRPr="00DE0B89">
              <w:t>nonCriticalExtension</w:t>
            </w:r>
            <w:proofErr w:type="spellEnd"/>
            <w:r w:rsidRPr="00DE0B89">
              <w:t xml:space="preserve"> :</w:t>
            </w:r>
            <w:proofErr w:type="gramEnd"/>
            <w:r w:rsidRPr="00DE0B89">
              <w:t>= SEQUENCE {}</w:t>
            </w:r>
          </w:p>
        </w:tc>
        <w:tc>
          <w:tcPr>
            <w:tcW w:w="2267" w:type="dxa"/>
            <w:gridSpan w:val="2"/>
          </w:tcPr>
          <w:p w14:paraId="30BD3F7B" w14:textId="77777777" w:rsidR="00CF474E" w:rsidRPr="00DE0B89" w:rsidRDefault="00CF474E" w:rsidP="00946284">
            <w:pPr>
              <w:pStyle w:val="TAL"/>
            </w:pPr>
            <w:r w:rsidRPr="00DE0B89">
              <w:t>Not present</w:t>
            </w:r>
          </w:p>
        </w:tc>
        <w:tc>
          <w:tcPr>
            <w:tcW w:w="1820" w:type="dxa"/>
            <w:gridSpan w:val="2"/>
          </w:tcPr>
          <w:p w14:paraId="67390FB9" w14:textId="77777777" w:rsidR="00CF474E" w:rsidRPr="00DE0B89" w:rsidRDefault="00CF474E" w:rsidP="00946284">
            <w:pPr>
              <w:pStyle w:val="TAL"/>
            </w:pPr>
          </w:p>
        </w:tc>
        <w:tc>
          <w:tcPr>
            <w:tcW w:w="1125" w:type="dxa"/>
          </w:tcPr>
          <w:p w14:paraId="131D1556" w14:textId="77777777" w:rsidR="00CF474E" w:rsidRPr="00DE0B89" w:rsidRDefault="00CF474E" w:rsidP="00946284">
            <w:pPr>
              <w:pStyle w:val="TAL"/>
            </w:pPr>
            <w:r w:rsidRPr="00DE0B89">
              <w:t>EN-DC</w:t>
            </w:r>
          </w:p>
        </w:tc>
      </w:tr>
      <w:tr w:rsidR="00CF474E" w:rsidRPr="00DE0B89" w14:paraId="67577EED" w14:textId="77777777" w:rsidTr="00946284">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642589FD" w14:textId="77777777" w:rsidR="00CF474E" w:rsidRPr="00DE0B89" w:rsidRDefault="00CF474E" w:rsidP="00946284">
            <w:pPr>
              <w:pStyle w:val="TAL"/>
            </w:pPr>
            <w:r w:rsidRPr="00DE0B89">
              <w:t xml:space="preserve">      </w:t>
            </w:r>
            <w:proofErr w:type="spellStart"/>
            <w:proofErr w:type="gramStart"/>
            <w:r w:rsidRPr="00DE0B89">
              <w:t>nonCriticalExtension</w:t>
            </w:r>
            <w:proofErr w:type="spellEnd"/>
            <w:r w:rsidRPr="00DE0B89">
              <w:t xml:space="preserve"> :</w:t>
            </w:r>
            <w:proofErr w:type="gramEnd"/>
            <w:r w:rsidRPr="00DE0B89">
              <w:t>= SEQUENCE{</w:t>
            </w:r>
          </w:p>
        </w:tc>
        <w:tc>
          <w:tcPr>
            <w:tcW w:w="2267" w:type="dxa"/>
            <w:gridSpan w:val="2"/>
          </w:tcPr>
          <w:p w14:paraId="0F2BA334" w14:textId="77777777" w:rsidR="00CF474E" w:rsidRPr="00DE0B89" w:rsidRDefault="00CF474E" w:rsidP="00946284">
            <w:pPr>
              <w:pStyle w:val="TAL"/>
            </w:pPr>
          </w:p>
        </w:tc>
        <w:tc>
          <w:tcPr>
            <w:tcW w:w="1811" w:type="dxa"/>
          </w:tcPr>
          <w:p w14:paraId="1820B1C6" w14:textId="77777777" w:rsidR="00CF474E" w:rsidRPr="00DE0B89" w:rsidRDefault="00CF474E" w:rsidP="00946284">
            <w:pPr>
              <w:pStyle w:val="TAL"/>
              <w:rPr>
                <w:lang w:eastAsia="zh-CN"/>
              </w:rPr>
            </w:pPr>
          </w:p>
        </w:tc>
        <w:tc>
          <w:tcPr>
            <w:tcW w:w="1134" w:type="dxa"/>
            <w:gridSpan w:val="2"/>
          </w:tcPr>
          <w:p w14:paraId="3950AF07" w14:textId="77777777" w:rsidR="00CF474E" w:rsidRPr="00DE0B89" w:rsidRDefault="00CF474E" w:rsidP="00946284">
            <w:pPr>
              <w:pStyle w:val="TAL"/>
              <w:rPr>
                <w:lang w:eastAsia="zh-CN"/>
              </w:rPr>
            </w:pPr>
            <w:r w:rsidRPr="00DE0B89">
              <w:t>NR</w:t>
            </w:r>
          </w:p>
        </w:tc>
      </w:tr>
      <w:tr w:rsidR="00CF474E" w:rsidRPr="00DE0B89" w14:paraId="16A6A3D0" w14:textId="77777777" w:rsidTr="00946284">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22AD2CB5" w14:textId="77777777" w:rsidR="00CF474E" w:rsidRPr="00DE0B89" w:rsidRDefault="00CF474E" w:rsidP="00946284">
            <w:pPr>
              <w:pStyle w:val="TAL"/>
            </w:pPr>
            <w:r w:rsidRPr="00DE0B89">
              <w:t xml:space="preserve">        </w:t>
            </w:r>
            <w:proofErr w:type="spellStart"/>
            <w:r w:rsidRPr="00DE0B89">
              <w:t>masterCellGroup</w:t>
            </w:r>
            <w:proofErr w:type="spellEnd"/>
          </w:p>
        </w:tc>
        <w:tc>
          <w:tcPr>
            <w:tcW w:w="2267" w:type="dxa"/>
            <w:gridSpan w:val="2"/>
          </w:tcPr>
          <w:p w14:paraId="6898D0BA" w14:textId="77777777" w:rsidR="00CF474E" w:rsidRPr="00DE0B89" w:rsidRDefault="00CF474E" w:rsidP="00946284">
            <w:pPr>
              <w:pStyle w:val="TAL"/>
            </w:pPr>
            <w:proofErr w:type="spellStart"/>
            <w:r w:rsidRPr="00DE0B89">
              <w:t>CellGroupConfig</w:t>
            </w:r>
            <w:proofErr w:type="spellEnd"/>
          </w:p>
        </w:tc>
        <w:tc>
          <w:tcPr>
            <w:tcW w:w="1811" w:type="dxa"/>
          </w:tcPr>
          <w:p w14:paraId="498C5985" w14:textId="77777777" w:rsidR="00CF474E" w:rsidRPr="00DE0B89" w:rsidRDefault="00CF474E" w:rsidP="00946284">
            <w:pPr>
              <w:pStyle w:val="TAL"/>
              <w:rPr>
                <w:lang w:eastAsia="zh-CN"/>
              </w:rPr>
            </w:pPr>
            <w:r w:rsidRPr="00DE0B89">
              <w:t xml:space="preserve">OCTET STRING (CONTAINING </w:t>
            </w:r>
            <w:proofErr w:type="spellStart"/>
            <w:r w:rsidRPr="00DE0B89">
              <w:t>CellGroupConfig</w:t>
            </w:r>
            <w:proofErr w:type="spellEnd"/>
            <w:r w:rsidRPr="00DE0B89">
              <w:t>)</w:t>
            </w:r>
          </w:p>
        </w:tc>
        <w:tc>
          <w:tcPr>
            <w:tcW w:w="1134" w:type="dxa"/>
            <w:gridSpan w:val="2"/>
          </w:tcPr>
          <w:p w14:paraId="28531703" w14:textId="77777777" w:rsidR="00CF474E" w:rsidRPr="00DE0B89" w:rsidRDefault="00CF474E" w:rsidP="00946284">
            <w:pPr>
              <w:pStyle w:val="TAL"/>
              <w:rPr>
                <w:lang w:eastAsia="zh-CN"/>
              </w:rPr>
            </w:pPr>
          </w:p>
        </w:tc>
      </w:tr>
      <w:tr w:rsidR="00CF474E" w:rsidRPr="00DE0B89" w14:paraId="3CC3D47D" w14:textId="77777777" w:rsidTr="00946284">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11E70E40" w14:textId="77777777" w:rsidR="00CF474E" w:rsidRPr="00DE0B89" w:rsidRDefault="00CF474E" w:rsidP="00946284">
            <w:pPr>
              <w:pStyle w:val="TAL"/>
            </w:pPr>
            <w:r w:rsidRPr="00DE0B89">
              <w:t xml:space="preserve">        </w:t>
            </w:r>
            <w:proofErr w:type="spellStart"/>
            <w:r w:rsidRPr="00DE0B89">
              <w:t>dedicatedNAS-MessageList</w:t>
            </w:r>
            <w:proofErr w:type="spellEnd"/>
            <w:r w:rsidRPr="00DE0B89">
              <w:t xml:space="preserve"> SEQUENCE (</w:t>
            </w:r>
            <w:proofErr w:type="gramStart"/>
            <w:r w:rsidRPr="00DE0B89">
              <w:t>SIZE(</w:t>
            </w:r>
            <w:proofErr w:type="gramEnd"/>
            <w:r w:rsidRPr="00DE0B89">
              <w:t xml:space="preserve">1..maxDRB)) OF </w:t>
            </w:r>
            <w:proofErr w:type="spellStart"/>
            <w:r w:rsidRPr="00DE0B89">
              <w:t>DedicatedNAS</w:t>
            </w:r>
            <w:proofErr w:type="spellEnd"/>
            <w:r w:rsidRPr="00DE0B89">
              <w:t>-Message {}</w:t>
            </w:r>
          </w:p>
        </w:tc>
        <w:tc>
          <w:tcPr>
            <w:tcW w:w="2267" w:type="dxa"/>
            <w:gridSpan w:val="2"/>
          </w:tcPr>
          <w:p w14:paraId="681A5CC1" w14:textId="77777777" w:rsidR="00CF474E" w:rsidRPr="00DE0B89" w:rsidRDefault="00CF474E" w:rsidP="00946284">
            <w:pPr>
              <w:pStyle w:val="TAL"/>
            </w:pPr>
            <w:r w:rsidRPr="00DE0B89">
              <w:t>Not present</w:t>
            </w:r>
          </w:p>
        </w:tc>
        <w:tc>
          <w:tcPr>
            <w:tcW w:w="1811" w:type="dxa"/>
          </w:tcPr>
          <w:p w14:paraId="56653818" w14:textId="77777777" w:rsidR="00CF474E" w:rsidRPr="00DE0B89" w:rsidRDefault="00CF474E" w:rsidP="00946284">
            <w:pPr>
              <w:pStyle w:val="TAL"/>
            </w:pPr>
          </w:p>
        </w:tc>
        <w:tc>
          <w:tcPr>
            <w:tcW w:w="1134" w:type="dxa"/>
            <w:gridSpan w:val="2"/>
          </w:tcPr>
          <w:p w14:paraId="0425E4B6" w14:textId="77777777" w:rsidR="00CF474E" w:rsidRPr="00DE0B89" w:rsidRDefault="00CF474E" w:rsidP="00946284">
            <w:pPr>
              <w:pStyle w:val="TAL"/>
              <w:rPr>
                <w:lang w:eastAsia="zh-CN"/>
              </w:rPr>
            </w:pPr>
          </w:p>
        </w:tc>
      </w:tr>
      <w:tr w:rsidR="00CF474E" w:rsidRPr="00DE0B89" w14:paraId="43ACF61E" w14:textId="77777777" w:rsidTr="00946284">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3FBB85FE" w14:textId="77777777" w:rsidR="00CF474E" w:rsidRPr="00DE0B89" w:rsidRDefault="00CF474E" w:rsidP="00946284">
            <w:pPr>
              <w:pStyle w:val="TAL"/>
            </w:pPr>
            <w:r w:rsidRPr="00DE0B89">
              <w:t xml:space="preserve">      }</w:t>
            </w:r>
          </w:p>
        </w:tc>
        <w:tc>
          <w:tcPr>
            <w:tcW w:w="2267" w:type="dxa"/>
            <w:gridSpan w:val="2"/>
          </w:tcPr>
          <w:p w14:paraId="18103F29" w14:textId="77777777" w:rsidR="00CF474E" w:rsidRPr="00DE0B89" w:rsidRDefault="00CF474E" w:rsidP="00946284">
            <w:pPr>
              <w:pStyle w:val="TAL"/>
            </w:pPr>
          </w:p>
        </w:tc>
        <w:tc>
          <w:tcPr>
            <w:tcW w:w="1811" w:type="dxa"/>
          </w:tcPr>
          <w:p w14:paraId="4253D239" w14:textId="77777777" w:rsidR="00CF474E" w:rsidRPr="00DE0B89" w:rsidRDefault="00CF474E" w:rsidP="00946284">
            <w:pPr>
              <w:pStyle w:val="TAL"/>
              <w:rPr>
                <w:lang w:eastAsia="zh-CN"/>
              </w:rPr>
            </w:pPr>
          </w:p>
        </w:tc>
        <w:tc>
          <w:tcPr>
            <w:tcW w:w="1134" w:type="dxa"/>
            <w:gridSpan w:val="2"/>
          </w:tcPr>
          <w:p w14:paraId="24B4B5BE" w14:textId="77777777" w:rsidR="00CF474E" w:rsidRPr="00DE0B89" w:rsidRDefault="00CF474E" w:rsidP="00946284">
            <w:pPr>
              <w:pStyle w:val="TAL"/>
              <w:rPr>
                <w:lang w:eastAsia="zh-CN"/>
              </w:rPr>
            </w:pPr>
          </w:p>
        </w:tc>
      </w:tr>
      <w:tr w:rsidR="00CF474E" w:rsidRPr="00DE0B89" w14:paraId="75CDE2E4" w14:textId="77777777" w:rsidTr="00946284">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D6AAA4C" w14:textId="77777777" w:rsidR="00CF474E" w:rsidRPr="00DE0B89" w:rsidRDefault="00CF474E" w:rsidP="00946284">
            <w:pPr>
              <w:pStyle w:val="TAL"/>
            </w:pPr>
            <w:r w:rsidRPr="00DE0B89">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601417CC"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7DE1E66A" w14:textId="77777777" w:rsidR="00CF474E" w:rsidRPr="00DE0B89" w:rsidRDefault="00CF474E" w:rsidP="00946284">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E5173A1" w14:textId="77777777" w:rsidR="00CF474E" w:rsidRPr="00DE0B89" w:rsidRDefault="00CF474E" w:rsidP="00946284">
            <w:pPr>
              <w:pStyle w:val="TAL"/>
            </w:pPr>
          </w:p>
        </w:tc>
      </w:tr>
      <w:tr w:rsidR="00CF474E" w:rsidRPr="00DE0B89" w14:paraId="69BDC04D" w14:textId="77777777" w:rsidTr="00946284">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6864B3F" w14:textId="77777777" w:rsidR="00CF474E" w:rsidRPr="00DE0B89" w:rsidRDefault="00CF474E" w:rsidP="00946284">
            <w:pPr>
              <w:pStyle w:val="TAL"/>
            </w:pPr>
            <w:r w:rsidRPr="00DE0B89">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1901AAFF"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7009BCE5" w14:textId="77777777" w:rsidR="00CF474E" w:rsidRPr="00DE0B89" w:rsidRDefault="00CF474E" w:rsidP="00946284">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0A0893D" w14:textId="77777777" w:rsidR="00CF474E" w:rsidRPr="00DE0B89" w:rsidRDefault="00CF474E" w:rsidP="00946284">
            <w:pPr>
              <w:pStyle w:val="TAL"/>
            </w:pPr>
          </w:p>
        </w:tc>
      </w:tr>
      <w:tr w:rsidR="00CF474E" w:rsidRPr="00DE0B89" w14:paraId="78DC135F" w14:textId="77777777" w:rsidTr="00946284">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F872D54" w14:textId="77777777" w:rsidR="00CF474E" w:rsidRPr="00DE0B89" w:rsidRDefault="00CF474E" w:rsidP="00946284">
            <w:pPr>
              <w:pStyle w:val="TAL"/>
            </w:pPr>
            <w:r w:rsidRPr="00DE0B89">
              <w:t>}</w:t>
            </w:r>
          </w:p>
        </w:tc>
        <w:tc>
          <w:tcPr>
            <w:tcW w:w="2267" w:type="dxa"/>
            <w:gridSpan w:val="2"/>
            <w:tcBorders>
              <w:top w:val="single" w:sz="4" w:space="0" w:color="auto"/>
              <w:left w:val="single" w:sz="4" w:space="0" w:color="auto"/>
              <w:bottom w:val="single" w:sz="4" w:space="0" w:color="auto"/>
              <w:right w:val="single" w:sz="4" w:space="0" w:color="auto"/>
            </w:tcBorders>
          </w:tcPr>
          <w:p w14:paraId="6FE2C3CF"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697EC34C" w14:textId="77777777" w:rsidR="00CF474E" w:rsidRPr="00DE0B89" w:rsidRDefault="00CF474E" w:rsidP="00946284">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F17386A" w14:textId="77777777" w:rsidR="00CF474E" w:rsidRPr="00DE0B89" w:rsidRDefault="00CF474E" w:rsidP="00946284">
            <w:pPr>
              <w:pStyle w:val="TAL"/>
            </w:pPr>
          </w:p>
        </w:tc>
      </w:tr>
    </w:tbl>
    <w:p w14:paraId="2DE00DB0" w14:textId="77777777" w:rsidR="00CF474E" w:rsidRPr="00DE0B89" w:rsidRDefault="00CF474E" w:rsidP="00CF474E"/>
    <w:p w14:paraId="0779DB41" w14:textId="77777777" w:rsidR="00CF474E" w:rsidRPr="00DE0B89" w:rsidRDefault="00CF474E" w:rsidP="00CF474E">
      <w:pPr>
        <w:pStyle w:val="TH"/>
      </w:pPr>
      <w:r w:rsidRPr="00DE0B89">
        <w:lastRenderedPageBreak/>
        <w:t xml:space="preserve">Table 7.1.1.3.2b.3.3-3: </w:t>
      </w:r>
      <w:proofErr w:type="spellStart"/>
      <w:r w:rsidRPr="00DE0B89">
        <w:rPr>
          <w:i/>
        </w:rPr>
        <w:t>CellGroupConfig</w:t>
      </w:r>
      <w:proofErr w:type="spellEnd"/>
      <w:r w:rsidRPr="00DE0B89">
        <w:rPr>
          <w:i/>
        </w:rPr>
        <w:t xml:space="preserve"> </w:t>
      </w:r>
      <w:r w:rsidRPr="00DE0B89">
        <w:t>(Table 7.1.1.3.2b.3.3-2:</w:t>
      </w:r>
      <w:r w:rsidRPr="00DE0B89">
        <w:rPr>
          <w:i/>
        </w:rPr>
        <w:t xml:space="preserve"> </w:t>
      </w:r>
      <w:proofErr w:type="spellStart"/>
      <w:r w:rsidRPr="00DE0B89">
        <w:rPr>
          <w:i/>
        </w:rPr>
        <w:t>RRCReconfiguration</w:t>
      </w:r>
      <w:proofErr w:type="spellEnd"/>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CF474E" w:rsidRPr="00DE0B89" w14:paraId="7FEC3473" w14:textId="77777777" w:rsidTr="00946284">
        <w:tc>
          <w:tcPr>
            <w:tcW w:w="9747" w:type="dxa"/>
            <w:gridSpan w:val="4"/>
            <w:tcBorders>
              <w:top w:val="single" w:sz="4" w:space="0" w:color="auto"/>
              <w:left w:val="single" w:sz="4" w:space="0" w:color="auto"/>
              <w:bottom w:val="single" w:sz="4" w:space="0" w:color="auto"/>
              <w:right w:val="single" w:sz="4" w:space="0" w:color="auto"/>
            </w:tcBorders>
            <w:hideMark/>
          </w:tcPr>
          <w:p w14:paraId="68DCF692" w14:textId="77777777" w:rsidR="00CF474E" w:rsidRPr="00DE0B89" w:rsidRDefault="00CF474E" w:rsidP="00946284">
            <w:pPr>
              <w:pStyle w:val="TAL"/>
            </w:pPr>
            <w:r w:rsidRPr="00DE0B89">
              <w:lastRenderedPageBreak/>
              <w:t>Derivation path: 38.508-1 [4], Table 4.6.3-19</w:t>
            </w:r>
          </w:p>
        </w:tc>
      </w:tr>
      <w:tr w:rsidR="00CF474E" w:rsidRPr="00DE0B89" w14:paraId="50BB0748" w14:textId="77777777" w:rsidTr="00946284">
        <w:tc>
          <w:tcPr>
            <w:tcW w:w="4535" w:type="dxa"/>
            <w:tcBorders>
              <w:top w:val="single" w:sz="4" w:space="0" w:color="auto"/>
              <w:left w:val="single" w:sz="4" w:space="0" w:color="auto"/>
              <w:bottom w:val="single" w:sz="4" w:space="0" w:color="auto"/>
              <w:right w:val="single" w:sz="4" w:space="0" w:color="auto"/>
            </w:tcBorders>
            <w:hideMark/>
          </w:tcPr>
          <w:p w14:paraId="23A511D2" w14:textId="77777777" w:rsidR="00CF474E" w:rsidRPr="00DE0B89" w:rsidRDefault="00CF474E" w:rsidP="00946284">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A96A74" w14:textId="77777777" w:rsidR="00CF474E" w:rsidRPr="00DE0B89" w:rsidRDefault="00CF474E" w:rsidP="00946284">
            <w:pPr>
              <w:pStyle w:val="TAH"/>
            </w:pPr>
            <w:r w:rsidRPr="00DE0B89">
              <w:t>Value/remark</w:t>
            </w:r>
          </w:p>
        </w:tc>
        <w:tc>
          <w:tcPr>
            <w:tcW w:w="1811" w:type="dxa"/>
            <w:tcBorders>
              <w:top w:val="single" w:sz="4" w:space="0" w:color="auto"/>
              <w:left w:val="single" w:sz="4" w:space="0" w:color="auto"/>
              <w:bottom w:val="single" w:sz="4" w:space="0" w:color="auto"/>
              <w:right w:val="single" w:sz="4" w:space="0" w:color="auto"/>
            </w:tcBorders>
            <w:hideMark/>
          </w:tcPr>
          <w:p w14:paraId="14658A5B" w14:textId="77777777" w:rsidR="00CF474E" w:rsidRPr="00DE0B89" w:rsidRDefault="00CF474E" w:rsidP="00946284">
            <w:pPr>
              <w:pStyle w:val="TAH"/>
            </w:pPr>
            <w:r w:rsidRPr="00DE0B89">
              <w:t>Comment</w:t>
            </w:r>
          </w:p>
        </w:tc>
        <w:tc>
          <w:tcPr>
            <w:tcW w:w="1134" w:type="dxa"/>
            <w:tcBorders>
              <w:top w:val="single" w:sz="4" w:space="0" w:color="auto"/>
              <w:left w:val="single" w:sz="4" w:space="0" w:color="auto"/>
              <w:bottom w:val="single" w:sz="4" w:space="0" w:color="auto"/>
              <w:right w:val="single" w:sz="4" w:space="0" w:color="auto"/>
            </w:tcBorders>
            <w:hideMark/>
          </w:tcPr>
          <w:p w14:paraId="167990F7" w14:textId="77777777" w:rsidR="00CF474E" w:rsidRPr="00DE0B89" w:rsidRDefault="00CF474E" w:rsidP="00946284">
            <w:pPr>
              <w:pStyle w:val="TAH"/>
            </w:pPr>
            <w:r w:rsidRPr="00DE0B89">
              <w:t>Condition</w:t>
            </w:r>
          </w:p>
        </w:tc>
      </w:tr>
      <w:tr w:rsidR="00CF474E" w:rsidRPr="00DE0B89" w14:paraId="1738CFFB" w14:textId="77777777" w:rsidTr="00946284">
        <w:tc>
          <w:tcPr>
            <w:tcW w:w="4535" w:type="dxa"/>
            <w:tcBorders>
              <w:top w:val="single" w:sz="4" w:space="0" w:color="auto"/>
              <w:left w:val="single" w:sz="4" w:space="0" w:color="auto"/>
              <w:bottom w:val="single" w:sz="4" w:space="0" w:color="auto"/>
              <w:right w:val="single" w:sz="4" w:space="0" w:color="auto"/>
            </w:tcBorders>
            <w:hideMark/>
          </w:tcPr>
          <w:p w14:paraId="32132DCC" w14:textId="77777777" w:rsidR="00CF474E" w:rsidRPr="00DE0B89" w:rsidRDefault="00CF474E" w:rsidP="00946284">
            <w:pPr>
              <w:pStyle w:val="TAL"/>
            </w:pPr>
            <w:proofErr w:type="spellStart"/>
            <w:proofErr w:type="gramStart"/>
            <w:r w:rsidRPr="00DE0B89">
              <w:t>CellGroupConfig</w:t>
            </w:r>
            <w:proofErr w:type="spellEnd"/>
            <w:r w:rsidRPr="00DE0B89">
              <w:t xml:space="preserve"> ::=</w:t>
            </w:r>
            <w:proofErr w:type="gram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D0C061"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777117D6" w14:textId="77777777" w:rsidR="00CF474E" w:rsidRPr="00DE0B89"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48AC5B56" w14:textId="77777777" w:rsidR="00CF474E" w:rsidRPr="00DE0B89" w:rsidRDefault="00CF474E" w:rsidP="00946284">
            <w:pPr>
              <w:pStyle w:val="TAL"/>
            </w:pPr>
          </w:p>
        </w:tc>
      </w:tr>
      <w:tr w:rsidR="00CF474E" w:rsidRPr="00DE0B89" w:rsidDel="0070268F" w14:paraId="41225179" w14:textId="77777777" w:rsidTr="00946284">
        <w:tc>
          <w:tcPr>
            <w:tcW w:w="4535" w:type="dxa"/>
            <w:tcBorders>
              <w:top w:val="single" w:sz="4" w:space="0" w:color="auto"/>
              <w:left w:val="single" w:sz="4" w:space="0" w:color="auto"/>
              <w:bottom w:val="single" w:sz="4" w:space="0" w:color="auto"/>
              <w:right w:val="single" w:sz="4" w:space="0" w:color="auto"/>
            </w:tcBorders>
          </w:tcPr>
          <w:p w14:paraId="798F8C93" w14:textId="77777777" w:rsidR="00CF474E" w:rsidRPr="00DE0B89" w:rsidDel="0070268F" w:rsidRDefault="00CF474E" w:rsidP="00946284">
            <w:pPr>
              <w:pStyle w:val="TAL"/>
              <w:rPr>
                <w:snapToGrid w:val="0"/>
              </w:rPr>
            </w:pPr>
            <w:r w:rsidRPr="00DE0B89">
              <w:rPr>
                <w:snapToGrid w:val="0"/>
              </w:rPr>
              <w:t xml:space="preserve">  </w:t>
            </w:r>
            <w:proofErr w:type="spellStart"/>
            <w:r w:rsidRPr="00DE0B89">
              <w:t>rlc-BearerToAddModList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1310CCAE" w14:textId="77777777" w:rsidR="00CF474E" w:rsidRPr="00DE0B89" w:rsidDel="0070268F" w:rsidRDefault="00CF474E" w:rsidP="00946284">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0688EAA2" w14:textId="77777777" w:rsidR="00CF474E" w:rsidRPr="00DE0B89" w:rsidDel="0070268F"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4D9DFDE6" w14:textId="77777777" w:rsidR="00CF474E" w:rsidRPr="00DE0B89" w:rsidDel="0070268F" w:rsidRDefault="00CF474E" w:rsidP="00946284">
            <w:pPr>
              <w:pStyle w:val="TAL"/>
            </w:pPr>
          </w:p>
        </w:tc>
      </w:tr>
      <w:tr w:rsidR="00CF474E" w:rsidRPr="00DE0B89" w:rsidDel="0070268F" w14:paraId="3D9CAFB1" w14:textId="77777777" w:rsidTr="00946284">
        <w:tc>
          <w:tcPr>
            <w:tcW w:w="4535" w:type="dxa"/>
            <w:tcBorders>
              <w:top w:val="single" w:sz="4" w:space="0" w:color="auto"/>
              <w:left w:val="single" w:sz="4" w:space="0" w:color="auto"/>
              <w:bottom w:val="single" w:sz="4" w:space="0" w:color="auto"/>
              <w:right w:val="single" w:sz="4" w:space="0" w:color="auto"/>
            </w:tcBorders>
          </w:tcPr>
          <w:p w14:paraId="5C9C5E88" w14:textId="77777777" w:rsidR="00CF474E" w:rsidRPr="00DE0B89" w:rsidRDefault="00CF474E" w:rsidP="00946284">
            <w:pPr>
              <w:pStyle w:val="TAL"/>
              <w:rPr>
                <w:snapToGrid w:val="0"/>
              </w:rPr>
            </w:pPr>
            <w:r w:rsidRPr="00DE0B89">
              <w:t xml:space="preserve">  mac-</w:t>
            </w:r>
            <w:proofErr w:type="spellStart"/>
            <w:r w:rsidRPr="00DE0B89">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5E35D7F" w14:textId="77777777" w:rsidR="00CF474E" w:rsidRPr="00DE0B89" w:rsidRDefault="00CF474E" w:rsidP="00946284">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2E86C607" w14:textId="77777777" w:rsidR="00CF474E" w:rsidRPr="00DE0B89" w:rsidDel="0070268F"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0367BBCF" w14:textId="77777777" w:rsidR="00CF474E" w:rsidRPr="00DE0B89" w:rsidDel="0070268F" w:rsidRDefault="00CF474E" w:rsidP="00946284">
            <w:pPr>
              <w:pStyle w:val="TAL"/>
            </w:pPr>
          </w:p>
        </w:tc>
      </w:tr>
      <w:tr w:rsidR="00CF474E" w:rsidRPr="00DE0B89" w:rsidDel="0070268F" w14:paraId="19DD1307" w14:textId="77777777" w:rsidTr="00946284">
        <w:tc>
          <w:tcPr>
            <w:tcW w:w="4535" w:type="dxa"/>
            <w:tcBorders>
              <w:top w:val="single" w:sz="4" w:space="0" w:color="auto"/>
              <w:left w:val="single" w:sz="4" w:space="0" w:color="auto"/>
              <w:bottom w:val="single" w:sz="4" w:space="0" w:color="auto"/>
              <w:right w:val="single" w:sz="4" w:space="0" w:color="auto"/>
            </w:tcBorders>
          </w:tcPr>
          <w:p w14:paraId="3F0CFBAF" w14:textId="77777777" w:rsidR="00CF474E" w:rsidRPr="00DE0B89" w:rsidRDefault="00CF474E" w:rsidP="00946284">
            <w:pPr>
              <w:pStyle w:val="TAL"/>
            </w:pPr>
            <w:r w:rsidRPr="00DE0B89">
              <w:t xml:space="preserve">  </w:t>
            </w:r>
            <w:proofErr w:type="spellStart"/>
            <w:r w:rsidRPr="00DE0B89">
              <w:t>physicalCellGroupConfig</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202F01"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1DB82FAD" w14:textId="77777777" w:rsidR="00CF474E" w:rsidRPr="00DE0B89" w:rsidDel="0070268F"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3E09D27E" w14:textId="77777777" w:rsidR="00CF474E" w:rsidRPr="00DE0B89" w:rsidDel="0070268F" w:rsidRDefault="00CF474E" w:rsidP="00946284">
            <w:pPr>
              <w:pStyle w:val="TAL"/>
            </w:pPr>
          </w:p>
        </w:tc>
      </w:tr>
      <w:tr w:rsidR="00CF474E" w:rsidRPr="00DE0B89" w:rsidDel="0070268F" w14:paraId="6C503B9A" w14:textId="77777777" w:rsidTr="00946284">
        <w:tc>
          <w:tcPr>
            <w:tcW w:w="4535" w:type="dxa"/>
            <w:tcBorders>
              <w:top w:val="single" w:sz="4" w:space="0" w:color="auto"/>
              <w:left w:val="single" w:sz="4" w:space="0" w:color="auto"/>
              <w:bottom w:val="single" w:sz="4" w:space="0" w:color="auto"/>
              <w:right w:val="single" w:sz="4" w:space="0" w:color="auto"/>
            </w:tcBorders>
          </w:tcPr>
          <w:p w14:paraId="512FB28F" w14:textId="77777777" w:rsidR="00CF474E" w:rsidRPr="00DE0B89" w:rsidRDefault="00CF474E" w:rsidP="00946284">
            <w:pPr>
              <w:pStyle w:val="TAL"/>
            </w:pPr>
            <w:r w:rsidRPr="00DE0B89">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2DE1E893"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4EA413F6" w14:textId="77777777" w:rsidR="00CF474E" w:rsidRPr="00DE0B89" w:rsidDel="0070268F"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079EA5ED" w14:textId="77777777" w:rsidR="00CF474E" w:rsidRPr="00DE0B89" w:rsidDel="0070268F" w:rsidRDefault="00CF474E" w:rsidP="00946284">
            <w:pPr>
              <w:pStyle w:val="TAL"/>
            </w:pPr>
          </w:p>
        </w:tc>
      </w:tr>
      <w:tr w:rsidR="00CF474E" w:rsidRPr="00DE0B89" w:rsidDel="0070268F" w14:paraId="3DBDDB55" w14:textId="77777777" w:rsidTr="00946284">
        <w:tc>
          <w:tcPr>
            <w:tcW w:w="4535" w:type="dxa"/>
            <w:tcBorders>
              <w:top w:val="single" w:sz="4" w:space="0" w:color="auto"/>
              <w:left w:val="single" w:sz="4" w:space="0" w:color="auto"/>
              <w:bottom w:val="single" w:sz="4" w:space="0" w:color="auto"/>
              <w:right w:val="single" w:sz="4" w:space="0" w:color="auto"/>
            </w:tcBorders>
          </w:tcPr>
          <w:p w14:paraId="5D0B8039" w14:textId="77777777" w:rsidR="00CF474E" w:rsidRPr="00DE0B89" w:rsidRDefault="00CF474E" w:rsidP="00946284">
            <w:pPr>
              <w:pStyle w:val="TAL"/>
            </w:pPr>
            <w:r w:rsidRPr="00DE0B89">
              <w:t xml:space="preserve">      setup </w:t>
            </w:r>
            <w:proofErr w:type="gramStart"/>
            <w:r w:rsidRPr="00DE0B89">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1D42FF86"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2E5171FA" w14:textId="77777777" w:rsidR="00CF474E" w:rsidRPr="00DE0B89" w:rsidDel="0070268F"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058E4370" w14:textId="77777777" w:rsidR="00CF474E" w:rsidRPr="00DE0B89" w:rsidDel="0070268F" w:rsidRDefault="00CF474E" w:rsidP="00946284">
            <w:pPr>
              <w:pStyle w:val="TAL"/>
            </w:pPr>
          </w:p>
        </w:tc>
      </w:tr>
      <w:tr w:rsidR="00CF474E" w:rsidRPr="00DE0B89" w:rsidDel="0070268F" w14:paraId="7141C7B0" w14:textId="77777777" w:rsidTr="00946284">
        <w:tc>
          <w:tcPr>
            <w:tcW w:w="4535" w:type="dxa"/>
            <w:tcBorders>
              <w:top w:val="single" w:sz="4" w:space="0" w:color="auto"/>
              <w:left w:val="single" w:sz="4" w:space="0" w:color="auto"/>
              <w:bottom w:val="single" w:sz="4" w:space="0" w:color="auto"/>
              <w:right w:val="single" w:sz="4" w:space="0" w:color="auto"/>
            </w:tcBorders>
          </w:tcPr>
          <w:p w14:paraId="379415D5" w14:textId="77777777" w:rsidR="00CF474E" w:rsidRPr="00DE0B89" w:rsidRDefault="00CF474E" w:rsidP="00946284">
            <w:pPr>
              <w:pStyle w:val="TAL"/>
            </w:pPr>
            <w:r w:rsidRPr="00DE0B89">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471670EF" w14:textId="77777777" w:rsidR="00CF474E" w:rsidRPr="00DE0B89" w:rsidRDefault="00CF474E" w:rsidP="00946284">
            <w:pPr>
              <w:pStyle w:val="TAL"/>
            </w:pPr>
            <w:r w:rsidRPr="00DE0B89">
              <w:t>‘FFE0’H</w:t>
            </w:r>
          </w:p>
        </w:tc>
        <w:tc>
          <w:tcPr>
            <w:tcW w:w="1811" w:type="dxa"/>
            <w:tcBorders>
              <w:top w:val="single" w:sz="4" w:space="0" w:color="auto"/>
              <w:left w:val="single" w:sz="4" w:space="0" w:color="auto"/>
              <w:bottom w:val="single" w:sz="4" w:space="0" w:color="auto"/>
              <w:right w:val="single" w:sz="4" w:space="0" w:color="auto"/>
            </w:tcBorders>
          </w:tcPr>
          <w:p w14:paraId="42F75186" w14:textId="77777777" w:rsidR="00CF474E" w:rsidRPr="00DE0B89" w:rsidDel="0070268F"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24FF4D36" w14:textId="77777777" w:rsidR="00CF474E" w:rsidRPr="00DE0B89" w:rsidDel="0070268F" w:rsidRDefault="00CF474E" w:rsidP="00946284">
            <w:pPr>
              <w:pStyle w:val="TAL"/>
            </w:pPr>
          </w:p>
        </w:tc>
      </w:tr>
      <w:tr w:rsidR="00CF474E" w:rsidRPr="00DE0B89" w:rsidDel="0070268F" w14:paraId="7D554B22" w14:textId="77777777" w:rsidTr="00946284">
        <w:tc>
          <w:tcPr>
            <w:tcW w:w="4535" w:type="dxa"/>
            <w:tcBorders>
              <w:top w:val="single" w:sz="4" w:space="0" w:color="auto"/>
              <w:left w:val="single" w:sz="4" w:space="0" w:color="auto"/>
              <w:bottom w:val="single" w:sz="4" w:space="0" w:color="auto"/>
              <w:right w:val="single" w:sz="4" w:space="0" w:color="auto"/>
            </w:tcBorders>
          </w:tcPr>
          <w:p w14:paraId="03969830" w14:textId="77777777" w:rsidR="00CF474E" w:rsidRPr="00DE0B89" w:rsidRDefault="00CF474E" w:rsidP="00946284">
            <w:pPr>
              <w:pStyle w:val="TAL"/>
            </w:pPr>
            <w:r w:rsidRPr="00DE0B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359169F"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4BC5998B" w14:textId="77777777" w:rsidR="00CF474E" w:rsidRPr="00DE0B89" w:rsidDel="0070268F"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76A043C8" w14:textId="77777777" w:rsidR="00CF474E" w:rsidRPr="00DE0B89" w:rsidDel="0070268F" w:rsidRDefault="00CF474E" w:rsidP="00946284">
            <w:pPr>
              <w:pStyle w:val="TAL"/>
            </w:pPr>
          </w:p>
        </w:tc>
      </w:tr>
      <w:tr w:rsidR="00CF474E" w:rsidRPr="00DE0B89" w:rsidDel="0070268F" w14:paraId="61AC0C83" w14:textId="77777777" w:rsidTr="00946284">
        <w:tc>
          <w:tcPr>
            <w:tcW w:w="4535" w:type="dxa"/>
            <w:tcBorders>
              <w:top w:val="single" w:sz="4" w:space="0" w:color="auto"/>
              <w:left w:val="single" w:sz="4" w:space="0" w:color="auto"/>
              <w:bottom w:val="single" w:sz="4" w:space="0" w:color="auto"/>
              <w:right w:val="single" w:sz="4" w:space="0" w:color="auto"/>
            </w:tcBorders>
          </w:tcPr>
          <w:p w14:paraId="4C3064BE" w14:textId="77777777" w:rsidR="00CF474E" w:rsidRPr="00DE0B89" w:rsidRDefault="00CF474E" w:rsidP="00946284">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7959D91"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41CACDFE" w14:textId="77777777" w:rsidR="00CF474E" w:rsidRPr="00DE0B89" w:rsidDel="0070268F"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1C4D6F1A" w14:textId="77777777" w:rsidR="00CF474E" w:rsidRPr="00DE0B89" w:rsidDel="0070268F" w:rsidRDefault="00CF474E" w:rsidP="00946284">
            <w:pPr>
              <w:pStyle w:val="TAL"/>
            </w:pPr>
          </w:p>
        </w:tc>
      </w:tr>
      <w:tr w:rsidR="00CF474E" w:rsidRPr="00DE0B89" w:rsidDel="0070268F" w14:paraId="56F53EA9" w14:textId="77777777" w:rsidTr="00946284">
        <w:tc>
          <w:tcPr>
            <w:tcW w:w="4535" w:type="dxa"/>
            <w:tcBorders>
              <w:top w:val="single" w:sz="4" w:space="0" w:color="auto"/>
              <w:left w:val="single" w:sz="4" w:space="0" w:color="auto"/>
              <w:bottom w:val="single" w:sz="4" w:space="0" w:color="auto"/>
              <w:right w:val="single" w:sz="4" w:space="0" w:color="auto"/>
            </w:tcBorders>
          </w:tcPr>
          <w:p w14:paraId="2068F627" w14:textId="77777777" w:rsidR="00CF474E" w:rsidRPr="00DE0B89" w:rsidRDefault="00CF474E" w:rsidP="00946284">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5B7F39B"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2D097F6A" w14:textId="77777777" w:rsidR="00CF474E" w:rsidRPr="00DE0B89" w:rsidDel="0070268F"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6069D3F5" w14:textId="77777777" w:rsidR="00CF474E" w:rsidRPr="00DE0B89" w:rsidDel="0070268F" w:rsidRDefault="00CF474E" w:rsidP="00946284">
            <w:pPr>
              <w:pStyle w:val="TAL"/>
            </w:pPr>
          </w:p>
        </w:tc>
      </w:tr>
      <w:tr w:rsidR="00CF474E" w:rsidRPr="00DE0B89" w14:paraId="7C8D109B" w14:textId="77777777" w:rsidTr="00946284">
        <w:tc>
          <w:tcPr>
            <w:tcW w:w="4535" w:type="dxa"/>
            <w:tcBorders>
              <w:top w:val="single" w:sz="4" w:space="0" w:color="auto"/>
              <w:left w:val="single" w:sz="4" w:space="0" w:color="auto"/>
              <w:bottom w:val="single" w:sz="4" w:space="0" w:color="auto"/>
              <w:right w:val="single" w:sz="4" w:space="0" w:color="auto"/>
            </w:tcBorders>
            <w:hideMark/>
          </w:tcPr>
          <w:p w14:paraId="1971BF60" w14:textId="77777777" w:rsidR="00CF474E" w:rsidRPr="00DE0B89" w:rsidRDefault="00CF474E" w:rsidP="00946284">
            <w:pPr>
              <w:pStyle w:val="TAL"/>
              <w:rPr>
                <w:lang w:eastAsia="zh-CN"/>
              </w:rPr>
            </w:pPr>
            <w:r w:rsidRPr="00DE0B89">
              <w:t xml:space="preserve">  </w:t>
            </w:r>
            <w:proofErr w:type="spellStart"/>
            <w:r w:rsidRPr="00DE0B89">
              <w:t>spCellConfig</w:t>
            </w:r>
            <w:proofErr w:type="spellEnd"/>
            <w:r w:rsidRPr="00DE0B89">
              <w:t xml:space="preserve"> </w:t>
            </w:r>
            <w:proofErr w:type="gramStart"/>
            <w:r w:rsidRPr="00DE0B89">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3BC78185"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6FC09545" w14:textId="77777777" w:rsidR="00CF474E" w:rsidRPr="00DE0B89"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4A2B5C9F" w14:textId="77777777" w:rsidR="00CF474E" w:rsidRPr="00DE0B89" w:rsidRDefault="00CF474E" w:rsidP="00946284">
            <w:pPr>
              <w:pStyle w:val="TAL"/>
            </w:pPr>
          </w:p>
        </w:tc>
      </w:tr>
      <w:tr w:rsidR="00CF474E" w:rsidRPr="00DE0B89" w14:paraId="621F0435" w14:textId="77777777" w:rsidTr="00946284">
        <w:tc>
          <w:tcPr>
            <w:tcW w:w="4535" w:type="dxa"/>
            <w:tcBorders>
              <w:top w:val="single" w:sz="4" w:space="0" w:color="auto"/>
              <w:left w:val="single" w:sz="4" w:space="0" w:color="auto"/>
              <w:bottom w:val="nil"/>
              <w:right w:val="single" w:sz="4" w:space="0" w:color="auto"/>
            </w:tcBorders>
          </w:tcPr>
          <w:p w14:paraId="4AC30A23" w14:textId="77777777" w:rsidR="00CF474E" w:rsidRPr="00DE0B89" w:rsidRDefault="00CF474E" w:rsidP="00946284">
            <w:pPr>
              <w:pStyle w:val="TAL"/>
            </w:pPr>
            <w:r w:rsidRPr="00DE0B89">
              <w:t xml:space="preserve">    </w:t>
            </w:r>
            <w:proofErr w:type="spellStart"/>
            <w:r w:rsidRPr="00DE0B89">
              <w:t>servCellIndex</w:t>
            </w:r>
            <w:proofErr w:type="spellEnd"/>
          </w:p>
        </w:tc>
        <w:tc>
          <w:tcPr>
            <w:tcW w:w="2267" w:type="dxa"/>
            <w:tcBorders>
              <w:top w:val="single" w:sz="4" w:space="0" w:color="auto"/>
              <w:left w:val="single" w:sz="4" w:space="0" w:color="auto"/>
              <w:bottom w:val="single" w:sz="4" w:space="0" w:color="auto"/>
              <w:right w:val="single" w:sz="4" w:space="0" w:color="auto"/>
            </w:tcBorders>
          </w:tcPr>
          <w:p w14:paraId="3768B60F" w14:textId="77777777" w:rsidR="00CF474E" w:rsidRPr="00DE0B89" w:rsidRDefault="00CF474E" w:rsidP="00946284">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471D3304" w14:textId="77777777" w:rsidR="00CF474E" w:rsidRPr="00DE0B89"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463B0AED" w14:textId="77777777" w:rsidR="00CF474E" w:rsidRPr="00DE0B89" w:rsidRDefault="00CF474E" w:rsidP="00946284">
            <w:pPr>
              <w:pStyle w:val="TAL"/>
            </w:pPr>
            <w:r w:rsidRPr="00DE0B89">
              <w:t>NR</w:t>
            </w:r>
          </w:p>
        </w:tc>
      </w:tr>
      <w:tr w:rsidR="00CF474E" w:rsidRPr="00DE0B89" w14:paraId="7BEAEBBA" w14:textId="77777777" w:rsidTr="00946284">
        <w:tc>
          <w:tcPr>
            <w:tcW w:w="4535" w:type="dxa"/>
            <w:tcBorders>
              <w:top w:val="nil"/>
              <w:left w:val="single" w:sz="4" w:space="0" w:color="auto"/>
              <w:bottom w:val="single" w:sz="4" w:space="0" w:color="auto"/>
              <w:right w:val="single" w:sz="4" w:space="0" w:color="auto"/>
            </w:tcBorders>
          </w:tcPr>
          <w:p w14:paraId="5AF1447D" w14:textId="77777777" w:rsidR="00CF474E" w:rsidRPr="00DE0B89" w:rsidRDefault="00CF474E" w:rsidP="00946284">
            <w:pPr>
              <w:pStyle w:val="TAL"/>
            </w:pPr>
          </w:p>
        </w:tc>
        <w:tc>
          <w:tcPr>
            <w:tcW w:w="2267" w:type="dxa"/>
            <w:tcBorders>
              <w:top w:val="single" w:sz="4" w:space="0" w:color="auto"/>
              <w:left w:val="single" w:sz="4" w:space="0" w:color="auto"/>
              <w:bottom w:val="single" w:sz="4" w:space="0" w:color="auto"/>
              <w:right w:val="single" w:sz="4" w:space="0" w:color="auto"/>
            </w:tcBorders>
          </w:tcPr>
          <w:p w14:paraId="74DD4414" w14:textId="77777777" w:rsidR="00CF474E" w:rsidRPr="00DE0B89" w:rsidRDefault="00CF474E" w:rsidP="00946284">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678996D8" w14:textId="77777777" w:rsidR="00CF474E" w:rsidRPr="00DE0B89"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246CC5BF" w14:textId="77777777" w:rsidR="00CF474E" w:rsidRPr="00DE0B89" w:rsidRDefault="00CF474E" w:rsidP="00946284">
            <w:pPr>
              <w:pStyle w:val="TAL"/>
            </w:pPr>
            <w:r w:rsidRPr="00DE0B89">
              <w:t>EN-DC</w:t>
            </w:r>
          </w:p>
        </w:tc>
      </w:tr>
      <w:tr w:rsidR="00CF474E" w:rsidRPr="00DE0B89" w14:paraId="35E15FDF" w14:textId="77777777" w:rsidTr="00946284">
        <w:tc>
          <w:tcPr>
            <w:tcW w:w="4535" w:type="dxa"/>
            <w:tcBorders>
              <w:top w:val="nil"/>
              <w:left w:val="single" w:sz="4" w:space="0" w:color="auto"/>
              <w:bottom w:val="single" w:sz="4" w:space="0" w:color="auto"/>
              <w:right w:val="single" w:sz="4" w:space="0" w:color="auto"/>
            </w:tcBorders>
          </w:tcPr>
          <w:p w14:paraId="7E623960" w14:textId="77777777" w:rsidR="00CF474E" w:rsidRPr="00DE0B89" w:rsidRDefault="00CF474E" w:rsidP="00946284">
            <w:pPr>
              <w:pStyle w:val="TAL"/>
            </w:pPr>
            <w:r w:rsidRPr="00DE0B89">
              <w:t xml:space="preserve">    </w:t>
            </w:r>
            <w:proofErr w:type="spellStart"/>
            <w:r w:rsidRPr="00DE0B89">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tcPr>
          <w:p w14:paraId="19400CFE" w14:textId="77777777" w:rsidR="00CF474E" w:rsidRPr="00DE0B89" w:rsidRDefault="00CF474E" w:rsidP="00946284">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493F1C27" w14:textId="77777777" w:rsidR="00CF474E" w:rsidRPr="00DE0B89"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1527E0A2" w14:textId="77777777" w:rsidR="00CF474E" w:rsidRPr="00DE0B89" w:rsidRDefault="00CF474E" w:rsidP="00946284">
            <w:pPr>
              <w:pStyle w:val="TAL"/>
            </w:pPr>
          </w:p>
        </w:tc>
      </w:tr>
      <w:tr w:rsidR="00CF474E" w:rsidRPr="00DE0B89" w14:paraId="63FF5B96" w14:textId="77777777" w:rsidTr="00946284">
        <w:tc>
          <w:tcPr>
            <w:tcW w:w="4535" w:type="dxa"/>
            <w:tcBorders>
              <w:top w:val="single" w:sz="4" w:space="0" w:color="auto"/>
              <w:left w:val="single" w:sz="4" w:space="0" w:color="auto"/>
              <w:bottom w:val="single" w:sz="4" w:space="0" w:color="auto"/>
              <w:right w:val="single" w:sz="4" w:space="0" w:color="auto"/>
            </w:tcBorders>
            <w:hideMark/>
          </w:tcPr>
          <w:p w14:paraId="2227D09F" w14:textId="77777777" w:rsidR="00CF474E" w:rsidRPr="00DE0B89" w:rsidRDefault="00CF474E" w:rsidP="00946284">
            <w:pPr>
              <w:pStyle w:val="TAL"/>
              <w:rPr>
                <w:lang w:eastAsia="zh-CN"/>
              </w:rPr>
            </w:pPr>
            <w:r w:rsidRPr="00DE0B89">
              <w:t xml:space="preserve">    </w:t>
            </w:r>
            <w:proofErr w:type="spellStart"/>
            <w:r w:rsidRPr="00DE0B89">
              <w:t>spCellConfigDedicated</w:t>
            </w:r>
            <w:proofErr w:type="spellEnd"/>
            <w:r w:rsidRPr="00DE0B89">
              <w:t xml:space="preserve"> </w:t>
            </w:r>
            <w:proofErr w:type="gramStart"/>
            <w:r w:rsidRPr="00DE0B89">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6C7B18BC"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4970CE3F" w14:textId="77777777" w:rsidR="00CF474E" w:rsidRPr="00DE0B89"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07A51ABC" w14:textId="77777777" w:rsidR="00CF474E" w:rsidRPr="00DE0B89" w:rsidRDefault="00CF474E" w:rsidP="00946284">
            <w:pPr>
              <w:pStyle w:val="TAL"/>
            </w:pPr>
          </w:p>
        </w:tc>
      </w:tr>
      <w:tr w:rsidR="00CF474E" w:rsidRPr="00DE0B89" w14:paraId="57B04E0D" w14:textId="77777777" w:rsidTr="00946284">
        <w:tc>
          <w:tcPr>
            <w:tcW w:w="4535" w:type="dxa"/>
            <w:tcBorders>
              <w:top w:val="single" w:sz="4" w:space="0" w:color="auto"/>
              <w:left w:val="single" w:sz="4" w:space="0" w:color="auto"/>
              <w:bottom w:val="single" w:sz="4" w:space="0" w:color="auto"/>
              <w:right w:val="single" w:sz="4" w:space="0" w:color="auto"/>
            </w:tcBorders>
            <w:hideMark/>
          </w:tcPr>
          <w:p w14:paraId="566979A9" w14:textId="77777777" w:rsidR="00CF474E" w:rsidRPr="00DE0B89" w:rsidRDefault="00CF474E" w:rsidP="00946284">
            <w:pPr>
              <w:pStyle w:val="TAL"/>
            </w:pPr>
            <w:r w:rsidRPr="00DE0B89">
              <w:t xml:space="preserve">      </w:t>
            </w:r>
            <w:proofErr w:type="spellStart"/>
            <w:r w:rsidRPr="00DE0B89">
              <w:t>uplinkConfig</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6D1F03"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204B8F08" w14:textId="77777777" w:rsidR="00CF474E" w:rsidRPr="00DE0B89"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0DBAF0B0" w14:textId="77777777" w:rsidR="00CF474E" w:rsidRPr="00DE0B89" w:rsidRDefault="00CF474E" w:rsidP="00946284">
            <w:pPr>
              <w:pStyle w:val="TAL"/>
            </w:pPr>
          </w:p>
        </w:tc>
      </w:tr>
      <w:tr w:rsidR="00CF474E" w:rsidRPr="00DE0B89" w14:paraId="61D152DA" w14:textId="77777777" w:rsidTr="00946284">
        <w:tc>
          <w:tcPr>
            <w:tcW w:w="4535" w:type="dxa"/>
            <w:tcBorders>
              <w:top w:val="single" w:sz="4" w:space="0" w:color="auto"/>
              <w:left w:val="single" w:sz="4" w:space="0" w:color="auto"/>
              <w:bottom w:val="single" w:sz="4" w:space="0" w:color="auto"/>
              <w:right w:val="single" w:sz="4" w:space="0" w:color="auto"/>
            </w:tcBorders>
            <w:hideMark/>
          </w:tcPr>
          <w:p w14:paraId="21AF38D1" w14:textId="77777777" w:rsidR="00CF474E" w:rsidRPr="00DE0B89" w:rsidRDefault="00CF474E" w:rsidP="00946284">
            <w:pPr>
              <w:pStyle w:val="TAL"/>
            </w:pPr>
            <w:r w:rsidRPr="00DE0B89">
              <w:t xml:space="preserve">        </w:t>
            </w:r>
            <w:proofErr w:type="spellStart"/>
            <w:r w:rsidRPr="00DE0B89">
              <w:t>initialUplinkBWP</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237993"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1DFBD977" w14:textId="77777777" w:rsidR="00CF474E" w:rsidRPr="00DE0B89"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61D274A2" w14:textId="77777777" w:rsidR="00CF474E" w:rsidRPr="00DE0B89" w:rsidRDefault="00CF474E" w:rsidP="00946284">
            <w:pPr>
              <w:pStyle w:val="TAL"/>
            </w:pPr>
          </w:p>
        </w:tc>
      </w:tr>
      <w:tr w:rsidR="00CF474E" w:rsidRPr="00DE0B89" w14:paraId="2F57EE30" w14:textId="77777777" w:rsidTr="00946284">
        <w:tc>
          <w:tcPr>
            <w:tcW w:w="4535" w:type="dxa"/>
            <w:tcBorders>
              <w:top w:val="single" w:sz="4" w:space="0" w:color="auto"/>
              <w:left w:val="single" w:sz="4" w:space="0" w:color="auto"/>
              <w:bottom w:val="single" w:sz="4" w:space="0" w:color="auto"/>
              <w:right w:val="single" w:sz="4" w:space="0" w:color="auto"/>
            </w:tcBorders>
          </w:tcPr>
          <w:p w14:paraId="36645388" w14:textId="77777777" w:rsidR="00CF474E" w:rsidRPr="00DE0B89" w:rsidRDefault="00CF474E" w:rsidP="00946284">
            <w:pPr>
              <w:pStyle w:val="TAL"/>
            </w:pPr>
            <w:r w:rsidRPr="00DE0B89">
              <w:t xml:space="preserve">          </w:t>
            </w:r>
            <w:proofErr w:type="spellStart"/>
            <w:r w:rsidRPr="00DE0B89">
              <w:t>pucch</w:t>
            </w:r>
            <w:proofErr w:type="spellEnd"/>
            <w:r w:rsidRPr="00DE0B89">
              <w:t>-Config CHOICE {</w:t>
            </w:r>
          </w:p>
        </w:tc>
        <w:tc>
          <w:tcPr>
            <w:tcW w:w="2267" w:type="dxa"/>
            <w:tcBorders>
              <w:top w:val="single" w:sz="4" w:space="0" w:color="auto"/>
              <w:left w:val="single" w:sz="4" w:space="0" w:color="auto"/>
              <w:bottom w:val="single" w:sz="4" w:space="0" w:color="auto"/>
              <w:right w:val="single" w:sz="4" w:space="0" w:color="auto"/>
            </w:tcBorders>
          </w:tcPr>
          <w:p w14:paraId="41E5562F"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16281162" w14:textId="77777777" w:rsidR="00CF474E" w:rsidRPr="00DE0B89"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1A2F9AF2" w14:textId="77777777" w:rsidR="00CF474E" w:rsidRPr="00DE0B89" w:rsidRDefault="00CF474E" w:rsidP="00946284">
            <w:pPr>
              <w:pStyle w:val="TAL"/>
            </w:pPr>
          </w:p>
        </w:tc>
      </w:tr>
      <w:tr w:rsidR="00CF474E" w:rsidRPr="00DE0B89" w14:paraId="60AD3098" w14:textId="77777777" w:rsidTr="00946284">
        <w:tc>
          <w:tcPr>
            <w:tcW w:w="4535" w:type="dxa"/>
            <w:tcBorders>
              <w:top w:val="single" w:sz="4" w:space="0" w:color="auto"/>
              <w:left w:val="single" w:sz="4" w:space="0" w:color="auto"/>
              <w:bottom w:val="single" w:sz="4" w:space="0" w:color="auto"/>
              <w:right w:val="single" w:sz="4" w:space="0" w:color="auto"/>
            </w:tcBorders>
          </w:tcPr>
          <w:p w14:paraId="5B596AB9" w14:textId="77777777" w:rsidR="00CF474E" w:rsidRPr="00DE0B89" w:rsidRDefault="00CF474E" w:rsidP="00946284">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0601965"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51BAF788" w14:textId="77777777" w:rsidR="00CF474E" w:rsidRPr="00DE0B89"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0CB6ECF5" w14:textId="77777777" w:rsidR="00CF474E" w:rsidRPr="00DE0B89" w:rsidRDefault="00CF474E" w:rsidP="00946284">
            <w:pPr>
              <w:pStyle w:val="TAL"/>
            </w:pPr>
          </w:p>
        </w:tc>
      </w:tr>
      <w:tr w:rsidR="00CF474E" w:rsidRPr="00DE0B89" w14:paraId="16723140" w14:textId="77777777" w:rsidTr="00946284">
        <w:tc>
          <w:tcPr>
            <w:tcW w:w="4535" w:type="dxa"/>
            <w:tcBorders>
              <w:top w:val="single" w:sz="4" w:space="0" w:color="auto"/>
              <w:left w:val="single" w:sz="4" w:space="0" w:color="auto"/>
              <w:bottom w:val="single" w:sz="4" w:space="0" w:color="auto"/>
              <w:right w:val="single" w:sz="4" w:space="0" w:color="auto"/>
            </w:tcBorders>
          </w:tcPr>
          <w:p w14:paraId="6F2E1CE5" w14:textId="77777777" w:rsidR="00CF474E" w:rsidRPr="00DE0B89" w:rsidRDefault="00CF474E" w:rsidP="00946284">
            <w:pPr>
              <w:pStyle w:val="TAL"/>
            </w:pPr>
            <w:r w:rsidRPr="00DE0B89">
              <w:t xml:space="preserve">              </w:t>
            </w:r>
            <w:proofErr w:type="spellStart"/>
            <w:r w:rsidRPr="00DE0B89">
              <w:t>schedulingRequestResourceToAddModList</w:t>
            </w:r>
            <w:proofErr w:type="spellEnd"/>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571769B0"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383E5F60" w14:textId="77777777" w:rsidR="00CF474E" w:rsidRPr="00DE0B89"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4BDDC8EE" w14:textId="77777777" w:rsidR="00CF474E" w:rsidRPr="00DE0B89" w:rsidRDefault="00CF474E" w:rsidP="00946284">
            <w:pPr>
              <w:pStyle w:val="TAL"/>
            </w:pPr>
          </w:p>
        </w:tc>
      </w:tr>
      <w:tr w:rsidR="00CF474E" w:rsidRPr="00DE0B89" w14:paraId="514AC430" w14:textId="77777777" w:rsidTr="00946284">
        <w:tc>
          <w:tcPr>
            <w:tcW w:w="4535" w:type="dxa"/>
            <w:tcBorders>
              <w:top w:val="single" w:sz="4" w:space="0" w:color="auto"/>
              <w:left w:val="single" w:sz="4" w:space="0" w:color="auto"/>
              <w:bottom w:val="single" w:sz="4" w:space="0" w:color="auto"/>
              <w:right w:val="single" w:sz="4" w:space="0" w:color="auto"/>
            </w:tcBorders>
          </w:tcPr>
          <w:p w14:paraId="35D80F1C" w14:textId="77777777" w:rsidR="00CF474E" w:rsidRPr="00DE0B89" w:rsidRDefault="00CF474E" w:rsidP="00946284">
            <w:pPr>
              <w:pStyle w:val="TAL"/>
            </w:pPr>
            <w:r w:rsidRPr="00DE0B89">
              <w:t xml:space="preserve">                </w:t>
            </w:r>
            <w:proofErr w:type="spellStart"/>
            <w:r w:rsidRPr="00DE0B89">
              <w:t>schedulingRequestResourceId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3CC87B1D" w14:textId="77777777" w:rsidR="00CF474E" w:rsidRPr="00DE0B89" w:rsidRDefault="00CF474E" w:rsidP="00946284">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7227EE7C" w14:textId="77777777" w:rsidR="00CF474E" w:rsidRPr="00DE0B89"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00F4FAEB" w14:textId="77777777" w:rsidR="00CF474E" w:rsidRPr="00DE0B89" w:rsidRDefault="00CF474E" w:rsidP="00946284">
            <w:pPr>
              <w:pStyle w:val="TAL"/>
            </w:pPr>
          </w:p>
        </w:tc>
      </w:tr>
      <w:tr w:rsidR="00CF474E" w:rsidRPr="00DE0B89" w14:paraId="267BB1C1" w14:textId="77777777" w:rsidTr="00946284">
        <w:tc>
          <w:tcPr>
            <w:tcW w:w="4535" w:type="dxa"/>
            <w:tcBorders>
              <w:top w:val="single" w:sz="4" w:space="0" w:color="auto"/>
              <w:left w:val="single" w:sz="4" w:space="0" w:color="auto"/>
              <w:bottom w:val="single" w:sz="4" w:space="0" w:color="auto"/>
              <w:right w:val="single" w:sz="4" w:space="0" w:color="auto"/>
            </w:tcBorders>
          </w:tcPr>
          <w:p w14:paraId="3C5555D5" w14:textId="77777777" w:rsidR="00CF474E" w:rsidRPr="00DE0B89" w:rsidRDefault="00CF474E" w:rsidP="00946284">
            <w:pPr>
              <w:pStyle w:val="TAL"/>
            </w:pPr>
            <w:r w:rsidRPr="00DE0B89">
              <w:t xml:space="preserve">                </w:t>
            </w:r>
            <w:proofErr w:type="spellStart"/>
            <w:r w:rsidRPr="00DE0B89">
              <w:t>schedulingRequestID</w:t>
            </w:r>
            <w:proofErr w:type="spellEnd"/>
          </w:p>
        </w:tc>
        <w:tc>
          <w:tcPr>
            <w:tcW w:w="2267" w:type="dxa"/>
            <w:tcBorders>
              <w:top w:val="single" w:sz="4" w:space="0" w:color="auto"/>
              <w:left w:val="single" w:sz="4" w:space="0" w:color="auto"/>
              <w:bottom w:val="single" w:sz="4" w:space="0" w:color="auto"/>
              <w:right w:val="single" w:sz="4" w:space="0" w:color="auto"/>
            </w:tcBorders>
          </w:tcPr>
          <w:p w14:paraId="30CA9D01" w14:textId="77777777" w:rsidR="00CF474E" w:rsidRPr="00DE0B89" w:rsidRDefault="00CF474E" w:rsidP="00946284">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67F5F3EC" w14:textId="77777777" w:rsidR="00CF474E" w:rsidRPr="00DE0B89"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619B864A" w14:textId="77777777" w:rsidR="00CF474E" w:rsidRPr="00DE0B89" w:rsidRDefault="00CF474E" w:rsidP="00946284">
            <w:pPr>
              <w:pStyle w:val="TAL"/>
            </w:pPr>
          </w:p>
        </w:tc>
      </w:tr>
      <w:tr w:rsidR="00CF474E" w:rsidRPr="00DE0B89" w14:paraId="64D88E8C" w14:textId="77777777" w:rsidTr="00946284">
        <w:tc>
          <w:tcPr>
            <w:tcW w:w="4535" w:type="dxa"/>
            <w:tcBorders>
              <w:top w:val="single" w:sz="4" w:space="0" w:color="auto"/>
              <w:left w:val="single" w:sz="4" w:space="0" w:color="auto"/>
              <w:bottom w:val="single" w:sz="4" w:space="0" w:color="auto"/>
              <w:right w:val="single" w:sz="4" w:space="0" w:color="auto"/>
            </w:tcBorders>
          </w:tcPr>
          <w:p w14:paraId="725F1007" w14:textId="77777777" w:rsidR="00CF474E" w:rsidRPr="00DE0B89" w:rsidRDefault="00CF474E" w:rsidP="00946284">
            <w:pPr>
              <w:pStyle w:val="TAL"/>
            </w:pPr>
            <w:r w:rsidRPr="00DE0B89">
              <w:t xml:space="preserve">                </w:t>
            </w:r>
            <w:proofErr w:type="spellStart"/>
            <w:r w:rsidRPr="00DE0B89">
              <w:t>periodicityAndOffset</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43F6D15B"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6ECA70CA" w14:textId="77777777" w:rsidR="00CF474E" w:rsidRPr="00DE0B89"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6755E254" w14:textId="77777777" w:rsidR="00CF474E" w:rsidRPr="00DE0B89" w:rsidRDefault="00CF474E" w:rsidP="00946284">
            <w:pPr>
              <w:pStyle w:val="TAL"/>
            </w:pPr>
          </w:p>
        </w:tc>
      </w:tr>
      <w:tr w:rsidR="00CF474E" w:rsidRPr="00DE0B89" w14:paraId="3AA79902" w14:textId="77777777" w:rsidTr="00946284">
        <w:tc>
          <w:tcPr>
            <w:tcW w:w="4535" w:type="dxa"/>
            <w:tcBorders>
              <w:top w:val="single" w:sz="4" w:space="0" w:color="auto"/>
              <w:left w:val="single" w:sz="4" w:space="0" w:color="auto"/>
              <w:bottom w:val="single" w:sz="4" w:space="0" w:color="auto"/>
              <w:right w:val="single" w:sz="4" w:space="0" w:color="auto"/>
            </w:tcBorders>
          </w:tcPr>
          <w:p w14:paraId="62E18F7D" w14:textId="77777777" w:rsidR="00CF474E" w:rsidRPr="00DE0B89" w:rsidRDefault="00CF474E" w:rsidP="00946284">
            <w:pPr>
              <w:pStyle w:val="TAL"/>
            </w:pPr>
            <w:r w:rsidRPr="00DE0B89">
              <w:t xml:space="preserve">                  sl20</w:t>
            </w:r>
          </w:p>
        </w:tc>
        <w:tc>
          <w:tcPr>
            <w:tcW w:w="2267" w:type="dxa"/>
            <w:tcBorders>
              <w:top w:val="single" w:sz="4" w:space="0" w:color="auto"/>
              <w:left w:val="single" w:sz="4" w:space="0" w:color="auto"/>
              <w:bottom w:val="single" w:sz="4" w:space="0" w:color="auto"/>
              <w:right w:val="single" w:sz="4" w:space="0" w:color="auto"/>
            </w:tcBorders>
          </w:tcPr>
          <w:p w14:paraId="024A8734" w14:textId="77777777" w:rsidR="00CF474E" w:rsidRPr="00DE0B89" w:rsidRDefault="00CF474E" w:rsidP="00946284">
            <w:pPr>
              <w:pStyle w:val="TAL"/>
            </w:pPr>
            <w:r w:rsidRPr="002D775E">
              <w:t>9</w:t>
            </w:r>
          </w:p>
        </w:tc>
        <w:tc>
          <w:tcPr>
            <w:tcW w:w="1811" w:type="dxa"/>
            <w:tcBorders>
              <w:top w:val="single" w:sz="4" w:space="0" w:color="auto"/>
              <w:left w:val="single" w:sz="4" w:space="0" w:color="auto"/>
              <w:bottom w:val="single" w:sz="4" w:space="0" w:color="auto"/>
              <w:right w:val="single" w:sz="4" w:space="0" w:color="auto"/>
            </w:tcBorders>
          </w:tcPr>
          <w:p w14:paraId="003192BD" w14:textId="77777777" w:rsidR="00CF474E" w:rsidRPr="00DE0B89"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08D6FCA9" w14:textId="77777777" w:rsidR="00CF474E" w:rsidRPr="00DE0B89" w:rsidRDefault="00CF474E" w:rsidP="00946284">
            <w:pPr>
              <w:pStyle w:val="TAL"/>
            </w:pPr>
          </w:p>
        </w:tc>
      </w:tr>
      <w:tr w:rsidR="00CF474E" w:rsidRPr="00DE0B89" w14:paraId="4FB98CC8" w14:textId="77777777" w:rsidTr="00946284">
        <w:tc>
          <w:tcPr>
            <w:tcW w:w="4535" w:type="dxa"/>
            <w:tcBorders>
              <w:top w:val="single" w:sz="4" w:space="0" w:color="auto"/>
              <w:left w:val="single" w:sz="4" w:space="0" w:color="auto"/>
              <w:bottom w:val="single" w:sz="4" w:space="0" w:color="auto"/>
              <w:right w:val="single" w:sz="4" w:space="0" w:color="auto"/>
            </w:tcBorders>
          </w:tcPr>
          <w:p w14:paraId="4AA5C577" w14:textId="77777777" w:rsidR="00CF474E" w:rsidRPr="00DE0B89" w:rsidRDefault="00CF474E" w:rsidP="00946284">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5495464A"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7DB65979" w14:textId="77777777" w:rsidR="00CF474E" w:rsidRPr="00DE0B89"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579379EE" w14:textId="77777777" w:rsidR="00CF474E" w:rsidRPr="00DE0B89" w:rsidRDefault="00CF474E" w:rsidP="00946284">
            <w:pPr>
              <w:pStyle w:val="TAL"/>
            </w:pPr>
          </w:p>
        </w:tc>
      </w:tr>
      <w:tr w:rsidR="00CF474E" w:rsidRPr="00DE0B89" w14:paraId="6857C0F6" w14:textId="77777777" w:rsidTr="00946284">
        <w:tc>
          <w:tcPr>
            <w:tcW w:w="4535" w:type="dxa"/>
            <w:tcBorders>
              <w:top w:val="single" w:sz="4" w:space="0" w:color="auto"/>
              <w:left w:val="single" w:sz="4" w:space="0" w:color="auto"/>
              <w:bottom w:val="single" w:sz="4" w:space="0" w:color="auto"/>
              <w:right w:val="single" w:sz="4" w:space="0" w:color="auto"/>
            </w:tcBorders>
          </w:tcPr>
          <w:p w14:paraId="1C5AAF06" w14:textId="77777777" w:rsidR="00CF474E" w:rsidRPr="00DE0B89" w:rsidRDefault="00CF474E" w:rsidP="00946284">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5DF92EE7"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3B8936D3" w14:textId="77777777" w:rsidR="00CF474E" w:rsidRPr="00DE0B89"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1A090D81" w14:textId="77777777" w:rsidR="00CF474E" w:rsidRPr="00DE0B89" w:rsidRDefault="00CF474E" w:rsidP="00946284">
            <w:pPr>
              <w:pStyle w:val="TAL"/>
            </w:pPr>
          </w:p>
        </w:tc>
      </w:tr>
      <w:tr w:rsidR="00CF474E" w:rsidRPr="00DE0B89" w14:paraId="7EB88803" w14:textId="77777777" w:rsidTr="00946284">
        <w:tc>
          <w:tcPr>
            <w:tcW w:w="4535" w:type="dxa"/>
            <w:tcBorders>
              <w:top w:val="single" w:sz="4" w:space="0" w:color="auto"/>
              <w:left w:val="single" w:sz="4" w:space="0" w:color="auto"/>
              <w:bottom w:val="single" w:sz="4" w:space="0" w:color="auto"/>
              <w:right w:val="single" w:sz="4" w:space="0" w:color="auto"/>
            </w:tcBorders>
          </w:tcPr>
          <w:p w14:paraId="099298ED" w14:textId="77777777" w:rsidR="00CF474E" w:rsidRPr="00DE0B89" w:rsidRDefault="00CF474E" w:rsidP="00946284">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580183BA"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4D276949" w14:textId="77777777" w:rsidR="00CF474E" w:rsidRPr="00DE0B89"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7BFEF2E0" w14:textId="77777777" w:rsidR="00CF474E" w:rsidRPr="00DE0B89" w:rsidRDefault="00CF474E" w:rsidP="00946284">
            <w:pPr>
              <w:pStyle w:val="TAL"/>
            </w:pPr>
          </w:p>
        </w:tc>
      </w:tr>
      <w:tr w:rsidR="00CF474E" w:rsidRPr="00DE0B89" w14:paraId="37BB9710" w14:textId="77777777" w:rsidTr="00946284">
        <w:tc>
          <w:tcPr>
            <w:tcW w:w="4535" w:type="dxa"/>
            <w:tcBorders>
              <w:top w:val="single" w:sz="4" w:space="0" w:color="auto"/>
              <w:left w:val="single" w:sz="4" w:space="0" w:color="auto"/>
              <w:bottom w:val="single" w:sz="4" w:space="0" w:color="auto"/>
              <w:right w:val="single" w:sz="4" w:space="0" w:color="auto"/>
            </w:tcBorders>
          </w:tcPr>
          <w:p w14:paraId="0846D90C" w14:textId="77777777" w:rsidR="00CF474E" w:rsidRPr="00DE0B89" w:rsidRDefault="00CF474E" w:rsidP="00946284">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10161E0"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4D1490E9" w14:textId="77777777" w:rsidR="00CF474E" w:rsidRPr="00DE0B89"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29081FE0" w14:textId="77777777" w:rsidR="00CF474E" w:rsidRPr="00DE0B89" w:rsidRDefault="00CF474E" w:rsidP="00946284">
            <w:pPr>
              <w:pStyle w:val="TAL"/>
            </w:pPr>
          </w:p>
        </w:tc>
      </w:tr>
      <w:tr w:rsidR="00CF474E" w:rsidRPr="00DE0B89" w14:paraId="46FFDFD5" w14:textId="77777777" w:rsidTr="00946284">
        <w:tc>
          <w:tcPr>
            <w:tcW w:w="4535" w:type="dxa"/>
            <w:tcBorders>
              <w:top w:val="single" w:sz="4" w:space="0" w:color="auto"/>
              <w:left w:val="single" w:sz="4" w:space="0" w:color="auto"/>
              <w:bottom w:val="single" w:sz="4" w:space="0" w:color="auto"/>
              <w:right w:val="single" w:sz="4" w:space="0" w:color="auto"/>
            </w:tcBorders>
            <w:hideMark/>
          </w:tcPr>
          <w:p w14:paraId="329F0D9D" w14:textId="77777777" w:rsidR="00CF474E" w:rsidRPr="00DE0B89" w:rsidRDefault="00CF474E" w:rsidP="00946284">
            <w:pPr>
              <w:pStyle w:val="TAL"/>
            </w:pPr>
            <w:r w:rsidRPr="00DE0B89">
              <w:t xml:space="preserve">          </w:t>
            </w:r>
            <w:proofErr w:type="spellStart"/>
            <w:r w:rsidRPr="00DE0B89">
              <w:t>configuredGrantConfig</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1ADA20D8"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3D2ACC05" w14:textId="77777777" w:rsidR="00CF474E" w:rsidRPr="00DE0B89"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2DE1B595" w14:textId="77777777" w:rsidR="00CF474E" w:rsidRPr="00DE0B89" w:rsidRDefault="00CF474E" w:rsidP="00946284">
            <w:pPr>
              <w:pStyle w:val="TAL"/>
            </w:pPr>
          </w:p>
        </w:tc>
      </w:tr>
      <w:tr w:rsidR="00CF474E" w:rsidRPr="00DE0B89" w:rsidDel="005D4861" w14:paraId="4FA9857F" w14:textId="77777777" w:rsidTr="00946284">
        <w:tc>
          <w:tcPr>
            <w:tcW w:w="4535" w:type="dxa"/>
            <w:tcBorders>
              <w:top w:val="single" w:sz="4" w:space="0" w:color="auto"/>
              <w:left w:val="single" w:sz="4" w:space="0" w:color="auto"/>
              <w:bottom w:val="single" w:sz="4" w:space="0" w:color="auto"/>
              <w:right w:val="single" w:sz="4" w:space="0" w:color="auto"/>
            </w:tcBorders>
          </w:tcPr>
          <w:p w14:paraId="613ACBE3" w14:textId="77777777" w:rsidR="00CF474E" w:rsidRPr="00DE0B89" w:rsidDel="005D4861" w:rsidRDefault="00CF474E" w:rsidP="00946284">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7ACB7AE" w14:textId="77777777" w:rsidR="00CF474E" w:rsidRPr="00DE0B89" w:rsidDel="005D4861"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280F5D7D"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70823EA0" w14:textId="77777777" w:rsidR="00CF474E" w:rsidRPr="00DE0B89" w:rsidDel="005D4861" w:rsidRDefault="00CF474E" w:rsidP="00946284">
            <w:pPr>
              <w:pStyle w:val="TAL"/>
            </w:pPr>
          </w:p>
        </w:tc>
      </w:tr>
      <w:tr w:rsidR="00CF474E" w:rsidRPr="00DE0B89" w:rsidDel="005D4861" w14:paraId="282D7B51" w14:textId="77777777" w:rsidTr="00946284">
        <w:tc>
          <w:tcPr>
            <w:tcW w:w="4535" w:type="dxa"/>
            <w:tcBorders>
              <w:top w:val="single" w:sz="4" w:space="0" w:color="auto"/>
              <w:left w:val="single" w:sz="4" w:space="0" w:color="auto"/>
              <w:bottom w:val="single" w:sz="4" w:space="0" w:color="auto"/>
              <w:right w:val="single" w:sz="4" w:space="0" w:color="auto"/>
            </w:tcBorders>
          </w:tcPr>
          <w:p w14:paraId="35733F44" w14:textId="77777777" w:rsidR="00CF474E" w:rsidRPr="00DE0B89" w:rsidDel="005D4861" w:rsidRDefault="00CF474E" w:rsidP="00946284">
            <w:pPr>
              <w:pStyle w:val="TAL"/>
            </w:pPr>
            <w:r w:rsidRPr="00DE0B89">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214EDD49" w14:textId="77777777" w:rsidR="00CF474E" w:rsidRPr="00DE0B89" w:rsidDel="005D4861" w:rsidRDefault="00CF474E" w:rsidP="00946284">
            <w:pPr>
              <w:pStyle w:val="TAL"/>
            </w:pPr>
            <w:r w:rsidRPr="00DE0B89">
              <w:t>DMRS-</w:t>
            </w:r>
            <w:proofErr w:type="spellStart"/>
            <w:r w:rsidRPr="00DE0B89">
              <w:t>UplinkConfig</w:t>
            </w:r>
            <w:proofErr w:type="spellEnd"/>
          </w:p>
        </w:tc>
        <w:tc>
          <w:tcPr>
            <w:tcW w:w="1811" w:type="dxa"/>
            <w:tcBorders>
              <w:top w:val="single" w:sz="4" w:space="0" w:color="auto"/>
              <w:left w:val="single" w:sz="4" w:space="0" w:color="auto"/>
              <w:bottom w:val="single" w:sz="4" w:space="0" w:color="auto"/>
              <w:right w:val="single" w:sz="4" w:space="0" w:color="auto"/>
            </w:tcBorders>
          </w:tcPr>
          <w:p w14:paraId="698BFB3B" w14:textId="77777777" w:rsidR="00CF474E" w:rsidRPr="00DE0B89" w:rsidDel="005D4861" w:rsidRDefault="00CF474E" w:rsidP="00946284">
            <w:pPr>
              <w:pStyle w:val="TAL"/>
            </w:pPr>
            <w:r w:rsidRPr="00DE0B89">
              <w:t>Reference TS 38.508-1</w:t>
            </w:r>
            <w:r w:rsidRPr="00DE0B89">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3A31EBBD" w14:textId="77777777" w:rsidR="00CF474E" w:rsidRPr="00DE0B89" w:rsidDel="005D4861" w:rsidRDefault="00CF474E" w:rsidP="00946284">
            <w:pPr>
              <w:pStyle w:val="TAL"/>
            </w:pPr>
          </w:p>
        </w:tc>
      </w:tr>
      <w:tr w:rsidR="00CF474E" w:rsidRPr="00DE0B89" w:rsidDel="005D4861" w14:paraId="2AF6109B" w14:textId="77777777" w:rsidTr="00946284">
        <w:tc>
          <w:tcPr>
            <w:tcW w:w="4535" w:type="dxa"/>
            <w:tcBorders>
              <w:top w:val="single" w:sz="4" w:space="0" w:color="auto"/>
              <w:left w:val="single" w:sz="4" w:space="0" w:color="auto"/>
              <w:bottom w:val="single" w:sz="4" w:space="0" w:color="auto"/>
              <w:right w:val="single" w:sz="4" w:space="0" w:color="auto"/>
            </w:tcBorders>
          </w:tcPr>
          <w:p w14:paraId="73E09B1A" w14:textId="77777777" w:rsidR="00CF474E" w:rsidRPr="00DE0B89" w:rsidDel="005D4861" w:rsidRDefault="00CF474E" w:rsidP="00946284">
            <w:pPr>
              <w:pStyle w:val="TAL"/>
            </w:pPr>
            <w:r w:rsidRPr="00DE0B89">
              <w:t xml:space="preserve">              </w:t>
            </w:r>
            <w:proofErr w:type="spellStart"/>
            <w:r w:rsidRPr="00DE0B89">
              <w:t>uci-OnPUSCH</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0AAB3BFF" w14:textId="77777777" w:rsidR="00CF474E" w:rsidRPr="00DE0B89" w:rsidDel="005D4861"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66294960"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58F0DA5D" w14:textId="77777777" w:rsidR="00CF474E" w:rsidRPr="00DE0B89" w:rsidDel="005D4861" w:rsidRDefault="00CF474E" w:rsidP="00946284">
            <w:pPr>
              <w:pStyle w:val="TAL"/>
            </w:pPr>
          </w:p>
        </w:tc>
      </w:tr>
      <w:tr w:rsidR="00CF474E" w:rsidRPr="00DE0B89" w:rsidDel="005D4861" w14:paraId="1E7895EF" w14:textId="77777777" w:rsidTr="00946284">
        <w:tc>
          <w:tcPr>
            <w:tcW w:w="4535" w:type="dxa"/>
            <w:tcBorders>
              <w:top w:val="single" w:sz="4" w:space="0" w:color="auto"/>
              <w:left w:val="single" w:sz="4" w:space="0" w:color="auto"/>
              <w:bottom w:val="single" w:sz="4" w:space="0" w:color="auto"/>
              <w:right w:val="single" w:sz="4" w:space="0" w:color="auto"/>
            </w:tcBorders>
          </w:tcPr>
          <w:p w14:paraId="3CE7D696" w14:textId="77777777" w:rsidR="00CF474E" w:rsidRPr="00DE0B89" w:rsidDel="005D4861" w:rsidRDefault="00CF474E" w:rsidP="00946284">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5200EE3" w14:textId="77777777" w:rsidR="00CF474E" w:rsidRPr="00DE0B89" w:rsidDel="005D4861"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59E7DE80"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2F4FABA5" w14:textId="77777777" w:rsidR="00CF474E" w:rsidRPr="00DE0B89" w:rsidDel="005D4861" w:rsidRDefault="00CF474E" w:rsidP="00946284">
            <w:pPr>
              <w:pStyle w:val="TAL"/>
            </w:pPr>
          </w:p>
        </w:tc>
      </w:tr>
      <w:tr w:rsidR="00CF474E" w:rsidRPr="00DE0B89" w:rsidDel="005D4861" w14:paraId="2089B955" w14:textId="77777777" w:rsidTr="00946284">
        <w:tc>
          <w:tcPr>
            <w:tcW w:w="4535" w:type="dxa"/>
            <w:tcBorders>
              <w:top w:val="single" w:sz="4" w:space="0" w:color="auto"/>
              <w:left w:val="single" w:sz="4" w:space="0" w:color="auto"/>
              <w:bottom w:val="single" w:sz="4" w:space="0" w:color="auto"/>
              <w:right w:val="single" w:sz="4" w:space="0" w:color="auto"/>
            </w:tcBorders>
          </w:tcPr>
          <w:p w14:paraId="131CC61F" w14:textId="77777777" w:rsidR="00CF474E" w:rsidRPr="00DE0B89" w:rsidDel="005D4861" w:rsidRDefault="00CF474E" w:rsidP="00946284">
            <w:pPr>
              <w:pStyle w:val="TAL"/>
            </w:pPr>
            <w:r w:rsidRPr="00DE0B89">
              <w:t xml:space="preserve">                  </w:t>
            </w:r>
            <w:proofErr w:type="spellStart"/>
            <w:r w:rsidRPr="00DE0B89">
              <w:t>semiStatic</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1E95400" w14:textId="77777777" w:rsidR="00CF474E" w:rsidRPr="00DE0B89" w:rsidDel="005D4861" w:rsidRDefault="00CF474E" w:rsidP="00946284">
            <w:pPr>
              <w:pStyle w:val="TAL"/>
            </w:pPr>
            <w:proofErr w:type="spellStart"/>
            <w:r w:rsidRPr="00DE0B89">
              <w:t>BetaOffsets</w:t>
            </w:r>
            <w:proofErr w:type="spellEnd"/>
          </w:p>
        </w:tc>
        <w:tc>
          <w:tcPr>
            <w:tcW w:w="1811" w:type="dxa"/>
            <w:tcBorders>
              <w:top w:val="single" w:sz="4" w:space="0" w:color="auto"/>
              <w:left w:val="single" w:sz="4" w:space="0" w:color="auto"/>
              <w:bottom w:val="single" w:sz="4" w:space="0" w:color="auto"/>
              <w:right w:val="single" w:sz="4" w:space="0" w:color="auto"/>
            </w:tcBorders>
          </w:tcPr>
          <w:p w14:paraId="7F485B70"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15E8D6EB" w14:textId="77777777" w:rsidR="00CF474E" w:rsidRPr="00DE0B89" w:rsidDel="005D4861" w:rsidRDefault="00CF474E" w:rsidP="00946284">
            <w:pPr>
              <w:pStyle w:val="TAL"/>
            </w:pPr>
          </w:p>
        </w:tc>
      </w:tr>
      <w:tr w:rsidR="00CF474E" w:rsidRPr="00DE0B89" w:rsidDel="005D4861" w14:paraId="292C2151" w14:textId="77777777" w:rsidTr="00946284">
        <w:tc>
          <w:tcPr>
            <w:tcW w:w="4535" w:type="dxa"/>
            <w:tcBorders>
              <w:top w:val="single" w:sz="4" w:space="0" w:color="auto"/>
              <w:left w:val="single" w:sz="4" w:space="0" w:color="auto"/>
              <w:bottom w:val="single" w:sz="4" w:space="0" w:color="auto"/>
              <w:right w:val="single" w:sz="4" w:space="0" w:color="auto"/>
            </w:tcBorders>
          </w:tcPr>
          <w:p w14:paraId="5E97C20D" w14:textId="77777777" w:rsidR="00CF474E" w:rsidRPr="00DE0B89" w:rsidDel="005D4861" w:rsidRDefault="00CF474E" w:rsidP="00946284">
            <w:pPr>
              <w:pStyle w:val="TAL"/>
            </w:pPr>
            <w:r w:rsidRPr="00DE0B89">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7EFC5432" w14:textId="77777777" w:rsidR="00CF474E" w:rsidRPr="00DE0B89" w:rsidDel="005D4861" w:rsidRDefault="00CF474E" w:rsidP="00946284">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3136FC73"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257F8C0A" w14:textId="77777777" w:rsidR="00CF474E" w:rsidRPr="00DE0B89" w:rsidDel="005D4861" w:rsidRDefault="00CF474E" w:rsidP="00946284">
            <w:pPr>
              <w:pStyle w:val="TAL"/>
            </w:pPr>
          </w:p>
        </w:tc>
      </w:tr>
      <w:tr w:rsidR="00CF474E" w:rsidRPr="00DE0B89" w:rsidDel="005D4861" w14:paraId="70580457" w14:textId="77777777" w:rsidTr="00946284">
        <w:tc>
          <w:tcPr>
            <w:tcW w:w="4535" w:type="dxa"/>
            <w:tcBorders>
              <w:top w:val="single" w:sz="4" w:space="0" w:color="auto"/>
              <w:left w:val="single" w:sz="4" w:space="0" w:color="auto"/>
              <w:bottom w:val="single" w:sz="4" w:space="0" w:color="auto"/>
              <w:right w:val="single" w:sz="4" w:space="0" w:color="auto"/>
            </w:tcBorders>
          </w:tcPr>
          <w:p w14:paraId="1D06F76C" w14:textId="77777777" w:rsidR="00CF474E" w:rsidRPr="00DE0B89" w:rsidDel="005D4861" w:rsidRDefault="00CF474E" w:rsidP="00946284">
            <w:pPr>
              <w:pStyle w:val="TAL"/>
            </w:pPr>
            <w:r w:rsidRPr="00DE0B89">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2F4E994A" w14:textId="77777777" w:rsidR="00CF474E" w:rsidRPr="00DE0B89" w:rsidDel="005D4861" w:rsidRDefault="00CF474E" w:rsidP="00946284">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755B886B"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538D5739" w14:textId="77777777" w:rsidR="00CF474E" w:rsidRPr="00DE0B89" w:rsidDel="005D4861" w:rsidRDefault="00CF474E" w:rsidP="00946284">
            <w:pPr>
              <w:pStyle w:val="TAL"/>
            </w:pPr>
          </w:p>
        </w:tc>
      </w:tr>
      <w:tr w:rsidR="00CF474E" w:rsidRPr="00DE0B89" w:rsidDel="005D4861" w14:paraId="4A18FDCB" w14:textId="77777777" w:rsidTr="00946284">
        <w:tc>
          <w:tcPr>
            <w:tcW w:w="4535" w:type="dxa"/>
            <w:tcBorders>
              <w:top w:val="single" w:sz="4" w:space="0" w:color="auto"/>
              <w:left w:val="single" w:sz="4" w:space="0" w:color="auto"/>
              <w:bottom w:val="single" w:sz="4" w:space="0" w:color="auto"/>
              <w:right w:val="single" w:sz="4" w:space="0" w:color="auto"/>
            </w:tcBorders>
          </w:tcPr>
          <w:p w14:paraId="7BAB6740" w14:textId="77777777" w:rsidR="00CF474E" w:rsidRPr="00DE0B89" w:rsidDel="005D4861" w:rsidRDefault="00CF474E" w:rsidP="00946284">
            <w:pPr>
              <w:pStyle w:val="TAL"/>
            </w:pPr>
            <w:r w:rsidRPr="00DE0B89">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79A506F2" w14:textId="77777777" w:rsidR="00CF474E" w:rsidRPr="00DE0B89" w:rsidDel="005D4861" w:rsidRDefault="00CF474E" w:rsidP="00946284">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4B086621"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1C42CF57" w14:textId="77777777" w:rsidR="00CF474E" w:rsidRPr="00DE0B89" w:rsidDel="005D4861" w:rsidRDefault="00CF474E" w:rsidP="00946284">
            <w:pPr>
              <w:pStyle w:val="TAL"/>
            </w:pPr>
          </w:p>
        </w:tc>
      </w:tr>
      <w:tr w:rsidR="00CF474E" w:rsidRPr="00DE0B89" w:rsidDel="005D4861" w14:paraId="0B21787A" w14:textId="77777777" w:rsidTr="00946284">
        <w:tc>
          <w:tcPr>
            <w:tcW w:w="4535" w:type="dxa"/>
            <w:tcBorders>
              <w:top w:val="single" w:sz="4" w:space="0" w:color="auto"/>
              <w:left w:val="single" w:sz="4" w:space="0" w:color="auto"/>
              <w:bottom w:val="single" w:sz="4" w:space="0" w:color="auto"/>
              <w:right w:val="single" w:sz="4" w:space="0" w:color="auto"/>
            </w:tcBorders>
          </w:tcPr>
          <w:p w14:paraId="3BCD2FA2" w14:textId="77777777" w:rsidR="00CF474E" w:rsidRPr="00DE0B89" w:rsidDel="005D4861" w:rsidRDefault="00CF474E" w:rsidP="00946284">
            <w:pPr>
              <w:pStyle w:val="TAL"/>
            </w:pPr>
            <w:r w:rsidRPr="00DE0B89">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49A9405A" w14:textId="77777777" w:rsidR="00CF474E" w:rsidRPr="00DE0B89" w:rsidDel="005D4861" w:rsidRDefault="00CF474E" w:rsidP="00946284">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7D16A91D"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6962B75E" w14:textId="77777777" w:rsidR="00CF474E" w:rsidRPr="00DE0B89" w:rsidDel="005D4861" w:rsidRDefault="00CF474E" w:rsidP="00946284">
            <w:pPr>
              <w:pStyle w:val="TAL"/>
            </w:pPr>
          </w:p>
        </w:tc>
      </w:tr>
      <w:tr w:rsidR="00CF474E" w:rsidRPr="00DE0B89" w:rsidDel="005D4861" w14:paraId="12BAD864" w14:textId="77777777" w:rsidTr="00946284">
        <w:tc>
          <w:tcPr>
            <w:tcW w:w="4535" w:type="dxa"/>
            <w:tcBorders>
              <w:top w:val="single" w:sz="4" w:space="0" w:color="auto"/>
              <w:left w:val="single" w:sz="4" w:space="0" w:color="auto"/>
              <w:bottom w:val="single" w:sz="4" w:space="0" w:color="auto"/>
              <w:right w:val="single" w:sz="4" w:space="0" w:color="auto"/>
            </w:tcBorders>
          </w:tcPr>
          <w:p w14:paraId="1E17A64E" w14:textId="77777777" w:rsidR="00CF474E" w:rsidRPr="00DE0B89" w:rsidDel="005D4861" w:rsidRDefault="00CF474E" w:rsidP="00946284">
            <w:pPr>
              <w:pStyle w:val="TAL"/>
            </w:pPr>
            <w:r w:rsidRPr="00DE0B89">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0C53CAD7" w14:textId="77777777" w:rsidR="00CF474E" w:rsidRPr="00DE0B89" w:rsidDel="005D4861" w:rsidRDefault="00CF474E" w:rsidP="00946284">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05995F0B"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67DFE0AA" w14:textId="77777777" w:rsidR="00CF474E" w:rsidRPr="00DE0B89" w:rsidDel="005D4861" w:rsidRDefault="00CF474E" w:rsidP="00946284">
            <w:pPr>
              <w:pStyle w:val="TAL"/>
            </w:pPr>
          </w:p>
        </w:tc>
      </w:tr>
      <w:tr w:rsidR="00CF474E" w:rsidRPr="00DE0B89" w:rsidDel="005D4861" w14:paraId="1738E8B7" w14:textId="77777777" w:rsidTr="00946284">
        <w:tc>
          <w:tcPr>
            <w:tcW w:w="4535" w:type="dxa"/>
            <w:tcBorders>
              <w:top w:val="single" w:sz="4" w:space="0" w:color="auto"/>
              <w:left w:val="single" w:sz="4" w:space="0" w:color="auto"/>
              <w:bottom w:val="single" w:sz="4" w:space="0" w:color="auto"/>
              <w:right w:val="single" w:sz="4" w:space="0" w:color="auto"/>
            </w:tcBorders>
          </w:tcPr>
          <w:p w14:paraId="250C26C2" w14:textId="77777777" w:rsidR="00CF474E" w:rsidRPr="00DE0B89" w:rsidDel="005D4861" w:rsidRDefault="00CF474E" w:rsidP="00946284">
            <w:pPr>
              <w:pStyle w:val="TAL"/>
            </w:pPr>
            <w:r w:rsidRPr="00DE0B89">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5E379D51" w14:textId="77777777" w:rsidR="00CF474E" w:rsidRPr="00DE0B89" w:rsidDel="005D4861" w:rsidRDefault="00CF474E" w:rsidP="00946284">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169B1926"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57208FC9" w14:textId="77777777" w:rsidR="00CF474E" w:rsidRPr="00DE0B89" w:rsidDel="005D4861" w:rsidRDefault="00CF474E" w:rsidP="00946284">
            <w:pPr>
              <w:pStyle w:val="TAL"/>
            </w:pPr>
          </w:p>
        </w:tc>
      </w:tr>
      <w:tr w:rsidR="00CF474E" w:rsidRPr="00DE0B89" w:rsidDel="005D4861" w14:paraId="634B4FA5" w14:textId="77777777" w:rsidTr="00946284">
        <w:tc>
          <w:tcPr>
            <w:tcW w:w="4535" w:type="dxa"/>
            <w:tcBorders>
              <w:top w:val="single" w:sz="4" w:space="0" w:color="auto"/>
              <w:left w:val="single" w:sz="4" w:space="0" w:color="auto"/>
              <w:bottom w:val="single" w:sz="4" w:space="0" w:color="auto"/>
              <w:right w:val="single" w:sz="4" w:space="0" w:color="auto"/>
            </w:tcBorders>
          </w:tcPr>
          <w:p w14:paraId="7D446E06" w14:textId="77777777" w:rsidR="00CF474E" w:rsidRPr="00DE0B89" w:rsidDel="005D4861" w:rsidRDefault="00CF474E" w:rsidP="00946284">
            <w:pPr>
              <w:pStyle w:val="TAL"/>
            </w:pPr>
            <w:r w:rsidRPr="00DE0B89">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453DC933" w14:textId="77777777" w:rsidR="00CF474E" w:rsidRPr="00DE0B89" w:rsidDel="005D4861" w:rsidRDefault="00CF474E" w:rsidP="00946284">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6E5C8E74"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6FD1EBAD" w14:textId="77777777" w:rsidR="00CF474E" w:rsidRPr="00DE0B89" w:rsidDel="005D4861" w:rsidRDefault="00CF474E" w:rsidP="00946284">
            <w:pPr>
              <w:pStyle w:val="TAL"/>
            </w:pPr>
          </w:p>
        </w:tc>
      </w:tr>
      <w:tr w:rsidR="00CF474E" w:rsidRPr="00DE0B89" w:rsidDel="005D4861" w14:paraId="2D8E4BEB" w14:textId="77777777" w:rsidTr="00946284">
        <w:tc>
          <w:tcPr>
            <w:tcW w:w="4535" w:type="dxa"/>
            <w:tcBorders>
              <w:top w:val="single" w:sz="4" w:space="0" w:color="auto"/>
              <w:left w:val="single" w:sz="4" w:space="0" w:color="auto"/>
              <w:bottom w:val="single" w:sz="4" w:space="0" w:color="auto"/>
              <w:right w:val="single" w:sz="4" w:space="0" w:color="auto"/>
            </w:tcBorders>
          </w:tcPr>
          <w:p w14:paraId="5B3B5A43" w14:textId="77777777" w:rsidR="00CF474E" w:rsidRPr="00DE0B89" w:rsidDel="005D4861" w:rsidRDefault="00CF474E" w:rsidP="00946284">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0F0296B5" w14:textId="77777777" w:rsidR="00CF474E" w:rsidRPr="00DE0B89" w:rsidDel="005D4861"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715C537A"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7DFB5239" w14:textId="77777777" w:rsidR="00CF474E" w:rsidRPr="00DE0B89" w:rsidDel="005D4861" w:rsidRDefault="00CF474E" w:rsidP="00946284">
            <w:pPr>
              <w:pStyle w:val="TAL"/>
            </w:pPr>
          </w:p>
        </w:tc>
      </w:tr>
      <w:tr w:rsidR="00CF474E" w:rsidRPr="00DE0B89" w:rsidDel="005D4861" w14:paraId="068B2750" w14:textId="77777777" w:rsidTr="00946284">
        <w:tc>
          <w:tcPr>
            <w:tcW w:w="4535" w:type="dxa"/>
            <w:tcBorders>
              <w:top w:val="single" w:sz="4" w:space="0" w:color="auto"/>
              <w:left w:val="single" w:sz="4" w:space="0" w:color="auto"/>
              <w:bottom w:val="single" w:sz="4" w:space="0" w:color="auto"/>
              <w:right w:val="single" w:sz="4" w:space="0" w:color="auto"/>
            </w:tcBorders>
          </w:tcPr>
          <w:p w14:paraId="47034FE9" w14:textId="77777777" w:rsidR="00CF474E" w:rsidRPr="00DE0B89" w:rsidDel="005D4861" w:rsidRDefault="00CF474E" w:rsidP="00946284">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651D79CE" w14:textId="77777777" w:rsidR="00CF474E" w:rsidRPr="00DE0B89" w:rsidDel="005D4861"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36D6BDB6"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6738BBD7" w14:textId="77777777" w:rsidR="00CF474E" w:rsidRPr="00DE0B89" w:rsidDel="005D4861" w:rsidRDefault="00CF474E" w:rsidP="00946284">
            <w:pPr>
              <w:pStyle w:val="TAL"/>
            </w:pPr>
          </w:p>
        </w:tc>
      </w:tr>
      <w:tr w:rsidR="00CF474E" w:rsidRPr="00DE0B89" w:rsidDel="005D4861" w14:paraId="63BF5D24" w14:textId="77777777" w:rsidTr="00946284">
        <w:tc>
          <w:tcPr>
            <w:tcW w:w="4535" w:type="dxa"/>
            <w:tcBorders>
              <w:top w:val="single" w:sz="4" w:space="0" w:color="auto"/>
              <w:left w:val="single" w:sz="4" w:space="0" w:color="auto"/>
              <w:bottom w:val="single" w:sz="4" w:space="0" w:color="auto"/>
              <w:right w:val="single" w:sz="4" w:space="0" w:color="auto"/>
            </w:tcBorders>
          </w:tcPr>
          <w:p w14:paraId="236FD360" w14:textId="77777777" w:rsidR="00CF474E" w:rsidRPr="00DE0B89" w:rsidDel="005D4861" w:rsidRDefault="00CF474E" w:rsidP="00946284">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140CBCE7" w14:textId="77777777" w:rsidR="00CF474E" w:rsidRPr="00DE0B89" w:rsidDel="005D4861"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47B7B825"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6E202F31" w14:textId="77777777" w:rsidR="00CF474E" w:rsidRPr="00DE0B89" w:rsidDel="005D4861" w:rsidRDefault="00CF474E" w:rsidP="00946284">
            <w:pPr>
              <w:pStyle w:val="TAL"/>
            </w:pPr>
          </w:p>
        </w:tc>
      </w:tr>
      <w:tr w:rsidR="00CF474E" w:rsidRPr="00DE0B89" w:rsidDel="005D4861" w14:paraId="7F3015F9" w14:textId="77777777" w:rsidTr="00946284">
        <w:tc>
          <w:tcPr>
            <w:tcW w:w="4535" w:type="dxa"/>
            <w:tcBorders>
              <w:top w:val="single" w:sz="4" w:space="0" w:color="auto"/>
              <w:left w:val="single" w:sz="4" w:space="0" w:color="auto"/>
              <w:bottom w:val="single" w:sz="4" w:space="0" w:color="auto"/>
              <w:right w:val="single" w:sz="4" w:space="0" w:color="auto"/>
            </w:tcBorders>
          </w:tcPr>
          <w:p w14:paraId="3F650F1C" w14:textId="77777777" w:rsidR="00CF474E" w:rsidRPr="00DE0B89" w:rsidDel="005D4861" w:rsidRDefault="00CF474E" w:rsidP="00946284">
            <w:pPr>
              <w:pStyle w:val="TAL"/>
            </w:pPr>
            <w:r w:rsidRPr="00DE0B89">
              <w:t xml:space="preserve">              </w:t>
            </w:r>
            <w:proofErr w:type="spellStart"/>
            <w:r w:rsidRPr="00DE0B89">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30187A1" w14:textId="77777777" w:rsidR="00CF474E" w:rsidRPr="00DE0B89" w:rsidDel="005D4861" w:rsidRDefault="00CF474E" w:rsidP="00946284">
            <w:pPr>
              <w:pStyle w:val="TAL"/>
            </w:pPr>
            <w:r w:rsidRPr="00DE0B89">
              <w:t>ResourceAllocationType1</w:t>
            </w:r>
          </w:p>
        </w:tc>
        <w:tc>
          <w:tcPr>
            <w:tcW w:w="1811" w:type="dxa"/>
            <w:tcBorders>
              <w:top w:val="single" w:sz="4" w:space="0" w:color="auto"/>
              <w:left w:val="single" w:sz="4" w:space="0" w:color="auto"/>
              <w:bottom w:val="single" w:sz="4" w:space="0" w:color="auto"/>
              <w:right w:val="single" w:sz="4" w:space="0" w:color="auto"/>
            </w:tcBorders>
          </w:tcPr>
          <w:p w14:paraId="0CBCF8E5"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48A50EA8" w14:textId="77777777" w:rsidR="00CF474E" w:rsidRPr="00DE0B89" w:rsidDel="005D4861" w:rsidRDefault="00CF474E" w:rsidP="00946284">
            <w:pPr>
              <w:pStyle w:val="TAL"/>
            </w:pPr>
          </w:p>
        </w:tc>
      </w:tr>
      <w:tr w:rsidR="00CF474E" w:rsidRPr="00DE0B89" w:rsidDel="005D4861" w14:paraId="20CE524E" w14:textId="77777777" w:rsidTr="00946284">
        <w:tc>
          <w:tcPr>
            <w:tcW w:w="4535" w:type="dxa"/>
            <w:tcBorders>
              <w:top w:val="single" w:sz="4" w:space="0" w:color="auto"/>
              <w:left w:val="single" w:sz="4" w:space="0" w:color="auto"/>
              <w:bottom w:val="single" w:sz="4" w:space="0" w:color="auto"/>
              <w:right w:val="single" w:sz="4" w:space="0" w:color="auto"/>
            </w:tcBorders>
          </w:tcPr>
          <w:p w14:paraId="72C7F494" w14:textId="77777777" w:rsidR="00CF474E" w:rsidRPr="00DE0B89" w:rsidDel="005D4861" w:rsidRDefault="00CF474E" w:rsidP="00946284">
            <w:pPr>
              <w:pStyle w:val="TAL"/>
            </w:pPr>
            <w:r w:rsidRPr="00DE0B89">
              <w:t xml:space="preserve">              </w:t>
            </w:r>
            <w:proofErr w:type="spellStart"/>
            <w:r w:rsidRPr="00DE0B89">
              <w:t>powerControlLoopToUse</w:t>
            </w:r>
            <w:proofErr w:type="spellEnd"/>
          </w:p>
        </w:tc>
        <w:tc>
          <w:tcPr>
            <w:tcW w:w="2267" w:type="dxa"/>
            <w:tcBorders>
              <w:top w:val="single" w:sz="4" w:space="0" w:color="auto"/>
              <w:left w:val="single" w:sz="4" w:space="0" w:color="auto"/>
              <w:bottom w:val="single" w:sz="4" w:space="0" w:color="auto"/>
              <w:right w:val="single" w:sz="4" w:space="0" w:color="auto"/>
            </w:tcBorders>
          </w:tcPr>
          <w:p w14:paraId="7BFECD2B" w14:textId="77777777" w:rsidR="00CF474E" w:rsidRPr="00DE0B89" w:rsidDel="005D4861" w:rsidRDefault="00CF474E" w:rsidP="00946284">
            <w:pPr>
              <w:pStyle w:val="TAL"/>
            </w:pPr>
            <w:r w:rsidRPr="00DE0B89">
              <w:t>n0</w:t>
            </w:r>
          </w:p>
        </w:tc>
        <w:tc>
          <w:tcPr>
            <w:tcW w:w="1811" w:type="dxa"/>
            <w:tcBorders>
              <w:top w:val="single" w:sz="4" w:space="0" w:color="auto"/>
              <w:left w:val="single" w:sz="4" w:space="0" w:color="auto"/>
              <w:bottom w:val="single" w:sz="4" w:space="0" w:color="auto"/>
              <w:right w:val="single" w:sz="4" w:space="0" w:color="auto"/>
            </w:tcBorders>
          </w:tcPr>
          <w:p w14:paraId="7911F11D"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405BE789" w14:textId="77777777" w:rsidR="00CF474E" w:rsidRPr="00DE0B89" w:rsidDel="005D4861" w:rsidRDefault="00CF474E" w:rsidP="00946284">
            <w:pPr>
              <w:pStyle w:val="TAL"/>
            </w:pPr>
          </w:p>
        </w:tc>
      </w:tr>
      <w:tr w:rsidR="00CF474E" w:rsidRPr="00DE0B89" w:rsidDel="005D4861" w14:paraId="68FF4E50" w14:textId="77777777" w:rsidTr="00946284">
        <w:tc>
          <w:tcPr>
            <w:tcW w:w="4535" w:type="dxa"/>
            <w:tcBorders>
              <w:top w:val="single" w:sz="4" w:space="0" w:color="auto"/>
              <w:left w:val="single" w:sz="4" w:space="0" w:color="auto"/>
              <w:bottom w:val="single" w:sz="4" w:space="0" w:color="auto"/>
              <w:right w:val="single" w:sz="4" w:space="0" w:color="auto"/>
            </w:tcBorders>
          </w:tcPr>
          <w:p w14:paraId="26384484" w14:textId="77777777" w:rsidR="00CF474E" w:rsidRPr="00DE0B89" w:rsidDel="005D4861" w:rsidRDefault="00CF474E" w:rsidP="00946284">
            <w:pPr>
              <w:pStyle w:val="TAL"/>
            </w:pPr>
            <w:r w:rsidRPr="00DE0B89">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57A94F0C" w14:textId="77777777" w:rsidR="00CF474E" w:rsidRPr="00DE0B89" w:rsidDel="005D4861" w:rsidRDefault="00CF474E" w:rsidP="00946284">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154A6A0F"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62D38E19" w14:textId="77777777" w:rsidR="00CF474E" w:rsidRPr="00DE0B89" w:rsidDel="005D4861" w:rsidRDefault="00CF474E" w:rsidP="00946284">
            <w:pPr>
              <w:pStyle w:val="TAL"/>
            </w:pPr>
          </w:p>
        </w:tc>
      </w:tr>
      <w:tr w:rsidR="00CF474E" w:rsidRPr="00DE0B89" w:rsidDel="005D4861" w14:paraId="47D7374A" w14:textId="77777777" w:rsidTr="00946284">
        <w:tc>
          <w:tcPr>
            <w:tcW w:w="4535" w:type="dxa"/>
            <w:tcBorders>
              <w:top w:val="single" w:sz="4" w:space="0" w:color="auto"/>
              <w:left w:val="single" w:sz="4" w:space="0" w:color="auto"/>
              <w:bottom w:val="single" w:sz="4" w:space="0" w:color="auto"/>
              <w:right w:val="single" w:sz="4" w:space="0" w:color="auto"/>
            </w:tcBorders>
          </w:tcPr>
          <w:p w14:paraId="256C4F38" w14:textId="77777777" w:rsidR="00CF474E" w:rsidRPr="00DE0B89" w:rsidDel="005D4861" w:rsidRDefault="00CF474E" w:rsidP="00946284">
            <w:pPr>
              <w:pStyle w:val="TAL"/>
            </w:pPr>
            <w:r w:rsidRPr="00DE0B89">
              <w:t xml:space="preserve">              </w:t>
            </w:r>
            <w:proofErr w:type="spellStart"/>
            <w:r w:rsidRPr="00DE0B89">
              <w:t>nrofHARQ</w:t>
            </w:r>
            <w:proofErr w:type="spellEnd"/>
            <w:r w:rsidRPr="00DE0B89">
              <w:t>-Processes</w:t>
            </w:r>
          </w:p>
        </w:tc>
        <w:tc>
          <w:tcPr>
            <w:tcW w:w="2267" w:type="dxa"/>
            <w:tcBorders>
              <w:top w:val="single" w:sz="4" w:space="0" w:color="auto"/>
              <w:left w:val="single" w:sz="4" w:space="0" w:color="auto"/>
              <w:bottom w:val="single" w:sz="4" w:space="0" w:color="auto"/>
              <w:right w:val="single" w:sz="4" w:space="0" w:color="auto"/>
            </w:tcBorders>
          </w:tcPr>
          <w:p w14:paraId="4727F05C" w14:textId="77777777" w:rsidR="00CF474E" w:rsidRPr="00DE0B89" w:rsidDel="005D4861" w:rsidRDefault="00CF474E" w:rsidP="00946284">
            <w:pPr>
              <w:pStyle w:val="TAL"/>
            </w:pPr>
            <w:r w:rsidRPr="00DE0B89">
              <w:t>16</w:t>
            </w:r>
          </w:p>
        </w:tc>
        <w:tc>
          <w:tcPr>
            <w:tcW w:w="1811" w:type="dxa"/>
            <w:tcBorders>
              <w:top w:val="single" w:sz="4" w:space="0" w:color="auto"/>
              <w:left w:val="single" w:sz="4" w:space="0" w:color="auto"/>
              <w:bottom w:val="single" w:sz="4" w:space="0" w:color="auto"/>
              <w:right w:val="single" w:sz="4" w:space="0" w:color="auto"/>
            </w:tcBorders>
          </w:tcPr>
          <w:p w14:paraId="623CCB2B"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514B10FA" w14:textId="77777777" w:rsidR="00CF474E" w:rsidRPr="00DE0B89" w:rsidDel="005D4861" w:rsidRDefault="00CF474E" w:rsidP="00946284">
            <w:pPr>
              <w:pStyle w:val="TAL"/>
            </w:pPr>
          </w:p>
        </w:tc>
      </w:tr>
      <w:tr w:rsidR="00CF474E" w:rsidRPr="00DE0B89" w:rsidDel="005D4861" w14:paraId="60023B35" w14:textId="77777777" w:rsidTr="00946284">
        <w:tc>
          <w:tcPr>
            <w:tcW w:w="4535" w:type="dxa"/>
            <w:tcBorders>
              <w:top w:val="single" w:sz="4" w:space="0" w:color="auto"/>
              <w:left w:val="single" w:sz="4" w:space="0" w:color="auto"/>
              <w:bottom w:val="single" w:sz="4" w:space="0" w:color="auto"/>
              <w:right w:val="single" w:sz="4" w:space="0" w:color="auto"/>
            </w:tcBorders>
          </w:tcPr>
          <w:p w14:paraId="2670DE03" w14:textId="77777777" w:rsidR="00CF474E" w:rsidRPr="00DE0B89" w:rsidDel="005D4861" w:rsidRDefault="00CF474E" w:rsidP="00946284">
            <w:pPr>
              <w:pStyle w:val="TAL"/>
            </w:pPr>
            <w:r w:rsidRPr="00DE0B89">
              <w:t xml:space="preserve">              </w:t>
            </w:r>
            <w:proofErr w:type="spellStart"/>
            <w:r w:rsidRPr="00DE0B89">
              <w:t>repK</w:t>
            </w:r>
            <w:proofErr w:type="spellEnd"/>
          </w:p>
        </w:tc>
        <w:tc>
          <w:tcPr>
            <w:tcW w:w="2267" w:type="dxa"/>
            <w:tcBorders>
              <w:top w:val="single" w:sz="4" w:space="0" w:color="auto"/>
              <w:left w:val="single" w:sz="4" w:space="0" w:color="auto"/>
              <w:bottom w:val="single" w:sz="4" w:space="0" w:color="auto"/>
              <w:right w:val="single" w:sz="4" w:space="0" w:color="auto"/>
            </w:tcBorders>
          </w:tcPr>
          <w:p w14:paraId="5301E18B" w14:textId="77777777" w:rsidR="00CF474E" w:rsidRPr="00DE0B89" w:rsidDel="005D4861" w:rsidRDefault="00CF474E" w:rsidP="00946284">
            <w:pPr>
              <w:pStyle w:val="TAL"/>
            </w:pPr>
            <w:r w:rsidRPr="00DE0B89">
              <w:t>n1</w:t>
            </w:r>
          </w:p>
        </w:tc>
        <w:tc>
          <w:tcPr>
            <w:tcW w:w="1811" w:type="dxa"/>
            <w:tcBorders>
              <w:top w:val="single" w:sz="4" w:space="0" w:color="auto"/>
              <w:left w:val="single" w:sz="4" w:space="0" w:color="auto"/>
              <w:bottom w:val="single" w:sz="4" w:space="0" w:color="auto"/>
              <w:right w:val="single" w:sz="4" w:space="0" w:color="auto"/>
            </w:tcBorders>
          </w:tcPr>
          <w:p w14:paraId="0A368424"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6878091B" w14:textId="77777777" w:rsidR="00CF474E" w:rsidRPr="00DE0B89" w:rsidDel="005D4861" w:rsidRDefault="00CF474E" w:rsidP="00946284">
            <w:pPr>
              <w:pStyle w:val="TAL"/>
            </w:pPr>
          </w:p>
        </w:tc>
      </w:tr>
      <w:tr w:rsidR="00CF474E" w:rsidRPr="00DE0B89" w:rsidDel="005D4861" w14:paraId="79CB1B01" w14:textId="77777777" w:rsidTr="00946284">
        <w:tc>
          <w:tcPr>
            <w:tcW w:w="4535" w:type="dxa"/>
            <w:tcBorders>
              <w:top w:val="single" w:sz="4" w:space="0" w:color="auto"/>
              <w:left w:val="single" w:sz="4" w:space="0" w:color="auto"/>
              <w:bottom w:val="single" w:sz="4" w:space="0" w:color="auto"/>
              <w:right w:val="single" w:sz="4" w:space="0" w:color="auto"/>
            </w:tcBorders>
          </w:tcPr>
          <w:p w14:paraId="50A63765" w14:textId="77777777" w:rsidR="00CF474E" w:rsidRPr="00DE0B89" w:rsidDel="005D4861" w:rsidRDefault="00CF474E" w:rsidP="00946284">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13A8010D" w14:textId="77777777" w:rsidR="00CF474E" w:rsidRPr="00DE0B89" w:rsidDel="005D4861" w:rsidRDefault="00CF474E" w:rsidP="00946284">
            <w:pPr>
              <w:pStyle w:val="TAL"/>
            </w:pPr>
            <w:r w:rsidRPr="00DE0B89">
              <w:t>Sym</w:t>
            </w:r>
            <w:r w:rsidRPr="002D775E">
              <w:t>4</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2F3CFDA8"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51DBD6C5" w14:textId="77777777" w:rsidR="00CF474E" w:rsidRPr="00DE0B89" w:rsidDel="005D4861" w:rsidRDefault="00CF474E" w:rsidP="00946284">
            <w:pPr>
              <w:pStyle w:val="TAL"/>
            </w:pPr>
            <w:r w:rsidRPr="00DE0B89">
              <w:rPr>
                <w:lang w:eastAsia="zh-CN"/>
              </w:rPr>
              <w:t>15kHz</w:t>
            </w:r>
          </w:p>
        </w:tc>
      </w:tr>
      <w:tr w:rsidR="00CF474E" w:rsidRPr="00DE0B89" w:rsidDel="005D4861" w14:paraId="14C53B94" w14:textId="77777777" w:rsidTr="00946284">
        <w:tc>
          <w:tcPr>
            <w:tcW w:w="4535" w:type="dxa"/>
            <w:tcBorders>
              <w:top w:val="single" w:sz="4" w:space="0" w:color="auto"/>
              <w:left w:val="single" w:sz="4" w:space="0" w:color="auto"/>
              <w:bottom w:val="single" w:sz="4" w:space="0" w:color="auto"/>
              <w:right w:val="single" w:sz="4" w:space="0" w:color="auto"/>
            </w:tcBorders>
          </w:tcPr>
          <w:p w14:paraId="7FD7F497" w14:textId="77777777" w:rsidR="00CF474E" w:rsidRPr="00DE0B89" w:rsidDel="005D4861" w:rsidRDefault="00CF474E" w:rsidP="00946284">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1ACF2F2E" w14:textId="77777777" w:rsidR="00CF474E" w:rsidRPr="00DE0B89" w:rsidDel="005D4861" w:rsidRDefault="00CF474E" w:rsidP="00946284">
            <w:pPr>
              <w:pStyle w:val="TAL"/>
            </w:pPr>
            <w:r w:rsidRPr="00DE0B89">
              <w:t>Sym</w:t>
            </w:r>
            <w:r w:rsidRPr="002D775E">
              <w:t>8</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1951C7F6"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7170F072" w14:textId="77777777" w:rsidR="00CF474E" w:rsidRPr="00DE0B89" w:rsidDel="005D4861" w:rsidRDefault="00CF474E" w:rsidP="00946284">
            <w:pPr>
              <w:pStyle w:val="TAL"/>
            </w:pPr>
            <w:r w:rsidRPr="00DE0B89">
              <w:rPr>
                <w:lang w:eastAsia="zh-CN"/>
              </w:rPr>
              <w:t>30kHz</w:t>
            </w:r>
          </w:p>
        </w:tc>
      </w:tr>
      <w:tr w:rsidR="00CF474E" w:rsidRPr="00DE0B89" w:rsidDel="005D4861" w14:paraId="079B4230" w14:textId="77777777" w:rsidTr="00946284">
        <w:tc>
          <w:tcPr>
            <w:tcW w:w="4535" w:type="dxa"/>
            <w:tcBorders>
              <w:top w:val="single" w:sz="4" w:space="0" w:color="auto"/>
              <w:left w:val="single" w:sz="4" w:space="0" w:color="auto"/>
              <w:bottom w:val="single" w:sz="4" w:space="0" w:color="auto"/>
              <w:right w:val="single" w:sz="4" w:space="0" w:color="auto"/>
            </w:tcBorders>
          </w:tcPr>
          <w:p w14:paraId="6D8B6179" w14:textId="77777777" w:rsidR="00CF474E" w:rsidRPr="00DE0B89" w:rsidDel="005D4861" w:rsidRDefault="00CF474E" w:rsidP="00946284">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17274E74" w14:textId="77777777" w:rsidR="00CF474E" w:rsidRPr="00DE0B89" w:rsidDel="005D4861" w:rsidRDefault="00CF474E" w:rsidP="00946284">
            <w:pPr>
              <w:pStyle w:val="TAL"/>
            </w:pPr>
            <w:r w:rsidRPr="00DE0B89">
              <w:t>Sym</w:t>
            </w:r>
            <w:r w:rsidRPr="002D775E">
              <w:t>16</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59F97668"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52404B72" w14:textId="77777777" w:rsidR="00CF474E" w:rsidRPr="00DE0B89" w:rsidDel="005D4861" w:rsidRDefault="00CF474E" w:rsidP="00946284">
            <w:pPr>
              <w:pStyle w:val="TAL"/>
            </w:pPr>
            <w:r w:rsidRPr="00DE0B89">
              <w:rPr>
                <w:lang w:eastAsia="zh-CN"/>
              </w:rPr>
              <w:t>60kHz</w:t>
            </w:r>
          </w:p>
        </w:tc>
      </w:tr>
      <w:tr w:rsidR="00CF474E" w:rsidRPr="00DE0B89" w:rsidDel="005D4861" w14:paraId="096D084C" w14:textId="77777777" w:rsidTr="00946284">
        <w:tc>
          <w:tcPr>
            <w:tcW w:w="4535" w:type="dxa"/>
            <w:tcBorders>
              <w:top w:val="single" w:sz="4" w:space="0" w:color="auto"/>
              <w:left w:val="single" w:sz="4" w:space="0" w:color="auto"/>
              <w:bottom w:val="single" w:sz="4" w:space="0" w:color="auto"/>
              <w:right w:val="single" w:sz="4" w:space="0" w:color="auto"/>
            </w:tcBorders>
          </w:tcPr>
          <w:p w14:paraId="6A46E2E2" w14:textId="77777777" w:rsidR="00CF474E" w:rsidRPr="00DE0B89" w:rsidDel="005D4861" w:rsidRDefault="00CF474E" w:rsidP="00946284">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C7AE1D3" w14:textId="77777777" w:rsidR="00CF474E" w:rsidRPr="00DE0B89" w:rsidDel="005D4861" w:rsidRDefault="00CF474E" w:rsidP="00946284">
            <w:pPr>
              <w:pStyle w:val="TAL"/>
            </w:pPr>
            <w:r w:rsidRPr="00DE0B89">
              <w:t>Sym</w:t>
            </w:r>
            <w:r w:rsidRPr="002D775E">
              <w:t>32</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513640CE"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296100EB" w14:textId="77777777" w:rsidR="00CF474E" w:rsidRPr="00DE0B89" w:rsidDel="005D4861" w:rsidRDefault="00CF474E" w:rsidP="00946284">
            <w:pPr>
              <w:pStyle w:val="TAL"/>
            </w:pPr>
            <w:r w:rsidRPr="00DE0B89">
              <w:rPr>
                <w:lang w:eastAsia="zh-CN"/>
              </w:rPr>
              <w:t>120kHz</w:t>
            </w:r>
          </w:p>
        </w:tc>
      </w:tr>
      <w:tr w:rsidR="00CF474E" w:rsidRPr="00DE0B89" w:rsidDel="005D4861" w14:paraId="71237221" w14:textId="77777777" w:rsidTr="00946284">
        <w:tc>
          <w:tcPr>
            <w:tcW w:w="4535" w:type="dxa"/>
            <w:tcBorders>
              <w:top w:val="single" w:sz="4" w:space="0" w:color="auto"/>
              <w:left w:val="single" w:sz="4" w:space="0" w:color="auto"/>
              <w:bottom w:val="single" w:sz="4" w:space="0" w:color="auto"/>
              <w:right w:val="single" w:sz="4" w:space="0" w:color="auto"/>
            </w:tcBorders>
          </w:tcPr>
          <w:p w14:paraId="36E405AE" w14:textId="77777777" w:rsidR="00CF474E" w:rsidRPr="00DE0B89" w:rsidDel="005D4861" w:rsidRDefault="00CF474E" w:rsidP="00946284">
            <w:pPr>
              <w:pStyle w:val="TAL"/>
            </w:pPr>
            <w:r w:rsidRPr="00DE0B89">
              <w:t xml:space="preserve">              </w:t>
            </w:r>
            <w:proofErr w:type="spellStart"/>
            <w:r w:rsidRPr="00DE0B89">
              <w:t>rrc-ConfiguredUplinkGrant</w:t>
            </w:r>
            <w:proofErr w:type="spellEnd"/>
            <w:r w:rsidRPr="00DE0B89">
              <w:t xml:space="preserve"> </w:t>
            </w:r>
            <w:proofErr w:type="gramStart"/>
            <w:r w:rsidRPr="00DE0B89">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64BAB548" w14:textId="77777777" w:rsidR="00CF474E" w:rsidRPr="00DE0B89" w:rsidDel="005D4861"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69C97986"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7147F8DF" w14:textId="77777777" w:rsidR="00CF474E" w:rsidRPr="00DE0B89" w:rsidDel="005D4861" w:rsidRDefault="00CF474E" w:rsidP="00946284">
            <w:pPr>
              <w:pStyle w:val="TAL"/>
            </w:pPr>
          </w:p>
        </w:tc>
      </w:tr>
      <w:tr w:rsidR="00CF474E" w:rsidRPr="00DE0B89" w:rsidDel="005D4861" w14:paraId="531ACDB8" w14:textId="77777777" w:rsidTr="00946284">
        <w:tc>
          <w:tcPr>
            <w:tcW w:w="4535" w:type="dxa"/>
            <w:tcBorders>
              <w:top w:val="single" w:sz="4" w:space="0" w:color="auto"/>
              <w:left w:val="single" w:sz="4" w:space="0" w:color="auto"/>
              <w:bottom w:val="single" w:sz="4" w:space="0" w:color="auto"/>
              <w:right w:val="single" w:sz="4" w:space="0" w:color="auto"/>
            </w:tcBorders>
          </w:tcPr>
          <w:p w14:paraId="77DE4436" w14:textId="77777777" w:rsidR="00CF474E" w:rsidRPr="00DE0B89" w:rsidDel="005D4861" w:rsidRDefault="00CF474E" w:rsidP="00946284">
            <w:pPr>
              <w:pStyle w:val="TAL"/>
            </w:pPr>
            <w:r w:rsidRPr="00DE0B89">
              <w:t xml:space="preserve">                </w:t>
            </w:r>
            <w:proofErr w:type="spellStart"/>
            <w:r w:rsidRPr="00DE0B89">
              <w:t>timeDomainOffset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24EBBEEF" w14:textId="77777777" w:rsidR="00CF474E" w:rsidRPr="00DE0B89" w:rsidDel="005D4861" w:rsidRDefault="00CF474E" w:rsidP="00946284">
            <w:pPr>
              <w:pStyle w:val="TAL"/>
            </w:pPr>
            <w:r>
              <w:t>9</w:t>
            </w:r>
          </w:p>
        </w:tc>
        <w:tc>
          <w:tcPr>
            <w:tcW w:w="1811" w:type="dxa"/>
            <w:tcBorders>
              <w:top w:val="single" w:sz="4" w:space="0" w:color="auto"/>
              <w:left w:val="single" w:sz="4" w:space="0" w:color="auto"/>
              <w:bottom w:val="single" w:sz="4" w:space="0" w:color="auto"/>
              <w:right w:val="single" w:sz="4" w:space="0" w:color="auto"/>
            </w:tcBorders>
          </w:tcPr>
          <w:p w14:paraId="03089F49"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7CD3596E" w14:textId="77777777" w:rsidR="00CF474E" w:rsidRPr="00DE0B89" w:rsidDel="005D4861" w:rsidRDefault="00CF474E" w:rsidP="00946284">
            <w:pPr>
              <w:pStyle w:val="TAL"/>
            </w:pPr>
          </w:p>
        </w:tc>
      </w:tr>
      <w:tr w:rsidR="00CF474E" w:rsidRPr="00DE0B89" w:rsidDel="005D4861" w14:paraId="43DB916B" w14:textId="77777777" w:rsidTr="00946284">
        <w:tc>
          <w:tcPr>
            <w:tcW w:w="4535" w:type="dxa"/>
            <w:tcBorders>
              <w:top w:val="single" w:sz="4" w:space="0" w:color="auto"/>
              <w:left w:val="single" w:sz="4" w:space="0" w:color="auto"/>
              <w:bottom w:val="single" w:sz="4" w:space="0" w:color="auto"/>
              <w:right w:val="single" w:sz="4" w:space="0" w:color="auto"/>
            </w:tcBorders>
          </w:tcPr>
          <w:p w14:paraId="4652E6E2" w14:textId="77777777" w:rsidR="00CF474E" w:rsidRPr="00DE0B89" w:rsidDel="005D4861" w:rsidRDefault="00CF474E" w:rsidP="00946284">
            <w:pPr>
              <w:pStyle w:val="TAL"/>
            </w:pPr>
            <w:r w:rsidRPr="00DE0B89">
              <w:t xml:space="preserve">                </w:t>
            </w:r>
            <w:proofErr w:type="spellStart"/>
            <w:r w:rsidRPr="00DE0B89">
              <w:t>timeDomainAllocation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75703A2D" w14:textId="77777777" w:rsidR="00CF474E" w:rsidRPr="00DE0B89" w:rsidDel="005D4861" w:rsidRDefault="00CF474E" w:rsidP="00946284">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6D74B486" w14:textId="77777777" w:rsidR="00CF474E" w:rsidRPr="00DE0B89" w:rsidDel="005D4861" w:rsidRDefault="00CF474E" w:rsidP="00946284">
            <w:pPr>
              <w:pStyle w:val="TAL"/>
            </w:pPr>
            <w:r w:rsidRPr="00DE0B89">
              <w:t xml:space="preserve">Reference TS 38.508-1 </w:t>
            </w:r>
            <w:r w:rsidRPr="00DE0B89">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313E7357" w14:textId="77777777" w:rsidR="00CF474E" w:rsidRPr="00DE0B89" w:rsidDel="005D4861" w:rsidRDefault="00CF474E" w:rsidP="00946284">
            <w:pPr>
              <w:pStyle w:val="TAL"/>
            </w:pPr>
          </w:p>
        </w:tc>
      </w:tr>
      <w:tr w:rsidR="00CF474E" w:rsidRPr="00DE0B89" w:rsidDel="005D4861" w14:paraId="7F35778D" w14:textId="77777777" w:rsidTr="00946284">
        <w:tc>
          <w:tcPr>
            <w:tcW w:w="4535" w:type="dxa"/>
            <w:tcBorders>
              <w:top w:val="single" w:sz="4" w:space="0" w:color="auto"/>
              <w:left w:val="single" w:sz="4" w:space="0" w:color="auto"/>
              <w:bottom w:val="single" w:sz="4" w:space="0" w:color="auto"/>
              <w:right w:val="single" w:sz="4" w:space="0" w:color="auto"/>
            </w:tcBorders>
          </w:tcPr>
          <w:p w14:paraId="59669448" w14:textId="77777777" w:rsidR="00CF474E" w:rsidRPr="00DE0B89" w:rsidDel="005D4861" w:rsidRDefault="00CF474E" w:rsidP="00946284">
            <w:pPr>
              <w:pStyle w:val="TAL"/>
            </w:pPr>
            <w:r w:rsidRPr="00DE0B89">
              <w:lastRenderedPageBreak/>
              <w:t xml:space="preserve">                </w:t>
            </w:r>
            <w:proofErr w:type="spellStart"/>
            <w:r w:rsidRPr="00DE0B89">
              <w:t>frequencyDomainAllocation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4F5362E6" w14:textId="77777777" w:rsidR="00CF474E" w:rsidRPr="00DE0B89" w:rsidDel="005D4861" w:rsidRDefault="00CF474E" w:rsidP="00946284">
            <w:pPr>
              <w:pStyle w:val="TAL"/>
            </w:pPr>
            <w:r w:rsidRPr="00DE0B89">
              <w:t>BIT STRING (</w:t>
            </w:r>
            <w:proofErr w:type="gramStart"/>
            <w:r w:rsidRPr="00DE0B89">
              <w:t>SIZE(</w:t>
            </w:r>
            <w:proofErr w:type="gramEnd"/>
            <w:r w:rsidRPr="00DE0B89">
              <w:t>18)</w:t>
            </w:r>
          </w:p>
        </w:tc>
        <w:tc>
          <w:tcPr>
            <w:tcW w:w="1811" w:type="dxa"/>
            <w:tcBorders>
              <w:top w:val="single" w:sz="4" w:space="0" w:color="auto"/>
              <w:left w:val="single" w:sz="4" w:space="0" w:color="auto"/>
              <w:bottom w:val="single" w:sz="4" w:space="0" w:color="auto"/>
              <w:right w:val="single" w:sz="4" w:space="0" w:color="auto"/>
            </w:tcBorders>
          </w:tcPr>
          <w:p w14:paraId="4D05FC1A" w14:textId="77777777" w:rsidR="00CF474E" w:rsidRPr="00DE0B89" w:rsidRDefault="00CF474E" w:rsidP="00946284">
            <w:pPr>
              <w:pStyle w:val="TAL"/>
            </w:pPr>
            <w:r w:rsidRPr="00DE0B89">
              <w:t>BIT STRING (</w:t>
            </w:r>
            <w:proofErr w:type="gramStart"/>
            <w:r w:rsidRPr="00DE0B89">
              <w:t>SIZE(</w:t>
            </w:r>
            <w:proofErr w:type="gramEnd"/>
            <w:r w:rsidRPr="00DE0B89">
              <w:t>18), Equal to</w:t>
            </w:r>
          </w:p>
          <w:p w14:paraId="79A55685" w14:textId="77777777" w:rsidR="00CF474E" w:rsidRPr="00DE0B89" w:rsidRDefault="00CF474E" w:rsidP="00946284">
            <w:pPr>
              <w:pStyle w:val="TAL"/>
            </w:pPr>
            <w:proofErr w:type="spellStart"/>
            <w:r w:rsidRPr="00DE0B89">
              <w:t>NBWPsize</w:t>
            </w:r>
            <w:proofErr w:type="spellEnd"/>
            <w:r w:rsidRPr="00DE0B89">
              <w:t xml:space="preserve"> * (LRB-1) + </w:t>
            </w:r>
            <w:proofErr w:type="spellStart"/>
            <w:r w:rsidRPr="00DE0B89">
              <w:t>RBstart</w:t>
            </w:r>
            <w:proofErr w:type="spellEnd"/>
            <w:r w:rsidRPr="00DE0B89">
              <w:t xml:space="preserve">), where </w:t>
            </w:r>
          </w:p>
          <w:p w14:paraId="56F52DCB" w14:textId="77777777" w:rsidR="00CF474E" w:rsidRPr="00DE0B89" w:rsidRDefault="00CF474E" w:rsidP="00946284">
            <w:pPr>
              <w:pStyle w:val="TAL"/>
            </w:pPr>
            <w:r w:rsidRPr="00DE0B89">
              <w:t xml:space="preserve">LRB = 23 PRB, </w:t>
            </w:r>
          </w:p>
          <w:p w14:paraId="16EA99CB" w14:textId="77777777" w:rsidR="00CF474E" w:rsidRPr="00DE0B89" w:rsidRDefault="00CF474E" w:rsidP="00946284">
            <w:pPr>
              <w:pStyle w:val="TAL"/>
            </w:pPr>
            <w:proofErr w:type="spellStart"/>
            <w:r w:rsidRPr="00DE0B89">
              <w:t>RBstart</w:t>
            </w:r>
            <w:proofErr w:type="spellEnd"/>
            <w:r w:rsidRPr="00DE0B89">
              <w:t xml:space="preserve"> = 0, </w:t>
            </w:r>
          </w:p>
          <w:p w14:paraId="411ABA71" w14:textId="77777777" w:rsidR="00CF474E" w:rsidRPr="00DE0B89" w:rsidDel="005D4861" w:rsidRDefault="00CF474E" w:rsidP="00946284">
            <w:pPr>
              <w:pStyle w:val="TAL"/>
            </w:pPr>
            <w:proofErr w:type="spellStart"/>
            <w:r w:rsidRPr="00DE0B89">
              <w:t>NBWPsize</w:t>
            </w:r>
            <w:proofErr w:type="spellEnd"/>
            <w:r w:rsidRPr="00DE0B89">
              <w:t xml:space="preserve"> is the size [PRBs] of the active carrier bandwidth part and </w:t>
            </w:r>
            <w:proofErr w:type="spellStart"/>
            <w:r w:rsidRPr="00DE0B89">
              <w:t>ontained</w:t>
            </w:r>
            <w:proofErr w:type="spellEnd"/>
            <w:r w:rsidRPr="00DE0B89">
              <w:t xml:space="preserve"> in TS.38.508-1 [4] clause 4.3.1.1.</w:t>
            </w:r>
          </w:p>
        </w:tc>
        <w:tc>
          <w:tcPr>
            <w:tcW w:w="1134" w:type="dxa"/>
            <w:tcBorders>
              <w:top w:val="single" w:sz="4" w:space="0" w:color="auto"/>
              <w:left w:val="single" w:sz="4" w:space="0" w:color="auto"/>
              <w:bottom w:val="single" w:sz="4" w:space="0" w:color="auto"/>
              <w:right w:val="single" w:sz="4" w:space="0" w:color="auto"/>
            </w:tcBorders>
          </w:tcPr>
          <w:p w14:paraId="396F55A5" w14:textId="77777777" w:rsidR="00CF474E" w:rsidRPr="00DE0B89" w:rsidDel="005D4861" w:rsidRDefault="00CF474E" w:rsidP="00946284">
            <w:pPr>
              <w:pStyle w:val="TAL"/>
            </w:pPr>
          </w:p>
        </w:tc>
      </w:tr>
      <w:tr w:rsidR="00CF474E" w:rsidRPr="00DE0B89" w:rsidDel="005D4861" w14:paraId="059FEDE8" w14:textId="77777777" w:rsidTr="00946284">
        <w:tc>
          <w:tcPr>
            <w:tcW w:w="4535" w:type="dxa"/>
            <w:tcBorders>
              <w:top w:val="single" w:sz="4" w:space="0" w:color="auto"/>
              <w:left w:val="single" w:sz="4" w:space="0" w:color="auto"/>
              <w:bottom w:val="single" w:sz="4" w:space="0" w:color="auto"/>
              <w:right w:val="single" w:sz="4" w:space="0" w:color="auto"/>
            </w:tcBorders>
          </w:tcPr>
          <w:p w14:paraId="4138498B" w14:textId="77777777" w:rsidR="00CF474E" w:rsidRPr="00DE0B89" w:rsidDel="005D4861" w:rsidRDefault="00CF474E" w:rsidP="00946284">
            <w:pPr>
              <w:pStyle w:val="TAL"/>
            </w:pPr>
            <w:r w:rsidRPr="00DE0B89">
              <w:t xml:space="preserve">                </w:t>
            </w:r>
            <w:proofErr w:type="spellStart"/>
            <w:r w:rsidRPr="00DE0B89">
              <w:t>antennaPort</w:t>
            </w:r>
            <w:proofErr w:type="spellEnd"/>
          </w:p>
        </w:tc>
        <w:tc>
          <w:tcPr>
            <w:tcW w:w="2267" w:type="dxa"/>
            <w:tcBorders>
              <w:top w:val="single" w:sz="4" w:space="0" w:color="auto"/>
              <w:left w:val="single" w:sz="4" w:space="0" w:color="auto"/>
              <w:bottom w:val="single" w:sz="4" w:space="0" w:color="auto"/>
              <w:right w:val="single" w:sz="4" w:space="0" w:color="auto"/>
            </w:tcBorders>
          </w:tcPr>
          <w:p w14:paraId="276A33F0" w14:textId="77777777" w:rsidR="00CF474E" w:rsidRPr="00DE0B89" w:rsidDel="005D4861" w:rsidRDefault="00CF474E" w:rsidP="00946284">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30573AE1"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1D7AA886" w14:textId="77777777" w:rsidR="00CF474E" w:rsidRPr="00DE0B89" w:rsidDel="005D4861" w:rsidRDefault="00CF474E" w:rsidP="00946284">
            <w:pPr>
              <w:pStyle w:val="TAL"/>
            </w:pPr>
          </w:p>
        </w:tc>
      </w:tr>
      <w:tr w:rsidR="00CF474E" w:rsidRPr="00DE0B89" w:rsidDel="005D4861" w14:paraId="58F2CBE4" w14:textId="77777777" w:rsidTr="00946284">
        <w:tc>
          <w:tcPr>
            <w:tcW w:w="4535" w:type="dxa"/>
            <w:tcBorders>
              <w:top w:val="single" w:sz="4" w:space="0" w:color="auto"/>
              <w:left w:val="single" w:sz="4" w:space="0" w:color="auto"/>
              <w:bottom w:val="single" w:sz="4" w:space="0" w:color="auto"/>
              <w:right w:val="single" w:sz="4" w:space="0" w:color="auto"/>
            </w:tcBorders>
          </w:tcPr>
          <w:p w14:paraId="63768CDC" w14:textId="77777777" w:rsidR="00CF474E" w:rsidRPr="00DE0B89" w:rsidDel="005D4861" w:rsidRDefault="00CF474E" w:rsidP="00946284">
            <w:pPr>
              <w:pStyle w:val="TAL"/>
            </w:pPr>
            <w:r w:rsidRPr="00DE0B89">
              <w:t xml:space="preserve">                </w:t>
            </w:r>
            <w:proofErr w:type="spellStart"/>
            <w:r w:rsidRPr="00DE0B89">
              <w:t>precodingAndNumberOfLayers</w:t>
            </w:r>
            <w:proofErr w:type="spellEnd"/>
          </w:p>
        </w:tc>
        <w:tc>
          <w:tcPr>
            <w:tcW w:w="2267" w:type="dxa"/>
            <w:tcBorders>
              <w:top w:val="single" w:sz="4" w:space="0" w:color="auto"/>
              <w:left w:val="single" w:sz="4" w:space="0" w:color="auto"/>
              <w:bottom w:val="single" w:sz="4" w:space="0" w:color="auto"/>
              <w:right w:val="single" w:sz="4" w:space="0" w:color="auto"/>
            </w:tcBorders>
          </w:tcPr>
          <w:p w14:paraId="5606BADF" w14:textId="77777777" w:rsidR="00CF474E" w:rsidRPr="00DE0B89" w:rsidDel="005D4861" w:rsidRDefault="00CF474E" w:rsidP="00946284">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5B3BECE1"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24FB54D9" w14:textId="77777777" w:rsidR="00CF474E" w:rsidRPr="00DE0B89" w:rsidDel="005D4861" w:rsidRDefault="00CF474E" w:rsidP="00946284">
            <w:pPr>
              <w:pStyle w:val="TAL"/>
            </w:pPr>
          </w:p>
        </w:tc>
      </w:tr>
      <w:tr w:rsidR="00CF474E" w:rsidRPr="00DE0B89" w:rsidDel="005D4861" w14:paraId="466D1492" w14:textId="77777777" w:rsidTr="00946284">
        <w:tc>
          <w:tcPr>
            <w:tcW w:w="4535" w:type="dxa"/>
            <w:tcBorders>
              <w:top w:val="single" w:sz="4" w:space="0" w:color="auto"/>
              <w:left w:val="single" w:sz="4" w:space="0" w:color="auto"/>
              <w:bottom w:val="single" w:sz="4" w:space="0" w:color="auto"/>
              <w:right w:val="single" w:sz="4" w:space="0" w:color="auto"/>
            </w:tcBorders>
          </w:tcPr>
          <w:p w14:paraId="7584D978" w14:textId="77777777" w:rsidR="00CF474E" w:rsidRPr="00DE0B89" w:rsidDel="005D4861" w:rsidRDefault="00CF474E" w:rsidP="00946284">
            <w:pPr>
              <w:pStyle w:val="TAL"/>
            </w:pPr>
            <w:r w:rsidRPr="00DE0B89">
              <w:t xml:space="preserve">                </w:t>
            </w:r>
            <w:proofErr w:type="spellStart"/>
            <w:r w:rsidRPr="00DE0B89">
              <w:t>srs-ResourceIndicator</w:t>
            </w:r>
            <w:proofErr w:type="spellEnd"/>
          </w:p>
        </w:tc>
        <w:tc>
          <w:tcPr>
            <w:tcW w:w="2267" w:type="dxa"/>
            <w:tcBorders>
              <w:top w:val="single" w:sz="4" w:space="0" w:color="auto"/>
              <w:left w:val="single" w:sz="4" w:space="0" w:color="auto"/>
              <w:bottom w:val="single" w:sz="4" w:space="0" w:color="auto"/>
              <w:right w:val="single" w:sz="4" w:space="0" w:color="auto"/>
            </w:tcBorders>
          </w:tcPr>
          <w:p w14:paraId="0497C32A" w14:textId="77777777" w:rsidR="00CF474E" w:rsidRPr="00DE0B89" w:rsidDel="005D4861" w:rsidRDefault="00CF474E" w:rsidP="00946284">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4D26CB65"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6455B0D0" w14:textId="77777777" w:rsidR="00CF474E" w:rsidRPr="00DE0B89" w:rsidDel="005D4861" w:rsidRDefault="00CF474E" w:rsidP="00946284">
            <w:pPr>
              <w:pStyle w:val="TAL"/>
            </w:pPr>
          </w:p>
        </w:tc>
      </w:tr>
      <w:tr w:rsidR="00CF474E" w:rsidRPr="00DE0B89" w:rsidDel="005D4861" w14:paraId="2DA18271" w14:textId="77777777" w:rsidTr="00946284">
        <w:tc>
          <w:tcPr>
            <w:tcW w:w="4535" w:type="dxa"/>
            <w:tcBorders>
              <w:top w:val="single" w:sz="4" w:space="0" w:color="auto"/>
              <w:left w:val="single" w:sz="4" w:space="0" w:color="auto"/>
              <w:bottom w:val="single" w:sz="4" w:space="0" w:color="auto"/>
              <w:right w:val="single" w:sz="4" w:space="0" w:color="auto"/>
            </w:tcBorders>
          </w:tcPr>
          <w:p w14:paraId="61BB0C4A" w14:textId="77777777" w:rsidR="00CF474E" w:rsidRPr="00DE0B89" w:rsidDel="005D4861" w:rsidRDefault="00CF474E" w:rsidP="00946284">
            <w:pPr>
              <w:pStyle w:val="TAL"/>
            </w:pPr>
            <w:r w:rsidRPr="00DE0B89">
              <w:t xml:space="preserve">                </w:t>
            </w:r>
            <w:proofErr w:type="spellStart"/>
            <w:r w:rsidRPr="00DE0B89">
              <w:t>mcsAndTBS</w:t>
            </w:r>
            <w:proofErr w:type="spellEnd"/>
          </w:p>
        </w:tc>
        <w:tc>
          <w:tcPr>
            <w:tcW w:w="2267" w:type="dxa"/>
            <w:tcBorders>
              <w:top w:val="single" w:sz="4" w:space="0" w:color="auto"/>
              <w:left w:val="single" w:sz="4" w:space="0" w:color="auto"/>
              <w:bottom w:val="single" w:sz="4" w:space="0" w:color="auto"/>
              <w:right w:val="single" w:sz="4" w:space="0" w:color="auto"/>
            </w:tcBorders>
          </w:tcPr>
          <w:p w14:paraId="5FD35842" w14:textId="77777777" w:rsidR="00CF474E" w:rsidRPr="00DE0B89" w:rsidDel="005D4861" w:rsidRDefault="00CF474E" w:rsidP="00946284">
            <w:pPr>
              <w:pStyle w:val="TAL"/>
            </w:pPr>
            <w:r w:rsidRPr="00DE0B89">
              <w:t>16</w:t>
            </w:r>
          </w:p>
        </w:tc>
        <w:tc>
          <w:tcPr>
            <w:tcW w:w="1811" w:type="dxa"/>
            <w:tcBorders>
              <w:top w:val="single" w:sz="4" w:space="0" w:color="auto"/>
              <w:left w:val="single" w:sz="4" w:space="0" w:color="auto"/>
              <w:bottom w:val="single" w:sz="4" w:space="0" w:color="auto"/>
              <w:right w:val="single" w:sz="4" w:space="0" w:color="auto"/>
            </w:tcBorders>
          </w:tcPr>
          <w:p w14:paraId="49EDD2F6"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43C3124A" w14:textId="77777777" w:rsidR="00CF474E" w:rsidRPr="00DE0B89" w:rsidDel="005D4861" w:rsidRDefault="00CF474E" w:rsidP="00946284">
            <w:pPr>
              <w:pStyle w:val="TAL"/>
            </w:pPr>
          </w:p>
        </w:tc>
      </w:tr>
      <w:tr w:rsidR="00CF474E" w:rsidRPr="00DE0B89" w:rsidDel="005D4861" w14:paraId="35E03982" w14:textId="77777777" w:rsidTr="00946284">
        <w:tc>
          <w:tcPr>
            <w:tcW w:w="4535" w:type="dxa"/>
            <w:tcBorders>
              <w:top w:val="single" w:sz="4" w:space="0" w:color="auto"/>
              <w:left w:val="single" w:sz="4" w:space="0" w:color="auto"/>
              <w:bottom w:val="single" w:sz="4" w:space="0" w:color="auto"/>
              <w:right w:val="single" w:sz="4" w:space="0" w:color="auto"/>
            </w:tcBorders>
          </w:tcPr>
          <w:p w14:paraId="2815EF8F" w14:textId="77777777" w:rsidR="00CF474E" w:rsidRPr="00DE0B89" w:rsidDel="005D4861" w:rsidRDefault="00CF474E" w:rsidP="00946284">
            <w:pPr>
              <w:pStyle w:val="TAL"/>
            </w:pPr>
            <w:r w:rsidRPr="00DE0B89">
              <w:t xml:space="preserve">                </w:t>
            </w:r>
            <w:proofErr w:type="spellStart"/>
            <w:r w:rsidRPr="00DE0B89">
              <w:t>pathlossReferenceIndex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6C9417DD" w14:textId="77777777" w:rsidR="00CF474E" w:rsidRPr="00DE0B89" w:rsidDel="005D4861" w:rsidRDefault="00CF474E" w:rsidP="00946284">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08646E1A" w14:textId="77777777" w:rsidR="00CF474E" w:rsidRPr="00DE0B89" w:rsidDel="005D4861"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0FE095D1" w14:textId="77777777" w:rsidR="00CF474E" w:rsidRPr="00DE0B89" w:rsidDel="005D4861" w:rsidRDefault="00CF474E" w:rsidP="00946284">
            <w:pPr>
              <w:pStyle w:val="TAL"/>
            </w:pPr>
          </w:p>
        </w:tc>
      </w:tr>
      <w:tr w:rsidR="00CF474E" w:rsidRPr="00DE0B89" w14:paraId="38F1CB81" w14:textId="77777777" w:rsidTr="00946284">
        <w:tc>
          <w:tcPr>
            <w:tcW w:w="4535" w:type="dxa"/>
            <w:tcBorders>
              <w:top w:val="single" w:sz="4" w:space="0" w:color="auto"/>
              <w:left w:val="single" w:sz="4" w:space="0" w:color="auto"/>
              <w:bottom w:val="single" w:sz="4" w:space="0" w:color="auto"/>
              <w:right w:val="single" w:sz="4" w:space="0" w:color="auto"/>
            </w:tcBorders>
          </w:tcPr>
          <w:p w14:paraId="760B0E1C" w14:textId="77777777" w:rsidR="00CF474E" w:rsidRPr="00DE0B89" w:rsidRDefault="00CF474E" w:rsidP="00946284">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12938DE"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45775751" w14:textId="77777777" w:rsidR="00CF474E" w:rsidRPr="00DE0B89"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0E5DA0E3" w14:textId="77777777" w:rsidR="00CF474E" w:rsidRPr="00DE0B89" w:rsidRDefault="00CF474E" w:rsidP="00946284">
            <w:pPr>
              <w:pStyle w:val="TAL"/>
            </w:pPr>
          </w:p>
        </w:tc>
      </w:tr>
      <w:tr w:rsidR="00CF474E" w:rsidRPr="00DE0B89" w14:paraId="345478A6" w14:textId="77777777" w:rsidTr="00946284">
        <w:tc>
          <w:tcPr>
            <w:tcW w:w="4535" w:type="dxa"/>
            <w:tcBorders>
              <w:top w:val="single" w:sz="4" w:space="0" w:color="auto"/>
              <w:left w:val="single" w:sz="4" w:space="0" w:color="auto"/>
              <w:bottom w:val="single" w:sz="4" w:space="0" w:color="auto"/>
              <w:right w:val="single" w:sz="4" w:space="0" w:color="auto"/>
            </w:tcBorders>
            <w:hideMark/>
          </w:tcPr>
          <w:p w14:paraId="2F18DFB1" w14:textId="77777777" w:rsidR="00CF474E" w:rsidRPr="00DE0B89" w:rsidRDefault="00CF474E" w:rsidP="00946284">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684A5C3F"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07C1B9A7" w14:textId="77777777" w:rsidR="00CF474E" w:rsidRPr="00DE0B89"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2DFBEA33" w14:textId="77777777" w:rsidR="00CF474E" w:rsidRPr="00DE0B89" w:rsidRDefault="00CF474E" w:rsidP="00946284">
            <w:pPr>
              <w:pStyle w:val="TAL"/>
            </w:pPr>
          </w:p>
        </w:tc>
      </w:tr>
      <w:tr w:rsidR="00CF474E" w:rsidRPr="00DE0B89" w14:paraId="5A9AE8AA" w14:textId="77777777" w:rsidTr="00946284">
        <w:tc>
          <w:tcPr>
            <w:tcW w:w="4535" w:type="dxa"/>
            <w:tcBorders>
              <w:top w:val="single" w:sz="4" w:space="0" w:color="auto"/>
              <w:left w:val="single" w:sz="4" w:space="0" w:color="auto"/>
              <w:bottom w:val="single" w:sz="4" w:space="0" w:color="auto"/>
              <w:right w:val="single" w:sz="4" w:space="0" w:color="auto"/>
            </w:tcBorders>
          </w:tcPr>
          <w:p w14:paraId="27A55525" w14:textId="77777777" w:rsidR="00CF474E" w:rsidRPr="00DE0B89" w:rsidRDefault="00CF474E" w:rsidP="00946284">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0CC021F2" w14:textId="77777777" w:rsidR="00CF474E" w:rsidRPr="00DE0B89" w:rsidRDefault="00CF474E" w:rsidP="00946284">
            <w:pPr>
              <w:pStyle w:val="TAL"/>
            </w:pPr>
          </w:p>
        </w:tc>
        <w:tc>
          <w:tcPr>
            <w:tcW w:w="1811" w:type="dxa"/>
            <w:tcBorders>
              <w:top w:val="single" w:sz="4" w:space="0" w:color="auto"/>
              <w:left w:val="single" w:sz="4" w:space="0" w:color="auto"/>
              <w:bottom w:val="single" w:sz="4" w:space="0" w:color="auto"/>
              <w:right w:val="single" w:sz="4" w:space="0" w:color="auto"/>
            </w:tcBorders>
          </w:tcPr>
          <w:p w14:paraId="41E2E88D" w14:textId="77777777" w:rsidR="00CF474E" w:rsidRPr="00DE0B89" w:rsidRDefault="00CF474E" w:rsidP="00946284">
            <w:pPr>
              <w:pStyle w:val="TAL"/>
            </w:pPr>
          </w:p>
        </w:tc>
        <w:tc>
          <w:tcPr>
            <w:tcW w:w="1134" w:type="dxa"/>
            <w:tcBorders>
              <w:top w:val="single" w:sz="4" w:space="0" w:color="auto"/>
              <w:left w:val="single" w:sz="4" w:space="0" w:color="auto"/>
              <w:bottom w:val="single" w:sz="4" w:space="0" w:color="auto"/>
              <w:right w:val="single" w:sz="4" w:space="0" w:color="auto"/>
            </w:tcBorders>
          </w:tcPr>
          <w:p w14:paraId="3900466F" w14:textId="77777777" w:rsidR="00CF474E" w:rsidRPr="00DE0B89" w:rsidRDefault="00CF474E" w:rsidP="00946284">
            <w:pPr>
              <w:pStyle w:val="TAL"/>
            </w:pPr>
          </w:p>
        </w:tc>
      </w:tr>
    </w:tbl>
    <w:p w14:paraId="03DCA185" w14:textId="77777777" w:rsidR="00CF474E" w:rsidRPr="00DE0B89" w:rsidRDefault="00CF474E" w:rsidP="00CF474E"/>
    <w:p w14:paraId="422D240A" w14:textId="77777777" w:rsidR="00CF474E" w:rsidRPr="00122762" w:rsidRDefault="00CF474E" w:rsidP="00CF474E">
      <w:pPr>
        <w:spacing w:after="0"/>
        <w:rPr>
          <w:rFonts w:ascii="Arial" w:hAnsi="Arial" w:cs="Arial"/>
          <w:b/>
          <w:sz w:val="36"/>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rsidP="00CF474E">
      <w:pPr>
        <w:pStyle w:val="Heading5"/>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9E59F" w14:textId="77777777" w:rsidR="008F50DC" w:rsidRDefault="008F50DC">
      <w:r>
        <w:separator/>
      </w:r>
    </w:p>
  </w:endnote>
  <w:endnote w:type="continuationSeparator" w:id="0">
    <w:p w14:paraId="708958B1" w14:textId="77777777" w:rsidR="008F50DC" w:rsidRDefault="008F5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auto"/>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92C51" w14:textId="77777777" w:rsidR="00140848" w:rsidRDefault="001408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68C03" w14:textId="77777777" w:rsidR="00140848" w:rsidRDefault="001408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0B767" w14:textId="77777777" w:rsidR="00140848" w:rsidRDefault="001408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7C2F4" w14:textId="77777777" w:rsidR="008F50DC" w:rsidRDefault="008F50DC">
      <w:r>
        <w:separator/>
      </w:r>
    </w:p>
  </w:footnote>
  <w:footnote w:type="continuationSeparator" w:id="0">
    <w:p w14:paraId="77A0D733" w14:textId="77777777" w:rsidR="008F50DC" w:rsidRDefault="008F5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29B4C9E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05601" w:rsidRPr="002D3E8C">
      <w:rPr>
        <w:noProof/>
        <w:lang w:val="de-DE"/>
      </w:rPr>
      <mc:AlternateContent>
        <mc:Choice Requires="wps">
          <w:drawing>
            <wp:anchor distT="0" distB="0" distL="114300" distR="114300" simplePos="0" relativeHeight="251663360" behindDoc="0" locked="1" layoutInCell="1" allowOverlap="1" wp14:anchorId="17B3B06A" wp14:editId="63839D22">
              <wp:simplePos x="0" y="0"/>
              <wp:positionH relativeFrom="margin">
                <wp:align>left</wp:align>
              </wp:positionH>
              <wp:positionV relativeFrom="page">
                <wp:posOffset>180340</wp:posOffset>
              </wp:positionV>
              <wp:extent cx="5767200" cy="327600"/>
              <wp:effectExtent l="0" t="0" r="15240" b="8890"/>
              <wp:wrapNone/>
              <wp:docPr id="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621621"/>
                          </w:sdtPr>
                          <w:sdtEndPr/>
                          <w:sdtContent>
                            <w:p w14:paraId="46AAEEB5" w14:textId="33905B87"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B3B06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uMMw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sP7jDMCAABj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621621"/>
                    </w:sdtPr>
                    <w:sdtEndPr/>
                    <w:sdtContent>
                      <w:p w14:paraId="46AAEEB5" w14:textId="33905B87"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ABE63" w14:textId="341DF5DF" w:rsidR="00405601" w:rsidRDefault="00405601">
    <w:pPr>
      <w:pStyle w:val="Header"/>
    </w:pPr>
    <w:r w:rsidRPr="002D3E8C">
      <w:rPr>
        <w:lang w:val="de-DE"/>
      </w:rPr>
      <mc:AlternateContent>
        <mc:Choice Requires="wps">
          <w:drawing>
            <wp:anchor distT="0" distB="0" distL="114300" distR="114300" simplePos="0" relativeHeight="251659264" behindDoc="0" locked="1" layoutInCell="1" allowOverlap="1" wp14:anchorId="7C6E3DE8" wp14:editId="2C49DB94">
              <wp:simplePos x="0" y="0"/>
              <wp:positionH relativeFrom="margin">
                <wp:align>left</wp:align>
              </wp:positionH>
              <wp:positionV relativeFrom="page">
                <wp:posOffset>180340</wp:posOffset>
              </wp:positionV>
              <wp:extent cx="5767200" cy="327600"/>
              <wp:effectExtent l="0" t="0" r="15240" b="8890"/>
              <wp:wrapNone/>
              <wp:docPr id="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B71C828" w14:textId="67FFABA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6E3DE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LtXNQIAAGo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cvLtX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B71C828" w14:textId="67FFABA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B14AE" w14:textId="77036A29" w:rsidR="00405601" w:rsidRDefault="00405601">
    <w:pPr>
      <w:pStyle w:val="Header"/>
    </w:pPr>
    <w:r w:rsidRPr="002D3E8C">
      <w:rPr>
        <w:lang w:val="de-DE"/>
      </w:rPr>
      <mc:AlternateContent>
        <mc:Choice Requires="wps">
          <w:drawing>
            <wp:anchor distT="0" distB="0" distL="114300" distR="114300" simplePos="0" relativeHeight="251661312" behindDoc="0" locked="1" layoutInCell="1" allowOverlap="1" wp14:anchorId="590C9470" wp14:editId="52A77C1B">
              <wp:simplePos x="0" y="0"/>
              <wp:positionH relativeFrom="margin">
                <wp:align>left</wp:align>
              </wp:positionH>
              <wp:positionV relativeFrom="page">
                <wp:posOffset>180340</wp:posOffset>
              </wp:positionV>
              <wp:extent cx="5767200" cy="327600"/>
              <wp:effectExtent l="0" t="0" r="15240" b="8890"/>
              <wp:wrapNone/>
              <wp:docPr id="2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8082038"/>
                          </w:sdtPr>
                          <w:sdtEndPr/>
                          <w:sdtContent>
                            <w:p w14:paraId="6E1CDE8F" w14:textId="7CC1D4E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0C947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0zYNQIAAGo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QF0zY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58082038"/>
                    </w:sdtPr>
                    <w:sdtEndPr/>
                    <w:sdtContent>
                      <w:p w14:paraId="6E1CDE8F" w14:textId="7CC1D4E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3774C6BC" w:rsidR="00695808" w:rsidRDefault="00405601">
    <w:pPr>
      <w:pStyle w:val="Header"/>
    </w:pPr>
    <w:r w:rsidRPr="002D3E8C">
      <w:rPr>
        <w:lang w:val="de-DE"/>
      </w:rPr>
      <mc:AlternateContent>
        <mc:Choice Requires="wps">
          <w:drawing>
            <wp:anchor distT="0" distB="0" distL="114300" distR="114300" simplePos="0" relativeHeight="251669504" behindDoc="0" locked="1" layoutInCell="1" allowOverlap="1" wp14:anchorId="15F8E65A" wp14:editId="08A9CC30">
              <wp:simplePos x="0" y="0"/>
              <wp:positionH relativeFrom="margin">
                <wp:align>left</wp:align>
              </wp:positionH>
              <wp:positionV relativeFrom="page">
                <wp:posOffset>180340</wp:posOffset>
              </wp:positionV>
              <wp:extent cx="5767200" cy="327600"/>
              <wp:effectExtent l="0" t="0" r="15240" b="8890"/>
              <wp:wrapNone/>
              <wp:docPr id="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8012281"/>
                          </w:sdtPr>
                          <w:sdtEndPr/>
                          <w:sdtContent>
                            <w:p w14:paraId="62BF9520" w14:textId="308C3334"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F8E65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MnGPXc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218012281"/>
                    </w:sdtPr>
                    <w:sdtEndPr/>
                    <w:sdtContent>
                      <w:p w14:paraId="62BF9520" w14:textId="308C3334"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053AD165" w:rsidR="00695808" w:rsidRDefault="00695808">
    <w:pPr>
      <w:pStyle w:val="Header"/>
      <w:tabs>
        <w:tab w:val="right" w:pos="9639"/>
      </w:tabs>
    </w:pPr>
    <w:r>
      <w:tab/>
    </w:r>
    <w:r w:rsidR="00405601" w:rsidRPr="002D3E8C">
      <w:rPr>
        <w:lang w:val="de-DE"/>
      </w:rPr>
      <mc:AlternateContent>
        <mc:Choice Requires="wps">
          <w:drawing>
            <wp:anchor distT="0" distB="0" distL="114300" distR="114300" simplePos="0" relativeHeight="251665408" behindDoc="0" locked="1" layoutInCell="1" allowOverlap="1" wp14:anchorId="3C7FCD95" wp14:editId="0DFEA852">
              <wp:simplePos x="0" y="0"/>
              <wp:positionH relativeFrom="margin">
                <wp:align>left</wp:align>
              </wp:positionH>
              <wp:positionV relativeFrom="page">
                <wp:posOffset>180340</wp:posOffset>
              </wp:positionV>
              <wp:extent cx="5767200" cy="327600"/>
              <wp:effectExtent l="0" t="0" r="15240" b="8890"/>
              <wp:wrapNone/>
              <wp:docPr id="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2150773"/>
                          </w:sdtPr>
                          <w:sdtEndPr/>
                          <w:sdtContent>
                            <w:p w14:paraId="423C882D" w14:textId="7626DA9D"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7FCD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UNI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DE9Q0g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772150773"/>
                    </w:sdtPr>
                    <w:sdtEndPr/>
                    <w:sdtContent>
                      <w:p w14:paraId="423C882D" w14:textId="7626DA9D"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EC1D476" w:rsidR="00695808" w:rsidRDefault="00405601">
    <w:pPr>
      <w:pStyle w:val="Header"/>
    </w:pPr>
    <w:r w:rsidRPr="002D3E8C">
      <w:rPr>
        <w:lang w:val="de-DE"/>
      </w:rPr>
      <mc:AlternateContent>
        <mc:Choice Requires="wps">
          <w:drawing>
            <wp:anchor distT="0" distB="0" distL="114300" distR="114300" simplePos="0" relativeHeight="251667456" behindDoc="0" locked="1" layoutInCell="1" allowOverlap="1" wp14:anchorId="7D0089E0" wp14:editId="18B64A4B">
              <wp:simplePos x="0" y="0"/>
              <wp:positionH relativeFrom="margin">
                <wp:align>left</wp:align>
              </wp:positionH>
              <wp:positionV relativeFrom="page">
                <wp:posOffset>180340</wp:posOffset>
              </wp:positionV>
              <wp:extent cx="5767200" cy="327600"/>
              <wp:effectExtent l="0" t="0" r="15240" b="8890"/>
              <wp:wrapNone/>
              <wp:docPr id="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378740"/>
                          </w:sdtPr>
                          <w:sdtEndPr/>
                          <w:sdtContent>
                            <w:p w14:paraId="085DE22C" w14:textId="1399231A"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0089E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vBFw4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82378740"/>
                    </w:sdtPr>
                    <w:sdtEndPr/>
                    <w:sdtContent>
                      <w:p w14:paraId="085DE22C" w14:textId="1399231A"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0B9688D"/>
    <w:multiLevelType w:val="hybridMultilevel"/>
    <w:tmpl w:val="864C805A"/>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A261A"/>
    <w:multiLevelType w:val="hybridMultilevel"/>
    <w:tmpl w:val="F0581A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D0335B8"/>
    <w:multiLevelType w:val="hybridMultilevel"/>
    <w:tmpl w:val="E9307C8C"/>
    <w:lvl w:ilvl="0" w:tplc="A88ED9E8">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4"/>
  </w:num>
  <w:num w:numId="3">
    <w:abstractNumId w:val="40"/>
  </w:num>
  <w:num w:numId="4">
    <w:abstractNumId w:val="15"/>
  </w:num>
  <w:num w:numId="5">
    <w:abstractNumId w:val="24"/>
  </w:num>
  <w:num w:numId="6">
    <w:abstractNumId w:val="18"/>
  </w:num>
  <w:num w:numId="7">
    <w:abstractNumId w:val="28"/>
  </w:num>
  <w:num w:numId="8">
    <w:abstractNumId w:val="37"/>
  </w:num>
  <w:num w:numId="9">
    <w:abstractNumId w:val="14"/>
  </w:num>
  <w:num w:numId="10">
    <w:abstractNumId w:val="17"/>
  </w:num>
  <w:num w:numId="11">
    <w:abstractNumId w:val="2"/>
  </w:num>
  <w:num w:numId="12">
    <w:abstractNumId w:val="3"/>
  </w:num>
  <w:num w:numId="13">
    <w:abstractNumId w:val="39"/>
  </w:num>
  <w:num w:numId="14">
    <w:abstractNumId w:val="10"/>
  </w:num>
  <w:num w:numId="15">
    <w:abstractNumId w:val="30"/>
  </w:num>
  <w:num w:numId="16">
    <w:abstractNumId w:val="26"/>
  </w:num>
  <w:num w:numId="17">
    <w:abstractNumId w:val="27"/>
  </w:num>
  <w:num w:numId="18">
    <w:abstractNumId w:val="13"/>
  </w:num>
  <w:num w:numId="19">
    <w:abstractNumId w:val="9"/>
  </w:num>
  <w:num w:numId="20">
    <w:abstractNumId w:val="25"/>
  </w:num>
  <w:num w:numId="21">
    <w:abstractNumId w:val="43"/>
  </w:num>
  <w:num w:numId="22">
    <w:abstractNumId w:val="36"/>
  </w:num>
  <w:num w:numId="23">
    <w:abstractNumId w:val="5"/>
  </w:num>
  <w:num w:numId="24">
    <w:abstractNumId w:val="46"/>
  </w:num>
  <w:num w:numId="25">
    <w:abstractNumId w:val="11"/>
  </w:num>
  <w:num w:numId="26">
    <w:abstractNumId w:val="38"/>
  </w:num>
  <w:num w:numId="27">
    <w:abstractNumId w:val="8"/>
  </w:num>
  <w:num w:numId="28">
    <w:abstractNumId w:val="32"/>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45"/>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42"/>
  </w:num>
  <w:num w:numId="34">
    <w:abstractNumId w:val="20"/>
  </w:num>
  <w:num w:numId="35">
    <w:abstractNumId w:val="22"/>
  </w:num>
  <w:num w:numId="36">
    <w:abstractNumId w:val="7"/>
  </w:num>
  <w:num w:numId="37">
    <w:abstractNumId w:val="4"/>
  </w:num>
  <w:num w:numId="38">
    <w:abstractNumId w:val="41"/>
  </w:num>
  <w:num w:numId="39">
    <w:abstractNumId w:val="23"/>
  </w:num>
  <w:num w:numId="40">
    <w:abstractNumId w:val="33"/>
  </w:num>
  <w:num w:numId="41">
    <w:abstractNumId w:val="35"/>
  </w:num>
  <w:num w:numId="42">
    <w:abstractNumId w:val="6"/>
  </w:num>
  <w:num w:numId="43">
    <w:abstractNumId w:val="31"/>
  </w:num>
  <w:num w:numId="44">
    <w:abstractNumId w:val="29"/>
  </w:num>
  <w:num w:numId="45">
    <w:abstractNumId w:val="16"/>
  </w:num>
  <w:num w:numId="46">
    <w:abstractNumId w:val="21"/>
  </w:num>
  <w:num w:numId="47">
    <w:abstractNumId w:val="12"/>
  </w:num>
  <w:num w:numId="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25"/>
    <w:rsid w:val="00050F2E"/>
    <w:rsid w:val="00082603"/>
    <w:rsid w:val="000A6394"/>
    <w:rsid w:val="000B7FED"/>
    <w:rsid w:val="000C038A"/>
    <w:rsid w:val="000C6598"/>
    <w:rsid w:val="000D44B3"/>
    <w:rsid w:val="00140848"/>
    <w:rsid w:val="00145D43"/>
    <w:rsid w:val="00192C46"/>
    <w:rsid w:val="001A08B3"/>
    <w:rsid w:val="001A2CA0"/>
    <w:rsid w:val="001A7B60"/>
    <w:rsid w:val="001B52F0"/>
    <w:rsid w:val="001B7A65"/>
    <w:rsid w:val="001E06D7"/>
    <w:rsid w:val="001E41F3"/>
    <w:rsid w:val="002171AD"/>
    <w:rsid w:val="0026004D"/>
    <w:rsid w:val="002640DD"/>
    <w:rsid w:val="00275D12"/>
    <w:rsid w:val="00284FEB"/>
    <w:rsid w:val="002856D3"/>
    <w:rsid w:val="002860C4"/>
    <w:rsid w:val="002B5741"/>
    <w:rsid w:val="002E472E"/>
    <w:rsid w:val="00305409"/>
    <w:rsid w:val="003609EF"/>
    <w:rsid w:val="0036231A"/>
    <w:rsid w:val="00374DD4"/>
    <w:rsid w:val="0037521A"/>
    <w:rsid w:val="003E1A36"/>
    <w:rsid w:val="00405601"/>
    <w:rsid w:val="00410371"/>
    <w:rsid w:val="004242F1"/>
    <w:rsid w:val="00464EA7"/>
    <w:rsid w:val="0049329D"/>
    <w:rsid w:val="004B75B7"/>
    <w:rsid w:val="0051580D"/>
    <w:rsid w:val="00547111"/>
    <w:rsid w:val="005663B5"/>
    <w:rsid w:val="00574DA3"/>
    <w:rsid w:val="00592D74"/>
    <w:rsid w:val="005A3653"/>
    <w:rsid w:val="005B79C6"/>
    <w:rsid w:val="005E2C44"/>
    <w:rsid w:val="00621188"/>
    <w:rsid w:val="006257ED"/>
    <w:rsid w:val="00665C47"/>
    <w:rsid w:val="00695808"/>
    <w:rsid w:val="006B46FB"/>
    <w:rsid w:val="006E21FB"/>
    <w:rsid w:val="00711800"/>
    <w:rsid w:val="007176FF"/>
    <w:rsid w:val="00792342"/>
    <w:rsid w:val="007977A8"/>
    <w:rsid w:val="007B512A"/>
    <w:rsid w:val="007C2097"/>
    <w:rsid w:val="007D6A07"/>
    <w:rsid w:val="007F7259"/>
    <w:rsid w:val="008040A8"/>
    <w:rsid w:val="008279FA"/>
    <w:rsid w:val="00827B66"/>
    <w:rsid w:val="008626E7"/>
    <w:rsid w:val="00870EE7"/>
    <w:rsid w:val="008863B9"/>
    <w:rsid w:val="008A45A6"/>
    <w:rsid w:val="008F3789"/>
    <w:rsid w:val="008F50DC"/>
    <w:rsid w:val="008F686C"/>
    <w:rsid w:val="009148DE"/>
    <w:rsid w:val="00935508"/>
    <w:rsid w:val="00941E30"/>
    <w:rsid w:val="009777D9"/>
    <w:rsid w:val="00991B88"/>
    <w:rsid w:val="009A5753"/>
    <w:rsid w:val="009A579D"/>
    <w:rsid w:val="009E3297"/>
    <w:rsid w:val="009F734F"/>
    <w:rsid w:val="00A246B6"/>
    <w:rsid w:val="00A47E70"/>
    <w:rsid w:val="00A50CF0"/>
    <w:rsid w:val="00A652E4"/>
    <w:rsid w:val="00A7671C"/>
    <w:rsid w:val="00AA2CBC"/>
    <w:rsid w:val="00AC5820"/>
    <w:rsid w:val="00AD1CD8"/>
    <w:rsid w:val="00B04AA2"/>
    <w:rsid w:val="00B12494"/>
    <w:rsid w:val="00B258BB"/>
    <w:rsid w:val="00B67B97"/>
    <w:rsid w:val="00B968C8"/>
    <w:rsid w:val="00BA3EC5"/>
    <w:rsid w:val="00BA51D9"/>
    <w:rsid w:val="00BB5DFC"/>
    <w:rsid w:val="00BD279D"/>
    <w:rsid w:val="00BD6BB8"/>
    <w:rsid w:val="00C66BA2"/>
    <w:rsid w:val="00C95985"/>
    <w:rsid w:val="00CB3A62"/>
    <w:rsid w:val="00CC5026"/>
    <w:rsid w:val="00CC68D0"/>
    <w:rsid w:val="00CF474E"/>
    <w:rsid w:val="00D03F9A"/>
    <w:rsid w:val="00D06D51"/>
    <w:rsid w:val="00D24991"/>
    <w:rsid w:val="00D50255"/>
    <w:rsid w:val="00D66520"/>
    <w:rsid w:val="00DE34CF"/>
    <w:rsid w:val="00E13F3D"/>
    <w:rsid w:val="00E34898"/>
    <w:rsid w:val="00E95EE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40560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40560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405601"/>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405601"/>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405601"/>
    <w:rPr>
      <w:rFonts w:ascii="Arial" w:hAnsi="Arial"/>
      <w:sz w:val="22"/>
      <w:lang w:val="en-GB" w:eastAsia="en-US"/>
    </w:rPr>
  </w:style>
  <w:style w:type="character" w:customStyle="1" w:styleId="Heading6Char">
    <w:name w:val="Heading 6 Char"/>
    <w:aliases w:val="T1 Char,Header 6 Char"/>
    <w:basedOn w:val="DefaultParagraphFont"/>
    <w:link w:val="Heading6"/>
    <w:rsid w:val="00405601"/>
    <w:rPr>
      <w:rFonts w:ascii="Arial" w:hAnsi="Arial"/>
      <w:lang w:val="en-GB" w:eastAsia="en-US"/>
    </w:rPr>
  </w:style>
  <w:style w:type="character" w:customStyle="1" w:styleId="Heading7Char">
    <w:name w:val="Heading 7 Char"/>
    <w:aliases w:val="L7 Char,Header 7 Char"/>
    <w:basedOn w:val="DefaultParagraphFont"/>
    <w:link w:val="Heading7"/>
    <w:rsid w:val="00405601"/>
    <w:rPr>
      <w:rFonts w:ascii="Arial" w:hAnsi="Arial"/>
      <w:lang w:val="en-GB" w:eastAsia="en-US"/>
    </w:rPr>
  </w:style>
  <w:style w:type="character" w:customStyle="1" w:styleId="Heading8Char">
    <w:name w:val="Heading 8 Char"/>
    <w:aliases w:val="Table Heading Char"/>
    <w:basedOn w:val="DefaultParagraphFont"/>
    <w:link w:val="Heading8"/>
    <w:rsid w:val="00405601"/>
    <w:rPr>
      <w:rFonts w:ascii="Arial" w:hAnsi="Arial"/>
      <w:sz w:val="36"/>
      <w:lang w:val="en-GB" w:eastAsia="en-US"/>
    </w:rPr>
  </w:style>
  <w:style w:type="character" w:customStyle="1" w:styleId="Heading9Char">
    <w:name w:val="Heading 9 Char"/>
    <w:aliases w:val="Figure Heading Char,FH Char"/>
    <w:basedOn w:val="DefaultParagraphFont"/>
    <w:link w:val="Heading9"/>
    <w:rsid w:val="00405601"/>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05601"/>
    <w:rPr>
      <w:rFonts w:ascii="Arial" w:hAnsi="Arial"/>
      <w:sz w:val="24"/>
      <w:lang w:val="en-GB" w:eastAsia="en-US"/>
    </w:rPr>
  </w:style>
  <w:style w:type="character" w:customStyle="1" w:styleId="H6Char">
    <w:name w:val="H6 Char"/>
    <w:link w:val="H6"/>
    <w:qFormat/>
    <w:rsid w:val="00405601"/>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405601"/>
    <w:rPr>
      <w:rFonts w:ascii="Arial" w:hAnsi="Arial"/>
      <w:b/>
      <w:i/>
      <w:noProof/>
      <w:sz w:val="18"/>
      <w:lang w:val="en-GB" w:eastAsia="en-US"/>
    </w:rPr>
  </w:style>
  <w:style w:type="character" w:customStyle="1" w:styleId="NOChar">
    <w:name w:val="NO Char"/>
    <w:link w:val="NO"/>
    <w:qFormat/>
    <w:rsid w:val="00405601"/>
    <w:rPr>
      <w:rFonts w:ascii="Times New Roman" w:hAnsi="Times New Roman"/>
      <w:lang w:val="en-GB" w:eastAsia="en-US"/>
    </w:rPr>
  </w:style>
  <w:style w:type="character" w:customStyle="1" w:styleId="PLChar">
    <w:name w:val="PL Char"/>
    <w:link w:val="PL"/>
    <w:qFormat/>
    <w:rsid w:val="00405601"/>
    <w:rPr>
      <w:rFonts w:ascii="Courier New" w:hAnsi="Courier New"/>
      <w:noProof/>
      <w:sz w:val="16"/>
      <w:lang w:val="en-GB" w:eastAsia="en-US"/>
    </w:rPr>
  </w:style>
  <w:style w:type="character" w:customStyle="1" w:styleId="TALChar">
    <w:name w:val="TAL Char"/>
    <w:link w:val="TAL"/>
    <w:qFormat/>
    <w:rsid w:val="00405601"/>
    <w:rPr>
      <w:rFonts w:ascii="Arial" w:hAnsi="Arial"/>
      <w:sz w:val="18"/>
      <w:lang w:val="en-GB" w:eastAsia="en-US"/>
    </w:rPr>
  </w:style>
  <w:style w:type="character" w:customStyle="1" w:styleId="TACCar">
    <w:name w:val="TAC Car"/>
    <w:link w:val="TAC"/>
    <w:qFormat/>
    <w:rsid w:val="00405601"/>
    <w:rPr>
      <w:rFonts w:ascii="Arial" w:hAnsi="Arial"/>
      <w:sz w:val="18"/>
      <w:lang w:val="en-GB" w:eastAsia="en-US"/>
    </w:rPr>
  </w:style>
  <w:style w:type="character" w:customStyle="1" w:styleId="TAHCar">
    <w:name w:val="TAH Car"/>
    <w:link w:val="TAH"/>
    <w:qFormat/>
    <w:rsid w:val="00405601"/>
    <w:rPr>
      <w:rFonts w:ascii="Arial" w:hAnsi="Arial"/>
      <w:b/>
      <w:sz w:val="18"/>
      <w:lang w:val="en-GB" w:eastAsia="en-US"/>
    </w:rPr>
  </w:style>
  <w:style w:type="character" w:customStyle="1" w:styleId="EXCar">
    <w:name w:val="EX Car"/>
    <w:link w:val="EX"/>
    <w:locked/>
    <w:rsid w:val="00405601"/>
    <w:rPr>
      <w:rFonts w:ascii="Times New Roman" w:hAnsi="Times New Roman"/>
      <w:lang w:val="en-GB" w:eastAsia="en-US"/>
    </w:rPr>
  </w:style>
  <w:style w:type="character" w:customStyle="1" w:styleId="B1Char">
    <w:name w:val="B1 Char"/>
    <w:link w:val="B1"/>
    <w:qFormat/>
    <w:locked/>
    <w:rsid w:val="00405601"/>
    <w:rPr>
      <w:rFonts w:ascii="Times New Roman" w:hAnsi="Times New Roman"/>
      <w:lang w:val="en-GB" w:eastAsia="en-US"/>
    </w:rPr>
  </w:style>
  <w:style w:type="character" w:customStyle="1" w:styleId="EditorsNoteCarCar">
    <w:name w:val="Editor's Note Car Car"/>
    <w:link w:val="EditorsNote"/>
    <w:qFormat/>
    <w:rsid w:val="00405601"/>
    <w:rPr>
      <w:rFonts w:ascii="Times New Roman" w:hAnsi="Times New Roman"/>
      <w:color w:val="FF0000"/>
      <w:lang w:val="en-GB" w:eastAsia="en-US"/>
    </w:rPr>
  </w:style>
  <w:style w:type="character" w:customStyle="1" w:styleId="THChar">
    <w:name w:val="TH Char"/>
    <w:link w:val="TH"/>
    <w:qFormat/>
    <w:rsid w:val="00405601"/>
    <w:rPr>
      <w:rFonts w:ascii="Arial" w:hAnsi="Arial"/>
      <w:b/>
      <w:lang w:val="en-GB" w:eastAsia="en-US"/>
    </w:rPr>
  </w:style>
  <w:style w:type="character" w:customStyle="1" w:styleId="TANChar">
    <w:name w:val="TAN Char"/>
    <w:link w:val="TAN"/>
    <w:qFormat/>
    <w:rsid w:val="00405601"/>
    <w:rPr>
      <w:rFonts w:ascii="Arial" w:hAnsi="Arial"/>
      <w:sz w:val="18"/>
      <w:lang w:val="en-GB" w:eastAsia="en-US"/>
    </w:rPr>
  </w:style>
  <w:style w:type="character" w:customStyle="1" w:styleId="B2Char">
    <w:name w:val="B2 Char"/>
    <w:link w:val="B2"/>
    <w:qFormat/>
    <w:rsid w:val="00405601"/>
    <w:rPr>
      <w:rFonts w:ascii="Times New Roman" w:hAnsi="Times New Roman"/>
      <w:lang w:val="en-GB" w:eastAsia="en-US"/>
    </w:rPr>
  </w:style>
  <w:style w:type="character" w:customStyle="1" w:styleId="B3Char">
    <w:name w:val="B3 Char"/>
    <w:link w:val="B3"/>
    <w:qFormat/>
    <w:rsid w:val="00405601"/>
    <w:rPr>
      <w:rFonts w:ascii="Times New Roman" w:hAnsi="Times New Roman"/>
      <w:lang w:val="en-GB" w:eastAsia="en-US"/>
    </w:rPr>
  </w:style>
  <w:style w:type="character" w:customStyle="1" w:styleId="B4Char">
    <w:name w:val="B4 Char"/>
    <w:link w:val="B4"/>
    <w:qFormat/>
    <w:rsid w:val="00405601"/>
    <w:rPr>
      <w:rFonts w:ascii="Times New Roman" w:hAnsi="Times New Roman"/>
      <w:lang w:val="en-GB" w:eastAsia="en-US"/>
    </w:rPr>
  </w:style>
  <w:style w:type="character" w:customStyle="1" w:styleId="B5Char">
    <w:name w:val="B5 Char"/>
    <w:link w:val="B5"/>
    <w:qFormat/>
    <w:rsid w:val="00405601"/>
    <w:rPr>
      <w:rFonts w:ascii="Times New Roman" w:hAnsi="Times New Roman"/>
      <w:lang w:val="en-GB" w:eastAsia="en-US"/>
    </w:rPr>
  </w:style>
  <w:style w:type="paragraph" w:customStyle="1" w:styleId="TAJ">
    <w:name w:val="TAJ"/>
    <w:basedOn w:val="TH"/>
    <w:qFormat/>
    <w:rsid w:val="0040560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0560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405601"/>
    <w:rPr>
      <w:rFonts w:ascii="Times New Roman" w:hAnsi="Times New Roman"/>
      <w:i/>
      <w:color w:val="0000FF"/>
      <w:lang w:val="en-GB" w:eastAsia="x-none"/>
    </w:rPr>
  </w:style>
  <w:style w:type="character" w:customStyle="1" w:styleId="BalloonTextChar">
    <w:name w:val="Balloon Text Char"/>
    <w:basedOn w:val="DefaultParagraphFont"/>
    <w:link w:val="BalloonText"/>
    <w:uiPriority w:val="99"/>
    <w:qFormat/>
    <w:rsid w:val="00405601"/>
    <w:rPr>
      <w:rFonts w:ascii="Tahoma" w:hAnsi="Tahoma" w:cs="Tahoma"/>
      <w:sz w:val="16"/>
      <w:szCs w:val="16"/>
      <w:lang w:val="en-GB" w:eastAsia="en-US"/>
    </w:rPr>
  </w:style>
  <w:style w:type="character" w:customStyle="1" w:styleId="CRCoverPageChar">
    <w:name w:val="CR Cover Page Char"/>
    <w:link w:val="CRCoverPage"/>
    <w:qFormat/>
    <w:rsid w:val="00405601"/>
    <w:rPr>
      <w:rFonts w:ascii="Arial" w:hAnsi="Arial"/>
      <w:lang w:val="en-GB" w:eastAsia="en-US"/>
    </w:rPr>
  </w:style>
  <w:style w:type="character" w:customStyle="1" w:styleId="CommentTextChar">
    <w:name w:val="Comment Text Char"/>
    <w:basedOn w:val="DefaultParagraphFont"/>
    <w:link w:val="CommentText"/>
    <w:uiPriority w:val="99"/>
    <w:qFormat/>
    <w:rsid w:val="00405601"/>
    <w:rPr>
      <w:rFonts w:ascii="Times New Roman" w:hAnsi="Times New Roman"/>
      <w:lang w:val="en-GB" w:eastAsia="en-US"/>
    </w:rPr>
  </w:style>
  <w:style w:type="character" w:customStyle="1" w:styleId="CommentSubjectChar">
    <w:name w:val="Comment Subject Char"/>
    <w:basedOn w:val="CommentTextChar"/>
    <w:link w:val="CommentSubject"/>
    <w:uiPriority w:val="99"/>
    <w:rsid w:val="00405601"/>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405601"/>
    <w:rPr>
      <w:rFonts w:ascii="Tahoma" w:hAnsi="Tahoma" w:cs="Tahoma"/>
      <w:shd w:val="clear" w:color="auto" w:fill="000080"/>
      <w:lang w:val="en-GB" w:eastAsia="en-US"/>
    </w:rPr>
  </w:style>
  <w:style w:type="paragraph" w:customStyle="1" w:styleId="B6">
    <w:name w:val="B6"/>
    <w:basedOn w:val="B5"/>
    <w:link w:val="B6Char"/>
    <w:qFormat/>
    <w:rsid w:val="00405601"/>
    <w:pPr>
      <w:ind w:left="1985"/>
    </w:pPr>
    <w:rPr>
      <w:rFonts w:eastAsia="Malgun Gothic"/>
    </w:rPr>
  </w:style>
  <w:style w:type="character" w:customStyle="1" w:styleId="B6Char">
    <w:name w:val="B6 Char"/>
    <w:link w:val="B6"/>
    <w:qFormat/>
    <w:rsid w:val="00405601"/>
    <w:rPr>
      <w:rFonts w:ascii="Times New Roman" w:eastAsia="Malgun Gothic" w:hAnsi="Times New Roman"/>
      <w:lang w:val="en-GB" w:eastAsia="en-US"/>
    </w:rPr>
  </w:style>
  <w:style w:type="paragraph" w:customStyle="1" w:styleId="enumlev2">
    <w:name w:val="enumlev2"/>
    <w:basedOn w:val="Normal"/>
    <w:qFormat/>
    <w:rsid w:val="004056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0560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40560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40560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05601"/>
    <w:rPr>
      <w:rFonts w:ascii="Courier New" w:hAnsi="Courier New"/>
      <w:lang w:val="nb-NO" w:eastAsia="en-GB"/>
    </w:rPr>
  </w:style>
  <w:style w:type="character" w:styleId="Emphasis">
    <w:name w:val="Emphasis"/>
    <w:uiPriority w:val="20"/>
    <w:qFormat/>
    <w:rsid w:val="00405601"/>
    <w:rPr>
      <w:i/>
      <w:iCs/>
    </w:rPr>
  </w:style>
  <w:style w:type="paragraph" w:customStyle="1" w:styleId="Heading">
    <w:name w:val="Heading"/>
    <w:next w:val="Normal"/>
    <w:link w:val="HeadingChar"/>
    <w:rsid w:val="00405601"/>
    <w:pPr>
      <w:spacing w:before="360"/>
      <w:ind w:left="2552"/>
    </w:pPr>
    <w:rPr>
      <w:rFonts w:ascii="Arial" w:hAnsi="Arial"/>
      <w:b/>
      <w:sz w:val="22"/>
      <w:lang w:val="en-US" w:eastAsia="en-US"/>
    </w:rPr>
  </w:style>
  <w:style w:type="character" w:customStyle="1" w:styleId="HeadingChar">
    <w:name w:val="Heading Char"/>
    <w:link w:val="Heading"/>
    <w:rsid w:val="00405601"/>
    <w:rPr>
      <w:rFonts w:ascii="Arial" w:hAnsi="Arial"/>
      <w:b/>
      <w:sz w:val="22"/>
      <w:lang w:val="en-US" w:eastAsia="en-US"/>
    </w:rPr>
  </w:style>
  <w:style w:type="paragraph" w:customStyle="1" w:styleId="IBN">
    <w:name w:val="IBN"/>
    <w:basedOn w:val="Normal"/>
    <w:uiPriority w:val="99"/>
    <w:rsid w:val="0040560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40560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05601"/>
    <w:rPr>
      <w:rFonts w:ascii="Times New Roman" w:hAnsi="Times New Roman"/>
      <w:lang w:val="en-GB" w:eastAsia="en-GB"/>
    </w:rPr>
  </w:style>
  <w:style w:type="table" w:styleId="TableGrid">
    <w:name w:val="Table Grid"/>
    <w:aliases w:val="TableGrid,SGS Table Basic 1"/>
    <w:basedOn w:val="TableNormal"/>
    <w:uiPriority w:val="39"/>
    <w:qFormat/>
    <w:rsid w:val="00405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05601"/>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405601"/>
    <w:rPr>
      <w:rFonts w:ascii="Times New Roman" w:hAnsi="Times New Roman"/>
      <w:lang w:val="en-GB" w:eastAsia="en-GB"/>
    </w:rPr>
  </w:style>
  <w:style w:type="paragraph" w:styleId="BodyText3">
    <w:name w:val="Body Text 3"/>
    <w:basedOn w:val="Normal"/>
    <w:link w:val="BodyText3Char"/>
    <w:qFormat/>
    <w:rsid w:val="00405601"/>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405601"/>
    <w:rPr>
      <w:rFonts w:ascii="Times New Roman" w:hAnsi="Times New Roman"/>
      <w:lang w:val="en-GB" w:eastAsia="en-GB"/>
    </w:rPr>
  </w:style>
  <w:style w:type="paragraph" w:customStyle="1" w:styleId="tableentry">
    <w:name w:val="table entry"/>
    <w:basedOn w:val="Normal"/>
    <w:uiPriority w:val="99"/>
    <w:rsid w:val="0040560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rsid w:val="00405601"/>
    <w:rPr>
      <w:vertAlign w:val="superscript"/>
    </w:rPr>
  </w:style>
  <w:style w:type="paragraph" w:customStyle="1" w:styleId="Reference">
    <w:name w:val="Reference"/>
    <w:basedOn w:val="EX"/>
    <w:link w:val="ReferenceChar"/>
    <w:qFormat/>
    <w:rsid w:val="00405601"/>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405601"/>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405601"/>
  </w:style>
  <w:style w:type="paragraph" w:customStyle="1" w:styleId="B7">
    <w:name w:val="B7"/>
    <w:basedOn w:val="B6"/>
    <w:link w:val="B7Char"/>
    <w:qFormat/>
    <w:rsid w:val="0040560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05601"/>
    <w:rPr>
      <w:rFonts w:ascii="Times New Roman" w:eastAsia="MS Mincho" w:hAnsi="Times New Roman"/>
      <w:lang w:val="en-GB" w:eastAsia="ja-JP"/>
    </w:rPr>
  </w:style>
  <w:style w:type="paragraph" w:customStyle="1" w:styleId="B8">
    <w:name w:val="B8"/>
    <w:basedOn w:val="B7"/>
    <w:link w:val="B8Char"/>
    <w:uiPriority w:val="99"/>
    <w:qFormat/>
    <w:rsid w:val="00405601"/>
    <w:pPr>
      <w:ind w:left="2552"/>
    </w:pPr>
  </w:style>
  <w:style w:type="character" w:customStyle="1" w:styleId="B8Char">
    <w:name w:val="B8 Char"/>
    <w:link w:val="B8"/>
    <w:uiPriority w:val="99"/>
    <w:rsid w:val="00405601"/>
    <w:rPr>
      <w:rFonts w:ascii="Times New Roman" w:eastAsia="MS Mincho" w:hAnsi="Times New Roman"/>
      <w:lang w:val="en-GB" w:eastAsia="ja-JP"/>
    </w:rPr>
  </w:style>
  <w:style w:type="paragraph" w:styleId="Revision">
    <w:name w:val="Revision"/>
    <w:hidden/>
    <w:uiPriority w:val="99"/>
    <w:qFormat/>
    <w:rsid w:val="00405601"/>
    <w:rPr>
      <w:rFonts w:ascii="Times New Roman" w:hAnsi="Times New Roman"/>
      <w:lang w:val="en-GB" w:eastAsia="en-US"/>
    </w:rPr>
  </w:style>
  <w:style w:type="paragraph" w:customStyle="1" w:styleId="BalloonText1">
    <w:name w:val="Balloon Text1"/>
    <w:basedOn w:val="Normal"/>
    <w:uiPriority w:val="99"/>
    <w:rsid w:val="0040560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405601"/>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405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0560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05601"/>
    <w:rPr>
      <w:rFonts w:ascii="Times New Roman" w:hAnsi="Times New Roman"/>
      <w:sz w:val="16"/>
      <w:lang w:val="en-GB" w:eastAsia="en-US"/>
    </w:rPr>
  </w:style>
  <w:style w:type="paragraph" w:customStyle="1" w:styleId="87">
    <w:name w:val="87"/>
    <w:basedOn w:val="Normal"/>
    <w:rsid w:val="00405601"/>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05601"/>
    <w:rPr>
      <w:rFonts w:ascii="Times New Roman" w:hAnsi="Times New Roman"/>
      <w:color w:val="FF0000"/>
      <w:lang w:val="en-GB"/>
    </w:rPr>
  </w:style>
  <w:style w:type="character" w:customStyle="1" w:styleId="NOChar2">
    <w:name w:val="NO Char2"/>
    <w:locked/>
    <w:rsid w:val="00405601"/>
    <w:rPr>
      <w:lang w:eastAsia="en-US"/>
    </w:rPr>
  </w:style>
  <w:style w:type="character" w:customStyle="1" w:styleId="TFChar">
    <w:name w:val="TF Char"/>
    <w:link w:val="TF"/>
    <w:qFormat/>
    <w:rsid w:val="00405601"/>
    <w:rPr>
      <w:rFonts w:ascii="Arial" w:hAnsi="Arial"/>
      <w:b/>
      <w:lang w:val="en-GB" w:eastAsia="en-US"/>
    </w:rPr>
  </w:style>
  <w:style w:type="character" w:customStyle="1" w:styleId="TAL0">
    <w:name w:val="TAL (文字)"/>
    <w:rsid w:val="00405601"/>
    <w:rPr>
      <w:rFonts w:ascii="Arial" w:eastAsia="Times New Roman" w:hAnsi="Arial"/>
      <w:sz w:val="18"/>
      <w:lang w:val="en-GB"/>
    </w:rPr>
  </w:style>
  <w:style w:type="character" w:customStyle="1" w:styleId="EXChar">
    <w:name w:val="EX Char"/>
    <w:uiPriority w:val="99"/>
    <w:qFormat/>
    <w:rsid w:val="00405601"/>
    <w:rPr>
      <w:rFonts w:ascii="Times New Roman" w:hAnsi="Times New Roman"/>
      <w:lang w:val="en-GB"/>
    </w:rPr>
  </w:style>
  <w:style w:type="paragraph" w:customStyle="1" w:styleId="Default">
    <w:name w:val="Default"/>
    <w:qFormat/>
    <w:rsid w:val="0040560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405601"/>
    <w:rPr>
      <w:lang w:val="en-GB" w:eastAsia="en-US" w:bidi="ar-SA"/>
    </w:rPr>
  </w:style>
  <w:style w:type="character" w:customStyle="1" w:styleId="TALZchn">
    <w:name w:val="TAL Zchn"/>
    <w:rsid w:val="00405601"/>
    <w:rPr>
      <w:rFonts w:ascii="Arial" w:hAnsi="Arial"/>
      <w:sz w:val="18"/>
      <w:lang w:val="en-GB" w:eastAsia="en-US" w:bidi="ar-SA"/>
    </w:rPr>
  </w:style>
  <w:style w:type="character" w:customStyle="1" w:styleId="TACChar">
    <w:name w:val="TAC Char"/>
    <w:qFormat/>
    <w:locked/>
    <w:rsid w:val="00405601"/>
    <w:rPr>
      <w:rFonts w:ascii="Arial" w:hAnsi="Arial"/>
      <w:sz w:val="18"/>
      <w:lang w:val="en-GB"/>
    </w:rPr>
  </w:style>
  <w:style w:type="character" w:customStyle="1" w:styleId="TF0">
    <w:name w:val="TF (文字)"/>
    <w:locked/>
    <w:rsid w:val="00405601"/>
    <w:rPr>
      <w:rFonts w:ascii="Arial" w:hAnsi="Arial"/>
      <w:b/>
      <w:lang w:val="en-GB"/>
    </w:rPr>
  </w:style>
  <w:style w:type="paragraph" w:customStyle="1" w:styleId="TAHLeft">
    <w:name w:val="TAH + Left"/>
    <w:basedOn w:val="TAL"/>
    <w:rsid w:val="00405601"/>
  </w:style>
  <w:style w:type="paragraph" w:customStyle="1" w:styleId="63-13">
    <w:name w:val=".6.3-13"/>
    <w:basedOn w:val="TAH"/>
    <w:rsid w:val="00405601"/>
    <w:pPr>
      <w:jc w:val="left"/>
    </w:pPr>
    <w:rPr>
      <w:b w:val="0"/>
    </w:rPr>
  </w:style>
  <w:style w:type="character" w:customStyle="1" w:styleId="B1Char1">
    <w:name w:val="B1 Char1"/>
    <w:qFormat/>
    <w:rsid w:val="00405601"/>
    <w:rPr>
      <w:rFonts w:eastAsia="Times New Roman"/>
      <w:lang w:eastAsia="ja-JP"/>
    </w:rPr>
  </w:style>
  <w:style w:type="character" w:customStyle="1" w:styleId="B3Char2">
    <w:name w:val="B3 Char2"/>
    <w:qFormat/>
    <w:rsid w:val="00405601"/>
    <w:rPr>
      <w:rFonts w:eastAsia="Times New Roman"/>
      <w:lang w:eastAsia="ja-JP"/>
    </w:rPr>
  </w:style>
  <w:style w:type="paragraph" w:customStyle="1" w:styleId="msonormal0">
    <w:name w:val="msonormal"/>
    <w:basedOn w:val="Normal"/>
    <w:qFormat/>
    <w:rsid w:val="0040560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0560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05601"/>
    <w:rPr>
      <w:rFonts w:ascii="Times New Roman" w:eastAsia="Calibri" w:hAnsi="Times New Roman"/>
      <w:lang w:val="en-US" w:eastAsia="en-GB"/>
    </w:rPr>
  </w:style>
  <w:style w:type="paragraph" w:customStyle="1" w:styleId="Meetingcaption">
    <w:name w:val="Meeting caption"/>
    <w:basedOn w:val="Normal"/>
    <w:uiPriority w:val="99"/>
    <w:rsid w:val="0040560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0560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40560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405601"/>
    <w:rPr>
      <w:rFonts w:ascii="Calibri" w:eastAsia="Calibri" w:hAnsi="Calibri"/>
      <w:sz w:val="22"/>
      <w:szCs w:val="22"/>
      <w:lang w:val="en-US" w:eastAsia="en-GB"/>
    </w:rPr>
  </w:style>
  <w:style w:type="character" w:customStyle="1" w:styleId="B10">
    <w:name w:val="B1 (文字)"/>
    <w:uiPriority w:val="99"/>
    <w:qFormat/>
    <w:locked/>
    <w:rsid w:val="00405601"/>
    <w:rPr>
      <w:rFonts w:ascii="Times New Roman" w:eastAsia="Times New Roman" w:hAnsi="Times New Roman" w:cs="Times New Roman"/>
      <w:sz w:val="20"/>
      <w:szCs w:val="20"/>
      <w:lang w:val="en-GB" w:eastAsia="en-US"/>
    </w:rPr>
  </w:style>
  <w:style w:type="character" w:customStyle="1" w:styleId="TALCar">
    <w:name w:val="TAL Car"/>
    <w:qFormat/>
    <w:rsid w:val="00405601"/>
    <w:rPr>
      <w:rFonts w:ascii="Arial" w:hAnsi="Arial"/>
      <w:sz w:val="18"/>
      <w:lang w:val="en-GB" w:eastAsia="en-US"/>
    </w:rPr>
  </w:style>
  <w:style w:type="character" w:styleId="Strong">
    <w:name w:val="Strong"/>
    <w:aliases w:val="Level 2"/>
    <w:uiPriority w:val="22"/>
    <w:qFormat/>
    <w:rsid w:val="00405601"/>
    <w:rPr>
      <w:b/>
      <w:bCs/>
    </w:rPr>
  </w:style>
  <w:style w:type="paragraph" w:customStyle="1" w:styleId="xl65">
    <w:name w:val="xl65"/>
    <w:basedOn w:val="Normal"/>
    <w:uiPriority w:val="99"/>
    <w:rsid w:val="0040560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40560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40560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05601"/>
    <w:rPr>
      <w:rFonts w:ascii="Arial" w:hAnsi="Arial"/>
      <w:sz w:val="28"/>
      <w:szCs w:val="28"/>
      <w:lang w:val="en-GB" w:eastAsia="en-GB"/>
    </w:rPr>
  </w:style>
  <w:style w:type="paragraph" w:styleId="IndexHeading">
    <w:name w:val="index heading"/>
    <w:basedOn w:val="Normal"/>
    <w:next w:val="Normal"/>
    <w:uiPriority w:val="99"/>
    <w:qFormat/>
    <w:rsid w:val="0040560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40560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0560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0560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0560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40560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05601"/>
    <w:rPr>
      <w:rFonts w:ascii="Times New Roman" w:hAnsi="Times New Roman"/>
      <w:noProof/>
      <w:szCs w:val="18"/>
      <w:lang w:val="en-GB" w:eastAsia="en-GB"/>
    </w:rPr>
  </w:style>
  <w:style w:type="paragraph" w:customStyle="1" w:styleId="Npr">
    <w:name w:val="Npr"/>
    <w:basedOn w:val="Normal"/>
    <w:uiPriority w:val="99"/>
    <w:rsid w:val="0040560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40560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40560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05601"/>
    <w:rPr>
      <w:rFonts w:ascii="Times New Roman" w:hAnsi="Times New Roman"/>
      <w:i/>
      <w:iCs/>
      <w:lang w:val="en-GB" w:eastAsia="en-GB"/>
    </w:rPr>
  </w:style>
  <w:style w:type="character" w:customStyle="1" w:styleId="B2Car">
    <w:name w:val="B2 Car"/>
    <w:rsid w:val="00405601"/>
    <w:rPr>
      <w:lang w:val="en-GB" w:eastAsia="en-GB"/>
    </w:rPr>
  </w:style>
  <w:style w:type="character" w:customStyle="1" w:styleId="H6Car">
    <w:name w:val="H6 Car"/>
    <w:rsid w:val="00405601"/>
    <w:rPr>
      <w:rFonts w:ascii="Arial" w:eastAsia="Times New Roman" w:hAnsi="Arial"/>
      <w:sz w:val="22"/>
      <w:lang w:val="en-GB"/>
    </w:rPr>
  </w:style>
  <w:style w:type="paragraph" w:customStyle="1" w:styleId="2">
    <w:name w:val="2"/>
    <w:basedOn w:val="H6"/>
    <w:rsid w:val="00405601"/>
    <w:pPr>
      <w:overflowPunct w:val="0"/>
      <w:autoSpaceDE w:val="0"/>
      <w:autoSpaceDN w:val="0"/>
      <w:adjustRightInd w:val="0"/>
      <w:textAlignment w:val="baseline"/>
    </w:pPr>
    <w:rPr>
      <w:lang w:eastAsia="en-GB"/>
    </w:rPr>
  </w:style>
  <w:style w:type="paragraph" w:customStyle="1" w:styleId="B3H6">
    <w:name w:val="B3H6"/>
    <w:basedOn w:val="B3"/>
    <w:uiPriority w:val="99"/>
    <w:rsid w:val="00405601"/>
    <w:pPr>
      <w:overflowPunct w:val="0"/>
      <w:autoSpaceDE w:val="0"/>
      <w:autoSpaceDN w:val="0"/>
      <w:adjustRightInd w:val="0"/>
      <w:textAlignment w:val="baseline"/>
    </w:pPr>
    <w:rPr>
      <w:lang w:eastAsia="en-GB"/>
    </w:rPr>
  </w:style>
  <w:style w:type="paragraph" w:customStyle="1" w:styleId="NB2">
    <w:name w:val="NB2"/>
    <w:basedOn w:val="ZG"/>
    <w:uiPriority w:val="99"/>
    <w:rsid w:val="0040560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0560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0560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05601"/>
    <w:rPr>
      <w:rFonts w:ascii="Arial" w:eastAsia="SimSun" w:hAnsi="Arial"/>
      <w:sz w:val="24"/>
      <w:lang w:val="en-GB" w:eastAsia="en-US" w:bidi="ar-SA"/>
    </w:rPr>
  </w:style>
  <w:style w:type="character" w:customStyle="1" w:styleId="NOChar1">
    <w:name w:val="NO Char1"/>
    <w:qFormat/>
    <w:rsid w:val="00405601"/>
    <w:rPr>
      <w:rFonts w:eastAsia="MS Mincho"/>
      <w:lang w:val="en-GB" w:eastAsia="en-US" w:bidi="ar-SA"/>
    </w:rPr>
  </w:style>
  <w:style w:type="character" w:customStyle="1" w:styleId="msoins0">
    <w:name w:val="msoins"/>
    <w:basedOn w:val="DefaultParagraphFont"/>
    <w:rsid w:val="0040560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0560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05601"/>
    <w:rPr>
      <w:rFonts w:ascii="Arial" w:hAnsi="Arial"/>
      <w:sz w:val="24"/>
      <w:lang w:val="en-GB"/>
    </w:rPr>
  </w:style>
  <w:style w:type="character" w:customStyle="1" w:styleId="apple-style-span">
    <w:name w:val="apple-style-span"/>
    <w:basedOn w:val="DefaultParagraphFont"/>
    <w:rsid w:val="0040560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05601"/>
    <w:rPr>
      <w:rFonts w:ascii="Arial" w:hAnsi="Arial"/>
      <w:sz w:val="32"/>
      <w:lang w:val="en-GB"/>
    </w:rPr>
  </w:style>
  <w:style w:type="paragraph" w:customStyle="1" w:styleId="berschrift1H1">
    <w:name w:val="Überschrift 1.H1"/>
    <w:basedOn w:val="Normal"/>
    <w:next w:val="Normal"/>
    <w:qFormat/>
    <w:rsid w:val="0040560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0560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0560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560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560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0560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40560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05601"/>
  </w:style>
  <w:style w:type="character" w:customStyle="1" w:styleId="TFZchn">
    <w:name w:val="TF Zchn"/>
    <w:link w:val="TF1"/>
    <w:locked/>
    <w:rsid w:val="00405601"/>
    <w:rPr>
      <w:rFonts w:ascii="Arial" w:hAnsi="Arial"/>
      <w:b/>
      <w:lang w:val="en-US" w:eastAsia="en-US"/>
    </w:rPr>
  </w:style>
  <w:style w:type="paragraph" w:customStyle="1" w:styleId="PLBold">
    <w:name w:val="PL + Bold"/>
    <w:basedOn w:val="PL"/>
    <w:link w:val="PLBoldChar"/>
    <w:rsid w:val="00405601"/>
    <w:pPr>
      <w:overflowPunct w:val="0"/>
      <w:autoSpaceDE w:val="0"/>
      <w:autoSpaceDN w:val="0"/>
      <w:adjustRightInd w:val="0"/>
      <w:textAlignment w:val="baseline"/>
    </w:pPr>
    <w:rPr>
      <w:b/>
      <w:lang w:eastAsia="ko-KR"/>
    </w:rPr>
  </w:style>
  <w:style w:type="character" w:customStyle="1" w:styleId="B2Char1">
    <w:name w:val="B2 Char1"/>
    <w:rsid w:val="00405601"/>
    <w:rPr>
      <w:lang w:val="en-GB"/>
    </w:rPr>
  </w:style>
  <w:style w:type="paragraph" w:styleId="NormalWeb">
    <w:name w:val="Normal (Web)"/>
    <w:basedOn w:val="Normal"/>
    <w:uiPriority w:val="99"/>
    <w:qFormat/>
    <w:rsid w:val="0040560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05601"/>
    <w:rPr>
      <w:rFonts w:ascii="Arial" w:eastAsia="MS Mincho" w:hAnsi="Arial" w:cs="Arial"/>
      <w:b/>
      <w:bCs/>
      <w:lang w:val="en-GB" w:eastAsia="ja-JP"/>
    </w:rPr>
  </w:style>
  <w:style w:type="character" w:customStyle="1" w:styleId="h49">
    <w:name w:val="h49"/>
    <w:rsid w:val="00405601"/>
    <w:rPr>
      <w:rFonts w:ascii="Arial" w:hAnsi="Arial"/>
      <w:sz w:val="24"/>
      <w:lang w:val="en-GB"/>
    </w:rPr>
  </w:style>
  <w:style w:type="character" w:customStyle="1" w:styleId="Heading4C">
    <w:name w:val="Heading 4 C"/>
    <w:rsid w:val="00405601"/>
    <w:rPr>
      <w:rFonts w:ascii="Arial" w:hAnsi="Arial"/>
      <w:sz w:val="24"/>
      <w:szCs w:val="28"/>
      <w:lang w:val="en-GB" w:eastAsia="en-US" w:bidi="ar-SA"/>
    </w:rPr>
  </w:style>
  <w:style w:type="character" w:customStyle="1" w:styleId="H6C">
    <w:name w:val="H6 C"/>
    <w:rsid w:val="00405601"/>
    <w:rPr>
      <w:rFonts w:ascii="Arial" w:hAnsi="Arial"/>
      <w:sz w:val="22"/>
      <w:lang w:val="en-GB" w:eastAsia="ja-JP" w:bidi="ar-SA"/>
    </w:rPr>
  </w:style>
  <w:style w:type="character" w:customStyle="1" w:styleId="h52">
    <w:name w:val="h52"/>
    <w:rsid w:val="00405601"/>
    <w:rPr>
      <w:rFonts w:ascii="Arial" w:eastAsia="SimSun" w:hAnsi="Arial"/>
      <w:sz w:val="22"/>
      <w:lang w:val="en-GB" w:eastAsia="en-US" w:bidi="ar-SA"/>
    </w:rPr>
  </w:style>
  <w:style w:type="character" w:customStyle="1" w:styleId="h51">
    <w:name w:val="h5 1"/>
    <w:rsid w:val="0040560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05601"/>
    <w:rPr>
      <w:rFonts w:ascii="Arial" w:hAnsi="Arial"/>
      <w:sz w:val="22"/>
      <w:lang w:val="en-GB" w:eastAsia="en-US" w:bidi="ar-SA"/>
    </w:rPr>
  </w:style>
  <w:style w:type="paragraph" w:customStyle="1" w:styleId="TALCharChar">
    <w:name w:val="TAL Char Char"/>
    <w:basedOn w:val="Normal"/>
    <w:link w:val="TALCharCharChar"/>
    <w:rsid w:val="0040560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405601"/>
    <w:rPr>
      <w:rFonts w:ascii="Arial" w:eastAsia="MS Mincho" w:hAnsi="Arial"/>
      <w:sz w:val="18"/>
      <w:lang w:val="en-GB" w:eastAsia="en-GB"/>
    </w:rPr>
  </w:style>
  <w:style w:type="paragraph" w:customStyle="1" w:styleId="Note">
    <w:name w:val="Note"/>
    <w:basedOn w:val="Normal"/>
    <w:uiPriority w:val="99"/>
    <w:qFormat/>
    <w:rsid w:val="0040560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0560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4056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056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0560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0560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0560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0560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405601"/>
  </w:style>
  <w:style w:type="paragraph" w:customStyle="1" w:styleId="Heading2Head2A2">
    <w:name w:val="Heading 2.Head2A.2"/>
    <w:basedOn w:val="Heading1"/>
    <w:next w:val="Normal"/>
    <w:uiPriority w:val="99"/>
    <w:qFormat/>
    <w:rsid w:val="004056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0560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0560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0560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56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560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5601"/>
    <w:rPr>
      <w:rFonts w:ascii="Arial" w:hAnsi="Arial"/>
      <w:sz w:val="24"/>
      <w:lang w:val="en-GB" w:eastAsia="ja-JP" w:bidi="ar-SA"/>
    </w:rPr>
  </w:style>
  <w:style w:type="paragraph" w:customStyle="1" w:styleId="Separation">
    <w:name w:val="Separation"/>
    <w:basedOn w:val="Heading1"/>
    <w:next w:val="Normal"/>
    <w:uiPriority w:val="99"/>
    <w:qFormat/>
    <w:rsid w:val="00405601"/>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405601"/>
    <w:rPr>
      <w:rFonts w:ascii="Arial" w:hAnsi="Arial"/>
      <w:b/>
      <w:i/>
      <w:noProof/>
      <w:sz w:val="18"/>
    </w:rPr>
  </w:style>
  <w:style w:type="paragraph" w:customStyle="1" w:styleId="font5">
    <w:name w:val="font5"/>
    <w:basedOn w:val="Normal"/>
    <w:uiPriority w:val="99"/>
    <w:rsid w:val="00405601"/>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405601"/>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0560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0560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0560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0560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0560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05601"/>
    <w:rPr>
      <w:rFonts w:ascii="Times New Roman" w:hAnsi="Times New Roman"/>
      <w:lang w:val="en-GB" w:eastAsia="en-US"/>
    </w:rPr>
  </w:style>
  <w:style w:type="paragraph" w:customStyle="1" w:styleId="FL">
    <w:name w:val="FL"/>
    <w:basedOn w:val="Normal"/>
    <w:uiPriority w:val="99"/>
    <w:qFormat/>
    <w:rsid w:val="0040560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405601"/>
    <w:rPr>
      <w:rFonts w:ascii="Times New Roman" w:hAnsi="Times New Roman"/>
      <w:b/>
      <w:bCs/>
      <w:lang w:val="en-GB" w:eastAsia="en-US"/>
    </w:rPr>
  </w:style>
  <w:style w:type="paragraph" w:customStyle="1" w:styleId="B11">
    <w:name w:val="B1+"/>
    <w:basedOn w:val="Normal"/>
    <w:link w:val="B1Car"/>
    <w:uiPriority w:val="99"/>
    <w:qFormat/>
    <w:rsid w:val="0040560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40560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40560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405601"/>
    <w:rPr>
      <w:rFonts w:eastAsia="SimSun"/>
      <w:lang w:val="en-GB" w:eastAsia="en-US" w:bidi="ar-SA"/>
    </w:rPr>
  </w:style>
  <w:style w:type="character" w:customStyle="1" w:styleId="CharChar7">
    <w:name w:val="Char Char7"/>
    <w:rsid w:val="00405601"/>
    <w:rPr>
      <w:rFonts w:ascii="Arial" w:eastAsia="SimSun" w:hAnsi="Arial"/>
      <w:sz w:val="36"/>
      <w:lang w:val="en-GB" w:eastAsia="en-US" w:bidi="ar-SA"/>
    </w:rPr>
  </w:style>
  <w:style w:type="character" w:customStyle="1" w:styleId="CharChar6">
    <w:name w:val="Char Char6"/>
    <w:rsid w:val="00405601"/>
    <w:rPr>
      <w:rFonts w:ascii="Arial" w:eastAsia="SimSun" w:hAnsi="Arial"/>
      <w:sz w:val="32"/>
      <w:lang w:val="en-GB" w:eastAsia="en-US" w:bidi="ar-SA"/>
    </w:rPr>
  </w:style>
  <w:style w:type="character" w:customStyle="1" w:styleId="CharChar5">
    <w:name w:val="Char Char5"/>
    <w:rsid w:val="00405601"/>
    <w:rPr>
      <w:rFonts w:ascii="Arial" w:eastAsia="SimSun" w:hAnsi="Arial"/>
      <w:sz w:val="28"/>
      <w:lang w:val="en-GB" w:eastAsia="en-US" w:bidi="ar-SA"/>
    </w:rPr>
  </w:style>
  <w:style w:type="character" w:customStyle="1" w:styleId="CharChar16">
    <w:name w:val="Char Char16"/>
    <w:rsid w:val="00405601"/>
    <w:rPr>
      <w:rFonts w:ascii="Arial" w:eastAsia="SimSun" w:hAnsi="Arial"/>
      <w:lang w:val="en-GB" w:eastAsia="en-US" w:bidi="ar-SA"/>
    </w:rPr>
  </w:style>
  <w:style w:type="character" w:customStyle="1" w:styleId="CharChar14">
    <w:name w:val="Char Char14"/>
    <w:rsid w:val="00405601"/>
    <w:rPr>
      <w:rFonts w:ascii="Arial" w:eastAsia="SimSun" w:hAnsi="Arial"/>
      <w:sz w:val="36"/>
      <w:lang w:val="en-GB" w:eastAsia="en-US" w:bidi="ar-SA"/>
    </w:rPr>
  </w:style>
  <w:style w:type="character" w:customStyle="1" w:styleId="CharChar11">
    <w:name w:val="Char Char11"/>
    <w:rsid w:val="00405601"/>
    <w:rPr>
      <w:rFonts w:ascii="Tahoma" w:eastAsia="SimSun" w:hAnsi="Tahoma" w:cs="Tahoma"/>
      <w:lang w:val="en-GB" w:eastAsia="en-US" w:bidi="ar-SA"/>
    </w:rPr>
  </w:style>
  <w:style w:type="paragraph" w:customStyle="1" w:styleId="Copyright">
    <w:name w:val="Copyright"/>
    <w:basedOn w:val="Normal"/>
    <w:uiPriority w:val="99"/>
    <w:qFormat/>
    <w:rsid w:val="0040560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05601"/>
    <w:rPr>
      <w:rFonts w:ascii="Times New Roman" w:eastAsia="Batang" w:hAnsi="Times New Roman"/>
      <w:lang w:val="en-GB" w:eastAsia="en-US"/>
    </w:rPr>
  </w:style>
  <w:style w:type="paragraph" w:customStyle="1" w:styleId="a3">
    <w:name w:val="変更箇所"/>
    <w:hidden/>
    <w:uiPriority w:val="99"/>
    <w:semiHidden/>
    <w:rsid w:val="00405601"/>
    <w:rPr>
      <w:rFonts w:ascii="Times New Roman" w:eastAsia="MS Mincho" w:hAnsi="Times New Roman"/>
      <w:lang w:val="en-GB" w:eastAsia="en-US"/>
    </w:rPr>
  </w:style>
  <w:style w:type="paragraph" w:customStyle="1" w:styleId="CarCar1CharCharCarCar">
    <w:name w:val="Car Car1 Char Char Car Car"/>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5601"/>
    <w:rPr>
      <w:rFonts w:ascii="Tahoma" w:hAnsi="Tahoma" w:cs="Tahoma"/>
      <w:sz w:val="16"/>
      <w:szCs w:val="16"/>
      <w:lang w:val="en-GB" w:eastAsia="en-US" w:bidi="ar-SA"/>
    </w:rPr>
  </w:style>
  <w:style w:type="paragraph" w:customStyle="1" w:styleId="FooterCentred">
    <w:name w:val="FooterCentred"/>
    <w:basedOn w:val="Footer"/>
    <w:uiPriority w:val="99"/>
    <w:qFormat/>
    <w:rsid w:val="004056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40560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40560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40560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5601"/>
    <w:rPr>
      <w:rFonts w:ascii="Arial" w:hAnsi="Arial"/>
      <w:b/>
      <w:noProof/>
      <w:sz w:val="18"/>
      <w:lang w:val="en-GB" w:eastAsia="en-US" w:bidi="ar-SA"/>
    </w:rPr>
  </w:style>
  <w:style w:type="character" w:customStyle="1" w:styleId="CharChar25">
    <w:name w:val="Char Char25"/>
    <w:rsid w:val="00405601"/>
    <w:rPr>
      <w:rFonts w:ascii="Arial" w:hAnsi="Arial"/>
      <w:lang w:val="en-GB" w:eastAsia="en-US"/>
    </w:rPr>
  </w:style>
  <w:style w:type="character" w:customStyle="1" w:styleId="CharChar24">
    <w:name w:val="Char Char24"/>
    <w:rsid w:val="00405601"/>
    <w:rPr>
      <w:rFonts w:ascii="Arial" w:hAnsi="Arial"/>
      <w:sz w:val="36"/>
      <w:lang w:val="en-GB" w:eastAsia="en-US"/>
    </w:rPr>
  </w:style>
  <w:style w:type="character" w:customStyle="1" w:styleId="CharChar17">
    <w:name w:val="Char Char17"/>
    <w:rsid w:val="00405601"/>
    <w:rPr>
      <w:rFonts w:ascii="Tahoma" w:hAnsi="Tahoma" w:cs="Tahoma"/>
      <w:shd w:val="clear" w:color="auto" w:fill="000080"/>
      <w:lang w:val="en-GB" w:eastAsia="en-US"/>
    </w:rPr>
  </w:style>
  <w:style w:type="character" w:customStyle="1" w:styleId="CharChar19">
    <w:name w:val="Char Char19"/>
    <w:rsid w:val="00405601"/>
    <w:rPr>
      <w:rFonts w:ascii="Times New Roman" w:hAnsi="Times New Roman"/>
      <w:lang w:val="en-GB"/>
    </w:rPr>
  </w:style>
  <w:style w:type="character" w:customStyle="1" w:styleId="CharChar20">
    <w:name w:val="Char Char20"/>
    <w:rsid w:val="00405601"/>
    <w:rPr>
      <w:rFonts w:ascii="Tahoma" w:hAnsi="Tahoma" w:cs="Tahoma"/>
      <w:sz w:val="16"/>
      <w:szCs w:val="16"/>
      <w:lang w:val="en-GB" w:eastAsia="en-US"/>
    </w:rPr>
  </w:style>
  <w:style w:type="paragraph" w:customStyle="1" w:styleId="a4">
    <w:name w:val="수정"/>
    <w:hidden/>
    <w:uiPriority w:val="99"/>
    <w:semiHidden/>
    <w:rsid w:val="00405601"/>
    <w:rPr>
      <w:rFonts w:ascii="Times New Roman" w:eastAsia="Batang" w:hAnsi="Times New Roman"/>
      <w:lang w:val="en-GB" w:eastAsia="en-US"/>
    </w:rPr>
  </w:style>
  <w:style w:type="character" w:customStyle="1" w:styleId="CharChar30">
    <w:name w:val="Char Char30"/>
    <w:rsid w:val="00405601"/>
    <w:rPr>
      <w:rFonts w:ascii="Arial" w:hAnsi="Arial"/>
      <w:lang w:val="en-GB" w:eastAsia="en-US"/>
    </w:rPr>
  </w:style>
  <w:style w:type="character" w:customStyle="1" w:styleId="CharChar29">
    <w:name w:val="Char Char29"/>
    <w:rsid w:val="00405601"/>
    <w:rPr>
      <w:rFonts w:ascii="Arial" w:hAnsi="Arial"/>
      <w:sz w:val="36"/>
      <w:lang w:val="en-GB" w:eastAsia="en-US"/>
    </w:rPr>
  </w:style>
  <w:style w:type="character" w:customStyle="1" w:styleId="CharChar26">
    <w:name w:val="Char Char26"/>
    <w:rsid w:val="00405601"/>
    <w:rPr>
      <w:rFonts w:ascii="Times New Roman" w:hAnsi="Times New Roman"/>
      <w:lang w:val="en-GB" w:eastAsia="en-US"/>
    </w:rPr>
  </w:style>
  <w:style w:type="character" w:customStyle="1" w:styleId="CharChar28">
    <w:name w:val="Char Char28"/>
    <w:rsid w:val="00405601"/>
    <w:rPr>
      <w:rFonts w:ascii="Arial" w:hAnsi="Arial"/>
      <w:sz w:val="36"/>
      <w:lang w:val="en-GB" w:eastAsia="en-US"/>
    </w:rPr>
  </w:style>
  <w:style w:type="character" w:customStyle="1" w:styleId="CharChar27">
    <w:name w:val="Char Char27"/>
    <w:rsid w:val="00405601"/>
    <w:rPr>
      <w:rFonts w:ascii="Arial" w:hAnsi="Arial"/>
      <w:b/>
      <w:i/>
      <w:noProof/>
      <w:sz w:val="18"/>
      <w:lang w:val="en-GB" w:eastAsia="en-US"/>
    </w:rPr>
  </w:style>
  <w:style w:type="paragraph" w:customStyle="1" w:styleId="4">
    <w:name w:val="(文字) (文字)4"/>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05601"/>
    <w:rPr>
      <w:rFonts w:ascii="Cambria" w:eastAsia="MS Gothic" w:hAnsi="Cambria" w:cs="Times New Roman"/>
      <w:i/>
      <w:iCs/>
      <w:color w:val="243F60"/>
      <w:lang w:eastAsia="en-US"/>
    </w:rPr>
  </w:style>
  <w:style w:type="paragraph" w:customStyle="1" w:styleId="Revision1">
    <w:name w:val="Revision1"/>
    <w:hidden/>
    <w:uiPriority w:val="99"/>
    <w:semiHidden/>
    <w:rsid w:val="00405601"/>
    <w:rPr>
      <w:rFonts w:ascii="Times New Roman" w:eastAsia="Batang" w:hAnsi="Times New Roman"/>
      <w:lang w:val="en-GB" w:eastAsia="en-US"/>
    </w:rPr>
  </w:style>
  <w:style w:type="character" w:customStyle="1" w:styleId="T1Char3">
    <w:name w:val="T1 Char3"/>
    <w:aliases w:val="Header 6 Char Char3"/>
    <w:rsid w:val="00405601"/>
    <w:rPr>
      <w:rFonts w:ascii="Arial" w:eastAsia="Times New Roman" w:hAnsi="Arial" w:cs="Times New Roman"/>
      <w:sz w:val="20"/>
      <w:szCs w:val="20"/>
      <w:lang w:val="en-GB" w:eastAsia="ja-JP"/>
    </w:rPr>
  </w:style>
  <w:style w:type="character" w:customStyle="1" w:styleId="CharChar9">
    <w:name w:val="Char Char9"/>
    <w:rsid w:val="00405601"/>
    <w:rPr>
      <w:rFonts w:ascii="Arial" w:eastAsia="MS Mincho" w:hAnsi="Arial" w:cs="CG Times (WN)"/>
      <w:kern w:val="0"/>
      <w:sz w:val="22"/>
      <w:szCs w:val="20"/>
      <w:lang w:val="en-GB" w:eastAsia="ar-SA"/>
    </w:rPr>
  </w:style>
  <w:style w:type="character" w:customStyle="1" w:styleId="CharChar3">
    <w:name w:val="Char Char3"/>
    <w:rsid w:val="00405601"/>
    <w:rPr>
      <w:rFonts w:ascii="Arial" w:hAnsi="Arial"/>
      <w:sz w:val="22"/>
      <w:lang w:val="en-GB" w:eastAsia="en-US" w:bidi="ar-SA"/>
    </w:rPr>
  </w:style>
  <w:style w:type="paragraph" w:customStyle="1" w:styleId="CharCharCharCharChar">
    <w:name w:val="Char Char Char Char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05601"/>
    <w:rPr>
      <w:lang w:val="en-GB" w:eastAsia="ja-JP" w:bidi="ar-SA"/>
    </w:rPr>
  </w:style>
  <w:style w:type="paragraph" w:customStyle="1" w:styleId="CharChar1CharChar">
    <w:name w:val="Char Char1 Char Char"/>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5601"/>
    <w:rPr>
      <w:rFonts w:ascii="Arial" w:hAnsi="Arial"/>
      <w:sz w:val="32"/>
      <w:lang w:val="en-GB" w:eastAsia="ja-JP" w:bidi="ar-SA"/>
    </w:rPr>
  </w:style>
  <w:style w:type="character" w:customStyle="1" w:styleId="CharChar4">
    <w:name w:val="Char Char4"/>
    <w:rsid w:val="00405601"/>
    <w:rPr>
      <w:rFonts w:ascii="Courier New" w:hAnsi="Courier New"/>
      <w:lang w:val="nb-NO" w:eastAsia="ja-JP" w:bidi="ar-SA"/>
    </w:rPr>
  </w:style>
  <w:style w:type="character" w:customStyle="1" w:styleId="NOCharChar">
    <w:name w:val="NO Char Char"/>
    <w:rsid w:val="0040560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5601"/>
    <w:rPr>
      <w:rFonts w:ascii="Arial" w:hAnsi="Arial"/>
      <w:sz w:val="32"/>
      <w:lang w:val="en-GB" w:eastAsia="en-US" w:bidi="ar-SA"/>
    </w:rPr>
  </w:style>
  <w:style w:type="character" w:customStyle="1" w:styleId="T1Char2">
    <w:name w:val="T1 Char2"/>
    <w:aliases w:val="Header 6 Char Char2"/>
    <w:rsid w:val="00405601"/>
    <w:rPr>
      <w:rFonts w:ascii="Arial" w:hAnsi="Arial"/>
      <w:lang w:val="en-GB" w:eastAsia="en-US"/>
    </w:rPr>
  </w:style>
  <w:style w:type="character" w:customStyle="1" w:styleId="CharChar10">
    <w:name w:val="Char Char10"/>
    <w:rsid w:val="00405601"/>
    <w:rPr>
      <w:rFonts w:ascii="Times New Roman" w:hAnsi="Times New Roman"/>
      <w:lang w:val="en-GB" w:eastAsia="en-US"/>
    </w:rPr>
  </w:style>
  <w:style w:type="paragraph" w:styleId="EndnoteText">
    <w:name w:val="endnote text"/>
    <w:basedOn w:val="Normal"/>
    <w:link w:val="EndnoteTextChar"/>
    <w:uiPriority w:val="99"/>
    <w:qFormat/>
    <w:rsid w:val="00405601"/>
    <w:pPr>
      <w:snapToGrid w:val="0"/>
    </w:pPr>
    <w:rPr>
      <w:rFonts w:eastAsia="SimSun"/>
      <w:lang w:eastAsia="en-GB"/>
    </w:rPr>
  </w:style>
  <w:style w:type="character" w:customStyle="1" w:styleId="EndnoteTextChar">
    <w:name w:val="Endnote Text Char"/>
    <w:basedOn w:val="DefaultParagraphFont"/>
    <w:link w:val="EndnoteText"/>
    <w:uiPriority w:val="99"/>
    <w:rsid w:val="00405601"/>
    <w:rPr>
      <w:rFonts w:ascii="Times New Roman" w:eastAsia="SimSun" w:hAnsi="Times New Roman"/>
      <w:lang w:val="en-GB" w:eastAsia="en-GB"/>
    </w:rPr>
  </w:style>
  <w:style w:type="character" w:styleId="EndnoteReference">
    <w:name w:val="endnote reference"/>
    <w:uiPriority w:val="99"/>
    <w:rsid w:val="00405601"/>
    <w:rPr>
      <w:vertAlign w:val="superscript"/>
    </w:rPr>
  </w:style>
  <w:style w:type="paragraph" w:customStyle="1" w:styleId="MTDisplayEquation">
    <w:name w:val="MTDisplayEquation"/>
    <w:basedOn w:val="Normal"/>
    <w:link w:val="MTDisplayEquationChar"/>
    <w:qFormat/>
    <w:rsid w:val="0040560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40560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05601"/>
    <w:rPr>
      <w:rFonts w:ascii="Times New Roman" w:eastAsia="Batang" w:hAnsi="Times New Roman"/>
      <w:lang w:val="en-GB" w:eastAsia="en-US"/>
    </w:rPr>
  </w:style>
  <w:style w:type="paragraph" w:customStyle="1" w:styleId="CharCharCharCharChar1">
    <w:name w:val="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05601"/>
    <w:rPr>
      <w:lang w:val="en-GB" w:eastAsia="ja-JP"/>
    </w:rPr>
  </w:style>
  <w:style w:type="paragraph" w:customStyle="1" w:styleId="CharChar1CharChar1">
    <w:name w:val="Char Char1 Char Char1"/>
    <w:uiPriority w:val="99"/>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05601"/>
    <w:rPr>
      <w:rFonts w:ascii="Courier New" w:hAnsi="Courier New"/>
      <w:lang w:val="nb-NO" w:eastAsia="ja-JP"/>
    </w:rPr>
  </w:style>
  <w:style w:type="character" w:customStyle="1" w:styleId="Heading1Char2">
    <w:name w:val="Heading 1 Char2"/>
    <w:aliases w:val="h131 Char1,h141 Char1"/>
    <w:rsid w:val="00405601"/>
    <w:rPr>
      <w:rFonts w:ascii="Arial" w:hAnsi="Arial"/>
      <w:sz w:val="36"/>
      <w:lang w:val="en-GB" w:eastAsia="en-US"/>
    </w:rPr>
  </w:style>
  <w:style w:type="paragraph" w:customStyle="1" w:styleId="CharCharCharCharCharChar2">
    <w:name w:val="Char Char Char Char Char Char2"/>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05601"/>
    <w:rPr>
      <w:rFonts w:ascii="Tahoma" w:hAnsi="Tahoma"/>
      <w:shd w:val="clear" w:color="auto" w:fill="000080"/>
      <w:lang w:val="en-GB" w:eastAsia="en-US"/>
    </w:rPr>
  </w:style>
  <w:style w:type="character" w:customStyle="1" w:styleId="CharChar101">
    <w:name w:val="Char Char101"/>
    <w:rsid w:val="00405601"/>
    <w:rPr>
      <w:rFonts w:ascii="Times New Roman" w:hAnsi="Times New Roman"/>
      <w:lang w:val="en-GB" w:eastAsia="en-US"/>
    </w:rPr>
  </w:style>
  <w:style w:type="character" w:customStyle="1" w:styleId="CharChar91">
    <w:name w:val="Char Char91"/>
    <w:rsid w:val="00405601"/>
    <w:rPr>
      <w:rFonts w:ascii="Tahoma" w:hAnsi="Tahoma"/>
      <w:sz w:val="16"/>
      <w:lang w:val="en-GB" w:eastAsia="en-US"/>
    </w:rPr>
  </w:style>
  <w:style w:type="character" w:customStyle="1" w:styleId="CharChar81">
    <w:name w:val="Char Char81"/>
    <w:semiHidden/>
    <w:rsid w:val="00405601"/>
    <w:rPr>
      <w:rFonts w:ascii="Times New Roman" w:hAnsi="Times New Roman"/>
      <w:b/>
      <w:lang w:val="en-GB" w:eastAsia="en-US"/>
    </w:rPr>
  </w:style>
  <w:style w:type="paragraph" w:customStyle="1" w:styleId="TableText">
    <w:name w:val="TableText"/>
    <w:basedOn w:val="BodyTextIndent"/>
    <w:qFormat/>
    <w:rsid w:val="00405601"/>
  </w:style>
  <w:style w:type="paragraph" w:styleId="BodyTextIndent">
    <w:name w:val="Body Text Indent"/>
    <w:basedOn w:val="Normal"/>
    <w:link w:val="BodyTextIndentChar"/>
    <w:uiPriority w:val="99"/>
    <w:qFormat/>
    <w:rsid w:val="00405601"/>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405601"/>
    <w:rPr>
      <w:rFonts w:ascii="Times New Roman" w:eastAsia="Batang" w:hAnsi="Times New Roman"/>
      <w:lang w:val="en-GB" w:eastAsia="en-GB"/>
    </w:rPr>
  </w:style>
  <w:style w:type="paragraph" w:customStyle="1" w:styleId="StyleTAC">
    <w:name w:val="Style TAC +"/>
    <w:basedOn w:val="TAC"/>
    <w:next w:val="TAC"/>
    <w:link w:val="StyleTACChar"/>
    <w:autoRedefine/>
    <w:rsid w:val="00405601"/>
    <w:rPr>
      <w:rFonts w:eastAsia="SimSun"/>
      <w:kern w:val="2"/>
      <w:lang w:val="x-none" w:eastAsia="ko-KR"/>
    </w:rPr>
  </w:style>
  <w:style w:type="character" w:customStyle="1" w:styleId="StyleTACChar">
    <w:name w:val="Style TAC + Char"/>
    <w:link w:val="StyleTAC"/>
    <w:rsid w:val="00405601"/>
    <w:rPr>
      <w:rFonts w:ascii="Arial" w:eastAsia="SimSun" w:hAnsi="Arial"/>
      <w:kern w:val="2"/>
      <w:sz w:val="18"/>
      <w:lang w:val="x-none" w:eastAsia="ko-KR"/>
    </w:rPr>
  </w:style>
  <w:style w:type="character" w:customStyle="1" w:styleId="CharChar15">
    <w:name w:val="Char Char15"/>
    <w:rsid w:val="00405601"/>
    <w:rPr>
      <w:rFonts w:ascii="Arial" w:hAnsi="Arial"/>
      <w:sz w:val="36"/>
      <w:lang w:val="en-GB"/>
    </w:rPr>
  </w:style>
  <w:style w:type="character" w:customStyle="1" w:styleId="CharChar2">
    <w:name w:val="Char Char2"/>
    <w:rsid w:val="00405601"/>
    <w:rPr>
      <w:rFonts w:ascii="Arial" w:hAnsi="Arial"/>
      <w:lang w:val="en-GB" w:eastAsia="en-US" w:bidi="ar-SA"/>
    </w:rPr>
  </w:style>
  <w:style w:type="character" w:customStyle="1" w:styleId="msoins00">
    <w:name w:val="msoins0"/>
    <w:rsid w:val="00405601"/>
  </w:style>
  <w:style w:type="paragraph" w:customStyle="1" w:styleId="11">
    <w:name w:val="수정1"/>
    <w:hidden/>
    <w:uiPriority w:val="99"/>
    <w:semiHidden/>
    <w:rsid w:val="00405601"/>
    <w:rPr>
      <w:rFonts w:ascii="Times New Roman" w:eastAsia="Batang" w:hAnsi="Times New Roman"/>
      <w:lang w:val="en-GB" w:eastAsia="en-US"/>
    </w:rPr>
  </w:style>
  <w:style w:type="paragraph" w:customStyle="1" w:styleId="12">
    <w:name w:val="変更箇所1"/>
    <w:hidden/>
    <w:uiPriority w:val="99"/>
    <w:semiHidden/>
    <w:rsid w:val="00405601"/>
    <w:rPr>
      <w:rFonts w:ascii="Times New Roman" w:eastAsia="MS Mincho" w:hAnsi="Times New Roman"/>
      <w:lang w:val="en-GB" w:eastAsia="en-US"/>
    </w:rPr>
  </w:style>
  <w:style w:type="character" w:customStyle="1" w:styleId="hps">
    <w:name w:val="hps"/>
    <w:rsid w:val="00405601"/>
  </w:style>
  <w:style w:type="paragraph" w:customStyle="1" w:styleId="CarCar5">
    <w:name w:val="Car Car5"/>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40560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40560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05601"/>
    <w:rPr>
      <w:b/>
      <w:lang w:val="en-GB" w:eastAsia="en-US" w:bidi="ar-SA"/>
    </w:rPr>
  </w:style>
  <w:style w:type="paragraph" w:customStyle="1" w:styleId="DAText">
    <w:name w:val="DA_Text"/>
    <w:basedOn w:val="Normal"/>
    <w:link w:val="DATextZchn"/>
    <w:rsid w:val="00405601"/>
    <w:pPr>
      <w:spacing w:after="0"/>
      <w:jc w:val="both"/>
    </w:pPr>
    <w:rPr>
      <w:rFonts w:ascii="CG Times (WN)" w:eastAsia="Malgun Gothic" w:hAnsi="CG Times (WN)"/>
      <w:szCs w:val="24"/>
      <w:lang w:val="de-DE" w:eastAsia="de-DE"/>
    </w:rPr>
  </w:style>
  <w:style w:type="character" w:customStyle="1" w:styleId="DATextZchn">
    <w:name w:val="DA_Text Zchn"/>
    <w:link w:val="DAText"/>
    <w:rsid w:val="00405601"/>
    <w:rPr>
      <w:rFonts w:eastAsia="Malgun Gothic"/>
      <w:szCs w:val="24"/>
      <w:lang w:val="de-DE" w:eastAsia="de-DE"/>
    </w:rPr>
  </w:style>
  <w:style w:type="paragraph" w:customStyle="1" w:styleId="JK-text-simpledoc">
    <w:name w:val="JK - text - simple doc"/>
    <w:basedOn w:val="BodyText"/>
    <w:autoRedefine/>
    <w:uiPriority w:val="99"/>
    <w:qFormat/>
    <w:rsid w:val="0040560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40560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40560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40560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40560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405601"/>
    <w:pPr>
      <w:spacing w:after="0"/>
      <w:ind w:left="851"/>
    </w:pPr>
    <w:rPr>
      <w:rFonts w:eastAsia="MS Mincho"/>
      <w:lang w:val="it-IT" w:eastAsia="en-GB"/>
    </w:rPr>
  </w:style>
  <w:style w:type="paragraph" w:customStyle="1" w:styleId="tabletext0">
    <w:name w:val="table text"/>
    <w:basedOn w:val="Normal"/>
    <w:next w:val="Normal"/>
    <w:qFormat/>
    <w:rsid w:val="0040560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05601"/>
    <w:rPr>
      <w:rFonts w:ascii="Times New Roman" w:eastAsia="MS Mincho" w:hAnsi="Times New Roman"/>
      <w:lang w:val="en-GB" w:eastAsia="en-GB"/>
    </w:rPr>
    <w:tblPr/>
  </w:style>
  <w:style w:type="paragraph" w:customStyle="1" w:styleId="Normal1">
    <w:name w:val="Normal 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405601"/>
    <w:pPr>
      <w:tabs>
        <w:tab w:val="num" w:pos="926"/>
      </w:tabs>
      <w:ind w:left="926" w:hanging="360"/>
    </w:pPr>
    <w:rPr>
      <w:rFonts w:eastAsia="MS Mincho"/>
      <w:lang w:eastAsia="en-GB"/>
    </w:rPr>
  </w:style>
  <w:style w:type="paragraph" w:customStyle="1" w:styleId="FigureTitle">
    <w:name w:val="Figure_Title"/>
    <w:basedOn w:val="Normal"/>
    <w:next w:val="Normal"/>
    <w:qFormat/>
    <w:rsid w:val="004056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0560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056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056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0560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056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0560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0560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560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0560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0560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0560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05601"/>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40560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0560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0560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4056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405601"/>
    <w:rPr>
      <w:rFonts w:ascii="Courier New" w:eastAsia="MS Mincho" w:hAnsi="Courier New"/>
      <w:lang w:val="en-GB" w:eastAsia="x-none"/>
    </w:rPr>
  </w:style>
  <w:style w:type="paragraph" w:customStyle="1" w:styleId="ZchnZchn3">
    <w:name w:val="Zchn Zchn3"/>
    <w:uiPriority w:val="99"/>
    <w:rsid w:val="004056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405601"/>
    <w:rPr>
      <w:b/>
      <w:bCs/>
      <w:lang w:val="en-GB" w:eastAsia="en-US" w:bidi="ar-SA"/>
    </w:rPr>
  </w:style>
  <w:style w:type="paragraph" w:customStyle="1" w:styleId="font7">
    <w:name w:val="font7"/>
    <w:basedOn w:val="Normal"/>
    <w:uiPriority w:val="99"/>
    <w:rsid w:val="0040560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40560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40560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0560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056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405601"/>
  </w:style>
  <w:style w:type="paragraph" w:customStyle="1" w:styleId="CarCar51">
    <w:name w:val="Car Car51"/>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405601"/>
    <w:rPr>
      <w:rFonts w:ascii="Times New Roman" w:hAnsi="Times New Roman" w:cs="Times New Roman" w:hint="default"/>
      <w:lang w:val="en-GB"/>
    </w:rPr>
  </w:style>
  <w:style w:type="character" w:customStyle="1" w:styleId="CharChar131">
    <w:name w:val="Char Char131"/>
    <w:semiHidden/>
    <w:rsid w:val="00405601"/>
    <w:rPr>
      <w:rFonts w:ascii="SimSun" w:eastAsia="SimSun" w:hAnsi="SimSun" w:hint="eastAsia"/>
      <w:lang w:val="en-GB" w:eastAsia="en-US" w:bidi="ar-SA"/>
    </w:rPr>
  </w:style>
  <w:style w:type="character" w:customStyle="1" w:styleId="CharChar61">
    <w:name w:val="Char Char61"/>
    <w:rsid w:val="00405601"/>
    <w:rPr>
      <w:rFonts w:ascii="Arial" w:eastAsia="SimSun" w:hAnsi="Arial" w:cs="Arial" w:hint="default"/>
      <w:sz w:val="32"/>
      <w:lang w:val="en-GB" w:eastAsia="en-US" w:bidi="ar-SA"/>
    </w:rPr>
  </w:style>
  <w:style w:type="character" w:customStyle="1" w:styleId="CharChar51">
    <w:name w:val="Char Char51"/>
    <w:rsid w:val="00405601"/>
    <w:rPr>
      <w:rFonts w:ascii="Arial" w:eastAsia="SimSun" w:hAnsi="Arial" w:cs="Arial" w:hint="default"/>
      <w:sz w:val="28"/>
      <w:lang w:val="en-GB" w:eastAsia="en-US" w:bidi="ar-SA"/>
    </w:rPr>
  </w:style>
  <w:style w:type="character" w:customStyle="1" w:styleId="CharChar161">
    <w:name w:val="Char Char161"/>
    <w:rsid w:val="00405601"/>
    <w:rPr>
      <w:rFonts w:ascii="Arial" w:eastAsia="SimSun" w:hAnsi="Arial" w:cs="Arial" w:hint="default"/>
      <w:lang w:val="en-GB" w:eastAsia="en-US" w:bidi="ar-SA"/>
    </w:rPr>
  </w:style>
  <w:style w:type="character" w:customStyle="1" w:styleId="CharChar141">
    <w:name w:val="Char Char141"/>
    <w:rsid w:val="00405601"/>
    <w:rPr>
      <w:rFonts w:ascii="Arial" w:eastAsia="SimSun" w:hAnsi="Arial" w:cs="Arial" w:hint="default"/>
      <w:sz w:val="36"/>
      <w:lang w:val="en-GB" w:eastAsia="en-US" w:bidi="ar-SA"/>
    </w:rPr>
  </w:style>
  <w:style w:type="character" w:customStyle="1" w:styleId="CharChar111">
    <w:name w:val="Char Char111"/>
    <w:rsid w:val="00405601"/>
    <w:rPr>
      <w:rFonts w:ascii="Tahoma" w:eastAsia="SimSun" w:hAnsi="Tahoma" w:cs="Tahoma" w:hint="default"/>
      <w:lang w:val="en-GB" w:eastAsia="en-US" w:bidi="ar-SA"/>
    </w:rPr>
  </w:style>
  <w:style w:type="character" w:customStyle="1" w:styleId="EditorsNoteChar1">
    <w:name w:val="Editor's Note Char1"/>
    <w:locked/>
    <w:rsid w:val="00405601"/>
    <w:rPr>
      <w:color w:val="FF0000"/>
      <w:lang w:eastAsia="en-US"/>
    </w:rPr>
  </w:style>
  <w:style w:type="character" w:customStyle="1" w:styleId="CharChar31">
    <w:name w:val="Char Char31"/>
    <w:rsid w:val="00405601"/>
    <w:rPr>
      <w:rFonts w:ascii="Arial" w:hAnsi="Arial" w:cs="Arial" w:hint="default"/>
      <w:sz w:val="22"/>
      <w:lang w:val="en-GB" w:eastAsia="en-US" w:bidi="ar-SA"/>
    </w:rPr>
  </w:style>
  <w:style w:type="character" w:customStyle="1" w:styleId="PlainTextChar1">
    <w:name w:val="Plain Text Char1"/>
    <w:locked/>
    <w:rsid w:val="00405601"/>
    <w:rPr>
      <w:rFonts w:ascii="Courier New" w:hAnsi="Courier New"/>
      <w:lang w:val="nb-NO"/>
    </w:rPr>
  </w:style>
  <w:style w:type="character" w:customStyle="1" w:styleId="13">
    <w:name w:val="書式なし (文字)1"/>
    <w:rsid w:val="0040560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05601"/>
    <w:rPr>
      <w:rFonts w:eastAsia="SimSun"/>
    </w:rPr>
  </w:style>
  <w:style w:type="character" w:customStyle="1" w:styleId="14">
    <w:name w:val="文末脚注文字列 (文字)1"/>
    <w:rsid w:val="00405601"/>
    <w:rPr>
      <w:rFonts w:ascii="Times New Roman" w:hAnsi="Times New Roman" w:cs="Times New Roman" w:hint="default"/>
      <w:lang w:val="en-GB" w:eastAsia="en-US"/>
    </w:rPr>
  </w:style>
  <w:style w:type="character" w:customStyle="1" w:styleId="CharChar210">
    <w:name w:val="Char Char210"/>
    <w:rsid w:val="00405601"/>
    <w:rPr>
      <w:rFonts w:ascii="Arial" w:hAnsi="Arial" w:cs="Arial" w:hint="default"/>
      <w:sz w:val="28"/>
      <w:lang w:val="en-GB" w:eastAsia="en-US"/>
    </w:rPr>
  </w:style>
  <w:style w:type="character" w:customStyle="1" w:styleId="CharChar151">
    <w:name w:val="Char Char151"/>
    <w:rsid w:val="00405601"/>
    <w:rPr>
      <w:rFonts w:ascii="Arial" w:hAnsi="Arial" w:cs="Arial" w:hint="default"/>
      <w:sz w:val="36"/>
      <w:lang w:val="en-GB"/>
    </w:rPr>
  </w:style>
  <w:style w:type="character" w:customStyle="1" w:styleId="CharChar251">
    <w:name w:val="Char Char251"/>
    <w:rsid w:val="00405601"/>
    <w:rPr>
      <w:rFonts w:ascii="Arial" w:hAnsi="Arial" w:cs="Arial" w:hint="default"/>
      <w:lang w:val="en-GB" w:eastAsia="en-US"/>
    </w:rPr>
  </w:style>
  <w:style w:type="character" w:customStyle="1" w:styleId="CharChar241">
    <w:name w:val="Char Char241"/>
    <w:rsid w:val="00405601"/>
    <w:rPr>
      <w:rFonts w:ascii="Arial" w:hAnsi="Arial" w:cs="Arial" w:hint="default"/>
      <w:sz w:val="36"/>
      <w:lang w:val="en-GB" w:eastAsia="en-US"/>
    </w:rPr>
  </w:style>
  <w:style w:type="character" w:customStyle="1" w:styleId="CharChar301">
    <w:name w:val="Char Char301"/>
    <w:rsid w:val="00405601"/>
    <w:rPr>
      <w:rFonts w:ascii="Arial" w:hAnsi="Arial" w:cs="Arial" w:hint="default"/>
      <w:lang w:val="en-GB" w:eastAsia="en-US"/>
    </w:rPr>
  </w:style>
  <w:style w:type="character" w:customStyle="1" w:styleId="CharChar291">
    <w:name w:val="Char Char291"/>
    <w:rsid w:val="00405601"/>
    <w:rPr>
      <w:rFonts w:ascii="Arial" w:hAnsi="Arial" w:cs="Arial" w:hint="default"/>
      <w:sz w:val="36"/>
      <w:lang w:val="en-GB" w:eastAsia="en-US"/>
    </w:rPr>
  </w:style>
  <w:style w:type="character" w:customStyle="1" w:styleId="CharChar281">
    <w:name w:val="Char Char281"/>
    <w:rsid w:val="00405601"/>
    <w:rPr>
      <w:rFonts w:ascii="Arial" w:hAnsi="Arial" w:cs="Arial" w:hint="default"/>
      <w:sz w:val="36"/>
      <w:lang w:val="en-GB" w:eastAsia="en-US"/>
    </w:rPr>
  </w:style>
  <w:style w:type="character" w:customStyle="1" w:styleId="CharChar271">
    <w:name w:val="Char Char271"/>
    <w:rsid w:val="00405601"/>
    <w:rPr>
      <w:rFonts w:ascii="Arial" w:hAnsi="Arial" w:cs="Arial" w:hint="default"/>
      <w:b/>
      <w:bCs w:val="0"/>
      <w:i/>
      <w:iCs w:val="0"/>
      <w:noProof/>
      <w:sz w:val="18"/>
      <w:lang w:val="en-GB" w:eastAsia="en-US"/>
    </w:rPr>
  </w:style>
  <w:style w:type="paragraph" w:customStyle="1" w:styleId="xl63">
    <w:name w:val="xl63"/>
    <w:basedOn w:val="Normal"/>
    <w:uiPriority w:val="99"/>
    <w:rsid w:val="0040560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05601"/>
    <w:rPr>
      <w:rFonts w:ascii="Arial" w:hAnsi="Arial"/>
      <w:sz w:val="24"/>
      <w:szCs w:val="28"/>
      <w:lang w:val="en-GB" w:eastAsia="en-GB"/>
    </w:rPr>
  </w:style>
  <w:style w:type="character" w:customStyle="1" w:styleId="Heading7Char1">
    <w:name w:val="Heading 7 Char1"/>
    <w:aliases w:val="L7 Char1,Header 7 Char1"/>
    <w:rsid w:val="00405601"/>
    <w:rPr>
      <w:rFonts w:ascii="Arial" w:hAnsi="Arial"/>
      <w:lang w:val="en-GB"/>
    </w:rPr>
  </w:style>
  <w:style w:type="character" w:customStyle="1" w:styleId="Heading8Char1">
    <w:name w:val="Heading 8 Char1"/>
    <w:aliases w:val="Table Heading Char1"/>
    <w:uiPriority w:val="9"/>
    <w:rsid w:val="00405601"/>
    <w:rPr>
      <w:rFonts w:ascii="Arial" w:hAnsi="Arial"/>
      <w:sz w:val="36"/>
      <w:lang w:val="en-GB"/>
    </w:rPr>
  </w:style>
  <w:style w:type="character" w:customStyle="1" w:styleId="Heading9Char1">
    <w:name w:val="Heading 9 Char1"/>
    <w:aliases w:val="Figure Heading Char1,FH Char1,标题 9 Char1"/>
    <w:rsid w:val="00405601"/>
    <w:rPr>
      <w:rFonts w:ascii="Arial" w:hAnsi="Arial"/>
      <w:sz w:val="36"/>
      <w:lang w:val="en-GB"/>
    </w:rPr>
  </w:style>
  <w:style w:type="character" w:customStyle="1" w:styleId="ListChar1">
    <w:name w:val="List Char1"/>
    <w:link w:val="List"/>
    <w:rsid w:val="00405601"/>
    <w:rPr>
      <w:rFonts w:ascii="Times New Roman" w:hAnsi="Times New Roman"/>
      <w:lang w:val="en-GB" w:eastAsia="en-US"/>
    </w:rPr>
  </w:style>
  <w:style w:type="character" w:customStyle="1" w:styleId="DocumentMapChar1">
    <w:name w:val="Document Map Char1"/>
    <w:uiPriority w:val="99"/>
    <w:semiHidden/>
    <w:rsid w:val="00405601"/>
    <w:rPr>
      <w:rFonts w:ascii="Tahoma" w:hAnsi="Tahoma"/>
      <w:lang w:val="en-GB" w:eastAsia="en-US"/>
    </w:rPr>
  </w:style>
  <w:style w:type="character" w:customStyle="1" w:styleId="BalloonTextChar1">
    <w:name w:val="Balloon Text Char1"/>
    <w:uiPriority w:val="99"/>
    <w:rsid w:val="00405601"/>
    <w:rPr>
      <w:rFonts w:ascii="Tahoma" w:hAnsi="Tahoma" w:cs="Tahoma"/>
      <w:sz w:val="16"/>
      <w:szCs w:val="16"/>
      <w:lang w:val="en-GB" w:eastAsia="en-GB" w:bidi="ar-SA"/>
    </w:rPr>
  </w:style>
  <w:style w:type="paragraph" w:customStyle="1" w:styleId="TAH8pt">
    <w:name w:val="TAH + 8 pt"/>
    <w:basedOn w:val="TAH"/>
    <w:rsid w:val="0040560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0560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405601"/>
    <w:rPr>
      <w:rFonts w:eastAsia="MS Gothic"/>
      <w:b/>
      <w:bCs/>
      <w:lang w:val="x-none" w:eastAsia="x-none"/>
    </w:rPr>
  </w:style>
  <w:style w:type="character" w:customStyle="1" w:styleId="PLBoldChar0">
    <w:name w:val="PL Bold Char"/>
    <w:link w:val="PLBold0"/>
    <w:rsid w:val="00405601"/>
    <w:rPr>
      <w:rFonts w:ascii="Courier New" w:eastAsia="MS Gothic" w:hAnsi="Courier New"/>
      <w:b/>
      <w:bCs/>
      <w:noProof/>
      <w:sz w:val="16"/>
      <w:lang w:val="x-none" w:eastAsia="x-none"/>
    </w:rPr>
  </w:style>
  <w:style w:type="character" w:customStyle="1" w:styleId="PLBoldChar">
    <w:name w:val="PL + Bold Char"/>
    <w:link w:val="PLBold"/>
    <w:rsid w:val="00405601"/>
    <w:rPr>
      <w:rFonts w:ascii="Courier New" w:hAnsi="Courier New"/>
      <w:b/>
      <w:noProof/>
      <w:sz w:val="16"/>
      <w:lang w:val="en-GB" w:eastAsia="ko-KR"/>
    </w:rPr>
  </w:style>
  <w:style w:type="paragraph" w:customStyle="1" w:styleId="numberedlist0">
    <w:name w:val="numbered list"/>
    <w:basedOn w:val="ListBullet"/>
    <w:uiPriority w:val="99"/>
    <w:rsid w:val="004056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40560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05601"/>
    <w:rPr>
      <w:rFonts w:ascii="Times New Roman" w:hAnsi="Times New Roman"/>
      <w:lang w:val="en-GB" w:eastAsia="x-none"/>
    </w:rPr>
  </w:style>
  <w:style w:type="paragraph" w:customStyle="1" w:styleId="para">
    <w:name w:val="para"/>
    <w:basedOn w:val="Normal"/>
    <w:qFormat/>
    <w:rsid w:val="0040560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405601"/>
    <w:pPr>
      <w:tabs>
        <w:tab w:val="num" w:pos="2560"/>
      </w:tabs>
      <w:ind w:left="2560" w:hanging="357"/>
    </w:pPr>
    <w:rPr>
      <w:lang w:val="en-AU" w:eastAsia="ko-KR"/>
    </w:rPr>
  </w:style>
  <w:style w:type="paragraph" w:customStyle="1" w:styleId="b31">
    <w:name w:val="b3"/>
    <w:basedOn w:val="Normal"/>
    <w:uiPriority w:val="99"/>
    <w:rsid w:val="0040560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40560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405601"/>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405601"/>
    <w:rPr>
      <w:rFonts w:ascii="Times New Roman" w:eastAsia="MS Mincho" w:hAnsi="Times New Roman"/>
      <w:lang w:val="en-GB" w:eastAsia="en-US"/>
    </w:rPr>
  </w:style>
  <w:style w:type="character" w:customStyle="1" w:styleId="B3c">
    <w:name w:val="B3 c"/>
    <w:rsid w:val="00405601"/>
    <w:rPr>
      <w:lang w:val="en-GB" w:eastAsia="en-GB"/>
    </w:rPr>
  </w:style>
  <w:style w:type="paragraph" w:customStyle="1" w:styleId="AutoCorrect">
    <w:name w:val="AutoCorrect"/>
    <w:uiPriority w:val="99"/>
    <w:qFormat/>
    <w:rsid w:val="00405601"/>
    <w:rPr>
      <w:rFonts w:ascii="Times New Roman" w:eastAsia="SimSun" w:hAnsi="Times New Roman"/>
      <w:sz w:val="24"/>
      <w:szCs w:val="24"/>
      <w:lang w:val="en-GB" w:eastAsia="ko-KR"/>
    </w:rPr>
  </w:style>
  <w:style w:type="paragraph" w:customStyle="1" w:styleId="PageXofY">
    <w:name w:val="Page X of Y"/>
    <w:uiPriority w:val="99"/>
    <w:qFormat/>
    <w:rsid w:val="00405601"/>
    <w:rPr>
      <w:rFonts w:ascii="Times New Roman" w:eastAsia="SimSun" w:hAnsi="Times New Roman"/>
      <w:sz w:val="24"/>
      <w:szCs w:val="24"/>
      <w:lang w:val="en-GB" w:eastAsia="ko-KR"/>
    </w:rPr>
  </w:style>
  <w:style w:type="paragraph" w:customStyle="1" w:styleId="Createdby">
    <w:name w:val="Created by"/>
    <w:uiPriority w:val="99"/>
    <w:qFormat/>
    <w:rsid w:val="00405601"/>
    <w:rPr>
      <w:rFonts w:ascii="Times New Roman" w:eastAsia="SimSun" w:hAnsi="Times New Roman"/>
      <w:sz w:val="24"/>
      <w:szCs w:val="24"/>
      <w:lang w:val="en-GB" w:eastAsia="ko-KR"/>
    </w:rPr>
  </w:style>
  <w:style w:type="paragraph" w:customStyle="1" w:styleId="Createdon">
    <w:name w:val="Created on"/>
    <w:uiPriority w:val="99"/>
    <w:qFormat/>
    <w:rsid w:val="00405601"/>
    <w:rPr>
      <w:rFonts w:ascii="Times New Roman" w:eastAsia="SimSun" w:hAnsi="Times New Roman"/>
      <w:sz w:val="24"/>
      <w:szCs w:val="24"/>
      <w:lang w:val="en-GB" w:eastAsia="ko-KR"/>
    </w:rPr>
  </w:style>
  <w:style w:type="paragraph" w:customStyle="1" w:styleId="Filenameandpath">
    <w:name w:val="Filename and path"/>
    <w:uiPriority w:val="99"/>
    <w:qFormat/>
    <w:rsid w:val="00405601"/>
    <w:rPr>
      <w:rFonts w:ascii="Times New Roman" w:eastAsia="SimSun" w:hAnsi="Times New Roman"/>
      <w:sz w:val="24"/>
      <w:szCs w:val="24"/>
      <w:lang w:val="en-GB" w:eastAsia="ko-KR"/>
    </w:rPr>
  </w:style>
  <w:style w:type="paragraph" w:customStyle="1" w:styleId="AuthorPageDate">
    <w:name w:val="Author  Page #  Date"/>
    <w:uiPriority w:val="99"/>
    <w:qFormat/>
    <w:rsid w:val="00405601"/>
    <w:rPr>
      <w:rFonts w:ascii="Times New Roman" w:eastAsia="SimSun" w:hAnsi="Times New Roman"/>
      <w:sz w:val="24"/>
      <w:szCs w:val="24"/>
      <w:lang w:val="en-GB" w:eastAsia="ko-KR"/>
    </w:rPr>
  </w:style>
  <w:style w:type="paragraph" w:customStyle="1" w:styleId="ConfidentialPageDate">
    <w:name w:val="Confidential  Page #  Date"/>
    <w:uiPriority w:val="99"/>
    <w:qFormat/>
    <w:rsid w:val="00405601"/>
    <w:rPr>
      <w:rFonts w:ascii="Times New Roman" w:eastAsia="SimSun" w:hAnsi="Times New Roman"/>
      <w:sz w:val="24"/>
      <w:szCs w:val="24"/>
      <w:lang w:val="en-GB" w:eastAsia="ko-KR"/>
    </w:rPr>
  </w:style>
  <w:style w:type="paragraph" w:customStyle="1" w:styleId="Data">
    <w:name w:val="Data"/>
    <w:basedOn w:val="Normal"/>
    <w:uiPriority w:val="99"/>
    <w:qFormat/>
    <w:rsid w:val="0040560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40560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405601"/>
    <w:rPr>
      <w:rFonts w:ascii="Times New Roman" w:eastAsia="Batang" w:hAnsi="Times New Roman"/>
      <w:lang w:val="en-GB" w:eastAsia="en-US"/>
    </w:rPr>
  </w:style>
  <w:style w:type="paragraph" w:customStyle="1" w:styleId="Arial">
    <w:name w:val="Arial"/>
    <w:basedOn w:val="Normal"/>
    <w:uiPriority w:val="99"/>
    <w:rsid w:val="00405601"/>
    <w:pPr>
      <w:tabs>
        <w:tab w:val="right" w:pos="9639"/>
      </w:tabs>
    </w:pPr>
    <w:rPr>
      <w:rFonts w:eastAsia="Batang"/>
      <w:b/>
      <w:bCs/>
      <w:lang w:val="fr-FR" w:eastAsia="en-GB"/>
    </w:rPr>
  </w:style>
  <w:style w:type="character" w:customStyle="1" w:styleId="fontstyle01">
    <w:name w:val="fontstyle01"/>
    <w:rsid w:val="00405601"/>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05601"/>
    <w:rPr>
      <w:rFonts w:ascii="Times New Roman" w:eastAsia="Batang" w:hAnsi="Times New Roman"/>
      <w:lang w:val="en-GB" w:eastAsia="en-US"/>
    </w:rPr>
  </w:style>
  <w:style w:type="paragraph" w:customStyle="1" w:styleId="22">
    <w:name w:val="수정2"/>
    <w:hidden/>
    <w:uiPriority w:val="99"/>
    <w:semiHidden/>
    <w:rsid w:val="00405601"/>
    <w:rPr>
      <w:rFonts w:ascii="Times New Roman" w:eastAsia="Batang" w:hAnsi="Times New Roman"/>
      <w:lang w:val="en-GB" w:eastAsia="en-US"/>
    </w:rPr>
  </w:style>
  <w:style w:type="paragraph" w:customStyle="1" w:styleId="91">
    <w:name w:val="目录 91"/>
    <w:basedOn w:val="TOC8"/>
    <w:uiPriority w:val="99"/>
    <w:rsid w:val="0040560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05601"/>
    <w:rPr>
      <w:lang w:val="en-GB" w:eastAsia="x-none"/>
    </w:rPr>
  </w:style>
  <w:style w:type="character" w:customStyle="1" w:styleId="CommentSubjectChar1">
    <w:name w:val="Comment Subject Char1"/>
    <w:uiPriority w:val="99"/>
    <w:rsid w:val="00405601"/>
    <w:rPr>
      <w:b/>
      <w:bCs/>
      <w:lang w:val="en-GB" w:eastAsia="x-none"/>
    </w:rPr>
  </w:style>
  <w:style w:type="paragraph" w:customStyle="1" w:styleId="MO">
    <w:name w:val="MO"/>
    <w:basedOn w:val="Normal"/>
    <w:uiPriority w:val="99"/>
    <w:qFormat/>
    <w:rsid w:val="0040560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5601"/>
    <w:rPr>
      <w:sz w:val="28"/>
      <w:lang w:val="en-GB" w:eastAsia="en-US"/>
    </w:rPr>
  </w:style>
  <w:style w:type="paragraph" w:customStyle="1" w:styleId="Char1">
    <w:name w:val="Char1"/>
    <w:uiPriority w:val="99"/>
    <w:semiHidden/>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5601"/>
    <w:rPr>
      <w:sz w:val="28"/>
      <w:lang w:val="en-GB" w:eastAsia="en-US"/>
    </w:rPr>
  </w:style>
  <w:style w:type="character" w:customStyle="1" w:styleId="mediumtext1">
    <w:name w:val="medium_text1"/>
    <w:rsid w:val="00405601"/>
    <w:rPr>
      <w:sz w:val="18"/>
      <w:szCs w:val="18"/>
    </w:rPr>
  </w:style>
  <w:style w:type="character" w:customStyle="1" w:styleId="shorttext1">
    <w:name w:val="short_text1"/>
    <w:rsid w:val="00405601"/>
    <w:rPr>
      <w:sz w:val="29"/>
      <w:szCs w:val="29"/>
    </w:rPr>
  </w:style>
  <w:style w:type="paragraph" w:customStyle="1" w:styleId="TableEntry0">
    <w:name w:val="Table Entry"/>
    <w:basedOn w:val="Normal"/>
    <w:next w:val="Normal"/>
    <w:uiPriority w:val="99"/>
    <w:rsid w:val="0040560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40560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40560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405601"/>
    <w:rPr>
      <w:color w:val="FF0000"/>
      <w:lang w:val="en-GB" w:eastAsia="en-US" w:bidi="ar-SA"/>
    </w:rPr>
  </w:style>
  <w:style w:type="paragraph" w:customStyle="1" w:styleId="msolistparagraph0">
    <w:name w:val="msolistparagraph"/>
    <w:basedOn w:val="Normal"/>
    <w:uiPriority w:val="99"/>
    <w:rsid w:val="0040560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40560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4056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56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560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56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5601"/>
    <w:rPr>
      <w:rFonts w:ascii="Arial" w:hAnsi="Arial"/>
      <w:sz w:val="28"/>
      <w:lang w:val="en-GB"/>
    </w:rPr>
  </w:style>
  <w:style w:type="character" w:customStyle="1" w:styleId="CharChar261">
    <w:name w:val="Char Char261"/>
    <w:rsid w:val="00405601"/>
    <w:rPr>
      <w:rFonts w:ascii="Arial" w:hAnsi="Arial"/>
      <w:lang w:val="en-GB"/>
    </w:rPr>
  </w:style>
  <w:style w:type="character" w:customStyle="1" w:styleId="CharChar22">
    <w:name w:val="Char Char22"/>
    <w:rsid w:val="004056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5601"/>
    <w:rPr>
      <w:rFonts w:ascii="Times New Roman" w:hAnsi="Times New Roman"/>
      <w:lang w:val="en-GB"/>
    </w:rPr>
  </w:style>
  <w:style w:type="paragraph" w:customStyle="1" w:styleId="30mm">
    <w:name w:val="段落フォント + 左 :  30 mm"/>
    <w:aliases w:val="ぶら下げインデント :  2.81 字"/>
    <w:basedOn w:val="B2"/>
    <w:uiPriority w:val="99"/>
    <w:rsid w:val="00405601"/>
    <w:pPr>
      <w:overflowPunct w:val="0"/>
      <w:autoSpaceDE w:val="0"/>
      <w:autoSpaceDN w:val="0"/>
      <w:adjustRightInd w:val="0"/>
      <w:ind w:left="1984" w:hanging="281"/>
      <w:textAlignment w:val="baseline"/>
    </w:pPr>
    <w:rPr>
      <w:lang w:eastAsia="en-GB"/>
    </w:rPr>
  </w:style>
  <w:style w:type="paragraph" w:customStyle="1" w:styleId="a5">
    <w:name w:val="標準番号"/>
    <w:basedOn w:val="Normal"/>
    <w:uiPriority w:val="99"/>
    <w:rsid w:val="0040560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40560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05601"/>
    <w:rPr>
      <w:rFonts w:ascii="Arial" w:eastAsia="MS Mincho" w:hAnsi="Arial"/>
      <w:noProof/>
      <w:lang w:eastAsia="en-GB"/>
    </w:rPr>
  </w:style>
  <w:style w:type="paragraph" w:customStyle="1" w:styleId="H60">
    <w:name w:val="H6 + 左侧:  0 厘米"/>
    <w:aliases w:val="首行缩进:  0 厘H6米"/>
    <w:basedOn w:val="H6"/>
    <w:uiPriority w:val="99"/>
    <w:rsid w:val="00405601"/>
    <w:pPr>
      <w:ind w:left="0" w:firstLine="0"/>
    </w:pPr>
    <w:rPr>
      <w:rFonts w:eastAsia="SimSun"/>
      <w:lang w:eastAsia="zh-CN"/>
    </w:rPr>
  </w:style>
  <w:style w:type="paragraph" w:customStyle="1" w:styleId="15">
    <w:name w:val="列出段落1"/>
    <w:basedOn w:val="Normal"/>
    <w:uiPriority w:val="99"/>
    <w:qFormat/>
    <w:rsid w:val="0040560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05601"/>
    <w:rPr>
      <w:rFonts w:ascii="Times New Roman" w:eastAsia="SimSun" w:hAnsi="Times New Roman"/>
      <w:lang w:val="en-GB" w:eastAsia="en-US"/>
    </w:rPr>
  </w:style>
  <w:style w:type="character" w:customStyle="1" w:styleId="CharChar18">
    <w:name w:val="Char Char18"/>
    <w:rsid w:val="00405601"/>
    <w:rPr>
      <w:rFonts w:ascii="Arial" w:hAnsi="Arial"/>
      <w:lang w:eastAsia="en-US"/>
    </w:rPr>
  </w:style>
  <w:style w:type="character" w:customStyle="1" w:styleId="CharChar171">
    <w:name w:val="Char Char171"/>
    <w:rsid w:val="00405601"/>
    <w:rPr>
      <w:rFonts w:ascii="Arial" w:hAnsi="Arial"/>
      <w:sz w:val="36"/>
      <w:lang w:eastAsia="en-US"/>
    </w:rPr>
  </w:style>
  <w:style w:type="paragraph" w:styleId="BodyTextIndent3">
    <w:name w:val="Body Text Indent 3"/>
    <w:basedOn w:val="Normal"/>
    <w:link w:val="BodyTextIndent3Char"/>
    <w:uiPriority w:val="99"/>
    <w:rsid w:val="0040560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405601"/>
    <w:rPr>
      <w:rFonts w:ascii="Times New Roman" w:hAnsi="Times New Roman"/>
      <w:lang w:val="x-none" w:eastAsia="en-GB"/>
    </w:rPr>
  </w:style>
  <w:style w:type="paragraph" w:customStyle="1" w:styleId="TabList">
    <w:name w:val="TabList"/>
    <w:basedOn w:val="Normal"/>
    <w:qFormat/>
    <w:rsid w:val="0040560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40560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40560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40560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05601"/>
    <w:rPr>
      <w:rFonts w:ascii="Arial" w:hAnsi="Arial"/>
      <w:sz w:val="24"/>
      <w:lang w:val="en-GB" w:eastAsia="ja-JP" w:bidi="ar-SA"/>
    </w:rPr>
  </w:style>
  <w:style w:type="character" w:customStyle="1" w:styleId="FigureCaption1">
    <w:name w:val="Figure Caption1"/>
    <w:aliases w:val="fc Char1,Figure Caption Char Char"/>
    <w:rsid w:val="00405601"/>
    <w:rPr>
      <w:rFonts w:ascii="Arial" w:eastAsia="????" w:hAnsi="Arial" w:cs="Arial"/>
      <w:color w:val="0000FF"/>
      <w:kern w:val="2"/>
      <w:lang w:val="en-US" w:eastAsia="en-US" w:bidi="ar-SA"/>
    </w:rPr>
  </w:style>
  <w:style w:type="character" w:customStyle="1" w:styleId="H1">
    <w:name w:val="H1_"/>
    <w:rsid w:val="004056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56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56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56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5601"/>
    <w:rPr>
      <w:rFonts w:ascii="Arial" w:eastAsia="MS Mincho" w:hAnsi="Arial"/>
      <w:sz w:val="22"/>
      <w:lang w:val="en-GB" w:eastAsia="en-US" w:bidi="ar-SA"/>
    </w:rPr>
  </w:style>
  <w:style w:type="character" w:customStyle="1" w:styleId="T1Car">
    <w:name w:val="T1 Car"/>
    <w:aliases w:val="Header 6 Car Car"/>
    <w:rsid w:val="00405601"/>
    <w:rPr>
      <w:rFonts w:ascii="Arial" w:eastAsia="MS Mincho" w:hAnsi="Arial"/>
      <w:lang w:val="en-GB" w:eastAsia="en-US" w:bidi="ar-SA"/>
    </w:rPr>
  </w:style>
  <w:style w:type="character" w:customStyle="1" w:styleId="CarCar4">
    <w:name w:val="Car Car4"/>
    <w:rsid w:val="00405601"/>
    <w:rPr>
      <w:rFonts w:ascii="Arial" w:eastAsia="MS Mincho" w:hAnsi="Arial"/>
      <w:lang w:val="en-GB" w:eastAsia="en-US" w:bidi="ar-SA"/>
    </w:rPr>
  </w:style>
  <w:style w:type="character" w:customStyle="1" w:styleId="CarCar8">
    <w:name w:val="Car Car8"/>
    <w:rsid w:val="00405601"/>
    <w:rPr>
      <w:rFonts w:ascii="Arial" w:eastAsia="MS Mincho" w:hAnsi="Arial"/>
      <w:sz w:val="36"/>
      <w:lang w:val="en-GB" w:eastAsia="en-US" w:bidi="ar-SA"/>
    </w:rPr>
  </w:style>
  <w:style w:type="character" w:customStyle="1" w:styleId="CarCar3">
    <w:name w:val="Car Car3"/>
    <w:rsid w:val="00405601"/>
    <w:rPr>
      <w:rFonts w:ascii="Arial" w:eastAsia="MS Mincho" w:hAnsi="Arial"/>
      <w:sz w:val="36"/>
      <w:lang w:val="en-GB" w:eastAsia="en-US" w:bidi="ar-SA"/>
    </w:rPr>
  </w:style>
  <w:style w:type="character" w:customStyle="1" w:styleId="CarCar7">
    <w:name w:val="Car Car7"/>
    <w:rsid w:val="004056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56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5601"/>
    <w:rPr>
      <w:b/>
      <w:lang w:val="en-GB" w:eastAsia="ja-JP" w:bidi="ar-SA"/>
    </w:rPr>
  </w:style>
  <w:style w:type="character" w:customStyle="1" w:styleId="CarCar6">
    <w:name w:val="Car Car6"/>
    <w:rsid w:val="004056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5601"/>
    <w:rPr>
      <w:lang w:val="en-GB" w:eastAsia="ja-JP" w:bidi="ar-SA"/>
    </w:rPr>
  </w:style>
  <w:style w:type="character" w:customStyle="1" w:styleId="CarCar2">
    <w:name w:val="Car Car2"/>
    <w:rsid w:val="00405601"/>
    <w:rPr>
      <w:rFonts w:eastAsia="MS Mincho"/>
      <w:lang w:val="en-GB" w:eastAsia="ja-JP" w:bidi="ar-SA"/>
    </w:rPr>
  </w:style>
  <w:style w:type="character" w:customStyle="1" w:styleId="CarCar9">
    <w:name w:val="Car Car9"/>
    <w:rsid w:val="00405601"/>
    <w:rPr>
      <w:rFonts w:ascii="Arial" w:hAnsi="Arial"/>
      <w:lang w:val="en-GB" w:eastAsia="ja-JP" w:bidi="ar-SA"/>
    </w:rPr>
  </w:style>
  <w:style w:type="character" w:customStyle="1" w:styleId="CarCar10">
    <w:name w:val="Car Car10"/>
    <w:rsid w:val="004056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56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56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05601"/>
    <w:rPr>
      <w:rFonts w:ascii="Arial" w:hAnsi="Arial"/>
      <w:sz w:val="28"/>
      <w:lang w:val="en-GB" w:eastAsia="ja-JP" w:bidi="ar-SA"/>
    </w:rPr>
  </w:style>
  <w:style w:type="paragraph" w:customStyle="1" w:styleId="LD1">
    <w:name w:val="LD 1"/>
    <w:basedOn w:val="Normal"/>
    <w:uiPriority w:val="99"/>
    <w:rsid w:val="00405601"/>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405601"/>
  </w:style>
  <w:style w:type="character" w:customStyle="1" w:styleId="WW-Absatz-Standardschriftart">
    <w:name w:val="WW-Absatz-Standardschriftart"/>
    <w:rsid w:val="00405601"/>
  </w:style>
  <w:style w:type="character" w:customStyle="1" w:styleId="WW8Num1z0">
    <w:name w:val="WW8Num1z0"/>
    <w:rsid w:val="00405601"/>
    <w:rPr>
      <w:rFonts w:ascii="Symbol" w:hAnsi="Symbol"/>
    </w:rPr>
  </w:style>
  <w:style w:type="character" w:customStyle="1" w:styleId="WW8Num5z0">
    <w:name w:val="WW8Num5z0"/>
    <w:rsid w:val="00405601"/>
    <w:rPr>
      <w:rFonts w:ascii="Times New Roman" w:eastAsia="MS Mincho" w:hAnsi="Times New Roman" w:cs="Times New Roman"/>
    </w:rPr>
  </w:style>
  <w:style w:type="character" w:customStyle="1" w:styleId="WW8Num5z1">
    <w:name w:val="WW8Num5z1"/>
    <w:rsid w:val="00405601"/>
    <w:rPr>
      <w:rFonts w:ascii="Courier New" w:hAnsi="Courier New" w:cs="Courier New"/>
    </w:rPr>
  </w:style>
  <w:style w:type="character" w:customStyle="1" w:styleId="WW8Num5z2">
    <w:name w:val="WW8Num5z2"/>
    <w:rsid w:val="00405601"/>
    <w:rPr>
      <w:rFonts w:ascii="Wingdings" w:hAnsi="Wingdings"/>
    </w:rPr>
  </w:style>
  <w:style w:type="character" w:customStyle="1" w:styleId="WW8Num5z3">
    <w:name w:val="WW8Num5z3"/>
    <w:rsid w:val="00405601"/>
    <w:rPr>
      <w:rFonts w:ascii="Symbol" w:hAnsi="Symbol"/>
    </w:rPr>
  </w:style>
  <w:style w:type="character" w:customStyle="1" w:styleId="WW8Num6z0">
    <w:name w:val="WW8Num6z0"/>
    <w:rsid w:val="00405601"/>
    <w:rPr>
      <w:rFonts w:ascii="Arial" w:eastAsia="MS Mincho" w:hAnsi="Arial" w:cs="Arial"/>
    </w:rPr>
  </w:style>
  <w:style w:type="character" w:customStyle="1" w:styleId="WW8Num6z1">
    <w:name w:val="WW8Num6z1"/>
    <w:rsid w:val="00405601"/>
    <w:rPr>
      <w:rFonts w:ascii="Courier New" w:hAnsi="Courier New" w:cs="Courier New"/>
    </w:rPr>
  </w:style>
  <w:style w:type="character" w:customStyle="1" w:styleId="WW8Num6z2">
    <w:name w:val="WW8Num6z2"/>
    <w:rsid w:val="00405601"/>
    <w:rPr>
      <w:rFonts w:ascii="Wingdings" w:hAnsi="Wingdings"/>
    </w:rPr>
  </w:style>
  <w:style w:type="character" w:customStyle="1" w:styleId="WW8Num6z3">
    <w:name w:val="WW8Num6z3"/>
    <w:rsid w:val="00405601"/>
    <w:rPr>
      <w:rFonts w:ascii="Symbol" w:hAnsi="Symbol"/>
    </w:rPr>
  </w:style>
  <w:style w:type="character" w:customStyle="1" w:styleId="WW8Num9z0">
    <w:name w:val="WW8Num9z0"/>
    <w:rsid w:val="00405601"/>
    <w:rPr>
      <w:rFonts w:ascii="Times New Roman" w:eastAsia="MS Mincho" w:hAnsi="Times New Roman" w:cs="Times New Roman"/>
    </w:rPr>
  </w:style>
  <w:style w:type="character" w:customStyle="1" w:styleId="WW8Num9z1">
    <w:name w:val="WW8Num9z1"/>
    <w:rsid w:val="00405601"/>
    <w:rPr>
      <w:rFonts w:ascii="Courier New" w:hAnsi="Courier New" w:cs="Courier New"/>
    </w:rPr>
  </w:style>
  <w:style w:type="character" w:customStyle="1" w:styleId="WW8Num9z2">
    <w:name w:val="WW8Num9z2"/>
    <w:rsid w:val="00405601"/>
    <w:rPr>
      <w:rFonts w:ascii="Wingdings" w:hAnsi="Wingdings"/>
    </w:rPr>
  </w:style>
  <w:style w:type="character" w:customStyle="1" w:styleId="WW8Num9z3">
    <w:name w:val="WW8Num9z3"/>
    <w:rsid w:val="00405601"/>
    <w:rPr>
      <w:rFonts w:ascii="Symbol" w:hAnsi="Symbol"/>
    </w:rPr>
  </w:style>
  <w:style w:type="character" w:customStyle="1" w:styleId="WW8Num11z0">
    <w:name w:val="WW8Num11z0"/>
    <w:rsid w:val="00405601"/>
    <w:rPr>
      <w:rFonts w:ascii="Times New Roman" w:eastAsia="MS Mincho" w:hAnsi="Times New Roman" w:cs="Times New Roman"/>
    </w:rPr>
  </w:style>
  <w:style w:type="character" w:customStyle="1" w:styleId="WW8Num11z1">
    <w:name w:val="WW8Num11z1"/>
    <w:rsid w:val="00405601"/>
    <w:rPr>
      <w:rFonts w:ascii="Courier New" w:hAnsi="Courier New" w:cs="Courier New"/>
    </w:rPr>
  </w:style>
  <w:style w:type="character" w:customStyle="1" w:styleId="WW8Num11z2">
    <w:name w:val="WW8Num11z2"/>
    <w:rsid w:val="00405601"/>
    <w:rPr>
      <w:rFonts w:ascii="Wingdings" w:hAnsi="Wingdings"/>
    </w:rPr>
  </w:style>
  <w:style w:type="character" w:customStyle="1" w:styleId="WW8Num11z3">
    <w:name w:val="WW8Num11z3"/>
    <w:rsid w:val="00405601"/>
    <w:rPr>
      <w:rFonts w:ascii="Symbol" w:hAnsi="Symbol"/>
    </w:rPr>
  </w:style>
  <w:style w:type="character" w:customStyle="1" w:styleId="WW8Num15z0">
    <w:name w:val="WW8Num15z0"/>
    <w:rsid w:val="00405601"/>
    <w:rPr>
      <w:rFonts w:ascii="Times New Roman" w:eastAsia="Times New Roman" w:hAnsi="Times New Roman" w:cs="Times New Roman"/>
    </w:rPr>
  </w:style>
  <w:style w:type="character" w:customStyle="1" w:styleId="WW8Num15z1">
    <w:name w:val="WW8Num15z1"/>
    <w:rsid w:val="00405601"/>
    <w:rPr>
      <w:rFonts w:ascii="Courier New" w:hAnsi="Courier New" w:cs="Courier New"/>
    </w:rPr>
  </w:style>
  <w:style w:type="character" w:customStyle="1" w:styleId="WW8Num15z2">
    <w:name w:val="WW8Num15z2"/>
    <w:rsid w:val="00405601"/>
    <w:rPr>
      <w:rFonts w:ascii="Wingdings" w:hAnsi="Wingdings"/>
    </w:rPr>
  </w:style>
  <w:style w:type="character" w:customStyle="1" w:styleId="WW8Num15z3">
    <w:name w:val="WW8Num15z3"/>
    <w:rsid w:val="00405601"/>
    <w:rPr>
      <w:rFonts w:ascii="Symbol" w:hAnsi="Symbol"/>
    </w:rPr>
  </w:style>
  <w:style w:type="character" w:customStyle="1" w:styleId="WW8Num16z0">
    <w:name w:val="WW8Num16z0"/>
    <w:rsid w:val="00405601"/>
    <w:rPr>
      <w:rFonts w:ascii="Times New Roman" w:eastAsia="MS Mincho" w:hAnsi="Times New Roman" w:cs="Times New Roman"/>
    </w:rPr>
  </w:style>
  <w:style w:type="character" w:customStyle="1" w:styleId="WW8Num16z1">
    <w:name w:val="WW8Num16z1"/>
    <w:rsid w:val="00405601"/>
    <w:rPr>
      <w:rFonts w:ascii="Courier New" w:hAnsi="Courier New" w:cs="Courier New"/>
    </w:rPr>
  </w:style>
  <w:style w:type="character" w:customStyle="1" w:styleId="WW8Num16z2">
    <w:name w:val="WW8Num16z2"/>
    <w:rsid w:val="00405601"/>
    <w:rPr>
      <w:rFonts w:ascii="Wingdings" w:hAnsi="Wingdings"/>
    </w:rPr>
  </w:style>
  <w:style w:type="character" w:customStyle="1" w:styleId="WW8Num16z3">
    <w:name w:val="WW8Num16z3"/>
    <w:rsid w:val="00405601"/>
    <w:rPr>
      <w:rFonts w:ascii="Symbol" w:hAnsi="Symbol"/>
    </w:rPr>
  </w:style>
  <w:style w:type="character" w:customStyle="1" w:styleId="WW8Num18z0">
    <w:name w:val="WW8Num18z0"/>
    <w:rsid w:val="00405601"/>
    <w:rPr>
      <w:rFonts w:ascii="Times New Roman" w:eastAsia="Times New Roman" w:hAnsi="Times New Roman" w:cs="Times New Roman"/>
    </w:rPr>
  </w:style>
  <w:style w:type="character" w:customStyle="1" w:styleId="WW8Num18z1">
    <w:name w:val="WW8Num18z1"/>
    <w:rsid w:val="00405601"/>
    <w:rPr>
      <w:rFonts w:ascii="Courier New" w:hAnsi="Courier New" w:cs="Courier New"/>
    </w:rPr>
  </w:style>
  <w:style w:type="character" w:customStyle="1" w:styleId="WW8Num18z2">
    <w:name w:val="WW8Num18z2"/>
    <w:rsid w:val="00405601"/>
    <w:rPr>
      <w:rFonts w:ascii="Wingdings" w:hAnsi="Wingdings"/>
    </w:rPr>
  </w:style>
  <w:style w:type="character" w:customStyle="1" w:styleId="WW8Num18z3">
    <w:name w:val="WW8Num18z3"/>
    <w:rsid w:val="00405601"/>
    <w:rPr>
      <w:rFonts w:ascii="Symbol" w:hAnsi="Symbol"/>
    </w:rPr>
  </w:style>
  <w:style w:type="character" w:customStyle="1" w:styleId="WW8Num19z0">
    <w:name w:val="WW8Num19z0"/>
    <w:rsid w:val="00405601"/>
    <w:rPr>
      <w:rFonts w:ascii="Times New Roman" w:eastAsia="MS Mincho" w:hAnsi="Times New Roman" w:cs="Times New Roman"/>
    </w:rPr>
  </w:style>
  <w:style w:type="character" w:customStyle="1" w:styleId="WW8Num19z1">
    <w:name w:val="WW8Num19z1"/>
    <w:rsid w:val="00405601"/>
    <w:rPr>
      <w:rFonts w:ascii="Wingdings" w:hAnsi="Wingdings"/>
    </w:rPr>
  </w:style>
  <w:style w:type="character" w:customStyle="1" w:styleId="WW8Num25z0">
    <w:name w:val="WW8Num25z0"/>
    <w:rsid w:val="00405601"/>
    <w:rPr>
      <w:rFonts w:ascii="Arial" w:eastAsia="SimSun" w:hAnsi="Arial" w:cs="Arial"/>
    </w:rPr>
  </w:style>
  <w:style w:type="character" w:customStyle="1" w:styleId="WW8Num25z1">
    <w:name w:val="WW8Num25z1"/>
    <w:rsid w:val="00405601"/>
    <w:rPr>
      <w:rFonts w:ascii="Wingdings" w:hAnsi="Wingdings"/>
    </w:rPr>
  </w:style>
  <w:style w:type="character" w:customStyle="1" w:styleId="WW8Num28z0">
    <w:name w:val="WW8Num28z0"/>
    <w:rsid w:val="00405601"/>
    <w:rPr>
      <w:rFonts w:ascii="Times New Roman" w:eastAsia="MS Mincho" w:hAnsi="Times New Roman" w:cs="Times New Roman"/>
    </w:rPr>
  </w:style>
  <w:style w:type="character" w:customStyle="1" w:styleId="WW8Num28z1">
    <w:name w:val="WW8Num28z1"/>
    <w:rsid w:val="00405601"/>
    <w:rPr>
      <w:rFonts w:ascii="Courier New" w:hAnsi="Courier New" w:cs="Courier New"/>
    </w:rPr>
  </w:style>
  <w:style w:type="character" w:customStyle="1" w:styleId="WW8Num28z2">
    <w:name w:val="WW8Num28z2"/>
    <w:rsid w:val="00405601"/>
    <w:rPr>
      <w:rFonts w:ascii="Wingdings" w:hAnsi="Wingdings"/>
    </w:rPr>
  </w:style>
  <w:style w:type="character" w:customStyle="1" w:styleId="WW8Num28z3">
    <w:name w:val="WW8Num28z3"/>
    <w:rsid w:val="00405601"/>
    <w:rPr>
      <w:rFonts w:ascii="Symbol" w:hAnsi="Symbol"/>
    </w:rPr>
  </w:style>
  <w:style w:type="character" w:customStyle="1" w:styleId="WW8Num32z0">
    <w:name w:val="WW8Num32z0"/>
    <w:rsid w:val="00405601"/>
    <w:rPr>
      <w:rFonts w:ascii="Times New Roman" w:eastAsia="Times New Roman" w:hAnsi="Times New Roman" w:cs="Times New Roman"/>
    </w:rPr>
  </w:style>
  <w:style w:type="character" w:customStyle="1" w:styleId="WW8Num32z1">
    <w:name w:val="WW8Num32z1"/>
    <w:rsid w:val="00405601"/>
    <w:rPr>
      <w:rFonts w:ascii="Courier New" w:hAnsi="Courier New" w:cs="Courier New"/>
    </w:rPr>
  </w:style>
  <w:style w:type="character" w:customStyle="1" w:styleId="WW8Num32z2">
    <w:name w:val="WW8Num32z2"/>
    <w:rsid w:val="00405601"/>
    <w:rPr>
      <w:rFonts w:ascii="Wingdings" w:hAnsi="Wingdings"/>
    </w:rPr>
  </w:style>
  <w:style w:type="character" w:customStyle="1" w:styleId="WW8Num32z3">
    <w:name w:val="WW8Num32z3"/>
    <w:rsid w:val="00405601"/>
    <w:rPr>
      <w:rFonts w:ascii="Symbol" w:hAnsi="Symbol"/>
    </w:rPr>
  </w:style>
  <w:style w:type="character" w:customStyle="1" w:styleId="WW8Num34z0">
    <w:name w:val="WW8Num34z0"/>
    <w:rsid w:val="00405601"/>
    <w:rPr>
      <w:rFonts w:ascii="Times New Roman" w:eastAsia="SimSun" w:hAnsi="Times New Roman" w:cs="Times New Roman"/>
    </w:rPr>
  </w:style>
  <w:style w:type="character" w:customStyle="1" w:styleId="WW8Num34z1">
    <w:name w:val="WW8Num34z1"/>
    <w:rsid w:val="00405601"/>
    <w:rPr>
      <w:rFonts w:ascii="Wingdings" w:hAnsi="Wingdings"/>
    </w:rPr>
  </w:style>
  <w:style w:type="character" w:customStyle="1" w:styleId="WW8Num35z0">
    <w:name w:val="WW8Num35z0"/>
    <w:rsid w:val="00405601"/>
    <w:rPr>
      <w:rFonts w:ascii="Times New Roman" w:eastAsia="SimSun" w:hAnsi="Times New Roman" w:cs="Times New Roman"/>
    </w:rPr>
  </w:style>
  <w:style w:type="character" w:customStyle="1" w:styleId="WW8Num35z1">
    <w:name w:val="WW8Num35z1"/>
    <w:rsid w:val="00405601"/>
    <w:rPr>
      <w:rFonts w:ascii="Wingdings" w:hAnsi="Wingdings"/>
    </w:rPr>
  </w:style>
  <w:style w:type="character" w:customStyle="1" w:styleId="WW8Num36z0">
    <w:name w:val="WW8Num36z0"/>
    <w:rsid w:val="00405601"/>
    <w:rPr>
      <w:rFonts w:ascii="Times New Roman" w:eastAsia="SimSun" w:hAnsi="Times New Roman" w:cs="Times New Roman"/>
    </w:rPr>
  </w:style>
  <w:style w:type="character" w:customStyle="1" w:styleId="WW8Num36z1">
    <w:name w:val="WW8Num36z1"/>
    <w:rsid w:val="00405601"/>
    <w:rPr>
      <w:rFonts w:ascii="Wingdings" w:hAnsi="Wingdings"/>
    </w:rPr>
  </w:style>
  <w:style w:type="character" w:customStyle="1" w:styleId="WW8Num39z0">
    <w:name w:val="WW8Num39z0"/>
    <w:rsid w:val="00405601"/>
    <w:rPr>
      <w:rFonts w:ascii="Times New Roman" w:eastAsia="SimSun" w:hAnsi="Times New Roman" w:cs="Times New Roman"/>
    </w:rPr>
  </w:style>
  <w:style w:type="character" w:customStyle="1" w:styleId="WW8Num39z1">
    <w:name w:val="WW8Num39z1"/>
    <w:rsid w:val="00405601"/>
    <w:rPr>
      <w:rFonts w:ascii="Wingdings" w:hAnsi="Wingdings"/>
    </w:rPr>
  </w:style>
  <w:style w:type="character" w:customStyle="1" w:styleId="WW8NumSt1z0">
    <w:name w:val="WW8NumSt1z0"/>
    <w:rsid w:val="00405601"/>
    <w:rPr>
      <w:rFonts w:ascii="Symbol" w:hAnsi="Symbol"/>
    </w:rPr>
  </w:style>
  <w:style w:type="character" w:customStyle="1" w:styleId="WW8NumSt18z0">
    <w:name w:val="WW8NumSt18z0"/>
    <w:rsid w:val="00405601"/>
    <w:rPr>
      <w:rFonts w:ascii="Geneva" w:hAnsi="Geneva"/>
    </w:rPr>
  </w:style>
  <w:style w:type="character" w:customStyle="1" w:styleId="a7">
    <w:name w:val="段落フォント"/>
    <w:rsid w:val="00405601"/>
  </w:style>
  <w:style w:type="character" w:customStyle="1" w:styleId="a8">
    <w:name w:val="脚注番号"/>
    <w:rsid w:val="00405601"/>
    <w:rPr>
      <w:b/>
      <w:position w:val="3"/>
      <w:sz w:val="16"/>
    </w:rPr>
  </w:style>
  <w:style w:type="character" w:customStyle="1" w:styleId="a9">
    <w:name w:val="コメント参照"/>
    <w:rsid w:val="00405601"/>
    <w:rPr>
      <w:sz w:val="16"/>
    </w:rPr>
  </w:style>
  <w:style w:type="character" w:customStyle="1" w:styleId="H10">
    <w:name w:val="H1 (文字)"/>
    <w:rsid w:val="00405601"/>
    <w:rPr>
      <w:rFonts w:ascii="Arial" w:eastAsia="MS Mincho" w:hAnsi="Arial"/>
      <w:sz w:val="36"/>
      <w:lang w:val="en-GB" w:eastAsia="ar-SA" w:bidi="ar-SA"/>
    </w:rPr>
  </w:style>
  <w:style w:type="character" w:customStyle="1" w:styleId="Head2A">
    <w:name w:val="Head2A (文字)"/>
    <w:rsid w:val="00405601"/>
    <w:rPr>
      <w:rFonts w:ascii="Arial" w:eastAsia="MS Mincho" w:hAnsi="Arial"/>
      <w:sz w:val="32"/>
      <w:lang w:val="en-GB" w:eastAsia="ar-SA" w:bidi="ar-SA"/>
    </w:rPr>
  </w:style>
  <w:style w:type="character" w:customStyle="1" w:styleId="Underrubrik2">
    <w:name w:val="Underrubrik2 (文字)"/>
    <w:rsid w:val="00405601"/>
    <w:rPr>
      <w:rFonts w:ascii="Arial" w:eastAsia="MS Mincho" w:hAnsi="Arial"/>
      <w:sz w:val="28"/>
      <w:lang w:val="en-GB" w:eastAsia="ar-SA" w:bidi="ar-SA"/>
    </w:rPr>
  </w:style>
  <w:style w:type="character" w:customStyle="1" w:styleId="h4">
    <w:name w:val="h4 (文字)"/>
    <w:rsid w:val="00405601"/>
    <w:rPr>
      <w:rFonts w:ascii="Arial" w:eastAsia="MS Mincho" w:hAnsi="Arial" w:cs="Arial"/>
      <w:color w:val="0000FF"/>
      <w:kern w:val="2"/>
      <w:sz w:val="24"/>
      <w:szCs w:val="28"/>
      <w:lang w:val="en-GB" w:eastAsia="ar-SA" w:bidi="ar-SA"/>
    </w:rPr>
  </w:style>
  <w:style w:type="character" w:customStyle="1" w:styleId="M5">
    <w:name w:val="M5 (文字)"/>
    <w:rsid w:val="00405601"/>
    <w:rPr>
      <w:rFonts w:ascii="Arial" w:eastAsia="MS Mincho" w:hAnsi="Arial"/>
      <w:sz w:val="22"/>
      <w:lang w:val="en-GB" w:eastAsia="ar-SA" w:bidi="ar-SA"/>
    </w:rPr>
  </w:style>
  <w:style w:type="character" w:customStyle="1" w:styleId="T1">
    <w:name w:val="T1 (文字)"/>
    <w:rsid w:val="00405601"/>
    <w:rPr>
      <w:rFonts w:ascii="Arial" w:eastAsia="MS Mincho" w:hAnsi="Arial"/>
      <w:lang w:val="en-GB" w:eastAsia="ar-SA" w:bidi="ar-SA"/>
    </w:rPr>
  </w:style>
  <w:style w:type="character" w:customStyle="1" w:styleId="8">
    <w:name w:val="(文字) (文字)8"/>
    <w:rsid w:val="00405601"/>
    <w:rPr>
      <w:rFonts w:ascii="Arial" w:eastAsia="MS Mincho" w:hAnsi="Arial"/>
      <w:lang w:val="en-GB" w:eastAsia="ar-SA" w:bidi="ar-SA"/>
    </w:rPr>
  </w:style>
  <w:style w:type="character" w:customStyle="1" w:styleId="7">
    <w:name w:val="(文字) (文字)7"/>
    <w:rsid w:val="00405601"/>
    <w:rPr>
      <w:rFonts w:ascii="Arial" w:eastAsia="MS Mincho" w:hAnsi="Arial"/>
      <w:sz w:val="36"/>
      <w:lang w:val="en-GB" w:eastAsia="ar-SA" w:bidi="ar-SA"/>
    </w:rPr>
  </w:style>
  <w:style w:type="character" w:customStyle="1" w:styleId="headerodd">
    <w:name w:val="header odd (文字)"/>
    <w:rsid w:val="00405601"/>
    <w:rPr>
      <w:rFonts w:ascii="Arial" w:eastAsia="MS Mincho" w:hAnsi="Arial"/>
      <w:b/>
      <w:sz w:val="18"/>
      <w:lang w:val="en-GB" w:eastAsia="ar-SA" w:bidi="ar-SA"/>
    </w:rPr>
  </w:style>
  <w:style w:type="character" w:customStyle="1" w:styleId="footnotetext1">
    <w:name w:val="footnote text1 (文字)"/>
    <w:rsid w:val="00405601"/>
    <w:rPr>
      <w:rFonts w:eastAsia="MS Mincho"/>
      <w:sz w:val="16"/>
      <w:lang w:val="en-GB" w:eastAsia="ar-SA" w:bidi="ar-SA"/>
    </w:rPr>
  </w:style>
  <w:style w:type="character" w:customStyle="1" w:styleId="60">
    <w:name w:val="(文字) (文字)6"/>
    <w:rsid w:val="00405601"/>
    <w:rPr>
      <w:rFonts w:eastAsia="MS Mincho"/>
      <w:lang w:val="en-GB" w:eastAsia="ar-SA" w:bidi="ar-SA"/>
    </w:rPr>
  </w:style>
  <w:style w:type="character" w:customStyle="1" w:styleId="cap">
    <w:name w:val="cap (文字)"/>
    <w:aliases w:val="図表番号 (文字),cap Char (文字) (文字)1"/>
    <w:rsid w:val="00405601"/>
    <w:rPr>
      <w:rFonts w:eastAsia="MS Mincho"/>
      <w:b/>
      <w:lang w:val="en-GB" w:eastAsia="ar-SA" w:bidi="ar-SA"/>
    </w:rPr>
  </w:style>
  <w:style w:type="character" w:customStyle="1" w:styleId="5">
    <w:name w:val="(文字) (文字)5"/>
    <w:rsid w:val="00405601"/>
    <w:rPr>
      <w:rFonts w:ascii="Courier New" w:eastAsia="MS Mincho" w:hAnsi="Courier New"/>
      <w:lang w:val="nb-NO" w:eastAsia="ar-SA" w:bidi="ar-SA"/>
    </w:rPr>
  </w:style>
  <w:style w:type="character" w:customStyle="1" w:styleId="bt">
    <w:name w:val="bt (文字)"/>
    <w:rsid w:val="00405601"/>
    <w:rPr>
      <w:rFonts w:eastAsia="MS Mincho"/>
      <w:lang w:val="en-GB" w:eastAsia="ar-SA" w:bidi="ar-SA"/>
    </w:rPr>
  </w:style>
  <w:style w:type="character" w:customStyle="1" w:styleId="42">
    <w:name w:val="(文字) (文字)42"/>
    <w:rsid w:val="00405601"/>
    <w:rPr>
      <w:rFonts w:eastAsia="MS Mincho"/>
      <w:lang w:val="en-GB" w:eastAsia="ar-SA" w:bidi="ar-SA"/>
    </w:rPr>
  </w:style>
  <w:style w:type="character" w:customStyle="1" w:styleId="30">
    <w:name w:val="(文字) (文字)3"/>
    <w:rsid w:val="00405601"/>
    <w:rPr>
      <w:rFonts w:eastAsia="MS Mincho"/>
      <w:lang w:val="en-GB" w:eastAsia="ar-SA" w:bidi="ar-SA"/>
    </w:rPr>
  </w:style>
  <w:style w:type="character" w:customStyle="1" w:styleId="16">
    <w:name w:val="(文字) (文字)1"/>
    <w:rsid w:val="00405601"/>
    <w:rPr>
      <w:rFonts w:eastAsia="MS Mincho"/>
      <w:lang w:val="en-GB" w:eastAsia="ar-SA" w:bidi="ar-SA"/>
    </w:rPr>
  </w:style>
  <w:style w:type="character" w:customStyle="1" w:styleId="aa">
    <w:name w:val="番号付け記号"/>
    <w:rsid w:val="00405601"/>
  </w:style>
  <w:style w:type="paragraph" w:customStyle="1" w:styleId="ab">
    <w:name w:val="見出し"/>
    <w:basedOn w:val="Normal"/>
    <w:next w:val="BodyText"/>
    <w:uiPriority w:val="99"/>
    <w:rsid w:val="00405601"/>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rsid w:val="00405601"/>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rsid w:val="00405601"/>
    <w:pPr>
      <w:suppressLineNumbers/>
      <w:suppressAutoHyphens/>
    </w:pPr>
    <w:rPr>
      <w:rFonts w:eastAsia="MS Mincho" w:cs="Mangal"/>
      <w:lang w:eastAsia="ar-SA"/>
    </w:rPr>
  </w:style>
  <w:style w:type="paragraph" w:customStyle="1" w:styleId="ae">
    <w:name w:val="段落番号"/>
    <w:basedOn w:val="List"/>
    <w:uiPriority w:val="99"/>
    <w:rsid w:val="00405601"/>
    <w:pPr>
      <w:tabs>
        <w:tab w:val="num" w:pos="644"/>
      </w:tabs>
      <w:suppressAutoHyphens/>
      <w:ind w:left="644" w:hanging="360"/>
    </w:pPr>
    <w:rPr>
      <w:rFonts w:eastAsia="MS Mincho" w:cs="CG Times (WN)"/>
      <w:lang w:eastAsia="ar-SA"/>
    </w:rPr>
  </w:style>
  <w:style w:type="paragraph" w:customStyle="1" w:styleId="23">
    <w:name w:val="段落番号 2"/>
    <w:basedOn w:val="ae"/>
    <w:uiPriority w:val="99"/>
    <w:rsid w:val="00405601"/>
    <w:pPr>
      <w:ind w:left="851" w:hanging="284"/>
    </w:pPr>
  </w:style>
  <w:style w:type="paragraph" w:customStyle="1" w:styleId="af">
    <w:name w:val="箇条書き"/>
    <w:basedOn w:val="List"/>
    <w:uiPriority w:val="99"/>
    <w:rsid w:val="00405601"/>
    <w:pPr>
      <w:tabs>
        <w:tab w:val="num" w:pos="644"/>
      </w:tabs>
      <w:suppressAutoHyphens/>
      <w:ind w:left="644" w:hanging="360"/>
    </w:pPr>
    <w:rPr>
      <w:rFonts w:eastAsia="MS Mincho" w:cs="CG Times (WN)"/>
      <w:lang w:eastAsia="ar-SA"/>
    </w:rPr>
  </w:style>
  <w:style w:type="paragraph" w:customStyle="1" w:styleId="24">
    <w:name w:val="箇条書き 2"/>
    <w:basedOn w:val="af"/>
    <w:uiPriority w:val="99"/>
    <w:rsid w:val="00405601"/>
    <w:pPr>
      <w:tabs>
        <w:tab w:val="clear" w:pos="644"/>
        <w:tab w:val="num" w:pos="1494"/>
      </w:tabs>
      <w:ind w:left="851" w:hanging="284"/>
    </w:pPr>
  </w:style>
  <w:style w:type="paragraph" w:customStyle="1" w:styleId="31">
    <w:name w:val="箇条書き 3"/>
    <w:basedOn w:val="24"/>
    <w:uiPriority w:val="99"/>
    <w:rsid w:val="00405601"/>
    <w:pPr>
      <w:ind w:left="1135"/>
    </w:pPr>
  </w:style>
  <w:style w:type="paragraph" w:customStyle="1" w:styleId="25">
    <w:name w:val="一覧 2"/>
    <w:basedOn w:val="List"/>
    <w:uiPriority w:val="99"/>
    <w:rsid w:val="00405601"/>
    <w:pPr>
      <w:suppressAutoHyphens/>
      <w:ind w:left="851"/>
    </w:pPr>
    <w:rPr>
      <w:rFonts w:eastAsia="MS Mincho" w:cs="CG Times (WN)"/>
      <w:lang w:eastAsia="ar-SA"/>
    </w:rPr>
  </w:style>
  <w:style w:type="paragraph" w:customStyle="1" w:styleId="32">
    <w:name w:val="一覧 3"/>
    <w:basedOn w:val="25"/>
    <w:uiPriority w:val="99"/>
    <w:rsid w:val="00405601"/>
    <w:pPr>
      <w:ind w:left="1135"/>
    </w:pPr>
  </w:style>
  <w:style w:type="paragraph" w:customStyle="1" w:styleId="40">
    <w:name w:val="一覧 4"/>
    <w:basedOn w:val="32"/>
    <w:uiPriority w:val="99"/>
    <w:rsid w:val="00405601"/>
    <w:pPr>
      <w:ind w:left="1418"/>
    </w:pPr>
  </w:style>
  <w:style w:type="paragraph" w:customStyle="1" w:styleId="50">
    <w:name w:val="一覧 5"/>
    <w:basedOn w:val="40"/>
    <w:uiPriority w:val="99"/>
    <w:rsid w:val="00405601"/>
    <w:pPr>
      <w:ind w:left="1702"/>
    </w:pPr>
  </w:style>
  <w:style w:type="paragraph" w:customStyle="1" w:styleId="41">
    <w:name w:val="箇条書き 4"/>
    <w:basedOn w:val="31"/>
    <w:uiPriority w:val="99"/>
    <w:rsid w:val="00405601"/>
    <w:pPr>
      <w:ind w:left="1418"/>
    </w:pPr>
  </w:style>
  <w:style w:type="paragraph" w:customStyle="1" w:styleId="51">
    <w:name w:val="箇条書き 5"/>
    <w:basedOn w:val="41"/>
    <w:uiPriority w:val="99"/>
    <w:rsid w:val="00405601"/>
    <w:pPr>
      <w:ind w:left="1702"/>
    </w:pPr>
  </w:style>
  <w:style w:type="paragraph" w:customStyle="1" w:styleId="af0">
    <w:name w:val="コメント文字列"/>
    <w:basedOn w:val="Normal"/>
    <w:uiPriority w:val="99"/>
    <w:rsid w:val="00405601"/>
    <w:pPr>
      <w:suppressAutoHyphens/>
    </w:pPr>
    <w:rPr>
      <w:rFonts w:eastAsia="MS Mincho" w:cs="CG Times (WN)"/>
      <w:lang w:eastAsia="ar-SA"/>
    </w:rPr>
  </w:style>
  <w:style w:type="paragraph" w:customStyle="1" w:styleId="af1">
    <w:name w:val="吹き出し"/>
    <w:basedOn w:val="Normal"/>
    <w:uiPriority w:val="99"/>
    <w:qFormat/>
    <w:rsid w:val="00405601"/>
    <w:pPr>
      <w:suppressAutoHyphens/>
    </w:pPr>
    <w:rPr>
      <w:rFonts w:ascii="Tahoma" w:eastAsia="MS Mincho" w:hAnsi="Tahoma" w:cs="Tahoma"/>
      <w:sz w:val="16"/>
      <w:szCs w:val="16"/>
      <w:lang w:eastAsia="ar-SA"/>
    </w:rPr>
  </w:style>
  <w:style w:type="paragraph" w:customStyle="1" w:styleId="af2">
    <w:name w:val="コメント内容"/>
    <w:basedOn w:val="af0"/>
    <w:next w:val="af0"/>
    <w:uiPriority w:val="99"/>
    <w:rsid w:val="00405601"/>
    <w:rPr>
      <w:b/>
      <w:bCs/>
    </w:rPr>
  </w:style>
  <w:style w:type="paragraph" w:customStyle="1" w:styleId="af3">
    <w:name w:val="見出しマップ"/>
    <w:basedOn w:val="Normal"/>
    <w:uiPriority w:val="99"/>
    <w:rsid w:val="0040560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405601"/>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uiPriority w:val="99"/>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405601"/>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405601"/>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uiPriority w:val="99"/>
    <w:rsid w:val="0040560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405601"/>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uiPriority w:val="99"/>
    <w:rsid w:val="00405601"/>
    <w:pPr>
      <w:suppressLineNumbers/>
      <w:suppressAutoHyphens/>
    </w:pPr>
    <w:rPr>
      <w:rFonts w:eastAsia="MS Mincho" w:cs="CG Times (WN)"/>
      <w:lang w:eastAsia="ar-SA"/>
    </w:rPr>
  </w:style>
  <w:style w:type="paragraph" w:customStyle="1" w:styleId="af8">
    <w:name w:val="表の見出し"/>
    <w:basedOn w:val="af7"/>
    <w:uiPriority w:val="99"/>
    <w:rsid w:val="00405601"/>
    <w:pPr>
      <w:jc w:val="center"/>
    </w:pPr>
    <w:rPr>
      <w:b/>
      <w:bCs/>
    </w:rPr>
  </w:style>
  <w:style w:type="character" w:customStyle="1" w:styleId="WW8Num27z0">
    <w:name w:val="WW8Num27z0"/>
    <w:rsid w:val="00405601"/>
    <w:rPr>
      <w:rFonts w:ascii="Arial" w:eastAsia="Times New Roman" w:hAnsi="Arial" w:cs="Arial"/>
    </w:rPr>
  </w:style>
  <w:style w:type="character" w:customStyle="1" w:styleId="WW8Num27z1">
    <w:name w:val="WW8Num27z1"/>
    <w:rsid w:val="00405601"/>
    <w:rPr>
      <w:rFonts w:ascii="Courier New" w:hAnsi="Courier New" w:cs="Courier New"/>
    </w:rPr>
  </w:style>
  <w:style w:type="character" w:customStyle="1" w:styleId="WW8Num27z2">
    <w:name w:val="WW8Num27z2"/>
    <w:rsid w:val="00405601"/>
    <w:rPr>
      <w:rFonts w:ascii="Wingdings" w:hAnsi="Wingdings"/>
    </w:rPr>
  </w:style>
  <w:style w:type="character" w:customStyle="1" w:styleId="WW8Num27z3">
    <w:name w:val="WW8Num27z3"/>
    <w:rsid w:val="00405601"/>
    <w:rPr>
      <w:rFonts w:ascii="Symbol" w:hAnsi="Symbol"/>
    </w:rPr>
  </w:style>
  <w:style w:type="character" w:customStyle="1" w:styleId="WW8Num29z0">
    <w:name w:val="WW8Num29z0"/>
    <w:rsid w:val="00405601"/>
    <w:rPr>
      <w:rFonts w:ascii="Times New Roman" w:eastAsia="MS Mincho" w:hAnsi="Times New Roman" w:cs="Times New Roman"/>
    </w:rPr>
  </w:style>
  <w:style w:type="character" w:customStyle="1" w:styleId="WW8Num29z1">
    <w:name w:val="WW8Num29z1"/>
    <w:rsid w:val="00405601"/>
    <w:rPr>
      <w:rFonts w:ascii="Courier New" w:hAnsi="Courier New" w:cs="Courier New"/>
    </w:rPr>
  </w:style>
  <w:style w:type="character" w:customStyle="1" w:styleId="WW8Num29z2">
    <w:name w:val="WW8Num29z2"/>
    <w:rsid w:val="00405601"/>
    <w:rPr>
      <w:rFonts w:ascii="Wingdings" w:hAnsi="Wingdings"/>
    </w:rPr>
  </w:style>
  <w:style w:type="character" w:customStyle="1" w:styleId="WW8Num29z3">
    <w:name w:val="WW8Num29z3"/>
    <w:rsid w:val="00405601"/>
    <w:rPr>
      <w:rFonts w:ascii="Symbol" w:hAnsi="Symbol"/>
    </w:rPr>
  </w:style>
  <w:style w:type="character" w:customStyle="1" w:styleId="WW8Num31z0">
    <w:name w:val="WW8Num31z0"/>
    <w:rsid w:val="00405601"/>
    <w:rPr>
      <w:rFonts w:ascii="Symbol" w:hAnsi="Symbol"/>
    </w:rPr>
  </w:style>
  <w:style w:type="character" w:customStyle="1" w:styleId="WW8Num31z1">
    <w:name w:val="WW8Num31z1"/>
    <w:rsid w:val="00405601"/>
    <w:rPr>
      <w:rFonts w:ascii="Courier New" w:hAnsi="Courier New" w:cs="Courier New"/>
    </w:rPr>
  </w:style>
  <w:style w:type="character" w:customStyle="1" w:styleId="WW8Num31z2">
    <w:name w:val="WW8Num31z2"/>
    <w:rsid w:val="00405601"/>
    <w:rPr>
      <w:rFonts w:ascii="Wingdings" w:hAnsi="Wingdings"/>
    </w:rPr>
  </w:style>
  <w:style w:type="character" w:customStyle="1" w:styleId="WW8Num34z2">
    <w:name w:val="WW8Num34z2"/>
    <w:rsid w:val="00405601"/>
    <w:rPr>
      <w:rFonts w:ascii="Wingdings" w:hAnsi="Wingdings"/>
    </w:rPr>
  </w:style>
  <w:style w:type="character" w:customStyle="1" w:styleId="WW8Num34z3">
    <w:name w:val="WW8Num34z3"/>
    <w:rsid w:val="00405601"/>
    <w:rPr>
      <w:rFonts w:ascii="Symbol" w:hAnsi="Symbol"/>
    </w:rPr>
  </w:style>
  <w:style w:type="character" w:customStyle="1" w:styleId="WW8Num37z0">
    <w:name w:val="WW8Num37z0"/>
    <w:rsid w:val="00405601"/>
    <w:rPr>
      <w:rFonts w:ascii="Times New Roman" w:eastAsia="SimSun" w:hAnsi="Times New Roman" w:cs="Times New Roman"/>
    </w:rPr>
  </w:style>
  <w:style w:type="character" w:customStyle="1" w:styleId="WW8Num37z1">
    <w:name w:val="WW8Num37z1"/>
    <w:rsid w:val="00405601"/>
    <w:rPr>
      <w:rFonts w:ascii="Wingdings" w:hAnsi="Wingdings"/>
    </w:rPr>
  </w:style>
  <w:style w:type="character" w:customStyle="1" w:styleId="WW8Num38z0">
    <w:name w:val="WW8Num38z0"/>
    <w:rsid w:val="00405601"/>
    <w:rPr>
      <w:rFonts w:ascii="Times New Roman" w:eastAsia="SimSun" w:hAnsi="Times New Roman" w:cs="Times New Roman"/>
    </w:rPr>
  </w:style>
  <w:style w:type="character" w:customStyle="1" w:styleId="WW8Num38z1">
    <w:name w:val="WW8Num38z1"/>
    <w:rsid w:val="00405601"/>
    <w:rPr>
      <w:rFonts w:ascii="Wingdings" w:hAnsi="Wingdings"/>
    </w:rPr>
  </w:style>
  <w:style w:type="character" w:customStyle="1" w:styleId="WW8Num41z0">
    <w:name w:val="WW8Num41z0"/>
    <w:rsid w:val="00405601"/>
    <w:rPr>
      <w:rFonts w:ascii="Times New Roman" w:eastAsia="SimSun" w:hAnsi="Times New Roman" w:cs="Times New Roman"/>
    </w:rPr>
  </w:style>
  <w:style w:type="character" w:customStyle="1" w:styleId="WW8Num41z1">
    <w:name w:val="WW8Num41z1"/>
    <w:rsid w:val="00405601"/>
    <w:rPr>
      <w:rFonts w:ascii="Wingdings" w:hAnsi="Wingdings"/>
    </w:rPr>
  </w:style>
  <w:style w:type="character" w:customStyle="1" w:styleId="WW8NumSt20z0">
    <w:name w:val="WW8NumSt20z0"/>
    <w:rsid w:val="00405601"/>
    <w:rPr>
      <w:rFonts w:ascii="Geneva" w:hAnsi="Geneva"/>
    </w:rPr>
  </w:style>
  <w:style w:type="character" w:customStyle="1" w:styleId="DefaultParagraphFont1">
    <w:name w:val="Default Paragraph Font1"/>
    <w:rsid w:val="0040560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05601"/>
    <w:rPr>
      <w:rFonts w:ascii="Arial" w:hAnsi="Arial"/>
      <w:sz w:val="36"/>
      <w:lang w:val="en-GB"/>
    </w:rPr>
  </w:style>
  <w:style w:type="character" w:customStyle="1" w:styleId="Heading2-">
    <w:name w:val="Heading 2-"/>
    <w:rsid w:val="00405601"/>
    <w:rPr>
      <w:rFonts w:ascii="Arial" w:hAnsi="Arial"/>
      <w:sz w:val="32"/>
      <w:lang w:val="en-GB"/>
    </w:rPr>
  </w:style>
  <w:style w:type="character" w:customStyle="1" w:styleId="CommentReference1">
    <w:name w:val="Comment Reference1"/>
    <w:rsid w:val="00405601"/>
    <w:rPr>
      <w:sz w:val="16"/>
    </w:rPr>
  </w:style>
  <w:style w:type="character" w:customStyle="1" w:styleId="ListChar">
    <w:name w:val="List Char"/>
    <w:rsid w:val="00405601"/>
    <w:rPr>
      <w:lang w:val="en-GB" w:eastAsia="ar-SA" w:bidi="ar-SA"/>
    </w:rPr>
  </w:style>
  <w:style w:type="paragraph" w:customStyle="1" w:styleId="ListBullet1">
    <w:name w:val="List Bullet1"/>
    <w:basedOn w:val="Normal"/>
    <w:uiPriority w:val="99"/>
    <w:rsid w:val="0040560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05601"/>
    <w:pPr>
      <w:tabs>
        <w:tab w:val="clear" w:pos="644"/>
        <w:tab w:val="num" w:pos="1494"/>
      </w:tabs>
      <w:ind w:left="851"/>
    </w:pPr>
  </w:style>
  <w:style w:type="paragraph" w:customStyle="1" w:styleId="ListBullet31">
    <w:name w:val="List Bullet 31"/>
    <w:basedOn w:val="ListBullet21"/>
    <w:uiPriority w:val="99"/>
    <w:rsid w:val="00405601"/>
    <w:pPr>
      <w:ind w:left="1135"/>
    </w:pPr>
  </w:style>
  <w:style w:type="paragraph" w:customStyle="1" w:styleId="ListBullet41">
    <w:name w:val="List Bullet 41"/>
    <w:basedOn w:val="ListBullet31"/>
    <w:uiPriority w:val="99"/>
    <w:rsid w:val="00405601"/>
    <w:pPr>
      <w:ind w:left="1418"/>
    </w:pPr>
  </w:style>
  <w:style w:type="paragraph" w:customStyle="1" w:styleId="ListBullet51">
    <w:name w:val="List Bullet 51"/>
    <w:basedOn w:val="ListBullet41"/>
    <w:uiPriority w:val="99"/>
    <w:rsid w:val="00405601"/>
    <w:pPr>
      <w:ind w:left="1702"/>
    </w:pPr>
  </w:style>
  <w:style w:type="paragraph" w:customStyle="1" w:styleId="Caption11">
    <w:name w:val="Caption11"/>
    <w:basedOn w:val="Normal"/>
    <w:next w:val="Normal"/>
    <w:rsid w:val="00405601"/>
    <w:pPr>
      <w:suppressAutoHyphens/>
      <w:spacing w:before="120" w:after="120"/>
    </w:pPr>
    <w:rPr>
      <w:rFonts w:eastAsia="MS Mincho"/>
      <w:b/>
      <w:lang w:eastAsia="ar-SA"/>
    </w:rPr>
  </w:style>
  <w:style w:type="paragraph" w:customStyle="1" w:styleId="DocumentMap1">
    <w:name w:val="Document Map1"/>
    <w:basedOn w:val="Normal"/>
    <w:uiPriority w:val="99"/>
    <w:rsid w:val="0040560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405601"/>
    <w:pPr>
      <w:suppressAutoHyphens/>
    </w:pPr>
    <w:rPr>
      <w:rFonts w:ascii="Courier New" w:eastAsia="MS Mincho" w:hAnsi="Courier New"/>
      <w:lang w:val="nb-NO" w:eastAsia="ar-SA"/>
    </w:rPr>
  </w:style>
  <w:style w:type="paragraph" w:customStyle="1" w:styleId="CommentText1">
    <w:name w:val="Comment Text1"/>
    <w:basedOn w:val="Normal"/>
    <w:uiPriority w:val="99"/>
    <w:rsid w:val="00405601"/>
    <w:pPr>
      <w:suppressAutoHyphens/>
    </w:pPr>
    <w:rPr>
      <w:rFonts w:eastAsia="MS Mincho"/>
      <w:lang w:eastAsia="ar-SA"/>
    </w:rPr>
  </w:style>
  <w:style w:type="paragraph" w:customStyle="1" w:styleId="List31">
    <w:name w:val="List 31"/>
    <w:basedOn w:val="Normal"/>
    <w:uiPriority w:val="99"/>
    <w:rsid w:val="00405601"/>
    <w:pPr>
      <w:suppressAutoHyphens/>
      <w:ind w:left="849" w:hanging="283"/>
    </w:pPr>
    <w:rPr>
      <w:rFonts w:eastAsia="MS Mincho"/>
      <w:lang w:eastAsia="ar-SA"/>
    </w:rPr>
  </w:style>
  <w:style w:type="paragraph" w:customStyle="1" w:styleId="List41">
    <w:name w:val="List 41"/>
    <w:basedOn w:val="List31"/>
    <w:uiPriority w:val="99"/>
    <w:rsid w:val="00405601"/>
    <w:pPr>
      <w:ind w:left="1418" w:hanging="284"/>
    </w:pPr>
  </w:style>
  <w:style w:type="paragraph" w:customStyle="1" w:styleId="ListNumber1">
    <w:name w:val="List Number1"/>
    <w:basedOn w:val="List"/>
    <w:uiPriority w:val="99"/>
    <w:rsid w:val="0040560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05601"/>
    <w:pPr>
      <w:ind w:left="851" w:hanging="284"/>
    </w:pPr>
  </w:style>
  <w:style w:type="paragraph" w:customStyle="1" w:styleId="List21">
    <w:name w:val="List 21"/>
    <w:basedOn w:val="List"/>
    <w:uiPriority w:val="99"/>
    <w:rsid w:val="00405601"/>
    <w:pPr>
      <w:suppressAutoHyphens/>
      <w:ind w:left="851"/>
    </w:pPr>
    <w:rPr>
      <w:rFonts w:eastAsia="MS Mincho"/>
      <w:lang w:eastAsia="ar-SA"/>
    </w:rPr>
  </w:style>
  <w:style w:type="paragraph" w:customStyle="1" w:styleId="List51">
    <w:name w:val="List 51"/>
    <w:basedOn w:val="List41"/>
    <w:uiPriority w:val="99"/>
    <w:rsid w:val="00405601"/>
    <w:pPr>
      <w:ind w:left="1702"/>
    </w:pPr>
  </w:style>
  <w:style w:type="paragraph" w:customStyle="1" w:styleId="BodyText21">
    <w:name w:val="Body Text 21"/>
    <w:basedOn w:val="Normal"/>
    <w:uiPriority w:val="99"/>
    <w:rsid w:val="00405601"/>
    <w:pPr>
      <w:suppressAutoHyphens/>
      <w:spacing w:after="120"/>
    </w:pPr>
    <w:rPr>
      <w:rFonts w:eastAsia="MS Mincho"/>
      <w:lang w:eastAsia="ar-SA"/>
    </w:rPr>
  </w:style>
  <w:style w:type="paragraph" w:customStyle="1" w:styleId="BodyText31">
    <w:name w:val="Body Text 31"/>
    <w:basedOn w:val="Normal"/>
    <w:uiPriority w:val="99"/>
    <w:rsid w:val="00405601"/>
    <w:pPr>
      <w:suppressAutoHyphens/>
      <w:spacing w:after="120"/>
    </w:pPr>
    <w:rPr>
      <w:rFonts w:eastAsia="MS Mincho"/>
      <w:lang w:eastAsia="ar-SA"/>
    </w:rPr>
  </w:style>
  <w:style w:type="paragraph" w:customStyle="1" w:styleId="BodyTextIndent21">
    <w:name w:val="Body Text Indent 21"/>
    <w:basedOn w:val="Normal"/>
    <w:uiPriority w:val="99"/>
    <w:rsid w:val="0040560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40560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405601"/>
    <w:pPr>
      <w:suppressAutoHyphens/>
      <w:overflowPunct w:val="0"/>
      <w:autoSpaceDE w:val="0"/>
      <w:textAlignment w:val="baseline"/>
    </w:pPr>
    <w:rPr>
      <w:rFonts w:eastAsia="MS Mincho"/>
      <w:lang w:eastAsia="ar-SA"/>
    </w:rPr>
  </w:style>
  <w:style w:type="paragraph" w:customStyle="1" w:styleId="af9">
    <w:name w:val="枠の内容"/>
    <w:basedOn w:val="BodyText"/>
    <w:uiPriority w:val="99"/>
    <w:rsid w:val="0040560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056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05601"/>
    <w:rPr>
      <w:b/>
      <w:lang w:val="en-GB" w:eastAsia="en-US" w:bidi="ar-SA"/>
    </w:rPr>
  </w:style>
  <w:style w:type="paragraph" w:customStyle="1" w:styleId="Caption2">
    <w:name w:val="Caption2"/>
    <w:basedOn w:val="Normal"/>
    <w:next w:val="Normal"/>
    <w:uiPriority w:val="99"/>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4056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56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56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5601"/>
    <w:rPr>
      <w:rFonts w:ascii="Arial" w:hAnsi="Arial"/>
      <w:sz w:val="22"/>
      <w:lang w:val="en-GB" w:eastAsia="en-GB" w:bidi="ar-SA"/>
    </w:rPr>
  </w:style>
  <w:style w:type="character" w:customStyle="1" w:styleId="T1Zchn">
    <w:name w:val="T1 Zchn"/>
    <w:aliases w:val="Header 6 Zchn Zchn"/>
    <w:rsid w:val="004056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05601"/>
    <w:rPr>
      <w:rFonts w:ascii="Arial" w:hAnsi="Arial"/>
      <w:sz w:val="36"/>
      <w:lang w:val="en-GB" w:eastAsia="en-US" w:bidi="ar-SA"/>
    </w:rPr>
  </w:style>
  <w:style w:type="character" w:customStyle="1" w:styleId="T1Char4">
    <w:name w:val="T1 Char4"/>
    <w:aliases w:val="Header 6 Char Char4"/>
    <w:rsid w:val="004056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056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05601"/>
    <w:rPr>
      <w:rFonts w:eastAsia="Batang"/>
      <w:b/>
      <w:lang w:val="en-GB" w:eastAsia="en-US" w:bidi="ar-SA"/>
    </w:rPr>
  </w:style>
  <w:style w:type="character" w:customStyle="1" w:styleId="Heading6Char2">
    <w:name w:val="Heading 6 Char2"/>
    <w:rsid w:val="00405601"/>
    <w:rPr>
      <w:rFonts w:ascii="Arial" w:eastAsia="Times New Roman" w:hAnsi="Arial" w:cs="Times New Roman"/>
      <w:sz w:val="20"/>
      <w:szCs w:val="20"/>
      <w:lang w:val="en-GB"/>
    </w:rPr>
  </w:style>
  <w:style w:type="character" w:customStyle="1" w:styleId="T1Char5">
    <w:name w:val="T1 Char5"/>
    <w:aliases w:val="Header 6 Char Char5"/>
    <w:rsid w:val="00405601"/>
  </w:style>
  <w:style w:type="character" w:customStyle="1" w:styleId="capChar4">
    <w:name w:val="cap Char4"/>
    <w:aliases w:val="cap Char Char4,Caption Char Char3,Caption Char1 Char Char3,cap Char Char1 Char3,Caption Char Char1 Char Char3,cap Char2 Char Char Char3"/>
    <w:rsid w:val="004056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560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560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056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05601"/>
    <w:rPr>
      <w:rFonts w:ascii="Arial" w:hAnsi="Arial"/>
      <w:sz w:val="32"/>
      <w:lang w:val="en-GB"/>
    </w:rPr>
  </w:style>
  <w:style w:type="character" w:customStyle="1" w:styleId="T1Char8">
    <w:name w:val="T1 Char8"/>
    <w:aliases w:val="Header 6 Char Char7"/>
    <w:rsid w:val="004056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56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056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56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56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56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5601"/>
    <w:rPr>
      <w:rFonts w:ascii="Arial" w:hAnsi="Arial"/>
      <w:sz w:val="32"/>
      <w:lang w:val="en-GB" w:eastAsia="en-US"/>
    </w:rPr>
  </w:style>
  <w:style w:type="character" w:customStyle="1" w:styleId="T1Char7">
    <w:name w:val="T1 Char7"/>
    <w:aliases w:val="Header 6 Char Char8"/>
    <w:rsid w:val="00405601"/>
    <w:rPr>
      <w:rFonts w:ascii="Arial" w:hAnsi="Arial"/>
      <w:lang w:val="en-GB" w:eastAsia="en-US"/>
    </w:rPr>
  </w:style>
  <w:style w:type="paragraph" w:customStyle="1" w:styleId="17">
    <w:name w:val="题注1"/>
    <w:basedOn w:val="Normal"/>
    <w:next w:val="Normal"/>
    <w:uiPriority w:val="99"/>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56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56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5601"/>
    <w:rPr>
      <w:rFonts w:ascii="Arial" w:hAnsi="Arial" w:cs="Arial"/>
      <w:sz w:val="24"/>
      <w:szCs w:val="24"/>
      <w:lang w:val="en-GB" w:eastAsia="en-US" w:bidi="he-IL"/>
    </w:rPr>
  </w:style>
  <w:style w:type="character" w:customStyle="1" w:styleId="T1Char9">
    <w:name w:val="T1 Char9"/>
    <w:aliases w:val="Header 6 Char Char9"/>
    <w:rsid w:val="00405601"/>
    <w:rPr>
      <w:rFonts w:ascii="Arial" w:hAnsi="Arial" w:cs="Arial"/>
      <w:lang w:val="en-GB" w:eastAsia="en-US" w:bidi="he-IL"/>
    </w:rPr>
  </w:style>
  <w:style w:type="character" w:customStyle="1" w:styleId="BodyText2Char1">
    <w:name w:val="Body Text 2 Char1"/>
    <w:rsid w:val="00405601"/>
    <w:rPr>
      <w:lang w:val="en-GB" w:eastAsia="ja-JP"/>
    </w:rPr>
  </w:style>
  <w:style w:type="character" w:customStyle="1" w:styleId="BodyText3Char1">
    <w:name w:val="Body Text 3 Char1"/>
    <w:rsid w:val="00405601"/>
    <w:rPr>
      <w:lang w:val="en-GB" w:eastAsia="ja-JP"/>
    </w:rPr>
  </w:style>
  <w:style w:type="character" w:customStyle="1" w:styleId="BodyTextIndentChar1">
    <w:name w:val="Body Text Indent Char1"/>
    <w:rsid w:val="00405601"/>
    <w:rPr>
      <w:rFonts w:eastAsia="MS Mincho"/>
      <w:lang w:val="en-GB" w:eastAsia="x-none"/>
    </w:rPr>
  </w:style>
  <w:style w:type="paragraph" w:customStyle="1" w:styleId="TDC91">
    <w:name w:val="TDC 91"/>
    <w:basedOn w:val="TOC8"/>
    <w:uiPriority w:val="99"/>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405601"/>
    <w:rPr>
      <w:rFonts w:ascii="Arial" w:eastAsia="MS Mincho" w:hAnsi="Arial"/>
      <w:lang w:val="en-GB" w:eastAsia="ja-JP"/>
    </w:rPr>
  </w:style>
  <w:style w:type="character" w:customStyle="1" w:styleId="NoteHeadingChar1">
    <w:name w:val="Note Heading Char1"/>
    <w:rsid w:val="00405601"/>
    <w:rPr>
      <w:rFonts w:eastAsia="MS Mincho"/>
      <w:lang w:val="en-GB" w:eastAsia="x-none"/>
    </w:rPr>
  </w:style>
  <w:style w:type="character" w:customStyle="1" w:styleId="HTMLPreformattedChar1">
    <w:name w:val="HTML Preformatted Char1"/>
    <w:uiPriority w:val="99"/>
    <w:rsid w:val="00405601"/>
    <w:rPr>
      <w:rFonts w:ascii="Courier New" w:eastAsia="MS Mincho" w:hAnsi="Courier New"/>
      <w:lang w:val="en-GB" w:eastAsia="x-none"/>
    </w:rPr>
  </w:style>
  <w:style w:type="paragraph" w:customStyle="1" w:styleId="Epgrafe1">
    <w:name w:val="Epígrafe1"/>
    <w:basedOn w:val="Normal"/>
    <w:next w:val="Normal"/>
    <w:uiPriority w:val="99"/>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05601"/>
    <w:rPr>
      <w:rFonts w:ascii="Arial" w:eastAsia="Times New Roman" w:hAnsi="Arial"/>
      <w:lang w:val="en-GB"/>
    </w:rPr>
  </w:style>
  <w:style w:type="character" w:customStyle="1" w:styleId="Heading8Char3">
    <w:name w:val="Heading 8 Char3"/>
    <w:rsid w:val="00405601"/>
    <w:rPr>
      <w:rFonts w:ascii="Arial" w:eastAsia="Times New Roman" w:hAnsi="Arial"/>
      <w:sz w:val="36"/>
      <w:lang w:val="en-GB"/>
    </w:rPr>
  </w:style>
  <w:style w:type="character" w:customStyle="1" w:styleId="Heading9Char2">
    <w:name w:val="Heading 9 Char2"/>
    <w:rsid w:val="00405601"/>
    <w:rPr>
      <w:rFonts w:ascii="Arial" w:eastAsia="Times New Roman" w:hAnsi="Arial"/>
      <w:sz w:val="36"/>
      <w:lang w:val="en-GB"/>
    </w:rPr>
  </w:style>
  <w:style w:type="character" w:customStyle="1" w:styleId="FooterChar2">
    <w:name w:val="Footer Char2"/>
    <w:aliases w:val="footer odd Char2,footer Char2,fo Char2,pie de página Char2"/>
    <w:rsid w:val="00405601"/>
    <w:rPr>
      <w:rFonts w:ascii="Arial" w:eastAsia="Times New Roman" w:hAnsi="Arial"/>
      <w:b/>
      <w:i/>
      <w:noProof/>
      <w:sz w:val="18"/>
    </w:rPr>
  </w:style>
  <w:style w:type="character" w:customStyle="1" w:styleId="CharChar211">
    <w:name w:val="Char Char211"/>
    <w:rsid w:val="00405601"/>
    <w:rPr>
      <w:rFonts w:ascii="Times New Roman" w:hAnsi="Times New Roman"/>
      <w:lang w:val="en-GB" w:eastAsia="en-US"/>
    </w:rPr>
  </w:style>
  <w:style w:type="character" w:customStyle="1" w:styleId="PlainTextChar3">
    <w:name w:val="Plain Text Char3"/>
    <w:rsid w:val="00405601"/>
    <w:rPr>
      <w:rFonts w:ascii="Courier New" w:hAnsi="Courier New"/>
      <w:lang w:val="nb-NO" w:eastAsia="ja-JP"/>
    </w:rPr>
  </w:style>
  <w:style w:type="character" w:customStyle="1" w:styleId="CharChar201">
    <w:name w:val="Char Char201"/>
    <w:rsid w:val="00405601"/>
    <w:rPr>
      <w:rFonts w:ascii="Tahoma" w:hAnsi="Tahoma" w:cs="Tahoma"/>
      <w:sz w:val="16"/>
      <w:szCs w:val="16"/>
      <w:lang w:val="en-GB" w:eastAsia="en-US"/>
    </w:rPr>
  </w:style>
  <w:style w:type="character" w:customStyle="1" w:styleId="BodyText2Char3">
    <w:name w:val="Body Text 2 Char3"/>
    <w:rsid w:val="00405601"/>
    <w:rPr>
      <w:rFonts w:ascii="Times New Roman" w:eastAsia="SimSun" w:hAnsi="Times New Roman"/>
      <w:lang w:val="en-GB" w:eastAsia="ja-JP"/>
    </w:rPr>
  </w:style>
  <w:style w:type="character" w:customStyle="1" w:styleId="BodyText3Char3">
    <w:name w:val="Body Text 3 Char3"/>
    <w:rsid w:val="00405601"/>
    <w:rPr>
      <w:rFonts w:ascii="Times New Roman" w:eastAsia="SimSun" w:hAnsi="Times New Roman"/>
      <w:lang w:val="en-GB" w:eastAsia="ja-JP"/>
    </w:rPr>
  </w:style>
  <w:style w:type="paragraph" w:customStyle="1" w:styleId="H62">
    <w:name w:val="样式 H6"/>
    <w:basedOn w:val="H6"/>
    <w:uiPriority w:val="99"/>
    <w:rsid w:val="00405601"/>
    <w:pPr>
      <w:overflowPunct w:val="0"/>
      <w:autoSpaceDE w:val="0"/>
      <w:autoSpaceDN w:val="0"/>
      <w:adjustRightInd w:val="0"/>
      <w:textAlignment w:val="baseline"/>
    </w:pPr>
    <w:rPr>
      <w:lang w:eastAsia="en-GB"/>
    </w:rPr>
  </w:style>
  <w:style w:type="paragraph" w:customStyle="1" w:styleId="TH0">
    <w:name w:val="样式 TH"/>
    <w:basedOn w:val="TH"/>
    <w:uiPriority w:val="99"/>
    <w:rsid w:val="00405601"/>
    <w:pPr>
      <w:overflowPunct w:val="0"/>
      <w:autoSpaceDE w:val="0"/>
      <w:autoSpaceDN w:val="0"/>
      <w:adjustRightInd w:val="0"/>
      <w:textAlignment w:val="baseline"/>
    </w:pPr>
    <w:rPr>
      <w:bCs/>
      <w:lang w:eastAsia="en-GB"/>
    </w:rPr>
  </w:style>
  <w:style w:type="character" w:customStyle="1" w:styleId="ListChar3">
    <w:name w:val="List Char3"/>
    <w:rsid w:val="00405601"/>
    <w:rPr>
      <w:rFonts w:ascii="Times New Roman" w:eastAsia="Times New Roman" w:hAnsi="Times New Roman"/>
      <w:lang w:val="en-GB"/>
    </w:rPr>
  </w:style>
  <w:style w:type="character" w:customStyle="1" w:styleId="BodyTextIndentChar3">
    <w:name w:val="Body Text Indent Char3"/>
    <w:rsid w:val="00405601"/>
    <w:rPr>
      <w:rFonts w:ascii="Times New Roman" w:eastAsia="SimSun" w:hAnsi="Times New Roman"/>
      <w:lang w:val="en-GB" w:eastAsia="ja-JP"/>
    </w:rPr>
  </w:style>
  <w:style w:type="character" w:customStyle="1" w:styleId="BodyTextIndent2Char3">
    <w:name w:val="Body Text Indent 2 Char3"/>
    <w:rsid w:val="00405601"/>
    <w:rPr>
      <w:rFonts w:ascii="Arial" w:eastAsia="MS Mincho" w:hAnsi="Arial" w:cs="Arial"/>
      <w:lang w:val="en-GB" w:eastAsia="ja-JP"/>
    </w:rPr>
  </w:style>
  <w:style w:type="character" w:customStyle="1" w:styleId="Heading7Char2">
    <w:name w:val="Heading 7 Char2"/>
    <w:rsid w:val="00405601"/>
    <w:rPr>
      <w:rFonts w:ascii="Arial" w:hAnsi="Arial"/>
      <w:lang w:val="en-GB" w:eastAsia="en-GB" w:bidi="ar-SA"/>
    </w:rPr>
  </w:style>
  <w:style w:type="character" w:customStyle="1" w:styleId="Heading8Char2">
    <w:name w:val="Heading 8 Char2"/>
    <w:rsid w:val="00405601"/>
    <w:rPr>
      <w:rFonts w:ascii="Arial" w:hAnsi="Arial"/>
      <w:sz w:val="36"/>
      <w:lang w:val="en-GB" w:eastAsia="en-GB" w:bidi="ar-SA"/>
    </w:rPr>
  </w:style>
  <w:style w:type="character" w:customStyle="1" w:styleId="ListChar2">
    <w:name w:val="List Char2"/>
    <w:rsid w:val="00405601"/>
    <w:rPr>
      <w:lang w:val="en-GB" w:eastAsia="en-GB" w:bidi="ar-SA"/>
    </w:rPr>
  </w:style>
  <w:style w:type="character" w:customStyle="1" w:styleId="PlainTextChar2">
    <w:name w:val="Plain Text Char2"/>
    <w:rsid w:val="00405601"/>
    <w:rPr>
      <w:rFonts w:ascii="Courier New" w:hAnsi="Courier New"/>
      <w:lang w:val="nb-NO" w:eastAsia="en-US" w:bidi="ar-SA"/>
    </w:rPr>
  </w:style>
  <w:style w:type="character" w:customStyle="1" w:styleId="CommentTextChar2">
    <w:name w:val="Comment Text Char2"/>
    <w:semiHidden/>
    <w:rsid w:val="00405601"/>
    <w:rPr>
      <w:lang w:val="en-GB" w:eastAsia="en-US" w:bidi="ar-SA"/>
    </w:rPr>
  </w:style>
  <w:style w:type="character" w:customStyle="1" w:styleId="BodyText2Char2">
    <w:name w:val="Body Text 2 Char2"/>
    <w:rsid w:val="00405601"/>
    <w:rPr>
      <w:lang w:val="en-GB" w:eastAsia="ja-JP" w:bidi="ar-SA"/>
    </w:rPr>
  </w:style>
  <w:style w:type="character" w:customStyle="1" w:styleId="BodyText3Char2">
    <w:name w:val="Body Text 3 Char2"/>
    <w:rsid w:val="00405601"/>
    <w:rPr>
      <w:lang w:val="en-GB" w:eastAsia="ja-JP" w:bidi="ar-SA"/>
    </w:rPr>
  </w:style>
  <w:style w:type="character" w:customStyle="1" w:styleId="BodyTextIndentChar2">
    <w:name w:val="Body Text Indent Char2"/>
    <w:rsid w:val="00405601"/>
    <w:rPr>
      <w:lang w:val="en-GB" w:eastAsia="en-US" w:bidi="ar-SA"/>
    </w:rPr>
  </w:style>
  <w:style w:type="character" w:customStyle="1" w:styleId="BodyTextIndent2Char2">
    <w:name w:val="Body Text Indent 2 Char2"/>
    <w:rsid w:val="00405601"/>
    <w:rPr>
      <w:rFonts w:ascii="Arial" w:eastAsia="MS Mincho" w:hAnsi="Arial" w:cs="Arial"/>
      <w:lang w:val="en-GB" w:eastAsia="ja-JP" w:bidi="ar-SA"/>
    </w:rPr>
  </w:style>
  <w:style w:type="paragraph" w:customStyle="1" w:styleId="28">
    <w:name w:val="列出段落2"/>
    <w:basedOn w:val="Normal"/>
    <w:uiPriority w:val="99"/>
    <w:qFormat/>
    <w:rsid w:val="00405601"/>
    <w:pPr>
      <w:ind w:firstLineChars="200" w:firstLine="420"/>
    </w:pPr>
    <w:rPr>
      <w:rFonts w:eastAsia="SimSun"/>
      <w:lang w:eastAsia="en-GB"/>
    </w:rPr>
  </w:style>
  <w:style w:type="paragraph" w:customStyle="1" w:styleId="29">
    <w:name w:val="(文字) (文字)2"/>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5601"/>
    <w:rPr>
      <w:lang w:val="en-GB" w:eastAsia="ja-JP" w:bidi="ar-SA"/>
    </w:rPr>
  </w:style>
  <w:style w:type="paragraph" w:customStyle="1" w:styleId="ListParagraph1">
    <w:name w:val="List Paragraph1"/>
    <w:basedOn w:val="Normal"/>
    <w:uiPriority w:val="99"/>
    <w:qFormat/>
    <w:rsid w:val="00405601"/>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05601"/>
  </w:style>
  <w:style w:type="character" w:customStyle="1" w:styleId="1a">
    <w:name w:val="コメント参照1"/>
    <w:rsid w:val="00405601"/>
    <w:rPr>
      <w:sz w:val="16"/>
    </w:rPr>
  </w:style>
  <w:style w:type="paragraph" w:customStyle="1" w:styleId="1b">
    <w:name w:val="図表番号1"/>
    <w:basedOn w:val="Normal"/>
    <w:uiPriority w:val="99"/>
    <w:qFormat/>
    <w:rsid w:val="0040560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405601"/>
    <w:pPr>
      <w:ind w:left="851" w:hanging="284"/>
    </w:pPr>
  </w:style>
  <w:style w:type="paragraph" w:customStyle="1" w:styleId="1d">
    <w:name w:val="箇条書き1"/>
    <w:basedOn w:val="List"/>
    <w:uiPriority w:val="99"/>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405601"/>
    <w:pPr>
      <w:tabs>
        <w:tab w:val="clear" w:pos="644"/>
        <w:tab w:val="num" w:pos="1494"/>
      </w:tabs>
      <w:ind w:left="851" w:hanging="284"/>
    </w:pPr>
  </w:style>
  <w:style w:type="paragraph" w:customStyle="1" w:styleId="310">
    <w:name w:val="箇条書き 31"/>
    <w:basedOn w:val="211"/>
    <w:uiPriority w:val="99"/>
    <w:rsid w:val="00405601"/>
    <w:pPr>
      <w:ind w:left="1135"/>
    </w:pPr>
  </w:style>
  <w:style w:type="paragraph" w:customStyle="1" w:styleId="212">
    <w:name w:val="一覧 21"/>
    <w:basedOn w:val="List"/>
    <w:uiPriority w:val="99"/>
    <w:rsid w:val="0040560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405601"/>
    <w:pPr>
      <w:ind w:left="1135"/>
    </w:pPr>
  </w:style>
  <w:style w:type="paragraph" w:customStyle="1" w:styleId="410">
    <w:name w:val="一覧 41"/>
    <w:basedOn w:val="311"/>
    <w:uiPriority w:val="99"/>
    <w:rsid w:val="00405601"/>
    <w:pPr>
      <w:ind w:left="1418"/>
    </w:pPr>
  </w:style>
  <w:style w:type="paragraph" w:customStyle="1" w:styleId="510">
    <w:name w:val="一覧 51"/>
    <w:basedOn w:val="410"/>
    <w:uiPriority w:val="99"/>
    <w:rsid w:val="00405601"/>
    <w:pPr>
      <w:ind w:left="1702"/>
    </w:pPr>
  </w:style>
  <w:style w:type="paragraph" w:customStyle="1" w:styleId="411">
    <w:name w:val="箇条書き 41"/>
    <w:basedOn w:val="310"/>
    <w:uiPriority w:val="99"/>
    <w:rsid w:val="00405601"/>
    <w:pPr>
      <w:ind w:left="1418"/>
    </w:pPr>
  </w:style>
  <w:style w:type="paragraph" w:customStyle="1" w:styleId="511">
    <w:name w:val="箇条書き 51"/>
    <w:basedOn w:val="411"/>
    <w:uiPriority w:val="99"/>
    <w:rsid w:val="00405601"/>
    <w:pPr>
      <w:ind w:left="1702"/>
    </w:pPr>
  </w:style>
  <w:style w:type="paragraph" w:customStyle="1" w:styleId="1e">
    <w:name w:val="コメント文字列1"/>
    <w:basedOn w:val="Normal"/>
    <w:uiPriority w:val="99"/>
    <w:rsid w:val="00405601"/>
    <w:pPr>
      <w:suppressAutoHyphens/>
    </w:pPr>
    <w:rPr>
      <w:rFonts w:eastAsia="MS Mincho" w:cs="CG Times (WN)"/>
      <w:lang w:eastAsia="ar-SA"/>
    </w:rPr>
  </w:style>
  <w:style w:type="paragraph" w:customStyle="1" w:styleId="1f">
    <w:name w:val="吹き出し1"/>
    <w:basedOn w:val="Normal"/>
    <w:uiPriority w:val="99"/>
    <w:qFormat/>
    <w:rsid w:val="00405601"/>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405601"/>
    <w:rPr>
      <w:b/>
      <w:bCs/>
    </w:rPr>
  </w:style>
  <w:style w:type="paragraph" w:customStyle="1" w:styleId="1f1">
    <w:name w:val="見出しマップ1"/>
    <w:basedOn w:val="Normal"/>
    <w:uiPriority w:val="99"/>
    <w:rsid w:val="00405601"/>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40560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40560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40560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40560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05601"/>
    <w:rPr>
      <w:rFonts w:ascii="Arial" w:hAnsi="Arial"/>
      <w:lang w:val="en-GB" w:eastAsia="en-US"/>
    </w:rPr>
  </w:style>
  <w:style w:type="character" w:customStyle="1" w:styleId="EmailStyle97">
    <w:name w:val="EmailStyle97"/>
    <w:semiHidden/>
    <w:rsid w:val="00405601"/>
    <w:rPr>
      <w:rFonts w:ascii="Arial" w:hAnsi="Arial" w:cs="Arial"/>
      <w:color w:val="auto"/>
      <w:sz w:val="20"/>
      <w:szCs w:val="20"/>
    </w:rPr>
  </w:style>
  <w:style w:type="character" w:customStyle="1" w:styleId="B1C">
    <w:name w:val="B1 C"/>
    <w:rsid w:val="00405601"/>
    <w:rPr>
      <w:lang w:val="en-GB" w:eastAsia="en-US" w:bidi="ar-SA"/>
    </w:rPr>
  </w:style>
  <w:style w:type="character" w:customStyle="1" w:styleId="Titre3">
    <w:name w:val="Titre 3"/>
    <w:rsid w:val="00405601"/>
    <w:rPr>
      <w:rFonts w:ascii="Arial" w:hAnsi="Arial"/>
      <w:sz w:val="28"/>
      <w:szCs w:val="28"/>
      <w:lang w:val="en-GB" w:eastAsia="en-GB"/>
    </w:rPr>
  </w:style>
  <w:style w:type="character" w:customStyle="1" w:styleId="B2C">
    <w:name w:val="B2 C"/>
    <w:rsid w:val="00405601"/>
    <w:rPr>
      <w:lang w:val="en-GB" w:eastAsia="en-GB"/>
    </w:rPr>
  </w:style>
  <w:style w:type="paragraph" w:customStyle="1" w:styleId="CommentNokia">
    <w:name w:val="Comment Nokia"/>
    <w:basedOn w:val="Normal"/>
    <w:uiPriority w:val="99"/>
    <w:qFormat/>
    <w:rsid w:val="004056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05601"/>
    <w:pPr>
      <w:spacing w:after="220"/>
      <w:ind w:left="1298"/>
    </w:pPr>
    <w:rPr>
      <w:rFonts w:ascii="Arial" w:eastAsia="SimSun" w:hAnsi="Arial"/>
      <w:lang w:val="en-US" w:eastAsia="en-GB"/>
    </w:rPr>
  </w:style>
  <w:style w:type="character" w:customStyle="1" w:styleId="st1">
    <w:name w:val="st1"/>
    <w:rsid w:val="004056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56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05601"/>
    <w:rPr>
      <w:rFonts w:ascii="Arial" w:hAnsi="Arial"/>
      <w:sz w:val="36"/>
      <w:lang w:val="en-GB" w:eastAsia="en-US" w:bidi="ar-SA"/>
    </w:rPr>
  </w:style>
  <w:style w:type="paragraph" w:customStyle="1" w:styleId="1Char">
    <w:name w:val="(文字) (文字)1 Char (文字) (文字)"/>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05601"/>
    <w:rPr>
      <w:rFonts w:ascii="Arial" w:hAnsi="Arial" w:cs="Arial"/>
      <w:color w:val="auto"/>
      <w:sz w:val="20"/>
      <w:szCs w:val="20"/>
    </w:rPr>
  </w:style>
  <w:style w:type="paragraph" w:customStyle="1" w:styleId="ZchnZchn1">
    <w:name w:val="Zchn Zchn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05601"/>
    <w:rPr>
      <w:rFonts w:ascii="Courier New" w:eastAsia="Batang" w:hAnsi="Courier New"/>
      <w:lang w:val="nb-NO" w:eastAsia="en-US" w:bidi="ar-SA"/>
    </w:rPr>
  </w:style>
  <w:style w:type="paragraph" w:customStyle="1" w:styleId="-PAGE-">
    <w:name w:val="- PAGE -"/>
    <w:uiPriority w:val="99"/>
    <w:qFormat/>
    <w:rsid w:val="00405601"/>
    <w:rPr>
      <w:rFonts w:ascii="Times New Roman" w:eastAsia="SimSun" w:hAnsi="Times New Roman"/>
      <w:sz w:val="24"/>
      <w:szCs w:val="24"/>
      <w:lang w:val="en-GB" w:eastAsia="ko-KR"/>
    </w:rPr>
  </w:style>
  <w:style w:type="paragraph" w:customStyle="1" w:styleId="Lastprinted">
    <w:name w:val="Last printed"/>
    <w:uiPriority w:val="99"/>
    <w:qFormat/>
    <w:rsid w:val="00405601"/>
    <w:rPr>
      <w:rFonts w:ascii="Times New Roman" w:eastAsia="SimSun" w:hAnsi="Times New Roman"/>
      <w:sz w:val="24"/>
      <w:szCs w:val="24"/>
      <w:lang w:val="en-GB" w:eastAsia="ko-KR"/>
    </w:rPr>
  </w:style>
  <w:style w:type="paragraph" w:customStyle="1" w:styleId="Lastsavedby">
    <w:name w:val="Last saved by"/>
    <w:uiPriority w:val="99"/>
    <w:qFormat/>
    <w:rsid w:val="00405601"/>
    <w:rPr>
      <w:rFonts w:ascii="Times New Roman" w:eastAsia="SimSun" w:hAnsi="Times New Roman"/>
      <w:sz w:val="24"/>
      <w:szCs w:val="24"/>
      <w:lang w:val="en-GB" w:eastAsia="ko-KR"/>
    </w:rPr>
  </w:style>
  <w:style w:type="paragraph" w:customStyle="1" w:styleId="Filename">
    <w:name w:val="Filename"/>
    <w:uiPriority w:val="99"/>
    <w:qFormat/>
    <w:rsid w:val="00405601"/>
    <w:rPr>
      <w:rFonts w:ascii="Times New Roman" w:eastAsia="SimSun" w:hAnsi="Times New Roman"/>
      <w:sz w:val="24"/>
      <w:szCs w:val="24"/>
      <w:lang w:val="en-GB" w:eastAsia="ko-KR"/>
    </w:rPr>
  </w:style>
  <w:style w:type="paragraph" w:customStyle="1" w:styleId="ATC">
    <w:name w:val="ATC"/>
    <w:basedOn w:val="Normal"/>
    <w:uiPriority w:val="99"/>
    <w:qFormat/>
    <w:rsid w:val="00405601"/>
    <w:pPr>
      <w:overflowPunct w:val="0"/>
      <w:autoSpaceDE w:val="0"/>
      <w:autoSpaceDN w:val="0"/>
      <w:adjustRightInd w:val="0"/>
      <w:textAlignment w:val="baseline"/>
    </w:pPr>
    <w:rPr>
      <w:lang w:eastAsia="en-GB"/>
    </w:rPr>
  </w:style>
  <w:style w:type="paragraph" w:customStyle="1" w:styleId="TaOC">
    <w:name w:val="TaOC"/>
    <w:basedOn w:val="TAC"/>
    <w:rsid w:val="0040560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0560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40560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056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40560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405601"/>
    <w:rPr>
      <w:rFonts w:ascii="Courier New" w:hAnsi="Courier New"/>
      <w:lang w:val="nb-NO" w:eastAsia="en-GB"/>
    </w:rPr>
  </w:style>
  <w:style w:type="character" w:customStyle="1" w:styleId="List2Char">
    <w:name w:val="List 2 Char"/>
    <w:link w:val="List2"/>
    <w:rsid w:val="00405601"/>
    <w:rPr>
      <w:rFonts w:ascii="Times New Roman" w:hAnsi="Times New Roman"/>
      <w:lang w:val="en-GB" w:eastAsia="en-US"/>
    </w:rPr>
  </w:style>
  <w:style w:type="character" w:customStyle="1" w:styleId="List3Char">
    <w:name w:val="List 3 Char"/>
    <w:link w:val="List3"/>
    <w:rsid w:val="00405601"/>
    <w:rPr>
      <w:rFonts w:ascii="Times New Roman" w:hAnsi="Times New Roman"/>
      <w:lang w:val="en-GB" w:eastAsia="en-US"/>
    </w:rPr>
  </w:style>
  <w:style w:type="paragraph" w:customStyle="1" w:styleId="CharChar3CharCharCharCharCharChar">
    <w:name w:val="Char Char3 Char Char Char Char Char Char"/>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0560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5601"/>
    <w:rPr>
      <w:rFonts w:ascii="Arial" w:eastAsia="MS Mincho" w:hAnsi="Arial"/>
      <w:sz w:val="36"/>
      <w:lang w:val="en-GB" w:eastAsia="en-US" w:bidi="ar-SA"/>
    </w:rPr>
  </w:style>
  <w:style w:type="paragraph" w:customStyle="1" w:styleId="35">
    <w:name w:val="列出段落3"/>
    <w:basedOn w:val="Normal"/>
    <w:uiPriority w:val="99"/>
    <w:qFormat/>
    <w:rsid w:val="00405601"/>
    <w:pPr>
      <w:ind w:firstLineChars="200" w:firstLine="420"/>
    </w:pPr>
    <w:rPr>
      <w:rFonts w:eastAsia="SimSun"/>
      <w:lang w:eastAsia="en-GB"/>
    </w:rPr>
  </w:style>
  <w:style w:type="paragraph" w:customStyle="1" w:styleId="1f5">
    <w:name w:val="无间隔1"/>
    <w:uiPriority w:val="99"/>
    <w:qFormat/>
    <w:rsid w:val="00405601"/>
    <w:rPr>
      <w:rFonts w:ascii="Times New Roman" w:eastAsia="SimSun" w:hAnsi="Times New Roman"/>
      <w:lang w:val="en-GB" w:eastAsia="en-US"/>
    </w:rPr>
  </w:style>
  <w:style w:type="character" w:customStyle="1" w:styleId="Absatz-Standardschriftart1">
    <w:name w:val="Absatz-Standardschriftart1"/>
    <w:rsid w:val="00405601"/>
  </w:style>
  <w:style w:type="paragraph" w:customStyle="1" w:styleId="B-Body">
    <w:name w:val="B-Body"/>
    <w:link w:val="B-BodyChar"/>
    <w:qFormat/>
    <w:rsid w:val="0040560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5601"/>
    <w:rPr>
      <w:rFonts w:ascii="Times New Roman" w:hAnsi="Times New Roman"/>
      <w:sz w:val="22"/>
      <w:lang w:val="en-GB" w:eastAsia="en-GB"/>
    </w:rPr>
  </w:style>
  <w:style w:type="paragraph" w:customStyle="1" w:styleId="44">
    <w:name w:val="列出段落4"/>
    <w:basedOn w:val="Normal"/>
    <w:uiPriority w:val="99"/>
    <w:qFormat/>
    <w:rsid w:val="00405601"/>
    <w:pPr>
      <w:ind w:firstLineChars="200" w:firstLine="420"/>
    </w:pPr>
    <w:rPr>
      <w:rFonts w:eastAsia="SimSun"/>
      <w:lang w:eastAsia="en-GB"/>
    </w:rPr>
  </w:style>
  <w:style w:type="paragraph" w:customStyle="1" w:styleId="TF1">
    <w:name w:val="TF1"/>
    <w:link w:val="TFZchn"/>
    <w:rsid w:val="0040560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0560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05601"/>
    <w:rPr>
      <w:rFonts w:ascii="Arial" w:hAnsi="Arial"/>
      <w:sz w:val="24"/>
      <w:lang w:val="en-GB"/>
    </w:rPr>
  </w:style>
  <w:style w:type="character" w:customStyle="1" w:styleId="1Char0">
    <w:name w:val="标题 1 Char"/>
    <w:aliases w:val="h151 Char1,h161 Char1,h112 Char,h122 Char,h132 Char"/>
    <w:uiPriority w:val="9"/>
    <w:rsid w:val="00405601"/>
    <w:rPr>
      <w:rFonts w:ascii="Arial" w:hAnsi="Arial"/>
      <w:sz w:val="36"/>
      <w:lang w:val="en-GB" w:eastAsia="en-US" w:bidi="ar-SA"/>
    </w:rPr>
  </w:style>
  <w:style w:type="character" w:customStyle="1" w:styleId="2Char">
    <w:name w:val="标题 2 Char"/>
    <w:aliases w:val="22 Char,level 2 Char,Heading 2 3GPP Char"/>
    <w:uiPriority w:val="9"/>
    <w:rsid w:val="0040560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4056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5601"/>
    <w:rPr>
      <w:rFonts w:ascii="Arial" w:hAnsi="Arial"/>
      <w:sz w:val="24"/>
      <w:szCs w:val="28"/>
      <w:lang w:val="en-GB" w:eastAsia="en-GB"/>
    </w:rPr>
  </w:style>
  <w:style w:type="character" w:customStyle="1" w:styleId="6Char">
    <w:name w:val="标题 6 Char"/>
    <w:uiPriority w:val="9"/>
    <w:rsid w:val="00405601"/>
    <w:rPr>
      <w:rFonts w:ascii="Arial" w:hAnsi="Arial"/>
      <w:lang w:val="en-GB"/>
    </w:rPr>
  </w:style>
  <w:style w:type="character" w:customStyle="1" w:styleId="7Char">
    <w:name w:val="标题 7 Char"/>
    <w:uiPriority w:val="9"/>
    <w:rsid w:val="00405601"/>
    <w:rPr>
      <w:rFonts w:ascii="Arial" w:hAnsi="Arial"/>
      <w:lang w:val="en-GB"/>
    </w:rPr>
  </w:style>
  <w:style w:type="character" w:customStyle="1" w:styleId="8Char">
    <w:name w:val="标题 8 Char"/>
    <w:uiPriority w:val="9"/>
    <w:rsid w:val="00405601"/>
    <w:rPr>
      <w:rFonts w:ascii="Arial" w:hAnsi="Arial"/>
      <w:sz w:val="36"/>
      <w:lang w:val="en-GB"/>
    </w:rPr>
  </w:style>
  <w:style w:type="character" w:customStyle="1" w:styleId="9Char">
    <w:name w:val="标题 9 Char"/>
    <w:uiPriority w:val="9"/>
    <w:rsid w:val="00405601"/>
    <w:rPr>
      <w:rFonts w:ascii="Arial" w:hAnsi="Arial"/>
      <w:sz w:val="36"/>
      <w:lang w:val="en-GB"/>
    </w:rPr>
  </w:style>
  <w:style w:type="character" w:customStyle="1" w:styleId="Char3">
    <w:name w:val="页脚 Char"/>
    <w:uiPriority w:val="99"/>
    <w:rsid w:val="00405601"/>
    <w:rPr>
      <w:rFonts w:ascii="Arial" w:hAnsi="Arial"/>
      <w:b/>
      <w:i/>
      <w:noProof/>
      <w:sz w:val="18"/>
    </w:rPr>
  </w:style>
  <w:style w:type="character" w:customStyle="1" w:styleId="Char4">
    <w:name w:val="列表 Char"/>
    <w:rsid w:val="00405601"/>
    <w:rPr>
      <w:lang w:val="en-GB"/>
    </w:rPr>
  </w:style>
  <w:style w:type="character" w:customStyle="1" w:styleId="Char5">
    <w:name w:val="文档结构图 Char"/>
    <w:uiPriority w:val="99"/>
    <w:rsid w:val="00405601"/>
    <w:rPr>
      <w:rFonts w:ascii="Tahoma" w:hAnsi="Tahoma"/>
      <w:lang w:val="en-GB" w:eastAsia="en-US"/>
    </w:rPr>
  </w:style>
  <w:style w:type="character" w:customStyle="1" w:styleId="Char6">
    <w:name w:val="纯文本 Char"/>
    <w:rsid w:val="00405601"/>
    <w:rPr>
      <w:rFonts w:ascii="Courier New" w:hAnsi="Courier New"/>
      <w:lang w:val="nb-NO"/>
    </w:rPr>
  </w:style>
  <w:style w:type="character" w:customStyle="1" w:styleId="Char7">
    <w:name w:val="批注框文本 Char"/>
    <w:uiPriority w:val="99"/>
    <w:rsid w:val="00405601"/>
    <w:rPr>
      <w:rFonts w:ascii="Tahoma" w:hAnsi="Tahoma" w:cs="Tahoma"/>
      <w:sz w:val="16"/>
      <w:szCs w:val="16"/>
      <w:lang w:val="en-GB" w:eastAsia="en-GB" w:bidi="ar-SA"/>
    </w:rPr>
  </w:style>
  <w:style w:type="character" w:customStyle="1" w:styleId="Char8">
    <w:name w:val="日期 Char"/>
    <w:rsid w:val="00405601"/>
    <w:rPr>
      <w:lang w:val="en-GB"/>
    </w:rPr>
  </w:style>
  <w:style w:type="paragraph" w:customStyle="1" w:styleId="46">
    <w:name w:val="修订4"/>
    <w:hidden/>
    <w:uiPriority w:val="99"/>
    <w:semiHidden/>
    <w:qFormat/>
    <w:rsid w:val="00405601"/>
    <w:rPr>
      <w:rFonts w:ascii="Times New Roman" w:eastAsia="Batang" w:hAnsi="Times New Roman"/>
      <w:lang w:val="en-GB" w:eastAsia="en-US"/>
    </w:rPr>
  </w:style>
  <w:style w:type="paragraph" w:customStyle="1" w:styleId="Commentnokia0">
    <w:name w:val="Comment nokia"/>
    <w:basedOn w:val="Heading4"/>
    <w:uiPriority w:val="99"/>
    <w:rsid w:val="00405601"/>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5601"/>
    <w:rPr>
      <w:rFonts w:ascii="Arial" w:hAnsi="Arial"/>
      <w:b/>
      <w:i/>
      <w:noProof/>
      <w:sz w:val="18"/>
      <w:lang w:val="en-GB"/>
    </w:rPr>
  </w:style>
  <w:style w:type="character" w:customStyle="1" w:styleId="9">
    <w:name w:val="(文字) (文字)9"/>
    <w:rsid w:val="00405601"/>
    <w:rPr>
      <w:rFonts w:ascii="Arial" w:eastAsia="MS Mincho" w:hAnsi="Arial" w:cs="Arial"/>
      <w:sz w:val="28"/>
      <w:szCs w:val="28"/>
      <w:lang w:val="en-GB" w:eastAsia="ja-JP"/>
    </w:rPr>
  </w:style>
  <w:style w:type="paragraph" w:customStyle="1" w:styleId="52">
    <w:name w:val="列出段落5"/>
    <w:basedOn w:val="Normal"/>
    <w:uiPriority w:val="99"/>
    <w:qFormat/>
    <w:rsid w:val="00405601"/>
    <w:pPr>
      <w:ind w:firstLineChars="200" w:firstLine="420"/>
    </w:pPr>
    <w:rPr>
      <w:rFonts w:eastAsia="SimSun"/>
      <w:lang w:eastAsia="en-GB"/>
    </w:rPr>
  </w:style>
  <w:style w:type="character" w:customStyle="1" w:styleId="CharChar181">
    <w:name w:val="Char Char181"/>
    <w:rsid w:val="00405601"/>
    <w:rPr>
      <w:rFonts w:ascii="Arial" w:hAnsi="Arial"/>
      <w:lang w:eastAsia="en-US"/>
    </w:rPr>
  </w:style>
  <w:style w:type="paragraph" w:customStyle="1" w:styleId="CharCharCharChar2">
    <w:name w:val="Char Char Char Char2"/>
    <w:uiPriority w:val="99"/>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5601"/>
    <w:rPr>
      <w:rFonts w:ascii="Arial" w:eastAsia="MS Mincho" w:hAnsi="Arial"/>
      <w:lang w:val="en-GB" w:eastAsia="en-US" w:bidi="ar-SA"/>
    </w:rPr>
  </w:style>
  <w:style w:type="character" w:customStyle="1" w:styleId="CarCar81">
    <w:name w:val="Car Car81"/>
    <w:rsid w:val="00405601"/>
    <w:rPr>
      <w:rFonts w:ascii="Arial" w:eastAsia="MS Mincho" w:hAnsi="Arial"/>
      <w:sz w:val="36"/>
      <w:lang w:val="en-GB" w:eastAsia="en-US" w:bidi="ar-SA"/>
    </w:rPr>
  </w:style>
  <w:style w:type="character" w:customStyle="1" w:styleId="CarCar31">
    <w:name w:val="Car Car31"/>
    <w:rsid w:val="00405601"/>
    <w:rPr>
      <w:rFonts w:ascii="Arial" w:eastAsia="MS Mincho" w:hAnsi="Arial"/>
      <w:sz w:val="36"/>
      <w:lang w:val="en-GB" w:eastAsia="en-US" w:bidi="ar-SA"/>
    </w:rPr>
  </w:style>
  <w:style w:type="character" w:customStyle="1" w:styleId="CarCar71">
    <w:name w:val="Car Car71"/>
    <w:rsid w:val="00405601"/>
    <w:rPr>
      <w:rFonts w:eastAsia="MS Mincho"/>
      <w:lang w:val="en-GB" w:eastAsia="en-US" w:bidi="ar-SA"/>
    </w:rPr>
  </w:style>
  <w:style w:type="character" w:customStyle="1" w:styleId="CarCar61">
    <w:name w:val="Car Car61"/>
    <w:rsid w:val="00405601"/>
    <w:rPr>
      <w:rFonts w:ascii="Courier New" w:hAnsi="Courier New"/>
      <w:lang w:val="nb-NO" w:eastAsia="ja-JP" w:bidi="ar-SA"/>
    </w:rPr>
  </w:style>
  <w:style w:type="character" w:customStyle="1" w:styleId="CarCar21">
    <w:name w:val="Car Car21"/>
    <w:rsid w:val="00405601"/>
    <w:rPr>
      <w:rFonts w:eastAsia="MS Mincho"/>
      <w:lang w:val="en-GB" w:eastAsia="ja-JP" w:bidi="ar-SA"/>
    </w:rPr>
  </w:style>
  <w:style w:type="character" w:customStyle="1" w:styleId="CarCar91">
    <w:name w:val="Car Car91"/>
    <w:rsid w:val="00405601"/>
    <w:rPr>
      <w:rFonts w:ascii="Arial" w:hAnsi="Arial"/>
      <w:lang w:val="en-GB" w:eastAsia="ja-JP" w:bidi="ar-SA"/>
    </w:rPr>
  </w:style>
  <w:style w:type="character" w:customStyle="1" w:styleId="CarCar101">
    <w:name w:val="Car Car101"/>
    <w:rsid w:val="00405601"/>
    <w:rPr>
      <w:rFonts w:ascii="Arial" w:hAnsi="Arial"/>
      <w:lang w:val="en-GB" w:eastAsia="ja-JP" w:bidi="ar-SA"/>
    </w:rPr>
  </w:style>
  <w:style w:type="character" w:customStyle="1" w:styleId="81">
    <w:name w:val="(文字) (文字)81"/>
    <w:rsid w:val="00405601"/>
    <w:rPr>
      <w:rFonts w:ascii="Arial" w:eastAsia="MS Mincho" w:hAnsi="Arial"/>
      <w:lang w:val="en-GB" w:eastAsia="ar-SA" w:bidi="ar-SA"/>
    </w:rPr>
  </w:style>
  <w:style w:type="character" w:customStyle="1" w:styleId="71">
    <w:name w:val="(文字) (文字)71"/>
    <w:rsid w:val="00405601"/>
    <w:rPr>
      <w:rFonts w:ascii="Arial" w:eastAsia="MS Mincho" w:hAnsi="Arial"/>
      <w:sz w:val="36"/>
      <w:lang w:val="en-GB" w:eastAsia="ar-SA" w:bidi="ar-SA"/>
    </w:rPr>
  </w:style>
  <w:style w:type="character" w:customStyle="1" w:styleId="61">
    <w:name w:val="(文字) (文字)61"/>
    <w:rsid w:val="00405601"/>
    <w:rPr>
      <w:rFonts w:eastAsia="MS Mincho"/>
      <w:lang w:val="en-GB" w:eastAsia="ar-SA" w:bidi="ar-SA"/>
    </w:rPr>
  </w:style>
  <w:style w:type="character" w:customStyle="1" w:styleId="512">
    <w:name w:val="(文字) (文字)51"/>
    <w:rsid w:val="00405601"/>
    <w:rPr>
      <w:rFonts w:ascii="Courier New" w:eastAsia="MS Mincho" w:hAnsi="Courier New"/>
      <w:lang w:val="nb-NO" w:eastAsia="ar-SA" w:bidi="ar-SA"/>
    </w:rPr>
  </w:style>
  <w:style w:type="character" w:customStyle="1" w:styleId="313">
    <w:name w:val="(文字) (文字)31"/>
    <w:rsid w:val="00405601"/>
    <w:rPr>
      <w:rFonts w:eastAsia="MS Mincho"/>
      <w:lang w:val="en-GB" w:eastAsia="ar-SA" w:bidi="ar-SA"/>
    </w:rPr>
  </w:style>
  <w:style w:type="character" w:customStyle="1" w:styleId="110">
    <w:name w:val="(文字) (文字)11"/>
    <w:rsid w:val="00405601"/>
    <w:rPr>
      <w:rFonts w:eastAsia="MS Mincho"/>
      <w:lang w:val="en-GB" w:eastAsia="ar-SA" w:bidi="ar-SA"/>
    </w:rPr>
  </w:style>
  <w:style w:type="paragraph" w:customStyle="1" w:styleId="215">
    <w:name w:val="(文字) (文字)2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405601"/>
    <w:rPr>
      <w:rFonts w:ascii="Arial" w:hAnsi="Arial"/>
      <w:lang w:val="en-GB" w:eastAsia="en-US"/>
    </w:rPr>
  </w:style>
  <w:style w:type="character" w:customStyle="1" w:styleId="Head2A2">
    <w:name w:val="Head2A2"/>
    <w:rsid w:val="00405601"/>
    <w:rPr>
      <w:rFonts w:ascii="Arial" w:eastAsia="MS Mincho" w:hAnsi="Arial"/>
      <w:sz w:val="32"/>
      <w:lang w:val="en-GB" w:eastAsia="en-US" w:bidi="ar-SA"/>
    </w:rPr>
  </w:style>
  <w:style w:type="character" w:customStyle="1" w:styleId="Titre33">
    <w:name w:val="Titre 33"/>
    <w:rsid w:val="00405601"/>
    <w:rPr>
      <w:rFonts w:ascii="Arial" w:hAnsi="Arial"/>
      <w:sz w:val="28"/>
      <w:szCs w:val="28"/>
      <w:lang w:val="en-GB" w:eastAsia="en-GB"/>
    </w:rPr>
  </w:style>
  <w:style w:type="paragraph" w:customStyle="1" w:styleId="1Char1">
    <w:name w:val="(文字) (文字)1 Char (文字) (文字)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0560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405601"/>
    <w:rPr>
      <w:rFonts w:ascii="Times New Roman" w:eastAsia="Batang" w:hAnsi="Times New Roman"/>
      <w:lang w:val="en-GB" w:eastAsia="en-US"/>
    </w:rPr>
  </w:style>
  <w:style w:type="character" w:customStyle="1" w:styleId="Char9">
    <w:name w:val="批注文字 Char"/>
    <w:uiPriority w:val="99"/>
    <w:qFormat/>
    <w:rsid w:val="00405601"/>
    <w:rPr>
      <w:lang w:val="en-GB" w:eastAsia="x-none"/>
    </w:rPr>
  </w:style>
  <w:style w:type="character" w:customStyle="1" w:styleId="Char10">
    <w:name w:val="批注主题 Char1"/>
    <w:uiPriority w:val="99"/>
    <w:rsid w:val="00405601"/>
    <w:rPr>
      <w:b/>
      <w:bCs/>
      <w:lang w:val="en-GB" w:eastAsia="x-none"/>
    </w:rPr>
  </w:style>
  <w:style w:type="character" w:customStyle="1" w:styleId="Titre32">
    <w:name w:val="Titre 32"/>
    <w:rsid w:val="00405601"/>
    <w:rPr>
      <w:rFonts w:ascii="Arial" w:hAnsi="Arial"/>
      <w:sz w:val="28"/>
      <w:szCs w:val="28"/>
      <w:lang w:val="en-GB" w:eastAsia="en-GB"/>
    </w:rPr>
  </w:style>
  <w:style w:type="character" w:customStyle="1" w:styleId="Titre31">
    <w:name w:val="Titre 31"/>
    <w:rsid w:val="00405601"/>
    <w:rPr>
      <w:rFonts w:ascii="Arial" w:hAnsi="Arial"/>
      <w:sz w:val="28"/>
      <w:szCs w:val="28"/>
      <w:lang w:val="en-GB" w:eastAsia="en-GB"/>
    </w:rPr>
  </w:style>
  <w:style w:type="character" w:customStyle="1" w:styleId="trans">
    <w:name w:val="trans"/>
    <w:rsid w:val="00405601"/>
  </w:style>
  <w:style w:type="character" w:customStyle="1" w:styleId="Char12">
    <w:name w:val="批注文字 Char1"/>
    <w:rsid w:val="00405601"/>
    <w:rPr>
      <w:rFonts w:ascii="Times New Roman" w:hAnsi="Times New Roman"/>
      <w:lang w:val="en-GB" w:eastAsia="en-US"/>
    </w:rPr>
  </w:style>
  <w:style w:type="character" w:customStyle="1" w:styleId="h48">
    <w:name w:val="h48"/>
    <w:rsid w:val="00405601"/>
    <w:rPr>
      <w:rFonts w:ascii="Arial" w:hAnsi="Arial" w:cs="Arial" w:hint="default"/>
      <w:sz w:val="24"/>
      <w:lang w:val="en-GB"/>
    </w:rPr>
  </w:style>
  <w:style w:type="character" w:customStyle="1" w:styleId="h510">
    <w:name w:val="h51"/>
    <w:rsid w:val="00405601"/>
    <w:rPr>
      <w:rFonts w:ascii="Arial" w:eastAsia="SimSun" w:hAnsi="Arial" w:cs="Arial" w:hint="default"/>
      <w:sz w:val="22"/>
      <w:lang w:val="en-GB" w:eastAsia="en-US" w:bidi="ar-SA"/>
    </w:rPr>
  </w:style>
  <w:style w:type="character" w:customStyle="1" w:styleId="Head2A1">
    <w:name w:val="Head2A1"/>
    <w:rsid w:val="00405601"/>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405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05601"/>
    <w:rPr>
      <w:rFonts w:ascii="Times New Roman" w:hAnsi="Times New Roman"/>
      <w:lang w:val="en-GB" w:eastAsia="en-US"/>
    </w:rPr>
  </w:style>
  <w:style w:type="paragraph" w:customStyle="1" w:styleId="TAHCarNotBold">
    <w:name w:val="TAH Car + Not Bold"/>
    <w:basedOn w:val="Normal"/>
    <w:qFormat/>
    <w:rsid w:val="0040560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05601"/>
    <w:rPr>
      <w:rFonts w:ascii="Arial" w:eastAsia="Times New Roman" w:hAnsi="Arial"/>
      <w:sz w:val="22"/>
    </w:rPr>
  </w:style>
  <w:style w:type="character" w:customStyle="1" w:styleId="Heading7Char4">
    <w:name w:val="Heading 7 Char4"/>
    <w:rsid w:val="00405601"/>
    <w:rPr>
      <w:rFonts w:ascii="Arial" w:eastAsia="Times New Roman" w:hAnsi="Arial"/>
    </w:rPr>
  </w:style>
  <w:style w:type="character" w:customStyle="1" w:styleId="Heading8Char4">
    <w:name w:val="Heading 8 Char4"/>
    <w:uiPriority w:val="99"/>
    <w:rsid w:val="00405601"/>
    <w:rPr>
      <w:rFonts w:ascii="Arial" w:eastAsia="Times New Roman" w:hAnsi="Arial"/>
      <w:sz w:val="36"/>
    </w:rPr>
  </w:style>
  <w:style w:type="character" w:customStyle="1" w:styleId="Heading9Char3">
    <w:name w:val="Heading 9 Char3"/>
    <w:aliases w:val="Figure Heading Char2,FH Char2"/>
    <w:uiPriority w:val="99"/>
    <w:rsid w:val="00405601"/>
    <w:rPr>
      <w:rFonts w:ascii="Arial" w:eastAsia="Times New Roman" w:hAnsi="Arial"/>
      <w:sz w:val="36"/>
    </w:rPr>
  </w:style>
  <w:style w:type="character" w:customStyle="1" w:styleId="FooterChar3">
    <w:name w:val="Footer Char3"/>
    <w:uiPriority w:val="99"/>
    <w:rsid w:val="00405601"/>
    <w:rPr>
      <w:rFonts w:ascii="Arial" w:eastAsia="Times New Roman" w:hAnsi="Arial"/>
      <w:b/>
      <w:i/>
      <w:noProof/>
      <w:sz w:val="18"/>
    </w:rPr>
  </w:style>
  <w:style w:type="character" w:customStyle="1" w:styleId="CommentTextChar3">
    <w:name w:val="Comment Text Char3"/>
    <w:rsid w:val="00405601"/>
    <w:rPr>
      <w:rFonts w:eastAsia="SimSun"/>
      <w:lang w:val="en-GB"/>
    </w:rPr>
  </w:style>
  <w:style w:type="character" w:customStyle="1" w:styleId="CommentSubjectChar2">
    <w:name w:val="Comment Subject Char2"/>
    <w:uiPriority w:val="99"/>
    <w:rsid w:val="00405601"/>
    <w:rPr>
      <w:rFonts w:eastAsia="SimSun"/>
      <w:b/>
      <w:bCs/>
      <w:lang w:val="en-GB"/>
    </w:rPr>
  </w:style>
  <w:style w:type="character" w:customStyle="1" w:styleId="DocumentMapChar2">
    <w:name w:val="Document Map Char2"/>
    <w:uiPriority w:val="99"/>
    <w:rsid w:val="00405601"/>
    <w:rPr>
      <w:rFonts w:ascii="Tahoma" w:eastAsia="Times New Roman" w:hAnsi="Tahoma" w:cs="Tahoma"/>
      <w:shd w:val="clear" w:color="auto" w:fill="000080"/>
      <w:lang w:val="en-GB"/>
    </w:rPr>
  </w:style>
  <w:style w:type="character" w:customStyle="1" w:styleId="NoteHeadingChar2">
    <w:name w:val="Note Heading Char2"/>
    <w:uiPriority w:val="99"/>
    <w:rsid w:val="00405601"/>
    <w:rPr>
      <w:lang w:val="x-none" w:eastAsia="x-none"/>
    </w:rPr>
  </w:style>
  <w:style w:type="character" w:customStyle="1" w:styleId="PlainTextChar4">
    <w:name w:val="Plain Text Char4"/>
    <w:uiPriority w:val="99"/>
    <w:rsid w:val="00405601"/>
    <w:rPr>
      <w:rFonts w:ascii="Courier New" w:eastAsia="SimSun" w:hAnsi="Courier New"/>
      <w:lang w:val="nb-NO"/>
    </w:rPr>
  </w:style>
  <w:style w:type="character" w:customStyle="1" w:styleId="BalloonTextChar2">
    <w:name w:val="Balloon Text Char2"/>
    <w:uiPriority w:val="99"/>
    <w:rsid w:val="00405601"/>
    <w:rPr>
      <w:rFonts w:ascii="Tahoma" w:eastAsia="Times New Roman" w:hAnsi="Tahoma" w:cs="Tahoma"/>
      <w:sz w:val="16"/>
      <w:szCs w:val="16"/>
      <w:lang w:val="en-GB"/>
    </w:rPr>
  </w:style>
  <w:style w:type="character" w:customStyle="1" w:styleId="BodyTextIndentChar4">
    <w:name w:val="Body Text Indent Char4"/>
    <w:uiPriority w:val="99"/>
    <w:rsid w:val="00405601"/>
    <w:rPr>
      <w:rFonts w:eastAsia="Batang"/>
      <w:lang w:val="en-GB"/>
    </w:rPr>
  </w:style>
  <w:style w:type="character" w:customStyle="1" w:styleId="BodyText2Char4">
    <w:name w:val="Body Text 2 Char4"/>
    <w:uiPriority w:val="99"/>
    <w:rsid w:val="00405601"/>
    <w:rPr>
      <w:rFonts w:ascii="CG Times (WN)" w:eastAsia="Malgun Gothic" w:hAnsi="CG Times (WN)"/>
      <w:i/>
      <w:lang w:val="en-GB" w:eastAsia="ko-KR"/>
    </w:rPr>
  </w:style>
  <w:style w:type="character" w:customStyle="1" w:styleId="BodyText3Char4">
    <w:name w:val="Body Text 3 Char4"/>
    <w:uiPriority w:val="99"/>
    <w:rsid w:val="00405601"/>
    <w:rPr>
      <w:rFonts w:ascii="CG Times (WN)" w:eastAsia="Osaka" w:hAnsi="CG Times (WN)"/>
      <w:color w:val="000000"/>
      <w:lang w:val="en-GB" w:eastAsia="ko-KR"/>
    </w:rPr>
  </w:style>
  <w:style w:type="character" w:customStyle="1" w:styleId="BodyTextIndent2Char4">
    <w:name w:val="Body Text Indent 2 Char4"/>
    <w:uiPriority w:val="99"/>
    <w:rsid w:val="00405601"/>
    <w:rPr>
      <w:rFonts w:ascii="CG Times (WN)" w:hAnsi="CG Times (WN)"/>
      <w:lang w:val="en-GB"/>
    </w:rPr>
  </w:style>
  <w:style w:type="character" w:customStyle="1" w:styleId="HTMLPreformattedChar2">
    <w:name w:val="HTML Preformatted Char2"/>
    <w:uiPriority w:val="99"/>
    <w:rsid w:val="00405601"/>
    <w:rPr>
      <w:rFonts w:ascii="Courier New" w:hAnsi="Courier New"/>
      <w:lang w:val="en-GB" w:eastAsia="x-none"/>
    </w:rPr>
  </w:style>
  <w:style w:type="character" w:customStyle="1" w:styleId="ListChar4">
    <w:name w:val="List Char4"/>
    <w:rsid w:val="00405601"/>
    <w:rPr>
      <w:rFonts w:eastAsia="Times New Roman"/>
    </w:rPr>
  </w:style>
  <w:style w:type="paragraph" w:customStyle="1" w:styleId="wxs">
    <w:name w:val="wxs_正文"/>
    <w:basedOn w:val="Normal"/>
    <w:uiPriority w:val="99"/>
    <w:qFormat/>
    <w:rsid w:val="0040560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40560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0560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0560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5601"/>
    <w:rPr>
      <w:lang w:val="en-GB" w:eastAsia="en-US" w:bidi="ar-SA"/>
    </w:rPr>
  </w:style>
  <w:style w:type="paragraph" w:customStyle="1" w:styleId="NOTE0">
    <w:name w:val="NOTE"/>
    <w:basedOn w:val="B3"/>
    <w:uiPriority w:val="99"/>
    <w:qFormat/>
    <w:rsid w:val="00405601"/>
    <w:rPr>
      <w:rFonts w:eastAsia="SimSun"/>
      <w:lang w:eastAsia="en-GB"/>
    </w:rPr>
  </w:style>
  <w:style w:type="table" w:customStyle="1" w:styleId="1f6">
    <w:name w:val="网格型1"/>
    <w:basedOn w:val="TableNormal"/>
    <w:next w:val="TableGrid"/>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40560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40560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405601"/>
    <w:pPr>
      <w:spacing w:after="120"/>
      <w:ind w:left="0" w:firstLine="0"/>
    </w:pPr>
    <w:rPr>
      <w:rFonts w:eastAsia="SimSun"/>
      <w:b/>
      <w:lang w:eastAsia="en-GB"/>
    </w:rPr>
  </w:style>
  <w:style w:type="paragraph" w:customStyle="1" w:styleId="ReferenceLine">
    <w:name w:val="Reference Line"/>
    <w:basedOn w:val="BodyText"/>
    <w:uiPriority w:val="99"/>
    <w:rsid w:val="0040560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056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0560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05601"/>
    <w:pPr>
      <w:spacing w:before="120" w:after="220"/>
    </w:pPr>
    <w:rPr>
      <w:rFonts w:ascii="Arial" w:eastAsia="MS Mincho" w:hAnsi="Arial"/>
      <w:noProof/>
      <w:lang w:val="en-US" w:eastAsia="en-US"/>
    </w:rPr>
  </w:style>
  <w:style w:type="paragraph" w:customStyle="1" w:styleId="nroaml">
    <w:name w:val="nroaml"/>
    <w:basedOn w:val="H6"/>
    <w:uiPriority w:val="99"/>
    <w:rsid w:val="0040560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40560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05601"/>
    <w:rPr>
      <w:b/>
    </w:rPr>
  </w:style>
  <w:style w:type="paragraph" w:customStyle="1" w:styleId="xl24">
    <w:name w:val="xl24"/>
    <w:basedOn w:val="Normal"/>
    <w:uiPriority w:val="99"/>
    <w:rsid w:val="0040560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40560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056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0560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0560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05601"/>
    <w:pPr>
      <w:autoSpaceDE w:val="0"/>
      <w:autoSpaceDN w:val="0"/>
      <w:adjustRightInd w:val="0"/>
      <w:spacing w:after="0"/>
    </w:pPr>
    <w:rPr>
      <w:rFonts w:ascii="Arial" w:eastAsia="SimSun" w:hAnsi="Arial"/>
      <w:lang w:eastAsia="en-GB"/>
    </w:rPr>
  </w:style>
  <w:style w:type="character" w:customStyle="1" w:styleId="PTK">
    <w:name w:val="PTK"/>
    <w:semiHidden/>
    <w:rsid w:val="00405601"/>
    <w:rPr>
      <w:rFonts w:ascii="Arial" w:hAnsi="Arial" w:cs="Arial"/>
      <w:color w:val="000080"/>
      <w:sz w:val="20"/>
      <w:szCs w:val="20"/>
    </w:rPr>
  </w:style>
  <w:style w:type="paragraph" w:customStyle="1" w:styleId="TdocList">
    <w:name w:val="Tdoc_List"/>
    <w:basedOn w:val="Normal"/>
    <w:uiPriority w:val="99"/>
    <w:rsid w:val="0040560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560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05601"/>
    <w:rPr>
      <w:rFonts w:ascii="MS Mincho" w:eastAsia="MS Mincho" w:hAnsi="MS Mincho" w:hint="eastAsia"/>
      <w:lang w:val="en-GB" w:eastAsia="ar-SA" w:bidi="ar-SA"/>
    </w:rPr>
  </w:style>
  <w:style w:type="character" w:customStyle="1" w:styleId="EQChar">
    <w:name w:val="EQ Char"/>
    <w:link w:val="EQ"/>
    <w:qFormat/>
    <w:rsid w:val="00405601"/>
    <w:rPr>
      <w:rFonts w:ascii="Times New Roman" w:hAnsi="Times New Roman"/>
      <w:noProof/>
      <w:lang w:val="en-GB" w:eastAsia="en-US"/>
    </w:rPr>
  </w:style>
  <w:style w:type="table" w:customStyle="1" w:styleId="TableGrid7">
    <w:name w:val="Table Grid7"/>
    <w:basedOn w:val="TableNormal"/>
    <w:next w:val="TableGrid"/>
    <w:uiPriority w:val="39"/>
    <w:qFormat/>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05601"/>
    <w:rPr>
      <w:lang w:val="en-GB" w:eastAsia="en-US"/>
    </w:rPr>
  </w:style>
  <w:style w:type="character" w:customStyle="1" w:styleId="Char13">
    <w:name w:val="页脚 Char1"/>
    <w:rsid w:val="00405601"/>
    <w:rPr>
      <w:rFonts w:ascii="Arial" w:hAnsi="Arial"/>
      <w:b/>
      <w:i/>
      <w:noProof/>
      <w:sz w:val="18"/>
      <w:lang w:eastAsia="en-US"/>
    </w:rPr>
  </w:style>
  <w:style w:type="paragraph" w:customStyle="1" w:styleId="T">
    <w:name w:val="T"/>
    <w:basedOn w:val="TAC"/>
    <w:rsid w:val="00405601"/>
    <w:pPr>
      <w:overflowPunct w:val="0"/>
      <w:autoSpaceDE w:val="0"/>
      <w:autoSpaceDN w:val="0"/>
      <w:adjustRightInd w:val="0"/>
      <w:textAlignment w:val="baseline"/>
    </w:pPr>
    <w:rPr>
      <w:lang w:eastAsia="x-none"/>
    </w:rPr>
  </w:style>
  <w:style w:type="character" w:customStyle="1" w:styleId="Absatz-Standardschriftart2">
    <w:name w:val="Absatz-Standardschriftart2"/>
    <w:rsid w:val="00405601"/>
  </w:style>
  <w:style w:type="character" w:customStyle="1" w:styleId="Char21">
    <w:name w:val="页脚 Char2"/>
    <w:rsid w:val="00405601"/>
    <w:rPr>
      <w:rFonts w:ascii="Arial" w:hAnsi="Arial"/>
      <w:b/>
      <w:i/>
      <w:noProof/>
      <w:sz w:val="18"/>
    </w:rPr>
  </w:style>
  <w:style w:type="character" w:customStyle="1" w:styleId="Char30">
    <w:name w:val="批注文字 Char3"/>
    <w:uiPriority w:val="99"/>
    <w:qFormat/>
    <w:rsid w:val="00405601"/>
    <w:rPr>
      <w:lang w:val="en-GB" w:eastAsia="en-US"/>
    </w:rPr>
  </w:style>
  <w:style w:type="paragraph" w:customStyle="1" w:styleId="afb">
    <w:name w:val="修订"/>
    <w:hidden/>
    <w:semiHidden/>
    <w:rsid w:val="00405601"/>
    <w:rPr>
      <w:rFonts w:ascii="Times New Roman" w:eastAsia="MS Mincho" w:hAnsi="Times New Roman"/>
      <w:lang w:val="en-GB" w:eastAsia="en-US"/>
    </w:rPr>
  </w:style>
  <w:style w:type="character" w:customStyle="1" w:styleId="NoSpacingChar">
    <w:name w:val="No Spacing Char"/>
    <w:link w:val="NoSpacing"/>
    <w:uiPriority w:val="1"/>
    <w:rsid w:val="00405601"/>
    <w:rPr>
      <w:rFonts w:ascii="Times New Roman" w:hAnsi="Times New Roman"/>
      <w:lang w:val="en-GB" w:eastAsia="en-US"/>
    </w:rPr>
  </w:style>
  <w:style w:type="paragraph" w:customStyle="1" w:styleId="Pl0">
    <w:name w:val="Pl"/>
    <w:basedOn w:val="Normal"/>
    <w:rsid w:val="00405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405601"/>
    <w:rPr>
      <w:rFonts w:ascii="Times New Roman" w:eastAsia="MS Mincho" w:hAnsi="Times New Roman"/>
      <w:lang w:val="en-GB" w:eastAsia="en-US"/>
    </w:rPr>
  </w:style>
  <w:style w:type="paragraph" w:customStyle="1" w:styleId="wordsection1">
    <w:name w:val="wordsection1"/>
    <w:basedOn w:val="Normal"/>
    <w:link w:val="wordsection1Char"/>
    <w:rsid w:val="00405601"/>
    <w:pPr>
      <w:spacing w:after="0"/>
    </w:pPr>
    <w:rPr>
      <w:rFonts w:ascii="Calibri" w:eastAsia="Calibri" w:hAnsi="Calibri" w:cs="Calibri"/>
      <w:lang w:val="en-US" w:eastAsia="en-GB"/>
    </w:rPr>
  </w:style>
  <w:style w:type="paragraph" w:customStyle="1" w:styleId="TOC92">
    <w:name w:val="TOC 92"/>
    <w:basedOn w:val="TOC8"/>
    <w:rsid w:val="0040560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405601"/>
    <w:rPr>
      <w:rFonts w:ascii="Times New Roman" w:eastAsia="MS Mincho" w:hAnsi="Times New Roman"/>
      <w:lang w:val="en-GB" w:eastAsia="en-US"/>
    </w:rPr>
  </w:style>
  <w:style w:type="character" w:customStyle="1" w:styleId="afc">
    <w:name w:val="已访问的超链接"/>
    <w:rsid w:val="00405601"/>
    <w:rPr>
      <w:color w:val="800080"/>
      <w:u w:val="single"/>
    </w:rPr>
  </w:style>
  <w:style w:type="paragraph" w:customStyle="1" w:styleId="FigureCaption">
    <w:name w:val="Figure Caption"/>
    <w:aliases w:val="fc Char,Figure Caption Char"/>
    <w:basedOn w:val="Normal"/>
    <w:rsid w:val="0040560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05601"/>
    <w:pPr>
      <w:spacing w:before="120" w:after="120" w:line="240" w:lineRule="atLeast"/>
      <w:jc w:val="right"/>
    </w:pPr>
    <w:rPr>
      <w:rFonts w:eastAsia="SimSun"/>
      <w:sz w:val="22"/>
      <w:lang w:val="en-US"/>
    </w:rPr>
  </w:style>
  <w:style w:type="paragraph" w:customStyle="1" w:styleId="multifig">
    <w:name w:val="multifig"/>
    <w:basedOn w:val="Normal"/>
    <w:rsid w:val="0040560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0560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0560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05601"/>
    <w:pPr>
      <w:spacing w:before="120" w:after="0" w:line="240" w:lineRule="exact"/>
      <w:jc w:val="both"/>
    </w:pPr>
    <w:rPr>
      <w:rFonts w:eastAsia="MS Mincho"/>
      <w:lang w:val="en-US"/>
    </w:rPr>
  </w:style>
  <w:style w:type="character" w:customStyle="1" w:styleId="Style10ptCharChar">
    <w:name w:val="Style 10 pt Char Char"/>
    <w:rsid w:val="0040560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05601"/>
    <w:pPr>
      <w:spacing w:before="60" w:after="60" w:line="240" w:lineRule="exact"/>
      <w:jc w:val="both"/>
    </w:pPr>
    <w:rPr>
      <w:rFonts w:eastAsia="MS Mincho"/>
      <w:b/>
      <w:lang w:val="en-US"/>
    </w:rPr>
  </w:style>
  <w:style w:type="character" w:customStyle="1" w:styleId="Style10ptBoldCharChar">
    <w:name w:val="Style 10 pt Bold Char Char"/>
    <w:rsid w:val="00405601"/>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05601"/>
    <w:pPr>
      <w:keepNext/>
      <w:spacing w:before="60" w:after="60" w:line="240" w:lineRule="atLeast"/>
      <w:jc w:val="center"/>
    </w:pPr>
    <w:rPr>
      <w:rFonts w:eastAsia="SimSun"/>
      <w:sz w:val="24"/>
      <w:lang w:val="en-US"/>
    </w:rPr>
  </w:style>
  <w:style w:type="character" w:customStyle="1" w:styleId="Equation-NumberedChar">
    <w:name w:val="Equation-Numbered Char"/>
    <w:rsid w:val="00405601"/>
    <w:rPr>
      <w:rFonts w:ascii="Arial" w:eastAsia="SimSun" w:hAnsi="Arial" w:cs="Arial"/>
      <w:color w:val="0000FF"/>
      <w:kern w:val="2"/>
      <w:sz w:val="22"/>
      <w:lang w:val="en-US" w:eastAsia="en-US" w:bidi="ar-SA"/>
    </w:rPr>
  </w:style>
  <w:style w:type="paragraph" w:customStyle="1" w:styleId="item">
    <w:name w:val="item"/>
    <w:basedOn w:val="Normal"/>
    <w:rsid w:val="00405601"/>
    <w:pPr>
      <w:numPr>
        <w:numId w:val="9"/>
      </w:numPr>
      <w:spacing w:after="0"/>
      <w:jc w:val="both"/>
    </w:pPr>
    <w:rPr>
      <w:rFonts w:eastAsia="MS Mincho"/>
    </w:rPr>
  </w:style>
  <w:style w:type="paragraph" w:customStyle="1" w:styleId="PaperTableCell">
    <w:name w:val="PaperTableCell"/>
    <w:basedOn w:val="Normal"/>
    <w:rsid w:val="00405601"/>
    <w:pPr>
      <w:spacing w:after="0"/>
      <w:jc w:val="both"/>
    </w:pPr>
    <w:rPr>
      <w:rFonts w:eastAsia="SimSun"/>
      <w:sz w:val="16"/>
      <w:szCs w:val="24"/>
      <w:lang w:val="en-US"/>
    </w:rPr>
  </w:style>
  <w:style w:type="character" w:styleId="LineNumber">
    <w:name w:val="line number"/>
    <w:rsid w:val="00405601"/>
    <w:rPr>
      <w:rFonts w:ascii="Arial" w:eastAsia="SimSun" w:hAnsi="Arial" w:cs="Arial"/>
      <w:color w:val="0000FF"/>
      <w:kern w:val="2"/>
      <w:sz w:val="18"/>
      <w:lang w:val="en-US" w:eastAsia="zh-CN" w:bidi="ar-SA"/>
    </w:rPr>
  </w:style>
  <w:style w:type="paragraph" w:customStyle="1" w:styleId="figure0">
    <w:name w:val="figure"/>
    <w:basedOn w:val="Normal"/>
    <w:rsid w:val="00405601"/>
    <w:pPr>
      <w:keepNext/>
      <w:keepLines/>
      <w:spacing w:before="60" w:after="60" w:line="240" w:lineRule="atLeast"/>
      <w:jc w:val="center"/>
    </w:pPr>
    <w:rPr>
      <w:rFonts w:eastAsia="SimSun"/>
      <w:lang w:val="en-US"/>
    </w:rPr>
  </w:style>
  <w:style w:type="character" w:customStyle="1" w:styleId="moz-txt-tag">
    <w:name w:val="moz-txt-tag"/>
    <w:rsid w:val="00405601"/>
    <w:rPr>
      <w:rFonts w:ascii="Arial" w:eastAsia="SimSun" w:hAnsi="Arial" w:cs="Arial"/>
      <w:color w:val="0000FF"/>
      <w:kern w:val="2"/>
      <w:lang w:val="en-US" w:eastAsia="zh-CN" w:bidi="ar-SA"/>
    </w:rPr>
  </w:style>
  <w:style w:type="paragraph" w:customStyle="1" w:styleId="tac1">
    <w:name w:val="tac"/>
    <w:basedOn w:val="Normal"/>
    <w:rsid w:val="00405601"/>
    <w:pPr>
      <w:keepNext/>
      <w:spacing w:after="0"/>
      <w:jc w:val="center"/>
    </w:pPr>
    <w:rPr>
      <w:rFonts w:ascii="Arial" w:eastAsia="Calibri" w:hAnsi="Arial" w:cs="Arial"/>
      <w:sz w:val="18"/>
      <w:szCs w:val="18"/>
      <w:lang w:val="en-US"/>
    </w:rPr>
  </w:style>
  <w:style w:type="paragraph" w:customStyle="1" w:styleId="th1">
    <w:name w:val="th"/>
    <w:basedOn w:val="Normal"/>
    <w:rsid w:val="0040560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0560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405601"/>
    <w:pPr>
      <w:spacing w:line="288" w:lineRule="auto"/>
      <w:ind w:firstLine="360"/>
      <w:jc w:val="both"/>
    </w:pPr>
    <w:rPr>
      <w:rFonts w:eastAsia="Malgun Gothic"/>
    </w:rPr>
  </w:style>
  <w:style w:type="character" w:customStyle="1" w:styleId="Style1Char">
    <w:name w:val="Style1 Char"/>
    <w:link w:val="Style1"/>
    <w:qFormat/>
    <w:rsid w:val="00405601"/>
    <w:rPr>
      <w:rFonts w:ascii="Times New Roman" w:eastAsia="Malgun Gothic" w:hAnsi="Times New Roman"/>
      <w:lang w:val="en-GB" w:eastAsia="en-US"/>
    </w:rPr>
  </w:style>
  <w:style w:type="paragraph" w:customStyle="1" w:styleId="References">
    <w:name w:val="References"/>
    <w:basedOn w:val="Normal"/>
    <w:qFormat/>
    <w:rsid w:val="00405601"/>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40560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5601"/>
    <w:rPr>
      <w:rFonts w:ascii="Times New Roman" w:eastAsia="Batang" w:hAnsi="Times New Roman"/>
      <w:kern w:val="2"/>
      <w:sz w:val="22"/>
      <w:szCs w:val="24"/>
      <w:lang w:val="en-GB" w:eastAsia="ko-KR"/>
    </w:rPr>
  </w:style>
  <w:style w:type="character" w:styleId="PlaceholderText">
    <w:name w:val="Placeholder Text"/>
    <w:uiPriority w:val="99"/>
    <w:rsid w:val="00405601"/>
    <w:rPr>
      <w:color w:val="808080"/>
    </w:rPr>
  </w:style>
  <w:style w:type="paragraph" w:customStyle="1" w:styleId="afd">
    <w:name w:val="문단"/>
    <w:basedOn w:val="Normal"/>
    <w:uiPriority w:val="99"/>
    <w:rsid w:val="00405601"/>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5601"/>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405601"/>
    <w:rPr>
      <w:rFonts w:ascii="Times" w:eastAsia="Batang" w:hAnsi="Times"/>
      <w:lang w:val="en-US" w:eastAsia="en-US"/>
    </w:rPr>
  </w:style>
  <w:style w:type="paragraph" w:customStyle="1" w:styleId="RAN1bullet1">
    <w:name w:val="RAN1 bullet1"/>
    <w:basedOn w:val="Normal"/>
    <w:link w:val="RAN1bullet1Char"/>
    <w:qFormat/>
    <w:rsid w:val="00405601"/>
    <w:pPr>
      <w:numPr>
        <w:numId w:val="12"/>
      </w:numPr>
      <w:spacing w:after="0"/>
    </w:pPr>
    <w:rPr>
      <w:rFonts w:ascii="Times" w:eastAsia="Batang" w:hAnsi="Times"/>
      <w:szCs w:val="24"/>
    </w:rPr>
  </w:style>
  <w:style w:type="character" w:customStyle="1" w:styleId="RAN1bullet1Char">
    <w:name w:val="RAN1 bullet1 Char"/>
    <w:link w:val="RAN1bullet1"/>
    <w:rsid w:val="00405601"/>
    <w:rPr>
      <w:rFonts w:ascii="Times" w:eastAsia="Batang" w:hAnsi="Times"/>
      <w:szCs w:val="24"/>
      <w:lang w:val="en-GB" w:eastAsia="en-US"/>
    </w:rPr>
  </w:style>
  <w:style w:type="paragraph" w:customStyle="1" w:styleId="RAN1tdoc">
    <w:name w:val="RAN1 tdoc"/>
    <w:basedOn w:val="Normal"/>
    <w:link w:val="RAN1tdocChar"/>
    <w:qFormat/>
    <w:rsid w:val="0040560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560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5601"/>
    <w:pPr>
      <w:numPr>
        <w:ilvl w:val="2"/>
        <w:numId w:val="13"/>
      </w:numPr>
    </w:pPr>
  </w:style>
  <w:style w:type="character" w:customStyle="1" w:styleId="RAN1bullet3Char">
    <w:name w:val="RAN1 bullet3 Char"/>
    <w:link w:val="RAN1bullet3"/>
    <w:qFormat/>
    <w:rsid w:val="00405601"/>
    <w:rPr>
      <w:rFonts w:ascii="Times" w:eastAsia="Batang" w:hAnsi="Times"/>
      <w:lang w:val="en-US" w:eastAsia="en-US"/>
    </w:rPr>
  </w:style>
  <w:style w:type="paragraph" w:customStyle="1" w:styleId="Proposal">
    <w:name w:val="Proposal"/>
    <w:basedOn w:val="Normal"/>
    <w:link w:val="ProposalChar"/>
    <w:qFormat/>
    <w:rsid w:val="0040560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5601"/>
    <w:rPr>
      <w:rFonts w:ascii="Times New Roman" w:hAnsi="Times New Roman"/>
      <w:b/>
      <w:bCs/>
      <w:lang w:val="en-GB" w:eastAsia="zh-CN"/>
    </w:rPr>
  </w:style>
  <w:style w:type="paragraph" w:customStyle="1" w:styleId="bullet">
    <w:name w:val="bullet"/>
    <w:basedOn w:val="ListParagraph"/>
    <w:link w:val="bulletChar"/>
    <w:qFormat/>
    <w:rsid w:val="00405601"/>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05601"/>
    <w:rPr>
      <w:rFonts w:ascii="Times New Roman" w:hAnsi="Times New Roman"/>
      <w:szCs w:val="24"/>
      <w:lang w:val="en-US" w:eastAsia="en-US"/>
    </w:rPr>
  </w:style>
  <w:style w:type="paragraph" w:styleId="TOCHeading">
    <w:name w:val="TOC Heading"/>
    <w:basedOn w:val="Heading1"/>
    <w:next w:val="Normal"/>
    <w:uiPriority w:val="39"/>
    <w:unhideWhenUsed/>
    <w:qFormat/>
    <w:rsid w:val="004056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405601"/>
    <w:pPr>
      <w:spacing w:before="40" w:after="0"/>
    </w:pPr>
    <w:rPr>
      <w:rFonts w:ascii="Arial" w:eastAsia="MS Mincho" w:hAnsi="Arial"/>
      <w:i/>
      <w:sz w:val="18"/>
      <w:szCs w:val="24"/>
      <w:lang w:eastAsia="en-GB"/>
    </w:rPr>
  </w:style>
  <w:style w:type="character" w:customStyle="1" w:styleId="CommentsChar">
    <w:name w:val="Comments Char"/>
    <w:link w:val="Comments"/>
    <w:rsid w:val="00405601"/>
    <w:rPr>
      <w:rFonts w:ascii="Arial" w:eastAsia="MS Mincho" w:hAnsi="Arial"/>
      <w:i/>
      <w:sz w:val="18"/>
      <w:szCs w:val="24"/>
      <w:lang w:val="en-GB" w:eastAsia="en-GB"/>
    </w:rPr>
  </w:style>
  <w:style w:type="paragraph" w:customStyle="1" w:styleId="onecomwebmail-msonormal">
    <w:name w:val="onecomwebmail-msonormal"/>
    <w:basedOn w:val="Normal"/>
    <w:rsid w:val="00405601"/>
    <w:pPr>
      <w:spacing w:before="100" w:beforeAutospacing="1" w:after="100" w:afterAutospacing="1"/>
    </w:pPr>
    <w:rPr>
      <w:sz w:val="24"/>
      <w:szCs w:val="24"/>
      <w:lang w:val="en-US"/>
    </w:rPr>
  </w:style>
  <w:style w:type="character" w:customStyle="1" w:styleId="textChar">
    <w:name w:val="text Char"/>
    <w:link w:val="text"/>
    <w:rsid w:val="00405601"/>
    <w:rPr>
      <w:rFonts w:ascii="Times New Roman" w:hAnsi="Times New Roman"/>
      <w:sz w:val="24"/>
      <w:lang w:val="en-AU" w:eastAsia="en-GB"/>
    </w:rPr>
  </w:style>
  <w:style w:type="paragraph" w:customStyle="1" w:styleId="bullet1">
    <w:name w:val="bullet1"/>
    <w:basedOn w:val="text"/>
    <w:link w:val="bullet1Char"/>
    <w:qFormat/>
    <w:rsid w:val="00405601"/>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405601"/>
    <w:rPr>
      <w:rFonts w:ascii="Calibri" w:eastAsia="SimSun" w:hAnsi="Calibri"/>
      <w:kern w:val="2"/>
      <w:sz w:val="24"/>
      <w:szCs w:val="24"/>
      <w:lang w:val="en-GB" w:eastAsia="zh-CN"/>
    </w:rPr>
  </w:style>
  <w:style w:type="paragraph" w:customStyle="1" w:styleId="bullet2">
    <w:name w:val="bullet2"/>
    <w:basedOn w:val="text"/>
    <w:link w:val="bullet2Char"/>
    <w:qFormat/>
    <w:rsid w:val="00405601"/>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5601"/>
    <w:rPr>
      <w:rFonts w:ascii="Times" w:eastAsia="SimSun" w:hAnsi="Times"/>
      <w:kern w:val="2"/>
      <w:sz w:val="24"/>
      <w:szCs w:val="24"/>
      <w:lang w:val="en-GB" w:eastAsia="zh-CN"/>
    </w:rPr>
  </w:style>
  <w:style w:type="paragraph" w:customStyle="1" w:styleId="bullet3">
    <w:name w:val="bullet3"/>
    <w:basedOn w:val="text"/>
    <w:link w:val="bullet3Char"/>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5601"/>
    <w:rPr>
      <w:rFonts w:ascii="Times" w:eastAsia="Batang" w:hAnsi="Times"/>
      <w:szCs w:val="24"/>
      <w:lang w:val="en-GB" w:eastAsia="en-US"/>
    </w:rPr>
  </w:style>
  <w:style w:type="paragraph" w:customStyle="1" w:styleId="bullet4">
    <w:name w:val="bullet4"/>
    <w:basedOn w:val="text"/>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40560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5601"/>
    <w:rPr>
      <w:rFonts w:ascii="Times New Roman" w:eastAsia="Malgun Gothic" w:hAnsi="Times New Roman" w:cs="Batang"/>
      <w:lang w:val="en-GB" w:eastAsia="en-US"/>
    </w:rPr>
  </w:style>
  <w:style w:type="paragraph" w:customStyle="1" w:styleId="tdoc">
    <w:name w:val="tdoc"/>
    <w:basedOn w:val="Normal"/>
    <w:link w:val="tdocChar"/>
    <w:qFormat/>
    <w:rsid w:val="00405601"/>
    <w:pPr>
      <w:spacing w:after="0"/>
      <w:ind w:left="1440" w:hanging="1440"/>
    </w:pPr>
    <w:rPr>
      <w:rFonts w:ascii="Times" w:eastAsia="Batang" w:hAnsi="Times"/>
      <w:szCs w:val="24"/>
    </w:rPr>
  </w:style>
  <w:style w:type="character" w:customStyle="1" w:styleId="tdocChar">
    <w:name w:val="tdoc Char"/>
    <w:link w:val="tdoc"/>
    <w:rsid w:val="00405601"/>
    <w:rPr>
      <w:rFonts w:ascii="Times" w:eastAsia="Batang" w:hAnsi="Times"/>
      <w:szCs w:val="24"/>
      <w:lang w:val="en-GB" w:eastAsia="en-US"/>
    </w:rPr>
  </w:style>
  <w:style w:type="paragraph" w:customStyle="1" w:styleId="maintext">
    <w:name w:val="main text"/>
    <w:basedOn w:val="Normal"/>
    <w:link w:val="maintextChar"/>
    <w:qFormat/>
    <w:rsid w:val="0040560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5601"/>
    <w:rPr>
      <w:rFonts w:ascii="Times New Roman" w:eastAsia="Malgun Gothic" w:hAnsi="Times New Roman"/>
      <w:lang w:val="en-GB" w:eastAsia="ko-KR"/>
    </w:rPr>
  </w:style>
  <w:style w:type="paragraph" w:customStyle="1" w:styleId="CharChar1CharCharCharChar">
    <w:name w:val="Char Char1 Char Char Char Char"/>
    <w:semiHidden/>
    <w:rsid w:val="0040560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405601"/>
    <w:pPr>
      <w:widowControl w:val="0"/>
      <w:spacing w:after="0"/>
      <w:ind w:firstLine="420"/>
      <w:jc w:val="both"/>
    </w:pPr>
    <w:rPr>
      <w:kern w:val="2"/>
      <w:sz w:val="21"/>
      <w:lang w:val="en-US" w:eastAsia="zh-CN"/>
    </w:rPr>
  </w:style>
  <w:style w:type="paragraph" w:customStyle="1" w:styleId="afe">
    <w:name w:val="表格文字居左"/>
    <w:basedOn w:val="Normal"/>
    <w:next w:val="Normal"/>
    <w:rsid w:val="00405601"/>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0560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405601"/>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40560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405601"/>
    <w:rPr>
      <w:rFonts w:ascii="Arial" w:hAnsi="Arial"/>
      <w:vanish/>
      <w:sz w:val="16"/>
      <w:szCs w:val="16"/>
      <w:lang w:eastAsia="zh-CN"/>
    </w:rPr>
  </w:style>
  <w:style w:type="paragraph" w:customStyle="1" w:styleId="Date1">
    <w:name w:val="Date1"/>
    <w:basedOn w:val="Normal"/>
    <w:next w:val="Normal"/>
    <w:uiPriority w:val="99"/>
    <w:unhideWhenUsed/>
    <w:rsid w:val="00405601"/>
    <w:pPr>
      <w:spacing w:after="200" w:line="276" w:lineRule="auto"/>
      <w:ind w:leftChars="2500" w:left="100"/>
    </w:pPr>
    <w:rPr>
      <w:lang w:val="en-US" w:eastAsia="zh-CN"/>
    </w:rPr>
  </w:style>
  <w:style w:type="paragraph" w:customStyle="1" w:styleId="tablecell">
    <w:name w:val="tablecell"/>
    <w:basedOn w:val="Normal"/>
    <w:qFormat/>
    <w:rsid w:val="00405601"/>
    <w:pPr>
      <w:autoSpaceDE w:val="0"/>
      <w:autoSpaceDN w:val="0"/>
      <w:adjustRightInd w:val="0"/>
      <w:snapToGrid w:val="0"/>
      <w:spacing w:before="40" w:after="40"/>
    </w:pPr>
    <w:rPr>
      <w:lang w:val="en-US"/>
    </w:rPr>
  </w:style>
  <w:style w:type="character" w:customStyle="1" w:styleId="shorttext">
    <w:name w:val="short_text"/>
    <w:basedOn w:val="DefaultParagraphFont"/>
    <w:rsid w:val="00405601"/>
  </w:style>
  <w:style w:type="paragraph" w:customStyle="1" w:styleId="tableheader">
    <w:name w:val="tableheader"/>
    <w:basedOn w:val="Normal"/>
    <w:qFormat/>
    <w:rsid w:val="00405601"/>
    <w:pPr>
      <w:snapToGrid w:val="0"/>
      <w:spacing w:before="40" w:after="40"/>
      <w:jc w:val="center"/>
    </w:pPr>
    <w:rPr>
      <w:rFonts w:cs="Calibri"/>
      <w:b/>
      <w:bCs/>
      <w:lang w:val="en-US"/>
    </w:rPr>
  </w:style>
  <w:style w:type="character" w:customStyle="1" w:styleId="keyword">
    <w:name w:val="keyword"/>
    <w:basedOn w:val="DefaultParagraphFont"/>
    <w:rsid w:val="00405601"/>
  </w:style>
  <w:style w:type="paragraph" w:customStyle="1" w:styleId="Test">
    <w:name w:val="Test"/>
    <w:basedOn w:val="Normal"/>
    <w:rsid w:val="00405601"/>
    <w:pPr>
      <w:spacing w:before="60" w:after="60" w:line="280" w:lineRule="atLeast"/>
      <w:ind w:left="2160"/>
      <w:jc w:val="both"/>
    </w:pPr>
    <w:rPr>
      <w:rFonts w:eastAsia="MS Mincho"/>
    </w:rPr>
  </w:style>
  <w:style w:type="paragraph" w:customStyle="1" w:styleId="Doc-text2">
    <w:name w:val="Doc-text2"/>
    <w:basedOn w:val="Normal"/>
    <w:link w:val="Doc-text2Char"/>
    <w:qFormat/>
    <w:rsid w:val="00405601"/>
    <w:pPr>
      <w:spacing w:after="200" w:line="276" w:lineRule="auto"/>
    </w:pPr>
    <w:rPr>
      <w:lang w:val="en-US" w:eastAsia="zh-CN"/>
    </w:rPr>
  </w:style>
  <w:style w:type="character" w:customStyle="1" w:styleId="Doc-text2Char">
    <w:name w:val="Doc-text2 Char"/>
    <w:link w:val="Doc-text2"/>
    <w:rsid w:val="00405601"/>
    <w:rPr>
      <w:rFonts w:ascii="Times New Roman" w:hAnsi="Times New Roman"/>
      <w:lang w:val="en-US" w:eastAsia="zh-CN"/>
    </w:rPr>
  </w:style>
  <w:style w:type="paragraph" w:customStyle="1" w:styleId="BodyTextIndent1">
    <w:name w:val="Body Text Indent1"/>
    <w:basedOn w:val="Normal"/>
    <w:next w:val="BodyTextIndent"/>
    <w:uiPriority w:val="99"/>
    <w:unhideWhenUsed/>
    <w:rsid w:val="00405601"/>
    <w:pPr>
      <w:spacing w:after="120" w:line="276" w:lineRule="auto"/>
      <w:ind w:left="360"/>
    </w:pPr>
    <w:rPr>
      <w:lang w:val="en-US" w:eastAsia="zh-CN"/>
    </w:rPr>
  </w:style>
  <w:style w:type="paragraph" w:customStyle="1" w:styleId="ordinary-output">
    <w:name w:val="ordinary-output"/>
    <w:basedOn w:val="Normal"/>
    <w:rsid w:val="0040560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05601"/>
  </w:style>
  <w:style w:type="paragraph" w:customStyle="1" w:styleId="3GPPNormalText">
    <w:name w:val="3GPP Normal Text"/>
    <w:basedOn w:val="BodyText"/>
    <w:link w:val="3GPPNormalTextChar"/>
    <w:qFormat/>
    <w:rsid w:val="0040560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05601"/>
    <w:rPr>
      <w:rFonts w:ascii="Times New Roman" w:eastAsia="MS Mincho" w:hAnsi="Times New Roman"/>
      <w:sz w:val="22"/>
      <w:szCs w:val="24"/>
      <w:lang w:val="en-US" w:eastAsia="zh-CN"/>
    </w:rPr>
  </w:style>
  <w:style w:type="character" w:customStyle="1" w:styleId="ReferenceChar">
    <w:name w:val="Reference Char"/>
    <w:link w:val="Reference"/>
    <w:rsid w:val="00405601"/>
    <w:rPr>
      <w:rFonts w:ascii="Times New Roman" w:hAnsi="Times New Roman"/>
      <w:lang w:val="en-GB" w:eastAsia="en-GB"/>
    </w:rPr>
  </w:style>
  <w:style w:type="paragraph" w:customStyle="1" w:styleId="Subtitle1">
    <w:name w:val="Subtitle1"/>
    <w:basedOn w:val="Normal"/>
    <w:next w:val="Normal"/>
    <w:uiPriority w:val="11"/>
    <w:qFormat/>
    <w:rsid w:val="0040560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40560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05601"/>
  </w:style>
  <w:style w:type="character" w:customStyle="1" w:styleId="TitleChar1">
    <w:name w:val="Title Char1"/>
    <w:aliases w:val="Heading 31 Char,Section Header Char1"/>
    <w:rsid w:val="00405601"/>
    <w:rPr>
      <w:rFonts w:ascii="Arial" w:eastAsia="MS Mincho" w:hAnsi="Arial"/>
      <w:b/>
      <w:sz w:val="24"/>
      <w:lang w:val="de-DE" w:eastAsia="ja-JP"/>
    </w:rPr>
  </w:style>
  <w:style w:type="paragraph" w:customStyle="1" w:styleId="HDStyleLS">
    <w:name w:val="HDStyle_LS"/>
    <w:basedOn w:val="Header"/>
    <w:rsid w:val="00405601"/>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405601"/>
    <w:pPr>
      <w:spacing w:before="360" w:after="0" w:line="240" w:lineRule="atLeast"/>
      <w:jc w:val="center"/>
    </w:pPr>
    <w:rPr>
      <w:rFonts w:eastAsia="MS Mincho"/>
      <w:lang w:val="en-US" w:eastAsia="en-GB"/>
    </w:rPr>
  </w:style>
  <w:style w:type="paragraph" w:styleId="ListContinue2">
    <w:name w:val="List Continue 2"/>
    <w:basedOn w:val="Normal"/>
    <w:rsid w:val="00405601"/>
    <w:pPr>
      <w:ind w:leftChars="400" w:left="850"/>
    </w:pPr>
    <w:rPr>
      <w:rFonts w:eastAsia="MS Mincho"/>
      <w:lang w:eastAsia="en-GB"/>
    </w:rPr>
  </w:style>
  <w:style w:type="paragraph" w:styleId="BodyTextFirstIndent2">
    <w:name w:val="Body Text First Indent 2"/>
    <w:basedOn w:val="BodyTextIndent"/>
    <w:link w:val="BodyTextFirstIndent2Char"/>
    <w:rsid w:val="0040560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405601"/>
    <w:rPr>
      <w:rFonts w:ascii="Times New Roman" w:eastAsia="MS Mincho" w:hAnsi="Times New Roman"/>
      <w:lang w:val="en-GB" w:eastAsia="en-US"/>
    </w:rPr>
  </w:style>
  <w:style w:type="paragraph" w:customStyle="1" w:styleId="List1">
    <w:name w:val="List 1"/>
    <w:basedOn w:val="Normal"/>
    <w:link w:val="List1Char"/>
    <w:qFormat/>
    <w:rsid w:val="00405601"/>
    <w:pPr>
      <w:spacing w:after="120"/>
      <w:ind w:left="568" w:hanging="284"/>
    </w:pPr>
    <w:rPr>
      <w:rFonts w:ascii="Arial" w:eastAsia="MS Mincho" w:hAnsi="Arial"/>
      <w:szCs w:val="22"/>
      <w:lang w:eastAsia="en-GB"/>
    </w:rPr>
  </w:style>
  <w:style w:type="paragraph" w:customStyle="1" w:styleId="assocaitedwith">
    <w:name w:val="assocaited with"/>
    <w:basedOn w:val="Normal"/>
    <w:rsid w:val="00405601"/>
    <w:pPr>
      <w:jc w:val="center"/>
    </w:pPr>
    <w:rPr>
      <w:rFonts w:eastAsia="MS Mincho"/>
      <w:lang w:eastAsia="en-GB"/>
    </w:rPr>
  </w:style>
  <w:style w:type="paragraph" w:customStyle="1" w:styleId="Nor">
    <w:name w:val="Nor'"/>
    <w:basedOn w:val="assocaitedwith"/>
    <w:rsid w:val="00405601"/>
    <w:rPr>
      <w:b/>
    </w:rPr>
  </w:style>
  <w:style w:type="table" w:styleId="TableClassic2">
    <w:name w:val="Table Classic 2"/>
    <w:basedOn w:val="TableNormal"/>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5601"/>
    <w:rPr>
      <w:rFonts w:ascii="Times New Roman" w:eastAsia="SimSun" w:hAnsi="Times New Roman"/>
      <w:lang w:val="en-GB" w:eastAsia="en-GB"/>
    </w:rPr>
  </w:style>
  <w:style w:type="paragraph" w:customStyle="1" w:styleId="aff">
    <w:name w:val="样式 正文"/>
    <w:basedOn w:val="Normal"/>
    <w:link w:val="Chara"/>
    <w:rsid w:val="00405601"/>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rsid w:val="00405601"/>
    <w:rPr>
      <w:rFonts w:ascii="Times New Roman" w:eastAsia="SimSun" w:hAnsi="Times New Roman" w:cs="SimSun"/>
      <w:kern w:val="2"/>
      <w:sz w:val="21"/>
      <w:lang w:val="en-US" w:eastAsia="zh-CN"/>
    </w:rPr>
  </w:style>
  <w:style w:type="paragraph" w:customStyle="1" w:styleId="aff0">
    <w:name w:val="公式"/>
    <w:basedOn w:val="Normal"/>
    <w:rsid w:val="0040560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0560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05601"/>
    <w:rPr>
      <w:rFonts w:ascii="Times New Roman" w:eastAsia="MS Mincho" w:hAnsi="Times New Roman"/>
      <w:szCs w:val="24"/>
      <w:lang w:val="en-GB" w:eastAsia="en-US"/>
    </w:rPr>
  </w:style>
  <w:style w:type="paragraph" w:customStyle="1" w:styleId="Doc-title">
    <w:name w:val="Doc-title"/>
    <w:basedOn w:val="Normal"/>
    <w:link w:val="Doc-titleChar"/>
    <w:qFormat/>
    <w:rsid w:val="00405601"/>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40560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05601"/>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05601"/>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5601"/>
    <w:pPr>
      <w:pBdr>
        <w:top w:val="single" w:sz="12" w:space="0" w:color="auto"/>
      </w:pBdr>
      <w:spacing w:before="360" w:after="240"/>
    </w:pPr>
    <w:rPr>
      <w:b/>
      <w:i/>
      <w:sz w:val="26"/>
    </w:rPr>
  </w:style>
  <w:style w:type="paragraph" w:customStyle="1" w:styleId="BodyTextIndent31">
    <w:name w:val="Body Text Indent 31"/>
    <w:basedOn w:val="Normal"/>
    <w:next w:val="BodyTextIndent3"/>
    <w:rsid w:val="00405601"/>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5601"/>
    <w:pPr>
      <w:overflowPunct w:val="0"/>
      <w:autoSpaceDE w:val="0"/>
      <w:autoSpaceDN w:val="0"/>
      <w:adjustRightInd w:val="0"/>
    </w:pPr>
    <w:rPr>
      <w:lang w:val="en-US" w:eastAsia="zh-CN"/>
    </w:rPr>
  </w:style>
  <w:style w:type="character" w:customStyle="1" w:styleId="TableCellChar">
    <w:name w:val="Table Cell Char"/>
    <w:link w:val="TableCell0"/>
    <w:rsid w:val="00405601"/>
    <w:rPr>
      <w:rFonts w:ascii="Arial" w:hAnsi="Arial"/>
      <w:sz w:val="18"/>
      <w:lang w:val="en-US" w:eastAsia="zh-CN"/>
    </w:rPr>
  </w:style>
  <w:style w:type="paragraph" w:customStyle="1" w:styleId="CharCharCharCharCharChar1">
    <w:name w:val="Char 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405601"/>
  </w:style>
  <w:style w:type="character" w:customStyle="1" w:styleId="def">
    <w:name w:val="def"/>
    <w:basedOn w:val="DefaultParagraphFont"/>
    <w:rsid w:val="00405601"/>
  </w:style>
  <w:style w:type="paragraph" w:customStyle="1" w:styleId="Normalwithindent">
    <w:name w:val="Normal with indent"/>
    <w:basedOn w:val="Normal"/>
    <w:link w:val="NormalwithindentChar"/>
    <w:qFormat/>
    <w:rsid w:val="0040560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5601"/>
    <w:rPr>
      <w:rFonts w:ascii="Times New Roman" w:eastAsia="Malgun Gothic" w:hAnsi="Times New Roman"/>
      <w:lang w:val="en-GB" w:eastAsia="zh-CN"/>
    </w:rPr>
  </w:style>
  <w:style w:type="character" w:customStyle="1" w:styleId="high-light-bg4">
    <w:name w:val="high-light-bg4"/>
    <w:basedOn w:val="DefaultParagraphFont"/>
    <w:rsid w:val="00405601"/>
  </w:style>
  <w:style w:type="character" w:customStyle="1" w:styleId="TitleChar2">
    <w:name w:val="Title Char2"/>
    <w:uiPriority w:val="10"/>
    <w:locked/>
    <w:rsid w:val="0040560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0560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405601"/>
    <w:pPr>
      <w:spacing w:before="100" w:after="100"/>
      <w:ind w:left="860"/>
    </w:pPr>
    <w:rPr>
      <w:rFonts w:ascii="Times" w:eastAsia="MS Gothic" w:hAnsi="Times"/>
      <w:sz w:val="24"/>
      <w:lang w:eastAsia="en-GB"/>
    </w:rPr>
  </w:style>
  <w:style w:type="paragraph" w:customStyle="1" w:styleId="a">
    <w:name w:val="佐藤２"/>
    <w:basedOn w:val="Normal"/>
    <w:rsid w:val="00405601"/>
    <w:pPr>
      <w:numPr>
        <w:numId w:val="18"/>
      </w:numPr>
    </w:pPr>
    <w:rPr>
      <w:rFonts w:eastAsia="MS Gothic"/>
      <w:sz w:val="24"/>
      <w:lang w:eastAsia="en-GB"/>
    </w:rPr>
  </w:style>
  <w:style w:type="paragraph" w:customStyle="1" w:styleId="ListBulletLast">
    <w:name w:val="List Bullet Last"/>
    <w:aliases w:val="lbl"/>
    <w:basedOn w:val="ListBullet"/>
    <w:next w:val="BodyText"/>
    <w:rsid w:val="00405601"/>
    <w:pPr>
      <w:spacing w:after="240"/>
      <w:ind w:left="714" w:hanging="357"/>
    </w:pPr>
    <w:rPr>
      <w:rFonts w:ascii="Arial" w:eastAsia="MS Gothic" w:hAnsi="Arial"/>
      <w:sz w:val="24"/>
      <w:lang w:eastAsia="en-GB"/>
    </w:rPr>
  </w:style>
  <w:style w:type="paragraph" w:customStyle="1" w:styleId="TableText1">
    <w:name w:val="Table_Text"/>
    <w:basedOn w:val="Normal"/>
    <w:rsid w:val="00405601"/>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40560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40560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560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405601"/>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405601"/>
    <w:rPr>
      <w:rFonts w:ascii="Times New Roman" w:eastAsia="MS Gothic" w:hAnsi="Times New Roman"/>
      <w:sz w:val="24"/>
      <w:lang w:val="en-GB" w:eastAsia="ja-JP"/>
    </w:rPr>
  </w:style>
  <w:style w:type="character" w:customStyle="1" w:styleId="Doc-titleChar">
    <w:name w:val="Doc-title Char"/>
    <w:link w:val="Doc-title"/>
    <w:rsid w:val="00405601"/>
    <w:rPr>
      <w:rFonts w:ascii="Arial" w:eastAsia="SimSun" w:hAnsi="Arial" w:cs="Arial"/>
      <w:lang w:val="en-US" w:eastAsia="zh-CN"/>
    </w:rPr>
  </w:style>
  <w:style w:type="paragraph" w:customStyle="1" w:styleId="xl110">
    <w:name w:val="xl110"/>
    <w:basedOn w:val="Normal"/>
    <w:rsid w:val="0040560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0560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0560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0560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0560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0560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0560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0560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05601"/>
    <w:rPr>
      <w:rFonts w:ascii="Arial" w:hAnsi="Arial"/>
      <w:vanish/>
      <w:color w:val="FF0000"/>
      <w:sz w:val="24"/>
    </w:rPr>
  </w:style>
  <w:style w:type="paragraph" w:customStyle="1" w:styleId="Bulletedo1">
    <w:name w:val="Bulleted o 1"/>
    <w:basedOn w:val="Normal"/>
    <w:qFormat/>
    <w:rsid w:val="00405601"/>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40560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405601"/>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rsid w:val="00405601"/>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40560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0560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05601"/>
  </w:style>
  <w:style w:type="paragraph" w:customStyle="1" w:styleId="onecomwebmail-msolistparagraph">
    <w:name w:val="onecomwebmail-msolistparagraph"/>
    <w:basedOn w:val="Normal"/>
    <w:rsid w:val="00405601"/>
    <w:pPr>
      <w:spacing w:before="100" w:beforeAutospacing="1" w:after="100" w:afterAutospacing="1"/>
    </w:pPr>
    <w:rPr>
      <w:sz w:val="24"/>
      <w:szCs w:val="24"/>
      <w:lang w:val="sv-SE" w:eastAsia="sv-SE"/>
    </w:rPr>
  </w:style>
  <w:style w:type="paragraph" w:customStyle="1" w:styleId="onecomwebmail-tah">
    <w:name w:val="onecomwebmail-tah"/>
    <w:basedOn w:val="Normal"/>
    <w:rsid w:val="00405601"/>
    <w:pPr>
      <w:spacing w:before="100" w:beforeAutospacing="1" w:after="100" w:afterAutospacing="1"/>
    </w:pPr>
    <w:rPr>
      <w:sz w:val="24"/>
      <w:szCs w:val="24"/>
      <w:lang w:val="sv-SE" w:eastAsia="sv-SE"/>
    </w:rPr>
  </w:style>
  <w:style w:type="paragraph" w:customStyle="1" w:styleId="onecomwebmail-tac">
    <w:name w:val="onecomwebmail-tac"/>
    <w:basedOn w:val="Normal"/>
    <w:rsid w:val="0040560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05601"/>
  </w:style>
  <w:style w:type="character" w:customStyle="1" w:styleId="onecomwebmail-size">
    <w:name w:val="onecomwebmail-size"/>
    <w:basedOn w:val="DefaultParagraphFont"/>
    <w:rsid w:val="00405601"/>
  </w:style>
  <w:style w:type="table" w:customStyle="1" w:styleId="TableGridLight11">
    <w:name w:val="Table Grid Light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5601"/>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5601"/>
    <w:rPr>
      <w:rFonts w:ascii="Courier New" w:hAnsi="Courier New"/>
      <w:sz w:val="24"/>
    </w:rPr>
  </w:style>
  <w:style w:type="paragraph" w:customStyle="1" w:styleId="PatAppl">
    <w:name w:val="Pat Appl"/>
    <w:basedOn w:val="Normal"/>
    <w:link w:val="PatApplChar"/>
    <w:qFormat/>
    <w:rsid w:val="0040560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40560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0560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0560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05601"/>
    <w:pPr>
      <w:spacing w:after="0"/>
      <w:ind w:left="720" w:hanging="720"/>
    </w:pPr>
    <w:rPr>
      <w:rFonts w:ascii="Times" w:eastAsia="Batang" w:hAnsi="Times"/>
      <w:szCs w:val="24"/>
    </w:rPr>
  </w:style>
  <w:style w:type="paragraph" w:customStyle="1" w:styleId="Statement">
    <w:name w:val="Statement"/>
    <w:basedOn w:val="Normal"/>
    <w:rsid w:val="00405601"/>
    <w:pPr>
      <w:keepNext/>
      <w:spacing w:after="0"/>
      <w:ind w:left="601" w:hanging="601"/>
    </w:pPr>
    <w:rPr>
      <w:rFonts w:eastAsia="Batang"/>
      <w:b/>
      <w:i/>
      <w:szCs w:val="24"/>
      <w:lang w:val="en-US" w:eastAsia="ko-KR"/>
    </w:rPr>
  </w:style>
  <w:style w:type="character" w:customStyle="1" w:styleId="Alcatel-Lucent-4">
    <w:name w:val="Alcatel-Lucent-4"/>
    <w:semiHidden/>
    <w:rsid w:val="00405601"/>
    <w:rPr>
      <w:rFonts w:ascii="Arial" w:hAnsi="Arial"/>
      <w:color w:val="auto"/>
      <w:sz w:val="20"/>
    </w:rPr>
  </w:style>
  <w:style w:type="paragraph" w:customStyle="1" w:styleId="StatementBody">
    <w:name w:val="Statement Body"/>
    <w:basedOn w:val="Normal"/>
    <w:link w:val="StatementBodyChar"/>
    <w:rsid w:val="00405601"/>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40560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0560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5601"/>
    <w:rPr>
      <w:rFonts w:ascii="Arial" w:hAnsi="Arial"/>
      <w:color w:val="auto"/>
      <w:sz w:val="20"/>
    </w:rPr>
  </w:style>
  <w:style w:type="character" w:customStyle="1" w:styleId="UnresolvedMention1">
    <w:name w:val="Unresolved Mention1"/>
    <w:uiPriority w:val="99"/>
    <w:unhideWhenUsed/>
    <w:rsid w:val="00405601"/>
    <w:rPr>
      <w:color w:val="808080"/>
      <w:shd w:val="clear" w:color="auto" w:fill="E6E6E6"/>
    </w:rPr>
  </w:style>
  <w:style w:type="paragraph" w:customStyle="1" w:styleId="TableCell1">
    <w:name w:val="TableCell"/>
    <w:basedOn w:val="Normal"/>
    <w:qFormat/>
    <w:rsid w:val="0040560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5601"/>
    <w:pPr>
      <w:spacing w:after="0"/>
      <w:ind w:left="720"/>
      <w:contextualSpacing/>
    </w:pPr>
    <w:rPr>
      <w:sz w:val="24"/>
      <w:szCs w:val="24"/>
      <w:lang w:val="en-US" w:eastAsia="zh-CN"/>
    </w:rPr>
  </w:style>
  <w:style w:type="paragraph" w:customStyle="1" w:styleId="ListParagraph2">
    <w:name w:val="List Paragraph2"/>
    <w:basedOn w:val="Normal"/>
    <w:qFormat/>
    <w:rsid w:val="00405601"/>
    <w:pPr>
      <w:spacing w:after="0"/>
      <w:ind w:left="720"/>
      <w:contextualSpacing/>
    </w:pPr>
    <w:rPr>
      <w:sz w:val="24"/>
      <w:szCs w:val="24"/>
      <w:lang w:val="en-US" w:eastAsia="zh-CN"/>
    </w:rPr>
  </w:style>
  <w:style w:type="paragraph" w:customStyle="1" w:styleId="ListParagraph5">
    <w:name w:val="List Paragraph5"/>
    <w:basedOn w:val="Normal"/>
    <w:qFormat/>
    <w:rsid w:val="00405601"/>
    <w:pPr>
      <w:spacing w:after="0"/>
      <w:ind w:left="720"/>
      <w:contextualSpacing/>
    </w:pPr>
    <w:rPr>
      <w:sz w:val="24"/>
      <w:szCs w:val="24"/>
      <w:lang w:val="en-US" w:eastAsia="zh-CN"/>
    </w:rPr>
  </w:style>
  <w:style w:type="paragraph" w:customStyle="1" w:styleId="ListParagraph4">
    <w:name w:val="List Paragraph4"/>
    <w:basedOn w:val="Normal"/>
    <w:qFormat/>
    <w:rsid w:val="00405601"/>
    <w:pPr>
      <w:spacing w:after="0"/>
      <w:ind w:left="720"/>
      <w:contextualSpacing/>
    </w:pPr>
    <w:rPr>
      <w:sz w:val="24"/>
      <w:szCs w:val="24"/>
      <w:lang w:val="en-US" w:eastAsia="zh-CN"/>
    </w:rPr>
  </w:style>
  <w:style w:type="character" w:styleId="SubtleEmphasis">
    <w:name w:val="Subtle Emphasis"/>
    <w:uiPriority w:val="19"/>
    <w:qFormat/>
    <w:rsid w:val="00405601"/>
    <w:rPr>
      <w:i/>
      <w:color w:val="404040"/>
    </w:rPr>
  </w:style>
  <w:style w:type="paragraph" w:customStyle="1" w:styleId="62">
    <w:name w:val="标题 62"/>
    <w:basedOn w:val="Normal"/>
    <w:rsid w:val="00405601"/>
    <w:pPr>
      <w:tabs>
        <w:tab w:val="num" w:pos="1152"/>
      </w:tabs>
      <w:spacing w:after="0"/>
    </w:pPr>
    <w:rPr>
      <w:rFonts w:ascii="Times" w:eastAsia="MS PGothic" w:hAnsi="Times" w:cs="Times"/>
      <w:lang w:val="en-US" w:eastAsia="en-GB"/>
    </w:rPr>
  </w:style>
  <w:style w:type="paragraph" w:customStyle="1" w:styleId="72">
    <w:name w:val="标题 72"/>
    <w:basedOn w:val="Normal"/>
    <w:rsid w:val="00405601"/>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5601"/>
    <w:pPr>
      <w:spacing w:after="0"/>
      <w:ind w:left="720"/>
      <w:contextualSpacing/>
    </w:pPr>
    <w:rPr>
      <w:sz w:val="24"/>
      <w:szCs w:val="24"/>
      <w:lang w:val="en-US" w:eastAsia="zh-CN"/>
    </w:rPr>
  </w:style>
  <w:style w:type="paragraph" w:customStyle="1" w:styleId="ListParagraph6">
    <w:name w:val="List Paragraph6"/>
    <w:basedOn w:val="Normal"/>
    <w:qFormat/>
    <w:rsid w:val="00405601"/>
    <w:pPr>
      <w:spacing w:after="0"/>
      <w:ind w:left="720"/>
      <w:contextualSpacing/>
    </w:pPr>
    <w:rPr>
      <w:sz w:val="24"/>
      <w:szCs w:val="24"/>
      <w:lang w:val="en-US" w:eastAsia="zh-CN"/>
    </w:rPr>
  </w:style>
  <w:style w:type="paragraph" w:customStyle="1" w:styleId="610">
    <w:name w:val="标题 61"/>
    <w:basedOn w:val="Normal"/>
    <w:rsid w:val="00405601"/>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560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405601"/>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405601"/>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40560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05601"/>
    <w:rPr>
      <w:rFonts w:ascii="Arial" w:hAnsi="Arial"/>
      <w:spacing w:val="2"/>
      <w:lang w:val="en-US" w:eastAsia="en-US"/>
    </w:rPr>
  </w:style>
  <w:style w:type="character" w:customStyle="1" w:styleId="130">
    <w:name w:val="表 (青) 13 (文字)"/>
    <w:link w:val="ColorfulList-Accent1"/>
    <w:uiPriority w:val="34"/>
    <w:locked/>
    <w:rsid w:val="00405601"/>
    <w:rPr>
      <w:rFonts w:eastAsia="MS Gothic"/>
      <w:sz w:val="24"/>
      <w:lang w:val="en-GB" w:eastAsia="en-US"/>
    </w:rPr>
  </w:style>
  <w:style w:type="table" w:styleId="ColorfulList-Accent1">
    <w:name w:val="Colorful List Accent 1"/>
    <w:basedOn w:val="TableNormal"/>
    <w:link w:val="130"/>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0560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05601"/>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405601"/>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5601"/>
    <w:rPr>
      <w:color w:val="2B579A"/>
      <w:shd w:val="clear" w:color="auto" w:fill="E6E6E6"/>
    </w:rPr>
  </w:style>
  <w:style w:type="paragraph" w:customStyle="1" w:styleId="Paragraph">
    <w:name w:val="Paragraph"/>
    <w:basedOn w:val="Normal"/>
    <w:link w:val="ParagraphChar"/>
    <w:qFormat/>
    <w:rsid w:val="00405601"/>
    <w:pPr>
      <w:spacing w:before="220" w:after="0"/>
    </w:pPr>
    <w:rPr>
      <w:rFonts w:eastAsia="SimSun"/>
      <w:sz w:val="22"/>
    </w:rPr>
  </w:style>
  <w:style w:type="character" w:customStyle="1" w:styleId="ParagraphChar">
    <w:name w:val="Paragraph Char"/>
    <w:link w:val="Paragraph"/>
    <w:locked/>
    <w:rsid w:val="00405601"/>
    <w:rPr>
      <w:rFonts w:ascii="Times New Roman" w:eastAsia="SimSun" w:hAnsi="Times New Roman"/>
      <w:sz w:val="22"/>
      <w:lang w:val="en-GB" w:eastAsia="en-US"/>
    </w:rPr>
  </w:style>
  <w:style w:type="character" w:customStyle="1" w:styleId="ColorfulList-Accent1Char">
    <w:name w:val="Colorful List - Accent 1 Char"/>
    <w:uiPriority w:val="34"/>
    <w:locked/>
    <w:rsid w:val="00405601"/>
    <w:rPr>
      <w:rFonts w:eastAsia="MS Gothic"/>
      <w:sz w:val="24"/>
      <w:lang w:eastAsia="en-US"/>
    </w:rPr>
  </w:style>
  <w:style w:type="table" w:customStyle="1" w:styleId="4-51">
    <w:name w:val="网格表 4 - 着色 51"/>
    <w:basedOn w:val="TableNormal"/>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5601"/>
    <w:rPr>
      <w:color w:val="000000"/>
    </w:rPr>
  </w:style>
  <w:style w:type="numbering" w:customStyle="1" w:styleId="StyleBulletedSymbolsymbolLeft025Hanging025">
    <w:name w:val="Style Bulleted Symbol (symbol) Left:  0.25&quot; Hanging:  0.25&quot;"/>
    <w:rsid w:val="00405601"/>
    <w:pPr>
      <w:numPr>
        <w:numId w:val="23"/>
      </w:numPr>
    </w:pPr>
  </w:style>
  <w:style w:type="table" w:customStyle="1" w:styleId="TableGrid11">
    <w:name w:val="Table Grid11"/>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0560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560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5601"/>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5601"/>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560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05601"/>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5601"/>
    <w:rPr>
      <w:sz w:val="20"/>
    </w:rPr>
  </w:style>
  <w:style w:type="character" w:customStyle="1" w:styleId="citationref">
    <w:name w:val="citationref"/>
    <w:rsid w:val="00405601"/>
  </w:style>
  <w:style w:type="character" w:customStyle="1" w:styleId="mw-mmv-title">
    <w:name w:val="mw-mmv-title"/>
    <w:rsid w:val="00405601"/>
  </w:style>
  <w:style w:type="character" w:customStyle="1" w:styleId="legend-color">
    <w:name w:val="legend-color"/>
    <w:rsid w:val="00405601"/>
  </w:style>
  <w:style w:type="paragraph" w:customStyle="1" w:styleId="Equationlegend">
    <w:name w:val="Equation_legend"/>
    <w:basedOn w:val="NormalIndent"/>
    <w:link w:val="EquationlegendChar"/>
    <w:rsid w:val="0040560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05601"/>
    <w:rPr>
      <w:rFonts w:ascii="Times New Roman" w:hAnsi="Times New Roman"/>
      <w:sz w:val="24"/>
      <w:lang w:val="en-US" w:eastAsia="en-US"/>
    </w:rPr>
  </w:style>
  <w:style w:type="character" w:customStyle="1" w:styleId="Charb">
    <w:name w:val="标题 Char"/>
    <w:uiPriority w:val="10"/>
    <w:rsid w:val="00405601"/>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405601"/>
    <w:rPr>
      <w:rFonts w:ascii="Times" w:eastAsia="Batang" w:hAnsi="Times"/>
      <w:sz w:val="24"/>
      <w:lang w:val="en-GB"/>
    </w:rPr>
  </w:style>
  <w:style w:type="character" w:customStyle="1" w:styleId="colour">
    <w:name w:val="colour"/>
    <w:rsid w:val="00405601"/>
    <w:rPr>
      <w:rFonts w:cs="Times New Roman"/>
    </w:rPr>
  </w:style>
  <w:style w:type="character" w:customStyle="1" w:styleId="highlight">
    <w:name w:val="highlight"/>
    <w:rsid w:val="00405601"/>
    <w:rPr>
      <w:rFonts w:cs="Times New Roman"/>
    </w:rPr>
  </w:style>
  <w:style w:type="character" w:customStyle="1" w:styleId="TitleChar4">
    <w:name w:val="Title Char4"/>
    <w:uiPriority w:val="10"/>
    <w:locked/>
    <w:rsid w:val="0040560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5601"/>
    <w:pPr>
      <w:numPr>
        <w:numId w:val="25"/>
      </w:numPr>
    </w:pPr>
  </w:style>
  <w:style w:type="numbering" w:customStyle="1" w:styleId="StyleBulleted">
    <w:name w:val="Style Bulleted"/>
    <w:rsid w:val="00405601"/>
    <w:pPr>
      <w:numPr>
        <w:numId w:val="20"/>
      </w:numPr>
    </w:pPr>
  </w:style>
  <w:style w:type="numbering" w:customStyle="1" w:styleId="StyleBulletedSymbolsymbolLeft025Hanging0252">
    <w:name w:val="Style Bulleted Symbol (symbol) Left:  0.25&quot; Hanging:  0.25&quot;2"/>
    <w:rsid w:val="00405601"/>
    <w:pPr>
      <w:numPr>
        <w:numId w:val="26"/>
      </w:numPr>
    </w:pPr>
  </w:style>
  <w:style w:type="numbering" w:customStyle="1" w:styleId="StyleBulletedSymbolsymbolLeft025Hanging0251">
    <w:name w:val="Style Bulleted Symbol (symbol) Left:  0.25&quot; Hanging:  0.25&quot;1"/>
    <w:rsid w:val="00405601"/>
    <w:pPr>
      <w:numPr>
        <w:numId w:val="24"/>
      </w:numPr>
    </w:pPr>
  </w:style>
  <w:style w:type="paragraph" w:customStyle="1" w:styleId="onecomwebmail-onecomwebmail-msonormal">
    <w:name w:val="onecomwebmail-onecomwebmail-msonormal"/>
    <w:basedOn w:val="Normal"/>
    <w:rsid w:val="00405601"/>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5601"/>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0560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05601"/>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05601"/>
    <w:rPr>
      <w:rFonts w:ascii="Arial" w:hAnsi="Arial" w:cs="Arial"/>
      <w:vanish/>
      <w:sz w:val="16"/>
      <w:szCs w:val="16"/>
      <w:lang w:val="en-GB" w:eastAsia="en-US"/>
    </w:rPr>
  </w:style>
  <w:style w:type="character" w:customStyle="1" w:styleId="DateChar1">
    <w:name w:val="Date Char1"/>
    <w:rsid w:val="00405601"/>
    <w:rPr>
      <w:lang w:eastAsia="en-US"/>
    </w:rPr>
  </w:style>
  <w:style w:type="paragraph" w:styleId="Subtitle">
    <w:name w:val="Subtitle"/>
    <w:basedOn w:val="Normal"/>
    <w:next w:val="Normal"/>
    <w:link w:val="SubtitleChar"/>
    <w:uiPriority w:val="11"/>
    <w:qFormat/>
    <w:rsid w:val="00405601"/>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05601"/>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405601"/>
    <w:rPr>
      <w:rFonts w:ascii="Times New Roman" w:hAnsi="Times New Roman"/>
      <w:sz w:val="16"/>
      <w:szCs w:val="16"/>
      <w:lang w:val="en-GB" w:eastAsia="en-US"/>
    </w:rPr>
  </w:style>
  <w:style w:type="table" w:customStyle="1" w:styleId="112">
    <w:name w:val="网格型11"/>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560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0560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560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0560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560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05601"/>
    <w:rPr>
      <w:lang w:eastAsia="zh-CN"/>
    </w:rPr>
  </w:style>
  <w:style w:type="paragraph" w:customStyle="1" w:styleId="3GPPAgreements">
    <w:name w:val="3GPP Agreements"/>
    <w:basedOn w:val="Normal"/>
    <w:link w:val="3GPPAgreementsChar"/>
    <w:qFormat/>
    <w:rsid w:val="00405601"/>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5601"/>
  </w:style>
  <w:style w:type="paragraph" w:customStyle="1" w:styleId="3GPPText">
    <w:name w:val="3GPP Text"/>
    <w:basedOn w:val="Normal"/>
    <w:link w:val="3GPPTextChar"/>
    <w:qFormat/>
    <w:rsid w:val="00405601"/>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405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05601"/>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5601"/>
    <w:rPr>
      <w:rFonts w:ascii="Times New Roman" w:eastAsia="Malgun Gothic" w:hAnsi="Times New Roman" w:cs="Batang"/>
      <w:lang w:val="en-GB" w:eastAsia="en-US"/>
    </w:rPr>
  </w:style>
  <w:style w:type="character" w:customStyle="1" w:styleId="ui-provider">
    <w:name w:val="ui-provider"/>
    <w:basedOn w:val="DefaultParagraphFont"/>
    <w:rsid w:val="00405601"/>
  </w:style>
  <w:style w:type="paragraph" w:styleId="TableofFigures">
    <w:name w:val="table of figures"/>
    <w:basedOn w:val="Normal"/>
    <w:next w:val="Normal"/>
    <w:uiPriority w:val="99"/>
    <w:unhideWhenUsed/>
    <w:qFormat/>
    <w:rsid w:val="00405601"/>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405601"/>
    <w:rPr>
      <w:rFonts w:ascii="Times New Roman" w:hAnsi="Times New Roman"/>
      <w:lang w:val="en-GB" w:eastAsia="en-US"/>
    </w:rPr>
  </w:style>
  <w:style w:type="character" w:customStyle="1" w:styleId="ListBullet2Char">
    <w:name w:val="List Bullet 2 Char"/>
    <w:aliases w:val="lb2 Char"/>
    <w:link w:val="ListBullet2"/>
    <w:locked/>
    <w:rsid w:val="00405601"/>
    <w:rPr>
      <w:rFonts w:ascii="Times New Roman" w:hAnsi="Times New Roman"/>
      <w:lang w:val="en-GB" w:eastAsia="en-US"/>
    </w:rPr>
  </w:style>
  <w:style w:type="character" w:customStyle="1" w:styleId="ListBullet3Char">
    <w:name w:val="List Bullet 3 Char"/>
    <w:link w:val="ListBullet3"/>
    <w:locked/>
    <w:rsid w:val="00405601"/>
    <w:rPr>
      <w:rFonts w:ascii="Times New Roman" w:hAnsi="Times New Roman"/>
      <w:lang w:val="en-GB" w:eastAsia="en-US"/>
    </w:rPr>
  </w:style>
  <w:style w:type="paragraph" w:customStyle="1" w:styleId="List10">
    <w:name w:val="List1"/>
    <w:basedOn w:val="Normal"/>
    <w:uiPriority w:val="99"/>
    <w:qFormat/>
    <w:rsid w:val="00405601"/>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405601"/>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405601"/>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405601"/>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405601"/>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40560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05601"/>
    <w:rPr>
      <w:rFonts w:ascii="Arial" w:eastAsia="SimSun" w:hAnsi="Arial" w:cs="Arial"/>
      <w:sz w:val="22"/>
      <w:szCs w:val="22"/>
    </w:rPr>
  </w:style>
  <w:style w:type="paragraph" w:customStyle="1" w:styleId="H53GPP">
    <w:name w:val="H5 3GPP"/>
    <w:basedOn w:val="Normal"/>
    <w:link w:val="H53GPPChar"/>
    <w:qFormat/>
    <w:rsid w:val="00405601"/>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405601"/>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405601"/>
    <w:rPr>
      <w:rFonts w:ascii="Cambria" w:eastAsia="Times New Roman" w:hAnsi="Cambria" w:cs="Times New Roman"/>
      <w:color w:val="243F60"/>
    </w:rPr>
  </w:style>
  <w:style w:type="character" w:customStyle="1" w:styleId="EditorsNoteChar4">
    <w:name w:val="Editor's Note Char4"/>
    <w:rsid w:val="00405601"/>
    <w:rPr>
      <w:rFonts w:ascii="Times New Roman" w:eastAsia="Times New Roman" w:hAnsi="Times New Roman" w:cs="Times New Roman" w:hint="default"/>
      <w:color w:val="FF0000"/>
      <w:sz w:val="20"/>
      <w:szCs w:val="20"/>
    </w:rPr>
  </w:style>
  <w:style w:type="table" w:customStyle="1" w:styleId="1f9">
    <w:name w:val="表格格線1"/>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056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405601"/>
  </w:style>
  <w:style w:type="paragraph" w:styleId="IntenseQuote">
    <w:name w:val="Intense Quote"/>
    <w:basedOn w:val="Normal"/>
    <w:next w:val="Normal"/>
    <w:link w:val="IntenseQuoteChar"/>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405601"/>
    <w:rPr>
      <w:rFonts w:ascii="Times New Roman" w:hAnsi="Times New Roman"/>
      <w:i/>
      <w:iCs/>
      <w:color w:val="5B9BD5"/>
      <w:lang w:val="en-GB" w:eastAsia="en-GB"/>
    </w:rPr>
  </w:style>
  <w:style w:type="paragraph" w:customStyle="1" w:styleId="1fa">
    <w:name w:val="副标题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405601"/>
    <w:rPr>
      <w:rFonts w:ascii="Arial" w:eastAsia="MS Mincho" w:hAnsi="Arial" w:cs="Arial"/>
      <w:b/>
      <w:bCs/>
      <w:sz w:val="24"/>
      <w:szCs w:val="26"/>
    </w:rPr>
  </w:style>
  <w:style w:type="paragraph" w:customStyle="1" w:styleId="114">
    <w:name w:val="1.1"/>
    <w:basedOn w:val="Heading3"/>
    <w:link w:val="11Char"/>
    <w:qFormat/>
    <w:rsid w:val="0040560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40560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05601"/>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405601"/>
    <w:rPr>
      <w:rFonts w:ascii="Arial" w:eastAsia="MS Mincho" w:hAnsi="Arial" w:cs="Arial"/>
      <w:b/>
      <w:sz w:val="24"/>
      <w:szCs w:val="24"/>
    </w:rPr>
  </w:style>
  <w:style w:type="paragraph" w:customStyle="1" w:styleId="Header-3gppTdoc">
    <w:name w:val="Header-3gpp Tdoc"/>
    <w:basedOn w:val="Header"/>
    <w:link w:val="Header-3gppTdocChar"/>
    <w:qFormat/>
    <w:rsid w:val="00405601"/>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405601"/>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405601"/>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405601"/>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405601"/>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405601"/>
    <w:rPr>
      <w:b/>
      <w:bCs w:val="0"/>
      <w:i/>
      <w:iCs w:val="0"/>
      <w:color w:val="4F81BD"/>
    </w:rPr>
  </w:style>
  <w:style w:type="character" w:styleId="SubtleReference">
    <w:name w:val="Subtle Reference"/>
    <w:uiPriority w:val="31"/>
    <w:qFormat/>
    <w:rsid w:val="00405601"/>
    <w:rPr>
      <w:smallCaps/>
      <w:color w:val="C0504D"/>
      <w:u w:val="single"/>
    </w:rPr>
  </w:style>
  <w:style w:type="character" w:styleId="IntenseReference">
    <w:name w:val="Intense Reference"/>
    <w:uiPriority w:val="32"/>
    <w:qFormat/>
    <w:rsid w:val="00405601"/>
    <w:rPr>
      <w:b/>
      <w:bCs w:val="0"/>
      <w:smallCaps/>
      <w:color w:val="C0504D"/>
      <w:spacing w:val="5"/>
      <w:u w:val="single"/>
    </w:rPr>
  </w:style>
  <w:style w:type="character" w:customStyle="1" w:styleId="CharChar34">
    <w:name w:val="Char Char34"/>
    <w:rsid w:val="00405601"/>
    <w:rPr>
      <w:rFonts w:ascii="Arial" w:hAnsi="Arial" w:cs="Arial" w:hint="default"/>
      <w:sz w:val="28"/>
      <w:lang w:val="en-GB" w:eastAsia="ko-KR" w:bidi="ar-SA"/>
    </w:rPr>
  </w:style>
  <w:style w:type="character" w:customStyle="1" w:styleId="CharChar33">
    <w:name w:val="Char Char33"/>
    <w:semiHidden/>
    <w:rsid w:val="00405601"/>
    <w:rPr>
      <w:rFonts w:ascii="Arial" w:hAnsi="Arial" w:cs="Arial" w:hint="default"/>
      <w:sz w:val="28"/>
      <w:lang w:val="en-GB" w:eastAsia="ko-KR" w:bidi="ar-SA"/>
    </w:rPr>
  </w:style>
  <w:style w:type="character" w:customStyle="1" w:styleId="Char14">
    <w:name w:val="副标题 Char1"/>
    <w:rsid w:val="00405601"/>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405601"/>
    <w:rPr>
      <w:rFonts w:ascii="Times New Roman" w:hAnsi="Times New Roman" w:cs="Times New Roman" w:hint="default"/>
      <w:i/>
      <w:iCs/>
      <w:color w:val="5B9BD5"/>
      <w:lang w:val="en-GB" w:eastAsia="en-US"/>
    </w:rPr>
  </w:style>
  <w:style w:type="character" w:customStyle="1" w:styleId="SubtitleChar2">
    <w:name w:val="Subtitle Char2"/>
    <w:rsid w:val="0040560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05601"/>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05601"/>
    <w:rPr>
      <w:rFonts w:ascii="Times New Roman" w:eastAsia="SimSun" w:hAnsi="Times New Roman"/>
      <w:lang w:val="en-GB" w:eastAsia="en-GB"/>
    </w:rPr>
  </w:style>
  <w:style w:type="character" w:customStyle="1" w:styleId="1fe">
    <w:name w:val="明显强调1"/>
    <w:uiPriority w:val="21"/>
    <w:qFormat/>
    <w:rsid w:val="00405601"/>
    <w:rPr>
      <w:b/>
      <w:bCs/>
      <w:i/>
      <w:iCs/>
      <w:color w:val="4F81BD"/>
    </w:rPr>
  </w:style>
  <w:style w:type="character" w:customStyle="1" w:styleId="Char22">
    <w:name w:val="明显引用 Char2"/>
    <w:uiPriority w:val="30"/>
    <w:rsid w:val="00405601"/>
    <w:rPr>
      <w:rFonts w:ascii="Times New Roman" w:hAnsi="Times New Roman" w:cs="Times New Roman" w:hint="default"/>
      <w:i/>
      <w:iCs/>
      <w:color w:val="5B9BD5"/>
      <w:lang w:val="en-GB" w:eastAsia="en-US"/>
    </w:rPr>
  </w:style>
  <w:style w:type="character" w:customStyle="1" w:styleId="Char31">
    <w:name w:val="明显引用 Char3"/>
    <w:uiPriority w:val="30"/>
    <w:rsid w:val="00405601"/>
    <w:rPr>
      <w:rFonts w:ascii="Times New Roman" w:hAnsi="Times New Roman" w:cs="Times New Roman" w:hint="default"/>
      <w:i/>
      <w:iCs/>
      <w:color w:val="5B9BD5"/>
      <w:lang w:val="en-GB" w:eastAsia="en-US"/>
    </w:rPr>
  </w:style>
  <w:style w:type="character" w:customStyle="1" w:styleId="1ff">
    <w:name w:val="未处理的提及1"/>
    <w:uiPriority w:val="52"/>
    <w:rsid w:val="00405601"/>
    <w:rPr>
      <w:color w:val="605E5C"/>
      <w:shd w:val="clear" w:color="auto" w:fill="E1DFDD"/>
    </w:rPr>
  </w:style>
  <w:style w:type="character" w:customStyle="1" w:styleId="SubtitleChar3">
    <w:name w:val="Subtitle Char3"/>
    <w:rsid w:val="0040560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405601"/>
    <w:rPr>
      <w:rFonts w:ascii="Cambria" w:hAnsi="Cambria" w:cs="Times New Roman" w:hint="default"/>
      <w:b/>
      <w:bCs/>
      <w:kern w:val="28"/>
      <w:sz w:val="32"/>
      <w:szCs w:val="32"/>
      <w:lang w:val="en-GB" w:eastAsia="en-US"/>
    </w:rPr>
  </w:style>
  <w:style w:type="character" w:customStyle="1" w:styleId="1ff0">
    <w:name w:val="副標題 字元1"/>
    <w:rsid w:val="00405601"/>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405601"/>
    <w:rPr>
      <w:rFonts w:ascii="Times New Roman" w:hAnsi="Times New Roman" w:cs="Times New Roman" w:hint="default"/>
      <w:i/>
      <w:iCs/>
      <w:color w:val="4F81BD"/>
      <w:lang w:val="en-GB" w:eastAsia="en-US"/>
    </w:rPr>
  </w:style>
  <w:style w:type="character" w:customStyle="1" w:styleId="CharChar35">
    <w:name w:val="Char Char35"/>
    <w:semiHidden/>
    <w:rsid w:val="00405601"/>
    <w:rPr>
      <w:rFonts w:ascii="Arial" w:hAnsi="Arial" w:cs="Arial" w:hint="default"/>
      <w:sz w:val="28"/>
      <w:lang w:val="en-GB" w:eastAsia="ko-KR" w:bidi="ar-SA"/>
    </w:rPr>
  </w:style>
  <w:style w:type="character" w:customStyle="1" w:styleId="2c">
    <w:name w:val="副標題 字元2"/>
    <w:rsid w:val="0040560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05601"/>
    <w:rPr>
      <w:rFonts w:ascii="Times New Roman" w:hAnsi="Times New Roman" w:cs="Times New Roman" w:hint="default"/>
      <w:i/>
      <w:iCs/>
      <w:color w:val="5B9BD5"/>
      <w:lang w:val="en-GB" w:eastAsia="en-US"/>
    </w:rPr>
  </w:style>
  <w:style w:type="character" w:customStyle="1" w:styleId="2d">
    <w:name w:val="鮮明引文 字元2"/>
    <w:uiPriority w:val="30"/>
    <w:rsid w:val="0040560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0560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0560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0560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0560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40560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405601"/>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05601"/>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05601"/>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05601"/>
    <w:rPr>
      <w:rFonts w:ascii="Times New Roman" w:eastAsia="SimSun" w:hAnsi="Times New Roman" w:cs="Times New Roman" w:hint="default"/>
      <w:lang w:val="en-GB" w:eastAsia="en-US"/>
    </w:rPr>
  </w:style>
  <w:style w:type="character" w:customStyle="1" w:styleId="IntenseQuoteChar2">
    <w:name w:val="Intense Quote Char2"/>
    <w:uiPriority w:val="30"/>
    <w:rsid w:val="00405601"/>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无间隔"/>
    <w:uiPriority w:val="99"/>
    <w:qFormat/>
    <w:rsid w:val="00CF474E"/>
    <w:rPr>
      <w:rFonts w:ascii="Times New Roman" w:eastAsia="SimSun" w:hAnsi="Times New Roman"/>
      <w:lang w:val="en-GB" w:eastAsia="en-US"/>
    </w:rPr>
  </w:style>
  <w:style w:type="paragraph" w:customStyle="1" w:styleId="2e">
    <w:name w:val="无间隔2"/>
    <w:uiPriority w:val="99"/>
    <w:qFormat/>
    <w:rsid w:val="00CF474E"/>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CF474E"/>
    <w:rPr>
      <w:rFonts w:eastAsia="PMingLiU"/>
      <w:b/>
      <w:bCs/>
      <w:lang w:eastAsia="x-none"/>
    </w:rPr>
  </w:style>
  <w:style w:type="paragraph" w:customStyle="1" w:styleId="Textedebulles">
    <w:name w:val="Texte de bulles"/>
    <w:basedOn w:val="Normal"/>
    <w:uiPriority w:val="99"/>
    <w:semiHidden/>
    <w:rsid w:val="00CF474E"/>
    <w:rPr>
      <w:rFonts w:ascii="Tahoma" w:eastAsia="PMingLiU" w:hAnsi="Tahoma" w:cs="Tahoma"/>
      <w:sz w:val="16"/>
      <w:szCs w:val="16"/>
      <w:lang w:eastAsia="en-GB"/>
    </w:rPr>
  </w:style>
  <w:style w:type="character" w:customStyle="1" w:styleId="salin1c">
    <w:name w:val="salin1c"/>
    <w:semiHidden/>
    <w:rsid w:val="00CF474E"/>
    <w:rPr>
      <w:rFonts w:ascii="Arial" w:hAnsi="Arial" w:cs="Arial"/>
      <w:color w:val="auto"/>
      <w:sz w:val="20"/>
      <w:szCs w:val="20"/>
    </w:rPr>
  </w:style>
  <w:style w:type="paragraph" w:customStyle="1" w:styleId="Arial1">
    <w:name w:val="正文 + Arial"/>
    <w:aliases w:val="8 磅,加粗,段后: 0 磅"/>
    <w:basedOn w:val="TAL"/>
    <w:uiPriority w:val="99"/>
    <w:rsid w:val="00CF474E"/>
    <w:rPr>
      <w:rFonts w:eastAsia="SimSun"/>
      <w:sz w:val="16"/>
      <w:szCs w:val="16"/>
      <w:lang w:eastAsia="x-none"/>
    </w:rPr>
  </w:style>
  <w:style w:type="paragraph" w:customStyle="1" w:styleId="xl22">
    <w:name w:val="xl22"/>
    <w:basedOn w:val="Normal"/>
    <w:uiPriority w:val="99"/>
    <w:rsid w:val="00CF474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F474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F474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F474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F474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F474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F474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F474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F474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F474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rsid w:val="00CF474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474E"/>
    <w:rPr>
      <w:rFonts w:ascii="Arial" w:hAnsi="Arial"/>
      <w:sz w:val="36"/>
      <w:lang w:val="en-GB" w:eastAsia="en-US"/>
    </w:rPr>
  </w:style>
  <w:style w:type="character" w:customStyle="1" w:styleId="NurTextZchn1">
    <w:name w:val="Nur Text Zchn1"/>
    <w:rsid w:val="00CF474E"/>
    <w:rPr>
      <w:rFonts w:ascii="Courier New" w:hAnsi="Courier New" w:cs="Courier New"/>
      <w:lang w:val="en-GB" w:eastAsia="en-US"/>
    </w:rPr>
  </w:style>
  <w:style w:type="character" w:customStyle="1" w:styleId="EndnotentextZchn1">
    <w:name w:val="Endnotentext Zchn1"/>
    <w:rsid w:val="00CF474E"/>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474E"/>
    <w:rPr>
      <w:rFonts w:ascii="Times New Roman" w:hAnsi="Times New Roman"/>
      <w:b/>
      <w:lang w:val="en-GB" w:eastAsia="ko-KR"/>
    </w:rPr>
  </w:style>
  <w:style w:type="character" w:customStyle="1" w:styleId="11BodyTextChar">
    <w:name w:val="11 BodyText Char"/>
    <w:link w:val="11BodyText"/>
    <w:rsid w:val="00CF474E"/>
    <w:rPr>
      <w:rFonts w:ascii="Arial" w:eastAsia="SimSun" w:hAnsi="Arial"/>
      <w:lang w:val="en-US" w:eastAsia="en-GB"/>
    </w:rPr>
  </w:style>
  <w:style w:type="paragraph" w:customStyle="1" w:styleId="TableContent-Bulleted">
    <w:name w:val="Table Content - Bulleted"/>
    <w:basedOn w:val="Normal"/>
    <w:uiPriority w:val="99"/>
    <w:rsid w:val="00CF474E"/>
    <w:pPr>
      <w:numPr>
        <w:numId w:val="37"/>
      </w:numPr>
      <w:overflowPunct w:val="0"/>
      <w:autoSpaceDE w:val="0"/>
      <w:autoSpaceDN w:val="0"/>
      <w:adjustRightInd w:val="0"/>
      <w:textAlignment w:val="baseline"/>
    </w:pPr>
    <w:rPr>
      <w:lang w:eastAsia="en-GB"/>
    </w:rPr>
  </w:style>
  <w:style w:type="paragraph" w:customStyle="1" w:styleId="Tadc">
    <w:name w:val="Tadc"/>
    <w:basedOn w:val="Normal"/>
    <w:uiPriority w:val="99"/>
    <w:rsid w:val="00CF474E"/>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CF474E"/>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CF474E"/>
    <w:rPr>
      <w:sz w:val="13"/>
      <w:szCs w:val="13"/>
    </w:rPr>
  </w:style>
  <w:style w:type="paragraph" w:customStyle="1" w:styleId="Es">
    <w:name w:val="Es"/>
    <w:basedOn w:val="B1"/>
    <w:uiPriority w:val="99"/>
    <w:rsid w:val="00CF474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CF474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CF474E"/>
    <w:pPr>
      <w:numPr>
        <w:numId w:val="3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F474E"/>
    <w:pPr>
      <w:numPr>
        <w:numId w:val="3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CF474E"/>
    <w:pPr>
      <w:numPr>
        <w:ilvl w:val="1"/>
        <w:numId w:val="4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F474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F474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CF474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F474E"/>
    <w:rPr>
      <w:sz w:val="24"/>
    </w:rPr>
  </w:style>
  <w:style w:type="table" w:customStyle="1" w:styleId="TableStyle11">
    <w:name w:val="Table Style11"/>
    <w:basedOn w:val="TableNormal"/>
    <w:rsid w:val="00CF474E"/>
    <w:rPr>
      <w:rFonts w:ascii="Times New Roman" w:hAnsi="Times New Roman"/>
      <w:lang w:val="sv-SE" w:eastAsia="sv-SE"/>
    </w:rPr>
    <w:tblPr/>
  </w:style>
  <w:style w:type="character" w:customStyle="1" w:styleId="1ff5">
    <w:name w:val="純文字 字元1"/>
    <w:rsid w:val="00CF474E"/>
    <w:rPr>
      <w:rFonts w:ascii="MingLiU" w:eastAsia="MingLiU" w:hAnsi="Courier New" w:cs="Courier New"/>
      <w:sz w:val="24"/>
      <w:szCs w:val="24"/>
      <w:lang w:val="en-GB" w:eastAsia="en-US"/>
    </w:rPr>
  </w:style>
  <w:style w:type="character" w:customStyle="1" w:styleId="1ff6">
    <w:name w:val="章節附註文字 字元1"/>
    <w:rsid w:val="00CF474E"/>
    <w:rPr>
      <w:lang w:val="en-GB" w:eastAsia="en-US"/>
    </w:rPr>
  </w:style>
  <w:style w:type="character" w:customStyle="1" w:styleId="Absatz-Standardschriftart4">
    <w:name w:val="Absatz-Standardschriftart4"/>
    <w:rsid w:val="00CF474E"/>
  </w:style>
  <w:style w:type="paragraph" w:customStyle="1" w:styleId="221">
    <w:name w:val="本文 22"/>
    <w:basedOn w:val="Normal"/>
    <w:uiPriority w:val="99"/>
    <w:rsid w:val="00CF474E"/>
    <w:pPr>
      <w:suppressAutoHyphens/>
      <w:spacing w:after="120"/>
    </w:pPr>
    <w:rPr>
      <w:rFonts w:eastAsia="MS Mincho" w:cs="CG Times (WN)"/>
      <w:lang w:eastAsia="ar-SA"/>
    </w:rPr>
  </w:style>
  <w:style w:type="paragraph" w:customStyle="1" w:styleId="32a">
    <w:name w:val="本文 32"/>
    <w:basedOn w:val="Normal"/>
    <w:uiPriority w:val="99"/>
    <w:rsid w:val="00CF474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474E"/>
    <w:rPr>
      <w:rFonts w:ascii="CG Times (WN)" w:eastAsia="Malgun Gothic" w:hAnsi="CG Times (WN)"/>
      <w:b/>
      <w:lang w:val="en-GB" w:eastAsia="en-US"/>
    </w:rPr>
  </w:style>
  <w:style w:type="paragraph" w:customStyle="1" w:styleId="4a">
    <w:name w:val="吹き出し4"/>
    <w:basedOn w:val="Normal"/>
    <w:uiPriority w:val="99"/>
    <w:rsid w:val="00CF474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uiPriority w:val="99"/>
    <w:semiHidden/>
    <w:rsid w:val="00CF474E"/>
    <w:rPr>
      <w:rFonts w:ascii="Times New Roman" w:eastAsia="MS Mincho" w:hAnsi="Times New Roman"/>
      <w:lang w:val="en-GB" w:eastAsia="en-US"/>
    </w:rPr>
  </w:style>
  <w:style w:type="character" w:customStyle="1" w:styleId="2f0">
    <w:name w:val="段落フォント2"/>
    <w:rsid w:val="00CF474E"/>
  </w:style>
  <w:style w:type="character" w:customStyle="1" w:styleId="2f1">
    <w:name w:val="コメント参照2"/>
    <w:rsid w:val="00CF474E"/>
    <w:rPr>
      <w:sz w:val="16"/>
    </w:rPr>
  </w:style>
  <w:style w:type="paragraph" w:customStyle="1" w:styleId="2f2">
    <w:name w:val="図表番号2"/>
    <w:basedOn w:val="Normal"/>
    <w:uiPriority w:val="99"/>
    <w:rsid w:val="00CF474E"/>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uiPriority w:val="99"/>
    <w:rsid w:val="00CF474E"/>
    <w:pPr>
      <w:tabs>
        <w:tab w:val="num" w:pos="644"/>
      </w:tabs>
      <w:suppressAutoHyphens/>
      <w:ind w:left="644" w:hanging="360"/>
    </w:pPr>
    <w:rPr>
      <w:rFonts w:eastAsia="MS Mincho" w:cs="CG Times (WN)"/>
      <w:lang w:eastAsia="ar-SA"/>
    </w:rPr>
  </w:style>
  <w:style w:type="paragraph" w:customStyle="1" w:styleId="222">
    <w:name w:val="段落番号 22"/>
    <w:basedOn w:val="2f3"/>
    <w:uiPriority w:val="99"/>
    <w:rsid w:val="00CF474E"/>
    <w:pPr>
      <w:ind w:left="851" w:hanging="284"/>
    </w:pPr>
  </w:style>
  <w:style w:type="paragraph" w:customStyle="1" w:styleId="2f4">
    <w:name w:val="箇条書き2"/>
    <w:basedOn w:val="List"/>
    <w:uiPriority w:val="99"/>
    <w:rsid w:val="00CF474E"/>
    <w:pPr>
      <w:tabs>
        <w:tab w:val="num" w:pos="644"/>
      </w:tabs>
      <w:suppressAutoHyphens/>
      <w:ind w:left="644" w:hanging="360"/>
    </w:pPr>
    <w:rPr>
      <w:rFonts w:eastAsia="MS Mincho" w:cs="CG Times (WN)"/>
      <w:lang w:eastAsia="ar-SA"/>
    </w:rPr>
  </w:style>
  <w:style w:type="paragraph" w:customStyle="1" w:styleId="223">
    <w:name w:val="箇条書き 22"/>
    <w:basedOn w:val="2f4"/>
    <w:uiPriority w:val="99"/>
    <w:rsid w:val="00CF474E"/>
    <w:pPr>
      <w:tabs>
        <w:tab w:val="clear" w:pos="644"/>
        <w:tab w:val="num" w:pos="1494"/>
      </w:tabs>
      <w:ind w:left="851" w:hanging="284"/>
    </w:pPr>
  </w:style>
  <w:style w:type="paragraph" w:customStyle="1" w:styleId="32b">
    <w:name w:val="箇条書き 32"/>
    <w:basedOn w:val="223"/>
    <w:uiPriority w:val="99"/>
    <w:rsid w:val="00CF474E"/>
    <w:pPr>
      <w:ind w:left="1135"/>
    </w:pPr>
  </w:style>
  <w:style w:type="paragraph" w:customStyle="1" w:styleId="224">
    <w:name w:val="一覧 22"/>
    <w:basedOn w:val="List"/>
    <w:uiPriority w:val="99"/>
    <w:rsid w:val="00CF474E"/>
    <w:pPr>
      <w:suppressAutoHyphens/>
      <w:ind w:left="851"/>
    </w:pPr>
    <w:rPr>
      <w:rFonts w:eastAsia="MS Mincho" w:cs="CG Times (WN)"/>
      <w:lang w:eastAsia="ar-SA"/>
    </w:rPr>
  </w:style>
  <w:style w:type="paragraph" w:customStyle="1" w:styleId="32c">
    <w:name w:val="一覧 32"/>
    <w:basedOn w:val="224"/>
    <w:uiPriority w:val="99"/>
    <w:rsid w:val="00CF474E"/>
    <w:pPr>
      <w:ind w:left="1135"/>
    </w:pPr>
  </w:style>
  <w:style w:type="paragraph" w:customStyle="1" w:styleId="42a">
    <w:name w:val="一覧 42"/>
    <w:basedOn w:val="32c"/>
    <w:uiPriority w:val="99"/>
    <w:rsid w:val="00CF474E"/>
    <w:pPr>
      <w:ind w:left="1418"/>
    </w:pPr>
  </w:style>
  <w:style w:type="paragraph" w:customStyle="1" w:styleId="521">
    <w:name w:val="一覧 52"/>
    <w:basedOn w:val="42a"/>
    <w:uiPriority w:val="99"/>
    <w:rsid w:val="00CF474E"/>
    <w:pPr>
      <w:ind w:left="1702"/>
    </w:pPr>
  </w:style>
  <w:style w:type="paragraph" w:customStyle="1" w:styleId="42b">
    <w:name w:val="箇条書き 42"/>
    <w:basedOn w:val="32b"/>
    <w:uiPriority w:val="99"/>
    <w:rsid w:val="00CF474E"/>
    <w:pPr>
      <w:ind w:left="1418"/>
    </w:pPr>
  </w:style>
  <w:style w:type="paragraph" w:customStyle="1" w:styleId="522">
    <w:name w:val="箇条書き 52"/>
    <w:basedOn w:val="42b"/>
    <w:uiPriority w:val="99"/>
    <w:rsid w:val="00CF474E"/>
  </w:style>
  <w:style w:type="paragraph" w:customStyle="1" w:styleId="2f5">
    <w:name w:val="コメント文字列2"/>
    <w:basedOn w:val="Normal"/>
    <w:uiPriority w:val="99"/>
    <w:rsid w:val="00CF474E"/>
    <w:pPr>
      <w:suppressAutoHyphens/>
    </w:pPr>
    <w:rPr>
      <w:rFonts w:eastAsia="MS Mincho" w:cs="CG Times (WN)"/>
      <w:lang w:eastAsia="ar-SA"/>
    </w:rPr>
  </w:style>
  <w:style w:type="paragraph" w:customStyle="1" w:styleId="2f6">
    <w:name w:val="コメント内容2"/>
    <w:basedOn w:val="2f5"/>
    <w:next w:val="2f5"/>
    <w:uiPriority w:val="99"/>
    <w:rsid w:val="00CF474E"/>
    <w:rPr>
      <w:b/>
      <w:bCs/>
    </w:rPr>
  </w:style>
  <w:style w:type="paragraph" w:customStyle="1" w:styleId="2f7">
    <w:name w:val="見出しマップ2"/>
    <w:basedOn w:val="Normal"/>
    <w:uiPriority w:val="99"/>
    <w:rsid w:val="00CF474E"/>
    <w:pPr>
      <w:shd w:val="clear" w:color="auto" w:fill="000080"/>
      <w:suppressAutoHyphens/>
    </w:pPr>
    <w:rPr>
      <w:rFonts w:ascii="Tahoma" w:eastAsia="MS Mincho" w:hAnsi="Tahoma" w:cs="Tahoma"/>
      <w:lang w:eastAsia="ar-SA"/>
    </w:rPr>
  </w:style>
  <w:style w:type="paragraph" w:customStyle="1" w:styleId="2f8">
    <w:name w:val="書式なし2"/>
    <w:basedOn w:val="Normal"/>
    <w:uiPriority w:val="99"/>
    <w:rsid w:val="00CF474E"/>
    <w:pPr>
      <w:suppressAutoHyphens/>
    </w:pPr>
    <w:rPr>
      <w:rFonts w:ascii="Courier New" w:eastAsia="MS Mincho" w:hAnsi="Courier New" w:cs="CG Times (WN)"/>
      <w:lang w:val="nb-NO" w:eastAsia="ar-SA"/>
    </w:rPr>
  </w:style>
  <w:style w:type="paragraph" w:customStyle="1" w:styleId="Web2">
    <w:name w:val="標準 (Web)2"/>
    <w:basedOn w:val="Normal"/>
    <w:uiPriority w:val="99"/>
    <w:rsid w:val="00CF474E"/>
    <w:pPr>
      <w:suppressAutoHyphens/>
      <w:spacing w:before="100" w:after="100"/>
    </w:pPr>
    <w:rPr>
      <w:rFonts w:eastAsia="Arial Unicode MS" w:cs="CG Times (WN)"/>
      <w:sz w:val="24"/>
      <w:szCs w:val="24"/>
      <w:lang w:eastAsia="en-GB"/>
    </w:rPr>
  </w:style>
  <w:style w:type="paragraph" w:customStyle="1" w:styleId="225">
    <w:name w:val="本文インデント 22"/>
    <w:basedOn w:val="Normal"/>
    <w:uiPriority w:val="99"/>
    <w:rsid w:val="00CF474E"/>
    <w:pPr>
      <w:suppressAutoHyphens/>
      <w:ind w:left="567"/>
    </w:pPr>
    <w:rPr>
      <w:rFonts w:ascii="Arial" w:eastAsia="MS Mincho" w:hAnsi="Arial" w:cs="Arial"/>
      <w:lang w:eastAsia="ar-SA"/>
    </w:rPr>
  </w:style>
  <w:style w:type="paragraph" w:customStyle="1" w:styleId="2f9">
    <w:name w:val="標準インデント2"/>
    <w:basedOn w:val="Normal"/>
    <w:uiPriority w:val="99"/>
    <w:rsid w:val="00CF474E"/>
    <w:pPr>
      <w:suppressAutoHyphens/>
      <w:ind w:left="708"/>
    </w:pPr>
    <w:rPr>
      <w:rFonts w:eastAsia="MS Mincho" w:cs="CG Times (WN)"/>
      <w:lang w:eastAsia="ar-SA"/>
    </w:rPr>
  </w:style>
  <w:style w:type="paragraph" w:customStyle="1" w:styleId="2fa">
    <w:name w:val="記2"/>
    <w:basedOn w:val="Normal"/>
    <w:next w:val="Normal"/>
    <w:uiPriority w:val="99"/>
    <w:rsid w:val="00CF474E"/>
    <w:pPr>
      <w:suppressAutoHyphens/>
    </w:pPr>
    <w:rPr>
      <w:rFonts w:eastAsia="MS Mincho" w:cs="CG Times (WN)"/>
      <w:lang w:eastAsia="ar-SA"/>
    </w:rPr>
  </w:style>
  <w:style w:type="paragraph" w:customStyle="1" w:styleId="HTML2">
    <w:name w:val="HTML 書式付き2"/>
    <w:basedOn w:val="Normal"/>
    <w:uiPriority w:val="99"/>
    <w:rsid w:val="00CF474E"/>
    <w:pPr>
      <w:suppressAutoHyphens/>
    </w:pPr>
    <w:rPr>
      <w:rFonts w:ascii="Courier New" w:eastAsia="MS Mincho" w:hAnsi="Courier New" w:cs="Courier New"/>
      <w:lang w:eastAsia="ar-SA"/>
    </w:rPr>
  </w:style>
  <w:style w:type="character" w:customStyle="1" w:styleId="Char16">
    <w:name w:val="纯文本 Char1"/>
    <w:rsid w:val="00CF474E"/>
    <w:rPr>
      <w:rFonts w:ascii="SimSun" w:hAnsi="Courier New" w:cs="Courier New"/>
      <w:sz w:val="21"/>
      <w:szCs w:val="21"/>
      <w:lang w:val="en-GB" w:eastAsia="en-US"/>
    </w:rPr>
  </w:style>
  <w:style w:type="character" w:customStyle="1" w:styleId="Char17">
    <w:name w:val="尾注文本 Char1"/>
    <w:rsid w:val="00CF474E"/>
    <w:rPr>
      <w:rFonts w:ascii="Times New Roman" w:hAnsi="Times New Roman"/>
      <w:lang w:val="en-GB" w:eastAsia="en-US"/>
    </w:rPr>
  </w:style>
  <w:style w:type="paragraph" w:customStyle="1" w:styleId="3a">
    <w:name w:val="无间隔3"/>
    <w:uiPriority w:val="99"/>
    <w:qFormat/>
    <w:rsid w:val="00CF474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474E"/>
    <w:rPr>
      <w:rFonts w:ascii="Arial" w:eastAsia="Times New Roman" w:hAnsi="Arial"/>
      <w:sz w:val="36"/>
      <w:lang w:val="en-GB"/>
    </w:rPr>
  </w:style>
  <w:style w:type="paragraph" w:customStyle="1" w:styleId="editorsnote0">
    <w:name w:val="editorsnote"/>
    <w:basedOn w:val="Normal"/>
    <w:uiPriority w:val="99"/>
    <w:rsid w:val="00CF474E"/>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CF474E"/>
    <w:pPr>
      <w:jc w:val="both"/>
    </w:pPr>
    <w:rPr>
      <w:rFonts w:ascii="Arial" w:eastAsia="PMingLiU" w:hAnsi="Arial"/>
      <w:i/>
      <w:iCs/>
      <w:lang w:eastAsia="en-GB"/>
    </w:rPr>
  </w:style>
  <w:style w:type="character" w:customStyle="1" w:styleId="QuoteChar">
    <w:name w:val="Quote Char"/>
    <w:basedOn w:val="DefaultParagraphFont"/>
    <w:link w:val="Quote"/>
    <w:uiPriority w:val="29"/>
    <w:rsid w:val="00CF474E"/>
    <w:rPr>
      <w:rFonts w:ascii="Arial" w:eastAsia="PMingLiU" w:hAnsi="Arial"/>
      <w:i/>
      <w:iCs/>
      <w:lang w:val="en-GB" w:eastAsia="en-GB"/>
    </w:rPr>
  </w:style>
  <w:style w:type="character" w:styleId="BookTitle">
    <w:name w:val="Book Title"/>
    <w:uiPriority w:val="33"/>
    <w:qFormat/>
    <w:rsid w:val="00CF474E"/>
    <w:rPr>
      <w:b/>
      <w:bCs/>
      <w:smallCaps/>
      <w:spacing w:val="5"/>
    </w:rPr>
  </w:style>
  <w:style w:type="character" w:customStyle="1" w:styleId="List1Char">
    <w:name w:val="List 1 Char"/>
    <w:link w:val="List1"/>
    <w:rsid w:val="00CF474E"/>
    <w:rPr>
      <w:rFonts w:ascii="Arial" w:eastAsia="MS Mincho" w:hAnsi="Arial"/>
      <w:szCs w:val="22"/>
      <w:lang w:val="en-GB" w:eastAsia="en-GB"/>
    </w:rPr>
  </w:style>
  <w:style w:type="paragraph" w:customStyle="1" w:styleId="Highlight0">
    <w:name w:val="Highlight"/>
    <w:basedOn w:val="Normal"/>
    <w:uiPriority w:val="99"/>
    <w:qFormat/>
    <w:rsid w:val="00CF474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F474E"/>
    <w:pPr>
      <w:numPr>
        <w:numId w:val="4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F474E"/>
    <w:pPr>
      <w:overflowPunct w:val="0"/>
      <w:autoSpaceDE w:val="0"/>
      <w:autoSpaceDN w:val="0"/>
      <w:adjustRightInd w:val="0"/>
      <w:spacing w:before="60" w:after="180"/>
      <w:ind w:left="720" w:hanging="360"/>
      <w:textAlignment w:val="baseline"/>
    </w:pPr>
    <w:rPr>
      <w:rFonts w:ascii="Times New Roman" w:eastAsia="PMingLiU" w:hAnsi="Times New Roman"/>
      <w:szCs w:val="20"/>
      <w:lang w:eastAsia="x-none" w:bidi="en-US"/>
    </w:rPr>
  </w:style>
  <w:style w:type="paragraph" w:customStyle="1" w:styleId="StyleHeading5Firstline0cm">
    <w:name w:val="Style Heading 5 + First line:  0 cm"/>
    <w:basedOn w:val="Heading5"/>
    <w:uiPriority w:val="99"/>
    <w:qFormat/>
    <w:rsid w:val="00CF474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F474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F474E"/>
    <w:rPr>
      <w:rFonts w:ascii="Times New Roman" w:hAnsi="Times New Roman"/>
      <w:sz w:val="16"/>
      <w:szCs w:val="16"/>
      <w:lang w:val="en-GB" w:eastAsia="en-GB"/>
    </w:rPr>
  </w:style>
  <w:style w:type="table" w:customStyle="1" w:styleId="SGSTableBasic2">
    <w:name w:val="SGS Table Basic 2"/>
    <w:basedOn w:val="TableNormal"/>
    <w:uiPriority w:val="99"/>
    <w:qFormat/>
    <w:rsid w:val="00CF474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474E"/>
    <w:pPr>
      <w:numPr>
        <w:numId w:val="44"/>
      </w:numPr>
    </w:pPr>
  </w:style>
  <w:style w:type="table" w:styleId="TableColorful1">
    <w:name w:val="Table Colorful 1"/>
    <w:basedOn w:val="TableNormal"/>
    <w:rsid w:val="00CF474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F474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F474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474E"/>
    <w:rPr>
      <w:rFonts w:ascii="Arial" w:hAnsi="Arial"/>
      <w:sz w:val="36"/>
      <w:lang w:val="en-GB" w:eastAsia="en-US"/>
    </w:rPr>
  </w:style>
  <w:style w:type="character" w:customStyle="1" w:styleId="Absatz-Standardschriftart3">
    <w:name w:val="Absatz-Standardschriftart3"/>
    <w:rsid w:val="00CF474E"/>
  </w:style>
  <w:style w:type="paragraph" w:customStyle="1" w:styleId="55">
    <w:name w:val="吹き出し5"/>
    <w:basedOn w:val="Normal"/>
    <w:uiPriority w:val="99"/>
    <w:rsid w:val="00CF474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uiPriority w:val="99"/>
    <w:semiHidden/>
    <w:rsid w:val="00CF474E"/>
    <w:rPr>
      <w:rFonts w:ascii="Times New Roman" w:eastAsia="MS Mincho" w:hAnsi="Times New Roman"/>
      <w:lang w:val="en-GB" w:eastAsia="en-US"/>
    </w:rPr>
  </w:style>
  <w:style w:type="character" w:customStyle="1" w:styleId="3c">
    <w:name w:val="段落フォント3"/>
    <w:rsid w:val="00CF474E"/>
  </w:style>
  <w:style w:type="character" w:customStyle="1" w:styleId="3d">
    <w:name w:val="コメント参照3"/>
    <w:rsid w:val="00CF474E"/>
    <w:rPr>
      <w:sz w:val="16"/>
    </w:rPr>
  </w:style>
  <w:style w:type="paragraph" w:customStyle="1" w:styleId="3e">
    <w:name w:val="図表番号3"/>
    <w:basedOn w:val="Normal"/>
    <w:uiPriority w:val="99"/>
    <w:rsid w:val="00CF474E"/>
    <w:pPr>
      <w:suppressLineNumbers/>
      <w:suppressAutoHyphens/>
      <w:spacing w:before="120" w:after="120"/>
    </w:pPr>
    <w:rPr>
      <w:rFonts w:eastAsia="MS Mincho" w:cs="Mangal"/>
      <w:i/>
      <w:iCs/>
      <w:sz w:val="24"/>
      <w:szCs w:val="24"/>
      <w:lang w:eastAsia="ar-SA"/>
    </w:rPr>
  </w:style>
  <w:style w:type="paragraph" w:customStyle="1" w:styleId="3f">
    <w:name w:val="段落番号3"/>
    <w:basedOn w:val="List"/>
    <w:uiPriority w:val="99"/>
    <w:rsid w:val="00CF474E"/>
    <w:pPr>
      <w:tabs>
        <w:tab w:val="num" w:pos="644"/>
      </w:tabs>
      <w:suppressAutoHyphens/>
      <w:ind w:left="644" w:hanging="360"/>
    </w:pPr>
    <w:rPr>
      <w:rFonts w:eastAsia="MS Mincho" w:cs="CG Times (WN)"/>
      <w:lang w:eastAsia="ar-SA"/>
    </w:rPr>
  </w:style>
  <w:style w:type="paragraph" w:customStyle="1" w:styleId="231">
    <w:name w:val="段落番号 23"/>
    <w:basedOn w:val="3f"/>
    <w:uiPriority w:val="99"/>
    <w:rsid w:val="00CF474E"/>
  </w:style>
  <w:style w:type="paragraph" w:customStyle="1" w:styleId="3f0">
    <w:name w:val="箇条書き3"/>
    <w:basedOn w:val="List"/>
    <w:uiPriority w:val="99"/>
    <w:rsid w:val="00CF474E"/>
    <w:pPr>
      <w:tabs>
        <w:tab w:val="num" w:pos="644"/>
      </w:tabs>
      <w:suppressAutoHyphens/>
      <w:ind w:left="644" w:hanging="360"/>
    </w:pPr>
    <w:rPr>
      <w:rFonts w:eastAsia="MS Mincho" w:cs="CG Times (WN)"/>
      <w:lang w:eastAsia="ar-SA"/>
    </w:rPr>
  </w:style>
  <w:style w:type="paragraph" w:customStyle="1" w:styleId="232">
    <w:name w:val="箇条書き 23"/>
    <w:basedOn w:val="3f0"/>
    <w:uiPriority w:val="99"/>
    <w:rsid w:val="00CF474E"/>
  </w:style>
  <w:style w:type="paragraph" w:customStyle="1" w:styleId="338">
    <w:name w:val="箇条書き 33"/>
    <w:basedOn w:val="232"/>
    <w:uiPriority w:val="99"/>
    <w:rsid w:val="00CF474E"/>
  </w:style>
  <w:style w:type="paragraph" w:customStyle="1" w:styleId="233">
    <w:name w:val="一覧 23"/>
    <w:basedOn w:val="List"/>
    <w:uiPriority w:val="99"/>
    <w:rsid w:val="00CF474E"/>
    <w:pPr>
      <w:suppressAutoHyphens/>
      <w:ind w:left="851"/>
    </w:pPr>
    <w:rPr>
      <w:rFonts w:eastAsia="MS Mincho" w:cs="CG Times (WN)"/>
      <w:lang w:eastAsia="ar-SA"/>
    </w:rPr>
  </w:style>
  <w:style w:type="paragraph" w:customStyle="1" w:styleId="339">
    <w:name w:val="一覧 33"/>
    <w:basedOn w:val="233"/>
    <w:uiPriority w:val="99"/>
    <w:rsid w:val="00CF474E"/>
  </w:style>
  <w:style w:type="paragraph" w:customStyle="1" w:styleId="438">
    <w:name w:val="一覧 43"/>
    <w:basedOn w:val="339"/>
    <w:uiPriority w:val="99"/>
    <w:rsid w:val="00CF474E"/>
  </w:style>
  <w:style w:type="paragraph" w:customStyle="1" w:styleId="530">
    <w:name w:val="一覧 53"/>
    <w:basedOn w:val="438"/>
    <w:uiPriority w:val="99"/>
    <w:rsid w:val="00CF474E"/>
  </w:style>
  <w:style w:type="paragraph" w:customStyle="1" w:styleId="439">
    <w:name w:val="箇条書き 43"/>
    <w:basedOn w:val="338"/>
    <w:uiPriority w:val="99"/>
    <w:rsid w:val="00CF474E"/>
  </w:style>
  <w:style w:type="paragraph" w:customStyle="1" w:styleId="531">
    <w:name w:val="箇条書き 53"/>
    <w:basedOn w:val="439"/>
    <w:uiPriority w:val="99"/>
    <w:rsid w:val="00CF474E"/>
  </w:style>
  <w:style w:type="paragraph" w:customStyle="1" w:styleId="3f1">
    <w:name w:val="コメント文字列3"/>
    <w:basedOn w:val="Normal"/>
    <w:uiPriority w:val="99"/>
    <w:rsid w:val="00CF474E"/>
    <w:pPr>
      <w:suppressAutoHyphens/>
    </w:pPr>
    <w:rPr>
      <w:rFonts w:eastAsia="MS Mincho" w:cs="CG Times (WN)"/>
      <w:lang w:eastAsia="ar-SA"/>
    </w:rPr>
  </w:style>
  <w:style w:type="paragraph" w:customStyle="1" w:styleId="3f2">
    <w:name w:val="コメント内容3"/>
    <w:basedOn w:val="3f1"/>
    <w:next w:val="3f1"/>
    <w:uiPriority w:val="99"/>
    <w:rsid w:val="00CF474E"/>
    <w:rPr>
      <w:b/>
      <w:bCs/>
    </w:rPr>
  </w:style>
  <w:style w:type="paragraph" w:customStyle="1" w:styleId="3f3">
    <w:name w:val="見出しマップ3"/>
    <w:basedOn w:val="Normal"/>
    <w:uiPriority w:val="99"/>
    <w:rsid w:val="00CF474E"/>
    <w:pPr>
      <w:shd w:val="clear" w:color="auto" w:fill="000080"/>
      <w:suppressAutoHyphens/>
    </w:pPr>
    <w:rPr>
      <w:rFonts w:ascii="Tahoma" w:eastAsia="MS Mincho" w:hAnsi="Tahoma" w:cs="Tahoma"/>
      <w:lang w:eastAsia="ar-SA"/>
    </w:rPr>
  </w:style>
  <w:style w:type="paragraph" w:customStyle="1" w:styleId="3f4">
    <w:name w:val="書式なし3"/>
    <w:basedOn w:val="Normal"/>
    <w:uiPriority w:val="99"/>
    <w:rsid w:val="00CF474E"/>
    <w:pPr>
      <w:suppressAutoHyphens/>
    </w:pPr>
    <w:rPr>
      <w:rFonts w:ascii="Courier New" w:eastAsia="MS Mincho" w:hAnsi="Courier New" w:cs="CG Times (WN)"/>
      <w:lang w:val="nb-NO" w:eastAsia="ar-SA"/>
    </w:rPr>
  </w:style>
  <w:style w:type="paragraph" w:customStyle="1" w:styleId="Web3">
    <w:name w:val="標準 (Web)3"/>
    <w:basedOn w:val="Normal"/>
    <w:uiPriority w:val="99"/>
    <w:rsid w:val="00CF474E"/>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rsid w:val="00CF474E"/>
    <w:pPr>
      <w:suppressAutoHyphens/>
      <w:ind w:left="567"/>
    </w:pPr>
    <w:rPr>
      <w:rFonts w:ascii="Arial" w:eastAsia="MS Mincho" w:hAnsi="Arial" w:cs="Arial"/>
      <w:lang w:eastAsia="ar-SA"/>
    </w:rPr>
  </w:style>
  <w:style w:type="paragraph" w:customStyle="1" w:styleId="3f5">
    <w:name w:val="標準インデント3"/>
    <w:basedOn w:val="Normal"/>
    <w:uiPriority w:val="99"/>
    <w:rsid w:val="00CF474E"/>
    <w:pPr>
      <w:suppressAutoHyphens/>
      <w:ind w:left="708"/>
    </w:pPr>
    <w:rPr>
      <w:rFonts w:eastAsia="MS Mincho" w:cs="CG Times (WN)"/>
      <w:lang w:eastAsia="ar-SA"/>
    </w:rPr>
  </w:style>
  <w:style w:type="paragraph" w:customStyle="1" w:styleId="3f6">
    <w:name w:val="記3"/>
    <w:basedOn w:val="Normal"/>
    <w:next w:val="Normal"/>
    <w:uiPriority w:val="99"/>
    <w:rsid w:val="00CF474E"/>
    <w:pPr>
      <w:suppressAutoHyphens/>
    </w:pPr>
    <w:rPr>
      <w:rFonts w:eastAsia="MS Mincho" w:cs="CG Times (WN)"/>
      <w:lang w:eastAsia="ar-SA"/>
    </w:rPr>
  </w:style>
  <w:style w:type="paragraph" w:customStyle="1" w:styleId="HTML3">
    <w:name w:val="HTML 書式付き3"/>
    <w:basedOn w:val="Normal"/>
    <w:uiPriority w:val="99"/>
    <w:rsid w:val="00CF474E"/>
    <w:pPr>
      <w:suppressAutoHyphens/>
    </w:pPr>
    <w:rPr>
      <w:rFonts w:ascii="Courier New" w:eastAsia="MS Mincho" w:hAnsi="Courier New" w:cs="Courier New"/>
      <w:lang w:eastAsia="ar-SA"/>
    </w:rPr>
  </w:style>
  <w:style w:type="character" w:customStyle="1" w:styleId="CommentSubjectChar3">
    <w:name w:val="Comment Subject Char3"/>
    <w:rsid w:val="00CF474E"/>
    <w:rPr>
      <w:rFonts w:ascii="Times New Roman" w:hAnsi="Times New Roman"/>
      <w:b/>
      <w:bCs/>
      <w:lang w:val="en-GB" w:eastAsia="en-US"/>
    </w:rPr>
  </w:style>
  <w:style w:type="character" w:customStyle="1" w:styleId="1ff7">
    <w:name w:val="吹き出し (文字)1"/>
    <w:uiPriority w:val="99"/>
    <w:semiHidden/>
    <w:rsid w:val="00CF474E"/>
    <w:rPr>
      <w:rFonts w:ascii="MS Mincho" w:eastAsia="MS Mincho" w:hAnsi="Times New Roman"/>
      <w:sz w:val="18"/>
      <w:szCs w:val="18"/>
      <w:lang w:val="en-GB" w:eastAsia="en-US"/>
    </w:rPr>
  </w:style>
  <w:style w:type="character" w:customStyle="1" w:styleId="1ff8">
    <w:name w:val="見出しマップ (文字)1"/>
    <w:uiPriority w:val="99"/>
    <w:semiHidden/>
    <w:rsid w:val="00CF474E"/>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474E"/>
    <w:rPr>
      <w:rFonts w:ascii="Times New Roman" w:eastAsia="Times New Roman" w:hAnsi="Times New Roman"/>
      <w:lang w:val="en-GB" w:eastAsia="en-US"/>
    </w:rPr>
  </w:style>
  <w:style w:type="character" w:customStyle="1" w:styleId="1ffa">
    <w:name w:val="コメント文字列 (文字)1"/>
    <w:uiPriority w:val="99"/>
    <w:semiHidden/>
    <w:rsid w:val="00CF474E"/>
    <w:rPr>
      <w:rFonts w:ascii="Times New Roman" w:eastAsia="Times New Roman" w:hAnsi="Times New Roman"/>
      <w:lang w:val="en-GB" w:eastAsia="en-US"/>
    </w:rPr>
  </w:style>
  <w:style w:type="character" w:customStyle="1" w:styleId="1ffb">
    <w:name w:val="コメント内容 (文字)1"/>
    <w:uiPriority w:val="99"/>
    <w:semiHidden/>
    <w:rsid w:val="00CF474E"/>
    <w:rPr>
      <w:rFonts w:ascii="Times New Roman" w:eastAsia="Times New Roman" w:hAnsi="Times New Roman"/>
      <w:b/>
      <w:bCs/>
      <w:lang w:val="en-GB" w:eastAsia="en-US"/>
    </w:rPr>
  </w:style>
  <w:style w:type="character" w:customStyle="1" w:styleId="MediumGrid2Char">
    <w:name w:val="Medium Grid 2 Char"/>
    <w:link w:val="MediumGrid21"/>
    <w:uiPriority w:val="1"/>
    <w:rsid w:val="00CF474E"/>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CF474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F474E"/>
    <w:rPr>
      <w:rFonts w:ascii="Arial" w:eastAsia="PMingLiU" w:hAnsi="Arial"/>
      <w:b/>
      <w:bCs/>
      <w:i/>
      <w:iCs/>
      <w:color w:val="4F81BD"/>
      <w:lang w:val="en-GB" w:eastAsia="en-US"/>
    </w:rPr>
  </w:style>
  <w:style w:type="character" w:customStyle="1" w:styleId="PlainTable31">
    <w:name w:val="Plain Table 31"/>
    <w:uiPriority w:val="19"/>
    <w:qFormat/>
    <w:rsid w:val="00CF474E"/>
    <w:rPr>
      <w:i/>
      <w:iCs/>
      <w:color w:val="808080"/>
    </w:rPr>
  </w:style>
  <w:style w:type="character" w:customStyle="1" w:styleId="PlainTable41">
    <w:name w:val="Plain Table 41"/>
    <w:uiPriority w:val="21"/>
    <w:qFormat/>
    <w:rsid w:val="00CF474E"/>
    <w:rPr>
      <w:b/>
      <w:bCs/>
      <w:i/>
      <w:iCs/>
      <w:color w:val="4F81BD"/>
    </w:rPr>
  </w:style>
  <w:style w:type="character" w:customStyle="1" w:styleId="PlainTable51">
    <w:name w:val="Plain Table 51"/>
    <w:uiPriority w:val="31"/>
    <w:qFormat/>
    <w:rsid w:val="00CF474E"/>
    <w:rPr>
      <w:smallCaps/>
      <w:color w:val="C0504D"/>
      <w:u w:val="single"/>
    </w:rPr>
  </w:style>
  <w:style w:type="character" w:customStyle="1" w:styleId="GridTable1Light1">
    <w:name w:val="Grid Table 1 Light1"/>
    <w:uiPriority w:val="33"/>
    <w:qFormat/>
    <w:rsid w:val="00CF474E"/>
    <w:rPr>
      <w:b/>
      <w:bCs/>
      <w:smallCaps/>
      <w:spacing w:val="5"/>
    </w:rPr>
  </w:style>
  <w:style w:type="paragraph" w:customStyle="1" w:styleId="GridTable31">
    <w:name w:val="Grid Table 31"/>
    <w:basedOn w:val="Heading1"/>
    <w:next w:val="Normal"/>
    <w:uiPriority w:val="39"/>
    <w:unhideWhenUsed/>
    <w:qFormat/>
    <w:rsid w:val="00CF474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F47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F47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rsid w:val="00CF474E"/>
    <w:rPr>
      <w:rFonts w:ascii="Times New Roman" w:eastAsia="Times New Roman" w:hAnsi="Times New Roman"/>
      <w:lang w:val="en-GB"/>
    </w:rPr>
  </w:style>
  <w:style w:type="character" w:customStyle="1" w:styleId="1ffc">
    <w:name w:val="註解主旨 字元1"/>
    <w:rsid w:val="00CF474E"/>
    <w:rPr>
      <w:b/>
      <w:bCs/>
      <w:lang w:val="en-GB" w:eastAsia="sv-SE"/>
    </w:rPr>
  </w:style>
  <w:style w:type="paragraph" w:customStyle="1" w:styleId="4b">
    <w:name w:val="无间隔4"/>
    <w:uiPriority w:val="99"/>
    <w:qFormat/>
    <w:rsid w:val="00CF474E"/>
    <w:rPr>
      <w:rFonts w:ascii="Times New Roman" w:eastAsia="SimSun" w:hAnsi="Times New Roman"/>
      <w:lang w:val="en-GB" w:eastAsia="en-US"/>
    </w:rPr>
  </w:style>
  <w:style w:type="paragraph" w:customStyle="1" w:styleId="TTan">
    <w:name w:val="TTan"/>
    <w:basedOn w:val="FP"/>
    <w:uiPriority w:val="99"/>
    <w:qFormat/>
    <w:rsid w:val="00CF474E"/>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uiPriority w:val="99"/>
    <w:rsid w:val="00CF474E"/>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F474E"/>
    <w:rPr>
      <w:rFonts w:ascii="Arial" w:hAnsi="Arial"/>
      <w:sz w:val="36"/>
      <w:lang w:val="en-GB" w:eastAsia="en-US" w:bidi="ar-SA"/>
    </w:rPr>
  </w:style>
  <w:style w:type="character" w:customStyle="1" w:styleId="Char24">
    <w:name w:val="批注主题 Char2"/>
    <w:rsid w:val="00CF474E"/>
    <w:rPr>
      <w:rFonts w:eastAsia="SimSun"/>
      <w:b/>
      <w:bCs/>
      <w:lang w:eastAsia="en-US"/>
    </w:rPr>
  </w:style>
  <w:style w:type="character" w:customStyle="1" w:styleId="Char18">
    <w:name w:val="注释标题 Char1"/>
    <w:rsid w:val="00CF474E"/>
    <w:rPr>
      <w:rFonts w:eastAsia="MS Mincho"/>
      <w:lang w:eastAsia="en-US"/>
    </w:rPr>
  </w:style>
  <w:style w:type="character" w:customStyle="1" w:styleId="Char19">
    <w:name w:val="文档结构图 Char1"/>
    <w:semiHidden/>
    <w:rsid w:val="00CF474E"/>
    <w:rPr>
      <w:rFonts w:ascii="Tahoma" w:hAnsi="Tahoma" w:cs="Tahoma"/>
      <w:shd w:val="clear" w:color="auto" w:fill="000080"/>
      <w:lang w:val="en-GB"/>
    </w:rPr>
  </w:style>
  <w:style w:type="character" w:customStyle="1" w:styleId="Char1a">
    <w:name w:val="批注框文本 Char1"/>
    <w:uiPriority w:val="99"/>
    <w:rsid w:val="00CF474E"/>
    <w:rPr>
      <w:rFonts w:ascii="Tahoma" w:hAnsi="Tahoma" w:cs="Tahoma"/>
      <w:sz w:val="16"/>
      <w:szCs w:val="16"/>
      <w:lang w:val="en-GB"/>
    </w:rPr>
  </w:style>
  <w:style w:type="character" w:customStyle="1" w:styleId="Char1b">
    <w:name w:val="正文文本缩进 Char1"/>
    <w:rsid w:val="00CF474E"/>
    <w:rPr>
      <w:rFonts w:eastAsia="Batang"/>
      <w:lang w:val="en-GB"/>
    </w:rPr>
  </w:style>
  <w:style w:type="character" w:customStyle="1" w:styleId="2Char1">
    <w:name w:val="正文文本 2 Char1"/>
    <w:rsid w:val="00CF474E"/>
    <w:rPr>
      <w:rFonts w:ascii="CG Times (WN)" w:eastAsia="Malgun Gothic" w:hAnsi="CG Times (WN)"/>
      <w:i/>
      <w:lang w:val="en-GB" w:eastAsia="ko-KR"/>
    </w:rPr>
  </w:style>
  <w:style w:type="character" w:customStyle="1" w:styleId="3Char1">
    <w:name w:val="正文文本 3 Char1"/>
    <w:rsid w:val="00CF474E"/>
    <w:rPr>
      <w:rFonts w:ascii="CG Times (WN)" w:eastAsia="Osaka" w:hAnsi="CG Times (WN)"/>
      <w:color w:val="000000"/>
      <w:lang w:val="en-GB" w:eastAsia="ko-KR"/>
    </w:rPr>
  </w:style>
  <w:style w:type="character" w:customStyle="1" w:styleId="2Char10">
    <w:name w:val="正文文本缩进 2 Char1"/>
    <w:rsid w:val="00CF474E"/>
    <w:rPr>
      <w:rFonts w:ascii="CG Times (WN)" w:eastAsia="MS Mincho" w:hAnsi="CG Times (WN)"/>
      <w:lang w:val="en-GB"/>
    </w:rPr>
  </w:style>
  <w:style w:type="character" w:customStyle="1" w:styleId="HTMLChar1">
    <w:name w:val="HTML 预设格式 Char1"/>
    <w:rsid w:val="00CF474E"/>
    <w:rPr>
      <w:rFonts w:ascii="Courier New" w:eastAsia="MS Mincho" w:hAnsi="Courier New"/>
      <w:lang w:val="en-GB" w:eastAsia="x-none"/>
    </w:rPr>
  </w:style>
  <w:style w:type="character" w:customStyle="1" w:styleId="textbodybold1">
    <w:name w:val="textbodybold1"/>
    <w:rsid w:val="00CF474E"/>
    <w:rPr>
      <w:rFonts w:ascii="Arial" w:hAnsi="Arial" w:cs="Arial" w:hint="default"/>
      <w:b/>
      <w:bCs/>
      <w:color w:val="902630"/>
      <w:sz w:val="18"/>
      <w:szCs w:val="18"/>
      <w:bdr w:val="none" w:sz="0" w:space="0" w:color="auto" w:frame="1"/>
    </w:rPr>
  </w:style>
  <w:style w:type="character" w:customStyle="1" w:styleId="gt-baf-word-clickable1">
    <w:name w:val="gt-baf-word-clickable1"/>
    <w:rsid w:val="00CF474E"/>
    <w:rPr>
      <w:color w:val="000000"/>
    </w:rPr>
  </w:style>
  <w:style w:type="paragraph" w:customStyle="1" w:styleId="912">
    <w:name w:val="目錄 91"/>
    <w:basedOn w:val="TOC8"/>
    <w:uiPriority w:val="99"/>
    <w:rsid w:val="00CF474E"/>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uiPriority w:val="99"/>
    <w:rsid w:val="00CF474E"/>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uiPriority w:val="99"/>
    <w:rsid w:val="00CF474E"/>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474E"/>
    <w:rPr>
      <w:rFonts w:ascii="Arial" w:hAnsi="Arial"/>
      <w:b/>
      <w:sz w:val="18"/>
      <w:lang w:val="en-GB" w:eastAsia="en-US"/>
    </w:rPr>
  </w:style>
  <w:style w:type="paragraph" w:customStyle="1" w:styleId="Verzeichnis91">
    <w:name w:val="Verzeichnis 91"/>
    <w:basedOn w:val="TOC8"/>
    <w:uiPriority w:val="99"/>
    <w:rsid w:val="00CF474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CF474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CF474E"/>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uiPriority w:val="99"/>
    <w:qFormat/>
    <w:rsid w:val="00CF474E"/>
    <w:rPr>
      <w:rFonts w:ascii="Times New Roman" w:eastAsia="SimSun" w:hAnsi="Times New Roman"/>
      <w:lang w:val="en-GB" w:eastAsia="en-US"/>
    </w:rPr>
  </w:style>
  <w:style w:type="character" w:customStyle="1" w:styleId="Absatz-Standardschriftart5">
    <w:name w:val="Absatz-Standardschriftart5"/>
    <w:rsid w:val="00CF474E"/>
  </w:style>
  <w:style w:type="character" w:customStyle="1" w:styleId="abstractlabel">
    <w:name w:val="abstractlabel"/>
    <w:rsid w:val="00CF474E"/>
  </w:style>
  <w:style w:type="table" w:customStyle="1" w:styleId="SGSTableBasic11">
    <w:name w:val="SGS Table Basic 11"/>
    <w:basedOn w:val="TableNormal"/>
    <w:next w:val="TableGrid"/>
    <w:rsid w:val="00CF47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F474E"/>
    <w:rPr>
      <w:rFonts w:ascii="Times New Roman" w:eastAsia="PMingLiU" w:hAnsi="Times New Roman"/>
      <w:lang w:val="sv-SE" w:eastAsia="sv-SE"/>
    </w:rPr>
    <w:tblPr/>
  </w:style>
  <w:style w:type="table" w:customStyle="1" w:styleId="TableStyle111">
    <w:name w:val="Table Style111"/>
    <w:basedOn w:val="TableNormal"/>
    <w:rsid w:val="00CF474E"/>
    <w:rPr>
      <w:rFonts w:ascii="Times New Roman" w:hAnsi="Times New Roman"/>
      <w:lang w:val="sv-SE" w:eastAsia="sv-SE"/>
    </w:rPr>
    <w:tblPr/>
  </w:style>
  <w:style w:type="numbering" w:customStyle="1" w:styleId="Style11">
    <w:name w:val="Style11"/>
    <w:uiPriority w:val="99"/>
    <w:rsid w:val="00CF474E"/>
    <w:pPr>
      <w:numPr>
        <w:numId w:val="36"/>
      </w:numPr>
    </w:pPr>
  </w:style>
  <w:style w:type="table" w:customStyle="1" w:styleId="SGSTableBasic21">
    <w:name w:val="SGS Table Basic 21"/>
    <w:basedOn w:val="TableNormal"/>
    <w:uiPriority w:val="99"/>
    <w:qFormat/>
    <w:rsid w:val="00CF474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474E"/>
  </w:style>
  <w:style w:type="table" w:customStyle="1" w:styleId="TableColorful11">
    <w:name w:val="Table Colorful 11"/>
    <w:basedOn w:val="TableNormal"/>
    <w:next w:val="TableColorful1"/>
    <w:rsid w:val="00CF474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F474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F474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F474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F474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F47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F474E"/>
    <w:rPr>
      <w:rFonts w:ascii="Times New Roman" w:eastAsia="PMingLiU" w:hAnsi="Times New Roman"/>
      <w:lang w:val="sv-SE" w:eastAsia="sv-SE"/>
    </w:rPr>
    <w:tblPr/>
  </w:style>
  <w:style w:type="table" w:customStyle="1" w:styleId="TableStyle112">
    <w:name w:val="Table Style112"/>
    <w:basedOn w:val="TableNormal"/>
    <w:rsid w:val="00CF474E"/>
    <w:rPr>
      <w:rFonts w:ascii="Times New Roman" w:hAnsi="Times New Roman"/>
      <w:lang w:val="sv-SE" w:eastAsia="sv-SE"/>
    </w:rPr>
    <w:tblPr/>
  </w:style>
  <w:style w:type="numbering" w:customStyle="1" w:styleId="Style12">
    <w:name w:val="Style12"/>
    <w:uiPriority w:val="99"/>
    <w:rsid w:val="00CF474E"/>
    <w:pPr>
      <w:numPr>
        <w:numId w:val="41"/>
      </w:numPr>
    </w:pPr>
  </w:style>
  <w:style w:type="table" w:customStyle="1" w:styleId="SGSTableBasic22">
    <w:name w:val="SGS Table Basic 22"/>
    <w:basedOn w:val="TableNormal"/>
    <w:uiPriority w:val="99"/>
    <w:qFormat/>
    <w:rsid w:val="00CF474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474E"/>
    <w:pPr>
      <w:numPr>
        <w:numId w:val="42"/>
      </w:numPr>
    </w:pPr>
  </w:style>
  <w:style w:type="table" w:customStyle="1" w:styleId="TableColorful12">
    <w:name w:val="Table Colorful 12"/>
    <w:basedOn w:val="TableNormal"/>
    <w:next w:val="TableColorful1"/>
    <w:rsid w:val="00CF474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F474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F474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F474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F474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CF474E"/>
    <w:rPr>
      <w:i w:val="0"/>
      <w:color w:val="008000"/>
    </w:rPr>
  </w:style>
  <w:style w:type="character" w:customStyle="1" w:styleId="opdict3lineoneresulttip">
    <w:name w:val="op_dict3_lineone_result_tip"/>
    <w:rsid w:val="00CF474E"/>
    <w:rPr>
      <w:color w:val="999999"/>
    </w:rPr>
  </w:style>
  <w:style w:type="character" w:customStyle="1" w:styleId="c-icon">
    <w:name w:val="c-icon"/>
    <w:rsid w:val="00CF474E"/>
  </w:style>
  <w:style w:type="paragraph" w:customStyle="1" w:styleId="90">
    <w:name w:val="修订9"/>
    <w:hidden/>
    <w:uiPriority w:val="99"/>
    <w:semiHidden/>
    <w:rsid w:val="00CF474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CF474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rsid w:val="00CF474E"/>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474E"/>
    <w:rPr>
      <w:rFonts w:ascii="Arial" w:hAnsi="Arial"/>
      <w:sz w:val="28"/>
    </w:rPr>
  </w:style>
  <w:style w:type="table" w:customStyle="1" w:styleId="TableNormal1">
    <w:name w:val="Table Normal1"/>
    <w:basedOn w:val="TableNormal"/>
    <w:semiHidden/>
    <w:rsid w:val="00CF474E"/>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CF474E"/>
    <w:rPr>
      <w:rFonts w:ascii="Times New Roman" w:eastAsia="MS Mincho" w:hAnsi="Times New Roman"/>
      <w:lang w:val="en-GB" w:eastAsia="en-US"/>
    </w:rPr>
  </w:style>
  <w:style w:type="paragraph" w:customStyle="1" w:styleId="64">
    <w:name w:val="无间隔6"/>
    <w:uiPriority w:val="99"/>
    <w:qFormat/>
    <w:rsid w:val="00CF474E"/>
    <w:rPr>
      <w:rFonts w:ascii="Times New Roman" w:eastAsia="SimSun" w:hAnsi="Times New Roman"/>
      <w:lang w:val="en-GB" w:eastAsia="en-US"/>
    </w:rPr>
  </w:style>
  <w:style w:type="character" w:customStyle="1" w:styleId="wordsection1Char">
    <w:name w:val="wordsection1 Char"/>
    <w:link w:val="wordsection1"/>
    <w:locked/>
    <w:rsid w:val="00CF474E"/>
    <w:rPr>
      <w:rFonts w:ascii="Calibri" w:eastAsia="Calibri" w:hAnsi="Calibri" w:cs="Calibri"/>
      <w:lang w:val="en-US" w:eastAsia="en-GB"/>
    </w:rPr>
  </w:style>
  <w:style w:type="paragraph" w:customStyle="1" w:styleId="11a">
    <w:name w:val="修订11"/>
    <w:hidden/>
    <w:uiPriority w:val="99"/>
    <w:semiHidden/>
    <w:rsid w:val="00CF474E"/>
    <w:rPr>
      <w:rFonts w:ascii="Times New Roman" w:eastAsia="MS Mincho" w:hAnsi="Times New Roman"/>
      <w:lang w:val="en-GB" w:eastAsia="en-US"/>
    </w:rPr>
  </w:style>
  <w:style w:type="paragraph" w:customStyle="1" w:styleId="73">
    <w:name w:val="无间隔7"/>
    <w:uiPriority w:val="99"/>
    <w:qFormat/>
    <w:rsid w:val="00CF474E"/>
    <w:rPr>
      <w:rFonts w:ascii="Times New Roman" w:eastAsia="SimSun" w:hAnsi="Times New Roman"/>
      <w:lang w:val="en-GB" w:eastAsia="en-US"/>
    </w:rPr>
  </w:style>
  <w:style w:type="paragraph" w:customStyle="1" w:styleId="xxxxxxxb1">
    <w:name w:val="x_x_x_xxxxb1"/>
    <w:basedOn w:val="Normal"/>
    <w:uiPriority w:val="99"/>
    <w:rsid w:val="00CF474E"/>
    <w:pPr>
      <w:spacing w:before="100" w:beforeAutospacing="1" w:after="100" w:afterAutospacing="1"/>
    </w:pPr>
    <w:rPr>
      <w:sz w:val="24"/>
      <w:szCs w:val="24"/>
      <w:lang w:val="en-US" w:eastAsia="zh-CN"/>
    </w:rPr>
  </w:style>
  <w:style w:type="paragraph" w:customStyle="1" w:styleId="xxxxxxxb2">
    <w:name w:val="x_x_x_xxxxb2"/>
    <w:basedOn w:val="Normal"/>
    <w:uiPriority w:val="99"/>
    <w:rsid w:val="00CF474E"/>
    <w:pPr>
      <w:spacing w:before="100" w:beforeAutospacing="1" w:after="100" w:afterAutospacing="1"/>
    </w:pPr>
    <w:rPr>
      <w:sz w:val="24"/>
      <w:szCs w:val="24"/>
      <w:lang w:val="en-US" w:eastAsia="zh-CN"/>
    </w:rPr>
  </w:style>
  <w:style w:type="paragraph" w:customStyle="1" w:styleId="1fff">
    <w:name w:val="正文1"/>
    <w:uiPriority w:val="99"/>
    <w:rsid w:val="00CF474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CF474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F474E"/>
    <w:rPr>
      <w:lang w:eastAsia="en-US"/>
    </w:rPr>
  </w:style>
  <w:style w:type="paragraph" w:customStyle="1" w:styleId="2fb">
    <w:name w:val="正文2"/>
    <w:uiPriority w:val="99"/>
    <w:rsid w:val="00CF474E"/>
    <w:pPr>
      <w:jc w:val="both"/>
    </w:pPr>
    <w:rPr>
      <w:rFonts w:ascii="Times New Roman" w:eastAsia="SimSun" w:hAnsi="Times New Roman"/>
      <w:kern w:val="2"/>
      <w:sz w:val="21"/>
      <w:szCs w:val="21"/>
      <w:lang w:val="en-US" w:eastAsia="zh-CN"/>
    </w:rPr>
  </w:style>
  <w:style w:type="paragraph" w:customStyle="1" w:styleId="92">
    <w:name w:val="目录 92"/>
    <w:basedOn w:val="TOC8"/>
    <w:uiPriority w:val="99"/>
    <w:rsid w:val="00CF474E"/>
    <w:pPr>
      <w:overflowPunct w:val="0"/>
      <w:autoSpaceDE w:val="0"/>
      <w:autoSpaceDN w:val="0"/>
      <w:adjustRightInd w:val="0"/>
      <w:ind w:left="1418" w:hanging="1418"/>
    </w:pPr>
    <w:rPr>
      <w:rFonts w:eastAsia="MS Mincho"/>
      <w:lang w:eastAsia="en-GB"/>
    </w:rPr>
  </w:style>
  <w:style w:type="paragraph" w:customStyle="1" w:styleId="2fc">
    <w:name w:val="题注2"/>
    <w:basedOn w:val="Normal"/>
    <w:next w:val="Normal"/>
    <w:uiPriority w:val="99"/>
    <w:rsid w:val="00CF474E"/>
    <w:pPr>
      <w:overflowPunct w:val="0"/>
      <w:autoSpaceDE w:val="0"/>
      <w:autoSpaceDN w:val="0"/>
      <w:adjustRightInd w:val="0"/>
      <w:spacing w:before="120" w:after="120"/>
    </w:pPr>
    <w:rPr>
      <w:rFonts w:eastAsia="MS Mincho"/>
      <w:b/>
      <w:lang w:eastAsia="en-GB"/>
    </w:rPr>
  </w:style>
  <w:style w:type="paragraph" w:customStyle="1" w:styleId="2fd">
    <w:name w:val="图表目录2"/>
    <w:basedOn w:val="Normal"/>
    <w:next w:val="Normal"/>
    <w:uiPriority w:val="99"/>
    <w:rsid w:val="00CF474E"/>
    <w:pPr>
      <w:overflowPunct w:val="0"/>
      <w:autoSpaceDE w:val="0"/>
      <w:autoSpaceDN w:val="0"/>
      <w:adjustRightInd w:val="0"/>
      <w:ind w:left="400" w:hanging="400"/>
      <w:jc w:val="center"/>
    </w:pPr>
    <w:rPr>
      <w:rFonts w:eastAsia="MS Mincho"/>
      <w:b/>
      <w:lang w:eastAsia="en-GB"/>
    </w:rPr>
  </w:style>
  <w:style w:type="paragraph" w:customStyle="1" w:styleId="12a">
    <w:name w:val="修订12"/>
    <w:uiPriority w:val="99"/>
    <w:semiHidden/>
    <w:rsid w:val="00CF474E"/>
    <w:pPr>
      <w:autoSpaceDN w:val="0"/>
    </w:pPr>
    <w:rPr>
      <w:rFonts w:ascii="Times New Roman" w:eastAsia="MS Mincho" w:hAnsi="Times New Roman"/>
      <w:lang w:val="en-GB" w:eastAsia="en-US"/>
    </w:rPr>
  </w:style>
  <w:style w:type="paragraph" w:customStyle="1" w:styleId="82">
    <w:name w:val="无间隔8"/>
    <w:uiPriority w:val="99"/>
    <w:qFormat/>
    <w:rsid w:val="00CF474E"/>
    <w:pPr>
      <w:autoSpaceDN w:val="0"/>
    </w:pPr>
    <w:rPr>
      <w:rFonts w:ascii="Times New Roman" w:eastAsia="SimSun" w:hAnsi="Times New Roman"/>
      <w:lang w:val="en-GB" w:eastAsia="en-US"/>
    </w:rPr>
  </w:style>
  <w:style w:type="character" w:customStyle="1" w:styleId="8Char2">
    <w:name w:val="标题 8 Char2"/>
    <w:rsid w:val="00CF474E"/>
    <w:rPr>
      <w:rFonts w:ascii="Arial" w:eastAsia="Times New Roman" w:hAnsi="Arial" w:cs="Arial" w:hint="default"/>
      <w:sz w:val="36"/>
    </w:rPr>
  </w:style>
  <w:style w:type="character" w:customStyle="1" w:styleId="9Char2">
    <w:name w:val="标题 9 Char2"/>
    <w:rsid w:val="00CF474E"/>
    <w:rPr>
      <w:rFonts w:ascii="Arial" w:eastAsia="Times New Roman" w:hAnsi="Arial" w:cs="Arial" w:hint="default"/>
      <w:sz w:val="36"/>
    </w:rPr>
  </w:style>
  <w:style w:type="character" w:customStyle="1" w:styleId="Char25">
    <w:name w:val="批注框文本 Char2"/>
    <w:rsid w:val="00CF474E"/>
    <w:rPr>
      <w:rFonts w:ascii="Segoe UI" w:hAnsi="Segoe UI" w:cs="Segoe UI" w:hint="default"/>
      <w:sz w:val="18"/>
      <w:szCs w:val="18"/>
      <w:lang w:eastAsia="en-US"/>
    </w:rPr>
  </w:style>
  <w:style w:type="character" w:customStyle="1" w:styleId="Char32">
    <w:name w:val="批注主题 Char3"/>
    <w:rsid w:val="00CF474E"/>
    <w:rPr>
      <w:b/>
      <w:bCs/>
      <w:lang w:val="en-GB" w:eastAsia="en-US"/>
    </w:rPr>
  </w:style>
  <w:style w:type="character" w:customStyle="1" w:styleId="Char26">
    <w:name w:val="文档结构图 Char2"/>
    <w:rsid w:val="00CF474E"/>
    <w:rPr>
      <w:rFonts w:ascii="Tahoma" w:hAnsi="Tahoma" w:cs="Tahoma" w:hint="default"/>
      <w:shd w:val="clear" w:color="auto" w:fill="000080"/>
      <w:lang w:val="en-GB" w:eastAsia="en-US"/>
    </w:rPr>
  </w:style>
  <w:style w:type="character" w:customStyle="1" w:styleId="Char27">
    <w:name w:val="纯文本 Char2"/>
    <w:rsid w:val="00CF474E"/>
    <w:rPr>
      <w:rFonts w:ascii="Courier New" w:hAnsi="Courier New" w:cs="Courier New" w:hint="default"/>
      <w:lang w:val="nb-NO" w:eastAsia="en-US"/>
    </w:rPr>
  </w:style>
  <w:style w:type="character" w:customStyle="1" w:styleId="ListChar5">
    <w:name w:val="List Char5"/>
    <w:rsid w:val="00CF474E"/>
    <w:rPr>
      <w:rFonts w:ascii="Times New Roman" w:hAnsi="Times New Roman"/>
      <w:lang w:val="en-GB" w:eastAsia="en-US"/>
    </w:rPr>
  </w:style>
  <w:style w:type="paragraph" w:customStyle="1" w:styleId="1218">
    <w:name w:val="表 (青) 121"/>
    <w:hidden/>
    <w:uiPriority w:val="71"/>
    <w:rsid w:val="00CF474E"/>
    <w:rPr>
      <w:rFonts w:ascii="Times New Roman" w:eastAsia="SimSun" w:hAnsi="Times New Roman"/>
      <w:lang w:val="en-GB" w:eastAsia="en-US"/>
    </w:rPr>
  </w:style>
  <w:style w:type="paragraph" w:customStyle="1" w:styleId="4c">
    <w:name w:val="変更箇所4"/>
    <w:hidden/>
    <w:uiPriority w:val="99"/>
    <w:semiHidden/>
    <w:rsid w:val="00CF474E"/>
    <w:rPr>
      <w:rFonts w:ascii="Times New Roman" w:eastAsia="MS Mincho" w:hAnsi="Times New Roman"/>
      <w:lang w:val="en-GB" w:eastAsia="en-US"/>
    </w:rPr>
  </w:style>
  <w:style w:type="paragraph" w:customStyle="1" w:styleId="57">
    <w:name w:val="変更箇所5"/>
    <w:hidden/>
    <w:uiPriority w:val="99"/>
    <w:semiHidden/>
    <w:rsid w:val="00CF474E"/>
    <w:rPr>
      <w:rFonts w:ascii="Times New Roman" w:eastAsia="MS Mincho" w:hAnsi="Times New Roman"/>
      <w:lang w:val="en-GB" w:eastAsia="en-US"/>
    </w:rPr>
  </w:style>
  <w:style w:type="paragraph" w:customStyle="1" w:styleId="3f7">
    <w:name w:val="수정3"/>
    <w:hidden/>
    <w:uiPriority w:val="99"/>
    <w:semiHidden/>
    <w:rsid w:val="00CF474E"/>
    <w:rPr>
      <w:rFonts w:ascii="Times New Roman" w:eastAsia="Batang" w:hAnsi="Times New Roman"/>
      <w:lang w:val="en-GB" w:eastAsia="en-US"/>
    </w:rPr>
  </w:style>
  <w:style w:type="paragraph" w:customStyle="1" w:styleId="-31">
    <w:name w:val="深色列表 - 着色 31"/>
    <w:hidden/>
    <w:uiPriority w:val="99"/>
    <w:semiHidden/>
    <w:rsid w:val="00CF474E"/>
    <w:rPr>
      <w:rFonts w:ascii="Times New Roman" w:eastAsia="MS Mincho" w:hAnsi="Times New Roman"/>
      <w:lang w:val="en-GB" w:eastAsia="en-US"/>
    </w:rPr>
  </w:style>
  <w:style w:type="paragraph" w:customStyle="1" w:styleId="-11">
    <w:name w:val="彩色底纹 - 着色 11"/>
    <w:hidden/>
    <w:uiPriority w:val="99"/>
    <w:semiHidden/>
    <w:rsid w:val="00CF474E"/>
    <w:rPr>
      <w:rFonts w:ascii="Times New Roman" w:eastAsia="SimSun" w:hAnsi="Times New Roman"/>
      <w:lang w:val="en-GB" w:eastAsia="en-US"/>
    </w:rPr>
  </w:style>
  <w:style w:type="paragraph" w:customStyle="1" w:styleId="4d">
    <w:name w:val="수정4"/>
    <w:hidden/>
    <w:uiPriority w:val="99"/>
    <w:semiHidden/>
    <w:rsid w:val="00CF474E"/>
    <w:rPr>
      <w:rFonts w:ascii="Times New Roman" w:eastAsia="Batang" w:hAnsi="Times New Roman"/>
      <w:lang w:val="en-GB" w:eastAsia="en-US"/>
    </w:rPr>
  </w:style>
  <w:style w:type="character" w:customStyle="1" w:styleId="4e">
    <w:name w:val="コメント参照4"/>
    <w:rsid w:val="00CF474E"/>
    <w:rPr>
      <w:sz w:val="16"/>
    </w:rPr>
  </w:style>
  <w:style w:type="paragraph" w:customStyle="1" w:styleId="aff8">
    <w:name w:val="样式 页眉"/>
    <w:basedOn w:val="Header"/>
    <w:link w:val="Charc"/>
    <w:rsid w:val="00CF474E"/>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rsid w:val="00CF474E"/>
    <w:rPr>
      <w:rFonts w:ascii="Arial" w:eastAsia="Arial" w:hAnsi="Arial"/>
      <w:b/>
      <w:bCs/>
      <w:noProof/>
      <w:sz w:val="22"/>
      <w:lang w:val="en-US" w:eastAsia="en-US"/>
    </w:rPr>
  </w:style>
  <w:style w:type="paragraph" w:customStyle="1" w:styleId="CharCharCharCharChar2">
    <w:name w:val="Char Char Char Char Char2"/>
    <w:uiPriority w:val="99"/>
    <w:semiHidden/>
    <w:rsid w:val="00CF47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CF47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CF47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CF47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CF47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CF47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F47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CF47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CF47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uiPriority w:val="99"/>
    <w:semiHidden/>
    <w:rsid w:val="00CF47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rsid w:val="00CF47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rsid w:val="00CF47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CF47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rsid w:val="00CF47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CF47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CF47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F474E"/>
    <w:rPr>
      <w:rFonts w:ascii="Courier New" w:hAnsi="Courier New" w:cs="Courier New" w:hint="default"/>
      <w:lang w:val="nb-NO" w:eastAsia="ja-JP" w:bidi="ar-SA"/>
    </w:rPr>
  </w:style>
  <w:style w:type="character" w:customStyle="1" w:styleId="CharChar72">
    <w:name w:val="Char Char72"/>
    <w:semiHidden/>
    <w:rsid w:val="00CF474E"/>
    <w:rPr>
      <w:rFonts w:ascii="Tahoma" w:hAnsi="Tahoma" w:cs="Tahoma" w:hint="default"/>
      <w:shd w:val="clear" w:color="auto" w:fill="000080"/>
      <w:lang w:val="en-GB" w:eastAsia="en-US"/>
    </w:rPr>
  </w:style>
  <w:style w:type="character" w:customStyle="1" w:styleId="CharChar102">
    <w:name w:val="Char Char102"/>
    <w:semiHidden/>
    <w:rsid w:val="00CF474E"/>
    <w:rPr>
      <w:rFonts w:ascii="Times New Roman" w:hAnsi="Times New Roman" w:cs="Times New Roman" w:hint="default"/>
      <w:lang w:val="en-GB" w:eastAsia="en-US"/>
    </w:rPr>
  </w:style>
  <w:style w:type="character" w:customStyle="1" w:styleId="CharChar92">
    <w:name w:val="Char Char92"/>
    <w:semiHidden/>
    <w:rsid w:val="00CF474E"/>
    <w:rPr>
      <w:rFonts w:ascii="Tahoma" w:hAnsi="Tahoma" w:cs="Tahoma" w:hint="default"/>
      <w:sz w:val="16"/>
      <w:szCs w:val="16"/>
      <w:lang w:val="en-GB" w:eastAsia="en-US"/>
    </w:rPr>
  </w:style>
  <w:style w:type="character" w:customStyle="1" w:styleId="CharChar82">
    <w:name w:val="Char Char82"/>
    <w:semiHidden/>
    <w:rsid w:val="00CF474E"/>
    <w:rPr>
      <w:rFonts w:ascii="Times New Roman" w:hAnsi="Times New Roman" w:cs="Times New Roman" w:hint="default"/>
      <w:b/>
      <w:bCs/>
      <w:lang w:val="en-GB" w:eastAsia="en-US"/>
    </w:rPr>
  </w:style>
  <w:style w:type="character" w:customStyle="1" w:styleId="CharChar292">
    <w:name w:val="Char Char292"/>
    <w:rsid w:val="00CF474E"/>
    <w:rPr>
      <w:rFonts w:ascii="Arial" w:hAnsi="Arial" w:cs="Arial" w:hint="default"/>
      <w:sz w:val="36"/>
      <w:lang w:val="en-GB" w:eastAsia="en-US" w:bidi="ar-SA"/>
    </w:rPr>
  </w:style>
  <w:style w:type="character" w:customStyle="1" w:styleId="CharChar282">
    <w:name w:val="Char Char282"/>
    <w:rsid w:val="00CF474E"/>
    <w:rPr>
      <w:rFonts w:ascii="Arial" w:hAnsi="Arial" w:cs="Arial" w:hint="default"/>
      <w:sz w:val="32"/>
      <w:lang w:val="en-GB"/>
    </w:rPr>
  </w:style>
  <w:style w:type="paragraph" w:customStyle="1" w:styleId="contribution">
    <w:name w:val="contribution"/>
    <w:basedOn w:val="Heading1"/>
    <w:uiPriority w:val="99"/>
    <w:semiHidden/>
    <w:rsid w:val="00CF474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CF47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rsid w:val="00CF47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F47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F474E"/>
    <w:rPr>
      <w:rFonts w:ascii="Times New Roman" w:eastAsia="Batang" w:hAnsi="Times New Roman"/>
      <w:sz w:val="24"/>
      <w:lang w:eastAsia="en-US"/>
    </w:rPr>
  </w:style>
  <w:style w:type="paragraph" w:customStyle="1" w:styleId="FBCharCharCharChar1">
    <w:name w:val="FB Char Char Char Char1"/>
    <w:next w:val="Normal"/>
    <w:uiPriority w:val="99"/>
    <w:semiHidden/>
    <w:rsid w:val="00CF47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F47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F47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rsid w:val="00CF474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rsid w:val="00CF474E"/>
    <w:rPr>
      <w:rFonts w:ascii="Arial" w:eastAsia="Arial" w:hAnsi="Arial"/>
      <w:sz w:val="28"/>
      <w:lang w:val="en-GB" w:eastAsia="en-US"/>
    </w:rPr>
  </w:style>
  <w:style w:type="paragraph" w:customStyle="1" w:styleId="a0">
    <w:name w:val="表格题注"/>
    <w:next w:val="Normal"/>
    <w:uiPriority w:val="99"/>
    <w:rsid w:val="00CF474E"/>
    <w:pPr>
      <w:numPr>
        <w:numId w:val="45"/>
      </w:numPr>
      <w:spacing w:beforeLines="50" w:afterLines="50"/>
      <w:jc w:val="center"/>
    </w:pPr>
    <w:rPr>
      <w:rFonts w:ascii="Times New Roman" w:eastAsia="Yu Mincho" w:hAnsi="Times New Roman"/>
      <w:b/>
      <w:lang w:val="en-GB" w:eastAsia="zh-CN"/>
    </w:rPr>
  </w:style>
  <w:style w:type="paragraph" w:customStyle="1" w:styleId="a1">
    <w:name w:val="插图题注"/>
    <w:next w:val="Normal"/>
    <w:uiPriority w:val="99"/>
    <w:rsid w:val="00CF474E"/>
    <w:pPr>
      <w:numPr>
        <w:numId w:val="46"/>
      </w:numPr>
      <w:jc w:val="center"/>
    </w:pPr>
    <w:rPr>
      <w:rFonts w:ascii="Times New Roman" w:eastAsia="Yu Mincho" w:hAnsi="Times New Roman"/>
      <w:b/>
      <w:lang w:val="en-GB" w:eastAsia="zh-CN"/>
    </w:rPr>
  </w:style>
  <w:style w:type="character" w:customStyle="1" w:styleId="ZchnZchn52">
    <w:name w:val="Zchn Zchn52"/>
    <w:rsid w:val="00CF474E"/>
    <w:rPr>
      <w:rFonts w:ascii="Courier New" w:eastAsia="Batang" w:hAnsi="Courier New"/>
      <w:lang w:val="nb-NO" w:eastAsia="en-US" w:bidi="ar-SA"/>
    </w:rPr>
  </w:style>
  <w:style w:type="character" w:customStyle="1" w:styleId="1Char3">
    <w:name w:val="样式1 Char"/>
    <w:link w:val="1"/>
    <w:uiPriority w:val="99"/>
    <w:rsid w:val="00CF474E"/>
    <w:rPr>
      <w:rFonts w:ascii="Arial" w:hAnsi="Arial"/>
      <w:sz w:val="18"/>
    </w:rPr>
  </w:style>
  <w:style w:type="paragraph" w:customStyle="1" w:styleId="1">
    <w:name w:val="样式1"/>
    <w:basedOn w:val="TAN"/>
    <w:link w:val="1Char3"/>
    <w:uiPriority w:val="99"/>
    <w:qFormat/>
    <w:rsid w:val="00CF474E"/>
    <w:pPr>
      <w:numPr>
        <w:numId w:val="47"/>
      </w:numPr>
      <w:overflowPunct w:val="0"/>
      <w:autoSpaceDE w:val="0"/>
      <w:autoSpaceDN w:val="0"/>
      <w:adjustRightInd w:val="0"/>
      <w:textAlignment w:val="baseline"/>
    </w:pPr>
    <w:rPr>
      <w:lang w:val="fr-FR" w:eastAsia="fr-FR"/>
    </w:rPr>
  </w:style>
  <w:style w:type="paragraph" w:customStyle="1" w:styleId="LightGrid-Accent31">
    <w:name w:val="Light Grid - Accent 31"/>
    <w:basedOn w:val="Normal"/>
    <w:uiPriority w:val="99"/>
    <w:qFormat/>
    <w:rsid w:val="00CF474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CF474E"/>
    <w:rPr>
      <w:rFonts w:ascii="Times New Roman" w:eastAsia="Batang" w:hAnsi="Times New Roman"/>
      <w:lang w:val="en-GB" w:eastAsia="en-US"/>
    </w:rPr>
  </w:style>
  <w:style w:type="paragraph" w:customStyle="1" w:styleId="note1">
    <w:name w:val="note"/>
    <w:basedOn w:val="Normal"/>
    <w:uiPriority w:val="99"/>
    <w:rsid w:val="00CF474E"/>
    <w:pPr>
      <w:spacing w:before="100" w:beforeAutospacing="1" w:after="100" w:afterAutospacing="1"/>
    </w:pPr>
    <w:rPr>
      <w:rFonts w:eastAsia="SimSun"/>
      <w:sz w:val="24"/>
      <w:szCs w:val="24"/>
      <w:lang w:val="en-US" w:eastAsia="zh-CN"/>
    </w:rPr>
  </w:style>
  <w:style w:type="paragraph" w:customStyle="1" w:styleId="ECCParagraph">
    <w:name w:val="ECC Paragraph"/>
    <w:basedOn w:val="Normal"/>
    <w:link w:val="ECCParagraphZchn"/>
    <w:qFormat/>
    <w:rsid w:val="00CF474E"/>
    <w:pPr>
      <w:spacing w:after="240"/>
      <w:jc w:val="both"/>
    </w:pPr>
    <w:rPr>
      <w:rFonts w:ascii="Arial" w:eastAsia="SimSun" w:hAnsi="Arial"/>
      <w:szCs w:val="24"/>
    </w:rPr>
  </w:style>
  <w:style w:type="paragraph" w:customStyle="1" w:styleId="ECCFootnote">
    <w:name w:val="ECC Footnote"/>
    <w:basedOn w:val="Normal"/>
    <w:autoRedefine/>
    <w:uiPriority w:val="99"/>
    <w:rsid w:val="00CF474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F474E"/>
    <w:rPr>
      <w:rFonts w:ascii="Arial" w:eastAsia="SimSun" w:hAnsi="Arial"/>
      <w:szCs w:val="24"/>
      <w:lang w:val="en-GB" w:eastAsia="en-US"/>
    </w:rPr>
  </w:style>
  <w:style w:type="paragraph" w:customStyle="1" w:styleId="Text1">
    <w:name w:val="Text 1"/>
    <w:basedOn w:val="Normal"/>
    <w:uiPriority w:val="99"/>
    <w:rsid w:val="00CF474E"/>
    <w:pPr>
      <w:spacing w:after="240"/>
      <w:ind w:left="482"/>
      <w:jc w:val="both"/>
    </w:pPr>
    <w:rPr>
      <w:rFonts w:eastAsia="SimSun"/>
      <w:sz w:val="24"/>
      <w:lang w:eastAsia="fr-BE"/>
    </w:rPr>
  </w:style>
  <w:style w:type="paragraph" w:customStyle="1" w:styleId="NumPar4">
    <w:name w:val="NumPar 4"/>
    <w:basedOn w:val="Heading4"/>
    <w:next w:val="Normal"/>
    <w:uiPriority w:val="99"/>
    <w:rsid w:val="00CF474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F474E"/>
  </w:style>
  <w:style w:type="paragraph" w:customStyle="1" w:styleId="cita">
    <w:name w:val="cita"/>
    <w:basedOn w:val="Normal"/>
    <w:uiPriority w:val="99"/>
    <w:rsid w:val="00CF474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F474E"/>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47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rsid w:val="00CF47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CF47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rsid w:val="00CF474E"/>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474E"/>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474E"/>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474E"/>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474E"/>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474E"/>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474E"/>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474E"/>
    <w:rPr>
      <w:rFonts w:ascii="Times New Roman" w:eastAsia="Yu Mincho" w:hAnsi="Times New Roman"/>
      <w:lang w:val="en-GB" w:eastAsia="en-US"/>
    </w:rPr>
  </w:style>
  <w:style w:type="character" w:customStyle="1" w:styleId="UnresolvedMention11">
    <w:name w:val="Unresolved Mention11"/>
    <w:uiPriority w:val="99"/>
    <w:semiHidden/>
    <w:unhideWhenUsed/>
    <w:rsid w:val="00CF474E"/>
    <w:rPr>
      <w:color w:val="808080"/>
      <w:shd w:val="clear" w:color="auto" w:fill="E6E6E6"/>
    </w:rPr>
  </w:style>
  <w:style w:type="character" w:customStyle="1" w:styleId="UnresolvedMention2">
    <w:name w:val="Unresolved Mention2"/>
    <w:uiPriority w:val="99"/>
    <w:semiHidden/>
    <w:unhideWhenUsed/>
    <w:rsid w:val="00CF474E"/>
    <w:rPr>
      <w:color w:val="808080"/>
      <w:shd w:val="clear" w:color="auto" w:fill="E6E6E6"/>
    </w:rPr>
  </w:style>
  <w:style w:type="paragraph" w:customStyle="1" w:styleId="Char1c">
    <w:name w:val="(文字) (文字) Char1"/>
    <w:uiPriority w:val="99"/>
    <w:semiHidden/>
    <w:rsid w:val="00CF47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F47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CF474E"/>
    <w:rPr>
      <w:rFonts w:ascii="Arial" w:hAnsi="Arial"/>
      <w:b/>
      <w:lang w:val="en-GB" w:eastAsia="en-US"/>
    </w:rPr>
  </w:style>
  <w:style w:type="character" w:customStyle="1" w:styleId="1-11">
    <w:name w:val="网格表 1 浅色 - 着色 11"/>
    <w:uiPriority w:val="31"/>
    <w:qFormat/>
    <w:rsid w:val="00CF474E"/>
    <w:rPr>
      <w:smallCaps/>
      <w:color w:val="5A5A5A"/>
    </w:rPr>
  </w:style>
  <w:style w:type="paragraph" w:customStyle="1" w:styleId="-310">
    <w:name w:val="彩色底纹 - 着色 31"/>
    <w:basedOn w:val="Normal"/>
    <w:uiPriority w:val="34"/>
    <w:qFormat/>
    <w:rsid w:val="00CF474E"/>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CF474E"/>
    <w:rPr>
      <w:lang w:val="en-GB" w:eastAsia="x-none"/>
    </w:rPr>
  </w:style>
  <w:style w:type="character" w:customStyle="1" w:styleId="-21">
    <w:name w:val="浅色网格 - 着色 21"/>
    <w:uiPriority w:val="99"/>
    <w:unhideWhenUsed/>
    <w:rsid w:val="00CF474E"/>
    <w:rPr>
      <w:color w:val="808080"/>
    </w:rPr>
  </w:style>
  <w:style w:type="paragraph" w:customStyle="1" w:styleId="Norma">
    <w:name w:val="Norma"/>
    <w:basedOn w:val="Heading1"/>
    <w:uiPriority w:val="99"/>
    <w:rsid w:val="00CF474E"/>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CF474E"/>
    <w:rPr>
      <w:rFonts w:ascii="Times New Roman" w:eastAsia="SimSun" w:hAnsi="Times New Roman"/>
      <w:lang w:val="en-GB" w:eastAsia="en-US"/>
    </w:rPr>
  </w:style>
  <w:style w:type="character" w:customStyle="1" w:styleId="-110">
    <w:name w:val="浅色网格 - 着色 11"/>
    <w:uiPriority w:val="99"/>
    <w:rsid w:val="00CF474E"/>
    <w:rPr>
      <w:color w:val="808080"/>
    </w:rPr>
  </w:style>
  <w:style w:type="character" w:customStyle="1" w:styleId="UnresolvedMention3">
    <w:name w:val="Unresolved Mention3"/>
    <w:uiPriority w:val="99"/>
    <w:semiHidden/>
    <w:unhideWhenUsed/>
    <w:rsid w:val="00CF474E"/>
    <w:rPr>
      <w:color w:val="808080"/>
      <w:shd w:val="clear" w:color="auto" w:fill="E6E6E6"/>
    </w:rPr>
  </w:style>
  <w:style w:type="character" w:customStyle="1" w:styleId="aff9">
    <w:name w:val="未处理的提及"/>
    <w:uiPriority w:val="52"/>
    <w:rsid w:val="00CF474E"/>
    <w:rPr>
      <w:color w:val="808080"/>
      <w:shd w:val="clear" w:color="auto" w:fill="E6E6E6"/>
    </w:rPr>
  </w:style>
  <w:style w:type="paragraph" w:customStyle="1" w:styleId="TOC93">
    <w:name w:val="TOC 93"/>
    <w:basedOn w:val="TOC8"/>
    <w:uiPriority w:val="99"/>
    <w:rsid w:val="00CF474E"/>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CF474E"/>
  </w:style>
  <w:style w:type="character" w:customStyle="1" w:styleId="Char1d">
    <w:name w:val="日期 Char1"/>
    <w:rsid w:val="00CF474E"/>
    <w:rPr>
      <w:rFonts w:eastAsia="MS Mincho"/>
      <w:lang w:val="en-GB" w:eastAsia="x-none"/>
    </w:rPr>
  </w:style>
  <w:style w:type="character" w:customStyle="1" w:styleId="Char29">
    <w:name w:val="메모 주제 Char2"/>
    <w:rsid w:val="00CF474E"/>
    <w:rPr>
      <w:rFonts w:ascii="Times New Roman" w:eastAsia="Times New Roman" w:hAnsi="Times New Roman"/>
      <w:b/>
      <w:bCs/>
      <w:lang w:val="en-GB" w:eastAsia="en-US"/>
    </w:rPr>
  </w:style>
  <w:style w:type="character" w:customStyle="1" w:styleId="PlainTable34">
    <w:name w:val="Plain Table 34"/>
    <w:uiPriority w:val="19"/>
    <w:qFormat/>
    <w:rsid w:val="00CF474E"/>
    <w:rPr>
      <w:i/>
      <w:iCs/>
      <w:color w:val="808080"/>
    </w:rPr>
  </w:style>
  <w:style w:type="character" w:customStyle="1" w:styleId="PlainTable44">
    <w:name w:val="Plain Table 44"/>
    <w:uiPriority w:val="21"/>
    <w:qFormat/>
    <w:rsid w:val="00CF474E"/>
    <w:rPr>
      <w:b/>
      <w:bCs/>
      <w:i/>
      <w:iCs/>
      <w:color w:val="4F81BD"/>
    </w:rPr>
  </w:style>
  <w:style w:type="character" w:customStyle="1" w:styleId="PlainTable54">
    <w:name w:val="Plain Table 54"/>
    <w:uiPriority w:val="31"/>
    <w:qFormat/>
    <w:rsid w:val="00CF474E"/>
    <w:rPr>
      <w:smallCaps/>
      <w:color w:val="C0504D"/>
      <w:u w:val="single"/>
    </w:rPr>
  </w:style>
  <w:style w:type="character" w:customStyle="1" w:styleId="TableGridLight4">
    <w:name w:val="Table Grid Light4"/>
    <w:uiPriority w:val="32"/>
    <w:qFormat/>
    <w:rsid w:val="00CF474E"/>
    <w:rPr>
      <w:b/>
      <w:bCs/>
      <w:smallCaps/>
      <w:color w:val="C0504D"/>
      <w:spacing w:val="5"/>
      <w:u w:val="single"/>
    </w:rPr>
  </w:style>
  <w:style w:type="character" w:customStyle="1" w:styleId="GridTable1Light4">
    <w:name w:val="Grid Table 1 Light4"/>
    <w:uiPriority w:val="33"/>
    <w:qFormat/>
    <w:rsid w:val="00CF474E"/>
    <w:rPr>
      <w:b/>
      <w:bCs/>
      <w:smallCaps/>
      <w:spacing w:val="5"/>
    </w:rPr>
  </w:style>
  <w:style w:type="paragraph" w:customStyle="1" w:styleId="GridTable34">
    <w:name w:val="Grid Table 34"/>
    <w:basedOn w:val="Heading1"/>
    <w:next w:val="Normal"/>
    <w:uiPriority w:val="39"/>
    <w:unhideWhenUsed/>
    <w:qFormat/>
    <w:rsid w:val="00CF474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uiPriority w:val="99"/>
    <w:rsid w:val="00CF474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CF474E"/>
  </w:style>
  <w:style w:type="paragraph" w:customStyle="1" w:styleId="4f0">
    <w:name w:val="図表番号4"/>
    <w:basedOn w:val="Normal"/>
    <w:uiPriority w:val="99"/>
    <w:rsid w:val="00CF474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uiPriority w:val="99"/>
    <w:rsid w:val="00CF474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1"/>
    <w:uiPriority w:val="99"/>
    <w:rsid w:val="00CF474E"/>
    <w:pPr>
      <w:ind w:left="851" w:hanging="284"/>
    </w:pPr>
  </w:style>
  <w:style w:type="paragraph" w:customStyle="1" w:styleId="4f2">
    <w:name w:val="箇条書き4"/>
    <w:basedOn w:val="List"/>
    <w:uiPriority w:val="99"/>
    <w:rsid w:val="00CF474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2"/>
    <w:uiPriority w:val="99"/>
    <w:rsid w:val="00CF474E"/>
    <w:pPr>
      <w:tabs>
        <w:tab w:val="clear" w:pos="644"/>
        <w:tab w:val="num" w:pos="1494"/>
      </w:tabs>
      <w:ind w:left="851" w:hanging="284"/>
    </w:pPr>
  </w:style>
  <w:style w:type="paragraph" w:customStyle="1" w:styleId="348">
    <w:name w:val="箇条書き 34"/>
    <w:basedOn w:val="242"/>
    <w:uiPriority w:val="99"/>
    <w:rsid w:val="00CF474E"/>
    <w:pPr>
      <w:ind w:left="1135"/>
    </w:pPr>
  </w:style>
  <w:style w:type="paragraph" w:customStyle="1" w:styleId="243">
    <w:name w:val="一覧 24"/>
    <w:basedOn w:val="List"/>
    <w:uiPriority w:val="99"/>
    <w:rsid w:val="00CF474E"/>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uiPriority w:val="99"/>
    <w:rsid w:val="00CF474E"/>
    <w:pPr>
      <w:ind w:left="1135"/>
    </w:pPr>
  </w:style>
  <w:style w:type="paragraph" w:customStyle="1" w:styleId="448">
    <w:name w:val="一覧 44"/>
    <w:basedOn w:val="349"/>
    <w:uiPriority w:val="99"/>
    <w:rsid w:val="00CF474E"/>
    <w:pPr>
      <w:ind w:left="1418"/>
    </w:pPr>
  </w:style>
  <w:style w:type="paragraph" w:customStyle="1" w:styleId="540">
    <w:name w:val="一覧 54"/>
    <w:basedOn w:val="448"/>
    <w:uiPriority w:val="99"/>
    <w:rsid w:val="00CF474E"/>
    <w:pPr>
      <w:ind w:left="1702"/>
    </w:pPr>
  </w:style>
  <w:style w:type="paragraph" w:customStyle="1" w:styleId="449">
    <w:name w:val="箇条書き 44"/>
    <w:basedOn w:val="348"/>
    <w:uiPriority w:val="99"/>
    <w:rsid w:val="00CF474E"/>
    <w:pPr>
      <w:ind w:left="1418"/>
    </w:pPr>
  </w:style>
  <w:style w:type="paragraph" w:customStyle="1" w:styleId="541">
    <w:name w:val="箇条書き 54"/>
    <w:basedOn w:val="449"/>
    <w:uiPriority w:val="99"/>
    <w:rsid w:val="00CF474E"/>
    <w:pPr>
      <w:ind w:left="1702"/>
    </w:pPr>
  </w:style>
  <w:style w:type="paragraph" w:customStyle="1" w:styleId="4f3">
    <w:name w:val="コメント文字列4"/>
    <w:basedOn w:val="Normal"/>
    <w:uiPriority w:val="99"/>
    <w:rsid w:val="00CF474E"/>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rsid w:val="00CF474E"/>
    <w:rPr>
      <w:b/>
      <w:bCs/>
    </w:rPr>
  </w:style>
  <w:style w:type="paragraph" w:customStyle="1" w:styleId="4f5">
    <w:name w:val="見出しマップ4"/>
    <w:basedOn w:val="Normal"/>
    <w:uiPriority w:val="99"/>
    <w:rsid w:val="00CF474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uiPriority w:val="99"/>
    <w:rsid w:val="00CF474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F474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uiPriority w:val="99"/>
    <w:rsid w:val="00CF474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uiPriority w:val="99"/>
    <w:rsid w:val="00CF474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uiPriority w:val="99"/>
    <w:rsid w:val="00CF474E"/>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rsid w:val="00CF474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uiPriority w:val="99"/>
    <w:rsid w:val="00CF474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CF474E"/>
    <w:rPr>
      <w:rFonts w:ascii="Malgun Gothic" w:hAnsi="Courier New" w:cs="Courier New"/>
      <w:lang w:val="en-GB" w:eastAsia="en-US"/>
    </w:rPr>
  </w:style>
  <w:style w:type="character" w:customStyle="1" w:styleId="Char1f">
    <w:name w:val="미주 텍스트 Char1"/>
    <w:uiPriority w:val="99"/>
    <w:semiHidden/>
    <w:rsid w:val="00CF474E"/>
    <w:rPr>
      <w:rFonts w:ascii="Times New Roman" w:eastAsia="Times New Roman" w:hAnsi="Times New Roman"/>
      <w:lang w:val="en-GB" w:eastAsia="en-US"/>
    </w:rPr>
  </w:style>
  <w:style w:type="character" w:customStyle="1" w:styleId="Char1f0">
    <w:name w:val="풍선 도움말 텍스트 Char1"/>
    <w:uiPriority w:val="99"/>
    <w:semiHidden/>
    <w:rsid w:val="00CF474E"/>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CF474E"/>
    <w:rPr>
      <w:rFonts w:ascii="Malgun Gothic" w:eastAsia="Malgun Gothic" w:hAnsi="Times New Roman"/>
      <w:sz w:val="18"/>
      <w:szCs w:val="18"/>
      <w:lang w:val="en-GB" w:eastAsia="en-US"/>
    </w:rPr>
  </w:style>
  <w:style w:type="character" w:customStyle="1" w:styleId="Char1f2">
    <w:name w:val="각주 텍스트 Char1"/>
    <w:uiPriority w:val="99"/>
    <w:semiHidden/>
    <w:rsid w:val="00CF474E"/>
    <w:rPr>
      <w:rFonts w:ascii="Times New Roman" w:eastAsia="Times New Roman" w:hAnsi="Times New Roman"/>
      <w:lang w:val="en-GB" w:eastAsia="en-US"/>
    </w:rPr>
  </w:style>
  <w:style w:type="character" w:customStyle="1" w:styleId="Char1f3">
    <w:name w:val="메모 텍스트 Char1"/>
    <w:uiPriority w:val="99"/>
    <w:semiHidden/>
    <w:rsid w:val="00CF474E"/>
    <w:rPr>
      <w:rFonts w:ascii="Times New Roman" w:eastAsia="Times New Roman" w:hAnsi="Times New Roman"/>
      <w:lang w:val="en-GB" w:eastAsia="en-US"/>
    </w:rPr>
  </w:style>
  <w:style w:type="character" w:customStyle="1" w:styleId="Char1f4">
    <w:name w:val="메모 주제 Char1"/>
    <w:uiPriority w:val="99"/>
    <w:semiHidden/>
    <w:rsid w:val="00CF474E"/>
    <w:rPr>
      <w:rFonts w:ascii="Times New Roman" w:eastAsia="Times New Roman" w:hAnsi="Times New Roman"/>
      <w:b/>
      <w:bCs/>
      <w:lang w:val="en-GB" w:eastAsia="en-US"/>
    </w:rPr>
  </w:style>
  <w:style w:type="character" w:customStyle="1" w:styleId="Chare">
    <w:name w:val="메모 주제 Char"/>
    <w:rsid w:val="00CF474E"/>
    <w:rPr>
      <w:rFonts w:ascii="Times New Roman" w:hAnsi="Times New Roman"/>
      <w:b/>
      <w:bCs/>
      <w:lang w:val="en-GB" w:eastAsia="en-US"/>
    </w:rPr>
  </w:style>
  <w:style w:type="paragraph" w:customStyle="1" w:styleId="HTML4">
    <w:name w:val="HTML 書式付き4"/>
    <w:basedOn w:val="Normal"/>
    <w:uiPriority w:val="99"/>
    <w:rsid w:val="00CF474E"/>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F474E"/>
    <w:rPr>
      <w:i/>
      <w:iCs/>
      <w:color w:val="808080"/>
    </w:rPr>
  </w:style>
  <w:style w:type="character" w:customStyle="1" w:styleId="PlainTable42">
    <w:name w:val="Plain Table 42"/>
    <w:uiPriority w:val="21"/>
    <w:qFormat/>
    <w:rsid w:val="00CF474E"/>
    <w:rPr>
      <w:b/>
      <w:bCs/>
      <w:i/>
      <w:iCs/>
      <w:color w:val="4F81BD"/>
    </w:rPr>
  </w:style>
  <w:style w:type="character" w:customStyle="1" w:styleId="PlainTable52">
    <w:name w:val="Plain Table 52"/>
    <w:uiPriority w:val="31"/>
    <w:qFormat/>
    <w:rsid w:val="00CF474E"/>
    <w:rPr>
      <w:smallCaps/>
      <w:color w:val="C0504D"/>
      <w:u w:val="single"/>
    </w:rPr>
  </w:style>
  <w:style w:type="character" w:customStyle="1" w:styleId="TableGridLight2">
    <w:name w:val="Table Grid Light2"/>
    <w:uiPriority w:val="32"/>
    <w:qFormat/>
    <w:rsid w:val="00CF474E"/>
    <w:rPr>
      <w:b/>
      <w:bCs/>
      <w:smallCaps/>
      <w:color w:val="C0504D"/>
      <w:spacing w:val="5"/>
      <w:u w:val="single"/>
    </w:rPr>
  </w:style>
  <w:style w:type="character" w:customStyle="1" w:styleId="GridTable1Light2">
    <w:name w:val="Grid Table 1 Light2"/>
    <w:uiPriority w:val="33"/>
    <w:qFormat/>
    <w:rsid w:val="00CF474E"/>
    <w:rPr>
      <w:b/>
      <w:bCs/>
      <w:smallCaps/>
      <w:spacing w:val="5"/>
    </w:rPr>
  </w:style>
  <w:style w:type="paragraph" w:customStyle="1" w:styleId="GridTable32">
    <w:name w:val="Grid Table 32"/>
    <w:basedOn w:val="Heading1"/>
    <w:next w:val="Normal"/>
    <w:uiPriority w:val="39"/>
    <w:unhideWhenUsed/>
    <w:qFormat/>
    <w:rsid w:val="00CF474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474E"/>
    <w:rPr>
      <w:i/>
      <w:iCs/>
      <w:color w:val="808080"/>
    </w:rPr>
  </w:style>
  <w:style w:type="character" w:customStyle="1" w:styleId="PlainTable43">
    <w:name w:val="Plain Table 43"/>
    <w:uiPriority w:val="21"/>
    <w:qFormat/>
    <w:rsid w:val="00CF474E"/>
    <w:rPr>
      <w:b/>
      <w:bCs/>
      <w:i/>
      <w:iCs/>
      <w:color w:val="4F81BD"/>
    </w:rPr>
  </w:style>
  <w:style w:type="character" w:customStyle="1" w:styleId="PlainTable53">
    <w:name w:val="Plain Table 53"/>
    <w:uiPriority w:val="31"/>
    <w:qFormat/>
    <w:rsid w:val="00CF474E"/>
    <w:rPr>
      <w:smallCaps/>
      <w:color w:val="C0504D"/>
      <w:u w:val="single"/>
    </w:rPr>
  </w:style>
  <w:style w:type="character" w:customStyle="1" w:styleId="TableGridLight3">
    <w:name w:val="Table Grid Light3"/>
    <w:uiPriority w:val="32"/>
    <w:qFormat/>
    <w:rsid w:val="00CF474E"/>
    <w:rPr>
      <w:b/>
      <w:bCs/>
      <w:smallCaps/>
      <w:color w:val="C0504D"/>
      <w:spacing w:val="5"/>
      <w:u w:val="single"/>
    </w:rPr>
  </w:style>
  <w:style w:type="character" w:customStyle="1" w:styleId="GridTable1Light3">
    <w:name w:val="Grid Table 1 Light3"/>
    <w:uiPriority w:val="33"/>
    <w:qFormat/>
    <w:rsid w:val="00CF474E"/>
    <w:rPr>
      <w:b/>
      <w:bCs/>
      <w:smallCaps/>
      <w:spacing w:val="5"/>
    </w:rPr>
  </w:style>
  <w:style w:type="paragraph" w:customStyle="1" w:styleId="GridTable33">
    <w:name w:val="Grid Table 33"/>
    <w:basedOn w:val="Heading1"/>
    <w:next w:val="Normal"/>
    <w:uiPriority w:val="39"/>
    <w:unhideWhenUsed/>
    <w:qFormat/>
    <w:rsid w:val="00CF474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CF474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uiPriority w:val="99"/>
    <w:rsid w:val="00CF474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rsid w:val="00CF474E"/>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CF474E"/>
    <w:rPr>
      <w:rFonts w:ascii="Times New Roman" w:hAnsi="Times New Roman"/>
      <w:b/>
      <w:bCs/>
      <w:lang w:val="en-GB" w:eastAsia="en-US"/>
    </w:rPr>
  </w:style>
  <w:style w:type="character" w:customStyle="1" w:styleId="1fff2">
    <w:name w:val="註解文字 字元1"/>
    <w:uiPriority w:val="99"/>
    <w:rsid w:val="00CF474E"/>
    <w:rPr>
      <w:lang w:eastAsia="en-US"/>
    </w:rPr>
  </w:style>
  <w:style w:type="paragraph" w:customStyle="1" w:styleId="74">
    <w:name w:val="吹き出し7"/>
    <w:basedOn w:val="Normal"/>
    <w:uiPriority w:val="99"/>
    <w:rsid w:val="00CF474E"/>
    <w:rPr>
      <w:rFonts w:ascii="Tahoma" w:eastAsia="MS Mincho" w:hAnsi="Tahoma" w:cs="Tahoma"/>
      <w:sz w:val="16"/>
      <w:szCs w:val="16"/>
      <w:lang w:eastAsia="zh-CN"/>
    </w:rPr>
  </w:style>
  <w:style w:type="character" w:customStyle="1" w:styleId="58">
    <w:name w:val="段落フォント5"/>
    <w:rsid w:val="00CF474E"/>
  </w:style>
  <w:style w:type="character" w:customStyle="1" w:styleId="59">
    <w:name w:val="コメント参照5"/>
    <w:rsid w:val="00CF474E"/>
    <w:rPr>
      <w:sz w:val="16"/>
    </w:rPr>
  </w:style>
  <w:style w:type="paragraph" w:customStyle="1" w:styleId="5a">
    <w:name w:val="図表番号5"/>
    <w:basedOn w:val="Normal"/>
    <w:uiPriority w:val="99"/>
    <w:rsid w:val="00CF474E"/>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CF474E"/>
    <w:pPr>
      <w:tabs>
        <w:tab w:val="num" w:pos="644"/>
      </w:tabs>
      <w:suppressAutoHyphens/>
      <w:ind w:left="644" w:hanging="360"/>
    </w:pPr>
    <w:rPr>
      <w:rFonts w:eastAsia="MS Mincho" w:cs="CG Times (WN)"/>
      <w:lang w:eastAsia="ar-SA"/>
    </w:rPr>
  </w:style>
  <w:style w:type="paragraph" w:customStyle="1" w:styleId="251">
    <w:name w:val="段落番号 25"/>
    <w:basedOn w:val="5b"/>
    <w:uiPriority w:val="99"/>
    <w:rsid w:val="00CF474E"/>
    <w:pPr>
      <w:ind w:left="851" w:hanging="284"/>
    </w:pPr>
  </w:style>
  <w:style w:type="paragraph" w:customStyle="1" w:styleId="5c">
    <w:name w:val="箇条書き5"/>
    <w:basedOn w:val="List"/>
    <w:uiPriority w:val="99"/>
    <w:rsid w:val="00CF474E"/>
    <w:pPr>
      <w:tabs>
        <w:tab w:val="num" w:pos="644"/>
      </w:tabs>
      <w:suppressAutoHyphens/>
      <w:ind w:left="644" w:hanging="360"/>
    </w:pPr>
    <w:rPr>
      <w:rFonts w:eastAsia="MS Mincho" w:cs="CG Times (WN)"/>
      <w:lang w:eastAsia="ar-SA"/>
    </w:rPr>
  </w:style>
  <w:style w:type="paragraph" w:customStyle="1" w:styleId="252">
    <w:name w:val="箇条書き 25"/>
    <w:basedOn w:val="5c"/>
    <w:uiPriority w:val="99"/>
    <w:rsid w:val="00CF474E"/>
    <w:pPr>
      <w:tabs>
        <w:tab w:val="clear" w:pos="644"/>
        <w:tab w:val="num" w:pos="1494"/>
      </w:tabs>
      <w:ind w:left="851" w:hanging="284"/>
    </w:pPr>
  </w:style>
  <w:style w:type="paragraph" w:customStyle="1" w:styleId="357">
    <w:name w:val="箇条書き 35"/>
    <w:basedOn w:val="252"/>
    <w:uiPriority w:val="99"/>
    <w:rsid w:val="00CF474E"/>
    <w:pPr>
      <w:ind w:left="1135"/>
    </w:pPr>
  </w:style>
  <w:style w:type="paragraph" w:customStyle="1" w:styleId="253">
    <w:name w:val="一覧 25"/>
    <w:basedOn w:val="List"/>
    <w:uiPriority w:val="99"/>
    <w:rsid w:val="00CF474E"/>
    <w:pPr>
      <w:suppressAutoHyphens/>
      <w:ind w:left="851"/>
    </w:pPr>
    <w:rPr>
      <w:rFonts w:eastAsia="MS Mincho" w:cs="CG Times (WN)"/>
      <w:lang w:eastAsia="ar-SA"/>
    </w:rPr>
  </w:style>
  <w:style w:type="paragraph" w:customStyle="1" w:styleId="358">
    <w:name w:val="一覧 35"/>
    <w:basedOn w:val="253"/>
    <w:uiPriority w:val="99"/>
    <w:rsid w:val="00CF474E"/>
    <w:pPr>
      <w:ind w:left="1135"/>
    </w:pPr>
  </w:style>
  <w:style w:type="paragraph" w:customStyle="1" w:styleId="457">
    <w:name w:val="一覧 45"/>
    <w:basedOn w:val="358"/>
    <w:uiPriority w:val="99"/>
    <w:rsid w:val="00CF474E"/>
    <w:pPr>
      <w:ind w:left="1418"/>
    </w:pPr>
  </w:style>
  <w:style w:type="paragraph" w:customStyle="1" w:styleId="550">
    <w:name w:val="一覧 55"/>
    <w:basedOn w:val="457"/>
    <w:uiPriority w:val="99"/>
    <w:rsid w:val="00CF474E"/>
    <w:pPr>
      <w:ind w:left="1702"/>
    </w:pPr>
  </w:style>
  <w:style w:type="paragraph" w:customStyle="1" w:styleId="458">
    <w:name w:val="箇条書き 45"/>
    <w:basedOn w:val="357"/>
    <w:uiPriority w:val="99"/>
    <w:rsid w:val="00CF474E"/>
    <w:pPr>
      <w:ind w:left="1418"/>
    </w:pPr>
  </w:style>
  <w:style w:type="paragraph" w:customStyle="1" w:styleId="551">
    <w:name w:val="箇条書き 55"/>
    <w:basedOn w:val="458"/>
    <w:uiPriority w:val="99"/>
    <w:rsid w:val="00CF474E"/>
    <w:pPr>
      <w:ind w:left="1702"/>
    </w:pPr>
  </w:style>
  <w:style w:type="paragraph" w:customStyle="1" w:styleId="5d">
    <w:name w:val="コメント文字列5"/>
    <w:basedOn w:val="Normal"/>
    <w:uiPriority w:val="99"/>
    <w:rsid w:val="00CF474E"/>
    <w:pPr>
      <w:suppressAutoHyphens/>
    </w:pPr>
    <w:rPr>
      <w:rFonts w:eastAsia="MS Mincho" w:cs="CG Times (WN)"/>
      <w:lang w:eastAsia="ar-SA"/>
    </w:rPr>
  </w:style>
  <w:style w:type="paragraph" w:customStyle="1" w:styleId="5e">
    <w:name w:val="コメント内容5"/>
    <w:basedOn w:val="5d"/>
    <w:next w:val="5d"/>
    <w:uiPriority w:val="99"/>
    <w:rsid w:val="00CF474E"/>
    <w:rPr>
      <w:b/>
      <w:bCs/>
    </w:rPr>
  </w:style>
  <w:style w:type="paragraph" w:customStyle="1" w:styleId="5f">
    <w:name w:val="見出しマップ5"/>
    <w:basedOn w:val="Normal"/>
    <w:uiPriority w:val="99"/>
    <w:rsid w:val="00CF474E"/>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CF474E"/>
    <w:pPr>
      <w:suppressAutoHyphens/>
    </w:pPr>
    <w:rPr>
      <w:rFonts w:ascii="Courier New" w:eastAsia="MS Mincho" w:hAnsi="Courier New" w:cs="CG Times (WN)"/>
      <w:lang w:val="nb-NO" w:eastAsia="ar-SA"/>
    </w:rPr>
  </w:style>
  <w:style w:type="paragraph" w:customStyle="1" w:styleId="Web5">
    <w:name w:val="標準 (Web)5"/>
    <w:basedOn w:val="Normal"/>
    <w:uiPriority w:val="99"/>
    <w:rsid w:val="00CF474E"/>
    <w:pPr>
      <w:suppressAutoHyphens/>
      <w:spacing w:before="100" w:after="100"/>
    </w:pPr>
    <w:rPr>
      <w:rFonts w:eastAsia="Arial Unicode MS" w:cs="CG Times (WN)"/>
      <w:sz w:val="24"/>
      <w:szCs w:val="24"/>
      <w:lang w:eastAsia="zh-CN"/>
    </w:rPr>
  </w:style>
  <w:style w:type="paragraph" w:customStyle="1" w:styleId="254">
    <w:name w:val="本文インデント 25"/>
    <w:basedOn w:val="Normal"/>
    <w:uiPriority w:val="99"/>
    <w:rsid w:val="00CF474E"/>
    <w:pPr>
      <w:suppressAutoHyphens/>
      <w:ind w:left="567"/>
    </w:pPr>
    <w:rPr>
      <w:rFonts w:ascii="Arial" w:eastAsia="MS Mincho" w:hAnsi="Arial" w:cs="Arial"/>
      <w:lang w:eastAsia="ar-SA"/>
    </w:rPr>
  </w:style>
  <w:style w:type="paragraph" w:customStyle="1" w:styleId="5f1">
    <w:name w:val="標準インデント5"/>
    <w:basedOn w:val="Normal"/>
    <w:uiPriority w:val="99"/>
    <w:rsid w:val="00CF474E"/>
    <w:pPr>
      <w:suppressAutoHyphens/>
      <w:ind w:left="708"/>
    </w:pPr>
    <w:rPr>
      <w:rFonts w:eastAsia="MS Mincho" w:cs="CG Times (WN)"/>
      <w:lang w:eastAsia="ar-SA"/>
    </w:rPr>
  </w:style>
  <w:style w:type="paragraph" w:customStyle="1" w:styleId="5f2">
    <w:name w:val="記5"/>
    <w:basedOn w:val="Normal"/>
    <w:next w:val="Normal"/>
    <w:uiPriority w:val="99"/>
    <w:rsid w:val="00CF474E"/>
    <w:pPr>
      <w:suppressAutoHyphens/>
    </w:pPr>
    <w:rPr>
      <w:rFonts w:eastAsia="MS Mincho" w:cs="CG Times (WN)"/>
      <w:lang w:eastAsia="ar-SA"/>
    </w:rPr>
  </w:style>
  <w:style w:type="paragraph" w:customStyle="1" w:styleId="HTML5">
    <w:name w:val="HTML 書式付き5"/>
    <w:basedOn w:val="Normal"/>
    <w:uiPriority w:val="99"/>
    <w:rsid w:val="00CF474E"/>
    <w:pPr>
      <w:suppressAutoHyphens/>
    </w:pPr>
    <w:rPr>
      <w:rFonts w:ascii="Courier New" w:eastAsia="MS Mincho" w:hAnsi="Courier New" w:cs="Courier New"/>
      <w:lang w:eastAsia="ar-SA"/>
    </w:rPr>
  </w:style>
  <w:style w:type="paragraph" w:customStyle="1" w:styleId="255">
    <w:name w:val="本文 25"/>
    <w:basedOn w:val="Normal"/>
    <w:uiPriority w:val="99"/>
    <w:rsid w:val="00CF474E"/>
    <w:pPr>
      <w:suppressAutoHyphens/>
      <w:spacing w:after="120"/>
    </w:pPr>
    <w:rPr>
      <w:rFonts w:eastAsia="MS Mincho" w:cs="CG Times (WN)"/>
      <w:lang w:eastAsia="ar-SA"/>
    </w:rPr>
  </w:style>
  <w:style w:type="paragraph" w:customStyle="1" w:styleId="359">
    <w:name w:val="本文 35"/>
    <w:basedOn w:val="Normal"/>
    <w:uiPriority w:val="99"/>
    <w:rsid w:val="00CF474E"/>
    <w:pPr>
      <w:suppressAutoHyphens/>
      <w:spacing w:after="120"/>
    </w:pPr>
    <w:rPr>
      <w:rFonts w:eastAsia="MS Mincho" w:cs="CG Times (WN)"/>
      <w:lang w:eastAsia="ar-SA"/>
    </w:rPr>
  </w:style>
  <w:style w:type="paragraph" w:customStyle="1" w:styleId="93">
    <w:name w:val="目录 93"/>
    <w:basedOn w:val="TOC8"/>
    <w:uiPriority w:val="99"/>
    <w:rsid w:val="00CF474E"/>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uiPriority w:val="99"/>
    <w:rsid w:val="00CF474E"/>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uiPriority w:val="99"/>
    <w:rsid w:val="00CF474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CF474E"/>
    <w:pPr>
      <w:overflowPunct w:val="0"/>
      <w:autoSpaceDE w:val="0"/>
      <w:autoSpaceDN w:val="0"/>
      <w:adjustRightInd w:val="0"/>
      <w:textAlignment w:val="baseline"/>
    </w:pPr>
    <w:rPr>
      <w:rFonts w:eastAsia="SimSun"/>
      <w:lang w:eastAsia="zh-CN"/>
    </w:rPr>
  </w:style>
  <w:style w:type="character" w:customStyle="1" w:styleId="qqqChar">
    <w:name w:val="qqq Char"/>
    <w:link w:val="qqq"/>
    <w:rsid w:val="00CF474E"/>
    <w:rPr>
      <w:rFonts w:ascii="Arial" w:eastAsia="SimSun" w:hAnsi="Arial"/>
      <w:sz w:val="22"/>
      <w:lang w:val="en-GB" w:eastAsia="zh-CN"/>
    </w:rPr>
  </w:style>
  <w:style w:type="character" w:customStyle="1" w:styleId="Absatz-Standardschriftart7">
    <w:name w:val="Absatz-Standardschriftart7"/>
    <w:rsid w:val="00CF474E"/>
  </w:style>
  <w:style w:type="character" w:customStyle="1" w:styleId="KommentarthemaZchn">
    <w:name w:val="Kommentarthema Zchn"/>
    <w:rsid w:val="00CF474E"/>
    <w:rPr>
      <w:b/>
      <w:bCs/>
      <w:lang w:val="en-GB" w:eastAsia="en-US" w:bidi="ar-SA"/>
    </w:rPr>
  </w:style>
  <w:style w:type="paragraph" w:customStyle="1" w:styleId="aria">
    <w:name w:val="aria"/>
    <w:basedOn w:val="Normal"/>
    <w:uiPriority w:val="99"/>
    <w:rsid w:val="00CF474E"/>
    <w:pPr>
      <w:keepNext/>
      <w:keepLines/>
      <w:spacing w:after="0"/>
      <w:jc w:val="both"/>
    </w:pPr>
    <w:rPr>
      <w:rFonts w:ascii="Arial" w:eastAsia="SimSun" w:hAnsi="Arial"/>
      <w:sz w:val="18"/>
      <w:szCs w:val="18"/>
    </w:rPr>
  </w:style>
  <w:style w:type="character" w:customStyle="1" w:styleId="B1Car">
    <w:name w:val="B1+ Car"/>
    <w:link w:val="B11"/>
    <w:uiPriority w:val="99"/>
    <w:rsid w:val="00CF474E"/>
    <w:rPr>
      <w:rFonts w:ascii="Times New Roman" w:eastAsia="SimSun" w:hAnsi="Times New Roman"/>
      <w:lang w:val="en-GB" w:eastAsia="en-GB"/>
    </w:rPr>
  </w:style>
  <w:style w:type="character" w:customStyle="1" w:styleId="Char33">
    <w:name w:val="页脚 Char3"/>
    <w:rsid w:val="00CF474E"/>
    <w:rPr>
      <w:rFonts w:ascii="Arial" w:eastAsia="Times New Roman" w:hAnsi="Arial"/>
      <w:b/>
      <w:i/>
      <w:noProof/>
      <w:sz w:val="18"/>
    </w:rPr>
  </w:style>
  <w:style w:type="character" w:customStyle="1" w:styleId="Char41">
    <w:name w:val="批注文字 Char4"/>
    <w:qFormat/>
    <w:rsid w:val="00CF474E"/>
    <w:rPr>
      <w:lang w:val="en-GB" w:eastAsia="en-US"/>
    </w:rPr>
  </w:style>
  <w:style w:type="character" w:customStyle="1" w:styleId="Char1f5">
    <w:name w:val="列表 Char1"/>
    <w:rsid w:val="00CF474E"/>
    <w:rPr>
      <w:rFonts w:eastAsia="Times New Roman"/>
    </w:rPr>
  </w:style>
  <w:style w:type="character" w:customStyle="1" w:styleId="8Char3">
    <w:name w:val="标题 8 Char3"/>
    <w:rsid w:val="00CF474E"/>
    <w:rPr>
      <w:rFonts w:ascii="Arial" w:eastAsia="Times New Roman" w:hAnsi="Arial" w:cs="Arial" w:hint="default"/>
      <w:sz w:val="36"/>
    </w:rPr>
  </w:style>
  <w:style w:type="character" w:customStyle="1" w:styleId="9Char3">
    <w:name w:val="标题 9 Char3"/>
    <w:rsid w:val="00CF474E"/>
    <w:rPr>
      <w:rFonts w:ascii="Arial" w:eastAsia="Times New Roman" w:hAnsi="Arial" w:cs="Arial" w:hint="default"/>
      <w:sz w:val="36"/>
    </w:rPr>
  </w:style>
  <w:style w:type="character" w:customStyle="1" w:styleId="Char34">
    <w:name w:val="批注框文本 Char3"/>
    <w:rsid w:val="00CF474E"/>
    <w:rPr>
      <w:rFonts w:ascii="Segoe UI" w:hAnsi="Segoe UI" w:cs="Segoe UI" w:hint="default"/>
      <w:sz w:val="18"/>
      <w:szCs w:val="18"/>
      <w:lang w:eastAsia="en-US"/>
    </w:rPr>
  </w:style>
  <w:style w:type="character" w:customStyle="1" w:styleId="Char42">
    <w:name w:val="批注主题 Char4"/>
    <w:rsid w:val="00CF474E"/>
    <w:rPr>
      <w:b/>
      <w:bCs/>
      <w:lang w:val="en-GB" w:eastAsia="en-US"/>
    </w:rPr>
  </w:style>
  <w:style w:type="character" w:customStyle="1" w:styleId="Char35">
    <w:name w:val="文档结构图 Char3"/>
    <w:rsid w:val="00CF474E"/>
    <w:rPr>
      <w:rFonts w:ascii="Tahoma" w:hAnsi="Tahoma" w:cs="Tahoma" w:hint="default"/>
      <w:shd w:val="clear" w:color="auto" w:fill="000080"/>
      <w:lang w:val="en-GB" w:eastAsia="en-US"/>
    </w:rPr>
  </w:style>
  <w:style w:type="character" w:customStyle="1" w:styleId="Char36">
    <w:name w:val="纯文本 Char3"/>
    <w:rsid w:val="00CF474E"/>
    <w:rPr>
      <w:rFonts w:ascii="Courier New" w:hAnsi="Courier New" w:cs="Courier New" w:hint="default"/>
      <w:lang w:val="nb-NO" w:eastAsia="en-US"/>
    </w:rPr>
  </w:style>
  <w:style w:type="paragraph" w:styleId="Closing">
    <w:name w:val="Closing"/>
    <w:basedOn w:val="Normal"/>
    <w:link w:val="ClosingChar"/>
    <w:uiPriority w:val="99"/>
    <w:unhideWhenUsed/>
    <w:rsid w:val="00CF474E"/>
    <w:pPr>
      <w:spacing w:after="0"/>
      <w:ind w:left="4252"/>
    </w:pPr>
    <w:rPr>
      <w:rFonts w:eastAsia="SimSun"/>
    </w:rPr>
  </w:style>
  <w:style w:type="character" w:customStyle="1" w:styleId="ClosingChar">
    <w:name w:val="Closing Char"/>
    <w:basedOn w:val="DefaultParagraphFont"/>
    <w:link w:val="Closing"/>
    <w:uiPriority w:val="99"/>
    <w:rsid w:val="00CF474E"/>
    <w:rPr>
      <w:rFonts w:ascii="Times New Roman" w:eastAsia="SimSun" w:hAnsi="Times New Roman"/>
      <w:lang w:val="en-GB" w:eastAsia="en-US"/>
    </w:rPr>
  </w:style>
  <w:style w:type="character" w:customStyle="1" w:styleId="BodyTextIndentChar5">
    <w:name w:val="Body Text Indent Char5"/>
    <w:uiPriority w:val="99"/>
    <w:semiHidden/>
    <w:locked/>
    <w:rsid w:val="00CF474E"/>
    <w:rPr>
      <w:rFonts w:eastAsia="Times New Roman"/>
      <w:lang w:eastAsia="en-US"/>
    </w:rPr>
  </w:style>
  <w:style w:type="character" w:customStyle="1" w:styleId="normaltextrun">
    <w:name w:val="normaltextrun"/>
    <w:basedOn w:val="DefaultParagraphFont"/>
    <w:rsid w:val="00CF474E"/>
  </w:style>
  <w:style w:type="character" w:customStyle="1" w:styleId="fontstyle21">
    <w:name w:val="fontstyle21"/>
    <w:basedOn w:val="DefaultParagraphFont"/>
    <w:rsid w:val="00CF474E"/>
    <w:rPr>
      <w:rFonts w:ascii="Helvetica-Oblique" w:hAnsi="Helvetica-Oblique" w:hint="default"/>
      <w:b w:val="0"/>
      <w:bCs w:val="0"/>
      <w:i/>
      <w:iCs/>
      <w:color w:val="000000"/>
      <w:sz w:val="18"/>
      <w:szCs w:val="18"/>
    </w:rPr>
  </w:style>
  <w:style w:type="character" w:customStyle="1" w:styleId="PlaceholderClassification">
    <w:name w:val="Placeholder Classification"/>
    <w:basedOn w:val="DefaultParagraphFont"/>
    <w:uiPriority w:val="99"/>
    <w:unhideWhenUsed/>
    <w:rsid w:val="00CF474E"/>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54071-500B-4C16-8B0B-A8E4A9306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4399</Words>
  <Characters>25080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18</cp:revision>
  <cp:lastPrinted>1900-01-01T00:00:00Z</cp:lastPrinted>
  <dcterms:created xsi:type="dcterms:W3CDTF">2023-08-09T12:51:00Z</dcterms:created>
  <dcterms:modified xsi:type="dcterms:W3CDTF">2023-08-23T15:15:00Z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R5-234301</vt:lpwstr>
  </property>
  <property fmtid="{D5CDD505-2E9C-101B-9397-08002B2CF9AE}" pid="10" name="Spec#">
    <vt:lpwstr>38.523-1</vt:lpwstr>
  </property>
  <property fmtid="{D5CDD505-2E9C-101B-9397-08002B2CF9AE}" pid="11" name="Cr#">
    <vt:lpwstr>3908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 testcase 7.1.1.8.1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2023-08-09T12:51:10Z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d712ec4d-cf85-4fc7-ba5d-19d280338f53</vt:lpwstr>
  </property>
  <property fmtid="{D5CDD505-2E9C-101B-9397-08002B2CF9AE}" pid="27" name="MSIP_Label_9764cdcd-3664-4d05-9615-7cbf65a4f0a8_ContentBits">
    <vt:lpwstr>0</vt:lpwstr>
  </property>
</Properties>
</file>