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25" w:rsidRDefault="00706725" w:rsidP="007067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916F91">
        <w:fldChar w:fldCharType="begin"/>
      </w:r>
      <w:r w:rsidR="00916F91">
        <w:instrText xml:space="preserve"> DOCPROPERTY  TSG/WGRef  \* MERGEFORMAT </w:instrText>
      </w:r>
      <w:r w:rsidR="00916F91">
        <w:fldChar w:fldCharType="separate"/>
      </w:r>
      <w:r>
        <w:rPr>
          <w:b/>
          <w:sz w:val="24"/>
        </w:rPr>
        <w:t>RAN5</w:t>
      </w:r>
      <w:r w:rsidR="00916F91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916F91">
        <w:fldChar w:fldCharType="begin"/>
      </w:r>
      <w:r w:rsidR="00916F91">
        <w:instrText xml:space="preserve"> DOCPROPERTY  MtgSeq  \* MERGEFORMAT </w:instrText>
      </w:r>
      <w:r w:rsidR="00916F91">
        <w:fldChar w:fldCharType="separate"/>
      </w:r>
      <w:r>
        <w:rPr>
          <w:b/>
          <w:sz w:val="24"/>
        </w:rPr>
        <w:t>100</w:t>
      </w:r>
      <w:r w:rsidR="00916F91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16F91">
        <w:fldChar w:fldCharType="begin"/>
      </w:r>
      <w:r w:rsidR="00916F91">
        <w:instrText xml:space="preserve"> DOCPROPERTY  Tdoc#  \* MERGEFORMAT </w:instrText>
      </w:r>
      <w:r w:rsidR="00916F91">
        <w:fldChar w:fldCharType="separate"/>
      </w:r>
      <w:r>
        <w:rPr>
          <w:b/>
          <w:i/>
          <w:sz w:val="28"/>
        </w:rPr>
        <w:t>R5-23</w:t>
      </w:r>
      <w:r w:rsidR="00EB2130">
        <w:rPr>
          <w:b/>
          <w:i/>
          <w:sz w:val="28"/>
        </w:rPr>
        <w:t>5305</w:t>
      </w:r>
      <w:r w:rsidR="00916F91">
        <w:rPr>
          <w:b/>
          <w:i/>
          <w:sz w:val="28"/>
        </w:rPr>
        <w:fldChar w:fldCharType="end"/>
      </w:r>
    </w:p>
    <w:p w:rsidR="00706725" w:rsidRDefault="00916F91" w:rsidP="0070672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6725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706725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6725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70672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6725"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 w:rsidR="00706725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6725"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>
        <w:tc>
          <w:tcPr>
            <w:tcW w:w="142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1E4D" w:rsidRDefault="00916F9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008F">
              <w:rPr>
                <w:b/>
                <w:sz w:val="28"/>
              </w:rPr>
              <w:t>3</w:t>
            </w:r>
            <w:r w:rsidR="00CD008F">
              <w:rPr>
                <w:rFonts w:hint="eastAsia"/>
                <w:b/>
                <w:sz w:val="28"/>
                <w:lang w:eastAsia="zh-CN"/>
              </w:rPr>
              <w:t>8</w:t>
            </w:r>
            <w:r w:rsidR="00CD008F">
              <w:rPr>
                <w:b/>
                <w:sz w:val="28"/>
              </w:rPr>
              <w:t>.523-</w:t>
            </w:r>
            <w:r w:rsidR="00CD008F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561E4D" w:rsidRDefault="00CD0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1E4D" w:rsidRPr="009E1D2C" w:rsidRDefault="009E1D2C" w:rsidP="009E1D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E1D2C">
              <w:rPr>
                <w:rFonts w:hint="eastAsia"/>
                <w:b/>
                <w:sz w:val="28"/>
              </w:rPr>
              <w:t>0</w:t>
            </w:r>
            <w:r w:rsidRPr="009E1D2C">
              <w:rPr>
                <w:b/>
                <w:sz w:val="28"/>
              </w:rPr>
              <w:t>394</w:t>
            </w:r>
          </w:p>
        </w:tc>
        <w:tc>
          <w:tcPr>
            <w:tcW w:w="709" w:type="dxa"/>
          </w:tcPr>
          <w:p w:rsidR="00561E4D" w:rsidRDefault="00CD0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1E4D" w:rsidRDefault="00EB213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61E4D" w:rsidRDefault="00CD0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1E4D" w:rsidRDefault="00916F91" w:rsidP="00DA5E9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008F">
              <w:rPr>
                <w:b/>
                <w:sz w:val="28"/>
              </w:rPr>
              <w:t>17.</w:t>
            </w:r>
            <w:r w:rsidR="00DA5E9F">
              <w:rPr>
                <w:rFonts w:hint="eastAsia"/>
                <w:b/>
                <w:sz w:val="28"/>
                <w:lang w:eastAsia="zh-CN"/>
              </w:rPr>
              <w:t>3</w:t>
            </w:r>
            <w:r w:rsidR="00CD008F">
              <w:rPr>
                <w:b/>
                <w:sz w:val="28"/>
              </w:rPr>
              <w:t>.</w:t>
            </w:r>
            <w:r w:rsidR="00DA5E9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1E4D">
        <w:tc>
          <w:tcPr>
            <w:tcW w:w="9641" w:type="dxa"/>
            <w:gridSpan w:val="9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1E4D" w:rsidRDefault="00561E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1E4D">
        <w:tc>
          <w:tcPr>
            <w:tcW w:w="2835" w:type="dxa"/>
          </w:tcPr>
          <w:p w:rsidR="00561E4D" w:rsidRDefault="00CD0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1E4D" w:rsidRDefault="00CD0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1E4D" w:rsidRDefault="00561E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1E4D" w:rsidTr="00B94C5C">
        <w:tc>
          <w:tcPr>
            <w:tcW w:w="9640" w:type="dxa"/>
            <w:gridSpan w:val="11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496EF5" w:rsidP="006234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</w:rPr>
              <w:t xml:space="preserve"> </w:t>
            </w:r>
            <w:r w:rsidR="00CD008F">
              <w:rPr>
                <w:rFonts w:hint="eastAsia"/>
              </w:rPr>
              <w:t xml:space="preserve">of applicability for </w:t>
            </w:r>
            <w:r w:rsidR="00A96F4F">
              <w:rPr>
                <w:rFonts w:hint="eastAsia"/>
                <w:lang w:eastAsia="zh-CN"/>
              </w:rPr>
              <w:t xml:space="preserve">ENDC </w:t>
            </w:r>
            <w:r w:rsidR="00CD008F">
              <w:rPr>
                <w:rFonts w:hint="eastAsia"/>
              </w:rPr>
              <w:t xml:space="preserve">TC </w:t>
            </w:r>
            <w:r w:rsidR="00CD5A78" w:rsidRPr="00BE7954">
              <w:t>8.2.6.3.1</w:t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1E4D" w:rsidRDefault="00916F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D008F">
              <w:t>TDIA, CATT</w:t>
            </w:r>
            <w:r>
              <w:fldChar w:fldCharType="end"/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1E4D" w:rsidRDefault="00CD5A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E159A5" w:rsidRPr="00AE1B90">
              <w:t xml:space="preserve">TEI16_Test, </w:t>
            </w:r>
            <w:r>
              <w:rPr>
                <w:noProof/>
                <w:lang w:val="fr-FR"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1E4D" w:rsidRDefault="00561E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1E4D" w:rsidRDefault="00916F91" w:rsidP="00CD5A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008F">
              <w:t>202</w:t>
            </w:r>
            <w:r w:rsidR="00CD008F">
              <w:rPr>
                <w:rFonts w:hint="eastAsia"/>
                <w:lang w:eastAsia="zh-CN"/>
              </w:rPr>
              <w:t>3</w:t>
            </w:r>
            <w:r w:rsidR="00CD008F">
              <w:t>-</w:t>
            </w:r>
            <w:r w:rsidR="002E1745">
              <w:t>0</w:t>
            </w:r>
            <w:r w:rsidR="00CD5A78">
              <w:rPr>
                <w:rFonts w:hint="eastAsia"/>
                <w:lang w:eastAsia="zh-CN"/>
              </w:rPr>
              <w:t>8</w:t>
            </w:r>
            <w:r w:rsidR="00CD008F">
              <w:t>-</w:t>
            </w:r>
            <w:r w:rsidR="00CD5A78">
              <w:t>0</w:t>
            </w:r>
            <w:r w:rsidR="002839AA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fldChar w:fldCharType="end"/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1E4D" w:rsidRDefault="00916F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008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1E4D" w:rsidRDefault="00561E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1E4D" w:rsidRDefault="00916F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008F">
              <w:t>Rel-17</w:t>
            </w:r>
            <w:r>
              <w:fldChar w:fldCharType="end"/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1E4D" w:rsidRDefault="00CD0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561E4D" w:rsidTr="00B94C5C">
        <w:tc>
          <w:tcPr>
            <w:tcW w:w="1843" w:type="dxa"/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952F74" w:rsidP="00952F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 of C255 have used for NEDC TCs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1E4D" w:rsidRDefault="00952F74" w:rsidP="002839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C255 to C225</w:t>
            </w:r>
            <w:r w:rsidR="00636DD8">
              <w:rPr>
                <w:rFonts w:hint="eastAsia"/>
                <w:lang w:eastAsia="zh-CN"/>
              </w:rPr>
              <w:t xml:space="preserve"> for </w:t>
            </w:r>
            <w:r w:rsidR="0039657B">
              <w:rPr>
                <w:rFonts w:hint="eastAsia"/>
                <w:lang w:eastAsia="zh-CN"/>
              </w:rPr>
              <w:t>ENDC</w:t>
            </w:r>
            <w:r w:rsidR="0039657B">
              <w:rPr>
                <w:rFonts w:hint="eastAsia"/>
              </w:rPr>
              <w:t xml:space="preserve"> </w:t>
            </w:r>
            <w:r w:rsidR="00636DD8">
              <w:rPr>
                <w:rFonts w:hint="eastAsia"/>
              </w:rPr>
              <w:t xml:space="preserve">TC </w:t>
            </w:r>
            <w:r w:rsidR="00636DD8" w:rsidRPr="00BE7954">
              <w:t>8.2.6.3.1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 w:rsidP="002455A0">
            <w:pPr>
              <w:pStyle w:val="CRCoverPage"/>
              <w:spacing w:after="0"/>
              <w:ind w:left="100"/>
            </w:pPr>
            <w:r>
              <w:t>The test of UEs will be insufficient.</w:t>
            </w:r>
          </w:p>
        </w:tc>
      </w:tr>
      <w:tr w:rsidR="00561E4D" w:rsidTr="00B94C5C">
        <w:tc>
          <w:tcPr>
            <w:tcW w:w="2694" w:type="dxa"/>
            <w:gridSpan w:val="2"/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 w:rsidP="00BE79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</w:t>
            </w:r>
            <w:r w:rsidR="0061324C">
              <w:rPr>
                <w:rFonts w:hint="eastAsia"/>
                <w:lang w:eastAsia="zh-CN"/>
              </w:rPr>
              <w:t>s</w:t>
            </w:r>
            <w:r>
              <w:t xml:space="preserve"> 4</w:t>
            </w:r>
            <w:r>
              <w:rPr>
                <w:rFonts w:hint="eastAsia"/>
                <w:lang w:eastAsia="zh-CN"/>
              </w:rPr>
              <w:t>.1-1a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1E4D" w:rsidRDefault="00561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1E4D" w:rsidRDefault="00561E4D">
            <w:pPr>
              <w:pStyle w:val="CRCoverPage"/>
              <w:spacing w:after="0"/>
              <w:ind w:left="99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561E4D">
            <w:pPr>
              <w:pStyle w:val="CRCoverPage"/>
              <w:spacing w:after="0"/>
              <w:ind w:left="100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1E4D" w:rsidRDefault="0056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1E4D" w:rsidRDefault="00561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561E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561E4D" w:rsidRDefault="00561E4D">
      <w:pPr>
        <w:pStyle w:val="CRCoverPage"/>
        <w:spacing w:after="0"/>
        <w:rPr>
          <w:sz w:val="8"/>
          <w:szCs w:val="8"/>
        </w:rPr>
      </w:pPr>
    </w:p>
    <w:p w:rsidR="00561E4D" w:rsidRDefault="00561E4D">
      <w:pPr>
        <w:sectPr w:rsidR="00561E4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1E4D" w:rsidRDefault="00CD008F">
      <w:pPr>
        <w:rPr>
          <w:ins w:id="2" w:author="WANGYUFEI" w:date="2023-05-12T09:22:00Z"/>
          <w:b/>
          <w:color w:val="00B0F0"/>
          <w:sz w:val="32"/>
          <w:szCs w:val="36"/>
          <w:lang w:eastAsia="zh-CN"/>
        </w:rPr>
      </w:pPr>
      <w:bookmarkStart w:id="3" w:name="OLE_LINK81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161448" w:rsidRPr="00161448" w:rsidRDefault="00161448" w:rsidP="00161448">
      <w:pPr>
        <w:keepNext/>
        <w:keepLines/>
        <w:spacing w:before="120"/>
        <w:ind w:left="1985" w:hanging="1985"/>
        <w:rPr>
          <w:rFonts w:ascii="Arial" w:eastAsia="宋体" w:hAnsi="Arial"/>
          <w:b/>
          <w:color w:val="00B0F0"/>
          <w:lang w:eastAsia="zh-CN"/>
        </w:rPr>
      </w:pPr>
      <w:r>
        <w:rPr>
          <w:rFonts w:ascii="Arial" w:eastAsia="宋体" w:hAnsi="Arial"/>
          <w:b/>
          <w:color w:val="00B0F0"/>
        </w:rPr>
        <w:t>&lt;</w:t>
      </w:r>
      <w:r>
        <w:rPr>
          <w:rFonts w:ascii="Arial" w:eastAsia="宋体" w:hAnsi="Arial"/>
          <w:b/>
          <w:color w:val="00B0F0"/>
          <w:lang w:eastAsia="zh-CN"/>
        </w:rPr>
        <w:t>1st</w:t>
      </w:r>
      <w:r>
        <w:rPr>
          <w:rFonts w:ascii="Arial" w:eastAsia="宋体" w:hAnsi="Arial"/>
          <w:b/>
          <w:color w:val="00B0F0"/>
        </w:rPr>
        <w:t xml:space="preserve"> modified section &gt;</w:t>
      </w:r>
    </w:p>
    <w:p w:rsidR="00561E4D" w:rsidRDefault="00CD008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4" w:name="_Toc58241945"/>
      <w:bookmarkStart w:id="5" w:name="_Toc114918858"/>
      <w:bookmarkStart w:id="6" w:name="_Toc75369788"/>
      <w:bookmarkStart w:id="7" w:name="_Toc43900799"/>
      <w:bookmarkStart w:id="8" w:name="_Toc51768022"/>
      <w:bookmarkStart w:id="9" w:name="_Toc27419191"/>
      <w:bookmarkStart w:id="10" w:name="_Toc90490559"/>
      <w:bookmarkStart w:id="11" w:name="_Toc68076598"/>
      <w:bookmarkStart w:id="12" w:name="_Toc36040067"/>
      <w:bookmarkStart w:id="13" w:name="_Toc100141932"/>
      <w:bookmarkEnd w:id="3"/>
      <w:r>
        <w:rPr>
          <w:rFonts w:ascii="Arial" w:eastAsia="Yu Mincho" w:hAnsi="Arial"/>
          <w:sz w:val="32"/>
          <w:lang w:eastAsia="en-GB"/>
        </w:rPr>
        <w:t>4.1</w:t>
      </w:r>
      <w:r>
        <w:rPr>
          <w:rFonts w:ascii="Arial" w:eastAsia="Yu Mincho" w:hAnsi="Arial"/>
          <w:sz w:val="32"/>
          <w:lang w:eastAsia="en-GB"/>
        </w:rPr>
        <w:tab/>
        <w:t>Protocol conformance test cases applicability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61E4D" w:rsidRDefault="00CD00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3"/>
        <w:gridCol w:w="3515"/>
        <w:gridCol w:w="813"/>
        <w:gridCol w:w="1175"/>
        <w:gridCol w:w="3704"/>
      </w:tblGrid>
      <w:tr w:rsidR="00561E4D" w:rsidTr="00496EF5">
        <w:trPr>
          <w:tblHeader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Applicability</w:t>
            </w:r>
          </w:p>
        </w:tc>
      </w:tr>
      <w:tr w:rsidR="00561E4D" w:rsidTr="00496EF5">
        <w:trPr>
          <w:tblHeader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Comment</w:t>
            </w:r>
          </w:p>
        </w:tc>
      </w:tr>
      <w:tr w:rsidR="00561E4D" w:rsidTr="00496EF5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eastAsia="Yu Mincho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561E4D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496EF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zh-CN"/>
              </w:rPr>
            </w:pPr>
            <w:bookmarkStart w:id="14" w:name="_Hlk117776564"/>
            <w:r w:rsidRPr="00496EF5">
              <w:rPr>
                <w:rFonts w:ascii="Arial" w:eastAsia="Yu Mincho" w:hAnsi="Arial"/>
                <w:b/>
                <w:bCs/>
                <w:sz w:val="16"/>
                <w:szCs w:val="16"/>
                <w:lang w:eastAsia="zh-CN"/>
              </w:rPr>
              <w:t>8.2.6.3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496EF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</w:pPr>
            <w:r w:rsidRPr="00496EF5">
              <w:rPr>
                <w:rFonts w:ascii="Arial" w:eastAsia="Yu Mincho" w:hAnsi="Arial"/>
                <w:b/>
                <w:bCs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</w:pPr>
          </w:p>
        </w:tc>
      </w:tr>
      <w:bookmarkEnd w:id="14"/>
      <w:tr w:rsidR="00496EF5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F5" w:rsidRPr="003F7263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5" w:author="wei" w:date="2023-06-06T09:56:00Z">
              <w:r>
                <w:rPr>
                  <w:rFonts w:ascii="Arial" w:hAnsi="Arial" w:cs="Arial"/>
                  <w:sz w:val="16"/>
                  <w:szCs w:val="16"/>
                </w:rPr>
                <w:t>C225</w:t>
              </w:r>
            </w:ins>
            <w:del w:id="16" w:author="wei" w:date="2023-06-06T09:56:00Z">
              <w:r w:rsidDel="00496EF5">
                <w:rPr>
                  <w:rFonts w:ascii="Arial" w:hAnsi="Arial" w:cs="Arial"/>
                  <w:sz w:val="16"/>
                  <w:szCs w:val="16"/>
                </w:rPr>
                <w:delText>C255</w:delText>
              </w:r>
            </w:del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496EF5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RRCConnectionRelease configuration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F5" w:rsidRPr="003F7263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</w:tbl>
    <w:p w:rsidR="00161448" w:rsidRPr="00161448" w:rsidRDefault="00161448">
      <w:pPr>
        <w:rPr>
          <w:b/>
          <w:color w:val="00B0F0"/>
          <w:sz w:val="32"/>
          <w:szCs w:val="36"/>
          <w:lang w:val="en-US" w:eastAsia="zh-CN"/>
        </w:rPr>
      </w:pPr>
    </w:p>
    <w:p w:rsidR="00561E4D" w:rsidRDefault="00CD008F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561E4D" w:rsidRDefault="00561E4D"/>
    <w:sectPr w:rsidR="00561E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F91" w:rsidRDefault="00916F91">
      <w:pPr>
        <w:spacing w:after="0"/>
      </w:pPr>
      <w:r>
        <w:separator/>
      </w:r>
    </w:p>
  </w:endnote>
  <w:endnote w:type="continuationSeparator" w:id="0">
    <w:p w:rsidR="00916F91" w:rsidRDefault="00916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F91" w:rsidRDefault="00916F91">
      <w:pPr>
        <w:spacing w:after="0"/>
      </w:pPr>
      <w:r>
        <w:separator/>
      </w:r>
    </w:p>
  </w:footnote>
  <w:footnote w:type="continuationSeparator" w:id="0">
    <w:p w:rsidR="00916F91" w:rsidRDefault="00916F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4D" w:rsidRDefault="00CD00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10AEE"/>
    <w:rsid w:val="00022E4A"/>
    <w:rsid w:val="00033327"/>
    <w:rsid w:val="000360E8"/>
    <w:rsid w:val="00053EC8"/>
    <w:rsid w:val="00063F5F"/>
    <w:rsid w:val="0006511E"/>
    <w:rsid w:val="000753A2"/>
    <w:rsid w:val="0007600D"/>
    <w:rsid w:val="0007603A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2192A"/>
    <w:rsid w:val="00127D49"/>
    <w:rsid w:val="00142985"/>
    <w:rsid w:val="00144941"/>
    <w:rsid w:val="001457F5"/>
    <w:rsid w:val="00145D43"/>
    <w:rsid w:val="00161448"/>
    <w:rsid w:val="0017649D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455A0"/>
    <w:rsid w:val="0026004D"/>
    <w:rsid w:val="00260CDE"/>
    <w:rsid w:val="002640DD"/>
    <w:rsid w:val="00275D12"/>
    <w:rsid w:val="002838D7"/>
    <w:rsid w:val="002839AA"/>
    <w:rsid w:val="00284FEB"/>
    <w:rsid w:val="002860C4"/>
    <w:rsid w:val="002B5741"/>
    <w:rsid w:val="002C09E3"/>
    <w:rsid w:val="002C1F4E"/>
    <w:rsid w:val="002D004D"/>
    <w:rsid w:val="002D4D15"/>
    <w:rsid w:val="002E076D"/>
    <w:rsid w:val="002E1745"/>
    <w:rsid w:val="002E42B8"/>
    <w:rsid w:val="002E472E"/>
    <w:rsid w:val="002F383D"/>
    <w:rsid w:val="00305409"/>
    <w:rsid w:val="003609EF"/>
    <w:rsid w:val="0036231A"/>
    <w:rsid w:val="00374DD4"/>
    <w:rsid w:val="00384ED1"/>
    <w:rsid w:val="00391924"/>
    <w:rsid w:val="0039657B"/>
    <w:rsid w:val="003E1A36"/>
    <w:rsid w:val="003F0FF3"/>
    <w:rsid w:val="00410371"/>
    <w:rsid w:val="004242F1"/>
    <w:rsid w:val="00431788"/>
    <w:rsid w:val="00444EDA"/>
    <w:rsid w:val="00454715"/>
    <w:rsid w:val="00496EF5"/>
    <w:rsid w:val="004A0A6C"/>
    <w:rsid w:val="004A1914"/>
    <w:rsid w:val="004B2484"/>
    <w:rsid w:val="004B75B7"/>
    <w:rsid w:val="004E1438"/>
    <w:rsid w:val="0051580D"/>
    <w:rsid w:val="00516DB8"/>
    <w:rsid w:val="005460A5"/>
    <w:rsid w:val="00547111"/>
    <w:rsid w:val="00561E4D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1324C"/>
    <w:rsid w:val="00621188"/>
    <w:rsid w:val="006234D9"/>
    <w:rsid w:val="006257ED"/>
    <w:rsid w:val="00632C99"/>
    <w:rsid w:val="00636DD8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06725"/>
    <w:rsid w:val="007176FF"/>
    <w:rsid w:val="00781559"/>
    <w:rsid w:val="00792342"/>
    <w:rsid w:val="007977A8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E229E"/>
    <w:rsid w:val="008E74B0"/>
    <w:rsid w:val="008F3789"/>
    <w:rsid w:val="008F3EBA"/>
    <w:rsid w:val="008F686C"/>
    <w:rsid w:val="00905CD0"/>
    <w:rsid w:val="009148DE"/>
    <w:rsid w:val="00916F91"/>
    <w:rsid w:val="00936317"/>
    <w:rsid w:val="00941E30"/>
    <w:rsid w:val="00952F74"/>
    <w:rsid w:val="009777D9"/>
    <w:rsid w:val="0098724A"/>
    <w:rsid w:val="00991B88"/>
    <w:rsid w:val="009A2530"/>
    <w:rsid w:val="009A2669"/>
    <w:rsid w:val="009A2E9E"/>
    <w:rsid w:val="009A5753"/>
    <w:rsid w:val="009A579D"/>
    <w:rsid w:val="009B599D"/>
    <w:rsid w:val="009D6F5A"/>
    <w:rsid w:val="009E1D2C"/>
    <w:rsid w:val="009E3297"/>
    <w:rsid w:val="009F734F"/>
    <w:rsid w:val="00A21063"/>
    <w:rsid w:val="00A246B6"/>
    <w:rsid w:val="00A40832"/>
    <w:rsid w:val="00A47E70"/>
    <w:rsid w:val="00A50CF0"/>
    <w:rsid w:val="00A7671C"/>
    <w:rsid w:val="00A77AD6"/>
    <w:rsid w:val="00A84AAF"/>
    <w:rsid w:val="00A96F4F"/>
    <w:rsid w:val="00AA2CBC"/>
    <w:rsid w:val="00AB2554"/>
    <w:rsid w:val="00AB5FDD"/>
    <w:rsid w:val="00AB777A"/>
    <w:rsid w:val="00AC5820"/>
    <w:rsid w:val="00AC7E31"/>
    <w:rsid w:val="00AD1CD8"/>
    <w:rsid w:val="00AD1F9F"/>
    <w:rsid w:val="00B05DA2"/>
    <w:rsid w:val="00B258BB"/>
    <w:rsid w:val="00B366E2"/>
    <w:rsid w:val="00B42C74"/>
    <w:rsid w:val="00B539F7"/>
    <w:rsid w:val="00B61CEB"/>
    <w:rsid w:val="00B67B97"/>
    <w:rsid w:val="00B94C5C"/>
    <w:rsid w:val="00B968C8"/>
    <w:rsid w:val="00BA3EC5"/>
    <w:rsid w:val="00BA51D9"/>
    <w:rsid w:val="00BB056B"/>
    <w:rsid w:val="00BB5DFC"/>
    <w:rsid w:val="00BD0613"/>
    <w:rsid w:val="00BD279D"/>
    <w:rsid w:val="00BD6BB8"/>
    <w:rsid w:val="00BE7954"/>
    <w:rsid w:val="00BF749E"/>
    <w:rsid w:val="00C00352"/>
    <w:rsid w:val="00C14B3E"/>
    <w:rsid w:val="00C66BA2"/>
    <w:rsid w:val="00C8337D"/>
    <w:rsid w:val="00C95985"/>
    <w:rsid w:val="00CA39F1"/>
    <w:rsid w:val="00CB37D9"/>
    <w:rsid w:val="00CC5026"/>
    <w:rsid w:val="00CC68D0"/>
    <w:rsid w:val="00CD008F"/>
    <w:rsid w:val="00CD223C"/>
    <w:rsid w:val="00CD5A78"/>
    <w:rsid w:val="00CE4450"/>
    <w:rsid w:val="00D03F9A"/>
    <w:rsid w:val="00D06D51"/>
    <w:rsid w:val="00D24991"/>
    <w:rsid w:val="00D50255"/>
    <w:rsid w:val="00D66520"/>
    <w:rsid w:val="00DA5E9F"/>
    <w:rsid w:val="00DD2960"/>
    <w:rsid w:val="00DE34CF"/>
    <w:rsid w:val="00DE6A65"/>
    <w:rsid w:val="00E1138D"/>
    <w:rsid w:val="00E13F3D"/>
    <w:rsid w:val="00E159A5"/>
    <w:rsid w:val="00E341BF"/>
    <w:rsid w:val="00E34898"/>
    <w:rsid w:val="00E36107"/>
    <w:rsid w:val="00E463DA"/>
    <w:rsid w:val="00E531F6"/>
    <w:rsid w:val="00E579F0"/>
    <w:rsid w:val="00E73796"/>
    <w:rsid w:val="00E75171"/>
    <w:rsid w:val="00E76AE4"/>
    <w:rsid w:val="00E86CAF"/>
    <w:rsid w:val="00EB09B7"/>
    <w:rsid w:val="00EB2130"/>
    <w:rsid w:val="00EC1ACF"/>
    <w:rsid w:val="00EE7D7C"/>
    <w:rsid w:val="00EF6914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6386"/>
    <w:rsid w:val="1D100D84"/>
    <w:rsid w:val="3B0A07A9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AB3F9"/>
  <w15:docId w15:val="{55A5495A-1C6E-4518-A830-70A95677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semiHidden/>
    <w:qFormat/>
  </w:style>
  <w:style w:type="paragraph" w:styleId="ab">
    <w:name w:val="Body Text"/>
    <w:basedOn w:val="a"/>
    <w:link w:val="ac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d">
    <w:name w:val="Plain Text"/>
    <w:basedOn w:val="a"/>
    <w:link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semiHidden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页眉 字符"/>
    <w:basedOn w:val="a0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basedOn w:val="a0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af7">
    <w:name w:val="脚注文本 字符"/>
    <w:basedOn w:val="a0"/>
    <w:link w:val="af6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0"/>
    <w:link w:val="ad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a8">
    <w:name w:val="文档结构图 字符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正文文本 字符"/>
    <w:basedOn w:val="a0"/>
    <w:link w:val="ab"/>
    <w:semiHidden/>
    <w:qFormat/>
    <w:rPr>
      <w:rFonts w:ascii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semiHidden/>
    <w:qFormat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af0">
    <w:name w:val="批注框文本 字符"/>
    <w:basedOn w:val="a0"/>
    <w:link w:val="af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qFormat/>
    <w:rPr>
      <w:rFonts w:ascii="Arial" w:hAnsi="Arial"/>
      <w:sz w:val="24"/>
      <w:lang w:val="en-GB" w:eastAsia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0">
    <w:name w:val="33 字符"/>
    <w:basedOn w:val="a0"/>
    <w:qFormat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A3179-BDC7-4094-8F15-1CAC7479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2605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晓忠 陈</cp:lastModifiedBy>
  <cp:revision>3</cp:revision>
  <cp:lastPrinted>1900-12-31T16:00:00Z</cp:lastPrinted>
  <dcterms:created xsi:type="dcterms:W3CDTF">2023-08-22T10:21:00Z</dcterms:created>
  <dcterms:modified xsi:type="dcterms:W3CDTF">2023-08-22T10:22:00Z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2052-11.1.0.13703</vt:lpwstr>
  </property>
  <property fmtid="{D5CDD505-2E9C-101B-9397-08002B2CF9AE}" pid="22" name="ICV">
    <vt:lpwstr>25E137644DC14E7DAC653524C8B19B3F</vt:lpwstr>
  </property>
</Properties>
</file>