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950B27E" w:rsidR="009C0DB3" w:rsidRDefault="009C0DB3" w:rsidP="00F97295">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sidR="00933EFD">
        <w:rPr>
          <w:rFonts w:ascii="Arial" w:hAnsi="Arial" w:cs="Arial" w:hint="eastAsia"/>
          <w:b/>
          <w:sz w:val="24"/>
          <w:lang w:val="en-US" w:eastAsia="zh-CN"/>
        </w:rPr>
        <w:t>100</w:t>
      </w:r>
      <w:r>
        <w:rPr>
          <w:rFonts w:ascii="Arial" w:hAnsi="Arial" w:cs="Arial"/>
          <w:b/>
          <w:sz w:val="24"/>
          <w:lang w:val="en-US"/>
        </w:rPr>
        <w:tab/>
      </w:r>
      <w:r w:rsidRPr="003B4FC8">
        <w:rPr>
          <w:rFonts w:ascii="Arial" w:hAnsi="Arial" w:cs="Arial"/>
          <w:b/>
          <w:sz w:val="24"/>
          <w:lang w:val="en-US"/>
        </w:rPr>
        <w:t>R5-</w:t>
      </w:r>
      <w:r w:rsidR="00F97295" w:rsidRPr="003B4FC8">
        <w:rPr>
          <w:rFonts w:ascii="Arial" w:hAnsi="Arial" w:cs="Arial"/>
          <w:b/>
          <w:sz w:val="24"/>
          <w:lang w:val="en-US"/>
        </w:rPr>
        <w:t>2</w:t>
      </w:r>
      <w:r w:rsidR="00F97295">
        <w:rPr>
          <w:rFonts w:ascii="Arial" w:hAnsi="Arial" w:cs="Arial" w:hint="eastAsia"/>
          <w:b/>
          <w:sz w:val="24"/>
          <w:lang w:val="en-US" w:eastAsia="zh-CN"/>
        </w:rPr>
        <w:t>3</w:t>
      </w:r>
      <w:r w:rsidR="00F97295">
        <w:rPr>
          <w:rFonts w:ascii="Arial" w:hAnsi="Arial" w:cs="Arial" w:hint="eastAsia"/>
          <w:b/>
          <w:sz w:val="24"/>
          <w:lang w:val="en-US" w:eastAsia="zh-CN"/>
        </w:rPr>
        <w:t>5288</w:t>
      </w:r>
      <w:r>
        <w:rPr>
          <w:rFonts w:ascii="Arial" w:hAnsi="Arial" w:cs="Arial"/>
          <w:b/>
          <w:sz w:val="24"/>
          <w:lang w:val="en-US"/>
        </w:rPr>
        <w:br/>
      </w:r>
      <w:bookmarkEnd w:id="0"/>
      <w:r w:rsidR="00933EFD" w:rsidRPr="00933EFD">
        <w:rPr>
          <w:rFonts w:ascii="Arial" w:hAnsi="Arial" w:cs="Arial"/>
          <w:b/>
          <w:sz w:val="24"/>
          <w:lang w:eastAsia="zh-CN"/>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0D34" w:rsidR="001E41F3" w:rsidRPr="00410371" w:rsidRDefault="009248E1" w:rsidP="00FF5C42">
            <w:pPr>
              <w:pStyle w:val="CRCoverPage"/>
              <w:spacing w:after="0"/>
              <w:jc w:val="center"/>
              <w:rPr>
                <w:noProof/>
                <w:lang w:eastAsia="zh-CN"/>
              </w:rPr>
            </w:pPr>
            <w:r w:rsidRPr="009248E1">
              <w:rPr>
                <w:rFonts w:hint="eastAsia"/>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E7B0C" w:rsidR="001E41F3" w:rsidRPr="00410371" w:rsidRDefault="00F97295" w:rsidP="007D4412">
            <w:pPr>
              <w:pStyle w:val="CRCoverPage"/>
              <w:spacing w:after="0"/>
              <w:jc w:val="center"/>
              <w:rPr>
                <w:b/>
                <w:noProof/>
                <w:lang w:eastAsia="zh-CN"/>
              </w:rPr>
            </w:pPr>
            <w:r w:rsidRPr="00F9729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44FC" w:rsidR="001E41F3" w:rsidRDefault="00933EFD" w:rsidP="00933EF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965F91">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764CB" w:rsidR="001E41F3" w:rsidRDefault="00536A19" w:rsidP="00536A19">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667C" w:rsidR="001E41F3" w:rsidRDefault="00EA7A24" w:rsidP="00EA7A24">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NR-DC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NR-DC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4B1E013"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NR-DC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66EE1F2D" w14:textId="2402CC9B" w:rsidR="00F9664A" w:rsidRDefault="00F9664A" w:rsidP="001B1B8B">
            <w:pPr>
              <w:pStyle w:val="CRCoverPage"/>
              <w:numPr>
                <w:ilvl w:val="0"/>
                <w:numId w:val="13"/>
              </w:numPr>
              <w:spacing w:after="0"/>
              <w:rPr>
                <w:noProof/>
              </w:rPr>
            </w:pPr>
            <w:r>
              <w:rPr>
                <w:rFonts w:hint="eastAsia"/>
                <w:lang w:eastAsia="zh-CN"/>
              </w:rPr>
              <w:t>Change</w:t>
            </w:r>
            <w:r>
              <w:t xml:space="preserve"> System information combination</w:t>
            </w:r>
            <w:r>
              <w:rPr>
                <w:rFonts w:hint="eastAsia"/>
                <w:lang w:eastAsia="zh-CN"/>
              </w:rPr>
              <w:t xml:space="preserve"> to </w:t>
            </w:r>
            <w:r>
              <w:t>NR-4</w:t>
            </w:r>
            <w:r>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728D1E5B" w:rsidR="001B1B8B" w:rsidRDefault="001B1B8B" w:rsidP="001B1B8B">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7.1.3.6.8.3.3-1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F07A" w:rsidR="001E41F3" w:rsidRDefault="00C218F5" w:rsidP="00277772">
            <w:pPr>
              <w:pStyle w:val="CRCoverPage"/>
              <w:spacing w:after="0"/>
              <w:ind w:left="100"/>
              <w:rPr>
                <w:noProof/>
                <w:lang w:eastAsia="zh-CN"/>
              </w:rPr>
            </w:pPr>
            <w:r>
              <w:rPr>
                <w:rFonts w:hint="eastAsia"/>
                <w:lang w:eastAsia="zh-CN"/>
              </w:rPr>
              <w:t>7.1.3.6.</w:t>
            </w:r>
            <w:r w:rsidR="00965F91">
              <w:rPr>
                <w:rFonts w:hint="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30BF7" w:rsidR="00267E92" w:rsidRDefault="00816B47" w:rsidP="00765A03">
            <w:pPr>
              <w:pStyle w:val="CRCoverPage"/>
              <w:spacing w:after="0"/>
              <w:ind w:left="100"/>
              <w:rPr>
                <w:noProof/>
                <w:lang w:eastAsia="zh-CN"/>
              </w:rPr>
            </w:pPr>
            <w:r>
              <w:rPr>
                <w:lang w:val="en-US" w:eastAsia="zh-CN"/>
              </w:rPr>
              <w:t>This CR is outcome of R5-2</w:t>
            </w:r>
            <w:r>
              <w:rPr>
                <w:rFonts w:hint="eastAsia"/>
                <w:lang w:val="en-US" w:eastAsia="zh-CN"/>
              </w:rPr>
              <w:t>3</w:t>
            </w:r>
            <w:r w:rsidR="00765A03">
              <w:rPr>
                <w:rFonts w:hint="eastAsia"/>
                <w:lang w:val="en-US" w:eastAsia="zh-CN"/>
              </w:rPr>
              <w:t>4</w:t>
            </w:r>
            <w:bookmarkStart w:id="2" w:name="_GoBack"/>
            <w:bookmarkEnd w:id="2"/>
            <w:r>
              <w:rPr>
                <w:rFonts w:hint="eastAsia"/>
                <w:lang w:val="en-US" w:eastAsia="zh-CN"/>
              </w:rPr>
              <w:t>225</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41570281" w14:textId="77777777" w:rsidR="00277772" w:rsidRDefault="00277772" w:rsidP="00277772">
      <w:pPr>
        <w:pStyle w:val="50"/>
        <w:rPr>
          <w:lang w:eastAsia="zh-CN"/>
        </w:rPr>
      </w:pPr>
      <w:r>
        <w:t>7.1.3.6.8</w:t>
      </w:r>
      <w:r>
        <w:tab/>
        <w:t xml:space="preserve">PDCP UDC/ </w:t>
      </w:r>
      <w:proofErr w:type="spellStart"/>
      <w:r>
        <w:t>PSCell</w:t>
      </w:r>
      <w:proofErr w:type="spellEnd"/>
      <w:r>
        <w:t xml:space="preserve"> addition / SCG DRB with UDC configuration/ NR-DC</w:t>
      </w:r>
    </w:p>
    <w:p w14:paraId="4207F5E4" w14:textId="77777777" w:rsidR="00277772" w:rsidRDefault="00277772" w:rsidP="00277772">
      <w:pPr>
        <w:pStyle w:val="H6"/>
        <w:rPr>
          <w:lang w:eastAsia="en-GB"/>
        </w:rPr>
      </w:pPr>
      <w:r>
        <w:t>7.1.3.6.8.1</w:t>
      </w:r>
      <w:r>
        <w:tab/>
        <w:t>Test Purpose (TP)</w:t>
      </w:r>
    </w:p>
    <w:p w14:paraId="4670FC4D" w14:textId="77777777" w:rsidR="00277772" w:rsidRDefault="00277772" w:rsidP="00277772">
      <w:pPr>
        <w:pStyle w:val="H6"/>
      </w:pPr>
      <w:r>
        <w:t>(1)</w:t>
      </w:r>
    </w:p>
    <w:p w14:paraId="778BF2F5" w14:textId="77777777" w:rsidR="00277772" w:rsidRDefault="00277772" w:rsidP="00277772">
      <w:pPr>
        <w:pStyle w:val="PL"/>
        <w:rPr>
          <w:noProof w:val="0"/>
        </w:rPr>
      </w:pPr>
      <w:proofErr w:type="gramStart"/>
      <w:r>
        <w:rPr>
          <w:b/>
          <w:bCs/>
          <w:noProof w:val="0"/>
        </w:rPr>
        <w:t>with</w:t>
      </w:r>
      <w:proofErr w:type="gramEnd"/>
      <w:r>
        <w:rPr>
          <w:noProof w:val="0"/>
        </w:rPr>
        <w:t xml:space="preserve"> { UE in NR RRC_CONNECTED state }</w:t>
      </w:r>
    </w:p>
    <w:p w14:paraId="4EF48ACD" w14:textId="77777777" w:rsidR="00277772" w:rsidRDefault="00277772" w:rsidP="00277772">
      <w:pPr>
        <w:pStyle w:val="PL"/>
        <w:rPr>
          <w:noProof w:val="0"/>
        </w:rPr>
      </w:pPr>
      <w:proofErr w:type="gramStart"/>
      <w:r>
        <w:rPr>
          <w:b/>
          <w:bCs/>
          <w:noProof w:val="0"/>
        </w:rPr>
        <w:t>ensure</w:t>
      </w:r>
      <w:proofErr w:type="gramEnd"/>
      <w:r>
        <w:rPr>
          <w:b/>
          <w:bCs/>
          <w:noProof w:val="0"/>
        </w:rPr>
        <w:t xml:space="preserve"> that </w:t>
      </w:r>
      <w:r>
        <w:rPr>
          <w:noProof w:val="0"/>
        </w:rPr>
        <w:t>{</w:t>
      </w:r>
    </w:p>
    <w:p w14:paraId="167DC699" w14:textId="77777777" w:rsidR="00277772" w:rsidRDefault="00277772" w:rsidP="00277772">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NR SCG DRB with UDC }</w:t>
      </w:r>
    </w:p>
    <w:p w14:paraId="7238932D" w14:textId="77777777" w:rsidR="00277772" w:rsidRDefault="00277772" w:rsidP="00277772">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7F731D01" w14:textId="77777777" w:rsidR="00277772" w:rsidRDefault="00277772" w:rsidP="00277772">
      <w:pPr>
        <w:pStyle w:val="PL"/>
        <w:rPr>
          <w:noProof w:val="0"/>
        </w:rPr>
      </w:pPr>
      <w:r>
        <w:rPr>
          <w:noProof w:val="0"/>
        </w:rPr>
        <w:t xml:space="preserve">            }</w:t>
      </w:r>
    </w:p>
    <w:p w14:paraId="7E2CB2B6" w14:textId="77777777" w:rsidR="00277772" w:rsidRDefault="00277772" w:rsidP="00277772">
      <w:pPr>
        <w:pStyle w:val="PL"/>
        <w:rPr>
          <w:noProof w:val="0"/>
        </w:rPr>
      </w:pPr>
    </w:p>
    <w:p w14:paraId="13D0D9FE" w14:textId="77777777" w:rsidR="00277772" w:rsidRDefault="00277772" w:rsidP="00277772">
      <w:pPr>
        <w:pStyle w:val="H6"/>
      </w:pPr>
      <w:r>
        <w:t>7.1.3.6.8.2</w:t>
      </w:r>
      <w:r>
        <w:tab/>
        <w:t>Conformance requirements</w:t>
      </w:r>
    </w:p>
    <w:p w14:paraId="4E47B213" w14:textId="77777777" w:rsidR="00277772" w:rsidRDefault="00277772" w:rsidP="00277772">
      <w:r>
        <w:t>References: The conformance requirements covered in the present TC are specified in: TS 38.323, clauses 5.</w:t>
      </w:r>
      <w:r>
        <w:rPr>
          <w:lang w:eastAsia="zh-CN"/>
        </w:rPr>
        <w:t>14</w:t>
      </w:r>
      <w:r>
        <w:t>.</w:t>
      </w:r>
      <w:r>
        <w:rPr>
          <w:lang w:eastAsia="zh-CN"/>
        </w:rPr>
        <w:t>2,</w:t>
      </w:r>
      <w:r>
        <w:t xml:space="preserve"> TS 38.331, clauses 5.3.5.3, 5.3.5.5.1, 5.3.5.5.7, 5.3.5.6.4 and 5.3.5.6.5. Unless otherwise stated these are Rel-1</w:t>
      </w:r>
      <w:r>
        <w:rPr>
          <w:lang w:eastAsia="zh-CN"/>
        </w:rPr>
        <w:t>7</w:t>
      </w:r>
      <w:r>
        <w:t xml:space="preserve"> requirements.</w:t>
      </w:r>
    </w:p>
    <w:p w14:paraId="2F8763B6" w14:textId="77777777" w:rsidR="00277772" w:rsidRDefault="00277772" w:rsidP="00277772">
      <w:r>
        <w:t>[TS 38.323, clause 5.</w:t>
      </w:r>
      <w:r>
        <w:rPr>
          <w:lang w:eastAsia="zh-CN"/>
        </w:rPr>
        <w:t>14</w:t>
      </w:r>
      <w:r>
        <w:t>.</w:t>
      </w:r>
      <w:r>
        <w:rPr>
          <w:lang w:eastAsia="zh-CN"/>
        </w:rPr>
        <w:t>2</w:t>
      </w:r>
      <w:r>
        <w:t>]</w:t>
      </w:r>
    </w:p>
    <w:p w14:paraId="78090AAA" w14:textId="77777777" w:rsidR="00277772" w:rsidRDefault="00277772" w:rsidP="00277772">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lang w:eastAsia="zh-CN"/>
        </w:rPr>
        <w:t>bufferSize</w:t>
      </w:r>
      <w:proofErr w:type="spellEnd"/>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0DEB1BE3" w14:textId="77777777" w:rsidR="00277772" w:rsidRDefault="00277772" w:rsidP="00277772">
      <w:r>
        <w:t>[TS 38.331, clause 5.3.5.3]</w:t>
      </w:r>
    </w:p>
    <w:p w14:paraId="0F999E2C" w14:textId="77777777" w:rsidR="00277772" w:rsidRDefault="00277772" w:rsidP="00277772">
      <w:r>
        <w:t xml:space="preserve">The UE shall perform the following actions upon reception of the </w:t>
      </w:r>
      <w:proofErr w:type="spellStart"/>
      <w:r>
        <w:rPr>
          <w:i/>
        </w:rPr>
        <w:t>RRCReconfiguration</w:t>
      </w:r>
      <w:proofErr w:type="spellEnd"/>
      <w:r>
        <w:t>:</w:t>
      </w:r>
    </w:p>
    <w:p w14:paraId="1355B522" w14:textId="77777777" w:rsidR="00277772" w:rsidRDefault="00277772" w:rsidP="00277772">
      <w:pPr>
        <w:ind w:left="568" w:hanging="284"/>
        <w:rPr>
          <w:lang w:eastAsia="x-none"/>
        </w:rPr>
      </w:pPr>
      <w:r>
        <w:rPr>
          <w:lang w:eastAsia="x-none"/>
        </w:rPr>
        <w:t>…</w:t>
      </w:r>
    </w:p>
    <w:p w14:paraId="5A12A733" w14:textId="77777777" w:rsidR="00277772" w:rsidRDefault="00277772" w:rsidP="00277772">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18A5452B" w14:textId="77777777" w:rsidR="00277772" w:rsidRDefault="00277772" w:rsidP="00277772">
      <w:pPr>
        <w:pStyle w:val="B2"/>
      </w:pPr>
      <w:r>
        <w:t>2&gt;</w:t>
      </w:r>
      <w:r>
        <w:tab/>
        <w:t>perform the cell group configuration for the SCG according to 5.3.5.5;</w:t>
      </w:r>
    </w:p>
    <w:p w14:paraId="175B3CD8" w14:textId="77777777" w:rsidR="00277772" w:rsidRDefault="00277772" w:rsidP="00277772">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239E31E" w14:textId="77777777" w:rsidR="00277772" w:rsidRDefault="00277772" w:rsidP="00277772">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21CAB5AA" w14:textId="77777777" w:rsidR="00277772" w:rsidRDefault="00277772" w:rsidP="00277772">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78A80456" w14:textId="77777777" w:rsidR="00277772" w:rsidRDefault="00277772" w:rsidP="00277772">
      <w:pPr>
        <w:pStyle w:val="B4"/>
        <w:rPr>
          <w:rFonts w:eastAsia="Batang"/>
        </w:rPr>
      </w:pPr>
      <w:r>
        <w:rPr>
          <w:rFonts w:eastAsia="Batang"/>
        </w:rPr>
        <w:t>4&gt;</w:t>
      </w:r>
      <w:r>
        <w:rPr>
          <w:rFonts w:eastAsia="Batang"/>
        </w:rPr>
        <w:tab/>
        <w:t>perform MR-DC release as specified in clause 5.3.5.10;</w:t>
      </w:r>
    </w:p>
    <w:p w14:paraId="60BB3F51"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0A78EBCF" w14:textId="77777777" w:rsidR="00277772" w:rsidRDefault="00277772" w:rsidP="00277772">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5BFB0E75"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4966896D" w14:textId="77777777" w:rsidR="00277772" w:rsidRDefault="00277772" w:rsidP="00277772">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7DB2FC27" w14:textId="77777777" w:rsidR="00277772" w:rsidRDefault="00277772" w:rsidP="00277772">
      <w:r>
        <w:t>[TS 38.331, clause 5.3.5.5.1]</w:t>
      </w:r>
    </w:p>
    <w:p w14:paraId="5680510A" w14:textId="77777777" w:rsidR="00277772" w:rsidRDefault="00277772" w:rsidP="00277772">
      <w:r>
        <w:t>…</w:t>
      </w:r>
    </w:p>
    <w:p w14:paraId="13B1C3A1" w14:textId="77777777" w:rsidR="00277772" w:rsidRDefault="00277772" w:rsidP="00277772">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25AAA68C" w14:textId="77777777" w:rsidR="00277772" w:rsidRDefault="00277772" w:rsidP="00277772">
      <w:pPr>
        <w:pStyle w:val="B2"/>
      </w:pPr>
      <w:r>
        <w:t>2&gt;</w:t>
      </w:r>
      <w:r>
        <w:tab/>
        <w:t xml:space="preserve">configure the </w:t>
      </w:r>
      <w:proofErr w:type="spellStart"/>
      <w:r>
        <w:t>SpCell</w:t>
      </w:r>
      <w:proofErr w:type="spellEnd"/>
      <w:r>
        <w:t xml:space="preserve"> as specified in 5.3.5.5.7;</w:t>
      </w:r>
    </w:p>
    <w:p w14:paraId="1EC3FF09" w14:textId="77777777" w:rsidR="00277772" w:rsidRDefault="00277772" w:rsidP="00277772">
      <w:r>
        <w:t xml:space="preserve"> [TS 38.331, clause 5.3.5.5.7]</w:t>
      </w:r>
    </w:p>
    <w:p w14:paraId="601BBC42" w14:textId="77777777" w:rsidR="00277772" w:rsidRDefault="00277772" w:rsidP="00277772">
      <w:r>
        <w:lastRenderedPageBreak/>
        <w:t>The UE shall:</w:t>
      </w:r>
    </w:p>
    <w:p w14:paraId="23120E77" w14:textId="77777777" w:rsidR="00277772" w:rsidRDefault="00277772" w:rsidP="00277772">
      <w:pPr>
        <w:ind w:left="568" w:hanging="284"/>
        <w:rPr>
          <w:lang w:eastAsia="x-none"/>
        </w:rPr>
      </w:pPr>
      <w:r>
        <w:rPr>
          <w:lang w:eastAsia="x-none"/>
        </w:rPr>
        <w:t>…</w:t>
      </w:r>
    </w:p>
    <w:p w14:paraId="06C1A095" w14:textId="77777777" w:rsidR="00277772" w:rsidRDefault="00277772" w:rsidP="00277772">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4D3A3431" w14:textId="77777777" w:rsidR="00277772" w:rsidRDefault="00277772" w:rsidP="00277772">
      <w:pPr>
        <w:pStyle w:val="B3"/>
      </w:pPr>
      <w:r>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4CF12141" w14:textId="77777777" w:rsidR="00277772" w:rsidRDefault="00277772" w:rsidP="00277772">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59959234" w14:textId="77777777" w:rsidR="00277772" w:rsidRDefault="00277772" w:rsidP="00277772">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5A16BBB1" w14:textId="77777777" w:rsidR="00277772" w:rsidRDefault="00277772" w:rsidP="00277772">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352B573C"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5ABE5BC8" w14:textId="77777777" w:rsidR="00277772" w:rsidRDefault="00277772" w:rsidP="00277772">
      <w:pPr>
        <w:pStyle w:val="B4"/>
      </w:pPr>
      <w:r>
        <w:t>4&gt;</w:t>
      </w:r>
      <w:r>
        <w:tab/>
        <w:t>else:</w:t>
      </w:r>
    </w:p>
    <w:p w14:paraId="53D3F055"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4B7BD35" w14:textId="77777777" w:rsidR="00277772" w:rsidRDefault="00277772" w:rsidP="00277772">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17E242F1" w14:textId="77777777" w:rsidR="00277772" w:rsidRDefault="00277772" w:rsidP="00277772">
      <w:pPr>
        <w:pStyle w:val="B4"/>
      </w:pPr>
      <w:r>
        <w:t>4&gt;</w:t>
      </w:r>
      <w:r>
        <w:tab/>
        <w:t xml:space="preserve">stop timer T310 for the corresponding </w:t>
      </w:r>
      <w:proofErr w:type="spellStart"/>
      <w:r>
        <w:t>SpCell</w:t>
      </w:r>
      <w:proofErr w:type="spellEnd"/>
      <w:r>
        <w:t>, if running;</w:t>
      </w:r>
    </w:p>
    <w:p w14:paraId="5E2EE33A" w14:textId="77777777" w:rsidR="00277772" w:rsidRDefault="00277772" w:rsidP="00277772">
      <w:pPr>
        <w:pStyle w:val="B4"/>
      </w:pPr>
      <w:r>
        <w:t>4&gt;</w:t>
      </w:r>
      <w:r>
        <w:tab/>
        <w:t xml:space="preserve">stop timer T312 for the corresponding </w:t>
      </w:r>
      <w:proofErr w:type="spellStart"/>
      <w:r>
        <w:t>SpCell</w:t>
      </w:r>
      <w:proofErr w:type="spellEnd"/>
      <w:r>
        <w:t>, if running;</w:t>
      </w:r>
    </w:p>
    <w:p w14:paraId="47D01371" w14:textId="77777777" w:rsidR="00277772" w:rsidRDefault="00277772" w:rsidP="00277772">
      <w:pPr>
        <w:pStyle w:val="B4"/>
        <w:rPr>
          <w:lang w:eastAsia="zh-CN"/>
        </w:rPr>
      </w:pPr>
      <w:r>
        <w:t>4&gt;</w:t>
      </w:r>
      <w:r>
        <w:tab/>
        <w:t>reset the counters N310 and N311.</w:t>
      </w:r>
    </w:p>
    <w:p w14:paraId="1486BB0F" w14:textId="77777777" w:rsidR="00277772" w:rsidRDefault="00277772" w:rsidP="00277772">
      <w:pPr>
        <w:rPr>
          <w:lang w:eastAsia="en-GB"/>
        </w:rPr>
      </w:pPr>
      <w:r>
        <w:t xml:space="preserve"> [TS 38.331, clause 5.3.5.6.5]</w:t>
      </w:r>
    </w:p>
    <w:p w14:paraId="0FC2DC3C" w14:textId="77777777" w:rsidR="00277772" w:rsidRDefault="00277772" w:rsidP="00277772">
      <w:pPr>
        <w:rPr>
          <w:rFonts w:eastAsia="MS Mincho"/>
        </w:rPr>
      </w:pPr>
      <w:r>
        <w:t>The UE shall:</w:t>
      </w:r>
    </w:p>
    <w:p w14:paraId="41879C99" w14:textId="77777777" w:rsidR="00277772" w:rsidRDefault="00277772" w:rsidP="00277772">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0A8F7945" w14:textId="77777777" w:rsidR="00277772" w:rsidRDefault="00277772" w:rsidP="00277772">
      <w:pPr>
        <w:pStyle w:val="B2"/>
      </w:pPr>
      <w:r>
        <w:t>2&gt;</w:t>
      </w:r>
      <w:r>
        <w:tab/>
        <w:t xml:space="preserve">establish a PDCP entity and configure it in accordance with the received </w:t>
      </w:r>
      <w:proofErr w:type="spellStart"/>
      <w:r>
        <w:rPr>
          <w:i/>
        </w:rPr>
        <w:t>pdcp-Config</w:t>
      </w:r>
      <w:proofErr w:type="spellEnd"/>
      <w:r>
        <w:t>;</w:t>
      </w:r>
    </w:p>
    <w:p w14:paraId="3D2BFDD2" w14:textId="77777777" w:rsidR="00277772" w:rsidRDefault="00277772" w:rsidP="00277772">
      <w:pPr>
        <w:pStyle w:val="H6"/>
      </w:pPr>
      <w:r>
        <w:t>7.1.3.6.8.3</w:t>
      </w:r>
      <w:r>
        <w:tab/>
        <w:t>Test description</w:t>
      </w:r>
    </w:p>
    <w:p w14:paraId="5BB52C24" w14:textId="77777777" w:rsidR="00277772" w:rsidRDefault="00277772" w:rsidP="00277772">
      <w:pPr>
        <w:pStyle w:val="H6"/>
      </w:pPr>
      <w:r>
        <w:t>7.1.3.6.8.3.1</w:t>
      </w:r>
      <w:r>
        <w:tab/>
        <w:t>Pre-test conditions</w:t>
      </w:r>
    </w:p>
    <w:p w14:paraId="506B4C86" w14:textId="77777777" w:rsidR="00277772" w:rsidRDefault="00277772" w:rsidP="00277772">
      <w:pPr>
        <w:pStyle w:val="B1"/>
        <w:ind w:left="0" w:firstLine="0"/>
        <w:rPr>
          <w:lang w:eastAsia="zh-CN"/>
        </w:rPr>
      </w:pPr>
      <w:proofErr w:type="gramStart"/>
      <w:r>
        <w:t>Same Pre-test conditions as in clause 7.1.3.0</w:t>
      </w:r>
      <w:r>
        <w:rPr>
          <w:lang w:eastAsia="zh-CN"/>
        </w:rPr>
        <w:t>.</w:t>
      </w:r>
      <w:proofErr w:type="gramEnd"/>
      <w:r>
        <w:t xml:space="preserve"> </w:t>
      </w:r>
    </w:p>
    <w:p w14:paraId="3F639CA7" w14:textId="62A29468" w:rsidR="00277772" w:rsidRDefault="00277772" w:rsidP="00277772">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w:t>
      </w:r>
      <w:proofErr w:type="spellStart"/>
      <w:r>
        <w:rPr>
          <w:lang w:eastAsia="sv-SE"/>
        </w:rPr>
        <w:t>PSCell</w:t>
      </w:r>
      <w:proofErr w:type="spellEnd"/>
      <w:ins w:id="3" w:author="CATT" w:date="2023-07-05T13:44:00Z">
        <w:r w:rsidR="00CD37F4">
          <w:t xml:space="preserve">, NR Cell </w:t>
        </w:r>
      </w:ins>
      <w:ins w:id="4" w:author="CATT" w:date="2023-07-05T13:56:00Z">
        <w:r w:rsidR="00F9664A">
          <w:rPr>
            <w:rFonts w:hint="eastAsia"/>
            <w:lang w:eastAsia="zh-CN"/>
          </w:rPr>
          <w:t>10</w:t>
        </w:r>
      </w:ins>
      <w:ins w:id="5" w:author="CATT" w:date="2023-07-05T13:44:00Z">
        <w:r w:rsidR="00CD37F4">
          <w:t xml:space="preserve"> is the SCG </w:t>
        </w:r>
        <w:proofErr w:type="spellStart"/>
        <w:r w:rsidR="00CD37F4">
          <w:t>SCell</w:t>
        </w:r>
      </w:ins>
      <w:proofErr w:type="spellEnd"/>
      <w:r>
        <w:rPr>
          <w:lang w:eastAsia="sv-SE"/>
        </w:rPr>
        <w:t>.</w:t>
      </w:r>
    </w:p>
    <w:p w14:paraId="6B7D82B0" w14:textId="368B820B" w:rsidR="00277772" w:rsidRDefault="00277772" w:rsidP="00277772">
      <w:pPr>
        <w:pStyle w:val="B1"/>
        <w:rPr>
          <w:rFonts w:ascii="TimesNewRomanPSMT" w:hAnsi="TimesNewRomanPSMT" w:hint="eastAsia"/>
          <w:lang w:eastAsia="zh-CN"/>
        </w:rPr>
      </w:pPr>
      <w:r>
        <w:rPr>
          <w:rFonts w:ascii="TimesNewRomanPSMT" w:hAnsi="TimesNewRomanPSMT"/>
        </w:rPr>
        <w:t>-</w:t>
      </w:r>
      <w:r>
        <w:rPr>
          <w:rFonts w:ascii="TimesNewRomanPSMT" w:hAnsi="TimesNewRomanPSMT"/>
        </w:rPr>
        <w:tab/>
        <w:t>System information combination NR-</w:t>
      </w:r>
      <w:del w:id="6" w:author="CATT" w:date="2023-07-05T13:44:00Z">
        <w:r w:rsidDel="00CD37F4">
          <w:rPr>
            <w:rFonts w:ascii="TimesNewRomanPSMT" w:hAnsi="TimesNewRomanPSMT"/>
          </w:rPr>
          <w:delText xml:space="preserve">1 </w:delText>
        </w:r>
      </w:del>
      <w:ins w:id="7" w:author="CATT" w:date="2023-07-05T13:44:00Z">
        <w:r w:rsidR="00CD37F4">
          <w:rPr>
            <w:rFonts w:ascii="TimesNewRomanPSMT" w:hAnsi="TimesNewRomanPSMT" w:hint="eastAsia"/>
            <w:lang w:eastAsia="zh-CN"/>
          </w:rPr>
          <w:t>4</w:t>
        </w:r>
        <w:r w:rsidR="00CD37F4">
          <w:rPr>
            <w:rFonts w:ascii="TimesNewRomanPSMT" w:hAnsi="TimesNewRomanPSMT"/>
          </w:rPr>
          <w:t xml:space="preserve"> </w:t>
        </w:r>
      </w:ins>
      <w:r>
        <w:rPr>
          <w:rFonts w:ascii="TimesNewRomanPSMT" w:hAnsi="TimesNewRomanPSMT"/>
        </w:rPr>
        <w:t>as defined in TS 38.508-1 [4] clause 4.4.3.1.</w:t>
      </w:r>
      <w:del w:id="8" w:author="CATT" w:date="2023-07-05T13:44:00Z">
        <w:r w:rsidDel="00CD37F4">
          <w:rPr>
            <w:rFonts w:ascii="TimesNewRomanPSMT" w:hAnsi="TimesNewRomanPSMT"/>
          </w:rPr>
          <w:delText xml:space="preserve">3 </w:delText>
        </w:r>
      </w:del>
      <w:ins w:id="9" w:author="CATT" w:date="2023-07-05T13:44:00Z">
        <w:r w:rsidR="00CD37F4">
          <w:rPr>
            <w:rFonts w:ascii="TimesNewRomanPSMT" w:hAnsi="TimesNewRomanPSMT" w:hint="eastAsia"/>
            <w:lang w:eastAsia="zh-CN"/>
          </w:rPr>
          <w:t>2</w:t>
        </w:r>
        <w:r w:rsidR="00CD37F4">
          <w:rPr>
            <w:rFonts w:ascii="TimesNewRomanPSMT" w:hAnsi="TimesNewRomanPSMT"/>
          </w:rPr>
          <w:t xml:space="preserve"> </w:t>
        </w:r>
      </w:ins>
      <w:proofErr w:type="gramStart"/>
      <w:r>
        <w:rPr>
          <w:rFonts w:ascii="TimesNewRomanPSMT" w:hAnsi="TimesNewRomanPSMT"/>
        </w:rPr>
        <w:t>is</w:t>
      </w:r>
      <w:proofErr w:type="gramEnd"/>
      <w:r>
        <w:rPr>
          <w:rFonts w:ascii="TimesNewRomanPSMT" w:hAnsi="TimesNewRomanPSMT"/>
        </w:rPr>
        <w:t xml:space="preserve"> used in NR cell</w:t>
      </w:r>
      <w:del w:id="10" w:author="CATT" w:date="2023-07-05T13:45:00Z">
        <w:r w:rsidDel="00CD37F4">
          <w:rPr>
            <w:rFonts w:ascii="TimesNewRomanPSMT" w:hAnsi="TimesNewRomanPSMT"/>
          </w:rPr>
          <w:delText xml:space="preserve"> 1</w:delText>
        </w:r>
      </w:del>
      <w:ins w:id="11" w:author="CATT" w:date="2023-07-05T13:45:00Z">
        <w:r w:rsidR="00CD37F4">
          <w:rPr>
            <w:rFonts w:ascii="TimesNewRomanPSMT" w:hAnsi="TimesNewRomanPSMT" w:hint="eastAsia"/>
            <w:lang w:eastAsia="zh-CN"/>
          </w:rPr>
          <w:t>s</w:t>
        </w:r>
      </w:ins>
      <w:r>
        <w:rPr>
          <w:rFonts w:ascii="TimesNewRomanPSMT" w:hAnsi="TimesNewRomanPSMT"/>
        </w:rPr>
        <w:t>.</w:t>
      </w:r>
    </w:p>
    <w:p w14:paraId="5A800776" w14:textId="77777777" w:rsidR="00CD37F4" w:rsidRDefault="00CD37F4" w:rsidP="00CD37F4">
      <w:pPr>
        <w:pStyle w:val="H6"/>
        <w:rPr>
          <w:ins w:id="12" w:author="CATT" w:date="2023-07-05T13:44:00Z"/>
          <w:lang w:eastAsia="zh-CN"/>
        </w:rPr>
      </w:pPr>
      <w:ins w:id="13" w:author="CATT" w:date="2023-07-05T13:44:00Z">
        <w:r>
          <w:t>Preamble:</w:t>
        </w:r>
      </w:ins>
    </w:p>
    <w:p w14:paraId="7CAB2024" w14:textId="2F3BE4F3" w:rsidR="00CD37F4" w:rsidRDefault="00CD37F4" w:rsidP="00CD37F4">
      <w:pPr>
        <w:ind w:firstLine="284"/>
        <w:rPr>
          <w:ins w:id="14" w:author="CATT" w:date="2023-07-05T13:44:00Z"/>
        </w:rPr>
      </w:pPr>
      <w:ins w:id="15" w:author="CATT" w:date="2023-07-05T13:44:00Z">
        <w:r>
          <w:rPr>
            <w:rFonts w:ascii="TimesNewRomanPSMT" w:hAnsi="TimesNewRomanPSMT"/>
          </w:rPr>
          <w:t>-</w:t>
        </w:r>
        <w:r>
          <w:rPr>
            <w:rFonts w:ascii="TimesNewRomanPSMT" w:hAnsi="TimesNewRomanPSMT"/>
          </w:rPr>
          <w:tab/>
        </w:r>
        <w:r>
          <w:t>The UE is in state RRC_CONNECTED using generic procedure parameter Connectivity (</w:t>
        </w:r>
        <w:r>
          <w:rPr>
            <w:i/>
            <w:iCs/>
          </w:rPr>
          <w:t>NR-DC</w:t>
        </w:r>
        <w:r>
          <w:t>) and NR-DC bearers (</w:t>
        </w:r>
        <w:r>
          <w:rPr>
            <w:i/>
            <w:iCs/>
          </w:rPr>
          <w:t>MCG(s) and SCG</w:t>
        </w:r>
        <w:r>
          <w:t>)</w:t>
        </w:r>
      </w:ins>
      <w:ins w:id="16" w:author="CATT" w:date="2023-08-18T14:48:00Z">
        <w:r w:rsidR="00267E92" w:rsidRPr="00267E92">
          <w:rPr>
            <w:lang w:eastAsia="sv-SE"/>
          </w:rPr>
          <w:t xml:space="preserve"> </w:t>
        </w:r>
        <w:r w:rsidR="00267E92" w:rsidRPr="00F97295">
          <w:rPr>
            <w:lang w:eastAsia="sv-SE"/>
          </w:rPr>
          <w:t xml:space="preserve">in </w:t>
        </w:r>
      </w:ins>
      <w:ins w:id="17" w:author="CATT" w:date="2023-08-21T15:49:00Z">
        <w:r w:rsidR="008550AF" w:rsidRPr="00F97295">
          <w:rPr>
            <w:lang w:eastAsia="sv-SE"/>
          </w:rPr>
          <w:t xml:space="preserve">TS 38.508-1 </w:t>
        </w:r>
      </w:ins>
      <w:ins w:id="18" w:author="CATT" w:date="2023-08-18T14:48:00Z">
        <w:r w:rsidR="00267E92" w:rsidRPr="00F97295">
          <w:rPr>
            <w:lang w:eastAsia="sv-SE"/>
          </w:rPr>
          <w:t>[4]</w:t>
        </w:r>
        <w:r w:rsidR="00267E92" w:rsidRPr="00F97295">
          <w:rPr>
            <w:lang w:eastAsia="zh-CN"/>
          </w:rPr>
          <w:t xml:space="preserve"> clause 4.5.4</w:t>
        </w:r>
      </w:ins>
      <w:ins w:id="19" w:author="CATT" w:date="2023-07-05T13:44:00Z">
        <w:r>
          <w:t>.</w:t>
        </w:r>
      </w:ins>
    </w:p>
    <w:p w14:paraId="5C35F9BB" w14:textId="77777777" w:rsidR="00CD37F4" w:rsidRPr="00CD37F4" w:rsidRDefault="00CD37F4" w:rsidP="00CD37F4">
      <w:pPr>
        <w:pStyle w:val="B1"/>
        <w:ind w:left="0" w:firstLine="0"/>
        <w:rPr>
          <w:lang w:eastAsia="zh-CN"/>
        </w:rPr>
      </w:pPr>
    </w:p>
    <w:p w14:paraId="490B99D7" w14:textId="77777777" w:rsidR="00277772" w:rsidRDefault="00277772" w:rsidP="00277772">
      <w:pPr>
        <w:pStyle w:val="H6"/>
      </w:pPr>
      <w:r>
        <w:lastRenderedPageBreak/>
        <w:t>7.1.3.6.8.3.2</w:t>
      </w:r>
      <w:r>
        <w:tab/>
        <w:t>Test procedure sequence</w:t>
      </w:r>
    </w:p>
    <w:p w14:paraId="5D19A957" w14:textId="77777777" w:rsidR="00277772" w:rsidRDefault="00277772" w:rsidP="00277772">
      <w:pPr>
        <w:pStyle w:val="TH"/>
      </w:pPr>
      <w:r>
        <w:t>Table 7.1.3.6.8.3.2-1: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277772" w14:paraId="114AFAD3" w14:textId="77777777" w:rsidTr="00277772">
        <w:tc>
          <w:tcPr>
            <w:tcW w:w="648" w:type="dxa"/>
            <w:tcBorders>
              <w:top w:val="single" w:sz="4" w:space="0" w:color="auto"/>
              <w:left w:val="single" w:sz="4" w:space="0" w:color="auto"/>
              <w:bottom w:val="nil"/>
              <w:right w:val="single" w:sz="4" w:space="0" w:color="auto"/>
            </w:tcBorders>
            <w:hideMark/>
          </w:tcPr>
          <w:p w14:paraId="3C825F73" w14:textId="77777777" w:rsidR="00277772" w:rsidRDefault="00277772">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70948761" w14:textId="77777777" w:rsidR="00277772" w:rsidRDefault="00277772">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1A94D2" w14:textId="77777777" w:rsidR="00277772" w:rsidRDefault="00277772">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FCBE413" w14:textId="77777777" w:rsidR="00277772" w:rsidRDefault="00277772">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5BF9980C" w14:textId="77777777" w:rsidR="00277772" w:rsidRDefault="00277772">
            <w:pPr>
              <w:pStyle w:val="TAH"/>
              <w:rPr>
                <w:lang w:eastAsia="fr-FR"/>
              </w:rPr>
            </w:pPr>
            <w:r>
              <w:rPr>
                <w:lang w:eastAsia="fr-FR"/>
              </w:rPr>
              <w:t>Verdict</w:t>
            </w:r>
          </w:p>
        </w:tc>
      </w:tr>
      <w:tr w:rsidR="00277772" w14:paraId="258A2D38" w14:textId="77777777" w:rsidTr="00277772">
        <w:tc>
          <w:tcPr>
            <w:tcW w:w="648" w:type="dxa"/>
            <w:tcBorders>
              <w:top w:val="nil"/>
              <w:left w:val="single" w:sz="4" w:space="0" w:color="auto"/>
              <w:bottom w:val="single" w:sz="4" w:space="0" w:color="auto"/>
              <w:right w:val="single" w:sz="4" w:space="0" w:color="auto"/>
            </w:tcBorders>
          </w:tcPr>
          <w:p w14:paraId="04852ACD" w14:textId="77777777" w:rsidR="00277772" w:rsidRDefault="00277772">
            <w:pPr>
              <w:pStyle w:val="TAH"/>
              <w:rPr>
                <w:lang w:eastAsia="fr-FR"/>
              </w:rPr>
            </w:pPr>
          </w:p>
        </w:tc>
        <w:tc>
          <w:tcPr>
            <w:tcW w:w="3969" w:type="dxa"/>
            <w:tcBorders>
              <w:top w:val="nil"/>
              <w:left w:val="single" w:sz="4" w:space="0" w:color="auto"/>
              <w:bottom w:val="single" w:sz="4" w:space="0" w:color="auto"/>
              <w:right w:val="single" w:sz="4" w:space="0" w:color="auto"/>
            </w:tcBorders>
          </w:tcPr>
          <w:p w14:paraId="03C7AC27" w14:textId="77777777" w:rsidR="00277772" w:rsidRDefault="00277772">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1E24180E" w14:textId="77777777" w:rsidR="00277772" w:rsidRDefault="00277772">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69BB9A4A" w14:textId="77777777" w:rsidR="00277772" w:rsidRDefault="00277772">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5D1AF47A" w14:textId="77777777" w:rsidR="00277772" w:rsidRDefault="00277772">
            <w:pPr>
              <w:pStyle w:val="TAH"/>
              <w:rPr>
                <w:lang w:eastAsia="fr-FR"/>
              </w:rPr>
            </w:pPr>
          </w:p>
        </w:tc>
        <w:tc>
          <w:tcPr>
            <w:tcW w:w="892" w:type="dxa"/>
            <w:tcBorders>
              <w:top w:val="nil"/>
              <w:left w:val="single" w:sz="4" w:space="0" w:color="auto"/>
              <w:bottom w:val="single" w:sz="4" w:space="0" w:color="auto"/>
              <w:right w:val="single" w:sz="4" w:space="0" w:color="auto"/>
            </w:tcBorders>
          </w:tcPr>
          <w:p w14:paraId="6E21E63A" w14:textId="77777777" w:rsidR="00277772" w:rsidRDefault="00277772">
            <w:pPr>
              <w:pStyle w:val="TAH"/>
              <w:rPr>
                <w:lang w:eastAsia="fr-FR"/>
              </w:rPr>
            </w:pPr>
          </w:p>
        </w:tc>
      </w:tr>
      <w:tr w:rsidR="00277772" w14:paraId="39414A3F"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0F57145" w14:textId="77777777" w:rsidR="00277772" w:rsidRDefault="00277772">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23073930" w14:textId="78734E06" w:rsidR="00277772" w:rsidRDefault="00277772">
            <w:pPr>
              <w:pStyle w:val="TAL"/>
              <w:rPr>
                <w:lang w:eastAsia="zh-CN"/>
              </w:rPr>
            </w:pPr>
            <w:del w:id="20" w:author="CATT" w:date="2023-07-05T13:50:00Z">
              <w:r w:rsidDel="00CD37F4">
                <w:rPr>
                  <w:lang w:eastAsia="fr-FR"/>
                </w:rPr>
                <w:delText xml:space="preserve">The SS transmits an </w:delText>
              </w:r>
              <w:r w:rsidDel="00CD37F4">
                <w:rPr>
                  <w:i/>
                  <w:lang w:eastAsia="fr-FR"/>
                </w:rPr>
                <w:delText>RRCReconfiguration</w:delText>
              </w:r>
              <w:r w:rsidDel="00CD37F4">
                <w:rPr>
                  <w:lang w:eastAsia="fr-FR"/>
                </w:rPr>
                <w:delText xml:space="preserve"> message to add </w:delText>
              </w:r>
              <w:r w:rsidDel="00CD37F4">
                <w:rPr>
                  <w:i/>
                  <w:lang w:eastAsia="fr-FR"/>
                </w:rPr>
                <w:delText>NR PSCell</w:delText>
              </w:r>
              <w:r w:rsidDel="00CD37F4">
                <w:rPr>
                  <w:lang w:eastAsia="fr-FR"/>
                </w:rPr>
                <w:delText xml:space="preserve"> with SCG DRB</w:delText>
              </w:r>
              <w:r w:rsidDel="00CD37F4">
                <w:rPr>
                  <w:lang w:eastAsia="zh-CN"/>
                </w:rPr>
                <w:delText xml:space="preserve"> </w:delText>
              </w:r>
            </w:del>
            <w:ins w:id="21" w:author="CATT" w:date="2023-07-05T13:50:00Z">
              <w:r w:rsidR="00CD37F4">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729A719" w14:textId="240120FC" w:rsidR="00277772" w:rsidRDefault="00CD37F4">
            <w:pPr>
              <w:pStyle w:val="TAC"/>
              <w:rPr>
                <w:lang w:eastAsia="fr-FR"/>
              </w:rPr>
            </w:pPr>
            <w:ins w:id="22" w:author="CATT" w:date="2023-07-05T13:50:00Z">
              <w:r>
                <w:rPr>
                  <w:lang w:eastAsia="fr-FR"/>
                </w:rPr>
                <w:t>-</w:t>
              </w:r>
            </w:ins>
            <w:del w:id="23" w:author="CATT" w:date="2023-07-05T13:50:00Z">
              <w:r w:rsidR="00277772" w:rsidDel="00CD37F4">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43FC60EB" w14:textId="40DB3E43" w:rsidR="00277772" w:rsidRDefault="00277772">
            <w:pPr>
              <w:pStyle w:val="TAL"/>
              <w:rPr>
                <w:i/>
                <w:lang w:eastAsia="fr-FR"/>
              </w:rPr>
            </w:pPr>
            <w:del w:id="24" w:author="CATT" w:date="2023-07-05T13:50:00Z">
              <w:r w:rsidDel="00CD37F4">
                <w:rPr>
                  <w:i/>
                  <w:lang w:eastAsia="fr-FR"/>
                </w:rPr>
                <w:delText>RRCReconfiguration</w:delText>
              </w:r>
            </w:del>
          </w:p>
          <w:p w14:paraId="441EF45B" w14:textId="77777777" w:rsidR="00277772" w:rsidRDefault="00277772">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9130DB"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0C2DAE" w14:textId="77777777" w:rsidR="00277772" w:rsidRDefault="00277772">
            <w:pPr>
              <w:pStyle w:val="TAC"/>
              <w:rPr>
                <w:lang w:eastAsia="fr-FR"/>
              </w:rPr>
            </w:pPr>
            <w:r>
              <w:rPr>
                <w:lang w:eastAsia="fr-FR"/>
              </w:rPr>
              <w:t>-</w:t>
            </w:r>
          </w:p>
        </w:tc>
      </w:tr>
      <w:tr w:rsidR="00277772" w14:paraId="37D6C32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18CA2B28" w14:textId="77777777" w:rsidR="00277772" w:rsidRDefault="00277772">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1EE64FF6" w14:textId="6CEB22F4" w:rsidR="00277772" w:rsidRDefault="00CD37F4">
            <w:pPr>
              <w:pStyle w:val="TAL"/>
              <w:rPr>
                <w:lang w:eastAsia="zh-CN"/>
              </w:rPr>
            </w:pPr>
            <w:ins w:id="25" w:author="CATT" w:date="2023-07-05T13:50:00Z">
              <w:r>
                <w:rPr>
                  <w:rFonts w:hint="eastAsia"/>
                  <w:lang w:eastAsia="zh-CN"/>
                </w:rPr>
                <w:t>Void</w:t>
              </w:r>
            </w:ins>
            <w:del w:id="26" w:author="CATT" w:date="2023-07-05T13:50:00Z">
              <w:r w:rsidR="00277772" w:rsidDel="00CD37F4">
                <w:rPr>
                  <w:lang w:eastAsia="zh-CN"/>
                </w:rPr>
                <w:delText>T</w:delText>
              </w:r>
              <w:r w:rsidR="00277772" w:rsidDel="00CD37F4">
                <w:rPr>
                  <w:lang w:eastAsia="fr-FR"/>
                </w:rPr>
                <w:delText xml:space="preserve">he UE transmit an </w:delText>
              </w:r>
              <w:r w:rsidR="00277772" w:rsidDel="00CD37F4">
                <w:rPr>
                  <w:i/>
                  <w:lang w:eastAsia="fr-FR"/>
                </w:rPr>
                <w:delText xml:space="preserve">RRCReconfigurationComplete </w:delText>
              </w:r>
              <w:r w:rsidR="00277772" w:rsidDel="00CD37F4">
                <w:rPr>
                  <w:lang w:eastAsia="fr-FR"/>
                </w:rPr>
                <w:delText>message</w:delText>
              </w:r>
              <w:r w:rsidR="00277772" w:rsidDel="00CD37F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4D37" w14:textId="7507A1E8" w:rsidR="00277772" w:rsidRDefault="00CD37F4">
            <w:pPr>
              <w:pStyle w:val="TAC"/>
              <w:rPr>
                <w:lang w:eastAsia="fr-FR"/>
              </w:rPr>
            </w:pPr>
            <w:ins w:id="27" w:author="CATT" w:date="2023-07-05T13:50:00Z">
              <w:r>
                <w:rPr>
                  <w:lang w:eastAsia="fr-FR"/>
                </w:rPr>
                <w:t>-</w:t>
              </w:r>
            </w:ins>
            <w:del w:id="28" w:author="CATT" w:date="2023-07-05T13:50:00Z">
              <w:r w:rsidR="00277772" w:rsidDel="00CD37F4">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151CD6FA" w14:textId="35F06948" w:rsidR="00277772" w:rsidRDefault="00277772">
            <w:pPr>
              <w:pStyle w:val="TAL"/>
              <w:rPr>
                <w:lang w:eastAsia="fr-FR"/>
              </w:rPr>
            </w:pPr>
            <w:del w:id="29" w:author="CATT" w:date="2023-07-05T13:50:00Z">
              <w:r w:rsidDel="00CD37F4">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6FFDCE"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9687829" w14:textId="77777777" w:rsidR="00277772" w:rsidRDefault="00277772">
            <w:pPr>
              <w:pStyle w:val="TAC"/>
              <w:rPr>
                <w:lang w:eastAsia="fr-FR"/>
              </w:rPr>
            </w:pPr>
            <w:r>
              <w:rPr>
                <w:lang w:eastAsia="fr-FR"/>
              </w:rPr>
              <w:t>-</w:t>
            </w:r>
          </w:p>
        </w:tc>
      </w:tr>
      <w:tr w:rsidR="00277772" w14:paraId="005E1E3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50A0F47" w14:textId="77777777" w:rsidR="00277772" w:rsidRDefault="00277772">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DF8FBA6" w14:textId="77777777" w:rsidR="00277772" w:rsidRDefault="00277772">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43DAD583" w14:textId="77777777" w:rsidR="00277772" w:rsidRDefault="00277772">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3D3DE3FF"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A608C93"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4FD9C33" w14:textId="77777777" w:rsidR="00277772" w:rsidRDefault="00277772">
            <w:pPr>
              <w:pStyle w:val="TAC"/>
              <w:rPr>
                <w:lang w:eastAsia="fr-FR"/>
              </w:rPr>
            </w:pPr>
            <w:r>
              <w:rPr>
                <w:lang w:eastAsia="fr-FR"/>
              </w:rPr>
              <w:t>-</w:t>
            </w:r>
          </w:p>
        </w:tc>
      </w:tr>
      <w:tr w:rsidR="00277772" w14:paraId="6A438D36"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35BA7EC6" w14:textId="77777777" w:rsidR="00277772" w:rsidRDefault="00277772">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E9E3464" w14:textId="77777777" w:rsidR="00277772" w:rsidRDefault="00277772">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264CCCFA" w14:textId="77777777" w:rsidR="00277772" w:rsidRDefault="00277772">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6B6054D4" w14:textId="77777777" w:rsidR="00277772" w:rsidRDefault="00277772">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9A34A31" w14:textId="77777777" w:rsidR="00277772" w:rsidRDefault="00277772">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8621956"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72C26C" w14:textId="77777777" w:rsidR="00277772" w:rsidRDefault="00277772">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B997C55" w14:textId="77777777" w:rsidR="00277772" w:rsidRDefault="00277772">
            <w:pPr>
              <w:pStyle w:val="TAC"/>
              <w:rPr>
                <w:lang w:eastAsia="fr-FR"/>
              </w:rPr>
            </w:pPr>
            <w:r>
              <w:rPr>
                <w:rFonts w:eastAsia="宋体"/>
                <w:lang w:eastAsia="zh-CN"/>
              </w:rPr>
              <w:t>P</w:t>
            </w:r>
          </w:p>
        </w:tc>
      </w:tr>
      <w:tr w:rsidR="00277772" w14:paraId="126870BA" w14:textId="77777777" w:rsidTr="00277772">
        <w:tc>
          <w:tcPr>
            <w:tcW w:w="9762" w:type="dxa"/>
            <w:gridSpan w:val="6"/>
            <w:tcBorders>
              <w:top w:val="single" w:sz="4" w:space="0" w:color="auto"/>
              <w:left w:val="single" w:sz="4" w:space="0" w:color="auto"/>
              <w:bottom w:val="single" w:sz="4" w:space="0" w:color="auto"/>
              <w:right w:val="single" w:sz="4" w:space="0" w:color="auto"/>
            </w:tcBorders>
            <w:hideMark/>
          </w:tcPr>
          <w:p w14:paraId="3C8D43A2" w14:textId="77777777" w:rsidR="00277772" w:rsidRDefault="00277772">
            <w:pPr>
              <w:pStyle w:val="TAN"/>
              <w:rPr>
                <w:lang w:eastAsia="fr-FR"/>
              </w:rPr>
            </w:pPr>
            <w:r>
              <w:rPr>
                <w:lang w:eastAsia="fr-FR"/>
              </w:rPr>
              <w:t>Note 1: The SS acknowledges the received data.</w:t>
            </w:r>
          </w:p>
        </w:tc>
      </w:tr>
    </w:tbl>
    <w:p w14:paraId="4BB93F00" w14:textId="77777777" w:rsidR="00277772" w:rsidRDefault="00277772" w:rsidP="00277772">
      <w:pPr>
        <w:rPr>
          <w:lang w:eastAsia="en-GB"/>
        </w:rPr>
      </w:pPr>
    </w:p>
    <w:p w14:paraId="1CB2BC04" w14:textId="77777777" w:rsidR="00277772" w:rsidRDefault="00277772" w:rsidP="00277772">
      <w:pPr>
        <w:pStyle w:val="H6"/>
      </w:pPr>
      <w:r>
        <w:t>7.1.3.6.8.3.3</w:t>
      </w:r>
      <w:r>
        <w:tab/>
        <w:t>Specific message contents</w:t>
      </w:r>
    </w:p>
    <w:p w14:paraId="0FE3B734" w14:textId="4F60E6B6" w:rsidR="00277772" w:rsidRDefault="00277772" w:rsidP="00277772">
      <w:pPr>
        <w:pStyle w:val="TH"/>
      </w:pPr>
      <w:r>
        <w:t xml:space="preserve">Table 7.1.3.6.8.3.3-1: </w:t>
      </w:r>
      <w:proofErr w:type="spellStart"/>
      <w:r>
        <w:rPr>
          <w:i/>
        </w:rPr>
        <w:t>RRCReconfiguration</w:t>
      </w:r>
      <w:proofErr w:type="spellEnd"/>
      <w:r>
        <w:rPr>
          <w:i/>
        </w:rPr>
        <w:t xml:space="preserve"> </w:t>
      </w:r>
      <w:r>
        <w:t>(</w:t>
      </w:r>
      <w:ins w:id="30" w:author="CATT" w:date="2023-07-05T13:50:00Z">
        <w:r w:rsidR="00CD37F4">
          <w:t>Preamble</w:t>
        </w:r>
      </w:ins>
      <w:del w:id="31" w:author="CATT" w:date="2023-07-05T13:50:00Z">
        <w:r w:rsidDel="00CD37F4">
          <w:delText xml:space="preserve">steps </w:delText>
        </w:r>
        <w:r w:rsidDel="00CD37F4">
          <w:rPr>
            <w:lang w:eastAsia="zh-CN"/>
          </w:rPr>
          <w:delText>1</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772" w14:paraId="1E207192"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2DF7FFE3" w14:textId="77777777" w:rsidR="00277772" w:rsidRDefault="00277772">
            <w:pPr>
              <w:pStyle w:val="TAL"/>
              <w:rPr>
                <w:lang w:eastAsia="fr-FR"/>
              </w:rPr>
            </w:pPr>
            <w:r>
              <w:rPr>
                <w:lang w:eastAsia="fr-FR"/>
              </w:rPr>
              <w:t xml:space="preserve"> Derivation Path: 38.508-1 [4], Table: 4.6.1-13 with condition NR-DC</w:t>
            </w:r>
          </w:p>
        </w:tc>
      </w:tr>
      <w:tr w:rsidR="00277772" w14:paraId="6D8A0FDC"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5DB1BA2A"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FCC15"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84E78B"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B395E3" w14:textId="77777777" w:rsidR="00277772" w:rsidRDefault="00277772">
            <w:pPr>
              <w:pStyle w:val="TAH"/>
              <w:rPr>
                <w:lang w:eastAsia="fr-FR"/>
              </w:rPr>
            </w:pPr>
            <w:r>
              <w:rPr>
                <w:lang w:eastAsia="fr-FR"/>
              </w:rPr>
              <w:t>Condition</w:t>
            </w:r>
          </w:p>
        </w:tc>
      </w:tr>
      <w:tr w:rsidR="00277772" w14:paraId="7632AABD"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48F686D" w14:textId="77777777" w:rsidR="00277772" w:rsidRDefault="00277772">
            <w:pPr>
              <w:pStyle w:val="TAL"/>
              <w:rPr>
                <w:lang w:eastAsia="fr-FR"/>
              </w:rPr>
            </w:pPr>
            <w:proofErr w:type="spellStart"/>
            <w:r>
              <w:rPr>
                <w:lang w:eastAsia="fr-FR"/>
              </w:rPr>
              <w:t>RRCReconfiguration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A60106"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8244C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675D2" w14:textId="77777777" w:rsidR="00277772" w:rsidRDefault="00277772">
            <w:pPr>
              <w:pStyle w:val="TAL"/>
              <w:rPr>
                <w:lang w:eastAsia="fr-FR"/>
              </w:rPr>
            </w:pPr>
          </w:p>
        </w:tc>
      </w:tr>
      <w:tr w:rsidR="00277772" w14:paraId="12E1184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0CD105F" w14:textId="77777777" w:rsidR="00277772" w:rsidRDefault="00277772">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F9BBC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8A625D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05E9A5" w14:textId="77777777" w:rsidR="00277772" w:rsidRDefault="00277772">
            <w:pPr>
              <w:pStyle w:val="TAL"/>
              <w:rPr>
                <w:lang w:eastAsia="fr-FR"/>
              </w:rPr>
            </w:pPr>
          </w:p>
        </w:tc>
      </w:tr>
      <w:tr w:rsidR="00277772" w14:paraId="6022F8C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06C9A74" w14:textId="77777777" w:rsidR="00277772" w:rsidRDefault="00277772">
            <w:pPr>
              <w:pStyle w:val="TAL"/>
              <w:rPr>
                <w:lang w:eastAsia="fr-FR"/>
              </w:rPr>
            </w:pPr>
            <w:r>
              <w:rPr>
                <w:lang w:eastAsia="fr-FR"/>
              </w:rPr>
              <w:t xml:space="preserve">    </w:t>
            </w:r>
            <w:proofErr w:type="spellStart"/>
            <w:r>
              <w:rPr>
                <w:lang w:eastAsia="fr-FR"/>
              </w:rPr>
              <w:t>rrcReconfiguration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6E455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E679F8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5F03D6" w14:textId="77777777" w:rsidR="00277772" w:rsidRDefault="00277772">
            <w:pPr>
              <w:pStyle w:val="TAL"/>
              <w:rPr>
                <w:lang w:eastAsia="fr-FR"/>
              </w:rPr>
            </w:pPr>
          </w:p>
        </w:tc>
      </w:tr>
      <w:tr w:rsidR="00277772" w14:paraId="1D9C883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8AE50BE"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C653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A2A5F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C52801" w14:textId="77777777" w:rsidR="00277772" w:rsidRDefault="00277772">
            <w:pPr>
              <w:pStyle w:val="TAL"/>
              <w:rPr>
                <w:lang w:eastAsia="fr-FR"/>
              </w:rPr>
            </w:pPr>
          </w:p>
        </w:tc>
      </w:tr>
      <w:tr w:rsidR="00277772" w14:paraId="02A43D2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9220491"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15E1B4"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780849D"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6C6D27" w14:textId="77777777" w:rsidR="00277772" w:rsidRDefault="00277772">
            <w:pPr>
              <w:pStyle w:val="TAL"/>
              <w:rPr>
                <w:lang w:eastAsia="fr-FR"/>
              </w:rPr>
            </w:pPr>
          </w:p>
        </w:tc>
      </w:tr>
      <w:tr w:rsidR="00277772" w14:paraId="722B16B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CA9552" w14:textId="77777777" w:rsidR="00277772" w:rsidRDefault="00277772">
            <w:pPr>
              <w:pStyle w:val="TAL"/>
              <w:rPr>
                <w:lang w:eastAsia="fr-FR"/>
              </w:rPr>
            </w:pPr>
            <w:r>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03CF65AE" w14:textId="77777777" w:rsidR="00277772" w:rsidRDefault="00277772">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467C640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174E7F" w14:textId="77777777" w:rsidR="00277772" w:rsidRDefault="00277772">
            <w:pPr>
              <w:pStyle w:val="TAL"/>
              <w:rPr>
                <w:lang w:eastAsia="fr-FR"/>
              </w:rPr>
            </w:pPr>
          </w:p>
        </w:tc>
      </w:tr>
      <w:tr w:rsidR="00277772" w14:paraId="2F50BEE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A12FCE9" w14:textId="77777777" w:rsidR="00277772" w:rsidRDefault="00277772">
            <w:pPr>
              <w:pStyle w:val="TAL"/>
              <w:rPr>
                <w:lang w:eastAsia="zh-CN"/>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7D6AB5"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73898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66FEFD6" w14:textId="77777777" w:rsidR="00277772" w:rsidRDefault="00277772">
            <w:pPr>
              <w:pStyle w:val="TAL"/>
              <w:rPr>
                <w:lang w:eastAsia="fr-FR"/>
              </w:rPr>
            </w:pPr>
          </w:p>
        </w:tc>
      </w:tr>
      <w:tr w:rsidR="00277772" w14:paraId="76F0DCA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7B7AB49"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C32D86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A59D5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9136D1" w14:textId="77777777" w:rsidR="00277772" w:rsidRDefault="00277772">
            <w:pPr>
              <w:pStyle w:val="TAL"/>
              <w:rPr>
                <w:lang w:eastAsia="fr-FR"/>
              </w:rPr>
            </w:pPr>
          </w:p>
        </w:tc>
      </w:tr>
      <w:tr w:rsidR="00277772" w14:paraId="0441B388"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14D955D"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867C828"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076894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7D9ECC" w14:textId="77777777" w:rsidR="00277772" w:rsidRDefault="00277772">
            <w:pPr>
              <w:pStyle w:val="TAL"/>
              <w:rPr>
                <w:lang w:eastAsia="fr-FR"/>
              </w:rPr>
            </w:pPr>
          </w:p>
        </w:tc>
      </w:tr>
      <w:tr w:rsidR="00277772" w14:paraId="3875AAF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7911D74"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23DC0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BBDFB0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53EB47" w14:textId="77777777" w:rsidR="00277772" w:rsidRDefault="00277772">
            <w:pPr>
              <w:pStyle w:val="TAL"/>
              <w:rPr>
                <w:lang w:eastAsia="fr-FR"/>
              </w:rPr>
            </w:pPr>
          </w:p>
        </w:tc>
      </w:tr>
      <w:tr w:rsidR="00277772" w14:paraId="47C4E803"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52C3A45"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CC4248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BB645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04D751" w14:textId="77777777" w:rsidR="00277772" w:rsidRDefault="00277772">
            <w:pPr>
              <w:pStyle w:val="TAL"/>
              <w:rPr>
                <w:lang w:eastAsia="fr-FR"/>
              </w:rPr>
            </w:pPr>
          </w:p>
        </w:tc>
      </w:tr>
    </w:tbl>
    <w:p w14:paraId="68058DA9" w14:textId="77777777" w:rsidR="00277772" w:rsidRDefault="00277772" w:rsidP="00277772">
      <w:pPr>
        <w:rPr>
          <w:lang w:eastAsia="en-GB"/>
        </w:rPr>
      </w:pPr>
    </w:p>
    <w:p w14:paraId="38186CAE" w14:textId="77777777" w:rsidR="00277772" w:rsidRDefault="00277772" w:rsidP="00277772">
      <w:pPr>
        <w:pStyle w:val="TH"/>
      </w:pPr>
      <w:r>
        <w:t xml:space="preserve">Table 7.1.3.6.8.3.3-2: </w:t>
      </w:r>
      <w:proofErr w:type="spellStart"/>
      <w:r>
        <w:rPr>
          <w:i/>
          <w:iCs/>
        </w:rPr>
        <w:t>RadioBearerConfig</w:t>
      </w:r>
      <w:r>
        <w:rPr>
          <w:i/>
          <w:iCs/>
          <w:lang w:eastAsia="zh-CN"/>
        </w:rPr>
        <w:t>_SCG</w:t>
      </w:r>
      <w:proofErr w:type="spellEnd"/>
      <w:r>
        <w:rPr>
          <w:i/>
        </w:rPr>
        <w:t xml:space="preserve"> </w:t>
      </w:r>
      <w:r>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7772" w14:paraId="62E2B094"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1C0E1259" w14:textId="77777777" w:rsidR="00277772" w:rsidRDefault="00277772">
            <w:pPr>
              <w:pStyle w:val="TAH"/>
              <w:jc w:val="left"/>
              <w:rPr>
                <w:b w:val="0"/>
                <w:lang w:eastAsia="fr-FR"/>
              </w:rPr>
            </w:pPr>
            <w:r>
              <w:rPr>
                <w:b w:val="0"/>
                <w:lang w:eastAsia="fr-FR"/>
              </w:rPr>
              <w:t>Derivation Path: 38.508-1 [4], Table: 4.6.3-132</w:t>
            </w:r>
            <w:r>
              <w:rPr>
                <w:b w:val="0"/>
                <w:lang w:eastAsia="zh-CN"/>
              </w:rPr>
              <w:t xml:space="preserve"> with condition SCG_DRB and DRB2</w:t>
            </w:r>
          </w:p>
        </w:tc>
      </w:tr>
      <w:tr w:rsidR="00277772" w14:paraId="6CC12BB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2D9D0C36"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A436A"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92481"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F6A5163" w14:textId="77777777" w:rsidR="00277772" w:rsidRDefault="00277772">
            <w:pPr>
              <w:pStyle w:val="TAH"/>
              <w:rPr>
                <w:lang w:eastAsia="fr-FR"/>
              </w:rPr>
            </w:pPr>
            <w:r>
              <w:rPr>
                <w:lang w:eastAsia="fr-FR"/>
              </w:rPr>
              <w:t>Condition</w:t>
            </w:r>
          </w:p>
        </w:tc>
      </w:tr>
      <w:tr w:rsidR="00277772" w14:paraId="0A193A4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9B6E2C6" w14:textId="77777777" w:rsidR="00277772" w:rsidRDefault="00277772">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82690F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92F3D8"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A18934" w14:textId="77777777" w:rsidR="00277772" w:rsidRDefault="00277772">
            <w:pPr>
              <w:pStyle w:val="TAL"/>
              <w:rPr>
                <w:lang w:eastAsia="fr-FR"/>
              </w:rPr>
            </w:pPr>
          </w:p>
        </w:tc>
      </w:tr>
      <w:tr w:rsidR="00277772" w14:paraId="57E1BB8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4DE6E7A" w14:textId="77777777" w:rsidR="00277772" w:rsidRDefault="00277772">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40E1E6" w14:textId="77777777" w:rsidR="00277772" w:rsidRDefault="00277772">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2827303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718401" w14:textId="77777777" w:rsidR="00277772" w:rsidRDefault="00277772">
            <w:pPr>
              <w:pStyle w:val="TAL"/>
              <w:rPr>
                <w:lang w:eastAsia="fr-FR"/>
              </w:rPr>
            </w:pPr>
          </w:p>
        </w:tc>
      </w:tr>
      <w:tr w:rsidR="00277772" w14:paraId="7EBFD21F"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9E52257" w14:textId="77777777" w:rsidR="00277772" w:rsidRDefault="00277772">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6630F5D"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513FA0" w14:textId="77777777" w:rsidR="00277772" w:rsidRDefault="00277772">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502929F" w14:textId="77777777" w:rsidR="00277772" w:rsidRDefault="00277772">
            <w:pPr>
              <w:pStyle w:val="TAL"/>
              <w:rPr>
                <w:lang w:eastAsia="fr-FR"/>
              </w:rPr>
            </w:pPr>
          </w:p>
        </w:tc>
      </w:tr>
      <w:tr w:rsidR="00277772" w14:paraId="0BAFB308" w14:textId="77777777" w:rsidTr="00277772">
        <w:tc>
          <w:tcPr>
            <w:tcW w:w="4535" w:type="dxa"/>
            <w:tcBorders>
              <w:top w:val="nil"/>
              <w:left w:val="single" w:sz="4" w:space="0" w:color="auto"/>
              <w:bottom w:val="single" w:sz="4" w:space="0" w:color="auto"/>
              <w:right w:val="single" w:sz="4" w:space="0" w:color="auto"/>
            </w:tcBorders>
            <w:hideMark/>
          </w:tcPr>
          <w:p w14:paraId="1FECF2EA" w14:textId="77777777" w:rsidR="00277772" w:rsidRDefault="00277772">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02FB407" w14:textId="77777777" w:rsidR="00277772" w:rsidRDefault="00277772">
            <w:pPr>
              <w:pStyle w:val="TAL"/>
              <w:rPr>
                <w:lang w:eastAsia="fr-FR"/>
              </w:rPr>
            </w:pPr>
            <w:r>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11A532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F4B425" w14:textId="77777777" w:rsidR="00277772" w:rsidRDefault="00277772">
            <w:pPr>
              <w:pStyle w:val="TAL"/>
              <w:rPr>
                <w:lang w:eastAsia="fr-FR"/>
              </w:rPr>
            </w:pPr>
          </w:p>
        </w:tc>
      </w:tr>
      <w:tr w:rsidR="00277772" w14:paraId="5F396D51"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E73E73C" w14:textId="77777777" w:rsidR="00277772" w:rsidRDefault="00277772">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7AE4E0" w14:textId="77777777" w:rsidR="00277772" w:rsidRDefault="00277772">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8AB5DC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39BDF6" w14:textId="77777777" w:rsidR="00277772" w:rsidRDefault="00277772">
            <w:pPr>
              <w:pStyle w:val="TAL"/>
              <w:rPr>
                <w:lang w:eastAsia="fr-FR"/>
              </w:rPr>
            </w:pPr>
          </w:p>
        </w:tc>
      </w:tr>
      <w:tr w:rsidR="00277772" w14:paraId="7F0EAEB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923AC4B"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8959A5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E4F581F"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F4668B" w14:textId="77777777" w:rsidR="00277772" w:rsidRDefault="00277772">
            <w:pPr>
              <w:pStyle w:val="TAL"/>
              <w:rPr>
                <w:lang w:eastAsia="fr-FR"/>
              </w:rPr>
            </w:pPr>
          </w:p>
        </w:tc>
      </w:tr>
      <w:tr w:rsidR="00277772" w14:paraId="1E56518B"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50D873"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8CA24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F3B147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8C6D9F" w14:textId="77777777" w:rsidR="00277772" w:rsidRDefault="00277772">
            <w:pPr>
              <w:pStyle w:val="TAL"/>
              <w:rPr>
                <w:lang w:eastAsia="fr-FR"/>
              </w:rPr>
            </w:pPr>
          </w:p>
        </w:tc>
      </w:tr>
      <w:tr w:rsidR="00277772" w14:paraId="1E5BDBA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08300BC" w14:textId="77777777" w:rsidR="00277772" w:rsidRDefault="00277772">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CC011D3"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F78AA4A"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299C3E" w14:textId="77777777" w:rsidR="00277772" w:rsidRDefault="00277772">
            <w:pPr>
              <w:pStyle w:val="TAL"/>
              <w:rPr>
                <w:lang w:eastAsia="fr-FR"/>
              </w:rPr>
            </w:pPr>
          </w:p>
        </w:tc>
      </w:tr>
    </w:tbl>
    <w:p w14:paraId="45075DEE" w14:textId="77777777" w:rsidR="00277772" w:rsidRDefault="00277772" w:rsidP="00277772">
      <w:pPr>
        <w:rPr>
          <w:lang w:eastAsia="en-GB"/>
        </w:rPr>
      </w:pPr>
    </w:p>
    <w:p w14:paraId="46AB4462" w14:textId="77777777" w:rsidR="00277772" w:rsidRDefault="00277772" w:rsidP="00277772">
      <w:pPr>
        <w:pStyle w:val="TH"/>
      </w:pPr>
      <w:r>
        <w:lastRenderedPageBreak/>
        <w:t xml:space="preserve">Table 7.1.3.6.8.3.3-3: </w:t>
      </w:r>
      <w:r>
        <w:rPr>
          <w:i/>
          <w:iCs/>
        </w:rPr>
        <w:t>PDCP-</w:t>
      </w:r>
      <w:proofErr w:type="spellStart"/>
      <w:r>
        <w:rPr>
          <w:i/>
          <w:iCs/>
        </w:rPr>
        <w:t>Config</w:t>
      </w:r>
      <w:proofErr w:type="spellEnd"/>
      <w:r>
        <w:rPr>
          <w:i/>
        </w:rPr>
        <w:t xml:space="preserve"> </w:t>
      </w:r>
      <w:r>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772" w14:paraId="351DDE58" w14:textId="77777777" w:rsidTr="00277772">
        <w:tc>
          <w:tcPr>
            <w:tcW w:w="9747" w:type="dxa"/>
            <w:tcBorders>
              <w:top w:val="single" w:sz="4" w:space="0" w:color="auto"/>
              <w:left w:val="single" w:sz="4" w:space="0" w:color="auto"/>
              <w:bottom w:val="single" w:sz="4" w:space="0" w:color="auto"/>
              <w:right w:val="single" w:sz="4" w:space="0" w:color="auto"/>
            </w:tcBorders>
            <w:hideMark/>
          </w:tcPr>
          <w:p w14:paraId="336B4409" w14:textId="77777777" w:rsidR="00277772" w:rsidRDefault="00277772">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72ED8" w14:textId="77777777" w:rsidR="00D97153" w:rsidRDefault="00D97153">
      <w:r>
        <w:separator/>
      </w:r>
    </w:p>
  </w:endnote>
  <w:endnote w:type="continuationSeparator" w:id="0">
    <w:p w14:paraId="4D365F8D" w14:textId="77777777" w:rsidR="00D97153" w:rsidRDefault="00D9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60AFF" w14:textId="77777777" w:rsidR="00D97153" w:rsidRDefault="00D97153">
      <w:r>
        <w:separator/>
      </w:r>
    </w:p>
  </w:footnote>
  <w:footnote w:type="continuationSeparator" w:id="0">
    <w:p w14:paraId="0D275408" w14:textId="77777777" w:rsidR="00D97153" w:rsidRDefault="00D97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0B"/>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04B9"/>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595D"/>
    <w:rsid w:val="0026004D"/>
    <w:rsid w:val="002603FF"/>
    <w:rsid w:val="002640DD"/>
    <w:rsid w:val="00267E92"/>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36A19"/>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65A03"/>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16B47"/>
    <w:rsid w:val="0082655C"/>
    <w:rsid w:val="008279FA"/>
    <w:rsid w:val="00842A75"/>
    <w:rsid w:val="0085469B"/>
    <w:rsid w:val="008550AF"/>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248E1"/>
    <w:rsid w:val="00933EFD"/>
    <w:rsid w:val="00937FB7"/>
    <w:rsid w:val="00937FEB"/>
    <w:rsid w:val="00940870"/>
    <w:rsid w:val="00941E30"/>
    <w:rsid w:val="009441C9"/>
    <w:rsid w:val="00953C62"/>
    <w:rsid w:val="009643D6"/>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9074A"/>
    <w:rsid w:val="00AA2CBC"/>
    <w:rsid w:val="00AC35B1"/>
    <w:rsid w:val="00AC5820"/>
    <w:rsid w:val="00AD1CD8"/>
    <w:rsid w:val="00AD3E37"/>
    <w:rsid w:val="00AF347C"/>
    <w:rsid w:val="00B05A71"/>
    <w:rsid w:val="00B2566F"/>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F0746"/>
    <w:rsid w:val="00CF6EC5"/>
    <w:rsid w:val="00D03F9A"/>
    <w:rsid w:val="00D06D51"/>
    <w:rsid w:val="00D24991"/>
    <w:rsid w:val="00D2605F"/>
    <w:rsid w:val="00D50255"/>
    <w:rsid w:val="00D663B6"/>
    <w:rsid w:val="00D66520"/>
    <w:rsid w:val="00D8282E"/>
    <w:rsid w:val="00D939F4"/>
    <w:rsid w:val="00D96571"/>
    <w:rsid w:val="00D97153"/>
    <w:rsid w:val="00DC457B"/>
    <w:rsid w:val="00DD4A90"/>
    <w:rsid w:val="00DE34CF"/>
    <w:rsid w:val="00DF165D"/>
    <w:rsid w:val="00E13F3D"/>
    <w:rsid w:val="00E15A56"/>
    <w:rsid w:val="00E17C29"/>
    <w:rsid w:val="00E34898"/>
    <w:rsid w:val="00E42C95"/>
    <w:rsid w:val="00E526B3"/>
    <w:rsid w:val="00E7085C"/>
    <w:rsid w:val="00EA7A24"/>
    <w:rsid w:val="00EB09B7"/>
    <w:rsid w:val="00EB1183"/>
    <w:rsid w:val="00EE0500"/>
    <w:rsid w:val="00EE7D7C"/>
    <w:rsid w:val="00F15DBA"/>
    <w:rsid w:val="00F22992"/>
    <w:rsid w:val="00F24244"/>
    <w:rsid w:val="00F25D98"/>
    <w:rsid w:val="00F300FB"/>
    <w:rsid w:val="00F51E5D"/>
    <w:rsid w:val="00F953C2"/>
    <w:rsid w:val="00F9664A"/>
    <w:rsid w:val="00F97295"/>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9">
    <w:name w:val="h49"/>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2">
    <w:name w:val="h52"/>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2">
    <w:name w:val="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4">
    <w:name w:val="Char Char3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E7089"/>
    <w:rPr>
      <w:lang w:val="en-GB" w:eastAsia="ja-JP"/>
    </w:rPr>
  </w:style>
  <w:style w:type="paragraph" w:customStyle="1" w:styleId="CharChar1CharChar2">
    <w:name w:val="Char Char1 Char Char2"/>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2">
    <w:name w:val="Char Char Char Char Char Ch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E7089"/>
    <w:rPr>
      <w:rFonts w:ascii="Tahoma" w:hAnsi="Tahoma"/>
      <w:shd w:val="clear" w:color="auto" w:fill="000080"/>
      <w:lang w:val="en-GB" w:eastAsia="en-US"/>
    </w:rPr>
  </w:style>
  <w:style w:type="character" w:customStyle="1" w:styleId="CharChar102">
    <w:name w:val="Char Char102"/>
    <w:rsid w:val="007E7089"/>
    <w:rPr>
      <w:rFonts w:ascii="Times New Roman" w:hAnsi="Times New Roman"/>
      <w:lang w:val="en-GB" w:eastAsia="en-US"/>
    </w:rPr>
  </w:style>
  <w:style w:type="character" w:customStyle="1" w:styleId="CharChar92">
    <w:name w:val="Char Char92"/>
    <w:rsid w:val="007E7089"/>
    <w:rPr>
      <w:rFonts w:ascii="Tahoma" w:hAnsi="Tahoma"/>
      <w:sz w:val="16"/>
      <w:lang w:val="en-GB" w:eastAsia="en-US"/>
    </w:rPr>
  </w:style>
  <w:style w:type="character" w:customStyle="1" w:styleId="CharChar82">
    <w:name w:val="Char Char82"/>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9"/>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4">
    <w:name w:val="Zchn Zchn4"/>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a">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2">
    <w:name w:val="Car Car5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E7089"/>
    <w:rPr>
      <w:rFonts w:ascii="Times New Roman" w:hAnsi="Times New Roman" w:cs="Times New Roman" w:hint="default"/>
      <w:lang w:val="en-GB"/>
    </w:rPr>
  </w:style>
  <w:style w:type="character" w:customStyle="1" w:styleId="CharChar132">
    <w:name w:val="Char Char132"/>
    <w:semiHidden/>
    <w:rsid w:val="007E7089"/>
    <w:rPr>
      <w:rFonts w:ascii="宋体" w:eastAsia="宋体" w:hAnsi="宋体" w:hint="eastAsia"/>
      <w:lang w:val="en-GB" w:eastAsia="en-US" w:bidi="ar-SA"/>
    </w:rPr>
  </w:style>
  <w:style w:type="character" w:customStyle="1" w:styleId="CharChar62">
    <w:name w:val="Char Char62"/>
    <w:rsid w:val="007E7089"/>
    <w:rPr>
      <w:rFonts w:ascii="Arial" w:eastAsia="宋体" w:hAnsi="Arial" w:cs="Arial" w:hint="default"/>
      <w:sz w:val="32"/>
      <w:lang w:val="en-GB" w:eastAsia="en-US" w:bidi="ar-SA"/>
    </w:rPr>
  </w:style>
  <w:style w:type="character" w:customStyle="1" w:styleId="CharChar52">
    <w:name w:val="Char Char52"/>
    <w:rsid w:val="007E7089"/>
    <w:rPr>
      <w:rFonts w:ascii="Arial" w:eastAsia="宋体" w:hAnsi="Arial" w:cs="Arial" w:hint="default"/>
      <w:sz w:val="28"/>
      <w:lang w:val="en-GB" w:eastAsia="en-US" w:bidi="ar-SA"/>
    </w:rPr>
  </w:style>
  <w:style w:type="character" w:customStyle="1" w:styleId="CharChar162">
    <w:name w:val="Char Char162"/>
    <w:rsid w:val="007E7089"/>
    <w:rPr>
      <w:rFonts w:ascii="Arial" w:eastAsia="宋体" w:hAnsi="Arial" w:cs="Arial" w:hint="default"/>
      <w:lang w:val="en-GB" w:eastAsia="en-US" w:bidi="ar-SA"/>
    </w:rPr>
  </w:style>
  <w:style w:type="character" w:customStyle="1" w:styleId="CharChar142">
    <w:name w:val="Char Char142"/>
    <w:rsid w:val="007E7089"/>
    <w:rPr>
      <w:rFonts w:ascii="Arial" w:eastAsia="宋体" w:hAnsi="Arial" w:cs="Arial" w:hint="default"/>
      <w:sz w:val="36"/>
      <w:lang w:val="en-GB" w:eastAsia="en-US" w:bidi="ar-SA"/>
    </w:rPr>
  </w:style>
  <w:style w:type="character" w:customStyle="1" w:styleId="CharChar112">
    <w:name w:val="Char Char112"/>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3">
    <w:name w:val="Char Char3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13">
    <w:name w:val="Char Char213"/>
    <w:rsid w:val="007E7089"/>
    <w:rPr>
      <w:rFonts w:ascii="Arial" w:hAnsi="Arial" w:cs="Arial" w:hint="default"/>
      <w:sz w:val="28"/>
      <w:lang w:val="en-GB" w:eastAsia="en-US"/>
    </w:rPr>
  </w:style>
  <w:style w:type="character" w:customStyle="1" w:styleId="CharChar152">
    <w:name w:val="Char Char152"/>
    <w:rsid w:val="007E7089"/>
    <w:rPr>
      <w:rFonts w:ascii="Arial" w:hAnsi="Arial" w:cs="Arial" w:hint="default"/>
      <w:sz w:val="36"/>
      <w:lang w:val="en-GB"/>
    </w:rPr>
  </w:style>
  <w:style w:type="character" w:customStyle="1" w:styleId="CharChar252">
    <w:name w:val="Char Char252"/>
    <w:rsid w:val="007E7089"/>
    <w:rPr>
      <w:rFonts w:ascii="Arial" w:hAnsi="Arial" w:cs="Arial" w:hint="default"/>
      <w:lang w:val="en-GB" w:eastAsia="en-US"/>
    </w:rPr>
  </w:style>
  <w:style w:type="character" w:customStyle="1" w:styleId="CharChar242">
    <w:name w:val="Char Char242"/>
    <w:rsid w:val="007E7089"/>
    <w:rPr>
      <w:rFonts w:ascii="Arial" w:hAnsi="Arial" w:cs="Arial" w:hint="default"/>
      <w:sz w:val="36"/>
      <w:lang w:val="en-GB" w:eastAsia="en-US"/>
    </w:rPr>
  </w:style>
  <w:style w:type="character" w:customStyle="1" w:styleId="CharChar302">
    <w:name w:val="Char Char302"/>
    <w:rsid w:val="007E7089"/>
    <w:rPr>
      <w:rFonts w:ascii="Arial" w:hAnsi="Arial" w:cs="Arial" w:hint="default"/>
      <w:lang w:val="en-GB" w:eastAsia="en-US"/>
    </w:rPr>
  </w:style>
  <w:style w:type="character" w:customStyle="1" w:styleId="CharChar292">
    <w:name w:val="Char Char292"/>
    <w:rsid w:val="007E7089"/>
    <w:rPr>
      <w:rFonts w:ascii="Arial" w:hAnsi="Arial" w:cs="Arial" w:hint="default"/>
      <w:sz w:val="36"/>
      <w:lang w:val="en-GB" w:eastAsia="en-US"/>
    </w:rPr>
  </w:style>
  <w:style w:type="character" w:customStyle="1" w:styleId="CharChar282">
    <w:name w:val="Char Char282"/>
    <w:rsid w:val="007E7089"/>
    <w:rPr>
      <w:rFonts w:ascii="Arial" w:hAnsi="Arial" w:cs="Arial" w:hint="default"/>
      <w:sz w:val="36"/>
      <w:lang w:val="en-GB" w:eastAsia="en-US"/>
    </w:rPr>
  </w:style>
  <w:style w:type="character" w:customStyle="1" w:styleId="CharChar272">
    <w:name w:val="Char Char272"/>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1">
    <w:name w:val="TOC 91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2">
    <w:name w:val="Char Char262"/>
    <w:rsid w:val="007E7089"/>
    <w:rPr>
      <w:rFonts w:ascii="Arial" w:hAnsi="Arial"/>
      <w:lang w:val="en-GB"/>
    </w:rPr>
  </w:style>
  <w:style w:type="character" w:customStyle="1" w:styleId="CharChar22">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2">
    <w:name w:val="Char Char172"/>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2">
    <w:name w:val="Car Car102"/>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20">
    <w:name w:val="(文字) (文字)42"/>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6">
    <w:name w:val="一覧 4"/>
    <w:basedOn w:val="39"/>
    <w:rsid w:val="007E7089"/>
    <w:pPr>
      <w:ind w:left="1418"/>
    </w:pPr>
  </w:style>
  <w:style w:type="paragraph" w:customStyle="1" w:styleId="55">
    <w:name w:val="一覧 5"/>
    <w:basedOn w:val="46"/>
    <w:rsid w:val="007E7089"/>
    <w:pPr>
      <w:ind w:left="1702"/>
    </w:pPr>
  </w:style>
  <w:style w:type="paragraph" w:customStyle="1" w:styleId="47">
    <w:name w:val="箇条書き 4"/>
    <w:basedOn w:val="38"/>
    <w:rsid w:val="007E7089"/>
    <w:pPr>
      <w:ind w:left="1418"/>
    </w:pPr>
  </w:style>
  <w:style w:type="paragraph" w:customStyle="1" w:styleId="56">
    <w:name w:val="箇条書き 5"/>
    <w:basedOn w:val="47"/>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1">
    <w:name w:val="Caption1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1">
    <w:name w:val="Table of Figures1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2">
    <w:name w:val="Char Char212"/>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2">
    <w:name w:val="Char Char202"/>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b"/>
    <w:uiPriority w:val="10"/>
    <w:qFormat/>
    <w:rsid w:val="007E7089"/>
    <w:pPr>
      <w:spacing w:before="240" w:after="60"/>
      <w:outlineLvl w:val="0"/>
    </w:pPr>
    <w:rPr>
      <w:rFonts w:ascii="Courier New" w:hAnsi="Courier New"/>
      <w:lang w:val="nb-NO" w:eastAsia="en-GB"/>
    </w:rPr>
  </w:style>
  <w:style w:type="character" w:customStyle="1" w:styleId="Charb">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9">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c">
    <w:name w:val="页脚 Char"/>
    <w:uiPriority w:val="99"/>
    <w:rsid w:val="007E7089"/>
    <w:rPr>
      <w:rFonts w:ascii="Arial" w:hAnsi="Arial"/>
      <w:b/>
      <w:i/>
      <w:noProof/>
      <w:sz w:val="18"/>
    </w:rPr>
  </w:style>
  <w:style w:type="character" w:customStyle="1" w:styleId="Chard">
    <w:name w:val="列表 Char"/>
    <w:rsid w:val="007E7089"/>
    <w:rPr>
      <w:lang w:val="en-GB"/>
    </w:rPr>
  </w:style>
  <w:style w:type="character" w:customStyle="1" w:styleId="Chare">
    <w:name w:val="文档结构图 Char"/>
    <w:uiPriority w:val="99"/>
    <w:rsid w:val="007E7089"/>
    <w:rPr>
      <w:rFonts w:ascii="Tahoma" w:hAnsi="Tahoma"/>
      <w:lang w:val="en-GB" w:eastAsia="en-US"/>
    </w:rPr>
  </w:style>
  <w:style w:type="character" w:customStyle="1" w:styleId="Charf">
    <w:name w:val="纯文本 Char"/>
    <w:rsid w:val="007E7089"/>
    <w:rPr>
      <w:rFonts w:ascii="Courier New" w:hAnsi="Courier New"/>
      <w:lang w:val="nb-NO"/>
    </w:rPr>
  </w:style>
  <w:style w:type="character" w:customStyle="1" w:styleId="Charf0">
    <w:name w:val="批注框文本 Char"/>
    <w:uiPriority w:val="99"/>
    <w:rsid w:val="007E7089"/>
    <w:rPr>
      <w:rFonts w:ascii="Tahoma" w:hAnsi="Tahoma" w:cs="Tahoma"/>
      <w:sz w:val="16"/>
      <w:szCs w:val="16"/>
      <w:lang w:val="en-GB" w:eastAsia="en-GB" w:bidi="ar-SA"/>
    </w:rPr>
  </w:style>
  <w:style w:type="character" w:customStyle="1" w:styleId="Charf1">
    <w:name w:val="日期 Char"/>
    <w:rsid w:val="007E7089"/>
    <w:rPr>
      <w:lang w:val="en-GB"/>
    </w:rPr>
  </w:style>
  <w:style w:type="paragraph" w:customStyle="1" w:styleId="4a">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20">
    <w:name w:val="Char12"/>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7E7089"/>
    <w:rPr>
      <w:rFonts w:ascii="Arial" w:hAnsi="Arial"/>
      <w:b/>
      <w:i/>
      <w:noProof/>
      <w:sz w:val="18"/>
      <w:lang w:val="en-GB"/>
    </w:rPr>
  </w:style>
  <w:style w:type="character" w:customStyle="1" w:styleId="100">
    <w:name w:val="(文字) (文字)10"/>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2">
    <w:name w:val="Char Char182"/>
    <w:rsid w:val="007E7089"/>
    <w:rPr>
      <w:rFonts w:ascii="Arial" w:hAnsi="Arial"/>
      <w:lang w:eastAsia="en-US"/>
    </w:rPr>
  </w:style>
  <w:style w:type="paragraph" w:customStyle="1" w:styleId="CharCharCharChar3">
    <w:name w:val="Char Char Char Char3"/>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7E7089"/>
    <w:rPr>
      <w:rFonts w:ascii="Arial" w:eastAsia="MS Mincho" w:hAnsi="Arial"/>
      <w:lang w:val="en-GB" w:eastAsia="en-US" w:bidi="ar-SA"/>
    </w:rPr>
  </w:style>
  <w:style w:type="character" w:customStyle="1" w:styleId="CarCar82">
    <w:name w:val="Car Car82"/>
    <w:rsid w:val="007E7089"/>
    <w:rPr>
      <w:rFonts w:ascii="Arial" w:eastAsia="MS Mincho" w:hAnsi="Arial"/>
      <w:sz w:val="36"/>
      <w:lang w:val="en-GB" w:eastAsia="en-US" w:bidi="ar-SA"/>
    </w:rPr>
  </w:style>
  <w:style w:type="character" w:customStyle="1" w:styleId="CarCar32">
    <w:name w:val="Car Car32"/>
    <w:rsid w:val="007E7089"/>
    <w:rPr>
      <w:rFonts w:ascii="Arial" w:eastAsia="MS Mincho" w:hAnsi="Arial"/>
      <w:sz w:val="36"/>
      <w:lang w:val="en-GB" w:eastAsia="en-US" w:bidi="ar-SA"/>
    </w:rPr>
  </w:style>
  <w:style w:type="character" w:customStyle="1" w:styleId="CarCar72">
    <w:name w:val="Car Car72"/>
    <w:rsid w:val="007E7089"/>
    <w:rPr>
      <w:rFonts w:eastAsia="MS Mincho"/>
      <w:lang w:val="en-GB" w:eastAsia="en-US" w:bidi="ar-SA"/>
    </w:rPr>
  </w:style>
  <w:style w:type="character" w:customStyle="1" w:styleId="CarCar62">
    <w:name w:val="Car Car62"/>
    <w:rsid w:val="007E7089"/>
    <w:rPr>
      <w:rFonts w:ascii="Courier New" w:hAnsi="Courier New"/>
      <w:lang w:val="nb-NO" w:eastAsia="ja-JP" w:bidi="ar-SA"/>
    </w:rPr>
  </w:style>
  <w:style w:type="character" w:customStyle="1" w:styleId="CarCar22">
    <w:name w:val="Car Car22"/>
    <w:rsid w:val="007E7089"/>
    <w:rPr>
      <w:rFonts w:eastAsia="MS Mincho"/>
      <w:lang w:val="en-GB" w:eastAsia="ja-JP" w:bidi="ar-SA"/>
    </w:rPr>
  </w:style>
  <w:style w:type="character" w:customStyle="1" w:styleId="CarCar92">
    <w:name w:val="Car Car92"/>
    <w:rsid w:val="007E7089"/>
    <w:rPr>
      <w:rFonts w:ascii="Arial" w:hAnsi="Arial"/>
      <w:lang w:val="en-GB" w:eastAsia="ja-JP" w:bidi="ar-SA"/>
    </w:rPr>
  </w:style>
  <w:style w:type="character" w:customStyle="1" w:styleId="82">
    <w:name w:val="(文字) (文字)82"/>
    <w:rsid w:val="007E7089"/>
    <w:rPr>
      <w:rFonts w:ascii="Arial" w:eastAsia="MS Mincho" w:hAnsi="Arial"/>
      <w:lang w:val="en-GB" w:eastAsia="ar-SA" w:bidi="ar-SA"/>
    </w:rPr>
  </w:style>
  <w:style w:type="character" w:customStyle="1" w:styleId="72">
    <w:name w:val="(文字) (文字)72"/>
    <w:rsid w:val="007E7089"/>
    <w:rPr>
      <w:rFonts w:ascii="Arial" w:eastAsia="MS Mincho" w:hAnsi="Arial"/>
      <w:sz w:val="36"/>
      <w:lang w:val="en-GB" w:eastAsia="ar-SA" w:bidi="ar-SA"/>
    </w:rPr>
  </w:style>
  <w:style w:type="character" w:customStyle="1" w:styleId="620">
    <w:name w:val="(文字) (文字)62"/>
    <w:rsid w:val="007E7089"/>
    <w:rPr>
      <w:rFonts w:eastAsia="MS Mincho"/>
      <w:lang w:val="en-GB" w:eastAsia="ar-SA" w:bidi="ar-SA"/>
    </w:rPr>
  </w:style>
  <w:style w:type="character" w:customStyle="1" w:styleId="520">
    <w:name w:val="(文字) (文字)52"/>
    <w:rsid w:val="007E7089"/>
    <w:rPr>
      <w:rFonts w:ascii="Courier New" w:eastAsia="MS Mincho" w:hAnsi="Courier New"/>
      <w:lang w:val="nb-NO" w:eastAsia="ar-SA" w:bidi="ar-SA"/>
    </w:rPr>
  </w:style>
  <w:style w:type="character" w:customStyle="1" w:styleId="320">
    <w:name w:val="(文字) (文字)32"/>
    <w:rsid w:val="007E7089"/>
    <w:rPr>
      <w:rFonts w:eastAsia="MS Mincho"/>
      <w:lang w:val="en-GB" w:eastAsia="ar-SA" w:bidi="ar-SA"/>
    </w:rPr>
  </w:style>
  <w:style w:type="character" w:customStyle="1" w:styleId="120">
    <w:name w:val="(文字) (文字)12"/>
    <w:rsid w:val="007E7089"/>
    <w:rPr>
      <w:rFonts w:eastAsia="MS Mincho"/>
      <w:lang w:val="en-GB" w:eastAsia="ar-SA" w:bidi="ar-SA"/>
    </w:rPr>
  </w:style>
  <w:style w:type="paragraph" w:customStyle="1" w:styleId="220">
    <w:name w:val="(文字) (文字)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7E7089"/>
    <w:rPr>
      <w:rFonts w:ascii="Arial" w:hAnsi="Arial"/>
      <w:lang w:val="en-GB" w:eastAsia="en-US"/>
    </w:rPr>
  </w:style>
  <w:style w:type="character" w:customStyle="1" w:styleId="Head2A2">
    <w:name w:val="Head2A2"/>
    <w:rsid w:val="007E7089"/>
    <w:rPr>
      <w:rFonts w:ascii="Arial" w:eastAsia="MS Mincho" w:hAnsi="Arial"/>
      <w:sz w:val="32"/>
      <w:lang w:val="en-GB" w:eastAsia="en-US" w:bidi="ar-SA"/>
    </w:rPr>
  </w:style>
  <w:style w:type="character" w:customStyle="1" w:styleId="Titre34">
    <w:name w:val="Titre 34"/>
    <w:rsid w:val="007E7089"/>
    <w:rPr>
      <w:rFonts w:ascii="Arial" w:hAnsi="Arial"/>
      <w:sz w:val="28"/>
      <w:szCs w:val="28"/>
      <w:lang w:val="en-GB" w:eastAsia="en-GB"/>
    </w:rPr>
  </w:style>
  <w:style w:type="paragraph" w:customStyle="1" w:styleId="1Char2">
    <w:name w:val="(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E708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E7089"/>
    <w:rPr>
      <w:rFonts w:ascii="Times New Roman" w:eastAsia="Batang" w:hAnsi="Times New Roman"/>
      <w:lang w:val="en-GB" w:eastAsia="en-US"/>
    </w:rPr>
  </w:style>
  <w:style w:type="character" w:customStyle="1" w:styleId="Charf2">
    <w:name w:val="批注文字 Char"/>
    <w:uiPriority w:val="99"/>
    <w:qFormat/>
    <w:rsid w:val="007E7089"/>
    <w:rPr>
      <w:lang w:val="en-GB" w:eastAsia="x-none"/>
    </w:rPr>
  </w:style>
  <w:style w:type="character" w:customStyle="1" w:styleId="Char16">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7">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2">
    <w:name w:val="无列表2"/>
    <w:next w:val="a2"/>
    <w:uiPriority w:val="99"/>
    <w:semiHidden/>
    <w:unhideWhenUsed/>
    <w:rsid w:val="007E7089"/>
  </w:style>
  <w:style w:type="numbering" w:customStyle="1" w:styleId="3e">
    <w:name w:val="无列表3"/>
    <w:next w:val="a2"/>
    <w:uiPriority w:val="99"/>
    <w:semiHidden/>
    <w:unhideWhenUsed/>
    <w:rsid w:val="007E7089"/>
  </w:style>
  <w:style w:type="table" w:customStyle="1" w:styleId="1fa">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b">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c">
    <w:name w:val="Placeholder Text"/>
    <w:uiPriority w:val="99"/>
    <w:semiHidden/>
    <w:rsid w:val="007E7089"/>
    <w:rPr>
      <w:color w:val="808080"/>
    </w:rPr>
  </w:style>
  <w:style w:type="character" w:customStyle="1" w:styleId="CharChar31">
    <w:name w:val="Char Char31"/>
    <w:rsid w:val="007E7089"/>
    <w:rPr>
      <w:rFonts w:ascii="Arial" w:hAnsi="Arial" w:cs="Arial" w:hint="default"/>
      <w:sz w:val="28"/>
      <w:lang w:val="en-GB" w:eastAsia="ko-KR" w:bidi="ar-SA"/>
    </w:rPr>
  </w:style>
  <w:style w:type="numbering" w:customStyle="1" w:styleId="1fb">
    <w:name w:val="リストなし1"/>
    <w:next w:val="a2"/>
    <w:uiPriority w:val="99"/>
    <w:semiHidden/>
    <w:unhideWhenUsed/>
    <w:rsid w:val="007E7089"/>
  </w:style>
  <w:style w:type="paragraph" w:customStyle="1" w:styleId="3f">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c">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d">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e">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d">
    <w:name w:val="Subtitle"/>
    <w:basedOn w:val="a"/>
    <w:next w:val="a"/>
    <w:link w:val="Charf3"/>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3">
    <w:name w:val="副标题 Char"/>
    <w:basedOn w:val="a0"/>
    <w:link w:val="afffd"/>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e">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9">
    <w:name w:val="h49"/>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2">
    <w:name w:val="h52"/>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2">
    <w:name w:val="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4">
    <w:name w:val="Char Char3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E7089"/>
    <w:rPr>
      <w:lang w:val="en-GB" w:eastAsia="ja-JP"/>
    </w:rPr>
  </w:style>
  <w:style w:type="paragraph" w:customStyle="1" w:styleId="CharChar1CharChar2">
    <w:name w:val="Char Char1 Char Char2"/>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2">
    <w:name w:val="Char Char Char Char Char Ch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E7089"/>
    <w:rPr>
      <w:rFonts w:ascii="Tahoma" w:hAnsi="Tahoma"/>
      <w:shd w:val="clear" w:color="auto" w:fill="000080"/>
      <w:lang w:val="en-GB" w:eastAsia="en-US"/>
    </w:rPr>
  </w:style>
  <w:style w:type="character" w:customStyle="1" w:styleId="CharChar102">
    <w:name w:val="Char Char102"/>
    <w:rsid w:val="007E7089"/>
    <w:rPr>
      <w:rFonts w:ascii="Times New Roman" w:hAnsi="Times New Roman"/>
      <w:lang w:val="en-GB" w:eastAsia="en-US"/>
    </w:rPr>
  </w:style>
  <w:style w:type="character" w:customStyle="1" w:styleId="CharChar92">
    <w:name w:val="Char Char92"/>
    <w:rsid w:val="007E7089"/>
    <w:rPr>
      <w:rFonts w:ascii="Tahoma" w:hAnsi="Tahoma"/>
      <w:sz w:val="16"/>
      <w:lang w:val="en-GB" w:eastAsia="en-US"/>
    </w:rPr>
  </w:style>
  <w:style w:type="character" w:customStyle="1" w:styleId="CharChar82">
    <w:name w:val="Char Char82"/>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9"/>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4">
    <w:name w:val="Zchn Zchn4"/>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a">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2">
    <w:name w:val="Car Car5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E7089"/>
    <w:rPr>
      <w:rFonts w:ascii="Times New Roman" w:hAnsi="Times New Roman" w:cs="Times New Roman" w:hint="default"/>
      <w:lang w:val="en-GB"/>
    </w:rPr>
  </w:style>
  <w:style w:type="character" w:customStyle="1" w:styleId="CharChar132">
    <w:name w:val="Char Char132"/>
    <w:semiHidden/>
    <w:rsid w:val="007E7089"/>
    <w:rPr>
      <w:rFonts w:ascii="宋体" w:eastAsia="宋体" w:hAnsi="宋体" w:hint="eastAsia"/>
      <w:lang w:val="en-GB" w:eastAsia="en-US" w:bidi="ar-SA"/>
    </w:rPr>
  </w:style>
  <w:style w:type="character" w:customStyle="1" w:styleId="CharChar62">
    <w:name w:val="Char Char62"/>
    <w:rsid w:val="007E7089"/>
    <w:rPr>
      <w:rFonts w:ascii="Arial" w:eastAsia="宋体" w:hAnsi="Arial" w:cs="Arial" w:hint="default"/>
      <w:sz w:val="32"/>
      <w:lang w:val="en-GB" w:eastAsia="en-US" w:bidi="ar-SA"/>
    </w:rPr>
  </w:style>
  <w:style w:type="character" w:customStyle="1" w:styleId="CharChar52">
    <w:name w:val="Char Char52"/>
    <w:rsid w:val="007E7089"/>
    <w:rPr>
      <w:rFonts w:ascii="Arial" w:eastAsia="宋体" w:hAnsi="Arial" w:cs="Arial" w:hint="default"/>
      <w:sz w:val="28"/>
      <w:lang w:val="en-GB" w:eastAsia="en-US" w:bidi="ar-SA"/>
    </w:rPr>
  </w:style>
  <w:style w:type="character" w:customStyle="1" w:styleId="CharChar162">
    <w:name w:val="Char Char162"/>
    <w:rsid w:val="007E7089"/>
    <w:rPr>
      <w:rFonts w:ascii="Arial" w:eastAsia="宋体" w:hAnsi="Arial" w:cs="Arial" w:hint="default"/>
      <w:lang w:val="en-GB" w:eastAsia="en-US" w:bidi="ar-SA"/>
    </w:rPr>
  </w:style>
  <w:style w:type="character" w:customStyle="1" w:styleId="CharChar142">
    <w:name w:val="Char Char142"/>
    <w:rsid w:val="007E7089"/>
    <w:rPr>
      <w:rFonts w:ascii="Arial" w:eastAsia="宋体" w:hAnsi="Arial" w:cs="Arial" w:hint="default"/>
      <w:sz w:val="36"/>
      <w:lang w:val="en-GB" w:eastAsia="en-US" w:bidi="ar-SA"/>
    </w:rPr>
  </w:style>
  <w:style w:type="character" w:customStyle="1" w:styleId="CharChar112">
    <w:name w:val="Char Char112"/>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3">
    <w:name w:val="Char Char3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13">
    <w:name w:val="Char Char213"/>
    <w:rsid w:val="007E7089"/>
    <w:rPr>
      <w:rFonts w:ascii="Arial" w:hAnsi="Arial" w:cs="Arial" w:hint="default"/>
      <w:sz w:val="28"/>
      <w:lang w:val="en-GB" w:eastAsia="en-US"/>
    </w:rPr>
  </w:style>
  <w:style w:type="character" w:customStyle="1" w:styleId="CharChar152">
    <w:name w:val="Char Char152"/>
    <w:rsid w:val="007E7089"/>
    <w:rPr>
      <w:rFonts w:ascii="Arial" w:hAnsi="Arial" w:cs="Arial" w:hint="default"/>
      <w:sz w:val="36"/>
      <w:lang w:val="en-GB"/>
    </w:rPr>
  </w:style>
  <w:style w:type="character" w:customStyle="1" w:styleId="CharChar252">
    <w:name w:val="Char Char252"/>
    <w:rsid w:val="007E7089"/>
    <w:rPr>
      <w:rFonts w:ascii="Arial" w:hAnsi="Arial" w:cs="Arial" w:hint="default"/>
      <w:lang w:val="en-GB" w:eastAsia="en-US"/>
    </w:rPr>
  </w:style>
  <w:style w:type="character" w:customStyle="1" w:styleId="CharChar242">
    <w:name w:val="Char Char242"/>
    <w:rsid w:val="007E7089"/>
    <w:rPr>
      <w:rFonts w:ascii="Arial" w:hAnsi="Arial" w:cs="Arial" w:hint="default"/>
      <w:sz w:val="36"/>
      <w:lang w:val="en-GB" w:eastAsia="en-US"/>
    </w:rPr>
  </w:style>
  <w:style w:type="character" w:customStyle="1" w:styleId="CharChar302">
    <w:name w:val="Char Char302"/>
    <w:rsid w:val="007E7089"/>
    <w:rPr>
      <w:rFonts w:ascii="Arial" w:hAnsi="Arial" w:cs="Arial" w:hint="default"/>
      <w:lang w:val="en-GB" w:eastAsia="en-US"/>
    </w:rPr>
  </w:style>
  <w:style w:type="character" w:customStyle="1" w:styleId="CharChar292">
    <w:name w:val="Char Char292"/>
    <w:rsid w:val="007E7089"/>
    <w:rPr>
      <w:rFonts w:ascii="Arial" w:hAnsi="Arial" w:cs="Arial" w:hint="default"/>
      <w:sz w:val="36"/>
      <w:lang w:val="en-GB" w:eastAsia="en-US"/>
    </w:rPr>
  </w:style>
  <w:style w:type="character" w:customStyle="1" w:styleId="CharChar282">
    <w:name w:val="Char Char282"/>
    <w:rsid w:val="007E7089"/>
    <w:rPr>
      <w:rFonts w:ascii="Arial" w:hAnsi="Arial" w:cs="Arial" w:hint="default"/>
      <w:sz w:val="36"/>
      <w:lang w:val="en-GB" w:eastAsia="en-US"/>
    </w:rPr>
  </w:style>
  <w:style w:type="character" w:customStyle="1" w:styleId="CharChar272">
    <w:name w:val="Char Char272"/>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1">
    <w:name w:val="TOC 91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2">
    <w:name w:val="Char Char262"/>
    <w:rsid w:val="007E7089"/>
    <w:rPr>
      <w:rFonts w:ascii="Arial" w:hAnsi="Arial"/>
      <w:lang w:val="en-GB"/>
    </w:rPr>
  </w:style>
  <w:style w:type="character" w:customStyle="1" w:styleId="CharChar22">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2">
    <w:name w:val="Char Char172"/>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2">
    <w:name w:val="Car Car102"/>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20">
    <w:name w:val="(文字) (文字)42"/>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6">
    <w:name w:val="一覧 4"/>
    <w:basedOn w:val="39"/>
    <w:rsid w:val="007E7089"/>
    <w:pPr>
      <w:ind w:left="1418"/>
    </w:pPr>
  </w:style>
  <w:style w:type="paragraph" w:customStyle="1" w:styleId="55">
    <w:name w:val="一覧 5"/>
    <w:basedOn w:val="46"/>
    <w:rsid w:val="007E7089"/>
    <w:pPr>
      <w:ind w:left="1702"/>
    </w:pPr>
  </w:style>
  <w:style w:type="paragraph" w:customStyle="1" w:styleId="47">
    <w:name w:val="箇条書き 4"/>
    <w:basedOn w:val="38"/>
    <w:rsid w:val="007E7089"/>
    <w:pPr>
      <w:ind w:left="1418"/>
    </w:pPr>
  </w:style>
  <w:style w:type="paragraph" w:customStyle="1" w:styleId="56">
    <w:name w:val="箇条書き 5"/>
    <w:basedOn w:val="47"/>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1">
    <w:name w:val="Caption1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1">
    <w:name w:val="Table of Figures1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2">
    <w:name w:val="Char Char212"/>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2">
    <w:name w:val="Char Char202"/>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b"/>
    <w:uiPriority w:val="10"/>
    <w:qFormat/>
    <w:rsid w:val="007E7089"/>
    <w:pPr>
      <w:spacing w:before="240" w:after="60"/>
      <w:outlineLvl w:val="0"/>
    </w:pPr>
    <w:rPr>
      <w:rFonts w:ascii="Courier New" w:hAnsi="Courier New"/>
      <w:lang w:val="nb-NO" w:eastAsia="en-GB"/>
    </w:rPr>
  </w:style>
  <w:style w:type="character" w:customStyle="1" w:styleId="Charb">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9">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c">
    <w:name w:val="页脚 Char"/>
    <w:uiPriority w:val="99"/>
    <w:rsid w:val="007E7089"/>
    <w:rPr>
      <w:rFonts w:ascii="Arial" w:hAnsi="Arial"/>
      <w:b/>
      <w:i/>
      <w:noProof/>
      <w:sz w:val="18"/>
    </w:rPr>
  </w:style>
  <w:style w:type="character" w:customStyle="1" w:styleId="Chard">
    <w:name w:val="列表 Char"/>
    <w:rsid w:val="007E7089"/>
    <w:rPr>
      <w:lang w:val="en-GB"/>
    </w:rPr>
  </w:style>
  <w:style w:type="character" w:customStyle="1" w:styleId="Chare">
    <w:name w:val="文档结构图 Char"/>
    <w:uiPriority w:val="99"/>
    <w:rsid w:val="007E7089"/>
    <w:rPr>
      <w:rFonts w:ascii="Tahoma" w:hAnsi="Tahoma"/>
      <w:lang w:val="en-GB" w:eastAsia="en-US"/>
    </w:rPr>
  </w:style>
  <w:style w:type="character" w:customStyle="1" w:styleId="Charf">
    <w:name w:val="纯文本 Char"/>
    <w:rsid w:val="007E7089"/>
    <w:rPr>
      <w:rFonts w:ascii="Courier New" w:hAnsi="Courier New"/>
      <w:lang w:val="nb-NO"/>
    </w:rPr>
  </w:style>
  <w:style w:type="character" w:customStyle="1" w:styleId="Charf0">
    <w:name w:val="批注框文本 Char"/>
    <w:uiPriority w:val="99"/>
    <w:rsid w:val="007E7089"/>
    <w:rPr>
      <w:rFonts w:ascii="Tahoma" w:hAnsi="Tahoma" w:cs="Tahoma"/>
      <w:sz w:val="16"/>
      <w:szCs w:val="16"/>
      <w:lang w:val="en-GB" w:eastAsia="en-GB" w:bidi="ar-SA"/>
    </w:rPr>
  </w:style>
  <w:style w:type="character" w:customStyle="1" w:styleId="Charf1">
    <w:name w:val="日期 Char"/>
    <w:rsid w:val="007E7089"/>
    <w:rPr>
      <w:lang w:val="en-GB"/>
    </w:rPr>
  </w:style>
  <w:style w:type="paragraph" w:customStyle="1" w:styleId="4a">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20">
    <w:name w:val="Char12"/>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7E7089"/>
    <w:rPr>
      <w:rFonts w:ascii="Arial" w:hAnsi="Arial"/>
      <w:b/>
      <w:i/>
      <w:noProof/>
      <w:sz w:val="18"/>
      <w:lang w:val="en-GB"/>
    </w:rPr>
  </w:style>
  <w:style w:type="character" w:customStyle="1" w:styleId="100">
    <w:name w:val="(文字) (文字)10"/>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2">
    <w:name w:val="Char Char182"/>
    <w:rsid w:val="007E7089"/>
    <w:rPr>
      <w:rFonts w:ascii="Arial" w:hAnsi="Arial"/>
      <w:lang w:eastAsia="en-US"/>
    </w:rPr>
  </w:style>
  <w:style w:type="paragraph" w:customStyle="1" w:styleId="CharCharCharChar3">
    <w:name w:val="Char Char Char Char3"/>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7E7089"/>
    <w:rPr>
      <w:rFonts w:ascii="Arial" w:eastAsia="MS Mincho" w:hAnsi="Arial"/>
      <w:lang w:val="en-GB" w:eastAsia="en-US" w:bidi="ar-SA"/>
    </w:rPr>
  </w:style>
  <w:style w:type="character" w:customStyle="1" w:styleId="CarCar82">
    <w:name w:val="Car Car82"/>
    <w:rsid w:val="007E7089"/>
    <w:rPr>
      <w:rFonts w:ascii="Arial" w:eastAsia="MS Mincho" w:hAnsi="Arial"/>
      <w:sz w:val="36"/>
      <w:lang w:val="en-GB" w:eastAsia="en-US" w:bidi="ar-SA"/>
    </w:rPr>
  </w:style>
  <w:style w:type="character" w:customStyle="1" w:styleId="CarCar32">
    <w:name w:val="Car Car32"/>
    <w:rsid w:val="007E7089"/>
    <w:rPr>
      <w:rFonts w:ascii="Arial" w:eastAsia="MS Mincho" w:hAnsi="Arial"/>
      <w:sz w:val="36"/>
      <w:lang w:val="en-GB" w:eastAsia="en-US" w:bidi="ar-SA"/>
    </w:rPr>
  </w:style>
  <w:style w:type="character" w:customStyle="1" w:styleId="CarCar72">
    <w:name w:val="Car Car72"/>
    <w:rsid w:val="007E7089"/>
    <w:rPr>
      <w:rFonts w:eastAsia="MS Mincho"/>
      <w:lang w:val="en-GB" w:eastAsia="en-US" w:bidi="ar-SA"/>
    </w:rPr>
  </w:style>
  <w:style w:type="character" w:customStyle="1" w:styleId="CarCar62">
    <w:name w:val="Car Car62"/>
    <w:rsid w:val="007E7089"/>
    <w:rPr>
      <w:rFonts w:ascii="Courier New" w:hAnsi="Courier New"/>
      <w:lang w:val="nb-NO" w:eastAsia="ja-JP" w:bidi="ar-SA"/>
    </w:rPr>
  </w:style>
  <w:style w:type="character" w:customStyle="1" w:styleId="CarCar22">
    <w:name w:val="Car Car22"/>
    <w:rsid w:val="007E7089"/>
    <w:rPr>
      <w:rFonts w:eastAsia="MS Mincho"/>
      <w:lang w:val="en-GB" w:eastAsia="ja-JP" w:bidi="ar-SA"/>
    </w:rPr>
  </w:style>
  <w:style w:type="character" w:customStyle="1" w:styleId="CarCar92">
    <w:name w:val="Car Car92"/>
    <w:rsid w:val="007E7089"/>
    <w:rPr>
      <w:rFonts w:ascii="Arial" w:hAnsi="Arial"/>
      <w:lang w:val="en-GB" w:eastAsia="ja-JP" w:bidi="ar-SA"/>
    </w:rPr>
  </w:style>
  <w:style w:type="character" w:customStyle="1" w:styleId="82">
    <w:name w:val="(文字) (文字)82"/>
    <w:rsid w:val="007E7089"/>
    <w:rPr>
      <w:rFonts w:ascii="Arial" w:eastAsia="MS Mincho" w:hAnsi="Arial"/>
      <w:lang w:val="en-GB" w:eastAsia="ar-SA" w:bidi="ar-SA"/>
    </w:rPr>
  </w:style>
  <w:style w:type="character" w:customStyle="1" w:styleId="72">
    <w:name w:val="(文字) (文字)72"/>
    <w:rsid w:val="007E7089"/>
    <w:rPr>
      <w:rFonts w:ascii="Arial" w:eastAsia="MS Mincho" w:hAnsi="Arial"/>
      <w:sz w:val="36"/>
      <w:lang w:val="en-GB" w:eastAsia="ar-SA" w:bidi="ar-SA"/>
    </w:rPr>
  </w:style>
  <w:style w:type="character" w:customStyle="1" w:styleId="620">
    <w:name w:val="(文字) (文字)62"/>
    <w:rsid w:val="007E7089"/>
    <w:rPr>
      <w:rFonts w:eastAsia="MS Mincho"/>
      <w:lang w:val="en-GB" w:eastAsia="ar-SA" w:bidi="ar-SA"/>
    </w:rPr>
  </w:style>
  <w:style w:type="character" w:customStyle="1" w:styleId="520">
    <w:name w:val="(文字) (文字)52"/>
    <w:rsid w:val="007E7089"/>
    <w:rPr>
      <w:rFonts w:ascii="Courier New" w:eastAsia="MS Mincho" w:hAnsi="Courier New"/>
      <w:lang w:val="nb-NO" w:eastAsia="ar-SA" w:bidi="ar-SA"/>
    </w:rPr>
  </w:style>
  <w:style w:type="character" w:customStyle="1" w:styleId="320">
    <w:name w:val="(文字) (文字)32"/>
    <w:rsid w:val="007E7089"/>
    <w:rPr>
      <w:rFonts w:eastAsia="MS Mincho"/>
      <w:lang w:val="en-GB" w:eastAsia="ar-SA" w:bidi="ar-SA"/>
    </w:rPr>
  </w:style>
  <w:style w:type="character" w:customStyle="1" w:styleId="120">
    <w:name w:val="(文字) (文字)12"/>
    <w:rsid w:val="007E7089"/>
    <w:rPr>
      <w:rFonts w:eastAsia="MS Mincho"/>
      <w:lang w:val="en-GB" w:eastAsia="ar-SA" w:bidi="ar-SA"/>
    </w:rPr>
  </w:style>
  <w:style w:type="paragraph" w:customStyle="1" w:styleId="220">
    <w:name w:val="(文字) (文字)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7E7089"/>
    <w:rPr>
      <w:rFonts w:ascii="Arial" w:hAnsi="Arial"/>
      <w:lang w:val="en-GB" w:eastAsia="en-US"/>
    </w:rPr>
  </w:style>
  <w:style w:type="character" w:customStyle="1" w:styleId="Head2A2">
    <w:name w:val="Head2A2"/>
    <w:rsid w:val="007E7089"/>
    <w:rPr>
      <w:rFonts w:ascii="Arial" w:eastAsia="MS Mincho" w:hAnsi="Arial"/>
      <w:sz w:val="32"/>
      <w:lang w:val="en-GB" w:eastAsia="en-US" w:bidi="ar-SA"/>
    </w:rPr>
  </w:style>
  <w:style w:type="character" w:customStyle="1" w:styleId="Titre34">
    <w:name w:val="Titre 34"/>
    <w:rsid w:val="007E7089"/>
    <w:rPr>
      <w:rFonts w:ascii="Arial" w:hAnsi="Arial"/>
      <w:sz w:val="28"/>
      <w:szCs w:val="28"/>
      <w:lang w:val="en-GB" w:eastAsia="en-GB"/>
    </w:rPr>
  </w:style>
  <w:style w:type="paragraph" w:customStyle="1" w:styleId="1Char2">
    <w:name w:val="(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E708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E7089"/>
    <w:rPr>
      <w:rFonts w:ascii="Times New Roman" w:eastAsia="Batang" w:hAnsi="Times New Roman"/>
      <w:lang w:val="en-GB" w:eastAsia="en-US"/>
    </w:rPr>
  </w:style>
  <w:style w:type="character" w:customStyle="1" w:styleId="Charf2">
    <w:name w:val="批注文字 Char"/>
    <w:uiPriority w:val="99"/>
    <w:qFormat/>
    <w:rsid w:val="007E7089"/>
    <w:rPr>
      <w:lang w:val="en-GB" w:eastAsia="x-none"/>
    </w:rPr>
  </w:style>
  <w:style w:type="character" w:customStyle="1" w:styleId="Char16">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7">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2">
    <w:name w:val="无列表2"/>
    <w:next w:val="a2"/>
    <w:uiPriority w:val="99"/>
    <w:semiHidden/>
    <w:unhideWhenUsed/>
    <w:rsid w:val="007E7089"/>
  </w:style>
  <w:style w:type="numbering" w:customStyle="1" w:styleId="3e">
    <w:name w:val="无列表3"/>
    <w:next w:val="a2"/>
    <w:uiPriority w:val="99"/>
    <w:semiHidden/>
    <w:unhideWhenUsed/>
    <w:rsid w:val="007E7089"/>
  </w:style>
  <w:style w:type="table" w:customStyle="1" w:styleId="1fa">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b">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c">
    <w:name w:val="Placeholder Text"/>
    <w:uiPriority w:val="99"/>
    <w:semiHidden/>
    <w:rsid w:val="007E7089"/>
    <w:rPr>
      <w:color w:val="808080"/>
    </w:rPr>
  </w:style>
  <w:style w:type="character" w:customStyle="1" w:styleId="CharChar31">
    <w:name w:val="Char Char31"/>
    <w:rsid w:val="007E7089"/>
    <w:rPr>
      <w:rFonts w:ascii="Arial" w:hAnsi="Arial" w:cs="Arial" w:hint="default"/>
      <w:sz w:val="28"/>
      <w:lang w:val="en-GB" w:eastAsia="ko-KR" w:bidi="ar-SA"/>
    </w:rPr>
  </w:style>
  <w:style w:type="numbering" w:customStyle="1" w:styleId="1fb">
    <w:name w:val="リストなし1"/>
    <w:next w:val="a2"/>
    <w:uiPriority w:val="99"/>
    <w:semiHidden/>
    <w:unhideWhenUsed/>
    <w:rsid w:val="007E7089"/>
  </w:style>
  <w:style w:type="paragraph" w:customStyle="1" w:styleId="3f">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c">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d">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e">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d">
    <w:name w:val="Subtitle"/>
    <w:basedOn w:val="a"/>
    <w:next w:val="a"/>
    <w:link w:val="Charf3"/>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3">
    <w:name w:val="副标题 Char"/>
    <w:basedOn w:val="a0"/>
    <w:link w:val="afffd"/>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e">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D74F1-CAA1-4EF8-A6CC-93C0F83D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1252</Words>
  <Characters>7138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2023-08-18T06:50:00Z</dcterms:created>
  <dcterms:modified xsi:type="dcterms:W3CDTF">2023-08-22T07:37:00Z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