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33741BF8" w:rsidR="00F40563" w:rsidRPr="00AE5618"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AE5618">
        <w:rPr>
          <w:b/>
          <w:noProof/>
          <w:sz w:val="24"/>
        </w:rPr>
        <w:t>3GPP TSG-RAN5 Meeting #100</w:t>
      </w:r>
      <w:fldSimple w:instr=" DOCPROPERTY  MtgTitle  \* MERGEFORMAT "/>
      <w:r w:rsidRPr="00AE5618">
        <w:rPr>
          <w:b/>
          <w:i/>
          <w:noProof/>
          <w:sz w:val="28"/>
        </w:rPr>
        <w:tab/>
      </w:r>
      <w:fldSimple w:instr=" DOCPROPERTY  Tdoc#  \* MERGEFORMAT ">
        <w:r w:rsidRPr="00AE5618">
          <w:rPr>
            <w:b/>
            <w:i/>
            <w:noProof/>
            <w:sz w:val="28"/>
          </w:rPr>
          <w:t>R5</w:t>
        </w:r>
        <w:r w:rsidR="004C6308" w:rsidRPr="00AE5618">
          <w:rPr>
            <w:b/>
            <w:i/>
            <w:noProof/>
            <w:sz w:val="28"/>
          </w:rPr>
          <w:t>-23</w:t>
        </w:r>
        <w:r w:rsidR="00B81F49" w:rsidRPr="00AE5618">
          <w:rPr>
            <w:b/>
            <w:i/>
            <w:noProof/>
            <w:sz w:val="28"/>
          </w:rPr>
          <w:t>5270</w:t>
        </w:r>
      </w:fldSimple>
    </w:p>
    <w:p w14:paraId="39EACBA1" w14:textId="77777777" w:rsidR="00F40563" w:rsidRPr="00AE5618" w:rsidRDefault="00F40563" w:rsidP="00F40563">
      <w:pPr>
        <w:pStyle w:val="CRCoverPage"/>
        <w:outlineLvl w:val="0"/>
        <w:rPr>
          <w:b/>
          <w:noProof/>
          <w:sz w:val="24"/>
        </w:rPr>
      </w:pPr>
      <w:r w:rsidRPr="00AE5618">
        <w:rPr>
          <w:b/>
          <w:noProof/>
          <w:sz w:val="24"/>
        </w:rPr>
        <w:t>Toulouse, France, 21</w:t>
      </w:r>
      <w:r w:rsidRPr="00AE5618">
        <w:rPr>
          <w:b/>
          <w:noProof/>
          <w:sz w:val="24"/>
          <w:vertAlign w:val="superscript"/>
        </w:rPr>
        <w:t>st</w:t>
      </w:r>
      <w:r w:rsidRPr="00AE5618">
        <w:rPr>
          <w:b/>
          <w:noProof/>
          <w:sz w:val="24"/>
        </w:rPr>
        <w:t xml:space="preserve"> – 25</w:t>
      </w:r>
      <w:r w:rsidRPr="00AE5618">
        <w:rPr>
          <w:b/>
          <w:noProof/>
          <w:sz w:val="24"/>
          <w:vertAlign w:val="superscript"/>
        </w:rPr>
        <w:t>th</w:t>
      </w:r>
      <w:r w:rsidRPr="00AE5618">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AE5618"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AE5618" w:rsidRDefault="007E1267" w:rsidP="00C26987">
            <w:pPr>
              <w:pStyle w:val="CRCoverPage"/>
              <w:spacing w:after="0"/>
              <w:jc w:val="right"/>
              <w:rPr>
                <w:i/>
                <w:noProof/>
              </w:rPr>
            </w:pPr>
            <w:r w:rsidRPr="00AE5618">
              <w:rPr>
                <w:i/>
                <w:noProof/>
                <w:sz w:val="14"/>
              </w:rPr>
              <w:t>CR-Form-v12.2</w:t>
            </w:r>
          </w:p>
        </w:tc>
      </w:tr>
      <w:tr w:rsidR="007E1267" w:rsidRPr="00AE5618" w14:paraId="121C7E41" w14:textId="77777777" w:rsidTr="00C26987">
        <w:tc>
          <w:tcPr>
            <w:tcW w:w="9641" w:type="dxa"/>
            <w:gridSpan w:val="9"/>
            <w:tcBorders>
              <w:left w:val="single" w:sz="4" w:space="0" w:color="auto"/>
              <w:right w:val="single" w:sz="4" w:space="0" w:color="auto"/>
            </w:tcBorders>
          </w:tcPr>
          <w:p w14:paraId="17FE4EAA" w14:textId="77777777" w:rsidR="007E1267" w:rsidRPr="00AE5618" w:rsidRDefault="007E1267" w:rsidP="00C26987">
            <w:pPr>
              <w:pStyle w:val="CRCoverPage"/>
              <w:spacing w:after="0"/>
              <w:jc w:val="center"/>
              <w:rPr>
                <w:noProof/>
              </w:rPr>
            </w:pPr>
            <w:r w:rsidRPr="00AE5618">
              <w:rPr>
                <w:b/>
                <w:noProof/>
                <w:sz w:val="32"/>
              </w:rPr>
              <w:t>CHANGE REQUEST</w:t>
            </w:r>
          </w:p>
        </w:tc>
      </w:tr>
      <w:tr w:rsidR="007E1267" w:rsidRPr="00AE5618" w14:paraId="0B946142" w14:textId="77777777" w:rsidTr="00C26987">
        <w:tc>
          <w:tcPr>
            <w:tcW w:w="9641" w:type="dxa"/>
            <w:gridSpan w:val="9"/>
            <w:tcBorders>
              <w:left w:val="single" w:sz="4" w:space="0" w:color="auto"/>
              <w:right w:val="single" w:sz="4" w:space="0" w:color="auto"/>
            </w:tcBorders>
          </w:tcPr>
          <w:p w14:paraId="6A243F11" w14:textId="77777777" w:rsidR="007E1267" w:rsidRPr="00AE5618" w:rsidRDefault="007E1267" w:rsidP="00C26987">
            <w:pPr>
              <w:pStyle w:val="CRCoverPage"/>
              <w:spacing w:after="0"/>
              <w:rPr>
                <w:noProof/>
                <w:sz w:val="8"/>
                <w:szCs w:val="8"/>
              </w:rPr>
            </w:pPr>
          </w:p>
        </w:tc>
      </w:tr>
      <w:tr w:rsidR="007E1267" w:rsidRPr="00AE5618" w14:paraId="6F74E933" w14:textId="77777777" w:rsidTr="00C26987">
        <w:tc>
          <w:tcPr>
            <w:tcW w:w="142" w:type="dxa"/>
            <w:tcBorders>
              <w:left w:val="single" w:sz="4" w:space="0" w:color="auto"/>
            </w:tcBorders>
          </w:tcPr>
          <w:p w14:paraId="5663D653" w14:textId="77777777" w:rsidR="007E1267" w:rsidRPr="00AE5618" w:rsidRDefault="007E1267" w:rsidP="00C26987">
            <w:pPr>
              <w:pStyle w:val="CRCoverPage"/>
              <w:spacing w:after="0"/>
              <w:jc w:val="right"/>
              <w:rPr>
                <w:noProof/>
              </w:rPr>
            </w:pPr>
          </w:p>
        </w:tc>
        <w:tc>
          <w:tcPr>
            <w:tcW w:w="1559" w:type="dxa"/>
            <w:shd w:val="pct30" w:color="FFFF00" w:fill="auto"/>
          </w:tcPr>
          <w:p w14:paraId="4F221494" w14:textId="1E76891A" w:rsidR="007E1267" w:rsidRPr="00AE5618" w:rsidRDefault="00000000" w:rsidP="00C26987">
            <w:pPr>
              <w:pStyle w:val="CRCoverPage"/>
              <w:spacing w:after="0"/>
              <w:jc w:val="right"/>
              <w:rPr>
                <w:b/>
                <w:noProof/>
                <w:sz w:val="28"/>
              </w:rPr>
            </w:pPr>
            <w:fldSimple w:instr=" DOCPROPERTY  Spec#  \* MERGEFORMAT ">
              <w:r w:rsidR="007E1267" w:rsidRPr="00AE5618">
                <w:rPr>
                  <w:b/>
                  <w:noProof/>
                  <w:sz w:val="28"/>
                </w:rPr>
                <w:t>3</w:t>
              </w:r>
              <w:r w:rsidR="00967691" w:rsidRPr="00AE5618">
                <w:rPr>
                  <w:b/>
                  <w:noProof/>
                  <w:sz w:val="28"/>
                </w:rPr>
                <w:t>6</w:t>
              </w:r>
              <w:r w:rsidR="007E1267" w:rsidRPr="00AE5618">
                <w:rPr>
                  <w:b/>
                  <w:noProof/>
                  <w:sz w:val="28"/>
                </w:rPr>
                <w:t>.5</w:t>
              </w:r>
              <w:r w:rsidR="00967691" w:rsidRPr="00AE5618">
                <w:rPr>
                  <w:b/>
                  <w:noProof/>
                  <w:sz w:val="28"/>
                </w:rPr>
                <w:t>23</w:t>
              </w:r>
              <w:r w:rsidR="007E1267" w:rsidRPr="00AE5618">
                <w:rPr>
                  <w:b/>
                  <w:noProof/>
                  <w:sz w:val="28"/>
                </w:rPr>
                <w:t>-</w:t>
              </w:r>
              <w:r w:rsidR="00967691" w:rsidRPr="00AE5618">
                <w:rPr>
                  <w:b/>
                  <w:noProof/>
                  <w:sz w:val="28"/>
                </w:rPr>
                <w:t>2</w:t>
              </w:r>
            </w:fldSimple>
          </w:p>
        </w:tc>
        <w:tc>
          <w:tcPr>
            <w:tcW w:w="709" w:type="dxa"/>
          </w:tcPr>
          <w:p w14:paraId="697C5737" w14:textId="77777777" w:rsidR="007E1267" w:rsidRPr="00AE5618" w:rsidRDefault="007E1267" w:rsidP="00C26987">
            <w:pPr>
              <w:pStyle w:val="CRCoverPage"/>
              <w:spacing w:after="0"/>
              <w:jc w:val="center"/>
              <w:rPr>
                <w:noProof/>
              </w:rPr>
            </w:pPr>
            <w:r w:rsidRPr="00AE5618">
              <w:rPr>
                <w:b/>
                <w:noProof/>
                <w:sz w:val="28"/>
              </w:rPr>
              <w:t>CR</w:t>
            </w:r>
          </w:p>
        </w:tc>
        <w:tc>
          <w:tcPr>
            <w:tcW w:w="1276" w:type="dxa"/>
            <w:shd w:val="pct30" w:color="FFFF00" w:fill="auto"/>
          </w:tcPr>
          <w:p w14:paraId="622AD6EF" w14:textId="43ED9B81" w:rsidR="007E1267" w:rsidRPr="00AE5618" w:rsidRDefault="00436B23" w:rsidP="00C26987">
            <w:pPr>
              <w:pStyle w:val="CRCoverPage"/>
              <w:spacing w:after="0"/>
              <w:rPr>
                <w:noProof/>
              </w:rPr>
            </w:pPr>
            <w:r w:rsidRPr="00AE5618">
              <w:rPr>
                <w:b/>
                <w:noProof/>
                <w:sz w:val="28"/>
              </w:rPr>
              <w:t>1409</w:t>
            </w:r>
          </w:p>
        </w:tc>
        <w:tc>
          <w:tcPr>
            <w:tcW w:w="709" w:type="dxa"/>
          </w:tcPr>
          <w:p w14:paraId="208475A1" w14:textId="77777777" w:rsidR="007E1267" w:rsidRPr="00AE5618" w:rsidRDefault="007E1267" w:rsidP="00C26987">
            <w:pPr>
              <w:pStyle w:val="CRCoverPage"/>
              <w:tabs>
                <w:tab w:val="right" w:pos="625"/>
              </w:tabs>
              <w:spacing w:after="0"/>
              <w:jc w:val="center"/>
              <w:rPr>
                <w:noProof/>
              </w:rPr>
            </w:pPr>
            <w:r w:rsidRPr="00AE5618">
              <w:rPr>
                <w:b/>
                <w:bCs/>
                <w:noProof/>
                <w:sz w:val="28"/>
              </w:rPr>
              <w:t>rev</w:t>
            </w:r>
          </w:p>
        </w:tc>
        <w:tc>
          <w:tcPr>
            <w:tcW w:w="992" w:type="dxa"/>
            <w:shd w:val="pct30" w:color="FFFF00" w:fill="auto"/>
          </w:tcPr>
          <w:p w14:paraId="14A15D0F" w14:textId="11705ADF" w:rsidR="007E1267" w:rsidRPr="00AE5618" w:rsidRDefault="00B81F49" w:rsidP="00C26987">
            <w:pPr>
              <w:pStyle w:val="CRCoverPage"/>
              <w:spacing w:after="0"/>
              <w:jc w:val="center"/>
              <w:rPr>
                <w:b/>
                <w:noProof/>
              </w:rPr>
            </w:pPr>
            <w:r w:rsidRPr="00AE5618">
              <w:rPr>
                <w:b/>
                <w:noProof/>
                <w:sz w:val="28"/>
              </w:rPr>
              <w:t>1</w:t>
            </w:r>
          </w:p>
        </w:tc>
        <w:tc>
          <w:tcPr>
            <w:tcW w:w="2410" w:type="dxa"/>
          </w:tcPr>
          <w:p w14:paraId="0D7BCB70" w14:textId="77777777" w:rsidR="007E1267" w:rsidRPr="00AE5618" w:rsidRDefault="007E1267" w:rsidP="00C26987">
            <w:pPr>
              <w:pStyle w:val="CRCoverPage"/>
              <w:tabs>
                <w:tab w:val="right" w:pos="1825"/>
              </w:tabs>
              <w:spacing w:after="0"/>
              <w:jc w:val="center"/>
              <w:rPr>
                <w:noProof/>
              </w:rPr>
            </w:pPr>
            <w:r w:rsidRPr="00AE5618">
              <w:rPr>
                <w:b/>
                <w:noProof/>
                <w:sz w:val="28"/>
                <w:szCs w:val="28"/>
              </w:rPr>
              <w:t>Current version:</w:t>
            </w:r>
          </w:p>
        </w:tc>
        <w:tc>
          <w:tcPr>
            <w:tcW w:w="1701" w:type="dxa"/>
            <w:shd w:val="pct30" w:color="FFFF00" w:fill="auto"/>
          </w:tcPr>
          <w:p w14:paraId="613849FF" w14:textId="1C9B70E5" w:rsidR="007E1267" w:rsidRPr="00AE5618" w:rsidRDefault="00000000" w:rsidP="00C26987">
            <w:pPr>
              <w:pStyle w:val="CRCoverPage"/>
              <w:spacing w:after="0"/>
              <w:jc w:val="center"/>
              <w:rPr>
                <w:noProof/>
                <w:sz w:val="28"/>
              </w:rPr>
            </w:pPr>
            <w:fldSimple w:instr=" DOCPROPERTY  Version  \* MERGEFORMAT ">
              <w:r w:rsidR="007E1267" w:rsidRPr="00AE5618">
                <w:rPr>
                  <w:b/>
                  <w:noProof/>
                  <w:sz w:val="28"/>
                </w:rPr>
                <w:t>1</w:t>
              </w:r>
              <w:r w:rsidR="00967691" w:rsidRPr="00AE5618">
                <w:rPr>
                  <w:b/>
                  <w:noProof/>
                  <w:sz w:val="28"/>
                </w:rPr>
                <w:t>8</w:t>
              </w:r>
              <w:r w:rsidR="007E1267" w:rsidRPr="00AE5618">
                <w:rPr>
                  <w:b/>
                  <w:noProof/>
                  <w:sz w:val="28"/>
                </w:rPr>
                <w:t>.</w:t>
              </w:r>
              <w:r w:rsidR="00967691" w:rsidRPr="00AE5618">
                <w:rPr>
                  <w:b/>
                  <w:noProof/>
                  <w:sz w:val="28"/>
                </w:rPr>
                <w:t>1</w:t>
              </w:r>
              <w:r w:rsidR="007E1267" w:rsidRPr="00AE5618">
                <w:rPr>
                  <w:b/>
                  <w:noProof/>
                  <w:sz w:val="28"/>
                </w:rPr>
                <w:t>.0</w:t>
              </w:r>
            </w:fldSimple>
          </w:p>
        </w:tc>
        <w:tc>
          <w:tcPr>
            <w:tcW w:w="143" w:type="dxa"/>
            <w:tcBorders>
              <w:right w:val="single" w:sz="4" w:space="0" w:color="auto"/>
            </w:tcBorders>
          </w:tcPr>
          <w:p w14:paraId="477BB253" w14:textId="77777777" w:rsidR="007E1267" w:rsidRPr="00AE5618" w:rsidRDefault="007E1267" w:rsidP="00C26987">
            <w:pPr>
              <w:pStyle w:val="CRCoverPage"/>
              <w:spacing w:after="0"/>
              <w:rPr>
                <w:noProof/>
              </w:rPr>
            </w:pPr>
          </w:p>
        </w:tc>
      </w:tr>
      <w:tr w:rsidR="007E1267" w:rsidRPr="00AE5618" w14:paraId="29B11533" w14:textId="77777777" w:rsidTr="00C26987">
        <w:tc>
          <w:tcPr>
            <w:tcW w:w="9641" w:type="dxa"/>
            <w:gridSpan w:val="9"/>
            <w:tcBorders>
              <w:left w:val="single" w:sz="4" w:space="0" w:color="auto"/>
              <w:right w:val="single" w:sz="4" w:space="0" w:color="auto"/>
            </w:tcBorders>
          </w:tcPr>
          <w:p w14:paraId="73233B91" w14:textId="77777777" w:rsidR="007E1267" w:rsidRPr="00AE5618" w:rsidRDefault="007E1267" w:rsidP="00C26987">
            <w:pPr>
              <w:pStyle w:val="CRCoverPage"/>
              <w:spacing w:after="0"/>
              <w:rPr>
                <w:noProof/>
              </w:rPr>
            </w:pPr>
          </w:p>
        </w:tc>
      </w:tr>
      <w:tr w:rsidR="007E1267" w:rsidRPr="00AE5618" w14:paraId="1DD14196" w14:textId="77777777" w:rsidTr="00C26987">
        <w:tc>
          <w:tcPr>
            <w:tcW w:w="9641" w:type="dxa"/>
            <w:gridSpan w:val="9"/>
            <w:tcBorders>
              <w:top w:val="single" w:sz="4" w:space="0" w:color="auto"/>
            </w:tcBorders>
          </w:tcPr>
          <w:p w14:paraId="0987122F" w14:textId="77777777" w:rsidR="007E1267" w:rsidRPr="00AE5618" w:rsidRDefault="007E1267" w:rsidP="00C26987">
            <w:pPr>
              <w:pStyle w:val="CRCoverPage"/>
              <w:spacing w:after="0"/>
              <w:jc w:val="center"/>
              <w:rPr>
                <w:rFonts w:cs="Arial"/>
                <w:i/>
                <w:noProof/>
              </w:rPr>
            </w:pPr>
            <w:r w:rsidRPr="00AE5618">
              <w:rPr>
                <w:rFonts w:cs="Arial"/>
                <w:i/>
                <w:noProof/>
              </w:rPr>
              <w:t xml:space="preserve">For </w:t>
            </w:r>
            <w:hyperlink r:id="rId11" w:anchor="_blank" w:history="1">
              <w:r w:rsidRPr="00AE5618">
                <w:rPr>
                  <w:rStyle w:val="Hyperlink"/>
                  <w:rFonts w:cs="Arial"/>
                  <w:b/>
                  <w:i/>
                  <w:noProof/>
                  <w:color w:val="FF0000"/>
                </w:rPr>
                <w:t>HE</w:t>
              </w:r>
              <w:bookmarkStart w:id="9" w:name="_Hlt497126619"/>
              <w:r w:rsidRPr="00AE5618">
                <w:rPr>
                  <w:rStyle w:val="Hyperlink"/>
                  <w:rFonts w:cs="Arial"/>
                  <w:b/>
                  <w:i/>
                  <w:noProof/>
                  <w:color w:val="FF0000"/>
                </w:rPr>
                <w:t>L</w:t>
              </w:r>
              <w:bookmarkEnd w:id="9"/>
              <w:r w:rsidRPr="00AE5618">
                <w:rPr>
                  <w:rStyle w:val="Hyperlink"/>
                  <w:rFonts w:cs="Arial"/>
                  <w:b/>
                  <w:i/>
                  <w:noProof/>
                  <w:color w:val="FF0000"/>
                </w:rPr>
                <w:t>P</w:t>
              </w:r>
            </w:hyperlink>
            <w:r w:rsidRPr="00AE5618">
              <w:rPr>
                <w:rFonts w:cs="Arial"/>
                <w:b/>
                <w:i/>
                <w:noProof/>
                <w:color w:val="FF0000"/>
              </w:rPr>
              <w:t xml:space="preserve"> </w:t>
            </w:r>
            <w:r w:rsidRPr="00AE5618">
              <w:rPr>
                <w:rFonts w:cs="Arial"/>
                <w:i/>
                <w:noProof/>
              </w:rPr>
              <w:t xml:space="preserve">on using this form: comprehensive instructions can be found at </w:t>
            </w:r>
            <w:r w:rsidRPr="00AE5618">
              <w:rPr>
                <w:rFonts w:cs="Arial"/>
                <w:i/>
                <w:noProof/>
              </w:rPr>
              <w:br/>
            </w:r>
            <w:hyperlink r:id="rId12" w:history="1">
              <w:r w:rsidRPr="00AE5618">
                <w:rPr>
                  <w:rStyle w:val="Hyperlink"/>
                  <w:rFonts w:cs="Arial"/>
                  <w:i/>
                  <w:noProof/>
                </w:rPr>
                <w:t>http://www.3gpp.org/Change-Requests</w:t>
              </w:r>
            </w:hyperlink>
            <w:r w:rsidRPr="00AE5618">
              <w:rPr>
                <w:rFonts w:cs="Arial"/>
                <w:i/>
                <w:noProof/>
              </w:rPr>
              <w:t>.</w:t>
            </w:r>
          </w:p>
        </w:tc>
      </w:tr>
      <w:tr w:rsidR="007E1267" w:rsidRPr="00AE5618" w14:paraId="145524C1" w14:textId="77777777" w:rsidTr="00C26987">
        <w:tc>
          <w:tcPr>
            <w:tcW w:w="9641" w:type="dxa"/>
            <w:gridSpan w:val="9"/>
          </w:tcPr>
          <w:p w14:paraId="7FCDC6EB" w14:textId="77777777" w:rsidR="007E1267" w:rsidRPr="00AE5618" w:rsidRDefault="007E1267" w:rsidP="00C26987">
            <w:pPr>
              <w:pStyle w:val="CRCoverPage"/>
              <w:spacing w:after="0"/>
              <w:rPr>
                <w:noProof/>
                <w:sz w:val="8"/>
                <w:szCs w:val="8"/>
              </w:rPr>
            </w:pPr>
          </w:p>
        </w:tc>
      </w:tr>
    </w:tbl>
    <w:p w14:paraId="216FAB80" w14:textId="77777777" w:rsidR="007E1267" w:rsidRPr="00AE5618"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AE5618" w14:paraId="72F1D661" w14:textId="77777777" w:rsidTr="00C26987">
        <w:tc>
          <w:tcPr>
            <w:tcW w:w="2835" w:type="dxa"/>
          </w:tcPr>
          <w:p w14:paraId="5413077E" w14:textId="77777777" w:rsidR="007E1267" w:rsidRPr="00AE5618" w:rsidRDefault="007E1267" w:rsidP="00C26987">
            <w:pPr>
              <w:pStyle w:val="CRCoverPage"/>
              <w:tabs>
                <w:tab w:val="right" w:pos="2751"/>
              </w:tabs>
              <w:spacing w:after="0"/>
              <w:rPr>
                <w:b/>
                <w:i/>
                <w:noProof/>
              </w:rPr>
            </w:pPr>
            <w:r w:rsidRPr="00AE5618">
              <w:rPr>
                <w:b/>
                <w:i/>
                <w:noProof/>
              </w:rPr>
              <w:t>Proposed change affects:</w:t>
            </w:r>
          </w:p>
        </w:tc>
        <w:tc>
          <w:tcPr>
            <w:tcW w:w="1418" w:type="dxa"/>
          </w:tcPr>
          <w:p w14:paraId="79135D3D" w14:textId="77777777" w:rsidR="007E1267" w:rsidRPr="00AE5618" w:rsidRDefault="007E1267" w:rsidP="00C26987">
            <w:pPr>
              <w:pStyle w:val="CRCoverPage"/>
              <w:spacing w:after="0"/>
              <w:jc w:val="right"/>
              <w:rPr>
                <w:noProof/>
              </w:rPr>
            </w:pPr>
            <w:r w:rsidRPr="00AE56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AE5618"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AE5618" w:rsidRDefault="007E1267" w:rsidP="00C26987">
            <w:pPr>
              <w:pStyle w:val="CRCoverPage"/>
              <w:spacing w:after="0"/>
              <w:jc w:val="right"/>
              <w:rPr>
                <w:noProof/>
                <w:u w:val="single"/>
              </w:rPr>
            </w:pPr>
            <w:r w:rsidRPr="00AE56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AE5618" w:rsidRDefault="007E1267" w:rsidP="00C26987">
            <w:pPr>
              <w:pStyle w:val="CRCoverPage"/>
              <w:spacing w:after="0"/>
              <w:jc w:val="center"/>
              <w:rPr>
                <w:b/>
                <w:caps/>
                <w:noProof/>
              </w:rPr>
            </w:pPr>
          </w:p>
        </w:tc>
        <w:tc>
          <w:tcPr>
            <w:tcW w:w="2126" w:type="dxa"/>
          </w:tcPr>
          <w:p w14:paraId="665B1141" w14:textId="77777777" w:rsidR="007E1267" w:rsidRPr="00AE5618" w:rsidRDefault="007E1267" w:rsidP="00C26987">
            <w:pPr>
              <w:pStyle w:val="CRCoverPage"/>
              <w:spacing w:after="0"/>
              <w:jc w:val="right"/>
              <w:rPr>
                <w:noProof/>
                <w:u w:val="single"/>
              </w:rPr>
            </w:pPr>
            <w:r w:rsidRPr="00AE56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AE5618" w:rsidRDefault="007E1267" w:rsidP="00C26987">
            <w:pPr>
              <w:pStyle w:val="CRCoverPage"/>
              <w:spacing w:after="0"/>
              <w:jc w:val="center"/>
              <w:rPr>
                <w:b/>
                <w:caps/>
                <w:noProof/>
              </w:rPr>
            </w:pPr>
          </w:p>
        </w:tc>
        <w:tc>
          <w:tcPr>
            <w:tcW w:w="1418" w:type="dxa"/>
            <w:tcBorders>
              <w:left w:val="nil"/>
            </w:tcBorders>
          </w:tcPr>
          <w:p w14:paraId="17B2E652" w14:textId="77777777" w:rsidR="007E1267" w:rsidRPr="00AE5618" w:rsidRDefault="007E1267" w:rsidP="00C26987">
            <w:pPr>
              <w:pStyle w:val="CRCoverPage"/>
              <w:spacing w:after="0"/>
              <w:jc w:val="right"/>
              <w:rPr>
                <w:noProof/>
              </w:rPr>
            </w:pPr>
            <w:r w:rsidRPr="00AE56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AE5618" w:rsidRDefault="007E1267" w:rsidP="00C26987">
            <w:pPr>
              <w:pStyle w:val="CRCoverPage"/>
              <w:spacing w:after="0"/>
              <w:jc w:val="center"/>
              <w:rPr>
                <w:b/>
                <w:bCs/>
                <w:caps/>
                <w:noProof/>
              </w:rPr>
            </w:pPr>
          </w:p>
        </w:tc>
      </w:tr>
    </w:tbl>
    <w:p w14:paraId="42BA41F9" w14:textId="77777777" w:rsidR="007E1267" w:rsidRPr="00AE5618"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AE5618" w14:paraId="51159F52" w14:textId="77777777" w:rsidTr="00C26987">
        <w:tc>
          <w:tcPr>
            <w:tcW w:w="9640" w:type="dxa"/>
            <w:gridSpan w:val="11"/>
          </w:tcPr>
          <w:p w14:paraId="7E81B54F" w14:textId="77777777" w:rsidR="007E1267" w:rsidRPr="00AE5618" w:rsidRDefault="007E1267" w:rsidP="00C26987">
            <w:pPr>
              <w:pStyle w:val="CRCoverPage"/>
              <w:spacing w:after="0"/>
              <w:rPr>
                <w:noProof/>
                <w:sz w:val="8"/>
                <w:szCs w:val="8"/>
              </w:rPr>
            </w:pPr>
          </w:p>
        </w:tc>
      </w:tr>
      <w:tr w:rsidR="007E1267" w:rsidRPr="00AE5618" w14:paraId="74BA82F7" w14:textId="77777777" w:rsidTr="00C26987">
        <w:tc>
          <w:tcPr>
            <w:tcW w:w="1843" w:type="dxa"/>
            <w:tcBorders>
              <w:top w:val="single" w:sz="4" w:space="0" w:color="auto"/>
              <w:left w:val="single" w:sz="4" w:space="0" w:color="auto"/>
            </w:tcBorders>
          </w:tcPr>
          <w:p w14:paraId="458DDDF0" w14:textId="77777777" w:rsidR="007E1267" w:rsidRPr="00AE5618" w:rsidRDefault="007E1267" w:rsidP="00C26987">
            <w:pPr>
              <w:pStyle w:val="CRCoverPage"/>
              <w:tabs>
                <w:tab w:val="right" w:pos="1759"/>
              </w:tabs>
              <w:spacing w:after="0"/>
              <w:rPr>
                <w:b/>
                <w:i/>
                <w:noProof/>
              </w:rPr>
            </w:pPr>
            <w:r w:rsidRPr="00AE5618">
              <w:rPr>
                <w:b/>
                <w:i/>
                <w:noProof/>
              </w:rPr>
              <w:t>Title:</w:t>
            </w:r>
            <w:r w:rsidRPr="00AE5618">
              <w:rPr>
                <w:b/>
                <w:i/>
                <w:noProof/>
              </w:rPr>
              <w:tab/>
            </w:r>
          </w:p>
        </w:tc>
        <w:tc>
          <w:tcPr>
            <w:tcW w:w="7797" w:type="dxa"/>
            <w:gridSpan w:val="10"/>
            <w:tcBorders>
              <w:top w:val="single" w:sz="4" w:space="0" w:color="auto"/>
              <w:right w:val="single" w:sz="4" w:space="0" w:color="auto"/>
            </w:tcBorders>
            <w:shd w:val="pct30" w:color="FFFF00" w:fill="auto"/>
          </w:tcPr>
          <w:p w14:paraId="6E880F29" w14:textId="2D744E1E" w:rsidR="007E1267" w:rsidRPr="00AE5618" w:rsidRDefault="007D0218" w:rsidP="00C26987">
            <w:pPr>
              <w:pStyle w:val="CRCoverPage"/>
              <w:spacing w:after="0"/>
              <w:ind w:left="100"/>
              <w:rPr>
                <w:noProof/>
              </w:rPr>
            </w:pPr>
            <w:r w:rsidRPr="00AE5618">
              <w:rPr>
                <w:noProof/>
              </w:rPr>
              <w:t>Correction of Annex A</w:t>
            </w:r>
          </w:p>
        </w:tc>
      </w:tr>
      <w:tr w:rsidR="007E1267" w:rsidRPr="00AE5618" w14:paraId="3979ACAC" w14:textId="77777777" w:rsidTr="00C26987">
        <w:tc>
          <w:tcPr>
            <w:tcW w:w="1843" w:type="dxa"/>
            <w:tcBorders>
              <w:left w:val="single" w:sz="4" w:space="0" w:color="auto"/>
            </w:tcBorders>
          </w:tcPr>
          <w:p w14:paraId="323F2D4D" w14:textId="77777777" w:rsidR="007E1267" w:rsidRPr="00AE5618"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AE5618" w:rsidRDefault="007E1267" w:rsidP="00C26987">
            <w:pPr>
              <w:pStyle w:val="CRCoverPage"/>
              <w:spacing w:after="0"/>
              <w:rPr>
                <w:noProof/>
                <w:sz w:val="8"/>
                <w:szCs w:val="8"/>
              </w:rPr>
            </w:pPr>
          </w:p>
        </w:tc>
      </w:tr>
      <w:tr w:rsidR="007E1267" w:rsidRPr="00AE5618" w14:paraId="58C8A168" w14:textId="77777777" w:rsidTr="00C26987">
        <w:tc>
          <w:tcPr>
            <w:tcW w:w="1843" w:type="dxa"/>
            <w:tcBorders>
              <w:left w:val="single" w:sz="4" w:space="0" w:color="auto"/>
            </w:tcBorders>
          </w:tcPr>
          <w:p w14:paraId="0BE20626" w14:textId="77777777" w:rsidR="007E1267" w:rsidRPr="00AE5618" w:rsidRDefault="007E1267" w:rsidP="00C26987">
            <w:pPr>
              <w:pStyle w:val="CRCoverPage"/>
              <w:tabs>
                <w:tab w:val="right" w:pos="1759"/>
              </w:tabs>
              <w:spacing w:after="0"/>
              <w:rPr>
                <w:b/>
                <w:i/>
                <w:noProof/>
              </w:rPr>
            </w:pPr>
            <w:r w:rsidRPr="00AE5618">
              <w:rPr>
                <w:b/>
                <w:i/>
                <w:noProof/>
              </w:rPr>
              <w:t>Source to WG:</w:t>
            </w:r>
          </w:p>
        </w:tc>
        <w:tc>
          <w:tcPr>
            <w:tcW w:w="7797" w:type="dxa"/>
            <w:gridSpan w:val="10"/>
            <w:tcBorders>
              <w:right w:val="single" w:sz="4" w:space="0" w:color="auto"/>
            </w:tcBorders>
            <w:shd w:val="pct30" w:color="FFFF00" w:fill="auto"/>
          </w:tcPr>
          <w:p w14:paraId="7912941A" w14:textId="183E7A66" w:rsidR="007E1267" w:rsidRPr="00AE5618" w:rsidRDefault="00FE6793" w:rsidP="00C26987">
            <w:pPr>
              <w:pStyle w:val="CRCoverPage"/>
              <w:spacing w:after="0"/>
              <w:ind w:left="100"/>
              <w:rPr>
                <w:noProof/>
              </w:rPr>
            </w:pPr>
            <w:r w:rsidRPr="00AE5618">
              <w:rPr>
                <w:noProof/>
              </w:rPr>
              <w:t>MCC TF160</w:t>
            </w:r>
          </w:p>
        </w:tc>
      </w:tr>
      <w:tr w:rsidR="007E1267" w:rsidRPr="00AE5618" w14:paraId="75F02F6D" w14:textId="77777777" w:rsidTr="00C26987">
        <w:tc>
          <w:tcPr>
            <w:tcW w:w="1843" w:type="dxa"/>
            <w:tcBorders>
              <w:left w:val="single" w:sz="4" w:space="0" w:color="auto"/>
            </w:tcBorders>
          </w:tcPr>
          <w:p w14:paraId="23E4E548" w14:textId="77777777" w:rsidR="007E1267" w:rsidRPr="00AE5618" w:rsidRDefault="007E1267" w:rsidP="00C26987">
            <w:pPr>
              <w:pStyle w:val="CRCoverPage"/>
              <w:tabs>
                <w:tab w:val="right" w:pos="1759"/>
              </w:tabs>
              <w:spacing w:after="0"/>
              <w:rPr>
                <w:b/>
                <w:i/>
                <w:noProof/>
              </w:rPr>
            </w:pPr>
            <w:r w:rsidRPr="00AE5618">
              <w:rPr>
                <w:b/>
                <w:i/>
                <w:noProof/>
              </w:rPr>
              <w:t>Source to TSG:</w:t>
            </w:r>
          </w:p>
        </w:tc>
        <w:tc>
          <w:tcPr>
            <w:tcW w:w="7797" w:type="dxa"/>
            <w:gridSpan w:val="10"/>
            <w:tcBorders>
              <w:right w:val="single" w:sz="4" w:space="0" w:color="auto"/>
            </w:tcBorders>
            <w:shd w:val="pct30" w:color="FFFF00" w:fill="auto"/>
          </w:tcPr>
          <w:p w14:paraId="1F3CAE1C" w14:textId="209939D0" w:rsidR="007E1267" w:rsidRPr="00AE5618" w:rsidRDefault="00510AF0" w:rsidP="00C26987">
            <w:pPr>
              <w:pStyle w:val="CRCoverPage"/>
              <w:spacing w:after="0"/>
              <w:ind w:left="100"/>
              <w:rPr>
                <w:noProof/>
              </w:rPr>
            </w:pPr>
            <w:r w:rsidRPr="00AE5618">
              <w:t>R5</w:t>
            </w:r>
            <w:fldSimple w:instr=" DOCPROPERTY  SourceIfTsg  \* MERGEFORMAT "/>
          </w:p>
        </w:tc>
      </w:tr>
      <w:tr w:rsidR="007E1267" w:rsidRPr="00AE5618" w14:paraId="3201EB1D" w14:textId="77777777" w:rsidTr="00C26987">
        <w:tc>
          <w:tcPr>
            <w:tcW w:w="1843" w:type="dxa"/>
            <w:tcBorders>
              <w:left w:val="single" w:sz="4" w:space="0" w:color="auto"/>
            </w:tcBorders>
          </w:tcPr>
          <w:p w14:paraId="1A585ED6" w14:textId="77777777" w:rsidR="007E1267" w:rsidRPr="00AE5618"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AE5618" w:rsidRDefault="007E1267" w:rsidP="00C26987">
            <w:pPr>
              <w:pStyle w:val="CRCoverPage"/>
              <w:spacing w:after="0"/>
              <w:rPr>
                <w:noProof/>
                <w:sz w:val="8"/>
                <w:szCs w:val="8"/>
              </w:rPr>
            </w:pPr>
          </w:p>
        </w:tc>
      </w:tr>
      <w:tr w:rsidR="007E1267" w:rsidRPr="00AE5618" w14:paraId="4BA51462" w14:textId="77777777" w:rsidTr="00C26987">
        <w:tc>
          <w:tcPr>
            <w:tcW w:w="1843" w:type="dxa"/>
            <w:tcBorders>
              <w:left w:val="single" w:sz="4" w:space="0" w:color="auto"/>
            </w:tcBorders>
          </w:tcPr>
          <w:p w14:paraId="0EA5986C" w14:textId="77777777" w:rsidR="007E1267" w:rsidRPr="00AE5618" w:rsidRDefault="007E1267" w:rsidP="00C26987">
            <w:pPr>
              <w:pStyle w:val="CRCoverPage"/>
              <w:tabs>
                <w:tab w:val="right" w:pos="1759"/>
              </w:tabs>
              <w:spacing w:after="0"/>
              <w:rPr>
                <w:b/>
                <w:i/>
                <w:noProof/>
              </w:rPr>
            </w:pPr>
            <w:r w:rsidRPr="00AE5618">
              <w:rPr>
                <w:b/>
                <w:i/>
                <w:noProof/>
              </w:rPr>
              <w:t>Work item code:</w:t>
            </w:r>
          </w:p>
        </w:tc>
        <w:tc>
          <w:tcPr>
            <w:tcW w:w="3686" w:type="dxa"/>
            <w:gridSpan w:val="5"/>
            <w:shd w:val="pct30" w:color="FFFF00" w:fill="auto"/>
          </w:tcPr>
          <w:p w14:paraId="01D51565" w14:textId="39FCEFD9" w:rsidR="007E1267" w:rsidRPr="00AE5618" w:rsidRDefault="00436B23" w:rsidP="00C26987">
            <w:pPr>
              <w:pStyle w:val="CRCoverPage"/>
              <w:spacing w:after="0"/>
              <w:ind w:left="100"/>
              <w:rPr>
                <w:noProof/>
              </w:rPr>
            </w:pPr>
            <w:r w:rsidRPr="00AE5618">
              <w:rPr>
                <w:noProof/>
              </w:rPr>
              <w:t>TEI1</w:t>
            </w:r>
            <w:r w:rsidR="000B4E5F" w:rsidRPr="00AE5618">
              <w:rPr>
                <w:noProof/>
              </w:rPr>
              <w:t>5</w:t>
            </w:r>
            <w:r w:rsidRPr="00AE5618">
              <w:rPr>
                <w:noProof/>
              </w:rPr>
              <w:t>_Test</w:t>
            </w:r>
          </w:p>
        </w:tc>
        <w:tc>
          <w:tcPr>
            <w:tcW w:w="567" w:type="dxa"/>
            <w:tcBorders>
              <w:left w:val="nil"/>
            </w:tcBorders>
          </w:tcPr>
          <w:p w14:paraId="66A272F8" w14:textId="77777777" w:rsidR="007E1267" w:rsidRPr="00AE5618"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AE5618" w:rsidRDefault="007E1267" w:rsidP="00C26987">
            <w:pPr>
              <w:pStyle w:val="CRCoverPage"/>
              <w:spacing w:after="0"/>
              <w:jc w:val="right"/>
              <w:rPr>
                <w:noProof/>
              </w:rPr>
            </w:pPr>
            <w:r w:rsidRPr="00AE5618">
              <w:rPr>
                <w:b/>
                <w:i/>
                <w:noProof/>
              </w:rPr>
              <w:t>Date:</w:t>
            </w:r>
          </w:p>
        </w:tc>
        <w:tc>
          <w:tcPr>
            <w:tcW w:w="2127" w:type="dxa"/>
            <w:tcBorders>
              <w:right w:val="single" w:sz="4" w:space="0" w:color="auto"/>
            </w:tcBorders>
            <w:shd w:val="pct30" w:color="FFFF00" w:fill="auto"/>
          </w:tcPr>
          <w:p w14:paraId="7E0CC9C2" w14:textId="321646A6" w:rsidR="007E1267" w:rsidRPr="00AE5618" w:rsidRDefault="00FE6793" w:rsidP="00C26987">
            <w:pPr>
              <w:pStyle w:val="CRCoverPage"/>
              <w:spacing w:after="0"/>
              <w:ind w:left="100"/>
              <w:rPr>
                <w:noProof/>
              </w:rPr>
            </w:pPr>
            <w:r w:rsidRPr="00AE5618">
              <w:rPr>
                <w:noProof/>
              </w:rPr>
              <w:t>2023-07-19</w:t>
            </w:r>
          </w:p>
        </w:tc>
      </w:tr>
      <w:tr w:rsidR="007E1267" w:rsidRPr="00AE5618" w14:paraId="55EF33F0" w14:textId="77777777" w:rsidTr="00C26987">
        <w:tc>
          <w:tcPr>
            <w:tcW w:w="1843" w:type="dxa"/>
            <w:tcBorders>
              <w:left w:val="single" w:sz="4" w:space="0" w:color="auto"/>
            </w:tcBorders>
          </w:tcPr>
          <w:p w14:paraId="170BD131" w14:textId="77777777" w:rsidR="007E1267" w:rsidRPr="00AE5618" w:rsidRDefault="007E1267" w:rsidP="00C26987">
            <w:pPr>
              <w:pStyle w:val="CRCoverPage"/>
              <w:spacing w:after="0"/>
              <w:rPr>
                <w:b/>
                <w:i/>
                <w:noProof/>
                <w:sz w:val="8"/>
                <w:szCs w:val="8"/>
              </w:rPr>
            </w:pPr>
          </w:p>
        </w:tc>
        <w:tc>
          <w:tcPr>
            <w:tcW w:w="1986" w:type="dxa"/>
            <w:gridSpan w:val="4"/>
          </w:tcPr>
          <w:p w14:paraId="3B64F342" w14:textId="77777777" w:rsidR="007E1267" w:rsidRPr="00AE5618" w:rsidRDefault="007E1267" w:rsidP="00C26987">
            <w:pPr>
              <w:pStyle w:val="CRCoverPage"/>
              <w:spacing w:after="0"/>
              <w:rPr>
                <w:noProof/>
                <w:sz w:val="8"/>
                <w:szCs w:val="8"/>
              </w:rPr>
            </w:pPr>
          </w:p>
        </w:tc>
        <w:tc>
          <w:tcPr>
            <w:tcW w:w="2267" w:type="dxa"/>
            <w:gridSpan w:val="2"/>
          </w:tcPr>
          <w:p w14:paraId="2AD4F622" w14:textId="77777777" w:rsidR="007E1267" w:rsidRPr="00AE5618" w:rsidRDefault="007E1267" w:rsidP="00C26987">
            <w:pPr>
              <w:pStyle w:val="CRCoverPage"/>
              <w:spacing w:after="0"/>
              <w:rPr>
                <w:noProof/>
                <w:sz w:val="8"/>
                <w:szCs w:val="8"/>
              </w:rPr>
            </w:pPr>
          </w:p>
        </w:tc>
        <w:tc>
          <w:tcPr>
            <w:tcW w:w="1417" w:type="dxa"/>
            <w:gridSpan w:val="3"/>
          </w:tcPr>
          <w:p w14:paraId="46F330F2" w14:textId="77777777" w:rsidR="007E1267" w:rsidRPr="00AE5618"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AE5618" w:rsidRDefault="007E1267" w:rsidP="00C26987">
            <w:pPr>
              <w:pStyle w:val="CRCoverPage"/>
              <w:spacing w:after="0"/>
              <w:rPr>
                <w:noProof/>
                <w:sz w:val="8"/>
                <w:szCs w:val="8"/>
              </w:rPr>
            </w:pPr>
          </w:p>
        </w:tc>
      </w:tr>
      <w:tr w:rsidR="007E1267" w:rsidRPr="00AE5618" w14:paraId="7970398B" w14:textId="77777777" w:rsidTr="00C26987">
        <w:trPr>
          <w:cantSplit/>
        </w:trPr>
        <w:tc>
          <w:tcPr>
            <w:tcW w:w="1843" w:type="dxa"/>
            <w:tcBorders>
              <w:left w:val="single" w:sz="4" w:space="0" w:color="auto"/>
            </w:tcBorders>
          </w:tcPr>
          <w:p w14:paraId="54A87001" w14:textId="77777777" w:rsidR="007E1267" w:rsidRPr="00AE5618" w:rsidRDefault="007E1267" w:rsidP="00C26987">
            <w:pPr>
              <w:pStyle w:val="CRCoverPage"/>
              <w:tabs>
                <w:tab w:val="right" w:pos="1759"/>
              </w:tabs>
              <w:spacing w:after="0"/>
              <w:rPr>
                <w:b/>
                <w:i/>
                <w:noProof/>
              </w:rPr>
            </w:pPr>
            <w:r w:rsidRPr="00AE5618">
              <w:rPr>
                <w:b/>
                <w:i/>
                <w:noProof/>
              </w:rPr>
              <w:t>Category:</w:t>
            </w:r>
          </w:p>
        </w:tc>
        <w:tc>
          <w:tcPr>
            <w:tcW w:w="851" w:type="dxa"/>
            <w:shd w:val="pct30" w:color="FFFF00" w:fill="auto"/>
          </w:tcPr>
          <w:p w14:paraId="5CDDACD4" w14:textId="77777777" w:rsidR="007E1267" w:rsidRPr="00AE5618" w:rsidRDefault="00000000" w:rsidP="00C26987">
            <w:pPr>
              <w:pStyle w:val="CRCoverPage"/>
              <w:spacing w:after="0"/>
              <w:ind w:left="100" w:right="-609"/>
              <w:rPr>
                <w:b/>
                <w:noProof/>
              </w:rPr>
            </w:pPr>
            <w:fldSimple w:instr=" DOCPROPERTY  Cat  \* MERGEFORMAT ">
              <w:r w:rsidR="007E1267" w:rsidRPr="00AE5618">
                <w:rPr>
                  <w:b/>
                  <w:noProof/>
                </w:rPr>
                <w:t>F</w:t>
              </w:r>
            </w:fldSimple>
          </w:p>
        </w:tc>
        <w:tc>
          <w:tcPr>
            <w:tcW w:w="3402" w:type="dxa"/>
            <w:gridSpan w:val="5"/>
            <w:tcBorders>
              <w:left w:val="nil"/>
            </w:tcBorders>
          </w:tcPr>
          <w:p w14:paraId="3F3C3262" w14:textId="77777777" w:rsidR="007E1267" w:rsidRPr="00AE5618" w:rsidRDefault="007E1267" w:rsidP="00C26987">
            <w:pPr>
              <w:pStyle w:val="CRCoverPage"/>
              <w:spacing w:after="0"/>
              <w:rPr>
                <w:noProof/>
              </w:rPr>
            </w:pPr>
          </w:p>
        </w:tc>
        <w:tc>
          <w:tcPr>
            <w:tcW w:w="1417" w:type="dxa"/>
            <w:gridSpan w:val="3"/>
            <w:tcBorders>
              <w:left w:val="nil"/>
            </w:tcBorders>
          </w:tcPr>
          <w:p w14:paraId="0365ACA0" w14:textId="77777777" w:rsidR="007E1267" w:rsidRPr="00AE5618" w:rsidRDefault="007E1267" w:rsidP="00C26987">
            <w:pPr>
              <w:pStyle w:val="CRCoverPage"/>
              <w:spacing w:after="0"/>
              <w:jc w:val="right"/>
              <w:rPr>
                <w:b/>
                <w:i/>
                <w:noProof/>
              </w:rPr>
            </w:pPr>
            <w:r w:rsidRPr="00AE5618">
              <w:rPr>
                <w:b/>
                <w:i/>
                <w:noProof/>
              </w:rPr>
              <w:t>Release:</w:t>
            </w:r>
          </w:p>
        </w:tc>
        <w:tc>
          <w:tcPr>
            <w:tcW w:w="2127" w:type="dxa"/>
            <w:tcBorders>
              <w:right w:val="single" w:sz="4" w:space="0" w:color="auto"/>
            </w:tcBorders>
            <w:shd w:val="pct30" w:color="FFFF00" w:fill="auto"/>
          </w:tcPr>
          <w:p w14:paraId="6E9C337D" w14:textId="7CEB2B05" w:rsidR="007E1267" w:rsidRPr="00AE5618" w:rsidRDefault="00FE6793" w:rsidP="00C26987">
            <w:pPr>
              <w:pStyle w:val="CRCoverPage"/>
              <w:spacing w:after="0"/>
              <w:ind w:left="100"/>
              <w:rPr>
                <w:noProof/>
              </w:rPr>
            </w:pPr>
            <w:r w:rsidRPr="00AE5618">
              <w:t>Rel-</w:t>
            </w:r>
            <w:r w:rsidR="00747849" w:rsidRPr="00AE5618">
              <w:t>1</w:t>
            </w:r>
            <w:r w:rsidR="00967691" w:rsidRPr="00AE5618">
              <w:t>8</w:t>
            </w:r>
          </w:p>
        </w:tc>
      </w:tr>
      <w:tr w:rsidR="007E1267" w:rsidRPr="00AE5618" w14:paraId="37234BB1" w14:textId="77777777" w:rsidTr="00C26987">
        <w:tc>
          <w:tcPr>
            <w:tcW w:w="1843" w:type="dxa"/>
            <w:tcBorders>
              <w:left w:val="single" w:sz="4" w:space="0" w:color="auto"/>
              <w:bottom w:val="single" w:sz="4" w:space="0" w:color="auto"/>
            </w:tcBorders>
          </w:tcPr>
          <w:p w14:paraId="615C8281" w14:textId="77777777" w:rsidR="007E1267" w:rsidRPr="00AE5618"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AE5618" w:rsidRDefault="007E1267" w:rsidP="00C26987">
            <w:pPr>
              <w:pStyle w:val="CRCoverPage"/>
              <w:spacing w:after="0"/>
              <w:ind w:left="383" w:hanging="383"/>
              <w:rPr>
                <w:i/>
                <w:noProof/>
                <w:sz w:val="18"/>
              </w:rPr>
            </w:pPr>
            <w:r w:rsidRPr="00AE5618">
              <w:rPr>
                <w:i/>
                <w:noProof/>
                <w:sz w:val="18"/>
              </w:rPr>
              <w:t xml:space="preserve">Use </w:t>
            </w:r>
            <w:r w:rsidRPr="00AE5618">
              <w:rPr>
                <w:i/>
                <w:noProof/>
                <w:sz w:val="18"/>
                <w:u w:val="single"/>
              </w:rPr>
              <w:t>one</w:t>
            </w:r>
            <w:r w:rsidRPr="00AE5618">
              <w:rPr>
                <w:i/>
                <w:noProof/>
                <w:sz w:val="18"/>
              </w:rPr>
              <w:t xml:space="preserve"> of the following categories:</w:t>
            </w:r>
            <w:r w:rsidRPr="00AE5618">
              <w:rPr>
                <w:b/>
                <w:i/>
                <w:noProof/>
                <w:sz w:val="18"/>
              </w:rPr>
              <w:br/>
              <w:t>F</w:t>
            </w:r>
            <w:r w:rsidRPr="00AE5618">
              <w:rPr>
                <w:i/>
                <w:noProof/>
                <w:sz w:val="18"/>
              </w:rPr>
              <w:t xml:space="preserve">  (correction)</w:t>
            </w:r>
            <w:r w:rsidRPr="00AE5618">
              <w:rPr>
                <w:i/>
                <w:noProof/>
                <w:sz w:val="18"/>
              </w:rPr>
              <w:br/>
            </w:r>
            <w:r w:rsidRPr="00AE5618">
              <w:rPr>
                <w:b/>
                <w:i/>
                <w:noProof/>
                <w:sz w:val="18"/>
              </w:rPr>
              <w:t>A</w:t>
            </w:r>
            <w:r w:rsidRPr="00AE5618">
              <w:rPr>
                <w:i/>
                <w:noProof/>
                <w:sz w:val="18"/>
              </w:rPr>
              <w:t xml:space="preserve">  (mirror corresponding to a change in an earlier </w:t>
            </w:r>
            <w:r w:rsidRPr="00AE5618">
              <w:rPr>
                <w:i/>
                <w:noProof/>
                <w:sz w:val="18"/>
              </w:rPr>
              <w:tab/>
            </w:r>
            <w:r w:rsidRPr="00AE5618">
              <w:rPr>
                <w:i/>
                <w:noProof/>
                <w:sz w:val="18"/>
              </w:rPr>
              <w:tab/>
            </w:r>
            <w:r w:rsidRPr="00AE5618">
              <w:rPr>
                <w:i/>
                <w:noProof/>
                <w:sz w:val="18"/>
              </w:rPr>
              <w:tab/>
            </w:r>
            <w:r w:rsidRPr="00AE5618">
              <w:rPr>
                <w:i/>
                <w:noProof/>
                <w:sz w:val="18"/>
              </w:rPr>
              <w:tab/>
            </w:r>
            <w:r w:rsidRPr="00AE5618">
              <w:rPr>
                <w:i/>
                <w:noProof/>
                <w:sz w:val="18"/>
              </w:rPr>
              <w:tab/>
            </w:r>
            <w:r w:rsidRPr="00AE5618">
              <w:rPr>
                <w:i/>
                <w:noProof/>
                <w:sz w:val="18"/>
              </w:rPr>
              <w:tab/>
            </w:r>
            <w:r w:rsidRPr="00AE5618">
              <w:rPr>
                <w:i/>
                <w:noProof/>
                <w:sz w:val="18"/>
              </w:rPr>
              <w:tab/>
            </w:r>
            <w:r w:rsidRPr="00AE5618">
              <w:rPr>
                <w:i/>
                <w:noProof/>
                <w:sz w:val="18"/>
              </w:rPr>
              <w:tab/>
            </w:r>
            <w:r w:rsidRPr="00AE5618">
              <w:rPr>
                <w:i/>
                <w:noProof/>
                <w:sz w:val="18"/>
              </w:rPr>
              <w:tab/>
            </w:r>
            <w:r w:rsidRPr="00AE5618">
              <w:rPr>
                <w:i/>
                <w:noProof/>
                <w:sz w:val="18"/>
              </w:rPr>
              <w:tab/>
            </w:r>
            <w:r w:rsidRPr="00AE5618">
              <w:rPr>
                <w:i/>
                <w:noProof/>
                <w:sz w:val="18"/>
              </w:rPr>
              <w:tab/>
            </w:r>
            <w:r w:rsidRPr="00AE5618">
              <w:rPr>
                <w:i/>
                <w:noProof/>
                <w:sz w:val="18"/>
              </w:rPr>
              <w:tab/>
            </w:r>
            <w:r w:rsidRPr="00AE5618">
              <w:rPr>
                <w:i/>
                <w:noProof/>
                <w:sz w:val="18"/>
              </w:rPr>
              <w:tab/>
              <w:t>release)</w:t>
            </w:r>
            <w:r w:rsidRPr="00AE5618">
              <w:rPr>
                <w:i/>
                <w:noProof/>
                <w:sz w:val="18"/>
              </w:rPr>
              <w:br/>
            </w:r>
            <w:r w:rsidRPr="00AE5618">
              <w:rPr>
                <w:b/>
                <w:i/>
                <w:noProof/>
                <w:sz w:val="18"/>
              </w:rPr>
              <w:t>B</w:t>
            </w:r>
            <w:r w:rsidRPr="00AE5618">
              <w:rPr>
                <w:i/>
                <w:noProof/>
                <w:sz w:val="18"/>
              </w:rPr>
              <w:t xml:space="preserve">  (addition of feature), </w:t>
            </w:r>
            <w:r w:rsidRPr="00AE5618">
              <w:rPr>
                <w:i/>
                <w:noProof/>
                <w:sz w:val="18"/>
              </w:rPr>
              <w:br/>
            </w:r>
            <w:r w:rsidRPr="00AE5618">
              <w:rPr>
                <w:b/>
                <w:i/>
                <w:noProof/>
                <w:sz w:val="18"/>
              </w:rPr>
              <w:t>C</w:t>
            </w:r>
            <w:r w:rsidRPr="00AE5618">
              <w:rPr>
                <w:i/>
                <w:noProof/>
                <w:sz w:val="18"/>
              </w:rPr>
              <w:t xml:space="preserve">  (functional modification of feature)</w:t>
            </w:r>
            <w:r w:rsidRPr="00AE5618">
              <w:rPr>
                <w:i/>
                <w:noProof/>
                <w:sz w:val="18"/>
              </w:rPr>
              <w:br/>
            </w:r>
            <w:r w:rsidRPr="00AE5618">
              <w:rPr>
                <w:b/>
                <w:i/>
                <w:noProof/>
                <w:sz w:val="18"/>
              </w:rPr>
              <w:t>D</w:t>
            </w:r>
            <w:r w:rsidRPr="00AE5618">
              <w:rPr>
                <w:i/>
                <w:noProof/>
                <w:sz w:val="18"/>
              </w:rPr>
              <w:t xml:space="preserve">  (editorial modification)</w:t>
            </w:r>
          </w:p>
          <w:p w14:paraId="7A4DFBC8" w14:textId="77777777" w:rsidR="007E1267" w:rsidRPr="00AE5618" w:rsidRDefault="007E1267" w:rsidP="00C26987">
            <w:pPr>
              <w:pStyle w:val="CRCoverPage"/>
              <w:rPr>
                <w:noProof/>
              </w:rPr>
            </w:pPr>
            <w:r w:rsidRPr="00AE5618">
              <w:rPr>
                <w:noProof/>
                <w:sz w:val="18"/>
              </w:rPr>
              <w:t>Detailed explanations of the above categories can</w:t>
            </w:r>
            <w:r w:rsidRPr="00AE5618">
              <w:rPr>
                <w:noProof/>
                <w:sz w:val="18"/>
              </w:rPr>
              <w:br/>
              <w:t xml:space="preserve">be found in 3GPP </w:t>
            </w:r>
            <w:hyperlink r:id="rId13" w:history="1">
              <w:r w:rsidRPr="00AE5618">
                <w:rPr>
                  <w:rStyle w:val="Hyperlink"/>
                  <w:noProof/>
                  <w:sz w:val="18"/>
                </w:rPr>
                <w:t>TR 21.900</w:t>
              </w:r>
            </w:hyperlink>
            <w:r w:rsidRPr="00AE5618">
              <w:rPr>
                <w:noProof/>
                <w:sz w:val="18"/>
              </w:rPr>
              <w:t>.</w:t>
            </w:r>
          </w:p>
        </w:tc>
        <w:tc>
          <w:tcPr>
            <w:tcW w:w="3120" w:type="dxa"/>
            <w:gridSpan w:val="2"/>
            <w:tcBorders>
              <w:bottom w:val="single" w:sz="4" w:space="0" w:color="auto"/>
              <w:right w:val="single" w:sz="4" w:space="0" w:color="auto"/>
            </w:tcBorders>
          </w:tcPr>
          <w:p w14:paraId="1CC11A86" w14:textId="77777777" w:rsidR="007E1267" w:rsidRPr="00AE5618" w:rsidRDefault="007E1267" w:rsidP="00C26987">
            <w:pPr>
              <w:pStyle w:val="CRCoverPage"/>
              <w:tabs>
                <w:tab w:val="left" w:pos="950"/>
              </w:tabs>
              <w:spacing w:after="0"/>
              <w:ind w:left="241" w:hanging="241"/>
              <w:rPr>
                <w:i/>
                <w:noProof/>
                <w:sz w:val="18"/>
              </w:rPr>
            </w:pPr>
            <w:r w:rsidRPr="00AE5618">
              <w:rPr>
                <w:i/>
                <w:noProof/>
                <w:sz w:val="18"/>
              </w:rPr>
              <w:t xml:space="preserve">Use </w:t>
            </w:r>
            <w:r w:rsidRPr="00AE5618">
              <w:rPr>
                <w:i/>
                <w:noProof/>
                <w:sz w:val="18"/>
                <w:u w:val="single"/>
              </w:rPr>
              <w:t>one</w:t>
            </w:r>
            <w:r w:rsidRPr="00AE5618">
              <w:rPr>
                <w:i/>
                <w:noProof/>
                <w:sz w:val="18"/>
              </w:rPr>
              <w:t xml:space="preserve"> of the following releases:</w:t>
            </w:r>
            <w:r w:rsidRPr="00AE5618">
              <w:rPr>
                <w:i/>
                <w:noProof/>
                <w:sz w:val="18"/>
              </w:rPr>
              <w:br/>
              <w:t>Rel-8</w:t>
            </w:r>
            <w:r w:rsidRPr="00AE5618">
              <w:rPr>
                <w:i/>
                <w:noProof/>
                <w:sz w:val="18"/>
              </w:rPr>
              <w:tab/>
              <w:t>(Release 8)</w:t>
            </w:r>
            <w:r w:rsidRPr="00AE5618">
              <w:rPr>
                <w:i/>
                <w:noProof/>
                <w:sz w:val="18"/>
              </w:rPr>
              <w:br/>
              <w:t>Rel-9</w:t>
            </w:r>
            <w:r w:rsidRPr="00AE5618">
              <w:rPr>
                <w:i/>
                <w:noProof/>
                <w:sz w:val="18"/>
              </w:rPr>
              <w:tab/>
              <w:t>(Release 9)</w:t>
            </w:r>
            <w:r w:rsidRPr="00AE5618">
              <w:rPr>
                <w:i/>
                <w:noProof/>
                <w:sz w:val="18"/>
              </w:rPr>
              <w:br/>
              <w:t>Rel-10</w:t>
            </w:r>
            <w:r w:rsidRPr="00AE5618">
              <w:rPr>
                <w:i/>
                <w:noProof/>
                <w:sz w:val="18"/>
              </w:rPr>
              <w:tab/>
              <w:t>(Release 10)</w:t>
            </w:r>
            <w:r w:rsidRPr="00AE5618">
              <w:rPr>
                <w:i/>
                <w:noProof/>
                <w:sz w:val="18"/>
              </w:rPr>
              <w:br/>
              <w:t>Rel-11</w:t>
            </w:r>
            <w:r w:rsidRPr="00AE5618">
              <w:rPr>
                <w:i/>
                <w:noProof/>
                <w:sz w:val="18"/>
              </w:rPr>
              <w:tab/>
              <w:t>(Release 11)</w:t>
            </w:r>
            <w:r w:rsidRPr="00AE5618">
              <w:rPr>
                <w:i/>
                <w:noProof/>
                <w:sz w:val="18"/>
              </w:rPr>
              <w:br/>
              <w:t>…</w:t>
            </w:r>
            <w:r w:rsidRPr="00AE5618">
              <w:rPr>
                <w:i/>
                <w:noProof/>
                <w:sz w:val="18"/>
              </w:rPr>
              <w:br/>
              <w:t>Rel-16</w:t>
            </w:r>
            <w:r w:rsidRPr="00AE5618">
              <w:rPr>
                <w:i/>
                <w:noProof/>
                <w:sz w:val="18"/>
              </w:rPr>
              <w:tab/>
              <w:t>(Release 16)</w:t>
            </w:r>
            <w:r w:rsidRPr="00AE5618">
              <w:rPr>
                <w:i/>
                <w:noProof/>
                <w:sz w:val="18"/>
              </w:rPr>
              <w:br/>
              <w:t>Rel-17</w:t>
            </w:r>
            <w:r w:rsidRPr="00AE5618">
              <w:rPr>
                <w:i/>
                <w:noProof/>
                <w:sz w:val="18"/>
              </w:rPr>
              <w:tab/>
              <w:t>(Release 17)</w:t>
            </w:r>
            <w:r w:rsidRPr="00AE5618">
              <w:rPr>
                <w:i/>
                <w:noProof/>
                <w:sz w:val="18"/>
              </w:rPr>
              <w:br/>
              <w:t>Rel-18</w:t>
            </w:r>
            <w:r w:rsidRPr="00AE5618">
              <w:rPr>
                <w:i/>
                <w:noProof/>
                <w:sz w:val="18"/>
              </w:rPr>
              <w:tab/>
              <w:t>(Release 18)</w:t>
            </w:r>
            <w:r w:rsidRPr="00AE5618">
              <w:rPr>
                <w:i/>
                <w:noProof/>
                <w:sz w:val="18"/>
              </w:rPr>
              <w:br/>
              <w:t>Rel-19</w:t>
            </w:r>
            <w:r w:rsidRPr="00AE5618">
              <w:rPr>
                <w:i/>
                <w:noProof/>
                <w:sz w:val="18"/>
              </w:rPr>
              <w:tab/>
              <w:t>(Release 19)</w:t>
            </w:r>
          </w:p>
        </w:tc>
      </w:tr>
      <w:tr w:rsidR="007E1267" w:rsidRPr="00AE5618" w14:paraId="4205EDD4" w14:textId="77777777" w:rsidTr="00C26987">
        <w:tc>
          <w:tcPr>
            <w:tcW w:w="1843" w:type="dxa"/>
          </w:tcPr>
          <w:p w14:paraId="601B83F0" w14:textId="77777777" w:rsidR="007E1267" w:rsidRPr="00AE5618" w:rsidRDefault="007E1267" w:rsidP="00C26987">
            <w:pPr>
              <w:pStyle w:val="CRCoverPage"/>
              <w:spacing w:after="0"/>
              <w:rPr>
                <w:b/>
                <w:i/>
                <w:noProof/>
                <w:sz w:val="8"/>
                <w:szCs w:val="8"/>
              </w:rPr>
            </w:pPr>
          </w:p>
        </w:tc>
        <w:tc>
          <w:tcPr>
            <w:tcW w:w="7797" w:type="dxa"/>
            <w:gridSpan w:val="10"/>
          </w:tcPr>
          <w:p w14:paraId="1AA188B3" w14:textId="77777777" w:rsidR="007E1267" w:rsidRPr="00AE5618" w:rsidRDefault="007E1267" w:rsidP="00C26987">
            <w:pPr>
              <w:pStyle w:val="CRCoverPage"/>
              <w:spacing w:after="0"/>
              <w:rPr>
                <w:noProof/>
                <w:sz w:val="8"/>
                <w:szCs w:val="8"/>
              </w:rPr>
            </w:pPr>
          </w:p>
        </w:tc>
      </w:tr>
      <w:tr w:rsidR="002D05D9" w:rsidRPr="00AE5618" w14:paraId="4543DA4B" w14:textId="77777777" w:rsidTr="00C26987">
        <w:tc>
          <w:tcPr>
            <w:tcW w:w="2694" w:type="dxa"/>
            <w:gridSpan w:val="2"/>
            <w:tcBorders>
              <w:top w:val="single" w:sz="4" w:space="0" w:color="auto"/>
              <w:left w:val="single" w:sz="4" w:space="0" w:color="auto"/>
            </w:tcBorders>
          </w:tcPr>
          <w:p w14:paraId="7881BDB2" w14:textId="77777777" w:rsidR="002D05D9" w:rsidRPr="00AE5618" w:rsidRDefault="002D05D9" w:rsidP="002D05D9">
            <w:pPr>
              <w:pStyle w:val="CRCoverPage"/>
              <w:tabs>
                <w:tab w:val="right" w:pos="2184"/>
              </w:tabs>
              <w:spacing w:after="0"/>
              <w:rPr>
                <w:b/>
                <w:i/>
                <w:noProof/>
              </w:rPr>
            </w:pPr>
            <w:r w:rsidRPr="00AE5618">
              <w:rPr>
                <w:b/>
                <w:i/>
                <w:noProof/>
              </w:rPr>
              <w:t>Reason for change:</w:t>
            </w:r>
          </w:p>
        </w:tc>
        <w:tc>
          <w:tcPr>
            <w:tcW w:w="6946" w:type="dxa"/>
            <w:gridSpan w:val="9"/>
            <w:tcBorders>
              <w:top w:val="single" w:sz="4" w:space="0" w:color="auto"/>
              <w:right w:val="single" w:sz="4" w:space="0" w:color="auto"/>
            </w:tcBorders>
            <w:shd w:val="pct30" w:color="FFFF00" w:fill="auto"/>
          </w:tcPr>
          <w:p w14:paraId="1613FE0F" w14:textId="77777777" w:rsidR="002D05D9" w:rsidRPr="00AE5618" w:rsidRDefault="002D05D9" w:rsidP="002D05D9">
            <w:pPr>
              <w:pStyle w:val="CRCoverPage"/>
              <w:spacing w:after="0"/>
              <w:ind w:left="100"/>
              <w:rPr>
                <w:noProof/>
              </w:rPr>
            </w:pPr>
            <w:r w:rsidRPr="00AE5618">
              <w:rPr>
                <w:noProof/>
              </w:rPr>
              <w:t>The mnemonics of several PICS are not aligned with TTCN implementation.</w:t>
            </w:r>
          </w:p>
          <w:p w14:paraId="24575425" w14:textId="0F8901BA" w:rsidR="002D05D9" w:rsidRPr="00AE5618" w:rsidRDefault="002D05D9" w:rsidP="002D05D9">
            <w:pPr>
              <w:pStyle w:val="CRCoverPage"/>
              <w:spacing w:after="0"/>
              <w:rPr>
                <w:noProof/>
              </w:rPr>
            </w:pPr>
          </w:p>
        </w:tc>
      </w:tr>
      <w:tr w:rsidR="002D05D9" w:rsidRPr="00AE5618" w14:paraId="517A6174" w14:textId="77777777" w:rsidTr="00C26987">
        <w:tc>
          <w:tcPr>
            <w:tcW w:w="2694" w:type="dxa"/>
            <w:gridSpan w:val="2"/>
            <w:tcBorders>
              <w:left w:val="single" w:sz="4" w:space="0" w:color="auto"/>
            </w:tcBorders>
          </w:tcPr>
          <w:p w14:paraId="571A5AB1" w14:textId="77777777" w:rsidR="002D05D9" w:rsidRPr="00AE5618" w:rsidRDefault="002D05D9" w:rsidP="002D05D9">
            <w:pPr>
              <w:pStyle w:val="CRCoverPage"/>
              <w:spacing w:after="0"/>
              <w:rPr>
                <w:b/>
                <w:i/>
                <w:noProof/>
                <w:sz w:val="8"/>
                <w:szCs w:val="8"/>
              </w:rPr>
            </w:pPr>
          </w:p>
        </w:tc>
        <w:tc>
          <w:tcPr>
            <w:tcW w:w="6946" w:type="dxa"/>
            <w:gridSpan w:val="9"/>
            <w:tcBorders>
              <w:right w:val="single" w:sz="4" w:space="0" w:color="auto"/>
            </w:tcBorders>
          </w:tcPr>
          <w:p w14:paraId="29162446" w14:textId="77777777" w:rsidR="002D05D9" w:rsidRPr="00AE5618" w:rsidRDefault="002D05D9" w:rsidP="002D05D9">
            <w:pPr>
              <w:pStyle w:val="CRCoverPage"/>
              <w:spacing w:after="0"/>
              <w:rPr>
                <w:noProof/>
                <w:sz w:val="8"/>
                <w:szCs w:val="8"/>
              </w:rPr>
            </w:pPr>
          </w:p>
        </w:tc>
      </w:tr>
      <w:tr w:rsidR="002D05D9" w:rsidRPr="00AE5618" w14:paraId="07313164" w14:textId="77777777" w:rsidTr="00C26987">
        <w:tc>
          <w:tcPr>
            <w:tcW w:w="2694" w:type="dxa"/>
            <w:gridSpan w:val="2"/>
            <w:tcBorders>
              <w:left w:val="single" w:sz="4" w:space="0" w:color="auto"/>
            </w:tcBorders>
          </w:tcPr>
          <w:p w14:paraId="5EF978AE" w14:textId="77777777" w:rsidR="002D05D9" w:rsidRPr="00AE5618" w:rsidRDefault="002D05D9" w:rsidP="002D05D9">
            <w:pPr>
              <w:pStyle w:val="CRCoverPage"/>
              <w:tabs>
                <w:tab w:val="right" w:pos="2184"/>
              </w:tabs>
              <w:spacing w:after="0"/>
              <w:rPr>
                <w:b/>
                <w:i/>
                <w:noProof/>
              </w:rPr>
            </w:pPr>
            <w:r w:rsidRPr="00AE5618">
              <w:rPr>
                <w:b/>
                <w:i/>
                <w:noProof/>
              </w:rPr>
              <w:t>Summary of change:</w:t>
            </w:r>
          </w:p>
        </w:tc>
        <w:tc>
          <w:tcPr>
            <w:tcW w:w="6946" w:type="dxa"/>
            <w:gridSpan w:val="9"/>
            <w:tcBorders>
              <w:right w:val="single" w:sz="4" w:space="0" w:color="auto"/>
            </w:tcBorders>
            <w:shd w:val="pct30" w:color="FFFF00" w:fill="auto"/>
          </w:tcPr>
          <w:p w14:paraId="46183BDA" w14:textId="77777777" w:rsidR="002D05D9" w:rsidRPr="00AE5618" w:rsidRDefault="002D05D9" w:rsidP="002D05D9">
            <w:pPr>
              <w:pStyle w:val="CRCoverPage"/>
              <w:spacing w:after="0"/>
              <w:ind w:left="100"/>
              <w:rPr>
                <w:noProof/>
              </w:rPr>
            </w:pPr>
            <w:r w:rsidRPr="00AE5618">
              <w:rPr>
                <w:noProof/>
              </w:rPr>
              <w:t>PICS mnemonics changed to what is used in TTCN.</w:t>
            </w:r>
          </w:p>
          <w:p w14:paraId="23978760" w14:textId="180655DA" w:rsidR="002D05D9" w:rsidRPr="00AE5618" w:rsidRDefault="002D05D9" w:rsidP="002D05D9">
            <w:pPr>
              <w:pStyle w:val="CRCoverPage"/>
              <w:spacing w:after="0"/>
              <w:rPr>
                <w:noProof/>
              </w:rPr>
            </w:pPr>
          </w:p>
        </w:tc>
      </w:tr>
      <w:tr w:rsidR="002D05D9" w:rsidRPr="00AE5618" w14:paraId="532A3DC0" w14:textId="77777777" w:rsidTr="00C26987">
        <w:tc>
          <w:tcPr>
            <w:tcW w:w="2694" w:type="dxa"/>
            <w:gridSpan w:val="2"/>
            <w:tcBorders>
              <w:left w:val="single" w:sz="4" w:space="0" w:color="auto"/>
            </w:tcBorders>
          </w:tcPr>
          <w:p w14:paraId="05406FB2" w14:textId="77777777" w:rsidR="002D05D9" w:rsidRPr="00AE5618" w:rsidRDefault="002D05D9" w:rsidP="002D05D9">
            <w:pPr>
              <w:pStyle w:val="CRCoverPage"/>
              <w:spacing w:after="0"/>
              <w:rPr>
                <w:b/>
                <w:i/>
                <w:noProof/>
                <w:sz w:val="8"/>
                <w:szCs w:val="8"/>
              </w:rPr>
            </w:pPr>
          </w:p>
        </w:tc>
        <w:tc>
          <w:tcPr>
            <w:tcW w:w="6946" w:type="dxa"/>
            <w:gridSpan w:val="9"/>
            <w:tcBorders>
              <w:right w:val="single" w:sz="4" w:space="0" w:color="auto"/>
            </w:tcBorders>
          </w:tcPr>
          <w:p w14:paraId="1409B325" w14:textId="77777777" w:rsidR="002D05D9" w:rsidRPr="00AE5618" w:rsidRDefault="002D05D9" w:rsidP="002D05D9">
            <w:pPr>
              <w:pStyle w:val="CRCoverPage"/>
              <w:spacing w:after="0"/>
              <w:rPr>
                <w:noProof/>
                <w:sz w:val="8"/>
                <w:szCs w:val="8"/>
              </w:rPr>
            </w:pPr>
          </w:p>
        </w:tc>
      </w:tr>
      <w:tr w:rsidR="002D05D9" w:rsidRPr="00AE5618" w14:paraId="39D30B17" w14:textId="77777777" w:rsidTr="00C26987">
        <w:tc>
          <w:tcPr>
            <w:tcW w:w="2694" w:type="dxa"/>
            <w:gridSpan w:val="2"/>
            <w:tcBorders>
              <w:left w:val="single" w:sz="4" w:space="0" w:color="auto"/>
              <w:bottom w:val="single" w:sz="4" w:space="0" w:color="auto"/>
            </w:tcBorders>
          </w:tcPr>
          <w:p w14:paraId="168FC824" w14:textId="77777777" w:rsidR="002D05D9" w:rsidRPr="00AE5618" w:rsidRDefault="002D05D9" w:rsidP="002D05D9">
            <w:pPr>
              <w:pStyle w:val="CRCoverPage"/>
              <w:tabs>
                <w:tab w:val="right" w:pos="2184"/>
              </w:tabs>
              <w:spacing w:after="0"/>
              <w:rPr>
                <w:b/>
                <w:i/>
                <w:noProof/>
              </w:rPr>
            </w:pPr>
            <w:r w:rsidRPr="00AE561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2B2D6E80" w:rsidR="002D05D9" w:rsidRPr="00AE5618" w:rsidRDefault="002D05D9" w:rsidP="002D05D9">
            <w:pPr>
              <w:pStyle w:val="CRCoverPage"/>
              <w:spacing w:after="0"/>
              <w:rPr>
                <w:noProof/>
              </w:rPr>
            </w:pPr>
            <w:r w:rsidRPr="00AE5618">
              <w:rPr>
                <w:noProof/>
              </w:rPr>
              <w:t>PICS mnemonics remain being not aligned with TTCN.</w:t>
            </w:r>
          </w:p>
        </w:tc>
      </w:tr>
      <w:tr w:rsidR="004D68AD" w:rsidRPr="00AE5618" w14:paraId="5303FB6F" w14:textId="77777777" w:rsidTr="00C26987">
        <w:tc>
          <w:tcPr>
            <w:tcW w:w="2694" w:type="dxa"/>
            <w:gridSpan w:val="2"/>
          </w:tcPr>
          <w:p w14:paraId="705D3D55" w14:textId="77777777" w:rsidR="004D68AD" w:rsidRPr="00AE5618" w:rsidRDefault="004D68AD" w:rsidP="004D68AD">
            <w:pPr>
              <w:pStyle w:val="CRCoverPage"/>
              <w:spacing w:after="0"/>
              <w:rPr>
                <w:b/>
                <w:i/>
                <w:noProof/>
                <w:sz w:val="8"/>
                <w:szCs w:val="8"/>
              </w:rPr>
            </w:pPr>
          </w:p>
        </w:tc>
        <w:tc>
          <w:tcPr>
            <w:tcW w:w="6946" w:type="dxa"/>
            <w:gridSpan w:val="9"/>
          </w:tcPr>
          <w:p w14:paraId="4406C6C3" w14:textId="77777777" w:rsidR="004D68AD" w:rsidRPr="00AE5618" w:rsidRDefault="004D68AD" w:rsidP="004D68AD">
            <w:pPr>
              <w:pStyle w:val="CRCoverPage"/>
              <w:spacing w:after="0"/>
              <w:rPr>
                <w:noProof/>
                <w:sz w:val="8"/>
                <w:szCs w:val="8"/>
              </w:rPr>
            </w:pPr>
          </w:p>
        </w:tc>
      </w:tr>
      <w:tr w:rsidR="004D68AD" w:rsidRPr="00AE5618" w14:paraId="665540CE" w14:textId="77777777" w:rsidTr="00C26987">
        <w:tc>
          <w:tcPr>
            <w:tcW w:w="2694" w:type="dxa"/>
            <w:gridSpan w:val="2"/>
            <w:tcBorders>
              <w:top w:val="single" w:sz="4" w:space="0" w:color="auto"/>
              <w:left w:val="single" w:sz="4" w:space="0" w:color="auto"/>
            </w:tcBorders>
          </w:tcPr>
          <w:p w14:paraId="5AD1ADEF" w14:textId="77777777" w:rsidR="004D68AD" w:rsidRPr="00AE5618" w:rsidRDefault="004D68AD" w:rsidP="004D68AD">
            <w:pPr>
              <w:pStyle w:val="CRCoverPage"/>
              <w:tabs>
                <w:tab w:val="right" w:pos="2184"/>
              </w:tabs>
              <w:spacing w:after="0"/>
              <w:rPr>
                <w:b/>
                <w:i/>
                <w:noProof/>
              </w:rPr>
            </w:pPr>
            <w:r w:rsidRPr="00AE5618">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63C2A401" w:rsidR="004D68AD" w:rsidRPr="00AE5618" w:rsidRDefault="00096CD0" w:rsidP="004D68AD">
            <w:pPr>
              <w:pStyle w:val="CRCoverPage"/>
              <w:spacing w:after="0"/>
              <w:ind w:left="100"/>
              <w:rPr>
                <w:noProof/>
              </w:rPr>
            </w:pPr>
            <w:r w:rsidRPr="00AE5618">
              <w:rPr>
                <w:noProof/>
              </w:rPr>
              <w:t>A.4.3.3.1, A.4.4</w:t>
            </w:r>
          </w:p>
        </w:tc>
      </w:tr>
      <w:tr w:rsidR="004D68AD" w:rsidRPr="00AE5618" w14:paraId="627DEE6D" w14:textId="77777777" w:rsidTr="00C26987">
        <w:tc>
          <w:tcPr>
            <w:tcW w:w="2694" w:type="dxa"/>
            <w:gridSpan w:val="2"/>
            <w:tcBorders>
              <w:left w:val="single" w:sz="4" w:space="0" w:color="auto"/>
            </w:tcBorders>
          </w:tcPr>
          <w:p w14:paraId="6FA3FAEC" w14:textId="77777777" w:rsidR="004D68AD" w:rsidRPr="00AE5618" w:rsidRDefault="004D68AD" w:rsidP="004D68AD">
            <w:pPr>
              <w:pStyle w:val="CRCoverPage"/>
              <w:spacing w:after="0"/>
              <w:rPr>
                <w:b/>
                <w:i/>
                <w:noProof/>
                <w:sz w:val="8"/>
                <w:szCs w:val="8"/>
              </w:rPr>
            </w:pPr>
          </w:p>
        </w:tc>
        <w:tc>
          <w:tcPr>
            <w:tcW w:w="6946" w:type="dxa"/>
            <w:gridSpan w:val="9"/>
            <w:tcBorders>
              <w:right w:val="single" w:sz="4" w:space="0" w:color="auto"/>
            </w:tcBorders>
          </w:tcPr>
          <w:p w14:paraId="00DE12A5" w14:textId="77777777" w:rsidR="004D68AD" w:rsidRPr="00AE5618" w:rsidRDefault="004D68AD" w:rsidP="004D68AD">
            <w:pPr>
              <w:pStyle w:val="CRCoverPage"/>
              <w:spacing w:after="0"/>
              <w:rPr>
                <w:noProof/>
                <w:sz w:val="8"/>
                <w:szCs w:val="8"/>
              </w:rPr>
            </w:pPr>
          </w:p>
        </w:tc>
      </w:tr>
      <w:tr w:rsidR="004D68AD" w:rsidRPr="00AE5618" w14:paraId="3624C69E" w14:textId="77777777" w:rsidTr="00C26987">
        <w:tc>
          <w:tcPr>
            <w:tcW w:w="2694" w:type="dxa"/>
            <w:gridSpan w:val="2"/>
            <w:tcBorders>
              <w:left w:val="single" w:sz="4" w:space="0" w:color="auto"/>
            </w:tcBorders>
          </w:tcPr>
          <w:p w14:paraId="1430A511" w14:textId="77777777" w:rsidR="004D68AD" w:rsidRPr="00AE5618" w:rsidRDefault="004D68AD" w:rsidP="004D6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4D68AD" w:rsidRPr="00AE5618" w:rsidRDefault="004D68AD" w:rsidP="004D68AD">
            <w:pPr>
              <w:pStyle w:val="CRCoverPage"/>
              <w:spacing w:after="0"/>
              <w:jc w:val="center"/>
              <w:rPr>
                <w:b/>
                <w:caps/>
                <w:noProof/>
              </w:rPr>
            </w:pPr>
            <w:r w:rsidRPr="00AE56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4D68AD" w:rsidRPr="00AE5618" w:rsidRDefault="004D68AD" w:rsidP="004D68AD">
            <w:pPr>
              <w:pStyle w:val="CRCoverPage"/>
              <w:spacing w:after="0"/>
              <w:jc w:val="center"/>
              <w:rPr>
                <w:b/>
                <w:caps/>
                <w:noProof/>
              </w:rPr>
            </w:pPr>
            <w:r w:rsidRPr="00AE5618">
              <w:rPr>
                <w:b/>
                <w:caps/>
                <w:noProof/>
              </w:rPr>
              <w:t>N</w:t>
            </w:r>
          </w:p>
        </w:tc>
        <w:tc>
          <w:tcPr>
            <w:tcW w:w="2977" w:type="dxa"/>
            <w:gridSpan w:val="4"/>
          </w:tcPr>
          <w:p w14:paraId="2F47AF0C" w14:textId="77777777" w:rsidR="004D68AD" w:rsidRPr="00AE5618" w:rsidRDefault="004D68AD" w:rsidP="004D6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4D68AD" w:rsidRPr="00AE5618" w:rsidRDefault="004D68AD" w:rsidP="004D68AD">
            <w:pPr>
              <w:pStyle w:val="CRCoverPage"/>
              <w:spacing w:after="0"/>
              <w:ind w:left="99"/>
              <w:rPr>
                <w:noProof/>
              </w:rPr>
            </w:pPr>
          </w:p>
        </w:tc>
      </w:tr>
      <w:tr w:rsidR="004D68AD" w:rsidRPr="00AE5618" w14:paraId="527BEDC7" w14:textId="77777777" w:rsidTr="00C26987">
        <w:tc>
          <w:tcPr>
            <w:tcW w:w="2694" w:type="dxa"/>
            <w:gridSpan w:val="2"/>
            <w:tcBorders>
              <w:left w:val="single" w:sz="4" w:space="0" w:color="auto"/>
            </w:tcBorders>
          </w:tcPr>
          <w:p w14:paraId="3BE46C3F" w14:textId="77777777" w:rsidR="004D68AD" w:rsidRPr="00AE5618" w:rsidRDefault="004D68AD" w:rsidP="004D68AD">
            <w:pPr>
              <w:pStyle w:val="CRCoverPage"/>
              <w:tabs>
                <w:tab w:val="right" w:pos="2184"/>
              </w:tabs>
              <w:spacing w:after="0"/>
              <w:rPr>
                <w:b/>
                <w:i/>
                <w:noProof/>
              </w:rPr>
            </w:pPr>
            <w:r w:rsidRPr="00AE561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4D68AD" w:rsidRPr="00AE5618" w:rsidRDefault="004D68AD" w:rsidP="004D6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4D68AD" w:rsidRPr="00AE5618" w:rsidRDefault="004D68AD" w:rsidP="004D68AD">
            <w:pPr>
              <w:pStyle w:val="CRCoverPage"/>
              <w:spacing w:after="0"/>
              <w:jc w:val="center"/>
              <w:rPr>
                <w:b/>
                <w:caps/>
                <w:noProof/>
              </w:rPr>
            </w:pPr>
            <w:r w:rsidRPr="00AE5618">
              <w:rPr>
                <w:b/>
                <w:caps/>
                <w:noProof/>
              </w:rPr>
              <w:t>X</w:t>
            </w:r>
          </w:p>
        </w:tc>
        <w:tc>
          <w:tcPr>
            <w:tcW w:w="2977" w:type="dxa"/>
            <w:gridSpan w:val="4"/>
          </w:tcPr>
          <w:p w14:paraId="6EBC9575" w14:textId="77777777" w:rsidR="004D68AD" w:rsidRPr="00AE5618" w:rsidRDefault="004D68AD" w:rsidP="004D68AD">
            <w:pPr>
              <w:pStyle w:val="CRCoverPage"/>
              <w:tabs>
                <w:tab w:val="right" w:pos="2893"/>
              </w:tabs>
              <w:spacing w:after="0"/>
              <w:rPr>
                <w:noProof/>
              </w:rPr>
            </w:pPr>
            <w:r w:rsidRPr="00AE5618">
              <w:rPr>
                <w:noProof/>
              </w:rPr>
              <w:t xml:space="preserve"> Other core specifications</w:t>
            </w:r>
            <w:r w:rsidRPr="00AE5618">
              <w:rPr>
                <w:noProof/>
              </w:rPr>
              <w:tab/>
            </w:r>
          </w:p>
        </w:tc>
        <w:tc>
          <w:tcPr>
            <w:tcW w:w="3401" w:type="dxa"/>
            <w:gridSpan w:val="3"/>
            <w:tcBorders>
              <w:right w:val="single" w:sz="4" w:space="0" w:color="auto"/>
            </w:tcBorders>
            <w:shd w:val="pct30" w:color="FFFF00" w:fill="auto"/>
          </w:tcPr>
          <w:p w14:paraId="53BE9C38" w14:textId="77777777" w:rsidR="004D68AD" w:rsidRPr="00AE5618" w:rsidRDefault="004D68AD" w:rsidP="004D68AD">
            <w:pPr>
              <w:pStyle w:val="CRCoverPage"/>
              <w:spacing w:after="0"/>
              <w:ind w:left="99"/>
              <w:rPr>
                <w:noProof/>
              </w:rPr>
            </w:pPr>
            <w:r w:rsidRPr="00AE5618">
              <w:rPr>
                <w:noProof/>
              </w:rPr>
              <w:t xml:space="preserve">TS/TR ... CR ... </w:t>
            </w:r>
          </w:p>
        </w:tc>
      </w:tr>
      <w:tr w:rsidR="004D68AD" w:rsidRPr="00AE5618" w14:paraId="1DCE6E74" w14:textId="77777777" w:rsidTr="00C26987">
        <w:tc>
          <w:tcPr>
            <w:tcW w:w="2694" w:type="dxa"/>
            <w:gridSpan w:val="2"/>
            <w:tcBorders>
              <w:left w:val="single" w:sz="4" w:space="0" w:color="auto"/>
            </w:tcBorders>
          </w:tcPr>
          <w:p w14:paraId="775DD889" w14:textId="77777777" w:rsidR="004D68AD" w:rsidRPr="00AE5618" w:rsidRDefault="004D68AD" w:rsidP="004D68AD">
            <w:pPr>
              <w:pStyle w:val="CRCoverPage"/>
              <w:spacing w:after="0"/>
              <w:rPr>
                <w:b/>
                <w:i/>
                <w:noProof/>
              </w:rPr>
            </w:pPr>
            <w:r w:rsidRPr="00AE561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4D68AD" w:rsidRPr="00AE5618" w:rsidRDefault="004D68AD" w:rsidP="004D6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4D68AD" w:rsidRPr="00AE5618" w:rsidRDefault="004D68AD" w:rsidP="004D68AD">
            <w:pPr>
              <w:pStyle w:val="CRCoverPage"/>
              <w:spacing w:after="0"/>
              <w:jc w:val="center"/>
              <w:rPr>
                <w:b/>
                <w:caps/>
                <w:noProof/>
              </w:rPr>
            </w:pPr>
            <w:r w:rsidRPr="00AE5618">
              <w:rPr>
                <w:b/>
                <w:caps/>
                <w:noProof/>
              </w:rPr>
              <w:t>X</w:t>
            </w:r>
          </w:p>
        </w:tc>
        <w:tc>
          <w:tcPr>
            <w:tcW w:w="2977" w:type="dxa"/>
            <w:gridSpan w:val="4"/>
          </w:tcPr>
          <w:p w14:paraId="5642A9A6" w14:textId="77777777" w:rsidR="004D68AD" w:rsidRPr="00AE5618" w:rsidRDefault="004D68AD" w:rsidP="004D68AD">
            <w:pPr>
              <w:pStyle w:val="CRCoverPage"/>
              <w:spacing w:after="0"/>
              <w:rPr>
                <w:noProof/>
              </w:rPr>
            </w:pPr>
            <w:r w:rsidRPr="00AE5618">
              <w:rPr>
                <w:noProof/>
              </w:rPr>
              <w:t xml:space="preserve"> Test specifications</w:t>
            </w:r>
          </w:p>
        </w:tc>
        <w:tc>
          <w:tcPr>
            <w:tcW w:w="3401" w:type="dxa"/>
            <w:gridSpan w:val="3"/>
            <w:tcBorders>
              <w:right w:val="single" w:sz="4" w:space="0" w:color="auto"/>
            </w:tcBorders>
            <w:shd w:val="pct30" w:color="FFFF00" w:fill="auto"/>
          </w:tcPr>
          <w:p w14:paraId="56733BEA" w14:textId="77777777" w:rsidR="004D68AD" w:rsidRPr="00AE5618" w:rsidRDefault="004D68AD" w:rsidP="004D68AD">
            <w:pPr>
              <w:pStyle w:val="CRCoverPage"/>
              <w:spacing w:after="0"/>
              <w:ind w:left="99"/>
              <w:rPr>
                <w:noProof/>
              </w:rPr>
            </w:pPr>
            <w:r w:rsidRPr="00AE5618">
              <w:rPr>
                <w:noProof/>
              </w:rPr>
              <w:t xml:space="preserve">TS/TR ... CR ... </w:t>
            </w:r>
          </w:p>
        </w:tc>
      </w:tr>
      <w:tr w:rsidR="004D68AD" w:rsidRPr="00AE5618" w14:paraId="0F0188EA" w14:textId="77777777" w:rsidTr="00C26987">
        <w:tc>
          <w:tcPr>
            <w:tcW w:w="2694" w:type="dxa"/>
            <w:gridSpan w:val="2"/>
            <w:tcBorders>
              <w:left w:val="single" w:sz="4" w:space="0" w:color="auto"/>
            </w:tcBorders>
          </w:tcPr>
          <w:p w14:paraId="137027F1" w14:textId="77777777" w:rsidR="004D68AD" w:rsidRPr="00AE5618" w:rsidRDefault="004D68AD" w:rsidP="004D68AD">
            <w:pPr>
              <w:pStyle w:val="CRCoverPage"/>
              <w:spacing w:after="0"/>
              <w:rPr>
                <w:b/>
                <w:i/>
                <w:noProof/>
              </w:rPr>
            </w:pPr>
            <w:r w:rsidRPr="00AE561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4D68AD" w:rsidRPr="00AE5618" w:rsidRDefault="004D68AD" w:rsidP="004D6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4D68AD" w:rsidRPr="00AE5618" w:rsidRDefault="004D68AD" w:rsidP="004D68AD">
            <w:pPr>
              <w:pStyle w:val="CRCoverPage"/>
              <w:spacing w:after="0"/>
              <w:jc w:val="center"/>
              <w:rPr>
                <w:b/>
                <w:caps/>
                <w:noProof/>
              </w:rPr>
            </w:pPr>
            <w:r w:rsidRPr="00AE5618">
              <w:rPr>
                <w:b/>
                <w:caps/>
                <w:noProof/>
              </w:rPr>
              <w:t>X</w:t>
            </w:r>
          </w:p>
        </w:tc>
        <w:tc>
          <w:tcPr>
            <w:tcW w:w="2977" w:type="dxa"/>
            <w:gridSpan w:val="4"/>
          </w:tcPr>
          <w:p w14:paraId="1A595256" w14:textId="77777777" w:rsidR="004D68AD" w:rsidRPr="00AE5618" w:rsidRDefault="004D68AD" w:rsidP="004D68AD">
            <w:pPr>
              <w:pStyle w:val="CRCoverPage"/>
              <w:spacing w:after="0"/>
              <w:rPr>
                <w:noProof/>
              </w:rPr>
            </w:pPr>
            <w:r w:rsidRPr="00AE5618">
              <w:rPr>
                <w:noProof/>
              </w:rPr>
              <w:t xml:space="preserve"> O&amp;M Specifications</w:t>
            </w:r>
          </w:p>
        </w:tc>
        <w:tc>
          <w:tcPr>
            <w:tcW w:w="3401" w:type="dxa"/>
            <w:gridSpan w:val="3"/>
            <w:tcBorders>
              <w:right w:val="single" w:sz="4" w:space="0" w:color="auto"/>
            </w:tcBorders>
            <w:shd w:val="pct30" w:color="FFFF00" w:fill="auto"/>
          </w:tcPr>
          <w:p w14:paraId="6FB85E2B" w14:textId="77777777" w:rsidR="004D68AD" w:rsidRPr="00AE5618" w:rsidRDefault="004D68AD" w:rsidP="004D68AD">
            <w:pPr>
              <w:pStyle w:val="CRCoverPage"/>
              <w:spacing w:after="0"/>
              <w:ind w:left="99"/>
              <w:rPr>
                <w:noProof/>
              </w:rPr>
            </w:pPr>
            <w:r w:rsidRPr="00AE5618">
              <w:rPr>
                <w:noProof/>
              </w:rPr>
              <w:t xml:space="preserve">TS/TR ... CR ... </w:t>
            </w:r>
          </w:p>
        </w:tc>
      </w:tr>
      <w:tr w:rsidR="004D68AD" w:rsidRPr="00AE5618" w14:paraId="5668B25F" w14:textId="77777777" w:rsidTr="00C26987">
        <w:tc>
          <w:tcPr>
            <w:tcW w:w="2694" w:type="dxa"/>
            <w:gridSpan w:val="2"/>
            <w:tcBorders>
              <w:left w:val="single" w:sz="4" w:space="0" w:color="auto"/>
            </w:tcBorders>
          </w:tcPr>
          <w:p w14:paraId="48EE450F" w14:textId="77777777" w:rsidR="004D68AD" w:rsidRPr="00AE5618" w:rsidRDefault="004D68AD" w:rsidP="004D68AD">
            <w:pPr>
              <w:pStyle w:val="CRCoverPage"/>
              <w:spacing w:after="0"/>
              <w:rPr>
                <w:b/>
                <w:i/>
                <w:noProof/>
              </w:rPr>
            </w:pPr>
          </w:p>
        </w:tc>
        <w:tc>
          <w:tcPr>
            <w:tcW w:w="6946" w:type="dxa"/>
            <w:gridSpan w:val="9"/>
            <w:tcBorders>
              <w:right w:val="single" w:sz="4" w:space="0" w:color="auto"/>
            </w:tcBorders>
          </w:tcPr>
          <w:p w14:paraId="77DC384C" w14:textId="77777777" w:rsidR="004D68AD" w:rsidRPr="00AE5618" w:rsidRDefault="004D68AD" w:rsidP="004D68AD">
            <w:pPr>
              <w:pStyle w:val="CRCoverPage"/>
              <w:spacing w:after="0"/>
              <w:rPr>
                <w:noProof/>
              </w:rPr>
            </w:pPr>
          </w:p>
        </w:tc>
      </w:tr>
      <w:tr w:rsidR="00326000" w:rsidRPr="00AE5618" w14:paraId="341A5701" w14:textId="77777777" w:rsidTr="00C26987">
        <w:tc>
          <w:tcPr>
            <w:tcW w:w="2694" w:type="dxa"/>
            <w:gridSpan w:val="2"/>
            <w:tcBorders>
              <w:left w:val="single" w:sz="4" w:space="0" w:color="auto"/>
              <w:bottom w:val="single" w:sz="4" w:space="0" w:color="auto"/>
            </w:tcBorders>
          </w:tcPr>
          <w:p w14:paraId="098FBC9C" w14:textId="77777777" w:rsidR="00326000" w:rsidRPr="00AE5618" w:rsidRDefault="00326000" w:rsidP="00326000">
            <w:pPr>
              <w:pStyle w:val="CRCoverPage"/>
              <w:tabs>
                <w:tab w:val="right" w:pos="2184"/>
              </w:tabs>
              <w:spacing w:after="0"/>
              <w:rPr>
                <w:b/>
                <w:i/>
                <w:noProof/>
              </w:rPr>
            </w:pPr>
            <w:r w:rsidRPr="00AE5618">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CA65AF1" w:rsidR="00326000" w:rsidRPr="00AE5618" w:rsidRDefault="00326000" w:rsidP="00326000">
            <w:pPr>
              <w:pStyle w:val="CRCoverPage"/>
              <w:spacing w:after="0"/>
              <w:ind w:left="100"/>
              <w:rPr>
                <w:noProof/>
              </w:rPr>
            </w:pPr>
          </w:p>
        </w:tc>
      </w:tr>
      <w:tr w:rsidR="00326000" w:rsidRPr="00AE5618" w14:paraId="3BE60F14" w14:textId="77777777" w:rsidTr="00C26987">
        <w:tc>
          <w:tcPr>
            <w:tcW w:w="2694" w:type="dxa"/>
            <w:gridSpan w:val="2"/>
            <w:tcBorders>
              <w:top w:val="single" w:sz="4" w:space="0" w:color="auto"/>
              <w:bottom w:val="single" w:sz="4" w:space="0" w:color="auto"/>
            </w:tcBorders>
          </w:tcPr>
          <w:p w14:paraId="7188A338" w14:textId="77777777" w:rsidR="00326000" w:rsidRPr="00AE5618" w:rsidRDefault="00326000" w:rsidP="00326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326000" w:rsidRPr="00AE5618" w:rsidRDefault="00326000" w:rsidP="00326000">
            <w:pPr>
              <w:pStyle w:val="CRCoverPage"/>
              <w:spacing w:after="0"/>
              <w:ind w:left="100"/>
              <w:rPr>
                <w:noProof/>
                <w:sz w:val="8"/>
                <w:szCs w:val="8"/>
              </w:rPr>
            </w:pPr>
          </w:p>
        </w:tc>
      </w:tr>
      <w:tr w:rsidR="00326000" w:rsidRPr="00AE5618"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326000" w:rsidRPr="00AE5618" w:rsidRDefault="00326000" w:rsidP="00326000">
            <w:pPr>
              <w:pStyle w:val="CRCoverPage"/>
              <w:tabs>
                <w:tab w:val="right" w:pos="2184"/>
              </w:tabs>
              <w:spacing w:after="0"/>
              <w:rPr>
                <w:b/>
                <w:i/>
                <w:noProof/>
              </w:rPr>
            </w:pPr>
            <w:r w:rsidRPr="00AE561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394803EE" w:rsidR="00326000" w:rsidRPr="00AE5618" w:rsidRDefault="00B81F49" w:rsidP="00326000">
            <w:pPr>
              <w:pStyle w:val="CRCoverPage"/>
              <w:spacing w:after="0"/>
              <w:ind w:left="100"/>
              <w:rPr>
                <w:noProof/>
              </w:rPr>
            </w:pPr>
            <w:r w:rsidRPr="00AE5618">
              <w:rPr>
                <w:noProof/>
              </w:rPr>
              <w:t>This is the outcome of 1 revision of R5-233843.</w:t>
            </w:r>
          </w:p>
        </w:tc>
      </w:tr>
    </w:tbl>
    <w:p w14:paraId="4A959838" w14:textId="77777777" w:rsidR="007E1267" w:rsidRPr="00AE5618" w:rsidRDefault="007E1267" w:rsidP="007E1267">
      <w:pPr>
        <w:pStyle w:val="CRCoverPage"/>
        <w:spacing w:after="0"/>
        <w:rPr>
          <w:noProof/>
          <w:sz w:val="8"/>
          <w:szCs w:val="8"/>
        </w:rPr>
      </w:pPr>
    </w:p>
    <w:p w14:paraId="67FD7E59" w14:textId="77777777" w:rsidR="007E1267" w:rsidRPr="00AE5618" w:rsidRDefault="007E1267" w:rsidP="007E1267">
      <w:pPr>
        <w:rPr>
          <w:noProof/>
        </w:rPr>
        <w:sectPr w:rsidR="007E1267" w:rsidRPr="00AE5618">
          <w:headerReference w:type="even" r:id="rId14"/>
          <w:footnotePr>
            <w:numRestart w:val="eachSect"/>
          </w:footnotePr>
          <w:pgSz w:w="11907" w:h="16840" w:code="9"/>
          <w:pgMar w:top="1418" w:right="1134" w:bottom="1134" w:left="1134" w:header="680" w:footer="567" w:gutter="0"/>
          <w:cols w:space="720"/>
        </w:sectPr>
      </w:pPr>
    </w:p>
    <w:p w14:paraId="6312A14C" w14:textId="77777777" w:rsidR="00EF68F4" w:rsidRPr="00AE5618" w:rsidRDefault="00EF68F4" w:rsidP="00EF68F4">
      <w:pPr>
        <w:rPr>
          <w:ins w:id="10" w:author="MCC160" w:date="2023-06-27T10:05:00Z"/>
          <w:rFonts w:ascii="Arial" w:hAnsi="Arial" w:cs="Arial"/>
          <w:color w:val="0070C0"/>
          <w:sz w:val="28"/>
          <w:szCs w:val="28"/>
        </w:rPr>
      </w:pPr>
      <w:ins w:id="11" w:author="MCC160" w:date="2023-06-27T10:05:00Z">
        <w:r w:rsidRPr="00AE5618">
          <w:rPr>
            <w:rFonts w:ascii="Arial" w:hAnsi="Arial" w:cs="Arial"/>
            <w:color w:val="0070C0"/>
            <w:sz w:val="28"/>
            <w:szCs w:val="28"/>
          </w:rPr>
          <w:lastRenderedPageBreak/>
          <w:t>&lt;Start of modification&gt;</w:t>
        </w:r>
      </w:ins>
    </w:p>
    <w:p w14:paraId="675CF9D2" w14:textId="77777777" w:rsidR="00EF68F4" w:rsidRPr="00AE5618" w:rsidRDefault="00EF68F4" w:rsidP="00EF68F4">
      <w:pPr>
        <w:pStyle w:val="Heading4"/>
      </w:pPr>
      <w:bookmarkStart w:id="12" w:name="_Toc21007391"/>
      <w:bookmarkStart w:id="13" w:name="_Toc29487544"/>
      <w:bookmarkStart w:id="14" w:name="_Toc51919461"/>
      <w:bookmarkStart w:id="15" w:name="_Toc68110770"/>
      <w:bookmarkStart w:id="16" w:name="_Toc69063172"/>
      <w:bookmarkStart w:id="17" w:name="_Toc75437462"/>
      <w:bookmarkStart w:id="18" w:name="_Toc138772522"/>
      <w:r w:rsidRPr="00AE5618">
        <w:t>A.4.3.3.1</w:t>
      </w:r>
      <w:r w:rsidRPr="00AE5618">
        <w:tab/>
        <w:t>Intra-band contiguous CA Physical Layer Baseline Implementation Capabilities</w:t>
      </w:r>
      <w:bookmarkEnd w:id="12"/>
      <w:bookmarkEnd w:id="13"/>
      <w:bookmarkEnd w:id="14"/>
      <w:bookmarkEnd w:id="15"/>
      <w:bookmarkEnd w:id="16"/>
      <w:bookmarkEnd w:id="17"/>
      <w:bookmarkEnd w:id="18"/>
    </w:p>
    <w:p w14:paraId="74E8D4FD" w14:textId="77777777" w:rsidR="00EF68F4" w:rsidRPr="00AE5618" w:rsidRDefault="00EF68F4" w:rsidP="00EF68F4">
      <w:pPr>
        <w:pStyle w:val="TH"/>
        <w:ind w:left="567"/>
      </w:pPr>
      <w:r w:rsidRPr="00AE5618">
        <w:t>Table A.4.3.3.1-1: Downlink Intra-band contiguous CA Bandwidth Class capabilities</w:t>
      </w:r>
    </w:p>
    <w:tbl>
      <w:tblPr>
        <w:tblW w:w="847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gridCol w:w="70"/>
      </w:tblGrid>
      <w:tr w:rsidR="00EF68F4" w:rsidRPr="00AE5618" w14:paraId="711DFE69" w14:textId="77777777" w:rsidTr="00EF68F4">
        <w:trPr>
          <w:gridAfter w:val="1"/>
          <w:wAfter w:w="70" w:type="dxa"/>
          <w:cantSplit/>
          <w:jc w:val="center"/>
        </w:trPr>
        <w:tc>
          <w:tcPr>
            <w:tcW w:w="532" w:type="dxa"/>
            <w:tcBorders>
              <w:top w:val="single" w:sz="4" w:space="0" w:color="auto"/>
              <w:left w:val="single" w:sz="4" w:space="0" w:color="auto"/>
              <w:bottom w:val="single" w:sz="4" w:space="0" w:color="auto"/>
              <w:right w:val="single" w:sz="4" w:space="0" w:color="auto"/>
            </w:tcBorders>
          </w:tcPr>
          <w:p w14:paraId="233FD6BD" w14:textId="77777777" w:rsidR="00EF68F4" w:rsidRPr="00AE5618" w:rsidRDefault="00EF68F4" w:rsidP="00464581">
            <w:pPr>
              <w:pStyle w:val="TAH"/>
              <w:rPr>
                <w:lang w:eastAsia="en-US"/>
              </w:rPr>
            </w:pPr>
            <w:r w:rsidRPr="00AE5618">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631DC8A1" w14:textId="77777777" w:rsidR="00EF68F4" w:rsidRPr="00AE5618" w:rsidRDefault="00EF68F4" w:rsidP="00464581">
            <w:pPr>
              <w:pStyle w:val="TAH"/>
              <w:rPr>
                <w:lang w:eastAsia="en-US"/>
              </w:rPr>
            </w:pPr>
            <w:r w:rsidRPr="00AE5618">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A6BCA1" w14:textId="77777777" w:rsidR="00EF68F4" w:rsidRPr="00AE5618" w:rsidRDefault="00EF68F4" w:rsidP="00464581">
            <w:pPr>
              <w:pStyle w:val="TAH"/>
              <w:rPr>
                <w:lang w:eastAsia="en-US"/>
              </w:rPr>
            </w:pPr>
            <w:r w:rsidRPr="00AE5618">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7F9F34CA" w14:textId="77777777" w:rsidR="00EF68F4" w:rsidRPr="00AE5618" w:rsidRDefault="00EF68F4" w:rsidP="00464581">
            <w:pPr>
              <w:pStyle w:val="TAH"/>
              <w:rPr>
                <w:lang w:eastAsia="en-US"/>
              </w:rPr>
            </w:pPr>
            <w:r w:rsidRPr="00AE5618">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19B93474" w14:textId="77777777" w:rsidR="00EF68F4" w:rsidRPr="00AE5618" w:rsidRDefault="00EF68F4" w:rsidP="00464581">
            <w:pPr>
              <w:pStyle w:val="TAH"/>
              <w:rPr>
                <w:lang w:eastAsia="en-US"/>
              </w:rPr>
            </w:pPr>
            <w:r w:rsidRPr="00AE5618">
              <w:rPr>
                <w:lang w:eastAsia="en-US"/>
              </w:rPr>
              <w:t>Comments</w:t>
            </w:r>
          </w:p>
        </w:tc>
      </w:tr>
      <w:tr w:rsidR="00EF68F4" w:rsidRPr="00AE5618" w14:paraId="416B9426" w14:textId="77777777" w:rsidTr="00EF68F4">
        <w:trPr>
          <w:gridAfter w:val="1"/>
          <w:wAfter w:w="70" w:type="dxa"/>
          <w:cantSplit/>
          <w:jc w:val="center"/>
        </w:trPr>
        <w:tc>
          <w:tcPr>
            <w:tcW w:w="532" w:type="dxa"/>
            <w:tcBorders>
              <w:top w:val="single" w:sz="4" w:space="0" w:color="auto"/>
              <w:left w:val="single" w:sz="4" w:space="0" w:color="auto"/>
              <w:bottom w:val="single" w:sz="4" w:space="0" w:color="auto"/>
              <w:right w:val="single" w:sz="4" w:space="0" w:color="auto"/>
            </w:tcBorders>
          </w:tcPr>
          <w:p w14:paraId="26B5EBCC" w14:textId="77777777" w:rsidR="00EF68F4" w:rsidRPr="00AE5618" w:rsidRDefault="00EF68F4" w:rsidP="00464581">
            <w:pPr>
              <w:pStyle w:val="TAC"/>
              <w:rPr>
                <w:lang w:eastAsia="en-US"/>
              </w:rPr>
            </w:pPr>
            <w:r w:rsidRPr="00AE5618">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2C23A915" w14:textId="77777777" w:rsidR="00EF68F4" w:rsidRPr="00AE5618" w:rsidRDefault="00EF68F4" w:rsidP="00464581">
            <w:pPr>
              <w:pStyle w:val="TAL"/>
              <w:rPr>
                <w:lang w:eastAsia="en-US"/>
              </w:rPr>
            </w:pPr>
            <w:r w:rsidRPr="00AE5618">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F1A5867" w14:textId="77777777" w:rsidR="00EF68F4" w:rsidRPr="00AE5618" w:rsidRDefault="00EF68F4" w:rsidP="00464581">
            <w:pPr>
              <w:pStyle w:val="TAC"/>
              <w:rPr>
                <w:lang w:eastAsia="en-US"/>
              </w:rPr>
            </w:pPr>
            <w:r w:rsidRPr="00AE5618">
              <w:rPr>
                <w:lang w:eastAsia="en-US"/>
              </w:rPr>
              <w:t>36.101, 5.6A</w:t>
            </w:r>
          </w:p>
          <w:p w14:paraId="60BE5616" w14:textId="77777777" w:rsidR="00EF68F4" w:rsidRPr="00AE5618" w:rsidRDefault="00EF68F4" w:rsidP="00464581">
            <w:pPr>
              <w:pStyle w:val="TAC"/>
              <w:rPr>
                <w:lang w:eastAsia="en-US"/>
              </w:rPr>
            </w:pPr>
            <w:r w:rsidRPr="00AE5618">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0F96EC6" w14:textId="482497D4" w:rsidR="00EF68F4" w:rsidRPr="00AE5618" w:rsidRDefault="00EF68F4" w:rsidP="00464581">
            <w:pPr>
              <w:pStyle w:val="TAC"/>
              <w:rPr>
                <w:lang w:eastAsia="en-US"/>
              </w:rPr>
            </w:pPr>
            <w:proofErr w:type="spellStart"/>
            <w:r w:rsidRPr="00AE5618">
              <w:rPr>
                <w:lang w:eastAsia="en-US"/>
              </w:rPr>
              <w:t>pc_DL_intraBand_</w:t>
            </w:r>
            <w:del w:id="19" w:author="MCC160" w:date="2023-06-29T10:49:00Z">
              <w:r w:rsidRPr="00AE5618" w:rsidDel="00E75333">
                <w:rPr>
                  <w:lang w:eastAsia="en-US"/>
                </w:rPr>
                <w:delText>c</w:delText>
              </w:r>
            </w:del>
            <w:ins w:id="20" w:author="MCC160" w:date="2023-06-29T10:49:00Z">
              <w:r w:rsidR="00E75333" w:rsidRPr="00AE5618">
                <w:rPr>
                  <w:lang w:eastAsia="en-US"/>
                </w:rPr>
                <w:t>C</w:t>
              </w:r>
            </w:ins>
            <w:r w:rsidRPr="00AE5618">
              <w:rPr>
                <w:lang w:eastAsia="en-US"/>
              </w:rPr>
              <w:t>ontCaBWclass</w:t>
            </w:r>
            <w:r w:rsidRPr="00AE5618">
              <w:rPr>
                <w:lang w:eastAsia="zh-CN"/>
              </w:rPr>
              <w:t>B</w:t>
            </w:r>
            <w:proofErr w:type="spellEnd"/>
          </w:p>
        </w:tc>
        <w:tc>
          <w:tcPr>
            <w:tcW w:w="1507" w:type="dxa"/>
            <w:tcBorders>
              <w:top w:val="single" w:sz="4" w:space="0" w:color="auto"/>
              <w:left w:val="single" w:sz="4" w:space="0" w:color="auto"/>
              <w:bottom w:val="single" w:sz="4" w:space="0" w:color="auto"/>
              <w:right w:val="single" w:sz="4" w:space="0" w:color="auto"/>
            </w:tcBorders>
          </w:tcPr>
          <w:p w14:paraId="7C1B612A" w14:textId="77777777" w:rsidR="00EF68F4" w:rsidRPr="00AE5618" w:rsidRDefault="00EF68F4" w:rsidP="00464581">
            <w:pPr>
              <w:pStyle w:val="TAL"/>
              <w:rPr>
                <w:lang w:eastAsia="en-US"/>
              </w:rPr>
            </w:pPr>
            <w:r w:rsidRPr="00AE5618">
              <w:rPr>
                <w:lang w:eastAsia="en-US"/>
              </w:rPr>
              <w:t>Note 1</w:t>
            </w:r>
          </w:p>
        </w:tc>
      </w:tr>
      <w:tr w:rsidR="00EF68F4" w:rsidRPr="00AE5618" w14:paraId="4AFC8108" w14:textId="77777777" w:rsidTr="00EF68F4">
        <w:trPr>
          <w:gridAfter w:val="1"/>
          <w:wAfter w:w="70" w:type="dxa"/>
          <w:cantSplit/>
          <w:jc w:val="center"/>
        </w:trPr>
        <w:tc>
          <w:tcPr>
            <w:tcW w:w="532" w:type="dxa"/>
            <w:tcBorders>
              <w:top w:val="single" w:sz="4" w:space="0" w:color="auto"/>
              <w:left w:val="single" w:sz="4" w:space="0" w:color="auto"/>
              <w:bottom w:val="single" w:sz="4" w:space="0" w:color="auto"/>
              <w:right w:val="single" w:sz="4" w:space="0" w:color="auto"/>
            </w:tcBorders>
          </w:tcPr>
          <w:p w14:paraId="571F5FFA" w14:textId="77777777" w:rsidR="00EF68F4" w:rsidRPr="00AE5618" w:rsidRDefault="00EF68F4" w:rsidP="00464581">
            <w:pPr>
              <w:pStyle w:val="TAC"/>
              <w:rPr>
                <w:lang w:eastAsia="en-US"/>
              </w:rPr>
            </w:pPr>
            <w:r w:rsidRPr="00AE5618">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69B1E26B" w14:textId="77777777" w:rsidR="00EF68F4" w:rsidRPr="00AE5618" w:rsidRDefault="00EF68F4" w:rsidP="00464581">
            <w:pPr>
              <w:pStyle w:val="TAL"/>
              <w:rPr>
                <w:lang w:eastAsia="en-US"/>
              </w:rPr>
            </w:pPr>
            <w:r w:rsidRPr="00AE5618">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8481296" w14:textId="77777777" w:rsidR="00EF68F4" w:rsidRPr="00AE5618" w:rsidRDefault="00EF68F4" w:rsidP="00464581">
            <w:pPr>
              <w:pStyle w:val="TAC"/>
              <w:rPr>
                <w:lang w:eastAsia="en-US"/>
              </w:rPr>
            </w:pPr>
            <w:r w:rsidRPr="00AE5618">
              <w:rPr>
                <w:lang w:eastAsia="en-US"/>
              </w:rPr>
              <w:t>36.101, 5.6A</w:t>
            </w:r>
          </w:p>
          <w:p w14:paraId="2FFDFE07" w14:textId="77777777" w:rsidR="00EF68F4" w:rsidRPr="00AE5618" w:rsidRDefault="00EF68F4" w:rsidP="00464581">
            <w:pPr>
              <w:pStyle w:val="TAC"/>
              <w:rPr>
                <w:lang w:eastAsia="en-US"/>
              </w:rPr>
            </w:pPr>
            <w:r w:rsidRPr="00AE5618">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E071DD9" w14:textId="4E9AE425" w:rsidR="00EF68F4" w:rsidRPr="00AE5618" w:rsidRDefault="00EF68F4" w:rsidP="00464581">
            <w:pPr>
              <w:pStyle w:val="TAC"/>
              <w:rPr>
                <w:lang w:eastAsia="en-US"/>
              </w:rPr>
            </w:pPr>
            <w:proofErr w:type="spellStart"/>
            <w:r w:rsidRPr="00AE5618">
              <w:rPr>
                <w:lang w:eastAsia="en-US"/>
              </w:rPr>
              <w:t>pc_DL_intraBand_</w:t>
            </w:r>
            <w:del w:id="21" w:author="MCC160" w:date="2023-06-29T10:49:00Z">
              <w:r w:rsidRPr="00AE5618" w:rsidDel="00E75333">
                <w:rPr>
                  <w:lang w:eastAsia="en-US"/>
                </w:rPr>
                <w:delText>c</w:delText>
              </w:r>
            </w:del>
            <w:ins w:id="22" w:author="MCC160" w:date="2023-06-29T10:49:00Z">
              <w:r w:rsidR="00E75333" w:rsidRPr="00AE5618">
                <w:rPr>
                  <w:lang w:eastAsia="en-US"/>
                </w:rPr>
                <w:t>C</w:t>
              </w:r>
            </w:ins>
            <w:r w:rsidRPr="00AE5618">
              <w:rPr>
                <w:lang w:eastAsia="en-US"/>
              </w:rPr>
              <w:t>ontCaBWclassC</w:t>
            </w:r>
            <w:proofErr w:type="spellEnd"/>
          </w:p>
        </w:tc>
        <w:tc>
          <w:tcPr>
            <w:tcW w:w="1507" w:type="dxa"/>
            <w:tcBorders>
              <w:top w:val="single" w:sz="4" w:space="0" w:color="auto"/>
              <w:left w:val="single" w:sz="4" w:space="0" w:color="auto"/>
              <w:bottom w:val="single" w:sz="4" w:space="0" w:color="auto"/>
              <w:right w:val="single" w:sz="4" w:space="0" w:color="auto"/>
            </w:tcBorders>
          </w:tcPr>
          <w:p w14:paraId="3210D65D" w14:textId="77777777" w:rsidR="00EF68F4" w:rsidRPr="00AE5618" w:rsidRDefault="00EF68F4" w:rsidP="00464581">
            <w:pPr>
              <w:pStyle w:val="TAL"/>
              <w:rPr>
                <w:lang w:eastAsia="en-US"/>
              </w:rPr>
            </w:pPr>
            <w:r w:rsidRPr="00AE5618">
              <w:rPr>
                <w:lang w:eastAsia="en-US"/>
              </w:rPr>
              <w:t>Note 2</w:t>
            </w:r>
          </w:p>
        </w:tc>
      </w:tr>
      <w:tr w:rsidR="00EF68F4" w:rsidRPr="00AE5618" w14:paraId="3DB54FE2" w14:textId="77777777" w:rsidTr="00EF68F4">
        <w:trPr>
          <w:cantSplit/>
          <w:jc w:val="center"/>
        </w:trPr>
        <w:tc>
          <w:tcPr>
            <w:tcW w:w="8470" w:type="dxa"/>
            <w:gridSpan w:val="6"/>
            <w:tcBorders>
              <w:top w:val="single" w:sz="4" w:space="0" w:color="auto"/>
              <w:left w:val="single" w:sz="4" w:space="0" w:color="auto"/>
              <w:bottom w:val="single" w:sz="4" w:space="0" w:color="auto"/>
              <w:right w:val="single" w:sz="4" w:space="0" w:color="auto"/>
            </w:tcBorders>
          </w:tcPr>
          <w:p w14:paraId="53EEE22D" w14:textId="77777777" w:rsidR="00EF68F4" w:rsidRPr="00AE5618" w:rsidRDefault="00EF68F4" w:rsidP="00464581">
            <w:pPr>
              <w:pStyle w:val="TAN"/>
              <w:rPr>
                <w:lang w:eastAsia="en-US"/>
              </w:rPr>
            </w:pPr>
            <w:r w:rsidRPr="00AE5618">
              <w:rPr>
                <w:lang w:eastAsia="en-US"/>
              </w:rPr>
              <w:t>Note 1:</w:t>
            </w:r>
            <w:r w:rsidRPr="00AE5618">
              <w:rPr>
                <w:lang w:eastAsia="en-US"/>
              </w:rPr>
              <w:tab/>
              <w:t>support for one or more of the CA configurations in Tables A.4.3.3.1-3 with DL CA Bandwidth Class B.</w:t>
            </w:r>
          </w:p>
          <w:p w14:paraId="0E67C320" w14:textId="77777777" w:rsidR="00EF68F4" w:rsidRPr="00AE5618" w:rsidRDefault="00EF68F4" w:rsidP="00464581">
            <w:pPr>
              <w:pStyle w:val="TAN"/>
              <w:rPr>
                <w:lang w:eastAsia="en-US"/>
              </w:rPr>
            </w:pPr>
            <w:r w:rsidRPr="00AE5618">
              <w:rPr>
                <w:lang w:eastAsia="en-US"/>
              </w:rPr>
              <w:t>Note 2:</w:t>
            </w:r>
            <w:r w:rsidRPr="00AE5618">
              <w:rPr>
                <w:lang w:eastAsia="en-US"/>
              </w:rPr>
              <w:tab/>
              <w:t>support for one or more of the CA configurations in Tables A.4.3.3.1-3 with DL CA Bandwidth Class C.</w:t>
            </w:r>
          </w:p>
        </w:tc>
      </w:tr>
    </w:tbl>
    <w:p w14:paraId="6FC65FD9" w14:textId="77777777" w:rsidR="00EF68F4" w:rsidRPr="00AE5618" w:rsidRDefault="00EF68F4" w:rsidP="00EF68F4"/>
    <w:p w14:paraId="2858045D" w14:textId="77777777" w:rsidR="00EF68F4" w:rsidRPr="00AE5618" w:rsidRDefault="00EF68F4" w:rsidP="00EF68F4">
      <w:pPr>
        <w:pStyle w:val="TH"/>
        <w:ind w:left="567"/>
      </w:pPr>
      <w:r w:rsidRPr="00AE5618">
        <w:t>Table A.4.3.3.1-2: Uplink Intra-band contiguous CA Bandwidth Class capabilities</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453"/>
        <w:gridCol w:w="54"/>
      </w:tblGrid>
      <w:tr w:rsidR="00EF68F4" w:rsidRPr="00AE5618" w14:paraId="7D73DF5E" w14:textId="77777777" w:rsidTr="00EF68F4">
        <w:trPr>
          <w:cantSplit/>
          <w:jc w:val="center"/>
        </w:trPr>
        <w:tc>
          <w:tcPr>
            <w:tcW w:w="532" w:type="dxa"/>
            <w:tcBorders>
              <w:top w:val="single" w:sz="4" w:space="0" w:color="auto"/>
              <w:left w:val="single" w:sz="4" w:space="0" w:color="auto"/>
              <w:bottom w:val="single" w:sz="4" w:space="0" w:color="auto"/>
              <w:right w:val="single" w:sz="4" w:space="0" w:color="auto"/>
            </w:tcBorders>
          </w:tcPr>
          <w:p w14:paraId="53AC396D" w14:textId="77777777" w:rsidR="00EF68F4" w:rsidRPr="00AE5618" w:rsidRDefault="00EF68F4" w:rsidP="00464581">
            <w:pPr>
              <w:pStyle w:val="TAH"/>
              <w:rPr>
                <w:lang w:eastAsia="en-US"/>
              </w:rPr>
            </w:pPr>
            <w:r w:rsidRPr="00AE5618">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23FC0B" w14:textId="77777777" w:rsidR="00EF68F4" w:rsidRPr="00AE5618" w:rsidRDefault="00EF68F4" w:rsidP="00464581">
            <w:pPr>
              <w:pStyle w:val="TAH"/>
              <w:rPr>
                <w:lang w:eastAsia="en-US"/>
              </w:rPr>
            </w:pPr>
            <w:r w:rsidRPr="00AE5618">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C88E5A0" w14:textId="77777777" w:rsidR="00EF68F4" w:rsidRPr="00AE5618" w:rsidRDefault="00EF68F4" w:rsidP="00464581">
            <w:pPr>
              <w:pStyle w:val="TAH"/>
              <w:rPr>
                <w:lang w:eastAsia="en-US"/>
              </w:rPr>
            </w:pPr>
            <w:r w:rsidRPr="00AE5618">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ADDE45F" w14:textId="77777777" w:rsidR="00EF68F4" w:rsidRPr="00AE5618" w:rsidRDefault="00EF68F4" w:rsidP="00464581">
            <w:pPr>
              <w:pStyle w:val="TAH"/>
              <w:rPr>
                <w:lang w:eastAsia="en-US"/>
              </w:rPr>
            </w:pPr>
            <w:r w:rsidRPr="00AE5618">
              <w:rPr>
                <w:lang w:eastAsia="en-US"/>
              </w:rPr>
              <w:t>Mnemonic</w:t>
            </w:r>
          </w:p>
        </w:tc>
        <w:tc>
          <w:tcPr>
            <w:tcW w:w="1507" w:type="dxa"/>
            <w:gridSpan w:val="2"/>
            <w:tcBorders>
              <w:top w:val="single" w:sz="4" w:space="0" w:color="auto"/>
              <w:left w:val="single" w:sz="4" w:space="0" w:color="auto"/>
              <w:bottom w:val="single" w:sz="4" w:space="0" w:color="auto"/>
              <w:right w:val="single" w:sz="4" w:space="0" w:color="auto"/>
            </w:tcBorders>
          </w:tcPr>
          <w:p w14:paraId="4D8EE1A9" w14:textId="77777777" w:rsidR="00EF68F4" w:rsidRPr="00AE5618" w:rsidRDefault="00EF68F4" w:rsidP="00464581">
            <w:pPr>
              <w:pStyle w:val="TAH"/>
              <w:rPr>
                <w:lang w:eastAsia="en-US"/>
              </w:rPr>
            </w:pPr>
            <w:r w:rsidRPr="00AE5618">
              <w:rPr>
                <w:lang w:eastAsia="en-US"/>
              </w:rPr>
              <w:t>Comments</w:t>
            </w:r>
          </w:p>
        </w:tc>
      </w:tr>
      <w:tr w:rsidR="00EF68F4" w:rsidRPr="00AE5618" w14:paraId="02E64BA2" w14:textId="77777777" w:rsidTr="00EF68F4">
        <w:trPr>
          <w:cantSplit/>
          <w:jc w:val="center"/>
        </w:trPr>
        <w:tc>
          <w:tcPr>
            <w:tcW w:w="532" w:type="dxa"/>
            <w:tcBorders>
              <w:top w:val="single" w:sz="4" w:space="0" w:color="auto"/>
              <w:left w:val="single" w:sz="4" w:space="0" w:color="auto"/>
              <w:bottom w:val="single" w:sz="4" w:space="0" w:color="auto"/>
              <w:right w:val="single" w:sz="4" w:space="0" w:color="auto"/>
            </w:tcBorders>
          </w:tcPr>
          <w:p w14:paraId="614D0438" w14:textId="77777777" w:rsidR="00EF68F4" w:rsidRPr="00AE5618" w:rsidRDefault="00EF68F4" w:rsidP="00464581">
            <w:pPr>
              <w:pStyle w:val="TAC"/>
              <w:rPr>
                <w:lang w:eastAsia="en-US"/>
              </w:rPr>
            </w:pPr>
            <w:r w:rsidRPr="00AE5618">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62A7C7E9" w14:textId="77777777" w:rsidR="00EF68F4" w:rsidRPr="00AE5618" w:rsidRDefault="00EF68F4" w:rsidP="00464581">
            <w:pPr>
              <w:pStyle w:val="TAL"/>
              <w:rPr>
                <w:lang w:eastAsia="en-US"/>
              </w:rPr>
            </w:pPr>
            <w:r w:rsidRPr="00AE5618">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D213E" w14:textId="77777777" w:rsidR="00EF68F4" w:rsidRPr="00AE5618" w:rsidRDefault="00EF68F4" w:rsidP="00464581">
            <w:pPr>
              <w:pStyle w:val="TAC"/>
              <w:rPr>
                <w:lang w:eastAsia="en-US"/>
              </w:rPr>
            </w:pPr>
            <w:r w:rsidRPr="00AE5618">
              <w:rPr>
                <w:lang w:eastAsia="en-US"/>
              </w:rPr>
              <w:t>36.101, 5.6A</w:t>
            </w:r>
          </w:p>
          <w:p w14:paraId="61E11B11" w14:textId="77777777" w:rsidR="00EF68F4" w:rsidRPr="00AE5618" w:rsidRDefault="00EF68F4" w:rsidP="00464581">
            <w:pPr>
              <w:pStyle w:val="TAC"/>
              <w:rPr>
                <w:lang w:eastAsia="en-US"/>
              </w:rPr>
            </w:pPr>
            <w:r w:rsidRPr="00AE5618">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D84953" w14:textId="11113CBC" w:rsidR="00EF68F4" w:rsidRPr="00AE5618" w:rsidRDefault="00EF68F4" w:rsidP="00464581">
            <w:pPr>
              <w:pStyle w:val="TAC"/>
              <w:rPr>
                <w:lang w:eastAsia="en-US"/>
              </w:rPr>
            </w:pPr>
            <w:proofErr w:type="spellStart"/>
            <w:r w:rsidRPr="00AE5618">
              <w:rPr>
                <w:lang w:eastAsia="en-US"/>
              </w:rPr>
              <w:t>pc_UL_</w:t>
            </w:r>
            <w:del w:id="23" w:author="MCC160" w:date="2023-06-29T10:48:00Z">
              <w:r w:rsidRPr="00AE5618" w:rsidDel="00E75333">
                <w:rPr>
                  <w:lang w:eastAsia="en-US"/>
                </w:rPr>
                <w:delText>i</w:delText>
              </w:r>
            </w:del>
            <w:ins w:id="24" w:author="MCC160" w:date="2023-06-29T10:48:00Z">
              <w:r w:rsidR="00E75333" w:rsidRPr="00AE5618">
                <w:rPr>
                  <w:lang w:eastAsia="en-US"/>
                </w:rPr>
                <w:t>I</w:t>
              </w:r>
            </w:ins>
            <w:r w:rsidRPr="00AE5618">
              <w:rPr>
                <w:lang w:eastAsia="en-US"/>
              </w:rPr>
              <w:t>ntraBand_</w:t>
            </w:r>
            <w:del w:id="25" w:author="MCC160" w:date="2023-06-29T10:49:00Z">
              <w:r w:rsidRPr="00AE5618" w:rsidDel="00E75333">
                <w:rPr>
                  <w:lang w:eastAsia="en-US"/>
                </w:rPr>
                <w:delText>c</w:delText>
              </w:r>
            </w:del>
            <w:ins w:id="26" w:author="MCC160" w:date="2023-06-29T10:49:00Z">
              <w:r w:rsidR="00E75333" w:rsidRPr="00AE5618">
                <w:rPr>
                  <w:lang w:eastAsia="en-US"/>
                </w:rPr>
                <w:t>C</w:t>
              </w:r>
            </w:ins>
            <w:r w:rsidRPr="00AE5618">
              <w:rPr>
                <w:lang w:eastAsia="en-US"/>
              </w:rPr>
              <w:t>ontCaBWclassB</w:t>
            </w:r>
            <w:proofErr w:type="spellEnd"/>
          </w:p>
        </w:tc>
        <w:tc>
          <w:tcPr>
            <w:tcW w:w="1507" w:type="dxa"/>
            <w:gridSpan w:val="2"/>
            <w:tcBorders>
              <w:top w:val="single" w:sz="4" w:space="0" w:color="auto"/>
              <w:left w:val="single" w:sz="4" w:space="0" w:color="auto"/>
              <w:bottom w:val="single" w:sz="4" w:space="0" w:color="auto"/>
              <w:right w:val="single" w:sz="4" w:space="0" w:color="auto"/>
            </w:tcBorders>
          </w:tcPr>
          <w:p w14:paraId="6B81A913" w14:textId="77777777" w:rsidR="00EF68F4" w:rsidRPr="00AE5618" w:rsidRDefault="00EF68F4" w:rsidP="00464581">
            <w:pPr>
              <w:pStyle w:val="TAL"/>
              <w:rPr>
                <w:lang w:eastAsia="en-US"/>
              </w:rPr>
            </w:pPr>
            <w:r w:rsidRPr="00AE5618">
              <w:rPr>
                <w:lang w:eastAsia="en-US"/>
              </w:rPr>
              <w:t>Note 1.</w:t>
            </w:r>
          </w:p>
          <w:p w14:paraId="68403962" w14:textId="77777777" w:rsidR="00EF68F4" w:rsidRPr="00AE5618" w:rsidRDefault="00EF68F4" w:rsidP="00464581">
            <w:pPr>
              <w:pStyle w:val="TAL"/>
              <w:rPr>
                <w:lang w:eastAsia="en-US"/>
              </w:rPr>
            </w:pPr>
            <w:r w:rsidRPr="00AE5618">
              <w:rPr>
                <w:lang w:eastAsia="en-US"/>
              </w:rPr>
              <w:t>Not used in any valid CA configurations in TS 36.101 yet</w:t>
            </w:r>
          </w:p>
        </w:tc>
      </w:tr>
      <w:tr w:rsidR="00EF68F4" w:rsidRPr="00AE5618" w14:paraId="0341546D" w14:textId="77777777" w:rsidTr="00EF68F4">
        <w:trPr>
          <w:cantSplit/>
          <w:jc w:val="center"/>
        </w:trPr>
        <w:tc>
          <w:tcPr>
            <w:tcW w:w="532" w:type="dxa"/>
            <w:tcBorders>
              <w:top w:val="single" w:sz="4" w:space="0" w:color="auto"/>
              <w:left w:val="single" w:sz="4" w:space="0" w:color="auto"/>
              <w:bottom w:val="single" w:sz="4" w:space="0" w:color="auto"/>
              <w:right w:val="single" w:sz="4" w:space="0" w:color="auto"/>
            </w:tcBorders>
          </w:tcPr>
          <w:p w14:paraId="57F02FF6" w14:textId="77777777" w:rsidR="00EF68F4" w:rsidRPr="00AE5618" w:rsidRDefault="00EF68F4" w:rsidP="00464581">
            <w:pPr>
              <w:pStyle w:val="TAC"/>
              <w:rPr>
                <w:lang w:eastAsia="en-US"/>
              </w:rPr>
            </w:pPr>
            <w:r w:rsidRPr="00AE5618">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46CCD5B" w14:textId="77777777" w:rsidR="00EF68F4" w:rsidRPr="00AE5618" w:rsidRDefault="00EF68F4" w:rsidP="00464581">
            <w:pPr>
              <w:pStyle w:val="TAL"/>
              <w:rPr>
                <w:lang w:eastAsia="en-US"/>
              </w:rPr>
            </w:pPr>
            <w:r w:rsidRPr="00AE5618">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D0EF67F" w14:textId="77777777" w:rsidR="00EF68F4" w:rsidRPr="00AE5618" w:rsidRDefault="00EF68F4" w:rsidP="00464581">
            <w:pPr>
              <w:pStyle w:val="TAC"/>
              <w:rPr>
                <w:lang w:eastAsia="en-US"/>
              </w:rPr>
            </w:pPr>
            <w:r w:rsidRPr="00AE5618">
              <w:rPr>
                <w:lang w:eastAsia="en-US"/>
              </w:rPr>
              <w:t>36.101, 5.6A</w:t>
            </w:r>
          </w:p>
          <w:p w14:paraId="52134931" w14:textId="77777777" w:rsidR="00EF68F4" w:rsidRPr="00AE5618" w:rsidRDefault="00EF68F4" w:rsidP="00464581">
            <w:pPr>
              <w:pStyle w:val="TAC"/>
              <w:rPr>
                <w:lang w:eastAsia="en-US"/>
              </w:rPr>
            </w:pPr>
            <w:r w:rsidRPr="00AE5618">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EBBB96" w14:textId="7F31CBC7" w:rsidR="00EF68F4" w:rsidRPr="00AE5618" w:rsidRDefault="00EF68F4" w:rsidP="00464581">
            <w:pPr>
              <w:pStyle w:val="TAC"/>
              <w:rPr>
                <w:lang w:eastAsia="en-US"/>
              </w:rPr>
            </w:pPr>
            <w:proofErr w:type="spellStart"/>
            <w:r w:rsidRPr="00AE5618">
              <w:rPr>
                <w:lang w:eastAsia="en-US"/>
              </w:rPr>
              <w:t>pc_UL_</w:t>
            </w:r>
            <w:del w:id="27" w:author="MCC160" w:date="2023-06-29T10:49:00Z">
              <w:r w:rsidRPr="00AE5618" w:rsidDel="00E75333">
                <w:rPr>
                  <w:lang w:eastAsia="en-US"/>
                </w:rPr>
                <w:delText>i</w:delText>
              </w:r>
            </w:del>
            <w:ins w:id="28" w:author="MCC160" w:date="2023-06-29T10:49:00Z">
              <w:r w:rsidR="00E75333" w:rsidRPr="00AE5618">
                <w:rPr>
                  <w:lang w:eastAsia="en-US"/>
                </w:rPr>
                <w:t>I</w:t>
              </w:r>
            </w:ins>
            <w:r w:rsidRPr="00AE5618">
              <w:rPr>
                <w:lang w:eastAsia="en-US"/>
              </w:rPr>
              <w:t>ntraBand_</w:t>
            </w:r>
            <w:del w:id="29" w:author="MCC160" w:date="2023-06-29T10:49:00Z">
              <w:r w:rsidRPr="00AE5618" w:rsidDel="00E75333">
                <w:rPr>
                  <w:lang w:eastAsia="en-US"/>
                </w:rPr>
                <w:delText>c</w:delText>
              </w:r>
            </w:del>
            <w:ins w:id="30" w:author="MCC160" w:date="2023-06-29T10:49:00Z">
              <w:r w:rsidR="00E75333" w:rsidRPr="00AE5618">
                <w:rPr>
                  <w:lang w:eastAsia="en-US"/>
                </w:rPr>
                <w:t>C</w:t>
              </w:r>
            </w:ins>
            <w:r w:rsidRPr="00AE5618">
              <w:rPr>
                <w:lang w:eastAsia="en-US"/>
              </w:rPr>
              <w:t>ontCaBWclassC</w:t>
            </w:r>
            <w:proofErr w:type="spellEnd"/>
          </w:p>
        </w:tc>
        <w:tc>
          <w:tcPr>
            <w:tcW w:w="1507" w:type="dxa"/>
            <w:gridSpan w:val="2"/>
            <w:tcBorders>
              <w:top w:val="single" w:sz="4" w:space="0" w:color="auto"/>
              <w:left w:val="single" w:sz="4" w:space="0" w:color="auto"/>
              <w:bottom w:val="single" w:sz="4" w:space="0" w:color="auto"/>
              <w:right w:val="single" w:sz="4" w:space="0" w:color="auto"/>
            </w:tcBorders>
          </w:tcPr>
          <w:p w14:paraId="16883AB8" w14:textId="77777777" w:rsidR="00EF68F4" w:rsidRPr="00AE5618" w:rsidRDefault="00EF68F4" w:rsidP="00464581">
            <w:pPr>
              <w:pStyle w:val="TAL"/>
              <w:rPr>
                <w:lang w:eastAsia="en-US"/>
              </w:rPr>
            </w:pPr>
            <w:r w:rsidRPr="00AE5618">
              <w:rPr>
                <w:lang w:eastAsia="en-US"/>
              </w:rPr>
              <w:t>Note 2</w:t>
            </w:r>
          </w:p>
        </w:tc>
      </w:tr>
      <w:tr w:rsidR="00EF68F4" w:rsidRPr="00AE5618" w14:paraId="6B89D1A9" w14:textId="77777777" w:rsidTr="00EF68F4">
        <w:trPr>
          <w:gridAfter w:val="1"/>
          <w:wAfter w:w="54"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7C509A2F" w14:textId="77777777" w:rsidR="00EF68F4" w:rsidRPr="00AE5618" w:rsidRDefault="00EF68F4" w:rsidP="00464581">
            <w:pPr>
              <w:pStyle w:val="TAN"/>
              <w:rPr>
                <w:lang w:eastAsia="en-US"/>
              </w:rPr>
            </w:pPr>
            <w:r w:rsidRPr="00AE5618">
              <w:rPr>
                <w:lang w:eastAsia="en-US"/>
              </w:rPr>
              <w:t>Note 1:</w:t>
            </w:r>
            <w:r w:rsidRPr="00AE5618">
              <w:rPr>
                <w:lang w:eastAsia="en-US"/>
              </w:rPr>
              <w:tab/>
              <w:t>support for one or more of the CA configurations in Tables A.4.3.3.1-3 with UL CA Bandwidth Class B.</w:t>
            </w:r>
          </w:p>
          <w:p w14:paraId="3B37ECF2" w14:textId="77777777" w:rsidR="00EF68F4" w:rsidRPr="00AE5618" w:rsidRDefault="00EF68F4" w:rsidP="00464581">
            <w:pPr>
              <w:pStyle w:val="TAN"/>
              <w:rPr>
                <w:lang w:eastAsia="en-US"/>
              </w:rPr>
            </w:pPr>
            <w:r w:rsidRPr="00AE5618">
              <w:rPr>
                <w:lang w:eastAsia="en-US"/>
              </w:rPr>
              <w:t>Note 2:</w:t>
            </w:r>
            <w:r w:rsidRPr="00AE5618">
              <w:rPr>
                <w:lang w:eastAsia="en-US"/>
              </w:rPr>
              <w:tab/>
              <w:t>support for one or more of the CA configurations in Tables A.4.3.3.1-3 with UL CA Bandwidth Class C.</w:t>
            </w:r>
          </w:p>
        </w:tc>
      </w:tr>
    </w:tbl>
    <w:p w14:paraId="213D20C1" w14:textId="77777777" w:rsidR="00EF68F4" w:rsidRPr="00AE5618" w:rsidRDefault="00EF68F4" w:rsidP="00EF68F4"/>
    <w:p w14:paraId="411E565E" w14:textId="77777777" w:rsidR="00EF68F4" w:rsidRPr="00AE5618" w:rsidRDefault="00EF68F4" w:rsidP="00EF68F4">
      <w:pPr>
        <w:pStyle w:val="TH"/>
        <w:ind w:left="567"/>
      </w:pPr>
      <w:r w:rsidRPr="00AE5618">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EF68F4" w:rsidRPr="00AE5618" w14:paraId="21891CF3" w14:textId="77777777" w:rsidTr="00464581">
        <w:trPr>
          <w:cantSplit/>
          <w:jc w:val="center"/>
        </w:trPr>
        <w:tc>
          <w:tcPr>
            <w:tcW w:w="532" w:type="dxa"/>
            <w:tcBorders>
              <w:top w:val="single" w:sz="4" w:space="0" w:color="auto"/>
              <w:left w:val="single" w:sz="4" w:space="0" w:color="auto"/>
              <w:bottom w:val="single" w:sz="4" w:space="0" w:color="auto"/>
              <w:right w:val="single" w:sz="4" w:space="0" w:color="auto"/>
            </w:tcBorders>
          </w:tcPr>
          <w:p w14:paraId="43E42E36" w14:textId="77777777" w:rsidR="00EF68F4" w:rsidRPr="00AE5618" w:rsidRDefault="00EF68F4" w:rsidP="00464581">
            <w:pPr>
              <w:pStyle w:val="TAH"/>
              <w:rPr>
                <w:lang w:eastAsia="en-US"/>
              </w:rPr>
            </w:pPr>
            <w:r w:rsidRPr="00AE5618">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3CDB432" w14:textId="77777777" w:rsidR="00EF68F4" w:rsidRPr="00AE5618" w:rsidRDefault="00EF68F4" w:rsidP="00464581">
            <w:pPr>
              <w:pStyle w:val="TAH"/>
              <w:rPr>
                <w:lang w:eastAsia="en-US"/>
              </w:rPr>
            </w:pPr>
            <w:r w:rsidRPr="00AE5618">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586AF31" w14:textId="77777777" w:rsidR="00EF68F4" w:rsidRPr="00AE5618" w:rsidRDefault="00EF68F4" w:rsidP="00464581">
            <w:pPr>
              <w:pStyle w:val="TAH"/>
              <w:rPr>
                <w:lang w:eastAsia="en-US"/>
              </w:rPr>
            </w:pPr>
            <w:r w:rsidRPr="00AE5618">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AFBBA27" w14:textId="77777777" w:rsidR="00EF68F4" w:rsidRPr="00AE5618" w:rsidRDefault="00EF68F4" w:rsidP="00464581">
            <w:pPr>
              <w:pStyle w:val="TAH"/>
              <w:rPr>
                <w:lang w:eastAsia="en-US"/>
              </w:rPr>
            </w:pPr>
            <w:r w:rsidRPr="00AE5618">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6212B5B" w14:textId="77777777" w:rsidR="00EF68F4" w:rsidRPr="00AE5618" w:rsidRDefault="00EF68F4" w:rsidP="00464581">
            <w:pPr>
              <w:pStyle w:val="TAH"/>
              <w:rPr>
                <w:lang w:eastAsia="en-US"/>
              </w:rPr>
            </w:pPr>
            <w:r w:rsidRPr="00AE5618">
              <w:rPr>
                <w:lang w:eastAsia="en-US"/>
              </w:rPr>
              <w:t>Comments</w:t>
            </w:r>
          </w:p>
        </w:tc>
      </w:tr>
      <w:tr w:rsidR="00EF68F4" w:rsidRPr="00AE5618" w14:paraId="16DCD11E" w14:textId="77777777" w:rsidTr="00464581">
        <w:trPr>
          <w:cantSplit/>
          <w:jc w:val="center"/>
        </w:trPr>
        <w:tc>
          <w:tcPr>
            <w:tcW w:w="532" w:type="dxa"/>
            <w:tcBorders>
              <w:top w:val="single" w:sz="4" w:space="0" w:color="auto"/>
              <w:left w:val="single" w:sz="4" w:space="0" w:color="auto"/>
              <w:bottom w:val="single" w:sz="4" w:space="0" w:color="auto"/>
              <w:right w:val="single" w:sz="4" w:space="0" w:color="auto"/>
            </w:tcBorders>
          </w:tcPr>
          <w:p w14:paraId="2428566B" w14:textId="77777777" w:rsidR="00EF68F4" w:rsidRPr="00AE5618" w:rsidRDefault="00EF68F4" w:rsidP="00464581">
            <w:pPr>
              <w:pStyle w:val="TAC"/>
              <w:rPr>
                <w:lang w:eastAsia="en-US"/>
              </w:rPr>
            </w:pPr>
            <w:r w:rsidRPr="00AE5618">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A880CEE" w14:textId="77777777" w:rsidR="00EF68F4" w:rsidRPr="00AE5618" w:rsidRDefault="00EF68F4" w:rsidP="00464581">
            <w:pPr>
              <w:pStyle w:val="TAL"/>
              <w:rPr>
                <w:lang w:eastAsia="en-US"/>
              </w:rPr>
            </w:pPr>
            <w:r w:rsidRPr="00AE5618">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1064D9EF" w14:textId="77777777" w:rsidR="00EF68F4" w:rsidRPr="00AE5618" w:rsidRDefault="00EF68F4" w:rsidP="00464581">
            <w:pPr>
              <w:pStyle w:val="TAC"/>
              <w:rPr>
                <w:lang w:eastAsia="en-US"/>
              </w:rPr>
            </w:pPr>
            <w:r w:rsidRPr="00AE5618">
              <w:rPr>
                <w:lang w:eastAsia="en-US"/>
              </w:rPr>
              <w:t>36.101, 5.6A</w:t>
            </w:r>
          </w:p>
          <w:p w14:paraId="080966A4" w14:textId="77777777" w:rsidR="00EF68F4" w:rsidRPr="00AE5618" w:rsidRDefault="00EF68F4" w:rsidP="00464581">
            <w:pPr>
              <w:pStyle w:val="TAC"/>
              <w:rPr>
                <w:lang w:eastAsia="en-US"/>
              </w:rPr>
            </w:pPr>
            <w:r w:rsidRPr="00AE5618">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6BB3599F" w14:textId="77777777" w:rsidR="00EF68F4" w:rsidRPr="00AE5618" w:rsidRDefault="00EF68F4" w:rsidP="00464581">
            <w:pPr>
              <w:pStyle w:val="TAC"/>
              <w:rPr>
                <w:lang w:eastAsia="en-US"/>
              </w:rPr>
            </w:pPr>
            <w:proofErr w:type="spellStart"/>
            <w:r w:rsidRPr="00AE5618">
              <w:rPr>
                <w:lang w:eastAsia="en-US"/>
              </w:rPr>
              <w:t>pc_UL_intraBand_contCaTypeB</w:t>
            </w:r>
            <w:proofErr w:type="spellEnd"/>
          </w:p>
        </w:tc>
        <w:tc>
          <w:tcPr>
            <w:tcW w:w="1507" w:type="dxa"/>
            <w:tcBorders>
              <w:top w:val="single" w:sz="4" w:space="0" w:color="auto"/>
              <w:left w:val="single" w:sz="4" w:space="0" w:color="auto"/>
              <w:bottom w:val="single" w:sz="4" w:space="0" w:color="auto"/>
              <w:right w:val="single" w:sz="4" w:space="0" w:color="auto"/>
            </w:tcBorders>
          </w:tcPr>
          <w:p w14:paraId="5A8223DE" w14:textId="77777777" w:rsidR="00EF68F4" w:rsidRPr="00AE5618" w:rsidRDefault="00EF68F4" w:rsidP="00464581">
            <w:pPr>
              <w:pStyle w:val="TAL"/>
              <w:rPr>
                <w:lang w:eastAsia="en-US"/>
              </w:rPr>
            </w:pPr>
            <w:r w:rsidRPr="00AE5618">
              <w:rPr>
                <w:lang w:eastAsia="en-US"/>
              </w:rPr>
              <w:t>Note 1, 3</w:t>
            </w:r>
          </w:p>
          <w:p w14:paraId="4DA6E645" w14:textId="77777777" w:rsidR="00EF68F4" w:rsidRPr="00AE5618" w:rsidRDefault="00EF68F4" w:rsidP="00464581">
            <w:pPr>
              <w:pStyle w:val="TAL"/>
              <w:rPr>
                <w:lang w:eastAsia="en-US"/>
              </w:rPr>
            </w:pPr>
          </w:p>
        </w:tc>
      </w:tr>
      <w:tr w:rsidR="00EF68F4" w:rsidRPr="00AE5618" w14:paraId="34D9729F" w14:textId="77777777" w:rsidTr="00464581">
        <w:trPr>
          <w:cantSplit/>
          <w:jc w:val="center"/>
        </w:trPr>
        <w:tc>
          <w:tcPr>
            <w:tcW w:w="532" w:type="dxa"/>
            <w:tcBorders>
              <w:top w:val="single" w:sz="4" w:space="0" w:color="auto"/>
              <w:left w:val="single" w:sz="4" w:space="0" w:color="auto"/>
              <w:bottom w:val="single" w:sz="4" w:space="0" w:color="auto"/>
              <w:right w:val="single" w:sz="4" w:space="0" w:color="auto"/>
            </w:tcBorders>
          </w:tcPr>
          <w:p w14:paraId="304F1C87" w14:textId="77777777" w:rsidR="00EF68F4" w:rsidRPr="00AE5618" w:rsidRDefault="00EF68F4" w:rsidP="00464581">
            <w:pPr>
              <w:pStyle w:val="TAC"/>
              <w:rPr>
                <w:lang w:eastAsia="en-US"/>
              </w:rPr>
            </w:pPr>
            <w:r w:rsidRPr="00AE5618">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66063C76" w14:textId="77777777" w:rsidR="00EF68F4" w:rsidRPr="00AE5618" w:rsidRDefault="00EF68F4" w:rsidP="00464581">
            <w:pPr>
              <w:pStyle w:val="TAL"/>
              <w:rPr>
                <w:lang w:eastAsia="en-US"/>
              </w:rPr>
            </w:pPr>
            <w:r w:rsidRPr="00AE5618">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184A5768" w14:textId="77777777" w:rsidR="00EF68F4" w:rsidRPr="00AE5618" w:rsidRDefault="00EF68F4" w:rsidP="00464581">
            <w:pPr>
              <w:pStyle w:val="TAC"/>
              <w:rPr>
                <w:lang w:eastAsia="en-US"/>
              </w:rPr>
            </w:pPr>
            <w:r w:rsidRPr="00AE5618">
              <w:rPr>
                <w:lang w:eastAsia="en-US"/>
              </w:rPr>
              <w:t>36.101, 5.6A</w:t>
            </w:r>
          </w:p>
          <w:p w14:paraId="7707F0C4" w14:textId="77777777" w:rsidR="00EF68F4" w:rsidRPr="00AE5618" w:rsidRDefault="00EF68F4" w:rsidP="00464581">
            <w:pPr>
              <w:pStyle w:val="TAC"/>
              <w:rPr>
                <w:lang w:eastAsia="en-US"/>
              </w:rPr>
            </w:pPr>
            <w:r w:rsidRPr="00AE5618">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6AC940E" w14:textId="77777777" w:rsidR="00EF68F4" w:rsidRPr="00AE5618" w:rsidRDefault="00EF68F4" w:rsidP="00464581">
            <w:pPr>
              <w:pStyle w:val="TAC"/>
              <w:rPr>
                <w:lang w:eastAsia="en-US"/>
              </w:rPr>
            </w:pPr>
            <w:proofErr w:type="spellStart"/>
            <w:r w:rsidRPr="00AE5618">
              <w:rPr>
                <w:lang w:eastAsia="en-US"/>
              </w:rPr>
              <w:t>pc_UL_intraBand_contCaTypeC</w:t>
            </w:r>
            <w:proofErr w:type="spellEnd"/>
          </w:p>
        </w:tc>
        <w:tc>
          <w:tcPr>
            <w:tcW w:w="1507" w:type="dxa"/>
            <w:tcBorders>
              <w:top w:val="single" w:sz="4" w:space="0" w:color="auto"/>
              <w:left w:val="single" w:sz="4" w:space="0" w:color="auto"/>
              <w:bottom w:val="single" w:sz="4" w:space="0" w:color="auto"/>
              <w:right w:val="single" w:sz="4" w:space="0" w:color="auto"/>
            </w:tcBorders>
          </w:tcPr>
          <w:p w14:paraId="25B89283" w14:textId="77777777" w:rsidR="00EF68F4" w:rsidRPr="00AE5618" w:rsidRDefault="00EF68F4" w:rsidP="00464581">
            <w:pPr>
              <w:pStyle w:val="TAL"/>
              <w:rPr>
                <w:lang w:eastAsia="en-US"/>
              </w:rPr>
            </w:pPr>
            <w:r w:rsidRPr="00AE5618">
              <w:rPr>
                <w:lang w:eastAsia="en-US"/>
              </w:rPr>
              <w:t>Note 2, 3</w:t>
            </w:r>
          </w:p>
        </w:tc>
      </w:tr>
      <w:tr w:rsidR="00EF68F4" w:rsidRPr="00AE5618" w14:paraId="7FA655E2" w14:textId="77777777" w:rsidTr="00464581">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150F1F19" w14:textId="77777777" w:rsidR="00EF68F4" w:rsidRPr="00AE5618" w:rsidRDefault="00EF68F4" w:rsidP="00464581">
            <w:pPr>
              <w:pStyle w:val="TAN"/>
              <w:rPr>
                <w:lang w:eastAsia="en-US"/>
              </w:rPr>
            </w:pPr>
            <w:r w:rsidRPr="00AE5618">
              <w:rPr>
                <w:lang w:eastAsia="en-US"/>
              </w:rPr>
              <w:t>Note 1:</w:t>
            </w:r>
            <w:r w:rsidRPr="00AE5618">
              <w:rPr>
                <w:lang w:eastAsia="en-US"/>
              </w:rPr>
              <w:tab/>
              <w:t>to indicate the support of UL CA for Intra-band contiguous per CA band combination defined in Table A.4.3.3.1-3 with UL CA Bandwidth Class B.</w:t>
            </w:r>
          </w:p>
          <w:p w14:paraId="0028B3B0" w14:textId="77777777" w:rsidR="00EF68F4" w:rsidRPr="00AE5618" w:rsidRDefault="00EF68F4" w:rsidP="00464581">
            <w:pPr>
              <w:pStyle w:val="TAN"/>
              <w:rPr>
                <w:lang w:eastAsia="en-US"/>
              </w:rPr>
            </w:pPr>
            <w:r w:rsidRPr="00AE5618">
              <w:rPr>
                <w:lang w:eastAsia="en-US"/>
              </w:rPr>
              <w:t>Note 2:</w:t>
            </w:r>
            <w:r w:rsidRPr="00AE5618">
              <w:rPr>
                <w:lang w:eastAsia="en-US"/>
              </w:rPr>
              <w:tab/>
              <w:t>to indicate the support of UL CA for Intra-band contiguous per CA band combination defined in Table A.4.3.3.1-3 with UL CA Bandwidth Class C.</w:t>
            </w:r>
          </w:p>
          <w:p w14:paraId="348223DB" w14:textId="77777777" w:rsidR="00EF68F4" w:rsidRPr="00AE5618" w:rsidRDefault="00EF68F4" w:rsidP="00464581">
            <w:pPr>
              <w:pStyle w:val="TAN"/>
              <w:rPr>
                <w:lang w:eastAsia="en-US"/>
              </w:rPr>
            </w:pPr>
            <w:r w:rsidRPr="00AE5618">
              <w:rPr>
                <w:lang w:eastAsia="en-US"/>
              </w:rPr>
              <w:t>Note 3:</w:t>
            </w:r>
            <w:r w:rsidRPr="00AE5618">
              <w:rPr>
                <w:lang w:eastAsia="en-US"/>
              </w:rPr>
              <w:tab/>
              <w:t xml:space="preserve">The band combination used in conjunction with these PICS items is determined by specific PIXIT </w:t>
            </w:r>
            <w:proofErr w:type="spellStart"/>
            <w:r w:rsidRPr="00AE5618">
              <w:rPr>
                <w:lang w:eastAsia="en-US"/>
              </w:rPr>
              <w:t>px_EUTRA_CA_BandCombination</w:t>
            </w:r>
            <w:proofErr w:type="spellEnd"/>
            <w:r w:rsidRPr="00AE5618">
              <w:rPr>
                <w:lang w:eastAsia="en-US"/>
              </w:rPr>
              <w:t>.</w:t>
            </w:r>
          </w:p>
        </w:tc>
      </w:tr>
    </w:tbl>
    <w:p w14:paraId="2B39B8B6" w14:textId="77777777" w:rsidR="00EF68F4" w:rsidRPr="00AE5618" w:rsidRDefault="00EF68F4" w:rsidP="00EF68F4"/>
    <w:p w14:paraId="606FF076" w14:textId="77777777" w:rsidR="00EF68F4" w:rsidRPr="00AE5618" w:rsidRDefault="00EF68F4" w:rsidP="00EF68F4">
      <w:pPr>
        <w:pStyle w:val="TH"/>
        <w:ind w:left="567"/>
      </w:pPr>
      <w:r w:rsidRPr="00AE5618">
        <w:lastRenderedPageBreak/>
        <w:t>Table A.4.3.3.1-3: Supported CA configurations for Intra-band contiguous CA</w:t>
      </w:r>
    </w:p>
    <w:tbl>
      <w:tblPr>
        <w:tblW w:w="0" w:type="auto"/>
        <w:jc w:val="center"/>
        <w:tblCellMar>
          <w:left w:w="28" w:type="dxa"/>
          <w:right w:w="56" w:type="dxa"/>
        </w:tblCellMar>
        <w:tblLook w:val="0000" w:firstRow="0" w:lastRow="0" w:firstColumn="0" w:lastColumn="0" w:noHBand="0" w:noVBand="0"/>
      </w:tblPr>
      <w:tblGrid>
        <w:gridCol w:w="2503"/>
        <w:gridCol w:w="1032"/>
        <w:gridCol w:w="409"/>
        <w:gridCol w:w="2760"/>
        <w:gridCol w:w="2927"/>
      </w:tblGrid>
      <w:tr w:rsidR="00EF68F4" w:rsidRPr="00AE5618" w14:paraId="3F56C8B6" w14:textId="77777777" w:rsidTr="00464581">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4168D09C" w14:textId="77777777" w:rsidR="00EF68F4" w:rsidRPr="00AE5618" w:rsidRDefault="00EF68F4" w:rsidP="00464581">
            <w:pPr>
              <w:pStyle w:val="TAH"/>
              <w:rPr>
                <w:lang w:eastAsia="en-US"/>
              </w:rPr>
            </w:pPr>
            <w:r w:rsidRPr="00AE5618">
              <w:rPr>
                <w:lang w:eastAsia="en-US"/>
              </w:rPr>
              <w:t>E-UTRA CA configuration / Item</w:t>
            </w:r>
          </w:p>
          <w:p w14:paraId="6D17C02B" w14:textId="77777777" w:rsidR="00EF68F4" w:rsidRPr="00AE5618" w:rsidRDefault="00EF68F4" w:rsidP="00464581">
            <w:pPr>
              <w:pStyle w:val="TAH"/>
              <w:rPr>
                <w:lang w:eastAsia="en-US"/>
              </w:rPr>
            </w:pPr>
            <w:r w:rsidRPr="00AE5618">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334271C" w14:textId="77777777" w:rsidR="00EF68F4" w:rsidRPr="00AE5618" w:rsidRDefault="00EF68F4" w:rsidP="00464581">
            <w:pPr>
              <w:pStyle w:val="TAH"/>
            </w:pPr>
            <w:r w:rsidRPr="00AE5618">
              <w:rPr>
                <w:lang w:eastAsia="en-US"/>
              </w:rPr>
              <w:t>Release</w:t>
            </w:r>
          </w:p>
          <w:p w14:paraId="42CD2FD1" w14:textId="77777777" w:rsidR="00EF68F4" w:rsidRPr="00AE5618" w:rsidRDefault="00EF68F4" w:rsidP="00464581">
            <w:pPr>
              <w:pStyle w:val="TAH"/>
              <w:rPr>
                <w:lang w:eastAsia="en-US"/>
              </w:rPr>
            </w:pPr>
            <w:r w:rsidRPr="00AE5618">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54B04C2D" w14:textId="77777777" w:rsidR="00EF68F4" w:rsidRPr="00AE5618" w:rsidRDefault="00EF68F4" w:rsidP="00464581">
            <w:pPr>
              <w:pStyle w:val="TAH"/>
              <w:ind w:left="113" w:right="113"/>
              <w:rPr>
                <w:lang w:eastAsia="en-US"/>
              </w:rPr>
            </w:pPr>
            <w:r w:rsidRPr="00AE5618">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0A673FBB" w14:textId="77777777" w:rsidR="00EF68F4" w:rsidRPr="00AE5618" w:rsidRDefault="00EF68F4" w:rsidP="00464581">
            <w:pPr>
              <w:pStyle w:val="TAH"/>
              <w:rPr>
                <w:lang w:eastAsia="en-US"/>
              </w:rPr>
            </w:pPr>
            <w:r w:rsidRPr="00AE5618">
              <w:rPr>
                <w:lang w:eastAsia="en-US"/>
              </w:rPr>
              <w:t>Supported CA Bandwidth Class(es) in UL</w:t>
            </w:r>
          </w:p>
          <w:p w14:paraId="36049332" w14:textId="77777777" w:rsidR="00EF68F4" w:rsidRPr="00AE5618" w:rsidRDefault="00EF68F4" w:rsidP="00464581">
            <w:pPr>
              <w:pStyle w:val="TAH"/>
              <w:rPr>
                <w:lang w:eastAsia="en-US"/>
              </w:rPr>
            </w:pPr>
            <w:r w:rsidRPr="00AE5618">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8FA9B9" w14:textId="77777777" w:rsidR="00EF68F4" w:rsidRPr="00AE5618" w:rsidRDefault="00EF68F4" w:rsidP="00464581">
            <w:pPr>
              <w:pStyle w:val="TAH"/>
              <w:rPr>
                <w:lang w:eastAsia="en-US"/>
              </w:rPr>
            </w:pPr>
            <w:r w:rsidRPr="00AE5618">
              <w:rPr>
                <w:lang w:eastAsia="en-US"/>
              </w:rPr>
              <w:t>Supported Bandwidth Combination Set(s)</w:t>
            </w:r>
          </w:p>
          <w:p w14:paraId="6A6EFFC3" w14:textId="77777777" w:rsidR="00EF68F4" w:rsidRPr="00AE5618" w:rsidRDefault="00EF68F4" w:rsidP="00464581">
            <w:pPr>
              <w:pStyle w:val="TAH"/>
              <w:rPr>
                <w:lang w:eastAsia="en-US"/>
              </w:rPr>
            </w:pPr>
            <w:r w:rsidRPr="00AE5618">
              <w:rPr>
                <w:lang w:eastAsia="en-US"/>
              </w:rPr>
              <w:t>(Note 3)</w:t>
            </w:r>
          </w:p>
        </w:tc>
      </w:tr>
      <w:tr w:rsidR="00EF68F4" w:rsidRPr="00AE5618" w14:paraId="6A7A676F"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F5EC508" w14:textId="77777777" w:rsidR="00EF68F4" w:rsidRPr="00AE5618" w:rsidRDefault="00EF68F4" w:rsidP="00464581">
            <w:pPr>
              <w:pStyle w:val="TAL"/>
              <w:rPr>
                <w:lang w:eastAsia="en-US"/>
              </w:rPr>
            </w:pPr>
            <w:r w:rsidRPr="00AE5618">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71B9B8B7" w14:textId="77777777" w:rsidR="00EF68F4" w:rsidRPr="00AE5618" w:rsidRDefault="00EF68F4" w:rsidP="00464581">
            <w:pPr>
              <w:pStyle w:val="TAC"/>
              <w:rPr>
                <w:lang w:eastAsia="en-US"/>
              </w:rPr>
            </w:pPr>
            <w:r w:rsidRPr="00AE5618">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7CF04B93"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90336D"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119B2A" w14:textId="77777777" w:rsidR="00EF68F4" w:rsidRPr="00AE5618" w:rsidRDefault="00EF68F4" w:rsidP="00464581">
            <w:pPr>
              <w:pStyle w:val="TAC"/>
              <w:rPr>
                <w:lang w:eastAsia="en-US"/>
              </w:rPr>
            </w:pPr>
          </w:p>
        </w:tc>
      </w:tr>
      <w:tr w:rsidR="00EF68F4" w:rsidRPr="00AE5618" w14:paraId="0C66D496"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4DEEA9B" w14:textId="77777777" w:rsidR="00EF68F4" w:rsidRPr="00AE5618" w:rsidRDefault="00EF68F4" w:rsidP="00464581">
            <w:pPr>
              <w:pStyle w:val="TAL"/>
              <w:rPr>
                <w:lang w:eastAsia="en-US"/>
              </w:rPr>
            </w:pPr>
            <w:r w:rsidRPr="00AE5618">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26DB41FC" w14:textId="77777777" w:rsidR="00EF68F4" w:rsidRPr="00AE5618" w:rsidRDefault="00EF68F4" w:rsidP="00464581">
            <w:pPr>
              <w:pStyle w:val="TAC"/>
              <w:rPr>
                <w:lang w:eastAsia="en-US"/>
              </w:rPr>
            </w:pPr>
            <w:r w:rsidRPr="00AE5618">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47F15D2"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74F8BF"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77A0F6" w14:textId="77777777" w:rsidR="00EF68F4" w:rsidRPr="00AE5618" w:rsidRDefault="00EF68F4" w:rsidP="00464581">
            <w:pPr>
              <w:pStyle w:val="TAC"/>
              <w:rPr>
                <w:lang w:eastAsia="en-US"/>
              </w:rPr>
            </w:pPr>
          </w:p>
        </w:tc>
      </w:tr>
      <w:tr w:rsidR="00EF68F4" w:rsidRPr="00AE5618" w14:paraId="276BD704"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FF64273" w14:textId="77777777" w:rsidR="00EF68F4" w:rsidRPr="00AE5618" w:rsidRDefault="00EF68F4" w:rsidP="00464581">
            <w:pPr>
              <w:pStyle w:val="TAL"/>
              <w:rPr>
                <w:lang w:eastAsia="en-US"/>
              </w:rPr>
            </w:pPr>
            <w:r w:rsidRPr="00AE5618">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05602C51" w14:textId="77777777" w:rsidR="00EF68F4" w:rsidRPr="00AE5618" w:rsidRDefault="00EF68F4" w:rsidP="00464581">
            <w:pPr>
              <w:pStyle w:val="TAC"/>
              <w:rPr>
                <w:lang w:eastAsia="en-US"/>
              </w:rPr>
            </w:pPr>
            <w:r w:rsidRPr="00AE5618">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590E08A"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02E20E"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A6F759" w14:textId="77777777" w:rsidR="00EF68F4" w:rsidRPr="00AE5618" w:rsidRDefault="00EF68F4" w:rsidP="00464581">
            <w:pPr>
              <w:pStyle w:val="TAC"/>
              <w:rPr>
                <w:lang w:eastAsia="en-US"/>
              </w:rPr>
            </w:pPr>
          </w:p>
        </w:tc>
      </w:tr>
      <w:tr w:rsidR="00EF68F4" w:rsidRPr="00AE5618" w14:paraId="1D7ED5FF"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248B71" w14:textId="77777777" w:rsidR="00EF68F4" w:rsidRPr="00AE5618" w:rsidRDefault="00EF68F4" w:rsidP="00464581">
            <w:pPr>
              <w:pStyle w:val="TAL"/>
              <w:rPr>
                <w:lang w:eastAsia="en-US"/>
              </w:rPr>
            </w:pPr>
            <w:r w:rsidRPr="00AE5618">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680669D5" w14:textId="77777777" w:rsidR="00EF68F4" w:rsidRPr="00AE5618" w:rsidRDefault="00EF68F4" w:rsidP="00464581">
            <w:pPr>
              <w:pStyle w:val="TAC"/>
              <w:rPr>
                <w:lang w:eastAsia="en-US"/>
              </w:rPr>
            </w:pPr>
            <w:r w:rsidRPr="00AE5618">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916ECEA"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8BB35C"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6CAEE9" w14:textId="77777777" w:rsidR="00EF68F4" w:rsidRPr="00AE5618" w:rsidRDefault="00EF68F4" w:rsidP="00464581">
            <w:pPr>
              <w:pStyle w:val="TAC"/>
              <w:rPr>
                <w:lang w:eastAsia="en-US"/>
              </w:rPr>
            </w:pPr>
          </w:p>
        </w:tc>
      </w:tr>
      <w:tr w:rsidR="00EF68F4" w:rsidRPr="00AE5618" w14:paraId="06B0B323"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E457B4" w14:textId="77777777" w:rsidR="00EF68F4" w:rsidRPr="00AE5618" w:rsidRDefault="00EF68F4" w:rsidP="00464581">
            <w:pPr>
              <w:pStyle w:val="TAL"/>
              <w:rPr>
                <w:lang w:eastAsia="en-US"/>
              </w:rPr>
            </w:pPr>
            <w:r w:rsidRPr="00AE5618">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4405537B" w14:textId="77777777" w:rsidR="00EF68F4" w:rsidRPr="00AE5618" w:rsidRDefault="00EF68F4" w:rsidP="00464581">
            <w:pPr>
              <w:pStyle w:val="TAC"/>
              <w:rPr>
                <w:lang w:eastAsia="en-US"/>
              </w:rPr>
            </w:pPr>
            <w:r w:rsidRPr="00AE5618">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606D47"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4CFD3B"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9BA25D" w14:textId="77777777" w:rsidR="00EF68F4" w:rsidRPr="00AE5618" w:rsidRDefault="00EF68F4" w:rsidP="00464581">
            <w:pPr>
              <w:pStyle w:val="TAC"/>
              <w:rPr>
                <w:lang w:eastAsia="en-US"/>
              </w:rPr>
            </w:pPr>
          </w:p>
        </w:tc>
      </w:tr>
      <w:tr w:rsidR="00EF68F4" w:rsidRPr="00AE5618" w14:paraId="70B8E8A7"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3D5082D" w14:textId="77777777" w:rsidR="00EF68F4" w:rsidRPr="00AE5618" w:rsidRDefault="00EF68F4" w:rsidP="00464581">
            <w:pPr>
              <w:pStyle w:val="TAL"/>
              <w:rPr>
                <w:lang w:eastAsia="en-US"/>
              </w:rPr>
            </w:pPr>
            <w:r w:rsidRPr="00AE5618">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5EA7849B" w14:textId="77777777" w:rsidR="00EF68F4" w:rsidRPr="00AE5618" w:rsidRDefault="00EF68F4" w:rsidP="00464581">
            <w:pPr>
              <w:pStyle w:val="TAC"/>
              <w:rPr>
                <w:lang w:eastAsia="en-US"/>
              </w:rPr>
            </w:pPr>
            <w:r w:rsidRPr="00AE5618">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B971B7A"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60A1C"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BEB880" w14:textId="77777777" w:rsidR="00EF68F4" w:rsidRPr="00AE5618" w:rsidRDefault="00EF68F4" w:rsidP="00464581">
            <w:pPr>
              <w:pStyle w:val="TAC"/>
              <w:rPr>
                <w:lang w:eastAsia="en-US"/>
              </w:rPr>
            </w:pPr>
          </w:p>
        </w:tc>
      </w:tr>
      <w:tr w:rsidR="00EF68F4" w:rsidRPr="00AE5618" w14:paraId="12101288"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C24CED" w14:textId="77777777" w:rsidR="00EF68F4" w:rsidRPr="00AE5618" w:rsidRDefault="00EF68F4" w:rsidP="00464581">
            <w:pPr>
              <w:pStyle w:val="TAL"/>
              <w:rPr>
                <w:lang w:eastAsia="en-US"/>
              </w:rPr>
            </w:pPr>
            <w:r w:rsidRPr="00AE5618">
              <w:rPr>
                <w:lang w:eastAsia="en-US"/>
              </w:rPr>
              <w:t>CA_</w:t>
            </w:r>
            <w:r w:rsidRPr="00AE5618">
              <w:rPr>
                <w:rFonts w:eastAsia="PMingLiU"/>
                <w:lang w:eastAsia="zh-TW"/>
              </w:rPr>
              <w:t>8</w:t>
            </w:r>
            <w:r w:rsidRPr="00AE5618">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390DD61F" w14:textId="77777777" w:rsidR="00EF68F4" w:rsidRPr="00AE5618" w:rsidRDefault="00EF68F4" w:rsidP="00464581">
            <w:pPr>
              <w:pStyle w:val="TAC"/>
              <w:rPr>
                <w:lang w:eastAsia="en-US"/>
              </w:rPr>
            </w:pPr>
            <w:r w:rsidRPr="00AE5618">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2DC3BAD"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EA4E0A"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0A893" w14:textId="77777777" w:rsidR="00EF68F4" w:rsidRPr="00AE5618" w:rsidRDefault="00EF68F4" w:rsidP="00464581">
            <w:pPr>
              <w:pStyle w:val="TAC"/>
              <w:rPr>
                <w:lang w:eastAsia="en-US"/>
              </w:rPr>
            </w:pPr>
          </w:p>
        </w:tc>
      </w:tr>
      <w:tr w:rsidR="00EF68F4" w:rsidRPr="00AE5618" w14:paraId="6C8F4A37"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A39A17" w14:textId="77777777" w:rsidR="00EF68F4" w:rsidRPr="00AE5618" w:rsidRDefault="00EF68F4" w:rsidP="00464581">
            <w:pPr>
              <w:pStyle w:val="TAL"/>
              <w:rPr>
                <w:lang w:eastAsia="en-US"/>
              </w:rPr>
            </w:pPr>
            <w:r w:rsidRPr="00AE5618">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585B1E0D" w14:textId="77777777" w:rsidR="00EF68F4" w:rsidRPr="00AE5618" w:rsidRDefault="00EF68F4" w:rsidP="00464581">
            <w:pPr>
              <w:pStyle w:val="TAC"/>
              <w:rPr>
                <w:lang w:eastAsia="en-US"/>
              </w:rPr>
            </w:pPr>
            <w:r w:rsidRPr="00AE5618">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A9CAD51"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B1D90A"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E01B96" w14:textId="77777777" w:rsidR="00EF68F4" w:rsidRPr="00AE5618" w:rsidRDefault="00EF68F4" w:rsidP="00464581">
            <w:pPr>
              <w:pStyle w:val="TAC"/>
              <w:rPr>
                <w:lang w:eastAsia="en-US"/>
              </w:rPr>
            </w:pPr>
          </w:p>
        </w:tc>
      </w:tr>
      <w:tr w:rsidR="00EF68F4" w:rsidRPr="00AE5618" w14:paraId="482D58C3"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01F2294" w14:textId="77777777" w:rsidR="00EF68F4" w:rsidRPr="00AE5618" w:rsidRDefault="00EF68F4" w:rsidP="00464581">
            <w:pPr>
              <w:pStyle w:val="TAL"/>
              <w:rPr>
                <w:lang w:eastAsia="en-US"/>
              </w:rPr>
            </w:pPr>
            <w:r w:rsidRPr="00AE5618">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557E78AE" w14:textId="77777777" w:rsidR="00EF68F4" w:rsidRPr="00AE5618" w:rsidRDefault="00EF68F4" w:rsidP="00464581">
            <w:pPr>
              <w:pStyle w:val="TAC"/>
              <w:rPr>
                <w:lang w:eastAsia="en-US"/>
              </w:rPr>
            </w:pPr>
            <w:r w:rsidRPr="00AE5618">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FE8A125"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04E6"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77BA27" w14:textId="77777777" w:rsidR="00EF68F4" w:rsidRPr="00AE5618" w:rsidRDefault="00EF68F4" w:rsidP="00464581">
            <w:pPr>
              <w:pStyle w:val="TAC"/>
              <w:rPr>
                <w:lang w:eastAsia="en-US"/>
              </w:rPr>
            </w:pPr>
          </w:p>
        </w:tc>
      </w:tr>
      <w:tr w:rsidR="00EF68F4" w:rsidRPr="00AE5618" w14:paraId="19FE373A"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B30E94" w14:textId="77777777" w:rsidR="00EF68F4" w:rsidRPr="00AE5618" w:rsidRDefault="00EF68F4" w:rsidP="00464581">
            <w:pPr>
              <w:pStyle w:val="TAL"/>
              <w:rPr>
                <w:lang w:eastAsia="zh-CN"/>
              </w:rPr>
            </w:pPr>
            <w:r w:rsidRPr="00AE5618">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06430029" w14:textId="77777777" w:rsidR="00EF68F4" w:rsidRPr="00AE5618" w:rsidRDefault="00EF68F4" w:rsidP="00464581">
            <w:pPr>
              <w:pStyle w:val="TAC"/>
              <w:rPr>
                <w:lang w:eastAsia="en-US"/>
              </w:rPr>
            </w:pPr>
            <w:r w:rsidRPr="00AE5618">
              <w:rPr>
                <w:lang w:eastAsia="en-US"/>
              </w:rPr>
              <w:t>Rel-1</w:t>
            </w:r>
            <w:r w:rsidRPr="00AE5618">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5369E7CE"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EAB8B"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37C7F0" w14:textId="77777777" w:rsidR="00EF68F4" w:rsidRPr="00AE5618" w:rsidRDefault="00EF68F4" w:rsidP="00464581">
            <w:pPr>
              <w:pStyle w:val="TAC"/>
              <w:rPr>
                <w:lang w:eastAsia="en-US"/>
              </w:rPr>
            </w:pPr>
          </w:p>
        </w:tc>
      </w:tr>
      <w:tr w:rsidR="00EF68F4" w:rsidRPr="00AE5618" w14:paraId="674572CF"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8997B6B" w14:textId="77777777" w:rsidR="00EF68F4" w:rsidRPr="00AE5618" w:rsidRDefault="00EF68F4" w:rsidP="00464581">
            <w:pPr>
              <w:pStyle w:val="TAL"/>
              <w:rPr>
                <w:lang w:eastAsia="en-US"/>
              </w:rPr>
            </w:pPr>
            <w:r w:rsidRPr="00AE5618">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43209F6C" w14:textId="77777777" w:rsidR="00EF68F4" w:rsidRPr="00AE5618" w:rsidRDefault="00EF68F4" w:rsidP="00464581">
            <w:pPr>
              <w:pStyle w:val="TAC"/>
              <w:rPr>
                <w:lang w:eastAsia="en-US"/>
              </w:rPr>
            </w:pPr>
            <w:r w:rsidRPr="00AE5618">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590CD1F"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1A04C4"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359944" w14:textId="77777777" w:rsidR="00EF68F4" w:rsidRPr="00AE5618" w:rsidRDefault="00EF68F4" w:rsidP="00464581">
            <w:pPr>
              <w:pStyle w:val="TAC"/>
              <w:rPr>
                <w:lang w:eastAsia="en-US"/>
              </w:rPr>
            </w:pPr>
          </w:p>
        </w:tc>
      </w:tr>
      <w:tr w:rsidR="00EF68F4" w:rsidRPr="00AE5618" w14:paraId="7313709B" w14:textId="77777777" w:rsidTr="00464581">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6E52565F" w14:textId="77777777" w:rsidR="00EF68F4" w:rsidRPr="00AE5618" w:rsidRDefault="00EF68F4" w:rsidP="00464581">
            <w:pPr>
              <w:pStyle w:val="TAL"/>
              <w:rPr>
                <w:lang w:eastAsia="en-US"/>
              </w:rPr>
            </w:pPr>
            <w:r w:rsidRPr="00AE5618">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67C87F48" w14:textId="77777777" w:rsidR="00EF68F4" w:rsidRPr="00AE5618" w:rsidRDefault="00EF68F4" w:rsidP="00464581">
            <w:pPr>
              <w:pStyle w:val="TAC"/>
              <w:rPr>
                <w:lang w:eastAsia="en-US"/>
              </w:rPr>
            </w:pPr>
            <w:r w:rsidRPr="00AE5618">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C7E844"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263CE3"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FAB58A" w14:textId="77777777" w:rsidR="00EF68F4" w:rsidRPr="00AE5618" w:rsidRDefault="00EF68F4" w:rsidP="00464581">
            <w:pPr>
              <w:pStyle w:val="TAC"/>
              <w:rPr>
                <w:lang w:eastAsia="en-US"/>
              </w:rPr>
            </w:pPr>
          </w:p>
        </w:tc>
      </w:tr>
      <w:tr w:rsidR="00EF68F4" w:rsidRPr="00AE5618" w14:paraId="45DE61A4"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BD3E5B7" w14:textId="77777777" w:rsidR="00EF68F4" w:rsidRPr="00AE5618" w:rsidRDefault="00EF68F4" w:rsidP="00464581">
            <w:pPr>
              <w:pStyle w:val="TAL"/>
              <w:rPr>
                <w:lang w:eastAsia="en-US"/>
              </w:rPr>
            </w:pPr>
            <w:r w:rsidRPr="00AE5618">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1B207D9E" w14:textId="77777777" w:rsidR="00EF68F4" w:rsidRPr="00AE5618" w:rsidRDefault="00EF68F4" w:rsidP="00464581">
            <w:pPr>
              <w:pStyle w:val="TAC"/>
              <w:rPr>
                <w:lang w:eastAsia="en-US"/>
              </w:rPr>
            </w:pPr>
            <w:r w:rsidRPr="00AE5618">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487FCB99"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28512"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7F13D" w14:textId="77777777" w:rsidR="00EF68F4" w:rsidRPr="00AE5618" w:rsidRDefault="00EF68F4" w:rsidP="00464581">
            <w:pPr>
              <w:pStyle w:val="TAC"/>
              <w:rPr>
                <w:lang w:eastAsia="en-US"/>
              </w:rPr>
            </w:pPr>
          </w:p>
        </w:tc>
      </w:tr>
      <w:tr w:rsidR="00EF68F4" w:rsidRPr="00AE5618" w14:paraId="0CC007BE"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54980F" w14:textId="77777777" w:rsidR="00EF68F4" w:rsidRPr="00AE5618" w:rsidRDefault="00EF68F4" w:rsidP="00464581">
            <w:pPr>
              <w:pStyle w:val="TAL"/>
              <w:rPr>
                <w:lang w:eastAsia="en-US"/>
              </w:rPr>
            </w:pPr>
            <w:r w:rsidRPr="00AE5618">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6B5A67B1" w14:textId="77777777" w:rsidR="00EF68F4" w:rsidRPr="00AE5618" w:rsidRDefault="00EF68F4" w:rsidP="00464581">
            <w:pPr>
              <w:pStyle w:val="TAC"/>
              <w:rPr>
                <w:lang w:eastAsia="en-US"/>
              </w:rPr>
            </w:pPr>
            <w:r w:rsidRPr="00AE5618">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48CF0A"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3B6F1A"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20253" w14:textId="77777777" w:rsidR="00EF68F4" w:rsidRPr="00AE5618" w:rsidRDefault="00EF68F4" w:rsidP="00464581">
            <w:pPr>
              <w:pStyle w:val="TAC"/>
              <w:rPr>
                <w:lang w:eastAsia="en-US"/>
              </w:rPr>
            </w:pPr>
          </w:p>
        </w:tc>
      </w:tr>
      <w:tr w:rsidR="00EF68F4" w:rsidRPr="00AE5618" w14:paraId="72D833A4"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DF5B27B" w14:textId="77777777" w:rsidR="00EF68F4" w:rsidRPr="00AE5618" w:rsidRDefault="00EF68F4" w:rsidP="00464581">
            <w:pPr>
              <w:pStyle w:val="TAL"/>
              <w:rPr>
                <w:lang w:eastAsia="en-US"/>
              </w:rPr>
            </w:pPr>
            <w:r w:rsidRPr="00AE5618">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5CCE3D7" w14:textId="77777777" w:rsidR="00EF68F4" w:rsidRPr="00AE5618" w:rsidRDefault="00EF68F4" w:rsidP="00464581">
            <w:pPr>
              <w:pStyle w:val="TAC"/>
              <w:rPr>
                <w:lang w:eastAsia="en-US"/>
              </w:rPr>
            </w:pPr>
            <w:r w:rsidRPr="00AE5618">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04D69B2"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CD383"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AB408E" w14:textId="77777777" w:rsidR="00EF68F4" w:rsidRPr="00AE5618" w:rsidRDefault="00EF68F4" w:rsidP="00464581">
            <w:pPr>
              <w:pStyle w:val="TAC"/>
              <w:rPr>
                <w:lang w:eastAsia="en-US"/>
              </w:rPr>
            </w:pPr>
          </w:p>
        </w:tc>
      </w:tr>
      <w:tr w:rsidR="00EF68F4" w:rsidRPr="00AE5618" w14:paraId="7324A516"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421349" w14:textId="77777777" w:rsidR="00EF68F4" w:rsidRPr="00AE5618" w:rsidRDefault="00EF68F4" w:rsidP="00464581">
            <w:pPr>
              <w:pStyle w:val="TAL"/>
              <w:rPr>
                <w:lang w:eastAsia="en-US"/>
              </w:rPr>
            </w:pPr>
            <w:r w:rsidRPr="00AE5618">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60EAC955" w14:textId="77777777" w:rsidR="00EF68F4" w:rsidRPr="00AE5618" w:rsidRDefault="00EF68F4" w:rsidP="00464581">
            <w:pPr>
              <w:pStyle w:val="TAC"/>
              <w:rPr>
                <w:lang w:eastAsia="en-US"/>
              </w:rPr>
            </w:pPr>
            <w:r w:rsidRPr="00AE5618">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A3ABEC9"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B5F6FE"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13D2D" w14:textId="77777777" w:rsidR="00EF68F4" w:rsidRPr="00AE5618" w:rsidRDefault="00EF68F4" w:rsidP="00464581">
            <w:pPr>
              <w:pStyle w:val="TAC"/>
              <w:rPr>
                <w:lang w:eastAsia="en-US"/>
              </w:rPr>
            </w:pPr>
          </w:p>
        </w:tc>
      </w:tr>
      <w:tr w:rsidR="00EF68F4" w:rsidRPr="00AE5618" w14:paraId="208F2341"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FDE309B" w14:textId="77777777" w:rsidR="00EF68F4" w:rsidRPr="00AE5618" w:rsidRDefault="00EF68F4" w:rsidP="00464581">
            <w:pPr>
              <w:pStyle w:val="TAL"/>
              <w:rPr>
                <w:lang w:eastAsia="en-US"/>
              </w:rPr>
            </w:pPr>
            <w:r w:rsidRPr="00AE5618">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69FB8EA3" w14:textId="77777777" w:rsidR="00EF68F4" w:rsidRPr="00AE5618" w:rsidRDefault="00EF68F4" w:rsidP="00464581">
            <w:pPr>
              <w:pStyle w:val="TAC"/>
              <w:rPr>
                <w:lang w:eastAsia="en-US"/>
              </w:rPr>
            </w:pPr>
            <w:r w:rsidRPr="00AE5618">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29BE55E"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BB4567"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625CCD" w14:textId="77777777" w:rsidR="00EF68F4" w:rsidRPr="00AE5618" w:rsidRDefault="00EF68F4" w:rsidP="00464581">
            <w:pPr>
              <w:pStyle w:val="TAC"/>
              <w:rPr>
                <w:lang w:eastAsia="en-US"/>
              </w:rPr>
            </w:pPr>
          </w:p>
        </w:tc>
      </w:tr>
      <w:tr w:rsidR="00EF68F4" w:rsidRPr="00AE5618" w14:paraId="6EF0EA47"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E4834FA" w14:textId="77777777" w:rsidR="00EF68F4" w:rsidRPr="00AE5618" w:rsidRDefault="00EF68F4" w:rsidP="00464581">
            <w:pPr>
              <w:pStyle w:val="TAL"/>
              <w:rPr>
                <w:lang w:eastAsia="en-US"/>
              </w:rPr>
            </w:pPr>
            <w:r w:rsidRPr="00AE5618">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232535C9" w14:textId="77777777" w:rsidR="00EF68F4" w:rsidRPr="00AE5618" w:rsidRDefault="00EF68F4" w:rsidP="00464581">
            <w:pPr>
              <w:pStyle w:val="TAC"/>
              <w:rPr>
                <w:lang w:eastAsia="en-US"/>
              </w:rPr>
            </w:pPr>
            <w:r w:rsidRPr="00AE5618">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58D2720"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22DEEC"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CEFDF2" w14:textId="77777777" w:rsidR="00EF68F4" w:rsidRPr="00AE5618" w:rsidRDefault="00EF68F4" w:rsidP="00464581">
            <w:pPr>
              <w:pStyle w:val="TAC"/>
              <w:rPr>
                <w:lang w:eastAsia="en-US"/>
              </w:rPr>
            </w:pPr>
          </w:p>
        </w:tc>
      </w:tr>
      <w:tr w:rsidR="00EF68F4" w:rsidRPr="00AE5618" w14:paraId="014C034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589CEE" w14:textId="77777777" w:rsidR="00EF68F4" w:rsidRPr="00AE5618" w:rsidRDefault="00EF68F4" w:rsidP="00464581">
            <w:pPr>
              <w:pStyle w:val="TAL"/>
              <w:rPr>
                <w:lang w:eastAsia="zh-CN"/>
              </w:rPr>
            </w:pPr>
            <w:r w:rsidRPr="00AE5618">
              <w:rPr>
                <w:lang w:eastAsia="en-US"/>
              </w:rPr>
              <w:t>CA_</w:t>
            </w:r>
            <w:r w:rsidRPr="00AE5618">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89291C" w14:textId="77777777" w:rsidR="00EF68F4" w:rsidRPr="00AE5618" w:rsidRDefault="00EF68F4" w:rsidP="00464581">
            <w:pPr>
              <w:pStyle w:val="TAC"/>
              <w:rPr>
                <w:lang w:eastAsia="en-US"/>
              </w:rPr>
            </w:pPr>
            <w:r w:rsidRPr="00AE5618">
              <w:rPr>
                <w:lang w:eastAsia="en-US"/>
              </w:rPr>
              <w:t>Rel-1</w:t>
            </w:r>
            <w:r w:rsidRPr="00AE5618">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5FAD810"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3F9CD5"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704D23" w14:textId="77777777" w:rsidR="00EF68F4" w:rsidRPr="00AE5618" w:rsidRDefault="00EF68F4" w:rsidP="00464581">
            <w:pPr>
              <w:pStyle w:val="TAC"/>
              <w:rPr>
                <w:lang w:eastAsia="en-US"/>
              </w:rPr>
            </w:pPr>
          </w:p>
        </w:tc>
      </w:tr>
      <w:tr w:rsidR="00EF68F4" w:rsidRPr="00AE5618" w14:paraId="4F77FF17"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C274FE0" w14:textId="77777777" w:rsidR="00EF68F4" w:rsidRPr="00AE5618" w:rsidRDefault="00EF68F4" w:rsidP="00464581">
            <w:pPr>
              <w:pStyle w:val="TAL"/>
              <w:rPr>
                <w:lang w:eastAsia="en-US"/>
              </w:rPr>
            </w:pPr>
            <w:r w:rsidRPr="00AE5618">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6B303956" w14:textId="77777777" w:rsidR="00EF68F4" w:rsidRPr="00AE5618" w:rsidRDefault="00EF68F4" w:rsidP="00464581">
            <w:pPr>
              <w:pStyle w:val="TAC"/>
              <w:rPr>
                <w:lang w:eastAsia="en-US"/>
              </w:rPr>
            </w:pPr>
            <w:r w:rsidRPr="00AE5618">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414924D"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3D69C5"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0F5D39" w14:textId="77777777" w:rsidR="00EF68F4" w:rsidRPr="00AE5618" w:rsidRDefault="00EF68F4" w:rsidP="00464581">
            <w:pPr>
              <w:pStyle w:val="TAC"/>
              <w:rPr>
                <w:lang w:eastAsia="en-US"/>
              </w:rPr>
            </w:pPr>
          </w:p>
        </w:tc>
      </w:tr>
      <w:tr w:rsidR="00EF68F4" w:rsidRPr="00AE5618" w14:paraId="370BDB28"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981F5B7" w14:textId="77777777" w:rsidR="00EF68F4" w:rsidRPr="00AE5618" w:rsidRDefault="00EF68F4" w:rsidP="00464581">
            <w:pPr>
              <w:pStyle w:val="TAL"/>
              <w:rPr>
                <w:lang w:eastAsia="en-US"/>
              </w:rPr>
            </w:pPr>
            <w:r w:rsidRPr="00AE5618">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19BC3796" w14:textId="77777777" w:rsidR="00EF68F4" w:rsidRPr="00AE5618" w:rsidRDefault="00EF68F4" w:rsidP="00464581">
            <w:pPr>
              <w:pStyle w:val="TAC"/>
              <w:rPr>
                <w:lang w:eastAsia="en-US"/>
              </w:rPr>
            </w:pPr>
            <w:r w:rsidRPr="00AE5618">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4AD419E"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BB3937"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8EE59F" w14:textId="77777777" w:rsidR="00EF68F4" w:rsidRPr="00AE5618" w:rsidRDefault="00EF68F4" w:rsidP="00464581">
            <w:pPr>
              <w:pStyle w:val="TAC"/>
              <w:rPr>
                <w:lang w:eastAsia="en-US"/>
              </w:rPr>
            </w:pPr>
          </w:p>
        </w:tc>
      </w:tr>
      <w:tr w:rsidR="00EF68F4" w:rsidRPr="00AE5618" w14:paraId="71205E2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CE35191" w14:textId="77777777" w:rsidR="00EF68F4" w:rsidRPr="00AE5618" w:rsidRDefault="00EF68F4" w:rsidP="00464581">
            <w:pPr>
              <w:pStyle w:val="TAL"/>
              <w:rPr>
                <w:lang w:eastAsia="en-US"/>
              </w:rPr>
            </w:pPr>
            <w:r w:rsidRPr="00AE5618">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17BCFED2" w14:textId="77777777" w:rsidR="00EF68F4" w:rsidRPr="00AE5618" w:rsidRDefault="00EF68F4" w:rsidP="00464581">
            <w:pPr>
              <w:pStyle w:val="TAC"/>
              <w:rPr>
                <w:lang w:eastAsia="en-US"/>
              </w:rPr>
            </w:pPr>
            <w:r w:rsidRPr="00AE5618">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8887B48"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EE4D74"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1E1BE0" w14:textId="77777777" w:rsidR="00EF68F4" w:rsidRPr="00AE5618" w:rsidRDefault="00EF68F4" w:rsidP="00464581">
            <w:pPr>
              <w:pStyle w:val="TAC"/>
              <w:rPr>
                <w:lang w:eastAsia="en-US"/>
              </w:rPr>
            </w:pPr>
          </w:p>
        </w:tc>
      </w:tr>
      <w:tr w:rsidR="00EF68F4" w:rsidRPr="00AE5618" w14:paraId="4E38C877"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1C9E3A8" w14:textId="77777777" w:rsidR="00EF68F4" w:rsidRPr="00AE5618" w:rsidRDefault="00EF68F4" w:rsidP="00464581">
            <w:pPr>
              <w:pStyle w:val="TAL"/>
              <w:rPr>
                <w:lang w:eastAsia="en-US"/>
              </w:rPr>
            </w:pPr>
            <w:r w:rsidRPr="00AE5618">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392F4886" w14:textId="77777777" w:rsidR="00EF68F4" w:rsidRPr="00AE5618" w:rsidRDefault="00EF68F4" w:rsidP="00464581">
            <w:pPr>
              <w:pStyle w:val="TAC"/>
              <w:rPr>
                <w:lang w:eastAsia="en-US"/>
              </w:rPr>
            </w:pPr>
            <w:r w:rsidRPr="00AE5618">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FE01C4"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9698D0"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7150E3" w14:textId="77777777" w:rsidR="00EF68F4" w:rsidRPr="00AE5618" w:rsidRDefault="00EF68F4" w:rsidP="00464581">
            <w:pPr>
              <w:pStyle w:val="TAC"/>
              <w:rPr>
                <w:lang w:eastAsia="en-US"/>
              </w:rPr>
            </w:pPr>
          </w:p>
        </w:tc>
      </w:tr>
      <w:tr w:rsidR="00EF68F4" w:rsidRPr="00AE5618" w14:paraId="3B989FD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F5951" w14:textId="77777777" w:rsidR="00EF68F4" w:rsidRPr="00AE5618" w:rsidRDefault="00EF68F4" w:rsidP="00464581">
            <w:pPr>
              <w:pStyle w:val="TAL"/>
              <w:rPr>
                <w:lang w:eastAsia="zh-CN"/>
              </w:rPr>
            </w:pPr>
            <w:r w:rsidRPr="00AE5618">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11C25B56" w14:textId="77777777" w:rsidR="00EF68F4" w:rsidRPr="00AE5618" w:rsidRDefault="00EF68F4" w:rsidP="00464581">
            <w:pPr>
              <w:pStyle w:val="TAC"/>
              <w:rPr>
                <w:lang w:eastAsia="en-US"/>
              </w:rPr>
            </w:pPr>
            <w:r w:rsidRPr="00AE5618">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8369CB9"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27650A"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BDF77" w14:textId="77777777" w:rsidR="00EF68F4" w:rsidRPr="00AE5618" w:rsidRDefault="00EF68F4" w:rsidP="00464581">
            <w:pPr>
              <w:pStyle w:val="TAC"/>
              <w:rPr>
                <w:lang w:eastAsia="en-US"/>
              </w:rPr>
            </w:pPr>
          </w:p>
        </w:tc>
      </w:tr>
      <w:tr w:rsidR="00EF68F4" w:rsidRPr="00AE5618" w14:paraId="1512A679"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939ADA3" w14:textId="77777777" w:rsidR="00EF68F4" w:rsidRPr="00AE5618" w:rsidRDefault="00EF68F4" w:rsidP="00464581">
            <w:pPr>
              <w:pStyle w:val="TAL"/>
              <w:rPr>
                <w:lang w:eastAsia="zh-CN"/>
              </w:rPr>
            </w:pPr>
            <w:r w:rsidRPr="00AE5618">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64C72393" w14:textId="77777777" w:rsidR="00EF68F4" w:rsidRPr="00AE5618" w:rsidRDefault="00EF68F4" w:rsidP="00464581">
            <w:pPr>
              <w:pStyle w:val="TAC"/>
              <w:rPr>
                <w:lang w:eastAsia="en-US"/>
              </w:rPr>
            </w:pPr>
            <w:r w:rsidRPr="00AE5618">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ACA4AE"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367EBA"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A88568" w14:textId="77777777" w:rsidR="00EF68F4" w:rsidRPr="00AE5618" w:rsidRDefault="00EF68F4" w:rsidP="00464581">
            <w:pPr>
              <w:pStyle w:val="TAC"/>
              <w:rPr>
                <w:lang w:eastAsia="en-US"/>
              </w:rPr>
            </w:pPr>
          </w:p>
        </w:tc>
      </w:tr>
      <w:tr w:rsidR="00EF68F4" w:rsidRPr="00AE5618" w14:paraId="727A11D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7893292" w14:textId="77777777" w:rsidR="00EF68F4" w:rsidRPr="00AE5618" w:rsidRDefault="00EF68F4" w:rsidP="00464581">
            <w:pPr>
              <w:pStyle w:val="TAL"/>
              <w:rPr>
                <w:lang w:eastAsia="zh-CN"/>
              </w:rPr>
            </w:pPr>
            <w:r w:rsidRPr="00AE5618">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3565D0E0" w14:textId="77777777" w:rsidR="00EF68F4" w:rsidRPr="00AE5618" w:rsidRDefault="00EF68F4" w:rsidP="00464581">
            <w:pPr>
              <w:pStyle w:val="TAC"/>
              <w:rPr>
                <w:lang w:eastAsia="en-US"/>
              </w:rPr>
            </w:pPr>
            <w:r w:rsidRPr="00AE5618">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ADFF1"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3DEDBB" w14:textId="77777777" w:rsidR="00EF68F4" w:rsidRPr="00AE5618"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D5D5DB" w14:textId="77777777" w:rsidR="00EF68F4" w:rsidRPr="00AE5618" w:rsidRDefault="00EF68F4" w:rsidP="00464581">
            <w:pPr>
              <w:pStyle w:val="TAC"/>
              <w:rPr>
                <w:lang w:eastAsia="en-US"/>
              </w:rPr>
            </w:pPr>
          </w:p>
        </w:tc>
      </w:tr>
      <w:tr w:rsidR="00EF68F4" w:rsidRPr="00AE5618" w14:paraId="5F163AA6" w14:textId="77777777" w:rsidTr="00464581">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500C4D49" w14:textId="77777777" w:rsidR="00EF68F4" w:rsidRPr="00AE5618" w:rsidRDefault="00EF68F4" w:rsidP="00464581">
            <w:pPr>
              <w:pStyle w:val="TAN"/>
              <w:rPr>
                <w:lang w:eastAsia="en-US"/>
              </w:rPr>
            </w:pPr>
            <w:r w:rsidRPr="00AE5618">
              <w:rPr>
                <w:lang w:eastAsia="en-US"/>
              </w:rPr>
              <w:t>Note 1:</w:t>
            </w:r>
            <w:r w:rsidRPr="00AE5618">
              <w:rPr>
                <w:lang w:eastAsia="en-US"/>
              </w:rPr>
              <w:tab/>
              <w:t>Notation used for intra-band contiguous CA Bands is according to TS 36.101 [2] Table 5.6A.1-1, e.g. ‘CA_1C’ indicates CA operation on E-UTRA band 1 with DL CA Bandwidth Class C.</w:t>
            </w:r>
          </w:p>
          <w:p w14:paraId="02FDC90F" w14:textId="77777777" w:rsidR="00EF68F4" w:rsidRPr="00AE5618" w:rsidRDefault="00EF68F4" w:rsidP="00464581">
            <w:pPr>
              <w:pStyle w:val="TAN"/>
              <w:rPr>
                <w:lang w:eastAsia="en-US"/>
              </w:rPr>
            </w:pPr>
            <w:r w:rsidRPr="00AE5618">
              <w:rPr>
                <w:lang w:eastAsia="en-US"/>
              </w:rPr>
              <w:t>Note 2:</w:t>
            </w:r>
            <w:r w:rsidRPr="00AE5618">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D16E843" w14:textId="77777777" w:rsidR="00EF68F4" w:rsidRPr="00AE5618" w:rsidRDefault="00EF68F4" w:rsidP="00464581">
            <w:pPr>
              <w:pStyle w:val="TAN"/>
              <w:rPr>
                <w:lang w:eastAsia="en-US"/>
              </w:rPr>
            </w:pPr>
            <w:r w:rsidRPr="00AE5618">
              <w:rPr>
                <w:lang w:eastAsia="en-US"/>
              </w:rPr>
              <w:t>Note 3:</w:t>
            </w:r>
            <w:r w:rsidRPr="00AE5618">
              <w:rPr>
                <w:lang w:eastAsia="en-US"/>
              </w:rPr>
              <w:tab/>
              <w:t>The UE supplier shall indicate the supported Bandwidth Combination Set(s) as per TS 36.101 [2] Table 5.6A.1-1.</w:t>
            </w:r>
          </w:p>
          <w:p w14:paraId="52D94BCD" w14:textId="77777777" w:rsidR="00EF68F4" w:rsidRPr="00AE5618" w:rsidRDefault="00EF68F4" w:rsidP="00464581">
            <w:pPr>
              <w:pStyle w:val="TAN"/>
              <w:rPr>
                <w:lang w:eastAsia="en-US"/>
              </w:rPr>
            </w:pPr>
            <w:r w:rsidRPr="00AE5618">
              <w:rPr>
                <w:lang w:eastAsia="en-US"/>
              </w:rPr>
              <w:t>Note 4:</w:t>
            </w:r>
            <w:r w:rsidRPr="00AE5618">
              <w:rPr>
                <w:lang w:eastAsia="en-US"/>
              </w:rPr>
              <w:tab/>
              <w:t>Reference to all items is 36.101, 5.6A and 36.331, 6.3.6.</w:t>
            </w:r>
          </w:p>
          <w:p w14:paraId="753DD2CF" w14:textId="77777777" w:rsidR="00EF68F4" w:rsidRPr="00AE5618" w:rsidRDefault="00EF68F4" w:rsidP="00464581">
            <w:pPr>
              <w:pStyle w:val="TAN"/>
            </w:pPr>
            <w:r w:rsidRPr="00AE5618">
              <w:rPr>
                <w:lang w:eastAsia="en-US"/>
              </w:rPr>
              <w:t>Note 5:</w:t>
            </w:r>
            <w:r w:rsidRPr="00AE5618">
              <w:rPr>
                <w:lang w:eastAsia="en-US"/>
              </w:rPr>
              <w:tab/>
              <w:t>A UE that supports operating Band 66 (Table A.4.3.1-3) and CA operation in any CA band shall support the DL CA configurations CA_66B, CA_66C and CA_66A-66A, as specified in Note 6, in Table 5.5-1, in TS 36.101 [46].</w:t>
            </w:r>
          </w:p>
          <w:p w14:paraId="5FCD3925" w14:textId="77777777" w:rsidR="00EF68F4" w:rsidRPr="00AE5618" w:rsidRDefault="00EF68F4" w:rsidP="00464581">
            <w:pPr>
              <w:pStyle w:val="TAN"/>
              <w:rPr>
                <w:lang w:eastAsia="en-US"/>
              </w:rPr>
            </w:pPr>
            <w:r w:rsidRPr="00AE5618">
              <w:t>Note 6:</w:t>
            </w:r>
            <w:r w:rsidRPr="00AE5618">
              <w:tab/>
              <w:t>The release column indicates the release the CA configuration was introduced in TS 36.101 [2]</w:t>
            </w:r>
          </w:p>
        </w:tc>
      </w:tr>
    </w:tbl>
    <w:p w14:paraId="72D4D5F5" w14:textId="77777777" w:rsidR="00EF68F4" w:rsidRPr="00AE5618" w:rsidRDefault="00EF68F4" w:rsidP="00EF68F4"/>
    <w:p w14:paraId="5CB060A1" w14:textId="77777777" w:rsidR="00EF68F4" w:rsidRPr="00AE5618" w:rsidRDefault="00EF68F4" w:rsidP="00EF68F4">
      <w:pPr>
        <w:rPr>
          <w:ins w:id="31" w:author="MCC160" w:date="2023-04-23T13:25:00Z"/>
          <w:rFonts w:ascii="Arial" w:hAnsi="Arial" w:cs="Arial"/>
          <w:color w:val="0070C0"/>
          <w:sz w:val="28"/>
          <w:szCs w:val="28"/>
        </w:rPr>
      </w:pPr>
      <w:ins w:id="32" w:author="MCC160" w:date="2023-04-23T13:25:00Z">
        <w:r w:rsidRPr="00AE5618">
          <w:rPr>
            <w:rFonts w:ascii="Arial" w:hAnsi="Arial" w:cs="Arial"/>
            <w:color w:val="0070C0"/>
            <w:sz w:val="28"/>
            <w:szCs w:val="28"/>
          </w:rPr>
          <w:t>&lt;End of modification&gt;</w:t>
        </w:r>
      </w:ins>
    </w:p>
    <w:bookmarkEnd w:id="0"/>
    <w:bookmarkEnd w:id="1"/>
    <w:bookmarkEnd w:id="2"/>
    <w:bookmarkEnd w:id="3"/>
    <w:bookmarkEnd w:id="4"/>
    <w:bookmarkEnd w:id="5"/>
    <w:bookmarkEnd w:id="6"/>
    <w:bookmarkEnd w:id="7"/>
    <w:bookmarkEnd w:id="8"/>
    <w:p w14:paraId="31B1CB64" w14:textId="77777777" w:rsidR="00EF68F4" w:rsidRPr="00AE5618" w:rsidRDefault="00EF68F4" w:rsidP="00EF68F4">
      <w:pPr>
        <w:rPr>
          <w:ins w:id="33" w:author="MCC160" w:date="2023-06-27T10:05:00Z"/>
          <w:rFonts w:ascii="Arial" w:hAnsi="Arial" w:cs="Arial"/>
          <w:color w:val="0070C0"/>
          <w:sz w:val="28"/>
          <w:szCs w:val="28"/>
        </w:rPr>
      </w:pPr>
      <w:ins w:id="34" w:author="MCC160" w:date="2023-06-27T10:05:00Z">
        <w:r w:rsidRPr="00AE5618">
          <w:rPr>
            <w:rFonts w:ascii="Arial" w:hAnsi="Arial" w:cs="Arial"/>
            <w:color w:val="0070C0"/>
            <w:sz w:val="28"/>
            <w:szCs w:val="28"/>
          </w:rPr>
          <w:t>&lt;Start of modification&gt;</w:t>
        </w:r>
      </w:ins>
    </w:p>
    <w:p w14:paraId="6B968DBE" w14:textId="77777777" w:rsidR="00AD4094" w:rsidRPr="00AE5618" w:rsidRDefault="00AD4094" w:rsidP="00AD4094">
      <w:pPr>
        <w:pStyle w:val="Heading2"/>
      </w:pPr>
      <w:bookmarkStart w:id="35" w:name="_Toc21007395"/>
      <w:bookmarkStart w:id="36" w:name="_Toc29487548"/>
      <w:bookmarkStart w:id="37" w:name="_Toc51919465"/>
      <w:bookmarkStart w:id="38" w:name="_Toc68110774"/>
      <w:bookmarkStart w:id="39" w:name="_Toc69063176"/>
      <w:bookmarkStart w:id="40" w:name="_Toc75437466"/>
      <w:bookmarkStart w:id="41" w:name="_Toc138772526"/>
      <w:r w:rsidRPr="00AE5618">
        <w:lastRenderedPageBreak/>
        <w:t>A.4.4</w:t>
      </w:r>
      <w:r w:rsidRPr="00AE5618">
        <w:tab/>
        <w:t xml:space="preserve">Additional </w:t>
      </w:r>
      <w:smartTag w:uri="urn:schemas-microsoft-com:office:smarttags" w:element="PersonName">
        <w:r w:rsidRPr="00AE5618">
          <w:t>info</w:t>
        </w:r>
      </w:smartTag>
      <w:r w:rsidRPr="00AE5618">
        <w:t>rmation</w:t>
      </w:r>
      <w:bookmarkEnd w:id="35"/>
      <w:bookmarkEnd w:id="36"/>
      <w:bookmarkEnd w:id="37"/>
      <w:bookmarkEnd w:id="38"/>
      <w:bookmarkEnd w:id="39"/>
      <w:bookmarkEnd w:id="40"/>
      <w:bookmarkEnd w:id="41"/>
    </w:p>
    <w:p w14:paraId="09C89336" w14:textId="77777777" w:rsidR="00AD4094" w:rsidRPr="00AE5618" w:rsidRDefault="00AD4094" w:rsidP="00AD4094">
      <w:pPr>
        <w:pStyle w:val="TH"/>
      </w:pPr>
      <w:bookmarkStart w:id="42" w:name="OLE_LINK7"/>
      <w:bookmarkStart w:id="43" w:name="OLE_LINK8"/>
      <w:r w:rsidRPr="00AE5618">
        <w:t xml:space="preserve">Table A.4.4-1: Additional </w:t>
      </w:r>
      <w:smartTag w:uri="urn:schemas-microsoft-com:office:smarttags" w:element="PersonName">
        <w:r w:rsidRPr="00AE5618">
          <w:t>info</w:t>
        </w:r>
      </w:smartTag>
      <w:r w:rsidRPr="00AE5618">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AD4094" w:rsidRPr="00AE5618" w14:paraId="1873DC1A" w14:textId="77777777" w:rsidTr="00464581">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42"/>
          <w:bookmarkEnd w:id="43"/>
          <w:p w14:paraId="6EC4225B" w14:textId="77777777" w:rsidR="00AD4094" w:rsidRPr="00AE5618" w:rsidRDefault="00AD4094" w:rsidP="00464581">
            <w:pPr>
              <w:pStyle w:val="TAH"/>
              <w:rPr>
                <w:lang w:eastAsia="en-US"/>
              </w:rPr>
            </w:pPr>
            <w:r w:rsidRPr="00AE5618">
              <w:rPr>
                <w:lang w:eastAsia="en-US"/>
              </w:rPr>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7566EF8C" w14:textId="77777777" w:rsidR="00AD4094" w:rsidRPr="00AE5618" w:rsidRDefault="00AD4094" w:rsidP="00464581">
            <w:pPr>
              <w:pStyle w:val="TAH"/>
              <w:rPr>
                <w:lang w:eastAsia="en-US"/>
              </w:rPr>
            </w:pPr>
            <w:r w:rsidRPr="00AE5618">
              <w:rPr>
                <w:lang w:eastAsia="en-US"/>
              </w:rPr>
              <w:t xml:space="preserve">Additional </w:t>
            </w:r>
            <w:smartTag w:uri="urn:schemas-microsoft-com:office:smarttags" w:element="PersonName">
              <w:r w:rsidRPr="00AE5618">
                <w:rPr>
                  <w:lang w:eastAsia="en-US"/>
                </w:rPr>
                <w:t>info</w:t>
              </w:r>
            </w:smartTag>
            <w:r w:rsidRPr="00AE5618">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0900BCAF" w14:textId="77777777" w:rsidR="00AD4094" w:rsidRPr="00AE5618" w:rsidRDefault="00AD4094" w:rsidP="00464581">
            <w:pPr>
              <w:pStyle w:val="TAH"/>
              <w:rPr>
                <w:lang w:eastAsia="en-US"/>
              </w:rPr>
            </w:pPr>
            <w:r w:rsidRPr="00AE5618">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532B8F" w14:textId="77777777" w:rsidR="00AD4094" w:rsidRPr="00AE5618" w:rsidRDefault="00AD4094" w:rsidP="00464581">
            <w:pPr>
              <w:pStyle w:val="TAH"/>
              <w:rPr>
                <w:lang w:eastAsia="en-US"/>
              </w:rPr>
            </w:pPr>
            <w:r w:rsidRPr="00AE5618">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1DBB10AD" w14:textId="77777777" w:rsidR="00AD4094" w:rsidRPr="00AE5618" w:rsidRDefault="00AD4094" w:rsidP="00464581">
            <w:pPr>
              <w:pStyle w:val="TAH"/>
              <w:rPr>
                <w:lang w:eastAsia="en-US"/>
              </w:rPr>
            </w:pPr>
            <w:r w:rsidRPr="00AE5618">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2C7B7CEA" w14:textId="77777777" w:rsidR="00AD4094" w:rsidRPr="00AE5618" w:rsidRDefault="00AD4094" w:rsidP="00464581">
            <w:pPr>
              <w:pStyle w:val="TAH"/>
              <w:rPr>
                <w:lang w:eastAsia="en-US"/>
              </w:rPr>
            </w:pPr>
            <w:r w:rsidRPr="00AE5618">
              <w:rPr>
                <w:lang w:eastAsia="en-US"/>
              </w:rPr>
              <w:t>Comments</w:t>
            </w:r>
          </w:p>
        </w:tc>
      </w:tr>
      <w:tr w:rsidR="00AD4094" w:rsidRPr="00AE5618" w14:paraId="01D1127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FCF82AD" w14:textId="77777777" w:rsidR="00AD4094" w:rsidRPr="00AE5618" w:rsidRDefault="00AD4094" w:rsidP="00464581">
            <w:pPr>
              <w:pStyle w:val="TAC"/>
              <w:rPr>
                <w:lang w:eastAsia="en-US"/>
              </w:rPr>
            </w:pPr>
            <w:r w:rsidRPr="00AE5618">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46D4E749" w14:textId="77777777" w:rsidR="00AD4094" w:rsidRPr="00AE5618" w:rsidRDefault="00AD4094" w:rsidP="00464581">
            <w:pPr>
              <w:pStyle w:val="TAL"/>
              <w:rPr>
                <w:lang w:eastAsia="en-US"/>
              </w:rPr>
            </w:pPr>
            <w:r w:rsidRPr="00AE5618">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0B9BD73"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A5CE21"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3E18A74" w14:textId="77777777" w:rsidR="00AD4094" w:rsidRPr="00AE5618" w:rsidRDefault="00AD4094" w:rsidP="00464581">
            <w:pPr>
              <w:pStyle w:val="TAL"/>
              <w:rPr>
                <w:lang w:eastAsia="en-US"/>
              </w:rPr>
            </w:pPr>
            <w:proofErr w:type="spellStart"/>
            <w:r w:rsidRPr="00AE5618">
              <w:rPr>
                <w:lang w:eastAsia="en-US"/>
              </w:rPr>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4E893C09" w14:textId="77777777" w:rsidR="00AD4094" w:rsidRPr="00AE5618" w:rsidRDefault="00AD4094" w:rsidP="00464581">
            <w:pPr>
              <w:pStyle w:val="TAL"/>
              <w:rPr>
                <w:lang w:eastAsia="en-US"/>
              </w:rPr>
            </w:pPr>
          </w:p>
        </w:tc>
      </w:tr>
      <w:tr w:rsidR="00AD4094" w:rsidRPr="00AE5618" w14:paraId="4CFF130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CBD457A" w14:textId="77777777" w:rsidR="00AD4094" w:rsidRPr="00AE5618" w:rsidRDefault="00AD4094" w:rsidP="00464581">
            <w:pPr>
              <w:pStyle w:val="TAC"/>
              <w:rPr>
                <w:lang w:eastAsia="en-US"/>
              </w:rPr>
            </w:pPr>
            <w:r w:rsidRPr="00AE5618">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141F3DA8" w14:textId="77777777" w:rsidR="00AD4094" w:rsidRPr="00AE5618" w:rsidRDefault="00AD4094" w:rsidP="00464581">
            <w:pPr>
              <w:pStyle w:val="TAL"/>
              <w:rPr>
                <w:lang w:eastAsia="en-US"/>
              </w:rPr>
            </w:pPr>
            <w:r w:rsidRPr="00AE5618">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D8D0278" w14:textId="77777777" w:rsidR="00AD4094" w:rsidRPr="00AE5618" w:rsidRDefault="00AD4094" w:rsidP="00464581">
            <w:pPr>
              <w:pStyle w:val="TAL"/>
              <w:rPr>
                <w:lang w:eastAsia="en-US"/>
              </w:rPr>
            </w:pPr>
            <w:r w:rsidRPr="00AE5618">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75A45E0D"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B91C39" w14:textId="77777777" w:rsidR="00AD4094" w:rsidRPr="00AE5618" w:rsidRDefault="00AD4094" w:rsidP="00464581">
            <w:pPr>
              <w:pStyle w:val="TAL"/>
              <w:rPr>
                <w:lang w:eastAsia="en-US"/>
              </w:rPr>
            </w:pPr>
            <w:proofErr w:type="spellStart"/>
            <w:r w:rsidRPr="00AE5618">
              <w:rPr>
                <w:lang w:eastAsia="en-US"/>
              </w:rPr>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017C8829" w14:textId="77777777" w:rsidR="00AD4094" w:rsidRPr="00AE5618" w:rsidRDefault="00AD4094" w:rsidP="00464581">
            <w:pPr>
              <w:pStyle w:val="TAL"/>
              <w:rPr>
                <w:lang w:eastAsia="en-US"/>
              </w:rPr>
            </w:pPr>
            <w:r w:rsidRPr="00AE5618">
              <w:rPr>
                <w:lang w:eastAsia="en-US"/>
              </w:rPr>
              <w:t>For Rel-8: CSG autonomous search is optional.</w:t>
            </w:r>
          </w:p>
          <w:p w14:paraId="21802B05" w14:textId="77777777" w:rsidR="00AD4094" w:rsidRPr="00AE5618" w:rsidRDefault="00AD4094" w:rsidP="00464581">
            <w:pPr>
              <w:pStyle w:val="TAL"/>
              <w:rPr>
                <w:lang w:eastAsia="en-US"/>
              </w:rPr>
            </w:pPr>
            <w:r w:rsidRPr="00AE5618">
              <w:rPr>
                <w:lang w:eastAsia="en-US"/>
              </w:rPr>
              <w:t>For Rel-9 or later releases: CSG autonomous search is mandatory for UEs supporting CSG full functionality.</w:t>
            </w:r>
          </w:p>
        </w:tc>
      </w:tr>
      <w:tr w:rsidR="00AD4094" w:rsidRPr="00AE5618" w14:paraId="0B2B2C91"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08A6320" w14:textId="77777777" w:rsidR="00AD4094" w:rsidRPr="00AE5618" w:rsidRDefault="00AD4094" w:rsidP="00464581">
            <w:pPr>
              <w:pStyle w:val="TAC"/>
              <w:rPr>
                <w:lang w:eastAsia="en-US"/>
              </w:rPr>
            </w:pPr>
            <w:r w:rsidRPr="00AE5618">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0809A7C8" w14:textId="77777777" w:rsidR="00AD4094" w:rsidRPr="00AE5618" w:rsidRDefault="00AD4094" w:rsidP="00464581">
            <w:pPr>
              <w:pStyle w:val="TAL"/>
              <w:rPr>
                <w:lang w:eastAsia="en-US"/>
              </w:rPr>
            </w:pPr>
            <w:r w:rsidRPr="00AE5618">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75765F85" w14:textId="77777777" w:rsidR="00AD4094" w:rsidRPr="00AE5618" w:rsidRDefault="00AD4094" w:rsidP="00464581">
            <w:pPr>
              <w:pStyle w:val="TAL"/>
              <w:rPr>
                <w:lang w:eastAsia="en-US"/>
              </w:rPr>
            </w:pPr>
            <w:r w:rsidRPr="00AE5618">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593B768A"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3F6479" w14:textId="77777777" w:rsidR="00AD4094" w:rsidRPr="00AE5618" w:rsidRDefault="00AD4094" w:rsidP="00464581">
            <w:pPr>
              <w:pStyle w:val="TAL"/>
              <w:rPr>
                <w:lang w:eastAsia="en-US"/>
              </w:rPr>
            </w:pPr>
            <w:proofErr w:type="spellStart"/>
            <w:r w:rsidRPr="00AE5618">
              <w:rPr>
                <w:lang w:eastAsia="en-US"/>
              </w:rPr>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6FFE55B6" w14:textId="77777777" w:rsidR="00AD4094" w:rsidRPr="00AE5618" w:rsidRDefault="00AD4094" w:rsidP="00464581">
            <w:pPr>
              <w:pStyle w:val="TAL"/>
              <w:rPr>
                <w:lang w:eastAsia="en-US"/>
              </w:rPr>
            </w:pPr>
          </w:p>
        </w:tc>
      </w:tr>
      <w:tr w:rsidR="00AD4094" w:rsidRPr="00AE5618" w14:paraId="61FABDE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2597D7C" w14:textId="77777777" w:rsidR="00AD4094" w:rsidRPr="00AE5618" w:rsidRDefault="00AD4094" w:rsidP="00464581">
            <w:pPr>
              <w:pStyle w:val="TAC"/>
              <w:rPr>
                <w:lang w:eastAsia="en-US"/>
              </w:rPr>
            </w:pPr>
            <w:r w:rsidRPr="00AE5618">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0E2FCA7A" w14:textId="77777777" w:rsidR="00AD4094" w:rsidRPr="00AE5618" w:rsidRDefault="00AD4094" w:rsidP="00464581">
            <w:pPr>
              <w:pStyle w:val="TAL"/>
              <w:rPr>
                <w:lang w:eastAsia="en-US"/>
              </w:rPr>
            </w:pPr>
            <w:r w:rsidRPr="00AE5618">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5A776849" w14:textId="77777777" w:rsidR="00AD4094" w:rsidRPr="00AE5618" w:rsidRDefault="00AD4094" w:rsidP="00464581">
            <w:pPr>
              <w:pStyle w:val="TAL"/>
              <w:rPr>
                <w:lang w:eastAsia="en-US"/>
              </w:rPr>
            </w:pPr>
            <w:r w:rsidRPr="00AE5618">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31E89AAD"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82B6BD" w14:textId="77777777" w:rsidR="00AD4094" w:rsidRPr="00AE5618" w:rsidRDefault="00AD4094" w:rsidP="00464581">
            <w:pPr>
              <w:pStyle w:val="TAL"/>
              <w:rPr>
                <w:lang w:eastAsia="en-US"/>
              </w:rPr>
            </w:pPr>
            <w:proofErr w:type="spellStart"/>
            <w:r w:rsidRPr="00AE5618">
              <w:rPr>
                <w:lang w:eastAsia="en-US"/>
              </w:rPr>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08A94CFA" w14:textId="77777777" w:rsidR="00AD4094" w:rsidRPr="00AE5618" w:rsidRDefault="00AD4094" w:rsidP="00464581">
            <w:pPr>
              <w:pStyle w:val="TAL"/>
              <w:rPr>
                <w:lang w:eastAsia="en-US"/>
              </w:rPr>
            </w:pPr>
          </w:p>
        </w:tc>
      </w:tr>
      <w:tr w:rsidR="00AD4094" w:rsidRPr="00AE5618" w14:paraId="4879159F"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B5431C3" w14:textId="77777777" w:rsidR="00AD4094" w:rsidRPr="00AE5618" w:rsidRDefault="00AD4094" w:rsidP="00464581">
            <w:pPr>
              <w:pStyle w:val="TAC"/>
              <w:rPr>
                <w:lang w:eastAsia="en-US"/>
              </w:rPr>
            </w:pPr>
            <w:r w:rsidRPr="00AE5618">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80606CB" w14:textId="77777777" w:rsidR="00AD4094" w:rsidRPr="00AE5618" w:rsidRDefault="00AD4094" w:rsidP="00464581">
            <w:pPr>
              <w:pStyle w:val="TAL"/>
              <w:rPr>
                <w:lang w:eastAsia="en-US"/>
              </w:rPr>
            </w:pPr>
            <w:r w:rsidRPr="00AE5618">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3A3F6473" w14:textId="77777777" w:rsidR="00AD4094" w:rsidRPr="00AE5618" w:rsidRDefault="00AD4094" w:rsidP="00464581">
            <w:pPr>
              <w:pStyle w:val="TAL"/>
              <w:rPr>
                <w:lang w:eastAsia="en-US"/>
              </w:rPr>
            </w:pPr>
            <w:r w:rsidRPr="00AE5618">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2CFD6D4A"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567DBD" w14:textId="77777777" w:rsidR="00AD4094" w:rsidRPr="00AE5618" w:rsidRDefault="00AD4094" w:rsidP="00464581">
            <w:pPr>
              <w:pStyle w:val="TAL"/>
              <w:rPr>
                <w:lang w:eastAsia="en-US"/>
              </w:rPr>
            </w:pPr>
            <w:proofErr w:type="spellStart"/>
            <w:r w:rsidRPr="00AE5618">
              <w:rPr>
                <w:lang w:eastAsia="en-US"/>
              </w:rPr>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3E226492" w14:textId="77777777" w:rsidR="00AD4094" w:rsidRPr="00AE5618" w:rsidRDefault="00AD4094" w:rsidP="00464581">
            <w:pPr>
              <w:pStyle w:val="TAL"/>
              <w:rPr>
                <w:lang w:eastAsia="en-US"/>
              </w:rPr>
            </w:pPr>
          </w:p>
        </w:tc>
      </w:tr>
      <w:tr w:rsidR="00AD4094" w:rsidRPr="00AE5618" w14:paraId="04789FF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83F53C5" w14:textId="77777777" w:rsidR="00AD4094" w:rsidRPr="00AE5618" w:rsidRDefault="00AD4094" w:rsidP="00464581">
            <w:pPr>
              <w:pStyle w:val="TAC"/>
              <w:rPr>
                <w:lang w:eastAsia="en-US"/>
              </w:rPr>
            </w:pPr>
            <w:r w:rsidRPr="00AE5618">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607D92B1" w14:textId="77777777" w:rsidR="00AD4094" w:rsidRPr="00AE5618" w:rsidRDefault="00AD4094" w:rsidP="00464581">
            <w:pPr>
              <w:pStyle w:val="TAL"/>
              <w:rPr>
                <w:lang w:eastAsia="en-US"/>
              </w:rPr>
            </w:pPr>
            <w:r w:rsidRPr="00AE5618">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4C71803E" w14:textId="77777777" w:rsidR="00AD4094" w:rsidRPr="00AE5618" w:rsidRDefault="00AD4094" w:rsidP="00464581">
            <w:pPr>
              <w:pStyle w:val="TAL"/>
              <w:rPr>
                <w:lang w:eastAsia="en-US"/>
              </w:rPr>
            </w:pPr>
            <w:r w:rsidRPr="00AE5618">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951B299"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3D7CE3" w14:textId="77777777" w:rsidR="00AD4094" w:rsidRPr="00AE5618" w:rsidRDefault="00AD4094" w:rsidP="00464581">
            <w:pPr>
              <w:pStyle w:val="TAL"/>
              <w:rPr>
                <w:lang w:eastAsia="en-US"/>
              </w:rPr>
            </w:pPr>
            <w:r w:rsidRPr="00AE5618">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7ECDA1E" w14:textId="77777777" w:rsidR="00AD4094" w:rsidRPr="00AE5618" w:rsidRDefault="00AD4094" w:rsidP="00464581">
            <w:pPr>
              <w:pStyle w:val="TAL"/>
              <w:rPr>
                <w:lang w:eastAsia="en-US"/>
              </w:rPr>
            </w:pPr>
          </w:p>
        </w:tc>
      </w:tr>
      <w:tr w:rsidR="00AD4094" w:rsidRPr="00AE5618" w14:paraId="7A0AC53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29CC1BC" w14:textId="77777777" w:rsidR="00AD4094" w:rsidRPr="00AE5618" w:rsidRDefault="00AD4094" w:rsidP="00464581">
            <w:pPr>
              <w:pStyle w:val="TAC"/>
              <w:rPr>
                <w:lang w:eastAsia="en-US"/>
              </w:rPr>
            </w:pPr>
            <w:r w:rsidRPr="00AE5618">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72C11353" w14:textId="77777777" w:rsidR="00AD4094" w:rsidRPr="00AE5618" w:rsidRDefault="00AD4094" w:rsidP="00464581">
            <w:pPr>
              <w:pStyle w:val="TAL"/>
              <w:rPr>
                <w:lang w:eastAsia="en-US"/>
              </w:rPr>
            </w:pPr>
            <w:r w:rsidRPr="00AE5618">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740F42AC" w14:textId="77777777" w:rsidR="00AD4094" w:rsidRPr="00AE5618" w:rsidRDefault="00AD4094" w:rsidP="00464581">
            <w:pPr>
              <w:pStyle w:val="TAL"/>
              <w:rPr>
                <w:lang w:eastAsia="en-US"/>
              </w:rPr>
            </w:pPr>
            <w:r w:rsidRPr="00AE5618">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087DB381"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5C0872" w14:textId="77777777" w:rsidR="00AD4094" w:rsidRPr="00AE5618" w:rsidRDefault="00AD4094" w:rsidP="00464581">
            <w:pPr>
              <w:pStyle w:val="TAL"/>
              <w:rPr>
                <w:lang w:eastAsia="en-US"/>
              </w:rPr>
            </w:pPr>
            <w:proofErr w:type="spellStart"/>
            <w:r w:rsidRPr="00AE5618">
              <w:rPr>
                <w:lang w:eastAsia="en-US"/>
              </w:rPr>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3ABCDA2D" w14:textId="77777777" w:rsidR="00AD4094" w:rsidRPr="00AE5618" w:rsidRDefault="00AD4094" w:rsidP="00464581">
            <w:pPr>
              <w:pStyle w:val="TAL"/>
              <w:rPr>
                <w:lang w:eastAsia="en-US"/>
              </w:rPr>
            </w:pPr>
          </w:p>
        </w:tc>
      </w:tr>
      <w:tr w:rsidR="00AD4094" w:rsidRPr="00AE5618" w14:paraId="25C59ED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A3DADA6" w14:textId="77777777" w:rsidR="00AD4094" w:rsidRPr="00AE5618" w:rsidRDefault="00AD4094" w:rsidP="00464581">
            <w:pPr>
              <w:pStyle w:val="TAC"/>
              <w:rPr>
                <w:lang w:eastAsia="en-US"/>
              </w:rPr>
            </w:pPr>
            <w:r w:rsidRPr="00AE5618">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7B3B6FC6" w14:textId="77777777" w:rsidR="00AD4094" w:rsidRPr="00AE5618" w:rsidRDefault="00AD4094" w:rsidP="00464581">
            <w:pPr>
              <w:pStyle w:val="TAL"/>
              <w:rPr>
                <w:lang w:eastAsia="en-US"/>
              </w:rPr>
            </w:pPr>
            <w:r w:rsidRPr="00AE5618">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323C0128" w14:textId="77777777" w:rsidR="00AD4094" w:rsidRPr="00AE5618" w:rsidRDefault="00AD4094" w:rsidP="00464581">
            <w:pPr>
              <w:pStyle w:val="TAL"/>
              <w:rPr>
                <w:lang w:eastAsia="en-US"/>
              </w:rPr>
            </w:pPr>
            <w:r w:rsidRPr="00AE5618">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430529AE"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81CE35C" w14:textId="77777777" w:rsidR="00AD4094" w:rsidRPr="00AE5618" w:rsidRDefault="00AD4094" w:rsidP="00464581">
            <w:pPr>
              <w:pStyle w:val="TAL"/>
              <w:rPr>
                <w:lang w:eastAsia="en-US"/>
              </w:rPr>
            </w:pPr>
            <w:proofErr w:type="spellStart"/>
            <w:r w:rsidRPr="00AE5618">
              <w:rPr>
                <w:lang w:eastAsia="en-US"/>
              </w:rPr>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474B1085" w14:textId="77777777" w:rsidR="00AD4094" w:rsidRPr="00AE5618" w:rsidRDefault="00AD4094" w:rsidP="00464581">
            <w:pPr>
              <w:pStyle w:val="TAL"/>
              <w:rPr>
                <w:lang w:eastAsia="en-US"/>
              </w:rPr>
            </w:pPr>
          </w:p>
        </w:tc>
      </w:tr>
      <w:tr w:rsidR="00AD4094" w:rsidRPr="00AE5618" w14:paraId="018D1ED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96ADCB2" w14:textId="77777777" w:rsidR="00AD4094" w:rsidRPr="00AE5618" w:rsidRDefault="00AD4094" w:rsidP="00464581">
            <w:pPr>
              <w:pStyle w:val="TAC"/>
              <w:rPr>
                <w:lang w:eastAsia="en-US"/>
              </w:rPr>
            </w:pPr>
            <w:r w:rsidRPr="00AE5618">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3A15C8E" w14:textId="77777777" w:rsidR="00AD4094" w:rsidRPr="00AE5618" w:rsidRDefault="00AD4094" w:rsidP="00464581">
            <w:pPr>
              <w:pStyle w:val="TAL"/>
              <w:rPr>
                <w:lang w:eastAsia="en-US"/>
              </w:rPr>
            </w:pPr>
            <w:r w:rsidRPr="00AE5618">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6068566D" w14:textId="77777777" w:rsidR="00AD4094" w:rsidRPr="00AE5618" w:rsidRDefault="00AD4094" w:rsidP="00464581">
            <w:pPr>
              <w:pStyle w:val="TAL"/>
              <w:rPr>
                <w:lang w:eastAsia="en-US"/>
              </w:rPr>
            </w:pPr>
            <w:r w:rsidRPr="00AE5618">
              <w:rPr>
                <w:lang w:eastAsia="en-US"/>
              </w:rPr>
              <w:t>2</w:t>
            </w:r>
            <w:r w:rsidRPr="00AE5618">
              <w:rPr>
                <w:lang w:eastAsia="zh-CN"/>
              </w:rPr>
              <w:t>4</w:t>
            </w:r>
            <w:r w:rsidRPr="00AE5618">
              <w:rPr>
                <w:lang w:eastAsia="en-US"/>
              </w:rPr>
              <w:t>.</w:t>
            </w:r>
            <w:r w:rsidRPr="00AE5618">
              <w:rPr>
                <w:lang w:eastAsia="zh-CN"/>
              </w:rPr>
              <w:t>3</w:t>
            </w:r>
            <w:r w:rsidRPr="00AE5618">
              <w:rPr>
                <w:lang w:eastAsia="en-US"/>
              </w:rPr>
              <w:t xml:space="preserve">01, </w:t>
            </w:r>
            <w:r w:rsidRPr="00AE5618">
              <w:rPr>
                <w:lang w:eastAsia="zh-CN"/>
              </w:rPr>
              <w:t>5</w:t>
            </w:r>
            <w:r w:rsidRPr="00AE5618">
              <w:rPr>
                <w:lang w:eastAsia="en-US"/>
              </w:rPr>
              <w:t>.</w:t>
            </w:r>
            <w:r w:rsidRPr="00AE5618">
              <w:rPr>
                <w:lang w:eastAsia="zh-CN"/>
              </w:rPr>
              <w:t>4</w:t>
            </w:r>
            <w:r w:rsidRPr="00AE5618">
              <w:rPr>
                <w:lang w:eastAsia="en-US"/>
              </w:rPr>
              <w:t>.5.</w:t>
            </w:r>
            <w:r w:rsidRPr="00AE5618">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DC87F32"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C474B6" w14:textId="77777777" w:rsidR="00AD4094" w:rsidRPr="00AE5618" w:rsidRDefault="00AD4094" w:rsidP="00464581">
            <w:pPr>
              <w:pStyle w:val="TAL"/>
              <w:rPr>
                <w:lang w:eastAsia="en-US"/>
              </w:rPr>
            </w:pPr>
            <w:proofErr w:type="spellStart"/>
            <w:r w:rsidRPr="00AE5618">
              <w:rPr>
                <w:lang w:eastAsia="en-US"/>
              </w:rPr>
              <w:t>pc_</w:t>
            </w:r>
            <w:r w:rsidRPr="00AE5618">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EBE31E7" w14:textId="77777777" w:rsidR="00AD4094" w:rsidRPr="00AE5618" w:rsidRDefault="00AD4094" w:rsidP="00464581">
            <w:pPr>
              <w:pStyle w:val="TAL"/>
              <w:rPr>
                <w:lang w:eastAsia="en-US"/>
              </w:rPr>
            </w:pPr>
          </w:p>
        </w:tc>
      </w:tr>
      <w:tr w:rsidR="00AD4094" w:rsidRPr="00AE5618" w14:paraId="5220995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DE51997" w14:textId="77777777" w:rsidR="00AD4094" w:rsidRPr="00AE5618" w:rsidRDefault="00AD4094" w:rsidP="00464581">
            <w:pPr>
              <w:pStyle w:val="TAC"/>
              <w:rPr>
                <w:lang w:eastAsia="en-US"/>
              </w:rPr>
            </w:pPr>
            <w:r w:rsidRPr="00AE5618">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9137684" w14:textId="77777777" w:rsidR="00AD4094" w:rsidRPr="00AE5618" w:rsidRDefault="00AD4094" w:rsidP="00464581">
            <w:pPr>
              <w:pStyle w:val="TAL"/>
              <w:rPr>
                <w:lang w:eastAsia="en-US"/>
              </w:rPr>
            </w:pPr>
            <w:r w:rsidRPr="00AE5618">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7AB6A84A" w14:textId="77777777" w:rsidR="00AD4094" w:rsidRPr="00AE5618" w:rsidRDefault="00AD4094" w:rsidP="00464581">
            <w:pPr>
              <w:pStyle w:val="TAL"/>
              <w:rPr>
                <w:lang w:eastAsia="en-US"/>
              </w:rPr>
            </w:pPr>
            <w:r w:rsidRPr="00AE5618">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C630A8E"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98C42D" w14:textId="77777777" w:rsidR="00AD4094" w:rsidRPr="00AE5618" w:rsidRDefault="00AD4094" w:rsidP="00464581">
            <w:pPr>
              <w:pStyle w:val="TAL"/>
              <w:rPr>
                <w:lang w:eastAsia="en-US"/>
              </w:rPr>
            </w:pPr>
            <w:r w:rsidRPr="00AE5618">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15AABCFB" w14:textId="77777777" w:rsidR="00AD4094" w:rsidRPr="00AE5618" w:rsidRDefault="00AD4094" w:rsidP="00464581">
            <w:pPr>
              <w:pStyle w:val="TAL"/>
              <w:rPr>
                <w:lang w:eastAsia="en-US"/>
              </w:rPr>
            </w:pPr>
          </w:p>
        </w:tc>
      </w:tr>
      <w:tr w:rsidR="00AD4094" w:rsidRPr="00AE5618" w14:paraId="25C375A8"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7A856C2" w14:textId="77777777" w:rsidR="00AD4094" w:rsidRPr="00AE5618" w:rsidRDefault="00AD4094" w:rsidP="00464581">
            <w:pPr>
              <w:pStyle w:val="TAC"/>
              <w:rPr>
                <w:lang w:eastAsia="en-US"/>
              </w:rPr>
            </w:pPr>
            <w:r w:rsidRPr="00AE5618">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0151F61" w14:textId="77777777" w:rsidR="00AD4094" w:rsidRPr="00AE5618" w:rsidRDefault="00AD4094" w:rsidP="00464581">
            <w:pPr>
              <w:pStyle w:val="TAL"/>
              <w:rPr>
                <w:lang w:eastAsia="en-US"/>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56189FA"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F72F6F"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AE39994"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8879DF5" w14:textId="77777777" w:rsidR="00AD4094" w:rsidRPr="00AE5618" w:rsidRDefault="00AD4094" w:rsidP="00464581">
            <w:pPr>
              <w:pStyle w:val="TAL"/>
              <w:rPr>
                <w:lang w:eastAsia="en-US"/>
              </w:rPr>
            </w:pPr>
          </w:p>
        </w:tc>
      </w:tr>
      <w:tr w:rsidR="00AD4094" w:rsidRPr="00AE5618" w14:paraId="34E23244"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685639B" w14:textId="77777777" w:rsidR="00AD4094" w:rsidRPr="00AE5618" w:rsidRDefault="00AD4094" w:rsidP="00464581">
            <w:pPr>
              <w:pStyle w:val="TAC"/>
              <w:rPr>
                <w:lang w:eastAsia="en-US"/>
              </w:rPr>
            </w:pPr>
            <w:r w:rsidRPr="00AE5618">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564B0647" w14:textId="77777777" w:rsidR="00AD4094" w:rsidRPr="00AE5618" w:rsidRDefault="00AD4094" w:rsidP="00464581">
            <w:pPr>
              <w:pStyle w:val="TAL"/>
              <w:rPr>
                <w:lang w:eastAsia="en-US"/>
              </w:rPr>
            </w:pPr>
            <w:r w:rsidRPr="00AE5618">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173CAAE3" w14:textId="77777777" w:rsidR="00AD4094" w:rsidRPr="00AE5618" w:rsidRDefault="00AD4094" w:rsidP="00464581">
            <w:pPr>
              <w:pStyle w:val="TAL"/>
              <w:rPr>
                <w:lang w:eastAsia="en-US"/>
              </w:rPr>
            </w:pPr>
            <w:r w:rsidRPr="00AE5618">
              <w:rPr>
                <w:lang w:eastAsia="en-US"/>
              </w:rPr>
              <w:t>2</w:t>
            </w:r>
            <w:r w:rsidRPr="00AE5618">
              <w:rPr>
                <w:lang w:eastAsia="zh-CN"/>
              </w:rPr>
              <w:t>4</w:t>
            </w:r>
            <w:r w:rsidRPr="00AE5618">
              <w:rPr>
                <w:lang w:eastAsia="en-US"/>
              </w:rPr>
              <w:t>.</w:t>
            </w:r>
            <w:r w:rsidRPr="00AE5618">
              <w:rPr>
                <w:lang w:eastAsia="zh-CN"/>
              </w:rPr>
              <w:t>3</w:t>
            </w:r>
            <w:r w:rsidRPr="00AE5618">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D7478D2"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4BC62A" w14:textId="77777777" w:rsidR="00AD4094" w:rsidRPr="00AE5618" w:rsidRDefault="00AD4094" w:rsidP="00464581">
            <w:pPr>
              <w:pStyle w:val="TAL"/>
              <w:rPr>
                <w:lang w:eastAsia="en-US"/>
              </w:rPr>
            </w:pPr>
            <w:proofErr w:type="spellStart"/>
            <w:r w:rsidRPr="00AE5618">
              <w:rPr>
                <w:lang w:eastAsia="en-US"/>
              </w:rPr>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1DFE03BD" w14:textId="77777777" w:rsidR="00AD4094" w:rsidRPr="00AE5618" w:rsidRDefault="00AD4094" w:rsidP="00464581">
            <w:pPr>
              <w:pStyle w:val="TAL"/>
              <w:rPr>
                <w:lang w:eastAsia="en-US"/>
              </w:rPr>
            </w:pPr>
          </w:p>
        </w:tc>
      </w:tr>
      <w:tr w:rsidR="00AD4094" w:rsidRPr="00AE5618" w14:paraId="533EDA9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4AF34EA" w14:textId="77777777" w:rsidR="00AD4094" w:rsidRPr="00AE5618" w:rsidRDefault="00AD4094" w:rsidP="00464581">
            <w:pPr>
              <w:pStyle w:val="TAC"/>
              <w:rPr>
                <w:lang w:eastAsia="en-US"/>
              </w:rPr>
            </w:pPr>
            <w:r w:rsidRPr="00AE5618">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308DE986" w14:textId="77777777" w:rsidR="00AD4094" w:rsidRPr="00AE5618" w:rsidRDefault="00AD4094" w:rsidP="00464581">
            <w:pPr>
              <w:pStyle w:val="TAL"/>
              <w:rPr>
                <w:lang w:eastAsia="en-US"/>
              </w:rPr>
            </w:pPr>
            <w:r w:rsidRPr="00AE5618">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4F447E77" w14:textId="77777777" w:rsidR="00AD4094" w:rsidRPr="00AE5618" w:rsidRDefault="00AD4094" w:rsidP="00464581">
            <w:pPr>
              <w:pStyle w:val="TAL"/>
              <w:rPr>
                <w:lang w:eastAsia="en-US"/>
              </w:rPr>
            </w:pPr>
            <w:r w:rsidRPr="00AE5618">
              <w:rPr>
                <w:lang w:eastAsia="en-US"/>
              </w:rPr>
              <w:t>2</w:t>
            </w:r>
            <w:r w:rsidRPr="00AE5618">
              <w:rPr>
                <w:lang w:eastAsia="zh-CN"/>
              </w:rPr>
              <w:t>4</w:t>
            </w:r>
            <w:r w:rsidRPr="00AE5618">
              <w:rPr>
                <w:lang w:eastAsia="en-US"/>
              </w:rPr>
              <w:t>.</w:t>
            </w:r>
            <w:r w:rsidRPr="00AE5618">
              <w:rPr>
                <w:lang w:eastAsia="zh-CN"/>
              </w:rPr>
              <w:t>3</w:t>
            </w:r>
            <w:r w:rsidRPr="00AE5618">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11B46B55"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1865606" w14:textId="77777777" w:rsidR="00AD4094" w:rsidRPr="00AE5618" w:rsidRDefault="00AD4094" w:rsidP="00464581">
            <w:pPr>
              <w:pStyle w:val="TAL"/>
              <w:rPr>
                <w:lang w:eastAsia="en-US"/>
              </w:rPr>
            </w:pPr>
            <w:proofErr w:type="spellStart"/>
            <w:r w:rsidRPr="00AE5618">
              <w:rPr>
                <w:lang w:eastAsia="en-US"/>
              </w:rPr>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299EFC39" w14:textId="77777777" w:rsidR="00AD4094" w:rsidRPr="00AE5618" w:rsidRDefault="00AD4094" w:rsidP="00464581">
            <w:pPr>
              <w:pStyle w:val="TAL"/>
              <w:rPr>
                <w:lang w:eastAsia="en-US"/>
              </w:rPr>
            </w:pPr>
          </w:p>
        </w:tc>
      </w:tr>
      <w:tr w:rsidR="00AD4094" w:rsidRPr="00AE5618" w14:paraId="6364326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D54C26D" w14:textId="77777777" w:rsidR="00AD4094" w:rsidRPr="00AE5618" w:rsidRDefault="00AD4094" w:rsidP="00464581">
            <w:pPr>
              <w:pStyle w:val="TAC"/>
              <w:rPr>
                <w:lang w:eastAsia="en-US"/>
              </w:rPr>
            </w:pPr>
            <w:r w:rsidRPr="00AE5618">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27B394D5" w14:textId="77777777" w:rsidR="00AD4094" w:rsidRPr="00AE5618" w:rsidRDefault="00AD4094" w:rsidP="00464581">
            <w:pPr>
              <w:pStyle w:val="TAL"/>
              <w:rPr>
                <w:lang w:eastAsia="en-US"/>
              </w:rPr>
            </w:pPr>
            <w:r w:rsidRPr="00AE5618">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2F6182ED" w14:textId="77777777" w:rsidR="00AD4094" w:rsidRPr="00AE5618" w:rsidRDefault="00AD4094" w:rsidP="00464581">
            <w:pPr>
              <w:pStyle w:val="TAL"/>
              <w:rPr>
                <w:lang w:eastAsia="en-US"/>
              </w:rPr>
            </w:pPr>
            <w:r w:rsidRPr="00AE5618">
              <w:rPr>
                <w:lang w:eastAsia="en-US"/>
              </w:rPr>
              <w:t>2</w:t>
            </w:r>
            <w:r w:rsidRPr="00AE5618">
              <w:rPr>
                <w:lang w:eastAsia="zh-CN"/>
              </w:rPr>
              <w:t>4</w:t>
            </w:r>
            <w:r w:rsidRPr="00AE5618">
              <w:rPr>
                <w:lang w:eastAsia="en-US"/>
              </w:rPr>
              <w:t>.</w:t>
            </w:r>
            <w:r w:rsidRPr="00AE5618">
              <w:rPr>
                <w:lang w:eastAsia="zh-CN"/>
              </w:rPr>
              <w:t>3</w:t>
            </w:r>
            <w:r w:rsidRPr="00AE5618">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AE885E1"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564E307" w14:textId="77777777" w:rsidR="00AD4094" w:rsidRPr="00AE5618" w:rsidRDefault="00AD4094" w:rsidP="00464581">
            <w:pPr>
              <w:pStyle w:val="TAL"/>
              <w:rPr>
                <w:lang w:eastAsia="en-US"/>
              </w:rPr>
            </w:pPr>
            <w:proofErr w:type="spellStart"/>
            <w:r w:rsidRPr="00AE5618">
              <w:rPr>
                <w:lang w:eastAsia="en-US"/>
              </w:rPr>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1A6658AA" w14:textId="77777777" w:rsidR="00AD4094" w:rsidRPr="00AE5618" w:rsidRDefault="00AD4094" w:rsidP="00464581">
            <w:pPr>
              <w:pStyle w:val="TAL"/>
              <w:rPr>
                <w:lang w:eastAsia="en-US"/>
              </w:rPr>
            </w:pPr>
          </w:p>
        </w:tc>
      </w:tr>
      <w:tr w:rsidR="00AD4094" w:rsidRPr="00AE5618" w14:paraId="3D6BA1C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5EF29B6" w14:textId="77777777" w:rsidR="00AD4094" w:rsidRPr="00AE5618" w:rsidRDefault="00AD4094" w:rsidP="00464581">
            <w:pPr>
              <w:pStyle w:val="TAC"/>
              <w:rPr>
                <w:lang w:eastAsia="en-US"/>
              </w:rPr>
            </w:pPr>
            <w:r w:rsidRPr="00AE5618">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131FE1BE" w14:textId="77777777" w:rsidR="00AD4094" w:rsidRPr="00AE5618" w:rsidRDefault="00AD4094" w:rsidP="00464581">
            <w:pPr>
              <w:pStyle w:val="TAL"/>
              <w:rPr>
                <w:lang w:eastAsia="en-US"/>
              </w:rPr>
            </w:pPr>
            <w:r w:rsidRPr="00AE5618">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4923F975" w14:textId="77777777" w:rsidR="00AD4094" w:rsidRPr="00AE5618" w:rsidRDefault="00AD4094" w:rsidP="00464581">
            <w:pPr>
              <w:pStyle w:val="TAL"/>
              <w:rPr>
                <w:lang w:eastAsia="en-US"/>
              </w:rPr>
            </w:pPr>
            <w:r w:rsidRPr="00AE5618">
              <w:rPr>
                <w:lang w:eastAsia="en-US"/>
              </w:rPr>
              <w:t>2</w:t>
            </w:r>
            <w:r w:rsidRPr="00AE5618">
              <w:rPr>
                <w:lang w:eastAsia="zh-CN"/>
              </w:rPr>
              <w:t>4</w:t>
            </w:r>
            <w:r w:rsidRPr="00AE5618">
              <w:rPr>
                <w:lang w:eastAsia="en-US"/>
              </w:rPr>
              <w:t>.</w:t>
            </w:r>
            <w:r w:rsidRPr="00AE5618">
              <w:rPr>
                <w:lang w:eastAsia="zh-CN"/>
              </w:rPr>
              <w:t>3</w:t>
            </w:r>
            <w:r w:rsidRPr="00AE5618">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425E9A1"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807D16" w14:textId="77777777" w:rsidR="00AD4094" w:rsidRPr="00AE5618" w:rsidRDefault="00AD4094" w:rsidP="00464581">
            <w:pPr>
              <w:pStyle w:val="TAL"/>
              <w:rPr>
                <w:lang w:eastAsia="en-US"/>
              </w:rPr>
            </w:pPr>
            <w:proofErr w:type="spellStart"/>
            <w:r w:rsidRPr="00AE5618">
              <w:rPr>
                <w:lang w:eastAsia="en-US"/>
              </w:rPr>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054B864B" w14:textId="77777777" w:rsidR="00AD4094" w:rsidRPr="00AE5618" w:rsidRDefault="00AD4094" w:rsidP="00464581">
            <w:pPr>
              <w:pStyle w:val="TAL"/>
              <w:rPr>
                <w:lang w:eastAsia="en-US"/>
              </w:rPr>
            </w:pPr>
          </w:p>
        </w:tc>
      </w:tr>
      <w:tr w:rsidR="00AD4094" w:rsidRPr="00AE5618" w14:paraId="1CC1FB6E"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52ACB93" w14:textId="77777777" w:rsidR="00AD4094" w:rsidRPr="00AE5618" w:rsidRDefault="00AD4094" w:rsidP="00464581">
            <w:pPr>
              <w:pStyle w:val="TAC"/>
              <w:rPr>
                <w:lang w:eastAsia="en-US"/>
              </w:rPr>
            </w:pPr>
            <w:r w:rsidRPr="00AE5618">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35D0B6A5" w14:textId="77777777" w:rsidR="00AD4094" w:rsidRPr="00AE5618" w:rsidRDefault="00AD4094" w:rsidP="00464581">
            <w:pPr>
              <w:pStyle w:val="TAL"/>
              <w:rPr>
                <w:lang w:eastAsia="en-US"/>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2FBB587"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D6FD0DD"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5AC7970"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4BB9EA5" w14:textId="77777777" w:rsidR="00AD4094" w:rsidRPr="00AE5618" w:rsidRDefault="00AD4094" w:rsidP="00464581">
            <w:pPr>
              <w:pStyle w:val="TAL"/>
              <w:rPr>
                <w:lang w:eastAsia="en-US"/>
              </w:rPr>
            </w:pPr>
          </w:p>
        </w:tc>
      </w:tr>
      <w:tr w:rsidR="00AD4094" w:rsidRPr="00AE5618" w14:paraId="5F8DA90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8D77C7B" w14:textId="77777777" w:rsidR="00AD4094" w:rsidRPr="00AE5618" w:rsidRDefault="00AD4094" w:rsidP="00464581">
            <w:pPr>
              <w:pStyle w:val="TAC"/>
              <w:rPr>
                <w:lang w:eastAsia="en-US"/>
              </w:rPr>
            </w:pPr>
            <w:r w:rsidRPr="00AE5618">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5DCF6C80" w14:textId="77777777" w:rsidR="00AD4094" w:rsidRPr="00AE5618" w:rsidRDefault="00AD4094" w:rsidP="00464581">
            <w:pPr>
              <w:pStyle w:val="TAL"/>
              <w:rPr>
                <w:lang w:eastAsia="en-US"/>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98240F7"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03351A"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718D32E"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E6A500C" w14:textId="77777777" w:rsidR="00AD4094" w:rsidRPr="00AE5618" w:rsidRDefault="00AD4094" w:rsidP="00464581">
            <w:pPr>
              <w:pStyle w:val="TAL"/>
              <w:rPr>
                <w:lang w:eastAsia="en-US"/>
              </w:rPr>
            </w:pPr>
          </w:p>
        </w:tc>
      </w:tr>
      <w:tr w:rsidR="00AD4094" w:rsidRPr="00AE5618" w14:paraId="1582FA2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899AAF6" w14:textId="77777777" w:rsidR="00AD4094" w:rsidRPr="00AE5618" w:rsidRDefault="00AD4094" w:rsidP="00464581">
            <w:pPr>
              <w:pStyle w:val="TAC"/>
              <w:rPr>
                <w:lang w:eastAsia="en-US"/>
              </w:rPr>
            </w:pPr>
            <w:r w:rsidRPr="00AE5618">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1A40752A" w14:textId="77777777" w:rsidR="00AD4094" w:rsidRPr="00AE5618" w:rsidRDefault="00AD4094" w:rsidP="00464581">
            <w:pPr>
              <w:pStyle w:val="TAL"/>
              <w:rPr>
                <w:lang w:eastAsia="en-US"/>
              </w:rPr>
            </w:pPr>
            <w:r w:rsidRPr="00AE5618">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35DB7EE9" w14:textId="77777777" w:rsidR="00AD4094" w:rsidRPr="00AE5618" w:rsidRDefault="00AD4094" w:rsidP="00464581">
            <w:pPr>
              <w:pStyle w:val="TAL"/>
              <w:rPr>
                <w:lang w:eastAsia="en-US"/>
              </w:rPr>
            </w:pPr>
            <w:r w:rsidRPr="00AE5618">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40A08264"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8B716AF" w14:textId="77777777" w:rsidR="00AD4094" w:rsidRPr="00AE5618" w:rsidRDefault="00AD4094" w:rsidP="00464581">
            <w:pPr>
              <w:pStyle w:val="TAL"/>
              <w:rPr>
                <w:lang w:eastAsia="en-US"/>
              </w:rPr>
            </w:pPr>
            <w:proofErr w:type="spellStart"/>
            <w:r w:rsidRPr="00AE5618">
              <w:rPr>
                <w:lang w:eastAsia="en-US"/>
              </w:rPr>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2EE280A" w14:textId="77777777" w:rsidR="00AD4094" w:rsidRPr="00AE5618" w:rsidRDefault="00AD4094" w:rsidP="00464581">
            <w:pPr>
              <w:pStyle w:val="TAL"/>
              <w:rPr>
                <w:lang w:eastAsia="en-US"/>
              </w:rPr>
            </w:pPr>
          </w:p>
        </w:tc>
      </w:tr>
      <w:tr w:rsidR="00AD4094" w:rsidRPr="00AE5618" w14:paraId="15E63F0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CC26614" w14:textId="77777777" w:rsidR="00AD4094" w:rsidRPr="00AE5618" w:rsidRDefault="00AD4094" w:rsidP="00464581">
            <w:pPr>
              <w:pStyle w:val="TAC"/>
              <w:rPr>
                <w:lang w:eastAsia="en-US"/>
              </w:rPr>
            </w:pPr>
            <w:r w:rsidRPr="00AE5618">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28D2FFE8" w14:textId="77777777" w:rsidR="00AD4094" w:rsidRPr="00AE5618" w:rsidRDefault="00AD4094" w:rsidP="00464581">
            <w:pPr>
              <w:pStyle w:val="TAL"/>
              <w:rPr>
                <w:lang w:eastAsia="en-US"/>
              </w:rPr>
            </w:pPr>
            <w:r w:rsidRPr="00AE5618">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41B03DAC" w14:textId="77777777" w:rsidR="00AD4094" w:rsidRPr="00AE5618" w:rsidRDefault="00AD4094" w:rsidP="00464581">
            <w:pPr>
              <w:pStyle w:val="TAL"/>
              <w:rPr>
                <w:lang w:eastAsia="en-US"/>
              </w:rPr>
            </w:pPr>
            <w:r w:rsidRPr="00AE5618">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13AD9E2"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C58A3E" w14:textId="77777777" w:rsidR="00AD4094" w:rsidRPr="00AE5618" w:rsidRDefault="00AD4094" w:rsidP="00464581">
            <w:pPr>
              <w:pStyle w:val="TAL"/>
              <w:rPr>
                <w:lang w:eastAsia="en-US"/>
              </w:rPr>
            </w:pPr>
            <w:proofErr w:type="spellStart"/>
            <w:r w:rsidRPr="00AE5618">
              <w:rPr>
                <w:lang w:eastAsia="en-US"/>
              </w:rPr>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A554FE1" w14:textId="77777777" w:rsidR="00AD4094" w:rsidRPr="00AE5618" w:rsidRDefault="00AD4094" w:rsidP="00464581">
            <w:pPr>
              <w:pStyle w:val="TAL"/>
              <w:rPr>
                <w:lang w:eastAsia="en-US"/>
              </w:rPr>
            </w:pPr>
          </w:p>
        </w:tc>
      </w:tr>
      <w:tr w:rsidR="00AD4094" w:rsidRPr="00AE5618" w14:paraId="00757D3E"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D0CFD02" w14:textId="77777777" w:rsidR="00AD4094" w:rsidRPr="00AE5618" w:rsidRDefault="00AD4094" w:rsidP="00464581">
            <w:pPr>
              <w:pStyle w:val="TAC"/>
              <w:rPr>
                <w:lang w:eastAsia="en-US"/>
              </w:rPr>
            </w:pPr>
            <w:r w:rsidRPr="00AE5618">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36530D2B" w14:textId="77777777" w:rsidR="00AD4094" w:rsidRPr="00AE5618" w:rsidRDefault="00AD4094" w:rsidP="00464581">
            <w:pPr>
              <w:pStyle w:val="TAL"/>
              <w:rPr>
                <w:lang w:eastAsia="en-US"/>
              </w:rPr>
            </w:pPr>
            <w:r w:rsidRPr="00AE5618">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2B2D037D" w14:textId="77777777" w:rsidR="00AD4094" w:rsidRPr="00AE5618" w:rsidRDefault="00AD4094" w:rsidP="00464581">
            <w:pPr>
              <w:pStyle w:val="TAL"/>
              <w:rPr>
                <w:lang w:eastAsia="en-US"/>
              </w:rPr>
            </w:pPr>
            <w:r w:rsidRPr="00AE5618">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78EB9638"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0EECAF3" w14:textId="77777777" w:rsidR="00AD4094" w:rsidRPr="00AE5618" w:rsidRDefault="00AD4094" w:rsidP="00464581">
            <w:pPr>
              <w:pStyle w:val="TAL"/>
              <w:rPr>
                <w:lang w:eastAsia="en-US"/>
              </w:rPr>
            </w:pPr>
            <w:proofErr w:type="spellStart"/>
            <w:r w:rsidRPr="00AE5618">
              <w:rPr>
                <w:lang w:eastAsia="en-US"/>
              </w:rPr>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63EC6F44" w14:textId="77777777" w:rsidR="00AD4094" w:rsidRPr="00AE5618" w:rsidRDefault="00AD4094" w:rsidP="00464581">
            <w:pPr>
              <w:pStyle w:val="TAL"/>
              <w:rPr>
                <w:lang w:eastAsia="en-US"/>
              </w:rPr>
            </w:pPr>
          </w:p>
        </w:tc>
      </w:tr>
      <w:tr w:rsidR="00AD4094" w:rsidRPr="00AE5618" w14:paraId="33CF80A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65263EE" w14:textId="77777777" w:rsidR="00AD4094" w:rsidRPr="00AE5618" w:rsidRDefault="00AD4094" w:rsidP="00464581">
            <w:pPr>
              <w:pStyle w:val="TAC"/>
              <w:rPr>
                <w:lang w:eastAsia="en-US"/>
              </w:rPr>
            </w:pPr>
            <w:r w:rsidRPr="00AE5618">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11D061FA" w14:textId="77777777" w:rsidR="00AD4094" w:rsidRPr="00AE5618" w:rsidRDefault="00AD4094" w:rsidP="00464581">
            <w:pPr>
              <w:pStyle w:val="TAL"/>
              <w:rPr>
                <w:lang w:eastAsia="en-US"/>
              </w:rPr>
            </w:pPr>
            <w:r w:rsidRPr="00AE5618">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024B81D3" w14:textId="77777777" w:rsidR="00AD4094" w:rsidRPr="00AE5618" w:rsidRDefault="00AD4094" w:rsidP="00464581">
            <w:pPr>
              <w:pStyle w:val="TAL"/>
              <w:rPr>
                <w:lang w:eastAsia="en-US"/>
              </w:rPr>
            </w:pPr>
            <w:r w:rsidRPr="00AE5618">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25C03280"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5E30D7" w14:textId="77777777" w:rsidR="00AD4094" w:rsidRPr="00AE5618" w:rsidRDefault="00AD4094" w:rsidP="00464581">
            <w:pPr>
              <w:pStyle w:val="TAL"/>
              <w:rPr>
                <w:lang w:eastAsia="en-US"/>
              </w:rPr>
            </w:pPr>
            <w:r w:rsidRPr="00AE5618">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0D849EDF" w14:textId="77777777" w:rsidR="00AD4094" w:rsidRPr="00AE5618" w:rsidRDefault="00AD4094" w:rsidP="00464581">
            <w:pPr>
              <w:pStyle w:val="TAL"/>
              <w:rPr>
                <w:lang w:eastAsia="en-US"/>
              </w:rPr>
            </w:pPr>
          </w:p>
        </w:tc>
      </w:tr>
      <w:tr w:rsidR="00AD4094" w:rsidRPr="00AE5618" w14:paraId="73392B94"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A87E7AE" w14:textId="77777777" w:rsidR="00AD4094" w:rsidRPr="00AE5618" w:rsidRDefault="00AD4094" w:rsidP="00464581">
            <w:pPr>
              <w:pStyle w:val="TAC"/>
              <w:rPr>
                <w:lang w:eastAsia="en-US"/>
              </w:rPr>
            </w:pPr>
            <w:r w:rsidRPr="00AE5618">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ACFC399" w14:textId="77777777" w:rsidR="00AD4094" w:rsidRPr="00AE5618" w:rsidRDefault="00AD4094" w:rsidP="00464581">
            <w:pPr>
              <w:pStyle w:val="TAL"/>
              <w:rPr>
                <w:lang w:eastAsia="en-US"/>
              </w:rPr>
            </w:pPr>
            <w:r w:rsidRPr="00AE5618">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5F8F7FB3" w14:textId="77777777" w:rsidR="00AD4094" w:rsidRPr="00AE5618" w:rsidRDefault="00AD4094" w:rsidP="00464581">
            <w:pPr>
              <w:pStyle w:val="TAL"/>
              <w:rPr>
                <w:lang w:eastAsia="en-US"/>
              </w:rPr>
            </w:pPr>
            <w:r w:rsidRPr="00AE5618">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F22DBEF"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75C1480" w14:textId="77777777" w:rsidR="00AD4094" w:rsidRPr="00AE5618" w:rsidRDefault="00AD4094" w:rsidP="00464581">
            <w:pPr>
              <w:pStyle w:val="TAL"/>
              <w:rPr>
                <w:lang w:eastAsia="en-US"/>
              </w:rPr>
            </w:pPr>
            <w:r w:rsidRPr="00AE5618">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28B4093" w14:textId="77777777" w:rsidR="00AD4094" w:rsidRPr="00AE5618" w:rsidRDefault="00AD4094" w:rsidP="00464581">
            <w:pPr>
              <w:pStyle w:val="TAL"/>
              <w:rPr>
                <w:lang w:eastAsia="en-US"/>
              </w:rPr>
            </w:pPr>
          </w:p>
        </w:tc>
      </w:tr>
      <w:tr w:rsidR="00AD4094" w:rsidRPr="00AE5618" w14:paraId="7C42687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349C758" w14:textId="77777777" w:rsidR="00AD4094" w:rsidRPr="00AE5618" w:rsidRDefault="00AD4094" w:rsidP="00464581">
            <w:pPr>
              <w:pStyle w:val="TAC"/>
              <w:rPr>
                <w:lang w:eastAsia="en-US"/>
              </w:rPr>
            </w:pPr>
            <w:r w:rsidRPr="00AE5618">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70718176" w14:textId="77777777" w:rsidR="00AD4094" w:rsidRPr="00AE5618" w:rsidRDefault="00AD4094" w:rsidP="00464581">
            <w:pPr>
              <w:pStyle w:val="TAL"/>
              <w:rPr>
                <w:lang w:eastAsia="en-US"/>
              </w:rPr>
            </w:pPr>
            <w:r w:rsidRPr="00AE5618">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D808DDE" w14:textId="77777777" w:rsidR="00AD4094" w:rsidRPr="00AE5618" w:rsidRDefault="00AD4094" w:rsidP="00464581">
            <w:pPr>
              <w:pStyle w:val="TAL"/>
              <w:rPr>
                <w:lang w:eastAsia="en-US"/>
              </w:rPr>
            </w:pPr>
            <w:r w:rsidRPr="00AE5618">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7CF5D2E"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369E41" w14:textId="77777777" w:rsidR="00AD4094" w:rsidRPr="00AE5618" w:rsidRDefault="00AD4094" w:rsidP="00464581">
            <w:pPr>
              <w:pStyle w:val="TAL"/>
              <w:rPr>
                <w:lang w:eastAsia="en-US"/>
              </w:rPr>
            </w:pPr>
            <w:r w:rsidRPr="00AE5618">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4F61F6B5" w14:textId="77777777" w:rsidR="00AD4094" w:rsidRPr="00AE5618" w:rsidRDefault="00AD4094" w:rsidP="00464581">
            <w:pPr>
              <w:pStyle w:val="TAL"/>
              <w:rPr>
                <w:lang w:eastAsia="en-US"/>
              </w:rPr>
            </w:pPr>
          </w:p>
        </w:tc>
      </w:tr>
      <w:tr w:rsidR="00AD4094" w:rsidRPr="00AE5618" w14:paraId="6996837A"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AADF6CB" w14:textId="77777777" w:rsidR="00AD4094" w:rsidRPr="00AE5618" w:rsidRDefault="00AD4094" w:rsidP="00464581">
            <w:pPr>
              <w:pStyle w:val="TAC"/>
              <w:rPr>
                <w:lang w:eastAsia="en-US"/>
              </w:rPr>
            </w:pPr>
            <w:r w:rsidRPr="00AE5618">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1EE19CB2" w14:textId="77777777" w:rsidR="00AD4094" w:rsidRPr="00AE5618" w:rsidRDefault="00AD4094" w:rsidP="00464581">
            <w:pPr>
              <w:pStyle w:val="TAL"/>
              <w:rPr>
                <w:lang w:eastAsia="en-US"/>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0450F10"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45FADB6"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597CAE0"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B4ED037" w14:textId="77777777" w:rsidR="00AD4094" w:rsidRPr="00AE5618" w:rsidRDefault="00AD4094" w:rsidP="00464581">
            <w:pPr>
              <w:pStyle w:val="TAL"/>
              <w:rPr>
                <w:lang w:eastAsia="en-US"/>
              </w:rPr>
            </w:pPr>
          </w:p>
        </w:tc>
      </w:tr>
      <w:tr w:rsidR="00AD4094" w:rsidRPr="00AE5618" w14:paraId="576603DF"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E3ED3AF" w14:textId="77777777" w:rsidR="00AD4094" w:rsidRPr="00AE5618" w:rsidRDefault="00AD4094" w:rsidP="00464581">
            <w:pPr>
              <w:pStyle w:val="TAC"/>
              <w:rPr>
                <w:lang w:eastAsia="en-US"/>
              </w:rPr>
            </w:pPr>
            <w:r w:rsidRPr="00AE5618">
              <w:rPr>
                <w:lang w:eastAsia="en-US"/>
              </w:rPr>
              <w:lastRenderedPageBreak/>
              <w:t>25</w:t>
            </w:r>
          </w:p>
        </w:tc>
        <w:tc>
          <w:tcPr>
            <w:tcW w:w="3058" w:type="dxa"/>
            <w:tcBorders>
              <w:top w:val="single" w:sz="6" w:space="0" w:color="auto"/>
              <w:left w:val="single" w:sz="6" w:space="0" w:color="auto"/>
              <w:bottom w:val="single" w:sz="6" w:space="0" w:color="auto"/>
              <w:right w:val="single" w:sz="6" w:space="0" w:color="auto"/>
            </w:tcBorders>
          </w:tcPr>
          <w:p w14:paraId="5B4BBDC9" w14:textId="77777777" w:rsidR="00AD4094" w:rsidRPr="00AE5618" w:rsidRDefault="00AD4094" w:rsidP="00464581">
            <w:pPr>
              <w:pStyle w:val="TAL"/>
              <w:rPr>
                <w:lang w:eastAsia="en-US"/>
              </w:rPr>
            </w:pPr>
            <w:r w:rsidRPr="00AE5618">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03BCA05D" w14:textId="77777777" w:rsidR="00AD4094" w:rsidRPr="00AE5618" w:rsidRDefault="00AD4094" w:rsidP="00464581">
            <w:pPr>
              <w:pStyle w:val="TAL"/>
              <w:rPr>
                <w:lang w:eastAsia="en-US"/>
              </w:rPr>
            </w:pPr>
            <w:r w:rsidRPr="00AE5618">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7660C92D"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A12C8CB" w14:textId="77777777" w:rsidR="00AD4094" w:rsidRPr="00AE5618" w:rsidRDefault="00AD4094" w:rsidP="00464581">
            <w:pPr>
              <w:pStyle w:val="TAL"/>
              <w:rPr>
                <w:lang w:eastAsia="en-US"/>
              </w:rPr>
            </w:pPr>
            <w:proofErr w:type="spellStart"/>
            <w:r w:rsidRPr="00AE5618">
              <w:rPr>
                <w:lang w:eastAsia="en-US"/>
              </w:rPr>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3DAE00EB" w14:textId="77777777" w:rsidR="00AD4094" w:rsidRPr="00AE5618" w:rsidRDefault="00AD4094" w:rsidP="00464581">
            <w:pPr>
              <w:pStyle w:val="TAL"/>
              <w:rPr>
                <w:lang w:eastAsia="en-US"/>
              </w:rPr>
            </w:pPr>
          </w:p>
        </w:tc>
      </w:tr>
      <w:tr w:rsidR="00AD4094" w:rsidRPr="00AE5618" w14:paraId="1B59DBE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FAF6D4E" w14:textId="77777777" w:rsidR="00AD4094" w:rsidRPr="00AE5618" w:rsidRDefault="00AD4094" w:rsidP="00464581">
            <w:pPr>
              <w:pStyle w:val="TAC"/>
              <w:rPr>
                <w:lang w:eastAsia="zh-CN"/>
              </w:rPr>
            </w:pPr>
            <w:r w:rsidRPr="00AE5618">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08014DBD" w14:textId="77777777" w:rsidR="00AD4094" w:rsidRPr="00AE5618" w:rsidRDefault="00AD4094" w:rsidP="00464581">
            <w:pPr>
              <w:pStyle w:val="TAL"/>
              <w:rPr>
                <w:lang w:eastAsia="zh-CN"/>
              </w:rPr>
            </w:pPr>
            <w:r w:rsidRPr="00AE5618">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350FFDA3" w14:textId="77777777" w:rsidR="00AD4094" w:rsidRPr="00AE5618" w:rsidRDefault="00AD4094" w:rsidP="00464581">
            <w:pPr>
              <w:pStyle w:val="TAL"/>
              <w:rPr>
                <w:lang w:eastAsia="en-US"/>
              </w:rPr>
            </w:pPr>
            <w:r w:rsidRPr="00AE5618">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418235F9"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5D708B" w14:textId="77777777" w:rsidR="00AD4094" w:rsidRPr="00AE5618" w:rsidRDefault="00AD4094" w:rsidP="00464581">
            <w:pPr>
              <w:pStyle w:val="TAL"/>
              <w:rPr>
                <w:lang w:eastAsia="zh-CN"/>
              </w:rPr>
            </w:pPr>
            <w:proofErr w:type="spellStart"/>
            <w:r w:rsidRPr="00AE5618">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0AB34B3B" w14:textId="77777777" w:rsidR="00AD4094" w:rsidRPr="00AE5618" w:rsidRDefault="00AD4094" w:rsidP="00464581">
            <w:pPr>
              <w:pStyle w:val="TAL"/>
              <w:rPr>
                <w:lang w:eastAsia="en-US"/>
              </w:rPr>
            </w:pPr>
          </w:p>
        </w:tc>
      </w:tr>
      <w:tr w:rsidR="00AD4094" w:rsidRPr="00AE5618" w14:paraId="60152BF4"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155A247" w14:textId="77777777" w:rsidR="00AD4094" w:rsidRPr="00AE5618" w:rsidRDefault="00AD4094" w:rsidP="00464581">
            <w:pPr>
              <w:pStyle w:val="TAC"/>
              <w:rPr>
                <w:lang w:eastAsia="zh-CN"/>
              </w:rPr>
            </w:pPr>
            <w:r w:rsidRPr="00AE5618">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2D3F5F93" w14:textId="77777777" w:rsidR="00AD4094" w:rsidRPr="00AE5618" w:rsidRDefault="00AD4094" w:rsidP="00464581">
            <w:pPr>
              <w:pStyle w:val="TAL"/>
              <w:rPr>
                <w:lang w:eastAsia="zh-CN"/>
              </w:rPr>
            </w:pPr>
            <w:r w:rsidRPr="00AE5618">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734265D0" w14:textId="77777777" w:rsidR="00AD4094" w:rsidRPr="00AE5618" w:rsidRDefault="00AD4094" w:rsidP="00464581">
            <w:pPr>
              <w:pStyle w:val="TAL"/>
              <w:rPr>
                <w:lang w:eastAsia="en-US"/>
              </w:rPr>
            </w:pPr>
            <w:r w:rsidRPr="00AE5618">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5548CD7A"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4FFB755" w14:textId="77777777" w:rsidR="00AD4094" w:rsidRPr="00AE5618" w:rsidRDefault="00AD4094" w:rsidP="00464581">
            <w:pPr>
              <w:pStyle w:val="TAL"/>
              <w:rPr>
                <w:lang w:eastAsia="zh-CN"/>
              </w:rPr>
            </w:pPr>
            <w:proofErr w:type="spellStart"/>
            <w:r w:rsidRPr="00AE5618">
              <w:rPr>
                <w:lang w:eastAsia="en-US"/>
              </w:rPr>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412914F1" w14:textId="77777777" w:rsidR="00AD4094" w:rsidRPr="00AE5618" w:rsidRDefault="00AD4094" w:rsidP="00464581">
            <w:pPr>
              <w:pStyle w:val="TAL"/>
              <w:rPr>
                <w:lang w:eastAsia="en-US"/>
              </w:rPr>
            </w:pPr>
          </w:p>
        </w:tc>
      </w:tr>
      <w:tr w:rsidR="00AD4094" w:rsidRPr="00AE5618" w14:paraId="1EFD62DC"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74417A5" w14:textId="77777777" w:rsidR="00AD4094" w:rsidRPr="00AE5618" w:rsidRDefault="00AD4094" w:rsidP="00464581">
            <w:pPr>
              <w:pStyle w:val="TAC"/>
              <w:rPr>
                <w:lang w:eastAsia="zh-CN"/>
              </w:rPr>
            </w:pPr>
            <w:r w:rsidRPr="00AE5618">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7A4BCCE9" w14:textId="77777777" w:rsidR="00AD4094" w:rsidRPr="00AE5618" w:rsidRDefault="00AD4094" w:rsidP="00464581">
            <w:pPr>
              <w:pStyle w:val="TAL"/>
              <w:rPr>
                <w:lang w:eastAsia="zh-CN"/>
              </w:rPr>
            </w:pPr>
            <w:r w:rsidRPr="00AE5618">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4900FAC8" w14:textId="77777777" w:rsidR="00AD4094" w:rsidRPr="00AE5618" w:rsidRDefault="00AD4094" w:rsidP="00464581">
            <w:pPr>
              <w:pStyle w:val="TAL"/>
              <w:rPr>
                <w:lang w:eastAsia="en-US"/>
              </w:rPr>
            </w:pPr>
            <w:r w:rsidRPr="00AE5618">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45A1B97A"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554998" w14:textId="77777777" w:rsidR="00AD4094" w:rsidRPr="00AE5618" w:rsidRDefault="00AD4094" w:rsidP="00464581">
            <w:pPr>
              <w:pStyle w:val="TAL"/>
              <w:rPr>
                <w:lang w:eastAsia="zh-CN"/>
              </w:rPr>
            </w:pPr>
            <w:proofErr w:type="spellStart"/>
            <w:r w:rsidRPr="00AE5618">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2AF548FA" w14:textId="77777777" w:rsidR="00AD4094" w:rsidRPr="00AE5618" w:rsidRDefault="00AD4094" w:rsidP="00464581">
            <w:pPr>
              <w:pStyle w:val="TAL"/>
              <w:rPr>
                <w:lang w:eastAsia="en-US"/>
              </w:rPr>
            </w:pPr>
          </w:p>
        </w:tc>
      </w:tr>
      <w:tr w:rsidR="00AD4094" w:rsidRPr="00AE5618" w14:paraId="3CE7586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9C642B2" w14:textId="77777777" w:rsidR="00AD4094" w:rsidRPr="00AE5618" w:rsidRDefault="00AD4094" w:rsidP="00464581">
            <w:pPr>
              <w:pStyle w:val="TAC"/>
              <w:rPr>
                <w:lang w:eastAsia="zh-CN"/>
              </w:rPr>
            </w:pPr>
            <w:r w:rsidRPr="00AE5618">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45F9B062" w14:textId="77777777" w:rsidR="00AD4094" w:rsidRPr="00AE5618" w:rsidRDefault="00AD4094" w:rsidP="00464581">
            <w:pPr>
              <w:pStyle w:val="TAL"/>
              <w:rPr>
                <w:lang w:eastAsia="zh-CN"/>
              </w:rPr>
            </w:pPr>
            <w:r w:rsidRPr="00AE5618">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16F0740C" w14:textId="77777777" w:rsidR="00AD4094" w:rsidRPr="00AE5618" w:rsidRDefault="00AD4094" w:rsidP="00464581">
            <w:pPr>
              <w:pStyle w:val="TAL"/>
              <w:rPr>
                <w:lang w:eastAsia="en-US"/>
              </w:rPr>
            </w:pPr>
            <w:r w:rsidRPr="00AE5618">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21A0BF09"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ECD8B78" w14:textId="77777777" w:rsidR="00AD4094" w:rsidRPr="00AE5618" w:rsidRDefault="00AD4094" w:rsidP="00464581">
            <w:pPr>
              <w:pStyle w:val="TAL"/>
              <w:rPr>
                <w:lang w:val="de-DE" w:eastAsia="zh-CN"/>
              </w:rPr>
            </w:pPr>
            <w:r w:rsidRPr="00AE5618">
              <w:rPr>
                <w:lang w:val="de-DE"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1E6C5436" w14:textId="77777777" w:rsidR="00AD4094" w:rsidRPr="00AE5618" w:rsidRDefault="00AD4094" w:rsidP="00464581">
            <w:pPr>
              <w:pStyle w:val="TAL"/>
              <w:rPr>
                <w:lang w:val="de-DE" w:eastAsia="en-US"/>
              </w:rPr>
            </w:pPr>
          </w:p>
        </w:tc>
      </w:tr>
      <w:tr w:rsidR="00AD4094" w:rsidRPr="00AE5618" w14:paraId="79E9D4D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2368D5B" w14:textId="77777777" w:rsidR="00AD4094" w:rsidRPr="00AE5618" w:rsidRDefault="00AD4094" w:rsidP="00464581">
            <w:pPr>
              <w:pStyle w:val="TAC"/>
              <w:rPr>
                <w:lang w:eastAsia="zh-CN"/>
              </w:rPr>
            </w:pPr>
            <w:r w:rsidRPr="00AE5618">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1D9A929" w14:textId="77777777" w:rsidR="00AD4094" w:rsidRPr="00AE5618" w:rsidRDefault="00AD4094" w:rsidP="00464581">
            <w:pPr>
              <w:pStyle w:val="TAL"/>
              <w:rPr>
                <w:lang w:eastAsia="zh-CN"/>
              </w:rPr>
            </w:pPr>
            <w:r w:rsidRPr="00AE5618">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263B6037" w14:textId="77777777" w:rsidR="00AD4094" w:rsidRPr="00AE5618" w:rsidRDefault="00AD4094" w:rsidP="00464581">
            <w:pPr>
              <w:pStyle w:val="TAL"/>
              <w:rPr>
                <w:lang w:eastAsia="en-US"/>
              </w:rPr>
            </w:pPr>
            <w:r w:rsidRPr="00AE5618">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4EE6DB0C"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96E36A0" w14:textId="77777777" w:rsidR="00AD4094" w:rsidRPr="00AE5618" w:rsidRDefault="00AD4094" w:rsidP="00464581">
            <w:pPr>
              <w:pStyle w:val="TAL"/>
              <w:rPr>
                <w:lang w:eastAsia="zh-CN"/>
              </w:rPr>
            </w:pPr>
            <w:proofErr w:type="spellStart"/>
            <w:r w:rsidRPr="00AE5618">
              <w:rPr>
                <w:lang w:eastAsia="en-US"/>
              </w:rPr>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643254BD" w14:textId="77777777" w:rsidR="00AD4094" w:rsidRPr="00AE5618" w:rsidRDefault="00AD4094" w:rsidP="00464581">
            <w:pPr>
              <w:pStyle w:val="TAL"/>
              <w:rPr>
                <w:lang w:eastAsia="en-US"/>
              </w:rPr>
            </w:pPr>
          </w:p>
        </w:tc>
      </w:tr>
      <w:tr w:rsidR="00AD4094" w:rsidRPr="00AE5618" w14:paraId="38215EC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A971174" w14:textId="77777777" w:rsidR="00AD4094" w:rsidRPr="00AE5618" w:rsidRDefault="00AD4094" w:rsidP="00464581">
            <w:pPr>
              <w:pStyle w:val="TAC"/>
              <w:rPr>
                <w:lang w:eastAsia="en-US"/>
              </w:rPr>
            </w:pPr>
            <w:r w:rsidRPr="00AE5618">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30853E6C" w14:textId="77777777" w:rsidR="00AD4094" w:rsidRPr="00AE5618" w:rsidRDefault="00AD4094" w:rsidP="00464581">
            <w:pPr>
              <w:pStyle w:val="TAL"/>
              <w:rPr>
                <w:lang w:eastAsia="en-US"/>
              </w:rPr>
            </w:pPr>
            <w:r w:rsidRPr="00AE5618">
              <w:rPr>
                <w:lang w:eastAsia="en-US"/>
              </w:rPr>
              <w:t xml:space="preserve">Support of use of the UTRA system information provided by </w:t>
            </w:r>
            <w:proofErr w:type="spellStart"/>
            <w:r w:rsidRPr="00AE5618">
              <w:rPr>
                <w:i/>
                <w:lang w:eastAsia="en-US"/>
              </w:rPr>
              <w:t>RRCConnectionRelease</w:t>
            </w:r>
            <w:proofErr w:type="spellEnd"/>
            <w:r w:rsidRPr="00AE5618">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02B88051" w14:textId="77777777" w:rsidR="00AD4094" w:rsidRPr="00AE5618" w:rsidRDefault="00AD4094" w:rsidP="00464581">
            <w:pPr>
              <w:pStyle w:val="TAL"/>
              <w:rPr>
                <w:lang w:eastAsia="en-US"/>
              </w:rPr>
            </w:pPr>
            <w:r w:rsidRPr="00AE5618">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B1F570C"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C5B6D55" w14:textId="77777777" w:rsidR="00AD4094" w:rsidRPr="00AE5618" w:rsidRDefault="00AD4094" w:rsidP="00464581">
            <w:pPr>
              <w:pStyle w:val="TAL"/>
              <w:rPr>
                <w:lang w:eastAsia="en-US"/>
              </w:rPr>
            </w:pPr>
            <w:proofErr w:type="spellStart"/>
            <w:r w:rsidRPr="00AE5618">
              <w:rPr>
                <w:lang w:eastAsia="en-US"/>
              </w:rPr>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5A7E3E1A" w14:textId="77777777" w:rsidR="00AD4094" w:rsidRPr="00AE5618" w:rsidRDefault="00AD4094" w:rsidP="00464581">
            <w:pPr>
              <w:pStyle w:val="TAL"/>
              <w:rPr>
                <w:lang w:eastAsia="en-US"/>
              </w:rPr>
            </w:pPr>
          </w:p>
        </w:tc>
      </w:tr>
      <w:tr w:rsidR="00AD4094" w:rsidRPr="00AE5618" w14:paraId="45FEE4C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33D2738" w14:textId="77777777" w:rsidR="00AD4094" w:rsidRPr="00AE5618" w:rsidRDefault="00AD4094" w:rsidP="00464581">
            <w:pPr>
              <w:pStyle w:val="TAC"/>
              <w:rPr>
                <w:lang w:eastAsia="zh-CN"/>
              </w:rPr>
            </w:pPr>
            <w:r w:rsidRPr="00AE5618">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0C167B05" w14:textId="77777777" w:rsidR="00AD4094" w:rsidRPr="00AE5618" w:rsidRDefault="00AD4094" w:rsidP="00464581">
            <w:pPr>
              <w:pStyle w:val="TAL"/>
              <w:rPr>
                <w:lang w:eastAsia="en-US"/>
              </w:rPr>
            </w:pPr>
            <w:r w:rsidRPr="00AE5618">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557A230A" w14:textId="77777777" w:rsidR="00AD4094" w:rsidRPr="00AE5618" w:rsidRDefault="00AD4094" w:rsidP="00464581">
            <w:pPr>
              <w:pStyle w:val="TAL"/>
              <w:rPr>
                <w:lang w:eastAsia="en-US"/>
              </w:rPr>
            </w:pPr>
            <w:r w:rsidRPr="00AE5618">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99F27A0"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9BFFBAA" w14:textId="77777777" w:rsidR="00AD4094" w:rsidRPr="00AE5618" w:rsidRDefault="00AD4094" w:rsidP="00464581">
            <w:pPr>
              <w:pStyle w:val="TAL"/>
              <w:rPr>
                <w:lang w:eastAsia="en-US"/>
              </w:rPr>
            </w:pPr>
            <w:proofErr w:type="spellStart"/>
            <w:r w:rsidRPr="00AE5618">
              <w:rPr>
                <w:lang w:eastAsia="en-US"/>
              </w:rPr>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526A117" w14:textId="77777777" w:rsidR="00AD4094" w:rsidRPr="00AE5618" w:rsidRDefault="00AD4094" w:rsidP="00464581">
            <w:pPr>
              <w:pStyle w:val="TAL"/>
              <w:rPr>
                <w:lang w:eastAsia="en-US"/>
              </w:rPr>
            </w:pPr>
          </w:p>
        </w:tc>
      </w:tr>
      <w:tr w:rsidR="00AD4094" w:rsidRPr="00AE5618" w14:paraId="7614B4A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E9B253E" w14:textId="77777777" w:rsidR="00AD4094" w:rsidRPr="00AE5618" w:rsidRDefault="00AD4094" w:rsidP="00464581">
            <w:pPr>
              <w:pStyle w:val="TAC"/>
              <w:rPr>
                <w:lang w:eastAsia="zh-CN"/>
              </w:rPr>
            </w:pPr>
            <w:r w:rsidRPr="00AE5618">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0F0A6E6" w14:textId="77777777" w:rsidR="00AD4094" w:rsidRPr="00AE5618" w:rsidRDefault="00AD4094" w:rsidP="00464581">
            <w:pPr>
              <w:pStyle w:val="TAL"/>
              <w:rPr>
                <w:lang w:eastAsia="en-US"/>
              </w:rPr>
            </w:pPr>
            <w:r w:rsidRPr="00AE5618">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2B3F8432" w14:textId="77777777" w:rsidR="00AD4094" w:rsidRPr="00AE5618" w:rsidRDefault="00AD4094" w:rsidP="00464581">
            <w:pPr>
              <w:pStyle w:val="TAL"/>
              <w:rPr>
                <w:lang w:eastAsia="en-US"/>
              </w:rPr>
            </w:pPr>
            <w:r w:rsidRPr="00AE5618">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3EBF464F"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AF9295D" w14:textId="77777777" w:rsidR="00AD4094" w:rsidRPr="00AE5618" w:rsidRDefault="00AD4094" w:rsidP="00464581">
            <w:pPr>
              <w:pStyle w:val="TAL"/>
              <w:rPr>
                <w:lang w:eastAsia="en-US"/>
              </w:rPr>
            </w:pPr>
            <w:proofErr w:type="spellStart"/>
            <w:r w:rsidRPr="00AE5618">
              <w:rPr>
                <w:lang w:eastAsia="en-US"/>
              </w:rPr>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53B4C314" w14:textId="77777777" w:rsidR="00AD4094" w:rsidRPr="00AE5618" w:rsidRDefault="00AD4094" w:rsidP="00464581">
            <w:pPr>
              <w:pStyle w:val="TAL"/>
              <w:rPr>
                <w:lang w:eastAsia="en-US"/>
              </w:rPr>
            </w:pPr>
            <w:r w:rsidRPr="00AE5618">
              <w:rPr>
                <w:lang w:eastAsia="en-US"/>
              </w:rPr>
              <w:t>Multimedia telephony service participant initiating a speech session.</w:t>
            </w:r>
          </w:p>
          <w:p w14:paraId="58ACBE7D" w14:textId="77777777" w:rsidR="00AD4094" w:rsidRPr="00AE5618" w:rsidRDefault="00AD4094" w:rsidP="00464581">
            <w:pPr>
              <w:pStyle w:val="TAL"/>
              <w:rPr>
                <w:lang w:eastAsia="en-US"/>
              </w:rPr>
            </w:pPr>
            <w:r w:rsidRPr="00AE5618">
              <w:rPr>
                <w:lang w:eastAsia="en-US"/>
              </w:rPr>
              <w:t>UE supports sending DTMF events over RTP.</w:t>
            </w:r>
          </w:p>
        </w:tc>
      </w:tr>
      <w:tr w:rsidR="00AD4094" w:rsidRPr="00AE5618" w14:paraId="73B1E991"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3632C15" w14:textId="77777777" w:rsidR="00AD4094" w:rsidRPr="00AE5618" w:rsidRDefault="00AD4094" w:rsidP="00464581">
            <w:pPr>
              <w:pStyle w:val="TAC"/>
              <w:rPr>
                <w:lang w:eastAsia="zh-CN"/>
              </w:rPr>
            </w:pPr>
            <w:r w:rsidRPr="00AE5618">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5E9EEB22" w14:textId="77777777" w:rsidR="00AD4094" w:rsidRPr="00AE5618" w:rsidRDefault="00AD4094" w:rsidP="00464581">
            <w:pPr>
              <w:pStyle w:val="TAL"/>
              <w:rPr>
                <w:lang w:eastAsia="en-US"/>
              </w:rPr>
            </w:pPr>
            <w:r w:rsidRPr="00AE5618">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11AF5876" w14:textId="77777777" w:rsidR="00AD4094" w:rsidRPr="00AE5618" w:rsidRDefault="00AD4094" w:rsidP="00464581">
            <w:pPr>
              <w:pStyle w:val="TAL"/>
              <w:rPr>
                <w:lang w:eastAsia="en-US"/>
              </w:rPr>
            </w:pPr>
            <w:r w:rsidRPr="00AE5618">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0EE169EE"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8A998BD" w14:textId="77777777" w:rsidR="00AD4094" w:rsidRPr="00AE5618" w:rsidRDefault="00AD4094" w:rsidP="00464581">
            <w:pPr>
              <w:pStyle w:val="TAL"/>
              <w:rPr>
                <w:lang w:eastAsia="en-US"/>
              </w:rPr>
            </w:pPr>
            <w:proofErr w:type="spellStart"/>
            <w:r w:rsidRPr="00AE5618">
              <w:rPr>
                <w:lang w:eastAsia="en-US"/>
              </w:rPr>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1D557D3A" w14:textId="77777777" w:rsidR="00AD4094" w:rsidRPr="00AE5618" w:rsidRDefault="00AD4094" w:rsidP="00464581">
            <w:pPr>
              <w:pStyle w:val="TAL"/>
              <w:rPr>
                <w:lang w:eastAsia="en-US"/>
              </w:rPr>
            </w:pPr>
          </w:p>
        </w:tc>
      </w:tr>
      <w:tr w:rsidR="00AD4094" w:rsidRPr="00AE5618" w14:paraId="10DADF2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B5A552B" w14:textId="77777777" w:rsidR="00AD4094" w:rsidRPr="00AE5618" w:rsidRDefault="00AD4094" w:rsidP="00464581">
            <w:pPr>
              <w:pStyle w:val="TAC"/>
              <w:rPr>
                <w:lang w:eastAsia="zh-CN"/>
              </w:rPr>
            </w:pPr>
            <w:r w:rsidRPr="00AE5618">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2381FEE8" w14:textId="77777777" w:rsidR="00AD4094" w:rsidRPr="00AE5618" w:rsidRDefault="00AD4094" w:rsidP="00464581">
            <w:pPr>
              <w:pStyle w:val="TAL"/>
              <w:rPr>
                <w:lang w:eastAsia="en-US"/>
              </w:rPr>
            </w:pPr>
            <w:r w:rsidRPr="00AE5618">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D1CCB2B" w14:textId="77777777" w:rsidR="00AD4094" w:rsidRPr="00AE5618" w:rsidRDefault="00AD4094" w:rsidP="00464581">
            <w:pPr>
              <w:pStyle w:val="TAL"/>
              <w:rPr>
                <w:lang w:eastAsia="en-US"/>
              </w:rPr>
            </w:pPr>
            <w:r w:rsidRPr="00AE5618">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64AB15FF" w14:textId="77777777" w:rsidR="00AD4094" w:rsidRPr="00AE5618" w:rsidRDefault="00AD4094" w:rsidP="00464581">
            <w:pPr>
              <w:pStyle w:val="TAL"/>
              <w:rPr>
                <w:lang w:eastAsia="zh-CN"/>
              </w:rPr>
            </w:pPr>
            <w:r w:rsidRPr="00AE5618">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277CEA0" w14:textId="77777777" w:rsidR="00AD4094" w:rsidRPr="00AE5618" w:rsidRDefault="00AD4094" w:rsidP="00464581">
            <w:pPr>
              <w:pStyle w:val="TAL"/>
              <w:rPr>
                <w:lang w:eastAsia="en-US"/>
              </w:rPr>
            </w:pPr>
            <w:proofErr w:type="spellStart"/>
            <w:r w:rsidRPr="00AE5618">
              <w:rPr>
                <w:lang w:eastAsia="en-US"/>
              </w:rPr>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193E94B0" w14:textId="77777777" w:rsidR="00AD4094" w:rsidRPr="00AE5618" w:rsidRDefault="00AD4094" w:rsidP="00464581">
            <w:pPr>
              <w:pStyle w:val="TAL"/>
              <w:rPr>
                <w:lang w:eastAsia="en-US"/>
              </w:rPr>
            </w:pPr>
          </w:p>
        </w:tc>
      </w:tr>
      <w:tr w:rsidR="00AD4094" w:rsidRPr="00AE5618" w14:paraId="0338F5F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7AEE1DC" w14:textId="77777777" w:rsidR="00AD4094" w:rsidRPr="00AE5618" w:rsidRDefault="00AD4094" w:rsidP="00464581">
            <w:pPr>
              <w:pStyle w:val="TAC"/>
              <w:rPr>
                <w:lang w:eastAsia="zh-CN"/>
              </w:rPr>
            </w:pPr>
            <w:r w:rsidRPr="00AE5618">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4B1B8BD7" w14:textId="77777777" w:rsidR="00AD4094" w:rsidRPr="00AE5618" w:rsidRDefault="00AD4094" w:rsidP="00464581">
            <w:pPr>
              <w:pStyle w:val="TAL"/>
              <w:rPr>
                <w:lang w:eastAsia="en-US"/>
              </w:rPr>
            </w:pPr>
            <w:r w:rsidRPr="00AE5618">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7AD0858D" w14:textId="77777777" w:rsidR="00AD4094" w:rsidRPr="00AE5618" w:rsidRDefault="00AD4094" w:rsidP="00464581">
            <w:pPr>
              <w:pStyle w:val="TAL"/>
              <w:rPr>
                <w:lang w:eastAsia="en-US"/>
              </w:rPr>
            </w:pPr>
            <w:r w:rsidRPr="00AE5618">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2CA0793F" w14:textId="77777777" w:rsidR="00AD4094" w:rsidRPr="00AE5618" w:rsidRDefault="00AD4094" w:rsidP="00464581">
            <w:pPr>
              <w:pStyle w:val="TAL"/>
              <w:rPr>
                <w:lang w:eastAsia="zh-CN"/>
              </w:rPr>
            </w:pPr>
            <w:r w:rsidRPr="00AE5618">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35825A7" w14:textId="77777777" w:rsidR="00AD4094" w:rsidRPr="00AE5618" w:rsidRDefault="00AD4094" w:rsidP="00464581">
            <w:pPr>
              <w:pStyle w:val="TAL"/>
              <w:rPr>
                <w:lang w:eastAsia="en-US"/>
              </w:rPr>
            </w:pPr>
            <w:proofErr w:type="spellStart"/>
            <w:r w:rsidRPr="00AE5618">
              <w:rPr>
                <w:lang w:eastAsia="en-US"/>
              </w:rPr>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07A94140" w14:textId="77777777" w:rsidR="00AD4094" w:rsidRPr="00AE5618" w:rsidRDefault="00AD4094" w:rsidP="00464581">
            <w:pPr>
              <w:pStyle w:val="TAL"/>
              <w:rPr>
                <w:lang w:eastAsia="en-US"/>
              </w:rPr>
            </w:pPr>
          </w:p>
        </w:tc>
      </w:tr>
      <w:tr w:rsidR="00AD4094" w:rsidRPr="00AE5618" w14:paraId="7CA2335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B40C3AC" w14:textId="77777777" w:rsidR="00AD4094" w:rsidRPr="00AE5618" w:rsidRDefault="00AD4094" w:rsidP="00464581">
            <w:pPr>
              <w:pStyle w:val="TAC"/>
              <w:rPr>
                <w:lang w:eastAsia="zh-CN"/>
              </w:rPr>
            </w:pPr>
            <w:r w:rsidRPr="00AE5618">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3E9F6724" w14:textId="77777777" w:rsidR="00AD4094" w:rsidRPr="00AE5618" w:rsidRDefault="00AD4094" w:rsidP="00464581">
            <w:pPr>
              <w:pStyle w:val="TAL"/>
              <w:rPr>
                <w:lang w:eastAsia="en-US"/>
              </w:rPr>
            </w:pPr>
            <w:r w:rsidRPr="00AE5618">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0444AFC4" w14:textId="77777777" w:rsidR="00AD4094" w:rsidRPr="00AE5618" w:rsidRDefault="00AD4094" w:rsidP="00464581">
            <w:pPr>
              <w:pStyle w:val="TAL"/>
              <w:rPr>
                <w:lang w:eastAsia="en-US"/>
              </w:rPr>
            </w:pPr>
            <w:r w:rsidRPr="00AE5618">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A17A3F4" w14:textId="77777777" w:rsidR="00AD4094" w:rsidRPr="00AE5618" w:rsidRDefault="00AD4094" w:rsidP="00464581">
            <w:pPr>
              <w:pStyle w:val="TAL"/>
              <w:rPr>
                <w:lang w:eastAsia="zh-CN"/>
              </w:rPr>
            </w:pPr>
            <w:r w:rsidRPr="00AE5618">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7F9B8DB" w14:textId="77777777" w:rsidR="00AD4094" w:rsidRPr="00AE5618" w:rsidRDefault="00AD4094" w:rsidP="00464581">
            <w:pPr>
              <w:pStyle w:val="TAL"/>
              <w:rPr>
                <w:lang w:eastAsia="en-US"/>
              </w:rPr>
            </w:pPr>
            <w:r w:rsidRPr="00AE5618">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22359502" w14:textId="77777777" w:rsidR="00AD4094" w:rsidRPr="00AE5618" w:rsidRDefault="00AD4094" w:rsidP="00464581">
            <w:pPr>
              <w:pStyle w:val="TAL"/>
              <w:rPr>
                <w:lang w:eastAsia="en-US"/>
              </w:rPr>
            </w:pPr>
          </w:p>
        </w:tc>
      </w:tr>
      <w:tr w:rsidR="00AD4094" w:rsidRPr="00AE5618" w14:paraId="083A9D4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5983A43" w14:textId="77777777" w:rsidR="00AD4094" w:rsidRPr="00AE5618" w:rsidRDefault="00AD4094" w:rsidP="00464581">
            <w:pPr>
              <w:pStyle w:val="TAC"/>
              <w:rPr>
                <w:lang w:eastAsia="zh-CN"/>
              </w:rPr>
            </w:pPr>
            <w:r w:rsidRPr="00AE5618">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C001C3D" w14:textId="77777777" w:rsidR="00AD4094" w:rsidRPr="00AE5618" w:rsidRDefault="00AD4094" w:rsidP="00464581">
            <w:pPr>
              <w:pStyle w:val="TAL"/>
              <w:rPr>
                <w:lang w:eastAsia="en-US"/>
              </w:rPr>
            </w:pPr>
            <w:r w:rsidRPr="00AE5618">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5B4852C2" w14:textId="77777777" w:rsidR="00AD4094" w:rsidRPr="00AE5618" w:rsidRDefault="00AD4094" w:rsidP="00464581">
            <w:pPr>
              <w:pStyle w:val="TAL"/>
              <w:rPr>
                <w:lang w:eastAsia="en-US"/>
              </w:rPr>
            </w:pPr>
            <w:r w:rsidRPr="00AE5618">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009BCD66"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4236B43" w14:textId="77777777" w:rsidR="00AD4094" w:rsidRPr="00AE5618" w:rsidRDefault="00AD4094" w:rsidP="00464581">
            <w:pPr>
              <w:pStyle w:val="TAL"/>
              <w:rPr>
                <w:lang w:eastAsia="en-US"/>
              </w:rPr>
            </w:pPr>
            <w:proofErr w:type="spellStart"/>
            <w:r w:rsidRPr="00AE5618">
              <w:rPr>
                <w:lang w:eastAsia="en-US"/>
              </w:rPr>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0DD6E5CD" w14:textId="77777777" w:rsidR="00AD4094" w:rsidRPr="00AE5618" w:rsidRDefault="00AD4094" w:rsidP="00464581">
            <w:pPr>
              <w:pStyle w:val="TAL"/>
              <w:rPr>
                <w:lang w:eastAsia="en-US"/>
              </w:rPr>
            </w:pPr>
          </w:p>
        </w:tc>
      </w:tr>
      <w:tr w:rsidR="00AD4094" w:rsidRPr="00AE5618" w14:paraId="2DECBE0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BAF676E" w14:textId="77777777" w:rsidR="00AD4094" w:rsidRPr="00AE5618" w:rsidRDefault="00AD4094" w:rsidP="00464581">
            <w:pPr>
              <w:pStyle w:val="TAC"/>
              <w:rPr>
                <w:lang w:eastAsia="zh-CN"/>
              </w:rPr>
            </w:pPr>
            <w:r w:rsidRPr="00AE5618">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231FD63B" w14:textId="77777777" w:rsidR="00AD4094" w:rsidRPr="00AE5618" w:rsidRDefault="00AD4094" w:rsidP="00464581">
            <w:pPr>
              <w:pStyle w:val="TAL"/>
              <w:rPr>
                <w:lang w:eastAsia="en-US"/>
              </w:rPr>
            </w:pPr>
            <w:r w:rsidRPr="00AE5618">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176A6529" w14:textId="77777777" w:rsidR="00AD4094" w:rsidRPr="00AE5618" w:rsidRDefault="00AD4094" w:rsidP="00464581">
            <w:pPr>
              <w:pStyle w:val="TAL"/>
              <w:rPr>
                <w:lang w:eastAsia="en-US"/>
              </w:rPr>
            </w:pPr>
            <w:r w:rsidRPr="00AE5618">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7B7938F" w14:textId="77777777" w:rsidR="00AD4094" w:rsidRPr="00AE5618" w:rsidRDefault="00AD4094" w:rsidP="00464581">
            <w:pPr>
              <w:pStyle w:val="TAL"/>
              <w:rPr>
                <w:lang w:eastAsia="zh-CN"/>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A4C199" w14:textId="77777777" w:rsidR="00AD4094" w:rsidRPr="00AE5618" w:rsidRDefault="00AD4094" w:rsidP="00464581">
            <w:pPr>
              <w:pStyle w:val="TAL"/>
              <w:rPr>
                <w:lang w:eastAsia="en-US"/>
              </w:rPr>
            </w:pPr>
            <w:r w:rsidRPr="00AE5618">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33A3CC98" w14:textId="77777777" w:rsidR="00AD4094" w:rsidRPr="00AE5618" w:rsidRDefault="00AD4094" w:rsidP="00464581">
            <w:pPr>
              <w:pStyle w:val="TAL"/>
              <w:rPr>
                <w:lang w:eastAsia="en-US"/>
              </w:rPr>
            </w:pPr>
          </w:p>
        </w:tc>
      </w:tr>
      <w:tr w:rsidR="00AD4094" w:rsidRPr="00AE5618" w14:paraId="7840C75F"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E431870" w14:textId="77777777" w:rsidR="00AD4094" w:rsidRPr="00AE5618" w:rsidRDefault="00AD4094" w:rsidP="00464581">
            <w:pPr>
              <w:pStyle w:val="TAC"/>
              <w:rPr>
                <w:lang w:eastAsia="en-US"/>
              </w:rPr>
            </w:pPr>
            <w:r w:rsidRPr="00AE5618">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1F0D713B" w14:textId="77777777" w:rsidR="00AD4094" w:rsidRPr="00AE5618" w:rsidRDefault="00AD4094" w:rsidP="00464581">
            <w:pPr>
              <w:pStyle w:val="TAL"/>
              <w:rPr>
                <w:lang w:eastAsia="zh-CN"/>
              </w:rPr>
            </w:pPr>
            <w:r w:rsidRPr="00AE5618">
              <w:rPr>
                <w:lang w:eastAsia="zh-CN"/>
              </w:rPr>
              <w:t>Support for ROHC</w:t>
            </w:r>
            <w:r w:rsidRPr="00AE5618">
              <w:rPr>
                <w:lang w:eastAsia="en-US"/>
              </w:rPr>
              <w:t xml:space="preserve"> </w:t>
            </w:r>
            <w:r w:rsidRPr="00AE5618">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1BDB7AD" w14:textId="77777777" w:rsidR="00AD4094" w:rsidRPr="00AE5618" w:rsidRDefault="00AD4094" w:rsidP="00464581">
            <w:pPr>
              <w:pStyle w:val="TAL"/>
              <w:rPr>
                <w:lang w:eastAsia="en-US"/>
              </w:rPr>
            </w:pPr>
            <w:r w:rsidRPr="00AE5618">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63C607B"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4E3976" w14:textId="77777777" w:rsidR="00AD4094" w:rsidRPr="00AE5618" w:rsidRDefault="00AD4094" w:rsidP="00464581">
            <w:pPr>
              <w:pStyle w:val="TAL"/>
              <w:rPr>
                <w:lang w:eastAsia="en-US"/>
              </w:rPr>
            </w:pPr>
            <w:r w:rsidRPr="00AE5618">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74FF111F" w14:textId="77777777" w:rsidR="00AD4094" w:rsidRPr="00AE5618" w:rsidRDefault="00AD4094" w:rsidP="00464581">
            <w:pPr>
              <w:pStyle w:val="TAL"/>
              <w:rPr>
                <w:lang w:eastAsia="en-US"/>
              </w:rPr>
            </w:pPr>
            <w:r w:rsidRPr="00AE5618">
              <w:rPr>
                <w:lang w:eastAsia="en-US"/>
              </w:rPr>
              <w:t>'IMS capable UEs supporting voice' shall set this PICS to true.</w:t>
            </w:r>
          </w:p>
        </w:tc>
      </w:tr>
      <w:tr w:rsidR="00AD4094" w:rsidRPr="00AE5618" w14:paraId="611F349C"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82D841E" w14:textId="77777777" w:rsidR="00AD4094" w:rsidRPr="00AE5618" w:rsidRDefault="00AD4094" w:rsidP="00464581">
            <w:pPr>
              <w:pStyle w:val="TAC"/>
              <w:rPr>
                <w:lang w:eastAsia="en-US"/>
              </w:rPr>
            </w:pPr>
            <w:r w:rsidRPr="00AE5618">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35324F70" w14:textId="77777777" w:rsidR="00AD4094" w:rsidRPr="00AE5618" w:rsidRDefault="00AD4094" w:rsidP="00464581">
            <w:pPr>
              <w:pStyle w:val="TAL"/>
              <w:rPr>
                <w:lang w:eastAsia="en-US"/>
              </w:rPr>
            </w:pPr>
            <w:r w:rsidRPr="00AE5618">
              <w:rPr>
                <w:lang w:eastAsia="zh-CN"/>
              </w:rPr>
              <w:t>Support for ROHC</w:t>
            </w:r>
            <w:r w:rsidRPr="00AE5618">
              <w:rPr>
                <w:lang w:eastAsia="en-US"/>
              </w:rPr>
              <w:t xml:space="preserve"> </w:t>
            </w:r>
            <w:r w:rsidRPr="00AE5618">
              <w:rPr>
                <w:lang w:eastAsia="zh-CN"/>
              </w:rPr>
              <w:t>profile0x000</w:t>
            </w:r>
            <w:r w:rsidRPr="00AE5618">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61E3BAD" w14:textId="77777777" w:rsidR="00AD4094" w:rsidRPr="00AE5618" w:rsidRDefault="00AD4094" w:rsidP="00464581">
            <w:pPr>
              <w:pStyle w:val="TAL"/>
              <w:rPr>
                <w:lang w:eastAsia="en-US"/>
              </w:rPr>
            </w:pPr>
            <w:r w:rsidRPr="00AE5618">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0E43A55"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E9EAA97" w14:textId="77777777" w:rsidR="00AD4094" w:rsidRPr="00AE5618" w:rsidRDefault="00AD4094" w:rsidP="00464581">
            <w:pPr>
              <w:pStyle w:val="TAL"/>
              <w:rPr>
                <w:lang w:eastAsia="en-US"/>
              </w:rPr>
            </w:pPr>
            <w:r w:rsidRPr="00AE5618">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8034948" w14:textId="77777777" w:rsidR="00AD4094" w:rsidRPr="00AE5618" w:rsidRDefault="00AD4094" w:rsidP="00464581">
            <w:pPr>
              <w:pStyle w:val="TAL"/>
              <w:rPr>
                <w:lang w:eastAsia="en-US"/>
              </w:rPr>
            </w:pPr>
            <w:r w:rsidRPr="00AE5618">
              <w:rPr>
                <w:lang w:eastAsia="en-US"/>
              </w:rPr>
              <w:t>'IMS capable UEs supporting voice' shall set this PICS to true.</w:t>
            </w:r>
          </w:p>
        </w:tc>
      </w:tr>
      <w:tr w:rsidR="00AD4094" w:rsidRPr="00AE5618" w14:paraId="3B74FE5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5321C44" w14:textId="77777777" w:rsidR="00AD4094" w:rsidRPr="00AE5618" w:rsidRDefault="00AD4094" w:rsidP="00464581">
            <w:pPr>
              <w:pStyle w:val="TAC"/>
              <w:rPr>
                <w:lang w:eastAsia="en-US"/>
              </w:rPr>
            </w:pPr>
            <w:r w:rsidRPr="00AE5618">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6E731D24" w14:textId="77777777" w:rsidR="00AD4094" w:rsidRPr="00AE5618" w:rsidRDefault="00AD4094" w:rsidP="00464581">
            <w:pPr>
              <w:pStyle w:val="TAL"/>
              <w:rPr>
                <w:lang w:eastAsia="en-US"/>
              </w:rPr>
            </w:pPr>
            <w:r w:rsidRPr="00AE5618">
              <w:rPr>
                <w:lang w:eastAsia="zh-CN"/>
              </w:rPr>
              <w:t>Support for ROHC</w:t>
            </w:r>
            <w:r w:rsidRPr="00AE5618">
              <w:rPr>
                <w:lang w:eastAsia="en-US"/>
              </w:rPr>
              <w:t xml:space="preserve"> </w:t>
            </w:r>
            <w:r w:rsidRPr="00AE5618">
              <w:rPr>
                <w:lang w:eastAsia="zh-CN"/>
              </w:rPr>
              <w:t>profile0x000</w:t>
            </w:r>
            <w:r w:rsidRPr="00AE5618">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5131D002" w14:textId="77777777" w:rsidR="00AD4094" w:rsidRPr="00AE5618" w:rsidRDefault="00AD4094" w:rsidP="00464581">
            <w:pPr>
              <w:pStyle w:val="TAL"/>
              <w:rPr>
                <w:lang w:eastAsia="en-US"/>
              </w:rPr>
            </w:pPr>
            <w:r w:rsidRPr="00AE5618">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F05C626"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8F8F73" w14:textId="77777777" w:rsidR="00AD4094" w:rsidRPr="00AE5618" w:rsidRDefault="00AD4094" w:rsidP="00464581">
            <w:pPr>
              <w:pStyle w:val="TAL"/>
              <w:rPr>
                <w:lang w:eastAsia="en-US"/>
              </w:rPr>
            </w:pPr>
            <w:r w:rsidRPr="00AE5618">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6D7EFB20" w14:textId="77777777" w:rsidR="00AD4094" w:rsidRPr="00AE5618" w:rsidRDefault="00AD4094" w:rsidP="00464581">
            <w:pPr>
              <w:pStyle w:val="TAL"/>
              <w:rPr>
                <w:lang w:eastAsia="en-US"/>
              </w:rPr>
            </w:pPr>
          </w:p>
        </w:tc>
      </w:tr>
      <w:tr w:rsidR="00AD4094" w:rsidRPr="00AE5618" w14:paraId="6FFA6CA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24E82C3" w14:textId="77777777" w:rsidR="00AD4094" w:rsidRPr="00AE5618" w:rsidRDefault="00AD4094" w:rsidP="00464581">
            <w:pPr>
              <w:pStyle w:val="TAC"/>
              <w:rPr>
                <w:lang w:eastAsia="en-US"/>
              </w:rPr>
            </w:pPr>
            <w:r w:rsidRPr="00AE5618">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68FB31ED" w14:textId="77777777" w:rsidR="00AD4094" w:rsidRPr="00AE5618" w:rsidRDefault="00AD4094" w:rsidP="00464581">
            <w:pPr>
              <w:pStyle w:val="TAL"/>
              <w:rPr>
                <w:lang w:eastAsia="en-US"/>
              </w:rPr>
            </w:pPr>
            <w:r w:rsidRPr="00AE5618">
              <w:rPr>
                <w:lang w:eastAsia="zh-CN"/>
              </w:rPr>
              <w:t>Support for ROHC</w:t>
            </w:r>
            <w:r w:rsidRPr="00AE5618">
              <w:rPr>
                <w:lang w:eastAsia="en-US"/>
              </w:rPr>
              <w:t xml:space="preserve"> </w:t>
            </w:r>
            <w:r w:rsidRPr="00AE5618">
              <w:rPr>
                <w:lang w:eastAsia="zh-CN"/>
              </w:rPr>
              <w:t>profile0x000</w:t>
            </w:r>
            <w:r w:rsidRPr="00AE5618">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07B74F0E" w14:textId="77777777" w:rsidR="00AD4094" w:rsidRPr="00AE5618" w:rsidRDefault="00AD4094" w:rsidP="00464581">
            <w:pPr>
              <w:pStyle w:val="TAL"/>
              <w:rPr>
                <w:lang w:eastAsia="en-US"/>
              </w:rPr>
            </w:pPr>
            <w:r w:rsidRPr="00AE5618">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E608C87"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8FBD29C" w14:textId="77777777" w:rsidR="00AD4094" w:rsidRPr="00AE5618" w:rsidRDefault="00AD4094" w:rsidP="00464581">
            <w:pPr>
              <w:pStyle w:val="TAL"/>
              <w:rPr>
                <w:lang w:eastAsia="en-US"/>
              </w:rPr>
            </w:pPr>
            <w:r w:rsidRPr="00AE5618">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6FCB9405" w14:textId="77777777" w:rsidR="00AD4094" w:rsidRPr="00AE5618" w:rsidRDefault="00AD4094" w:rsidP="00464581">
            <w:pPr>
              <w:pStyle w:val="TAL"/>
              <w:rPr>
                <w:lang w:eastAsia="en-US"/>
              </w:rPr>
            </w:pPr>
          </w:p>
        </w:tc>
      </w:tr>
      <w:tr w:rsidR="00AD4094" w:rsidRPr="00AE5618" w14:paraId="76BBA73C"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526ADE9" w14:textId="77777777" w:rsidR="00AD4094" w:rsidRPr="00AE5618" w:rsidRDefault="00AD4094" w:rsidP="00464581">
            <w:pPr>
              <w:pStyle w:val="TAC"/>
              <w:rPr>
                <w:lang w:eastAsia="en-US"/>
              </w:rPr>
            </w:pPr>
            <w:r w:rsidRPr="00AE5618">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67EAB7DB" w14:textId="77777777" w:rsidR="00AD4094" w:rsidRPr="00AE5618" w:rsidRDefault="00AD4094" w:rsidP="00464581">
            <w:pPr>
              <w:pStyle w:val="TAL"/>
              <w:rPr>
                <w:lang w:eastAsia="en-US"/>
              </w:rPr>
            </w:pPr>
            <w:r w:rsidRPr="00AE5618">
              <w:rPr>
                <w:lang w:eastAsia="zh-CN"/>
              </w:rPr>
              <w:t>Support for ROHC</w:t>
            </w:r>
            <w:r w:rsidRPr="00AE5618">
              <w:rPr>
                <w:lang w:eastAsia="en-US"/>
              </w:rPr>
              <w:t xml:space="preserve"> </w:t>
            </w:r>
            <w:r w:rsidRPr="00AE5618">
              <w:rPr>
                <w:lang w:eastAsia="zh-CN"/>
              </w:rPr>
              <w:t>profile0x000</w:t>
            </w:r>
            <w:r w:rsidRPr="00AE5618">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329C4246" w14:textId="77777777" w:rsidR="00AD4094" w:rsidRPr="00AE5618" w:rsidRDefault="00AD4094" w:rsidP="00464581">
            <w:pPr>
              <w:pStyle w:val="TAL"/>
              <w:rPr>
                <w:lang w:eastAsia="en-US"/>
              </w:rPr>
            </w:pPr>
            <w:r w:rsidRPr="00AE5618">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FA7389E"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33E049" w14:textId="77777777" w:rsidR="00AD4094" w:rsidRPr="00AE5618" w:rsidRDefault="00AD4094" w:rsidP="00464581">
            <w:pPr>
              <w:pStyle w:val="TAL"/>
              <w:rPr>
                <w:lang w:eastAsia="en-US"/>
              </w:rPr>
            </w:pPr>
            <w:r w:rsidRPr="00AE5618">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0A303706" w14:textId="77777777" w:rsidR="00AD4094" w:rsidRPr="00AE5618" w:rsidRDefault="00AD4094" w:rsidP="00464581">
            <w:pPr>
              <w:pStyle w:val="TAL"/>
              <w:rPr>
                <w:lang w:eastAsia="en-US"/>
              </w:rPr>
            </w:pPr>
          </w:p>
        </w:tc>
      </w:tr>
      <w:tr w:rsidR="00AD4094" w:rsidRPr="00AE5618" w14:paraId="7E2F41E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80BA2A2" w14:textId="77777777" w:rsidR="00AD4094" w:rsidRPr="00AE5618" w:rsidRDefault="00AD4094" w:rsidP="00464581">
            <w:pPr>
              <w:pStyle w:val="TAC"/>
              <w:rPr>
                <w:lang w:eastAsia="en-US"/>
              </w:rPr>
            </w:pPr>
            <w:r w:rsidRPr="00AE5618">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116AE1D1" w14:textId="77777777" w:rsidR="00AD4094" w:rsidRPr="00AE5618" w:rsidRDefault="00AD4094" w:rsidP="00464581">
            <w:pPr>
              <w:pStyle w:val="TAL"/>
              <w:rPr>
                <w:lang w:eastAsia="en-US"/>
              </w:rPr>
            </w:pPr>
            <w:r w:rsidRPr="00AE5618">
              <w:rPr>
                <w:lang w:eastAsia="zh-CN"/>
              </w:rPr>
              <w:t>Support for ROHC</w:t>
            </w:r>
            <w:r w:rsidRPr="00AE5618">
              <w:rPr>
                <w:lang w:eastAsia="en-US"/>
              </w:rPr>
              <w:t xml:space="preserve"> </w:t>
            </w:r>
            <w:r w:rsidRPr="00AE5618">
              <w:rPr>
                <w:lang w:eastAsia="zh-CN"/>
              </w:rPr>
              <w:t>profile0x0</w:t>
            </w:r>
            <w:r w:rsidRPr="00AE5618">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4C65D4E9" w14:textId="77777777" w:rsidR="00AD4094" w:rsidRPr="00AE5618" w:rsidRDefault="00AD4094" w:rsidP="00464581">
            <w:pPr>
              <w:pStyle w:val="TAL"/>
              <w:rPr>
                <w:lang w:eastAsia="en-US"/>
              </w:rPr>
            </w:pPr>
            <w:r w:rsidRPr="00AE5618">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9A5BB25"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965BD" w14:textId="77777777" w:rsidR="00AD4094" w:rsidRPr="00AE5618" w:rsidRDefault="00AD4094" w:rsidP="00464581">
            <w:pPr>
              <w:pStyle w:val="TAL"/>
              <w:rPr>
                <w:lang w:eastAsia="en-US"/>
              </w:rPr>
            </w:pPr>
            <w:r w:rsidRPr="00AE5618">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1190E1B3" w14:textId="77777777" w:rsidR="00AD4094" w:rsidRPr="00AE5618" w:rsidRDefault="00AD4094" w:rsidP="00464581">
            <w:pPr>
              <w:pStyle w:val="TAL"/>
              <w:rPr>
                <w:lang w:eastAsia="en-US"/>
              </w:rPr>
            </w:pPr>
          </w:p>
        </w:tc>
      </w:tr>
      <w:tr w:rsidR="00AD4094" w:rsidRPr="00AE5618" w14:paraId="59E370E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601203F" w14:textId="77777777" w:rsidR="00AD4094" w:rsidRPr="00AE5618" w:rsidRDefault="00AD4094" w:rsidP="00464581">
            <w:pPr>
              <w:pStyle w:val="TAC"/>
              <w:rPr>
                <w:lang w:eastAsia="en-US"/>
              </w:rPr>
            </w:pPr>
            <w:r w:rsidRPr="00AE5618">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243F1A88" w14:textId="77777777" w:rsidR="00AD4094" w:rsidRPr="00AE5618" w:rsidRDefault="00AD4094" w:rsidP="00464581">
            <w:pPr>
              <w:pStyle w:val="TAL"/>
              <w:rPr>
                <w:lang w:eastAsia="zh-CN"/>
              </w:rPr>
            </w:pPr>
            <w:r w:rsidRPr="00AE5618">
              <w:rPr>
                <w:lang w:eastAsia="zh-CN"/>
              </w:rPr>
              <w:t>Support for ROHC</w:t>
            </w:r>
            <w:r w:rsidRPr="00AE5618">
              <w:rPr>
                <w:lang w:eastAsia="en-US"/>
              </w:rPr>
              <w:t xml:space="preserve"> </w:t>
            </w:r>
            <w:r w:rsidRPr="00AE5618">
              <w:rPr>
                <w:lang w:eastAsia="zh-CN"/>
              </w:rPr>
              <w:t>profile0x0</w:t>
            </w:r>
            <w:r w:rsidRPr="00AE5618">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23E9A0CF" w14:textId="77777777" w:rsidR="00AD4094" w:rsidRPr="00AE5618" w:rsidRDefault="00AD4094" w:rsidP="00464581">
            <w:pPr>
              <w:pStyle w:val="TAL"/>
              <w:rPr>
                <w:lang w:eastAsia="en-US"/>
              </w:rPr>
            </w:pPr>
            <w:r w:rsidRPr="00AE5618">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4CAF107"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8D6C7E" w14:textId="77777777" w:rsidR="00AD4094" w:rsidRPr="00AE5618" w:rsidRDefault="00AD4094" w:rsidP="00464581">
            <w:pPr>
              <w:pStyle w:val="TAL"/>
              <w:rPr>
                <w:lang w:eastAsia="en-US"/>
              </w:rPr>
            </w:pPr>
            <w:r w:rsidRPr="00AE5618">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3487D42C" w14:textId="77777777" w:rsidR="00AD4094" w:rsidRPr="00AE5618" w:rsidRDefault="00AD4094" w:rsidP="00464581">
            <w:pPr>
              <w:pStyle w:val="TAL"/>
              <w:rPr>
                <w:lang w:eastAsia="en-US"/>
              </w:rPr>
            </w:pPr>
          </w:p>
        </w:tc>
      </w:tr>
      <w:tr w:rsidR="00AD4094" w:rsidRPr="00AE5618" w14:paraId="3A496A1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56E39DD" w14:textId="77777777" w:rsidR="00AD4094" w:rsidRPr="00AE5618" w:rsidRDefault="00AD4094" w:rsidP="00464581">
            <w:pPr>
              <w:pStyle w:val="TAC"/>
              <w:rPr>
                <w:lang w:eastAsia="en-US"/>
              </w:rPr>
            </w:pPr>
            <w:r w:rsidRPr="00AE5618">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70AE89C1" w14:textId="77777777" w:rsidR="00AD4094" w:rsidRPr="00AE5618" w:rsidRDefault="00AD4094" w:rsidP="00464581">
            <w:pPr>
              <w:pStyle w:val="TAL"/>
              <w:rPr>
                <w:lang w:eastAsia="zh-CN"/>
              </w:rPr>
            </w:pPr>
            <w:r w:rsidRPr="00AE5618">
              <w:rPr>
                <w:lang w:eastAsia="zh-CN"/>
              </w:rPr>
              <w:t>Support for ROHC</w:t>
            </w:r>
            <w:r w:rsidRPr="00AE5618">
              <w:rPr>
                <w:lang w:eastAsia="en-US"/>
              </w:rPr>
              <w:t xml:space="preserve"> </w:t>
            </w:r>
            <w:r w:rsidRPr="00AE5618">
              <w:rPr>
                <w:lang w:eastAsia="zh-CN"/>
              </w:rPr>
              <w:t>profile0x0</w:t>
            </w:r>
            <w:r w:rsidRPr="00AE5618">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2E7B356" w14:textId="77777777" w:rsidR="00AD4094" w:rsidRPr="00AE5618" w:rsidRDefault="00AD4094" w:rsidP="00464581">
            <w:pPr>
              <w:pStyle w:val="TAL"/>
              <w:rPr>
                <w:lang w:eastAsia="en-US"/>
              </w:rPr>
            </w:pPr>
            <w:r w:rsidRPr="00AE5618">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DD7DEC2"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D897D57" w14:textId="77777777" w:rsidR="00AD4094" w:rsidRPr="00AE5618" w:rsidRDefault="00AD4094" w:rsidP="00464581">
            <w:pPr>
              <w:pStyle w:val="TAL"/>
              <w:rPr>
                <w:lang w:eastAsia="en-US"/>
              </w:rPr>
            </w:pPr>
            <w:r w:rsidRPr="00AE5618">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3E9A234F" w14:textId="77777777" w:rsidR="00AD4094" w:rsidRPr="00AE5618" w:rsidRDefault="00AD4094" w:rsidP="00464581">
            <w:pPr>
              <w:pStyle w:val="TAL"/>
              <w:rPr>
                <w:lang w:eastAsia="en-US"/>
              </w:rPr>
            </w:pPr>
          </w:p>
        </w:tc>
      </w:tr>
      <w:tr w:rsidR="00AD4094" w:rsidRPr="00AE5618" w14:paraId="1FFE391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D77A669" w14:textId="77777777" w:rsidR="00AD4094" w:rsidRPr="00AE5618" w:rsidRDefault="00AD4094" w:rsidP="00464581">
            <w:pPr>
              <w:pStyle w:val="TAC"/>
              <w:rPr>
                <w:lang w:eastAsia="en-US"/>
              </w:rPr>
            </w:pPr>
            <w:r w:rsidRPr="00AE5618">
              <w:rPr>
                <w:lang w:eastAsia="en-US"/>
              </w:rPr>
              <w:lastRenderedPageBreak/>
              <w:t>48</w:t>
            </w:r>
          </w:p>
        </w:tc>
        <w:tc>
          <w:tcPr>
            <w:tcW w:w="3058" w:type="dxa"/>
            <w:tcBorders>
              <w:top w:val="single" w:sz="6" w:space="0" w:color="auto"/>
              <w:left w:val="single" w:sz="6" w:space="0" w:color="auto"/>
              <w:bottom w:val="single" w:sz="6" w:space="0" w:color="auto"/>
              <w:right w:val="single" w:sz="6" w:space="0" w:color="auto"/>
            </w:tcBorders>
          </w:tcPr>
          <w:p w14:paraId="6237CA82" w14:textId="77777777" w:rsidR="00AD4094" w:rsidRPr="00AE5618" w:rsidRDefault="00AD4094" w:rsidP="00464581">
            <w:pPr>
              <w:pStyle w:val="TAL"/>
              <w:rPr>
                <w:lang w:eastAsia="zh-CN"/>
              </w:rPr>
            </w:pPr>
            <w:r w:rsidRPr="00AE5618">
              <w:rPr>
                <w:lang w:eastAsia="zh-CN"/>
              </w:rPr>
              <w:t>Support for ROHC</w:t>
            </w:r>
            <w:r w:rsidRPr="00AE5618">
              <w:rPr>
                <w:lang w:eastAsia="en-US"/>
              </w:rPr>
              <w:t xml:space="preserve"> </w:t>
            </w:r>
            <w:r w:rsidRPr="00AE5618">
              <w:rPr>
                <w:lang w:eastAsia="zh-CN"/>
              </w:rPr>
              <w:t>profile0x0</w:t>
            </w:r>
            <w:r w:rsidRPr="00AE5618">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1160B831" w14:textId="77777777" w:rsidR="00AD4094" w:rsidRPr="00AE5618" w:rsidRDefault="00AD4094" w:rsidP="00464581">
            <w:pPr>
              <w:pStyle w:val="TAL"/>
              <w:rPr>
                <w:lang w:eastAsia="en-US"/>
              </w:rPr>
            </w:pPr>
            <w:r w:rsidRPr="00AE5618">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686F6E8"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2BB0A95" w14:textId="77777777" w:rsidR="00AD4094" w:rsidRPr="00AE5618" w:rsidRDefault="00AD4094" w:rsidP="00464581">
            <w:pPr>
              <w:pStyle w:val="TAL"/>
              <w:rPr>
                <w:lang w:eastAsia="en-US"/>
              </w:rPr>
            </w:pPr>
            <w:r w:rsidRPr="00AE5618">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1C91C9FA" w14:textId="77777777" w:rsidR="00AD4094" w:rsidRPr="00AE5618" w:rsidRDefault="00AD4094" w:rsidP="00464581">
            <w:pPr>
              <w:pStyle w:val="TAL"/>
              <w:rPr>
                <w:lang w:eastAsia="en-US"/>
              </w:rPr>
            </w:pPr>
          </w:p>
        </w:tc>
      </w:tr>
      <w:tr w:rsidR="00AD4094" w:rsidRPr="00AE5618" w14:paraId="21C43AD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6E1D756" w14:textId="77777777" w:rsidR="00AD4094" w:rsidRPr="00AE5618" w:rsidRDefault="00AD4094" w:rsidP="00464581">
            <w:pPr>
              <w:pStyle w:val="TAC"/>
              <w:rPr>
                <w:lang w:eastAsia="en-US"/>
              </w:rPr>
            </w:pPr>
            <w:r w:rsidRPr="00AE5618">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510EFB39" w14:textId="77777777" w:rsidR="00AD4094" w:rsidRPr="00AE5618" w:rsidRDefault="00AD4094" w:rsidP="00464581">
            <w:pPr>
              <w:pStyle w:val="TAL"/>
              <w:rPr>
                <w:lang w:eastAsia="en-US"/>
              </w:rPr>
            </w:pPr>
            <w:r w:rsidRPr="00AE5618">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46C892A6" w14:textId="77777777" w:rsidR="00AD4094" w:rsidRPr="00AE5618" w:rsidRDefault="00AD4094" w:rsidP="00464581">
            <w:pPr>
              <w:pStyle w:val="TAL"/>
              <w:rPr>
                <w:lang w:eastAsia="en-US"/>
              </w:rPr>
            </w:pPr>
            <w:r w:rsidRPr="00AE5618">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7AEB516"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65CB1C" w14:textId="77777777" w:rsidR="00AD4094" w:rsidRPr="00AE5618" w:rsidRDefault="00AD4094" w:rsidP="00464581">
            <w:pPr>
              <w:pStyle w:val="TAL"/>
              <w:rPr>
                <w:lang w:eastAsia="en-US"/>
              </w:rPr>
            </w:pPr>
            <w:proofErr w:type="spellStart"/>
            <w:r w:rsidRPr="00AE5618">
              <w:rPr>
                <w:lang w:eastAsia="en-US"/>
              </w:rPr>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702DBAE6" w14:textId="77777777" w:rsidR="00AD4094" w:rsidRPr="00AE5618" w:rsidRDefault="00AD4094" w:rsidP="00464581">
            <w:pPr>
              <w:pStyle w:val="TAL"/>
              <w:rPr>
                <w:lang w:eastAsia="en-US"/>
              </w:rPr>
            </w:pPr>
            <w:r w:rsidRPr="00AE5618">
              <w:rPr>
                <w:lang w:eastAsia="en-US"/>
              </w:rPr>
              <w:t>For Rel-8: manual CSG selection is optional.</w:t>
            </w:r>
          </w:p>
          <w:p w14:paraId="2567FF92" w14:textId="77777777" w:rsidR="00AD4094" w:rsidRPr="00AE5618" w:rsidRDefault="00AD4094" w:rsidP="00464581">
            <w:pPr>
              <w:pStyle w:val="TAL"/>
              <w:rPr>
                <w:lang w:eastAsia="en-US"/>
              </w:rPr>
            </w:pPr>
            <w:r w:rsidRPr="00AE5618">
              <w:rPr>
                <w:lang w:eastAsia="en-US"/>
              </w:rPr>
              <w:t>For Rel-9 or later releases: manual CSG selection is mandatory for UEs supporting CSG full functionality.</w:t>
            </w:r>
          </w:p>
        </w:tc>
      </w:tr>
      <w:tr w:rsidR="00AD4094" w:rsidRPr="00AE5618" w14:paraId="68808AA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0110EF0" w14:textId="77777777" w:rsidR="00AD4094" w:rsidRPr="00AE5618" w:rsidRDefault="00AD4094" w:rsidP="00464581">
            <w:pPr>
              <w:pStyle w:val="TAC"/>
              <w:rPr>
                <w:lang w:eastAsia="en-US"/>
              </w:rPr>
            </w:pPr>
            <w:r w:rsidRPr="00AE5618">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2976CAB5" w14:textId="77777777" w:rsidR="00AD4094" w:rsidRPr="00AE5618" w:rsidRDefault="00AD4094" w:rsidP="00464581">
            <w:pPr>
              <w:pStyle w:val="TAL"/>
              <w:rPr>
                <w:lang w:eastAsia="en-US"/>
              </w:rPr>
            </w:pPr>
            <w:r w:rsidRPr="00AE5618">
              <w:rPr>
                <w:lang w:eastAsia="en-US"/>
              </w:rPr>
              <w:t xml:space="preserve">Support of </w:t>
            </w:r>
            <w:r w:rsidRPr="00AE5618">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4D4B3A1A" w14:textId="77777777" w:rsidR="00AD4094" w:rsidRPr="00AE5618" w:rsidRDefault="00AD4094" w:rsidP="00464581">
            <w:pPr>
              <w:pStyle w:val="TAL"/>
              <w:rPr>
                <w:lang w:eastAsia="en-US"/>
              </w:rPr>
            </w:pPr>
            <w:r w:rsidRPr="00AE5618">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5A00CF56"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C1EF28D" w14:textId="77777777" w:rsidR="00AD4094" w:rsidRPr="00AE5618" w:rsidRDefault="00AD4094" w:rsidP="00464581">
            <w:pPr>
              <w:pStyle w:val="TAL"/>
              <w:rPr>
                <w:lang w:eastAsia="en-US"/>
              </w:rPr>
            </w:pPr>
            <w:proofErr w:type="spellStart"/>
            <w:r w:rsidRPr="00AE5618">
              <w:rPr>
                <w:sz w:val="20"/>
                <w:lang w:eastAsia="en-US"/>
              </w:rPr>
              <w:t>pc_</w:t>
            </w:r>
            <w:r w:rsidRPr="00AE5618">
              <w:rPr>
                <w:lang w:eastAsia="en-US"/>
              </w:rPr>
              <w:t>S</w:t>
            </w:r>
            <w:r w:rsidRPr="00AE5618">
              <w:rPr>
                <w:sz w:val="20"/>
                <w:lang w:eastAsia="en-US"/>
              </w:rPr>
              <w:t>emi_</w:t>
            </w:r>
            <w:r w:rsidRPr="00AE5618">
              <w:rPr>
                <w:lang w:eastAsia="en-US"/>
              </w:rPr>
              <w:t>P</w:t>
            </w:r>
            <w:r w:rsidRPr="00AE5618">
              <w:rPr>
                <w:sz w:val="20"/>
                <w:lang w:eastAsia="en-US"/>
              </w:rPr>
              <w:t>ersistence_</w:t>
            </w:r>
            <w:r w:rsidRPr="00AE5618">
              <w:rPr>
                <w:lang w:eastAsia="en-US"/>
              </w:rPr>
              <w:t>S</w:t>
            </w:r>
            <w:r w:rsidRPr="00AE5618">
              <w:rPr>
                <w:sz w:val="20"/>
                <w:lang w:eastAsia="en-US"/>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7A4C0308" w14:textId="77777777" w:rsidR="00AD4094" w:rsidRPr="00AE5618" w:rsidRDefault="00AD4094" w:rsidP="00464581">
            <w:pPr>
              <w:pStyle w:val="TAL"/>
              <w:rPr>
                <w:lang w:eastAsia="en-US"/>
              </w:rPr>
            </w:pPr>
            <w:r w:rsidRPr="00AE5618">
              <w:rPr>
                <w:lang w:eastAsia="en-US"/>
              </w:rPr>
              <w:t xml:space="preserve">For Rel-8: </w:t>
            </w:r>
            <w:r w:rsidRPr="00AE5618">
              <w:rPr>
                <w:sz w:val="20"/>
                <w:lang w:eastAsia="en-US"/>
              </w:rPr>
              <w:t xml:space="preserve">semi-persistence scheduling is mandatory if </w:t>
            </w:r>
            <w:r w:rsidRPr="00AE5618">
              <w:rPr>
                <w:lang w:eastAsia="en-US"/>
              </w:rPr>
              <w:t>pc_FeatrGrp_3 is set to true.</w:t>
            </w:r>
          </w:p>
          <w:p w14:paraId="511D34D4" w14:textId="77777777" w:rsidR="00AD4094" w:rsidRPr="00AE5618" w:rsidRDefault="00AD4094" w:rsidP="00464581">
            <w:pPr>
              <w:pStyle w:val="TAL"/>
              <w:rPr>
                <w:lang w:eastAsia="en-US"/>
              </w:rPr>
            </w:pPr>
            <w:r w:rsidRPr="00AE5618">
              <w:rPr>
                <w:lang w:eastAsia="en-US"/>
              </w:rPr>
              <w:t xml:space="preserve">For Rel-9 or later releases: </w:t>
            </w:r>
            <w:r w:rsidRPr="00AE5618">
              <w:rPr>
                <w:sz w:val="20"/>
                <w:lang w:eastAsia="en-US"/>
              </w:rPr>
              <w:t xml:space="preserve">semi-persistence scheduling is mandatory if </w:t>
            </w:r>
            <w:r w:rsidRPr="00AE5618">
              <w:rPr>
                <w:lang w:eastAsia="en-US"/>
              </w:rPr>
              <w:t>pc_FeatrGrp_29 is set to true.</w:t>
            </w:r>
          </w:p>
        </w:tc>
      </w:tr>
      <w:tr w:rsidR="00AD4094" w:rsidRPr="00AE5618" w14:paraId="08CABCF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653CFC8" w14:textId="77777777" w:rsidR="00AD4094" w:rsidRPr="00AE5618" w:rsidRDefault="00AD4094" w:rsidP="00464581">
            <w:pPr>
              <w:pStyle w:val="TAC"/>
              <w:rPr>
                <w:lang w:eastAsia="en-US"/>
              </w:rPr>
            </w:pPr>
            <w:r w:rsidRPr="00AE5618">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7856FE73" w14:textId="77777777" w:rsidR="00AD4094" w:rsidRPr="00AE5618" w:rsidRDefault="00AD4094" w:rsidP="00464581">
            <w:pPr>
              <w:pStyle w:val="TAL"/>
              <w:rPr>
                <w:lang w:eastAsia="en-US"/>
              </w:rPr>
            </w:pPr>
            <w:r w:rsidRPr="00AE5618">
              <w:rPr>
                <w:lang w:eastAsia="en-US"/>
              </w:rPr>
              <w:t>Support of</w:t>
            </w:r>
            <w:r w:rsidRPr="00AE5618">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3C6C76F7" w14:textId="77777777" w:rsidR="00AD4094" w:rsidRPr="00AE5618" w:rsidRDefault="00AD4094" w:rsidP="00464581">
            <w:pPr>
              <w:pStyle w:val="TAL"/>
              <w:rPr>
                <w:lang w:eastAsia="en-US"/>
              </w:rPr>
            </w:pPr>
            <w:r w:rsidRPr="00AE5618">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281CBEDE"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1D31C05" w14:textId="77777777" w:rsidR="00AD4094" w:rsidRPr="00AE5618" w:rsidRDefault="00AD4094" w:rsidP="00464581">
            <w:pPr>
              <w:pStyle w:val="TAL"/>
              <w:rPr>
                <w:lang w:eastAsia="en-US"/>
              </w:rPr>
            </w:pPr>
            <w:proofErr w:type="spellStart"/>
            <w:r w:rsidRPr="00AE5618">
              <w:rPr>
                <w:sz w:val="20"/>
                <w:lang w:eastAsia="en-US"/>
              </w:rPr>
              <w:t>pc_TTI_</w:t>
            </w:r>
            <w:r w:rsidRPr="00AE5618">
              <w:rPr>
                <w:lang w:eastAsia="en-US"/>
              </w:rPr>
              <w:t>B</w:t>
            </w:r>
            <w:r w:rsidRPr="00AE5618">
              <w:rPr>
                <w:sz w:val="20"/>
                <w:lang w:eastAsia="en-US"/>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4AE6CFB2" w14:textId="77777777" w:rsidR="00AD4094" w:rsidRPr="00AE5618" w:rsidRDefault="00AD4094" w:rsidP="00464581">
            <w:pPr>
              <w:pStyle w:val="TAL"/>
              <w:rPr>
                <w:lang w:eastAsia="en-US"/>
              </w:rPr>
            </w:pPr>
            <w:r w:rsidRPr="00AE5618">
              <w:rPr>
                <w:lang w:eastAsia="en-US"/>
              </w:rPr>
              <w:t xml:space="preserve">For Rel-8: </w:t>
            </w:r>
            <w:r w:rsidRPr="00AE5618">
              <w:rPr>
                <w:sz w:val="20"/>
                <w:lang w:eastAsia="en-US"/>
              </w:rPr>
              <w:t xml:space="preserve">TTI bundling is mandatory if </w:t>
            </w:r>
            <w:r w:rsidRPr="00AE5618">
              <w:rPr>
                <w:lang w:eastAsia="en-US"/>
              </w:rPr>
              <w:t>pc_FeatrGrp_3 is set to true.</w:t>
            </w:r>
          </w:p>
          <w:p w14:paraId="13BABE74" w14:textId="77777777" w:rsidR="00AD4094" w:rsidRPr="00AE5618" w:rsidRDefault="00AD4094" w:rsidP="00464581">
            <w:pPr>
              <w:pStyle w:val="TAL"/>
              <w:rPr>
                <w:lang w:eastAsia="en-US"/>
              </w:rPr>
            </w:pPr>
            <w:r w:rsidRPr="00AE5618">
              <w:rPr>
                <w:lang w:eastAsia="en-US"/>
              </w:rPr>
              <w:t xml:space="preserve">For Rel-9 or later releases TDD: </w:t>
            </w:r>
            <w:r w:rsidRPr="00AE5618">
              <w:rPr>
                <w:sz w:val="20"/>
                <w:lang w:eastAsia="en-US"/>
              </w:rPr>
              <w:t xml:space="preserve">TTI bundling is mandatory if </w:t>
            </w:r>
            <w:r w:rsidRPr="00AE5618">
              <w:rPr>
                <w:lang w:eastAsia="en-US"/>
              </w:rPr>
              <w:t>pc_FeatrGrp_28 is set to true.</w:t>
            </w:r>
          </w:p>
          <w:p w14:paraId="7E2912FF" w14:textId="77777777" w:rsidR="00AD4094" w:rsidRPr="00AE5618" w:rsidRDefault="00AD4094" w:rsidP="00464581">
            <w:pPr>
              <w:pStyle w:val="TAL"/>
              <w:rPr>
                <w:lang w:eastAsia="en-US"/>
              </w:rPr>
            </w:pPr>
            <w:r w:rsidRPr="00AE5618">
              <w:rPr>
                <w:lang w:eastAsia="en-US"/>
              </w:rPr>
              <w:t>For Rel-9 or later releases FDD: TTI bundling is mandatory.</w:t>
            </w:r>
          </w:p>
        </w:tc>
      </w:tr>
      <w:tr w:rsidR="00AD4094" w:rsidRPr="00AE5618" w14:paraId="3A79F83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4BF5093" w14:textId="77777777" w:rsidR="00AD4094" w:rsidRPr="00AE5618" w:rsidRDefault="00AD4094" w:rsidP="00464581">
            <w:pPr>
              <w:pStyle w:val="TAC"/>
              <w:rPr>
                <w:lang w:eastAsia="en-US"/>
              </w:rPr>
            </w:pPr>
            <w:r w:rsidRPr="00AE5618">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1A830E3E" w14:textId="77777777" w:rsidR="00AD4094" w:rsidRPr="00AE5618" w:rsidRDefault="00AD4094" w:rsidP="00464581">
            <w:pPr>
              <w:pStyle w:val="TAL"/>
              <w:rPr>
                <w:lang w:eastAsia="zh-CN"/>
              </w:rPr>
            </w:pPr>
            <w:r w:rsidRPr="00AE5618">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30C61726" w14:textId="77777777" w:rsidR="00AD4094" w:rsidRPr="00AE5618" w:rsidRDefault="00AD4094" w:rsidP="00464581">
            <w:pPr>
              <w:pStyle w:val="TAL"/>
              <w:rPr>
                <w:lang w:eastAsia="en-US"/>
              </w:rPr>
            </w:pPr>
            <w:r w:rsidRPr="00AE5618">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3A72D03E"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1ABA048" w14:textId="77777777" w:rsidR="00AD4094" w:rsidRPr="00AE5618" w:rsidRDefault="00AD4094" w:rsidP="00464581">
            <w:pPr>
              <w:pStyle w:val="TAL"/>
              <w:rPr>
                <w:lang w:val="de-DE" w:eastAsia="en-US"/>
              </w:rPr>
            </w:pPr>
            <w:r w:rsidRPr="00AE5618">
              <w:rPr>
                <w:lang w:val="de-DE"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1030C81F" w14:textId="77777777" w:rsidR="00AD4094" w:rsidRPr="00AE5618" w:rsidRDefault="00AD4094" w:rsidP="00464581">
            <w:pPr>
              <w:pStyle w:val="TAL"/>
              <w:rPr>
                <w:lang w:val="de-DE" w:eastAsia="en-US"/>
              </w:rPr>
            </w:pPr>
          </w:p>
        </w:tc>
      </w:tr>
      <w:tr w:rsidR="00AD4094" w:rsidRPr="00AE5618" w14:paraId="0C9EB64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4337313" w14:textId="77777777" w:rsidR="00AD4094" w:rsidRPr="00AE5618" w:rsidRDefault="00AD4094" w:rsidP="00464581">
            <w:pPr>
              <w:pStyle w:val="TAC"/>
              <w:rPr>
                <w:lang w:eastAsia="en-US"/>
              </w:rPr>
            </w:pPr>
            <w:r w:rsidRPr="00AE5618">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74D282BB" w14:textId="77777777" w:rsidR="00AD4094" w:rsidRPr="00AE5618" w:rsidRDefault="00AD4094" w:rsidP="00464581">
            <w:pPr>
              <w:pStyle w:val="TAL"/>
              <w:rPr>
                <w:lang w:eastAsia="zh-CN"/>
              </w:rPr>
            </w:pPr>
            <w:r w:rsidRPr="00AE5618">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AEE3040" w14:textId="77777777" w:rsidR="00AD4094" w:rsidRPr="00AE5618" w:rsidRDefault="00AD4094" w:rsidP="00464581">
            <w:pPr>
              <w:pStyle w:val="TAL"/>
              <w:rPr>
                <w:lang w:eastAsia="en-US"/>
              </w:rPr>
            </w:pPr>
            <w:r w:rsidRPr="00AE5618">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EBDEBE1"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0EEE67" w14:textId="77777777" w:rsidR="00AD4094" w:rsidRPr="00AE5618" w:rsidRDefault="00AD4094" w:rsidP="00464581">
            <w:pPr>
              <w:pStyle w:val="TAL"/>
              <w:rPr>
                <w:lang w:eastAsia="en-US"/>
              </w:rPr>
            </w:pPr>
            <w:proofErr w:type="spellStart"/>
            <w:r w:rsidRPr="00AE5618">
              <w:rPr>
                <w:lang w:eastAsia="en-US"/>
              </w:rPr>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22DCD331" w14:textId="77777777" w:rsidR="00AD4094" w:rsidRPr="00AE5618" w:rsidRDefault="00AD4094" w:rsidP="00464581">
            <w:pPr>
              <w:pStyle w:val="TAL"/>
              <w:rPr>
                <w:lang w:eastAsia="en-US"/>
              </w:rPr>
            </w:pPr>
          </w:p>
        </w:tc>
      </w:tr>
      <w:tr w:rsidR="00AD4094" w:rsidRPr="00AE5618" w14:paraId="68B7832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FC2789C" w14:textId="77777777" w:rsidR="00AD4094" w:rsidRPr="00AE5618" w:rsidRDefault="00AD4094" w:rsidP="00464581">
            <w:pPr>
              <w:pStyle w:val="TAC"/>
              <w:rPr>
                <w:lang w:eastAsia="en-US"/>
              </w:rPr>
            </w:pPr>
            <w:r w:rsidRPr="00AE5618">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2299DDD4" w14:textId="77777777" w:rsidR="00AD4094" w:rsidRPr="00AE5618" w:rsidRDefault="00AD4094" w:rsidP="00464581">
            <w:pPr>
              <w:pStyle w:val="TAL"/>
              <w:rPr>
                <w:lang w:eastAsia="zh-CN"/>
              </w:rPr>
            </w:pPr>
            <w:r w:rsidRPr="00AE5618">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03DFC9BD" w14:textId="77777777" w:rsidR="00AD4094" w:rsidRPr="00AE5618" w:rsidRDefault="00AD4094" w:rsidP="00464581">
            <w:pPr>
              <w:pStyle w:val="TAL"/>
              <w:rPr>
                <w:lang w:eastAsia="en-US"/>
              </w:rPr>
            </w:pPr>
            <w:r w:rsidRPr="00AE5618">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3B4B0238"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0FEC7" w14:textId="77777777" w:rsidR="00AD4094" w:rsidRPr="00AE5618" w:rsidRDefault="00AD4094" w:rsidP="00464581">
            <w:pPr>
              <w:pStyle w:val="TAL"/>
              <w:rPr>
                <w:lang w:eastAsia="en-US"/>
              </w:rPr>
            </w:pPr>
            <w:proofErr w:type="spellStart"/>
            <w:r w:rsidRPr="00AE5618">
              <w:rPr>
                <w:lang w:eastAsia="en-US"/>
              </w:rPr>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065AE95F" w14:textId="77777777" w:rsidR="00AD4094" w:rsidRPr="00AE5618" w:rsidRDefault="00AD4094" w:rsidP="00464581">
            <w:pPr>
              <w:pStyle w:val="TAL"/>
              <w:rPr>
                <w:lang w:eastAsia="en-US"/>
              </w:rPr>
            </w:pPr>
          </w:p>
        </w:tc>
      </w:tr>
      <w:tr w:rsidR="00AD4094" w:rsidRPr="00AE5618" w14:paraId="52E6B57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32F5E5C" w14:textId="77777777" w:rsidR="00AD4094" w:rsidRPr="00AE5618" w:rsidRDefault="00AD4094" w:rsidP="00464581">
            <w:pPr>
              <w:pStyle w:val="TAC"/>
              <w:rPr>
                <w:lang w:eastAsia="en-US"/>
              </w:rPr>
            </w:pPr>
            <w:r w:rsidRPr="00AE5618">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2B43DE8B" w14:textId="77777777" w:rsidR="00AD4094" w:rsidRPr="00AE5618" w:rsidRDefault="00AD4094" w:rsidP="00464581">
            <w:pPr>
              <w:pStyle w:val="TAL"/>
              <w:rPr>
                <w:lang w:eastAsia="zh-CN"/>
              </w:rPr>
            </w:pPr>
            <w:r w:rsidRPr="00AE5618">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65BD3C48" w14:textId="77777777" w:rsidR="00AD4094" w:rsidRPr="00AE5618" w:rsidRDefault="00AD4094" w:rsidP="00464581">
            <w:pPr>
              <w:pStyle w:val="TAL"/>
              <w:rPr>
                <w:lang w:eastAsia="en-US"/>
              </w:rPr>
            </w:pPr>
            <w:r w:rsidRPr="00AE5618">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27BE826E" w14:textId="77777777" w:rsidR="00AD4094" w:rsidRPr="00AE5618" w:rsidRDefault="00AD4094" w:rsidP="00464581">
            <w:pPr>
              <w:pStyle w:val="TAL"/>
            </w:pPr>
            <w:r w:rsidRPr="00AE5618">
              <w:t>Rel-8</w:t>
            </w:r>
          </w:p>
        </w:tc>
        <w:tc>
          <w:tcPr>
            <w:tcW w:w="1671" w:type="dxa"/>
            <w:tcBorders>
              <w:top w:val="single" w:sz="4" w:space="0" w:color="auto"/>
              <w:left w:val="single" w:sz="4" w:space="0" w:color="auto"/>
              <w:bottom w:val="single" w:sz="4" w:space="0" w:color="auto"/>
              <w:right w:val="single" w:sz="4" w:space="0" w:color="auto"/>
            </w:tcBorders>
          </w:tcPr>
          <w:p w14:paraId="529E7B7E" w14:textId="77777777" w:rsidR="00AD4094" w:rsidRPr="00AE5618" w:rsidRDefault="00AD4094" w:rsidP="00464581">
            <w:pPr>
              <w:pStyle w:val="TAC"/>
              <w:rPr>
                <w:lang w:eastAsia="en-US"/>
              </w:rPr>
            </w:pPr>
            <w:proofErr w:type="spellStart"/>
            <w:r w:rsidRPr="00AE5618">
              <w:rPr>
                <w:lang w:eastAsia="en-US"/>
              </w:rPr>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24F48032" w14:textId="77777777" w:rsidR="00AD4094" w:rsidRPr="00AE5618" w:rsidRDefault="00AD4094" w:rsidP="00464581">
            <w:pPr>
              <w:keepNext/>
              <w:keepLines/>
              <w:spacing w:after="0"/>
            </w:pPr>
          </w:p>
        </w:tc>
      </w:tr>
      <w:tr w:rsidR="00AD4094" w:rsidRPr="00AE5618" w14:paraId="5360890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CC4BA7" w14:textId="77777777" w:rsidR="00AD4094" w:rsidRPr="00AE5618" w:rsidRDefault="00AD4094" w:rsidP="00464581">
            <w:pPr>
              <w:pStyle w:val="TAC"/>
              <w:rPr>
                <w:lang w:eastAsia="en-US"/>
              </w:rPr>
            </w:pPr>
            <w:r w:rsidRPr="00AE5618">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737F330F" w14:textId="77777777" w:rsidR="00AD4094" w:rsidRPr="00AE5618" w:rsidRDefault="00AD4094" w:rsidP="00464581">
            <w:pPr>
              <w:pStyle w:val="TAL"/>
              <w:rPr>
                <w:lang w:eastAsia="en-US"/>
              </w:rPr>
            </w:pPr>
            <w:r w:rsidRPr="00AE5618">
              <w:rPr>
                <w:lang w:eastAsia="zh-CN"/>
              </w:rPr>
              <w:t xml:space="preserve">Support of </w:t>
            </w:r>
            <w:proofErr w:type="spellStart"/>
            <w:r w:rsidRPr="00AE5618">
              <w:rPr>
                <w:lang w:eastAsia="en-US"/>
              </w:rPr>
              <w:t>Squal</w:t>
            </w:r>
            <w:proofErr w:type="spellEnd"/>
            <w:r w:rsidRPr="00AE5618">
              <w:rPr>
                <w:lang w:eastAsia="en-US"/>
              </w:rPr>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71D6CE24" w14:textId="77777777" w:rsidR="00AD4094" w:rsidRPr="00AE5618" w:rsidRDefault="00AD4094" w:rsidP="00464581">
            <w:pPr>
              <w:pStyle w:val="TAL"/>
              <w:rPr>
                <w:lang w:eastAsia="en-US"/>
              </w:rPr>
            </w:pPr>
            <w:r w:rsidRPr="00AE5618">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58AF397B"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53D0E02" w14:textId="77777777" w:rsidR="00AD4094" w:rsidRPr="00AE5618" w:rsidRDefault="00AD4094" w:rsidP="00464581">
            <w:pPr>
              <w:pStyle w:val="TAL"/>
              <w:rPr>
                <w:lang w:eastAsia="en-US"/>
              </w:rPr>
            </w:pPr>
            <w:proofErr w:type="spellStart"/>
            <w:r w:rsidRPr="00AE5618">
              <w:rPr>
                <w:lang w:eastAsia="en-US"/>
              </w:rPr>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224F32E7" w14:textId="77777777" w:rsidR="00AD4094" w:rsidRPr="00AE5618" w:rsidRDefault="00AD4094" w:rsidP="00464581">
            <w:pPr>
              <w:pStyle w:val="TAL"/>
              <w:rPr>
                <w:lang w:eastAsia="en-US"/>
              </w:rPr>
            </w:pPr>
          </w:p>
        </w:tc>
      </w:tr>
      <w:tr w:rsidR="00AD4094" w:rsidRPr="00AE5618" w14:paraId="3A2C081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75CBD4" w14:textId="77777777" w:rsidR="00AD4094" w:rsidRPr="00AE5618" w:rsidRDefault="00AD4094" w:rsidP="00464581">
            <w:pPr>
              <w:pStyle w:val="TAC"/>
              <w:rPr>
                <w:lang w:eastAsia="en-US"/>
              </w:rPr>
            </w:pPr>
            <w:r w:rsidRPr="00AE5618">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77194846" w14:textId="77777777" w:rsidR="00AD4094" w:rsidRPr="00AE5618" w:rsidRDefault="00AD4094" w:rsidP="00464581">
            <w:pPr>
              <w:pStyle w:val="TAL"/>
              <w:rPr>
                <w:lang w:eastAsia="zh-CN"/>
              </w:rPr>
            </w:pPr>
            <w:r w:rsidRPr="00AE5618">
              <w:rPr>
                <w:lang w:eastAsia="zh-CN"/>
              </w:rPr>
              <w:t xml:space="preserve">Support of </w:t>
            </w:r>
            <w:proofErr w:type="spellStart"/>
            <w:r w:rsidRPr="00AE5618">
              <w:rPr>
                <w:lang w:eastAsia="en-US"/>
              </w:rPr>
              <w:t>Squal</w:t>
            </w:r>
            <w:proofErr w:type="spellEnd"/>
            <w:r w:rsidRPr="00AE5618">
              <w:rPr>
                <w:lang w:eastAsia="en-US"/>
              </w:rPr>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1FF6917B" w14:textId="77777777" w:rsidR="00AD4094" w:rsidRPr="00AE5618" w:rsidRDefault="00AD4094" w:rsidP="00464581">
            <w:pPr>
              <w:pStyle w:val="TAL"/>
              <w:rPr>
                <w:lang w:eastAsia="en-US"/>
              </w:rPr>
            </w:pPr>
            <w:r w:rsidRPr="00AE5618">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5137CC76"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4ABAE38" w14:textId="77777777" w:rsidR="00AD4094" w:rsidRPr="00AE5618" w:rsidRDefault="00AD4094" w:rsidP="00464581">
            <w:pPr>
              <w:pStyle w:val="TAL"/>
              <w:rPr>
                <w:lang w:eastAsia="en-US"/>
              </w:rPr>
            </w:pPr>
            <w:proofErr w:type="spellStart"/>
            <w:r w:rsidRPr="00AE5618">
              <w:rPr>
                <w:lang w:eastAsia="en-US"/>
              </w:rPr>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29479501" w14:textId="77777777" w:rsidR="00AD4094" w:rsidRPr="00AE5618" w:rsidRDefault="00AD4094" w:rsidP="00464581">
            <w:pPr>
              <w:pStyle w:val="TAL"/>
              <w:rPr>
                <w:lang w:eastAsia="en-US"/>
              </w:rPr>
            </w:pPr>
          </w:p>
        </w:tc>
      </w:tr>
      <w:tr w:rsidR="00AD4094" w:rsidRPr="00AE5618" w14:paraId="724AA96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3FA4E3" w14:textId="77777777" w:rsidR="00AD4094" w:rsidRPr="00AE5618" w:rsidRDefault="00AD4094" w:rsidP="00464581">
            <w:pPr>
              <w:pStyle w:val="TAC"/>
              <w:rPr>
                <w:lang w:eastAsia="en-US"/>
              </w:rPr>
            </w:pPr>
            <w:r w:rsidRPr="00AE5618">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12A57155" w14:textId="77777777" w:rsidR="00AD4094" w:rsidRPr="00AE5618" w:rsidRDefault="00AD4094" w:rsidP="00464581">
            <w:pPr>
              <w:pStyle w:val="TAL"/>
              <w:rPr>
                <w:lang w:eastAsia="zh-CN"/>
              </w:rPr>
            </w:pPr>
            <w:r w:rsidRPr="00AE5618">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6FF98DB0" w14:textId="77777777" w:rsidR="00AD4094" w:rsidRPr="00AE5618" w:rsidRDefault="00AD4094" w:rsidP="00464581">
            <w:pPr>
              <w:pStyle w:val="TAL"/>
              <w:rPr>
                <w:lang w:eastAsia="en-US"/>
              </w:rPr>
            </w:pPr>
            <w:r w:rsidRPr="00AE5618">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53BD8189"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81F547D" w14:textId="77777777" w:rsidR="00AD4094" w:rsidRPr="00AE5618" w:rsidRDefault="00AD4094" w:rsidP="00464581">
            <w:pPr>
              <w:pStyle w:val="TAL"/>
              <w:rPr>
                <w:lang w:eastAsia="en-US"/>
              </w:rPr>
            </w:pPr>
            <w:proofErr w:type="spellStart"/>
            <w:r w:rsidRPr="00AE5618">
              <w:rPr>
                <w:lang w:eastAsia="en-US"/>
              </w:rPr>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54F91294" w14:textId="77777777" w:rsidR="00AD4094" w:rsidRPr="00AE5618" w:rsidRDefault="00AD4094" w:rsidP="00464581">
            <w:pPr>
              <w:pStyle w:val="TAL"/>
              <w:rPr>
                <w:lang w:eastAsia="en-US"/>
              </w:rPr>
            </w:pPr>
          </w:p>
        </w:tc>
      </w:tr>
      <w:tr w:rsidR="00AD4094" w:rsidRPr="00AE5618" w14:paraId="1AF5C1A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52CFDB" w14:textId="77777777" w:rsidR="00AD4094" w:rsidRPr="00AE5618" w:rsidRDefault="00AD4094" w:rsidP="00464581">
            <w:pPr>
              <w:pStyle w:val="TAC"/>
              <w:rPr>
                <w:lang w:eastAsia="en-US"/>
              </w:rPr>
            </w:pPr>
            <w:r w:rsidRPr="00AE5618">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44FCD7CE" w14:textId="77777777" w:rsidR="00AD4094" w:rsidRPr="00AE5618" w:rsidRDefault="00AD4094" w:rsidP="00464581">
            <w:pPr>
              <w:pStyle w:val="TAL"/>
              <w:rPr>
                <w:lang w:eastAsia="zh-CN"/>
              </w:rPr>
            </w:pPr>
            <w:r w:rsidRPr="00AE5618">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2EFCC1C"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4761295"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0B3B1C0"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8B6E17F" w14:textId="77777777" w:rsidR="00AD4094" w:rsidRPr="00AE5618" w:rsidRDefault="00AD4094" w:rsidP="00464581">
            <w:pPr>
              <w:pStyle w:val="TAL"/>
              <w:rPr>
                <w:lang w:eastAsia="en-US"/>
              </w:rPr>
            </w:pPr>
          </w:p>
        </w:tc>
      </w:tr>
      <w:tr w:rsidR="00AD4094" w:rsidRPr="00AE5618" w14:paraId="1AA89D9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1392C3" w14:textId="77777777" w:rsidR="00AD4094" w:rsidRPr="00AE5618" w:rsidRDefault="00AD4094" w:rsidP="00464581">
            <w:pPr>
              <w:pStyle w:val="TAC"/>
              <w:rPr>
                <w:lang w:eastAsia="en-US"/>
              </w:rPr>
            </w:pPr>
            <w:r w:rsidRPr="00AE5618">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46F23448" w14:textId="77777777" w:rsidR="00AD4094" w:rsidRPr="00AE5618" w:rsidRDefault="00AD4094" w:rsidP="00464581">
            <w:pPr>
              <w:pStyle w:val="TAL"/>
              <w:rPr>
                <w:lang w:eastAsia="zh-CN"/>
              </w:rPr>
            </w:pPr>
            <w:r w:rsidRPr="00AE5618">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54CC8825"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58FD30D"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9A06ADF"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30BBFC" w14:textId="77777777" w:rsidR="00AD4094" w:rsidRPr="00AE5618" w:rsidRDefault="00AD4094" w:rsidP="00464581">
            <w:pPr>
              <w:pStyle w:val="TAL"/>
              <w:rPr>
                <w:lang w:eastAsia="en-US"/>
              </w:rPr>
            </w:pPr>
          </w:p>
        </w:tc>
      </w:tr>
      <w:tr w:rsidR="00AD4094" w:rsidRPr="00AE5618" w14:paraId="10443B5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B3A5E4" w14:textId="77777777" w:rsidR="00AD4094" w:rsidRPr="00AE5618" w:rsidRDefault="00AD4094" w:rsidP="00464581">
            <w:pPr>
              <w:pStyle w:val="TAL"/>
              <w:jc w:val="center"/>
              <w:rPr>
                <w:lang w:eastAsia="en-US"/>
              </w:rPr>
            </w:pPr>
            <w:r w:rsidRPr="00AE5618">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73F00074" w14:textId="77777777" w:rsidR="00AD4094" w:rsidRPr="00AE5618" w:rsidRDefault="00AD4094" w:rsidP="00464581">
            <w:pPr>
              <w:pStyle w:val="TAL"/>
              <w:rPr>
                <w:lang w:eastAsia="zh-CN"/>
              </w:rPr>
            </w:pPr>
            <w:r w:rsidRPr="00AE5618">
              <w:rPr>
                <w:lang w:eastAsia="en-US"/>
              </w:rPr>
              <w:t>V</w:t>
            </w:r>
            <w:r w:rsidRPr="00AE5618">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594E602B"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ECC3F8B"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CAE7CE1"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CF9A537" w14:textId="77777777" w:rsidR="00AD4094" w:rsidRPr="00AE5618" w:rsidRDefault="00AD4094" w:rsidP="00464581">
            <w:pPr>
              <w:pStyle w:val="TAL"/>
              <w:rPr>
                <w:lang w:eastAsia="en-US"/>
              </w:rPr>
            </w:pPr>
          </w:p>
        </w:tc>
      </w:tr>
      <w:tr w:rsidR="00AD4094" w:rsidRPr="00AE5618" w14:paraId="539A9AD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49ADF" w14:textId="77777777" w:rsidR="00AD4094" w:rsidRPr="00AE5618" w:rsidRDefault="00AD4094" w:rsidP="00464581">
            <w:pPr>
              <w:pStyle w:val="TAL"/>
              <w:jc w:val="center"/>
              <w:rPr>
                <w:lang w:eastAsia="en-US"/>
              </w:rPr>
            </w:pPr>
            <w:r w:rsidRPr="00AE5618">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59D62DEF" w14:textId="77777777" w:rsidR="00AD4094" w:rsidRPr="00AE5618" w:rsidRDefault="00AD4094" w:rsidP="00464581">
            <w:pPr>
              <w:pStyle w:val="TAL"/>
              <w:rPr>
                <w:lang w:eastAsia="zh-CN"/>
              </w:rPr>
            </w:pPr>
            <w:r w:rsidRPr="00AE5618">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8AD0A43" w14:textId="77777777" w:rsidR="00AD4094" w:rsidRPr="00AE5618" w:rsidRDefault="00AD4094" w:rsidP="00464581">
            <w:pPr>
              <w:pStyle w:val="TAL"/>
              <w:rPr>
                <w:lang w:eastAsia="en-US"/>
              </w:rPr>
            </w:pPr>
            <w:r w:rsidRPr="00AE5618">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716F570C" w14:textId="77777777" w:rsidR="00AD4094" w:rsidRPr="00AE5618" w:rsidRDefault="00AD4094" w:rsidP="00464581">
            <w:pPr>
              <w:pStyle w:val="TAL"/>
              <w:rPr>
                <w:lang w:eastAsia="en-US"/>
              </w:rPr>
            </w:pPr>
            <w:r w:rsidRPr="00AE5618">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576B55BA" w14:textId="77777777" w:rsidR="00AD4094" w:rsidRPr="00AE5618" w:rsidRDefault="00AD4094" w:rsidP="00464581">
            <w:pPr>
              <w:pStyle w:val="TAL"/>
              <w:rPr>
                <w:lang w:eastAsia="en-US"/>
              </w:rPr>
            </w:pPr>
            <w:proofErr w:type="spellStart"/>
            <w:r w:rsidRPr="00AE5618">
              <w:rPr>
                <w:lang w:eastAsia="en-US"/>
              </w:rPr>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4BC4AFD7" w14:textId="77777777" w:rsidR="00AD4094" w:rsidRPr="00AE5618" w:rsidRDefault="00AD4094" w:rsidP="00464581">
            <w:pPr>
              <w:pStyle w:val="TAL"/>
              <w:rPr>
                <w:lang w:eastAsia="en-US"/>
              </w:rPr>
            </w:pPr>
          </w:p>
        </w:tc>
      </w:tr>
      <w:tr w:rsidR="00AD4094" w:rsidRPr="00AE5618" w14:paraId="2183E16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329B0B" w14:textId="77777777" w:rsidR="00AD4094" w:rsidRPr="00AE5618" w:rsidRDefault="00AD4094" w:rsidP="00464581">
            <w:pPr>
              <w:pStyle w:val="TAL"/>
              <w:jc w:val="center"/>
              <w:rPr>
                <w:lang w:eastAsia="en-US"/>
              </w:rPr>
            </w:pPr>
            <w:r w:rsidRPr="00AE5618">
              <w:rPr>
                <w:lang w:eastAsia="en-US"/>
              </w:rPr>
              <w:lastRenderedPageBreak/>
              <w:t>63</w:t>
            </w:r>
          </w:p>
        </w:tc>
        <w:tc>
          <w:tcPr>
            <w:tcW w:w="3058" w:type="dxa"/>
            <w:tcBorders>
              <w:top w:val="single" w:sz="6" w:space="0" w:color="auto"/>
              <w:left w:val="single" w:sz="6" w:space="0" w:color="auto"/>
              <w:bottom w:val="single" w:sz="6" w:space="0" w:color="auto"/>
              <w:right w:val="single" w:sz="6" w:space="0" w:color="auto"/>
            </w:tcBorders>
          </w:tcPr>
          <w:p w14:paraId="4972E1A4" w14:textId="77777777" w:rsidR="00AD4094" w:rsidRPr="00AE5618" w:rsidRDefault="00AD4094" w:rsidP="00464581">
            <w:pPr>
              <w:pStyle w:val="TAL"/>
              <w:rPr>
                <w:lang w:eastAsia="zh-CN"/>
              </w:rPr>
            </w:pPr>
            <w:r w:rsidRPr="00AE5618">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747391A" w14:textId="77777777" w:rsidR="00AD4094" w:rsidRPr="00AE5618" w:rsidRDefault="00AD4094" w:rsidP="00464581">
            <w:pPr>
              <w:pStyle w:val="TAL"/>
              <w:rPr>
                <w:lang w:eastAsia="en-US"/>
              </w:rPr>
            </w:pPr>
            <w:r w:rsidRPr="00AE5618">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62668331" w14:textId="77777777" w:rsidR="00AD4094" w:rsidRPr="00AE5618" w:rsidRDefault="00AD4094" w:rsidP="00464581">
            <w:pPr>
              <w:pStyle w:val="TAL"/>
              <w:rPr>
                <w:lang w:eastAsia="en-US"/>
              </w:rPr>
            </w:pPr>
            <w:r w:rsidRPr="00AE5618">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1C3EC75" w14:textId="5391E89B" w:rsidR="00AD4094" w:rsidRPr="00AE5618" w:rsidRDefault="00AD4094" w:rsidP="00464581">
            <w:pPr>
              <w:pStyle w:val="TAL"/>
              <w:rPr>
                <w:lang w:eastAsia="en-US"/>
              </w:rPr>
            </w:pPr>
            <w:proofErr w:type="spellStart"/>
            <w:r w:rsidRPr="00AE5618">
              <w:rPr>
                <w:lang w:eastAsia="en-US"/>
              </w:rPr>
              <w:t>pc_</w:t>
            </w:r>
            <w:del w:id="44" w:author="MCC160" w:date="2023-06-29T11:18:00Z">
              <w:r w:rsidRPr="00AE5618" w:rsidDel="00AD4094">
                <w:rPr>
                  <w:lang w:eastAsia="en-US"/>
                </w:rPr>
                <w:delText>s</w:delText>
              </w:r>
            </w:del>
            <w:ins w:id="45" w:author="MCC160" w:date="2023-06-29T11:18:00Z">
              <w:r w:rsidRPr="00AE5618">
                <w:rPr>
                  <w:lang w:eastAsia="en-US"/>
                </w:rPr>
                <w:t>S</w:t>
              </w:r>
            </w:ins>
            <w:r w:rsidRPr="00AE5618">
              <w:rPr>
                <w:lang w:eastAsia="en-US"/>
              </w:rPr>
              <w:t>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4530F6F" w14:textId="77777777" w:rsidR="00AD4094" w:rsidRPr="00AE5618" w:rsidRDefault="00AD4094" w:rsidP="00464581">
            <w:pPr>
              <w:pStyle w:val="TAL"/>
              <w:rPr>
                <w:lang w:eastAsia="en-US"/>
              </w:rPr>
            </w:pPr>
          </w:p>
        </w:tc>
      </w:tr>
      <w:tr w:rsidR="00AD4094" w:rsidRPr="00AE5618" w14:paraId="2C4C781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6A07B9" w14:textId="77777777" w:rsidR="00AD4094" w:rsidRPr="00AE5618" w:rsidRDefault="00AD4094" w:rsidP="00464581">
            <w:pPr>
              <w:pStyle w:val="TAL"/>
              <w:jc w:val="center"/>
              <w:rPr>
                <w:lang w:eastAsia="en-US"/>
              </w:rPr>
            </w:pPr>
            <w:r w:rsidRPr="00AE5618">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0DB73AF9" w14:textId="77777777" w:rsidR="00AD4094" w:rsidRPr="00AE5618" w:rsidRDefault="00AD4094" w:rsidP="00464581">
            <w:pPr>
              <w:pStyle w:val="TAL"/>
              <w:rPr>
                <w:lang w:eastAsia="zh-CN"/>
              </w:rPr>
            </w:pPr>
            <w:r w:rsidRPr="00AE5618">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495E121C" w14:textId="77777777" w:rsidR="00AD4094" w:rsidRPr="00AE5618" w:rsidRDefault="00AD4094" w:rsidP="00464581">
            <w:pPr>
              <w:pStyle w:val="TAL"/>
              <w:rPr>
                <w:lang w:eastAsia="en-US"/>
              </w:rPr>
            </w:pPr>
            <w:r w:rsidRPr="00AE5618">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38E9AA18" w14:textId="77777777" w:rsidR="00AD4094" w:rsidRPr="00AE5618" w:rsidRDefault="00AD4094" w:rsidP="00464581">
            <w:pPr>
              <w:pStyle w:val="TAL"/>
              <w:rPr>
                <w:lang w:eastAsia="en-US"/>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72F2019" w14:textId="77777777" w:rsidR="00AD4094" w:rsidRPr="00AE5618" w:rsidRDefault="00AD4094" w:rsidP="00464581">
            <w:pPr>
              <w:pStyle w:val="TAL"/>
              <w:rPr>
                <w:lang w:eastAsia="en-US"/>
              </w:rPr>
            </w:pPr>
            <w:proofErr w:type="spellStart"/>
            <w:r w:rsidRPr="00AE5618">
              <w:rPr>
                <w:lang w:eastAsia="en-US"/>
              </w:rPr>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65EF66ED" w14:textId="77777777" w:rsidR="00AD4094" w:rsidRPr="00AE5618" w:rsidRDefault="00AD4094" w:rsidP="00464581">
            <w:pPr>
              <w:pStyle w:val="TAL"/>
              <w:rPr>
                <w:lang w:eastAsia="en-US"/>
              </w:rPr>
            </w:pPr>
          </w:p>
        </w:tc>
      </w:tr>
      <w:tr w:rsidR="00AD4094" w:rsidRPr="00AE5618" w14:paraId="796F85A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752E9" w14:textId="77777777" w:rsidR="00AD4094" w:rsidRPr="00AE5618" w:rsidRDefault="00AD4094" w:rsidP="00464581">
            <w:pPr>
              <w:pStyle w:val="TAC"/>
              <w:rPr>
                <w:lang w:eastAsia="en-US"/>
              </w:rPr>
            </w:pPr>
            <w:r w:rsidRPr="00AE5618">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0A247E9A" w14:textId="77777777" w:rsidR="00AD4094" w:rsidRPr="00AE5618" w:rsidRDefault="00AD4094" w:rsidP="00464581">
            <w:pPr>
              <w:pStyle w:val="TAL"/>
              <w:rPr>
                <w:lang w:eastAsia="zh-CN"/>
              </w:rPr>
            </w:pPr>
            <w:r w:rsidRPr="00AE5618">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35199823" w14:textId="77777777" w:rsidR="00AD4094" w:rsidRPr="00AE5618" w:rsidRDefault="00AD4094" w:rsidP="00464581">
            <w:pPr>
              <w:pStyle w:val="TAL"/>
              <w:rPr>
                <w:lang w:eastAsia="zh-CN"/>
              </w:rPr>
            </w:pPr>
            <w:r w:rsidRPr="00AE5618">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31EE476A" w14:textId="77777777" w:rsidR="00AD4094" w:rsidRPr="00AE5618" w:rsidRDefault="00AD4094" w:rsidP="00464581">
            <w:pPr>
              <w:pStyle w:val="TAL"/>
              <w:rPr>
                <w:lang w:eastAsia="en-US"/>
              </w:rPr>
            </w:pPr>
            <w:r w:rsidRPr="00AE5618">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D36790A" w14:textId="77777777" w:rsidR="00AD4094" w:rsidRPr="00AE5618" w:rsidRDefault="00AD4094" w:rsidP="00464581">
            <w:pPr>
              <w:pStyle w:val="TAL"/>
              <w:rPr>
                <w:lang w:eastAsia="en-US"/>
              </w:rPr>
            </w:pPr>
            <w:proofErr w:type="spellStart"/>
            <w:r w:rsidRPr="00AE5618">
              <w:rPr>
                <w:lang w:eastAsia="en-US"/>
              </w:rPr>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4DCE2BB4" w14:textId="77777777" w:rsidR="00AD4094" w:rsidRPr="00AE5618" w:rsidRDefault="00AD4094" w:rsidP="00464581">
            <w:pPr>
              <w:pStyle w:val="TAL"/>
              <w:rPr>
                <w:lang w:eastAsia="en-US"/>
              </w:rPr>
            </w:pPr>
          </w:p>
        </w:tc>
      </w:tr>
      <w:tr w:rsidR="00AD4094" w:rsidRPr="00AE5618" w14:paraId="7E16F73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6919C" w14:textId="77777777" w:rsidR="00AD4094" w:rsidRPr="00AE5618" w:rsidRDefault="00AD4094" w:rsidP="00464581">
            <w:pPr>
              <w:pStyle w:val="TAC"/>
              <w:rPr>
                <w:lang w:eastAsia="en-US"/>
              </w:rPr>
            </w:pPr>
            <w:r w:rsidRPr="00AE5618">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7ECEDF4" w14:textId="77777777" w:rsidR="00AD4094" w:rsidRPr="00AE5618" w:rsidRDefault="00AD4094" w:rsidP="00464581">
            <w:pPr>
              <w:pStyle w:val="TAL"/>
              <w:rPr>
                <w:lang w:eastAsia="zh-CN"/>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7719325" w14:textId="77777777" w:rsidR="00AD4094" w:rsidRPr="00AE5618" w:rsidRDefault="00AD4094" w:rsidP="0046458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269C54"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3480A9A"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DCB5F61" w14:textId="77777777" w:rsidR="00AD4094" w:rsidRPr="00AE5618" w:rsidRDefault="00AD4094" w:rsidP="00464581">
            <w:pPr>
              <w:pStyle w:val="TAL"/>
              <w:rPr>
                <w:lang w:eastAsia="en-US"/>
              </w:rPr>
            </w:pPr>
          </w:p>
        </w:tc>
      </w:tr>
      <w:tr w:rsidR="00AD4094" w:rsidRPr="00AE5618" w14:paraId="09CCFB5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17B866" w14:textId="77777777" w:rsidR="00AD4094" w:rsidRPr="00AE5618" w:rsidRDefault="00AD4094" w:rsidP="00464581">
            <w:pPr>
              <w:pStyle w:val="TAC"/>
              <w:rPr>
                <w:lang w:eastAsia="en-US"/>
              </w:rPr>
            </w:pPr>
            <w:r w:rsidRPr="00AE5618">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730A07C7" w14:textId="77777777" w:rsidR="00AD4094" w:rsidRPr="00AE5618" w:rsidRDefault="00AD4094" w:rsidP="00464581">
            <w:pPr>
              <w:pStyle w:val="TAL"/>
              <w:rPr>
                <w:lang w:eastAsia="zh-CN"/>
              </w:rPr>
            </w:pPr>
            <w:r w:rsidRPr="00AE5618">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62D95E9E" w14:textId="77777777" w:rsidR="00AD4094" w:rsidRPr="00AE5618" w:rsidRDefault="00AD4094" w:rsidP="00464581">
            <w:pPr>
              <w:pStyle w:val="TAL"/>
              <w:rPr>
                <w:lang w:eastAsia="en-US"/>
              </w:rPr>
            </w:pPr>
            <w:r w:rsidRPr="00AE5618">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80FC105"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F6CACB1" w14:textId="77777777" w:rsidR="00AD4094" w:rsidRPr="00AE5618" w:rsidRDefault="00AD4094" w:rsidP="00464581">
            <w:pPr>
              <w:pStyle w:val="TAL"/>
              <w:rPr>
                <w:lang w:eastAsia="en-US"/>
              </w:rPr>
            </w:pPr>
            <w:proofErr w:type="spellStart"/>
            <w:r w:rsidRPr="00AE5618">
              <w:rPr>
                <w:lang w:eastAsia="en-US"/>
              </w:rPr>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2729CDE8" w14:textId="77777777" w:rsidR="00AD4094" w:rsidRPr="00AE5618" w:rsidRDefault="00AD4094" w:rsidP="00464581">
            <w:pPr>
              <w:pStyle w:val="TAL"/>
              <w:rPr>
                <w:lang w:eastAsia="en-US"/>
              </w:rPr>
            </w:pPr>
          </w:p>
        </w:tc>
      </w:tr>
      <w:tr w:rsidR="00AD4094" w:rsidRPr="00AE5618" w14:paraId="2240C39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261EB" w14:textId="77777777" w:rsidR="00AD4094" w:rsidRPr="00AE5618" w:rsidRDefault="00AD4094" w:rsidP="00464581">
            <w:pPr>
              <w:pStyle w:val="TAC"/>
              <w:rPr>
                <w:lang w:eastAsia="en-US"/>
              </w:rPr>
            </w:pPr>
            <w:r w:rsidRPr="00AE5618">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7D0321C6" w14:textId="77777777" w:rsidR="00AD4094" w:rsidRPr="00AE5618" w:rsidRDefault="00AD4094" w:rsidP="00464581">
            <w:pPr>
              <w:pStyle w:val="TAL"/>
              <w:rPr>
                <w:lang w:eastAsia="en-US"/>
              </w:rPr>
            </w:pPr>
            <w:r w:rsidRPr="00AE5618">
              <w:rPr>
                <w:lang w:eastAsia="en-US"/>
              </w:rPr>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7C33ABFA" w14:textId="77777777" w:rsidR="00AD4094" w:rsidRPr="00AE5618" w:rsidRDefault="00AD4094" w:rsidP="00464581">
            <w:pPr>
              <w:pStyle w:val="TAL"/>
              <w:rPr>
                <w:lang w:eastAsia="en-US"/>
              </w:rPr>
            </w:pPr>
            <w:r w:rsidRPr="00AE5618">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65598A2F"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7170A5C" w14:textId="77777777" w:rsidR="00AD4094" w:rsidRPr="00AE5618" w:rsidRDefault="00AD4094" w:rsidP="00464581">
            <w:pPr>
              <w:pStyle w:val="TAL"/>
              <w:rPr>
                <w:lang w:eastAsia="en-US"/>
              </w:rPr>
            </w:pPr>
            <w:proofErr w:type="spellStart"/>
            <w:r w:rsidRPr="00AE5618">
              <w:rPr>
                <w:lang w:eastAsia="en-US"/>
              </w:rPr>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09F54ABC" w14:textId="77777777" w:rsidR="00AD4094" w:rsidRPr="00AE5618" w:rsidRDefault="00AD4094" w:rsidP="00464581">
            <w:pPr>
              <w:pStyle w:val="TAL"/>
              <w:rPr>
                <w:lang w:eastAsia="en-US"/>
              </w:rPr>
            </w:pPr>
          </w:p>
        </w:tc>
      </w:tr>
      <w:tr w:rsidR="00AD4094" w:rsidRPr="00AE5618" w14:paraId="478A228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9B9780" w14:textId="77777777" w:rsidR="00AD4094" w:rsidRPr="00AE5618" w:rsidRDefault="00AD4094" w:rsidP="00464581">
            <w:pPr>
              <w:pStyle w:val="TAC"/>
              <w:rPr>
                <w:lang w:eastAsia="en-US"/>
              </w:rPr>
            </w:pPr>
            <w:r w:rsidRPr="00AE5618">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510FCCB6" w14:textId="77777777" w:rsidR="00AD4094" w:rsidRPr="00AE5618" w:rsidRDefault="00AD4094" w:rsidP="00464581">
            <w:pPr>
              <w:pStyle w:val="TAL"/>
              <w:rPr>
                <w:lang w:eastAsia="en-US"/>
              </w:rPr>
            </w:pPr>
            <w:r w:rsidRPr="00AE5618">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662D3955" w14:textId="77777777" w:rsidR="00AD4094" w:rsidRPr="00AE5618" w:rsidRDefault="00AD4094" w:rsidP="00464581">
            <w:pPr>
              <w:pStyle w:val="TAL"/>
              <w:rPr>
                <w:lang w:eastAsia="en-US"/>
              </w:rPr>
            </w:pPr>
            <w:r w:rsidRPr="00AE5618">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6FFD5C33"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5C70710" w14:textId="77777777" w:rsidR="00AD4094" w:rsidRPr="00AE5618" w:rsidRDefault="00AD4094" w:rsidP="00464581">
            <w:pPr>
              <w:pStyle w:val="TAL"/>
              <w:rPr>
                <w:lang w:eastAsia="en-US"/>
              </w:rPr>
            </w:pPr>
            <w:proofErr w:type="spellStart"/>
            <w:r w:rsidRPr="00AE5618">
              <w:rPr>
                <w:lang w:eastAsia="en-US"/>
              </w:rPr>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1F66D871" w14:textId="77777777" w:rsidR="00AD4094" w:rsidRPr="00AE5618" w:rsidRDefault="00AD4094" w:rsidP="00464581">
            <w:pPr>
              <w:pStyle w:val="TAL"/>
              <w:rPr>
                <w:lang w:eastAsia="en-US"/>
              </w:rPr>
            </w:pPr>
          </w:p>
        </w:tc>
      </w:tr>
      <w:tr w:rsidR="00AD4094" w:rsidRPr="00AE5618" w14:paraId="1BCD9A7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C10E1" w14:textId="77777777" w:rsidR="00AD4094" w:rsidRPr="00AE5618" w:rsidRDefault="00AD4094" w:rsidP="00464581">
            <w:pPr>
              <w:pStyle w:val="TAC"/>
              <w:rPr>
                <w:lang w:eastAsia="en-US"/>
              </w:rPr>
            </w:pPr>
            <w:r w:rsidRPr="00AE5618">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7C004E2B" w14:textId="77777777" w:rsidR="00AD4094" w:rsidRPr="00AE5618" w:rsidRDefault="00AD4094" w:rsidP="00464581">
            <w:pPr>
              <w:pStyle w:val="TAL"/>
              <w:rPr>
                <w:lang w:eastAsia="en-US"/>
              </w:rPr>
            </w:pPr>
            <w:r w:rsidRPr="00AE5618">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32C3BDEF" w14:textId="77777777" w:rsidR="00AD4094" w:rsidRPr="00AE5618" w:rsidRDefault="00AD4094" w:rsidP="00464581">
            <w:pPr>
              <w:pStyle w:val="TAL"/>
              <w:rPr>
                <w:lang w:eastAsia="en-US"/>
              </w:rPr>
            </w:pPr>
            <w:r w:rsidRPr="00AE5618">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1A5A4C79" w14:textId="77777777" w:rsidR="00AD4094" w:rsidRPr="00AE5618" w:rsidRDefault="00AD4094" w:rsidP="00464581">
            <w:pPr>
              <w:pStyle w:val="TAL"/>
              <w:rPr>
                <w:lang w:eastAsia="en-US"/>
              </w:rPr>
            </w:pPr>
            <w:r w:rsidRPr="00AE5618">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5347ED9" w14:textId="77777777" w:rsidR="00AD4094" w:rsidRPr="00AE5618" w:rsidRDefault="00AD4094" w:rsidP="00464581">
            <w:pPr>
              <w:pStyle w:val="TAL"/>
              <w:rPr>
                <w:lang w:eastAsia="en-US"/>
              </w:rPr>
            </w:pPr>
            <w:proofErr w:type="spellStart"/>
            <w:r w:rsidRPr="00AE5618">
              <w:rPr>
                <w:lang w:eastAsia="en-US"/>
              </w:rPr>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19F309D9" w14:textId="77777777" w:rsidR="00AD4094" w:rsidRPr="00AE5618" w:rsidRDefault="00AD4094" w:rsidP="00464581">
            <w:pPr>
              <w:pStyle w:val="TAL"/>
              <w:rPr>
                <w:lang w:eastAsia="en-US"/>
              </w:rPr>
            </w:pPr>
          </w:p>
        </w:tc>
      </w:tr>
      <w:tr w:rsidR="00AD4094" w:rsidRPr="00AE5618" w14:paraId="6C14E92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AB3F10" w14:textId="77777777" w:rsidR="00AD4094" w:rsidRPr="00AE5618" w:rsidRDefault="00AD4094" w:rsidP="00464581">
            <w:pPr>
              <w:pStyle w:val="TAC"/>
              <w:rPr>
                <w:lang w:eastAsia="en-US"/>
              </w:rPr>
            </w:pPr>
            <w:r w:rsidRPr="00AE5618">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799F2A5E" w14:textId="77777777" w:rsidR="00AD4094" w:rsidRPr="00AE5618" w:rsidRDefault="00AD4094" w:rsidP="00464581">
            <w:pPr>
              <w:pStyle w:val="TAL"/>
              <w:rPr>
                <w:lang w:eastAsia="en-US"/>
              </w:rPr>
            </w:pPr>
            <w:r w:rsidRPr="00AE5618">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A294504" w14:textId="77777777" w:rsidR="00AD4094" w:rsidRPr="00AE5618" w:rsidRDefault="00AD4094" w:rsidP="00464581">
            <w:pPr>
              <w:pStyle w:val="TAL"/>
              <w:rPr>
                <w:lang w:eastAsia="en-US"/>
              </w:rPr>
            </w:pPr>
            <w:r w:rsidRPr="00AE5618">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4C49A7CF"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0B7859E" w14:textId="77777777" w:rsidR="00AD4094" w:rsidRPr="00AE5618" w:rsidRDefault="00AD4094" w:rsidP="00464581">
            <w:pPr>
              <w:pStyle w:val="TAL"/>
              <w:rPr>
                <w:lang w:eastAsia="en-US"/>
              </w:rPr>
            </w:pPr>
            <w:proofErr w:type="spellStart"/>
            <w:r w:rsidRPr="00AE5618">
              <w:rPr>
                <w:lang w:eastAsia="en-US"/>
              </w:rPr>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B8DDAEF" w14:textId="77777777" w:rsidR="00AD4094" w:rsidRPr="00AE5618" w:rsidRDefault="00AD4094" w:rsidP="00464581">
            <w:pPr>
              <w:pStyle w:val="TAL"/>
              <w:rPr>
                <w:lang w:eastAsia="en-US"/>
              </w:rPr>
            </w:pPr>
          </w:p>
        </w:tc>
      </w:tr>
      <w:tr w:rsidR="00AD4094" w:rsidRPr="00AE5618" w14:paraId="004BF5F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4241D4" w14:textId="77777777" w:rsidR="00AD4094" w:rsidRPr="00AE5618" w:rsidRDefault="00AD4094" w:rsidP="00464581">
            <w:pPr>
              <w:pStyle w:val="TAC"/>
              <w:rPr>
                <w:lang w:eastAsia="en-US"/>
              </w:rPr>
            </w:pPr>
            <w:r w:rsidRPr="00AE5618">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7DE4642A" w14:textId="77777777" w:rsidR="00AD4094" w:rsidRPr="00AE5618" w:rsidRDefault="00AD4094" w:rsidP="00464581">
            <w:pPr>
              <w:pStyle w:val="TAL"/>
              <w:rPr>
                <w:lang w:eastAsia="en-US"/>
              </w:rPr>
            </w:pPr>
            <w:r w:rsidRPr="00AE5618">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3DE38CBA" w14:textId="77777777" w:rsidR="00AD4094" w:rsidRPr="00AE5618" w:rsidRDefault="00AD4094" w:rsidP="00464581">
            <w:pPr>
              <w:pStyle w:val="TAL"/>
              <w:rPr>
                <w:lang w:eastAsia="en-US"/>
              </w:rPr>
            </w:pPr>
            <w:r w:rsidRPr="00AE5618">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5D9AA3F2"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09055BB" w14:textId="77777777" w:rsidR="00AD4094" w:rsidRPr="00AE5618" w:rsidRDefault="00AD4094" w:rsidP="00464581">
            <w:pPr>
              <w:pStyle w:val="TAL"/>
              <w:rPr>
                <w:lang w:eastAsia="en-US"/>
              </w:rPr>
            </w:pPr>
            <w:proofErr w:type="spellStart"/>
            <w:r w:rsidRPr="00AE5618">
              <w:rPr>
                <w:lang w:eastAsia="en-US"/>
              </w:rPr>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0C35A01B" w14:textId="77777777" w:rsidR="00AD4094" w:rsidRPr="00AE5618" w:rsidRDefault="00AD4094" w:rsidP="00464581">
            <w:pPr>
              <w:pStyle w:val="TAL"/>
              <w:rPr>
                <w:lang w:eastAsia="en-US"/>
              </w:rPr>
            </w:pPr>
          </w:p>
        </w:tc>
      </w:tr>
      <w:tr w:rsidR="00AD4094" w:rsidRPr="00AE5618" w14:paraId="4C4D0BB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28BE01" w14:textId="77777777" w:rsidR="00AD4094" w:rsidRPr="00AE5618" w:rsidRDefault="00AD4094" w:rsidP="00464581">
            <w:pPr>
              <w:pStyle w:val="TAC"/>
              <w:rPr>
                <w:lang w:eastAsia="en-US"/>
              </w:rPr>
            </w:pPr>
            <w:r w:rsidRPr="00AE5618">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1F0E1711" w14:textId="77777777" w:rsidR="00AD4094" w:rsidRPr="00AE5618" w:rsidRDefault="00AD4094" w:rsidP="00464581">
            <w:pPr>
              <w:pStyle w:val="TAL"/>
              <w:rPr>
                <w:lang w:eastAsia="en-US"/>
              </w:rPr>
            </w:pPr>
            <w:r w:rsidRPr="00AE5618">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7A979BD9" w14:textId="77777777" w:rsidR="00AD4094" w:rsidRPr="00AE5618" w:rsidRDefault="00AD4094" w:rsidP="00464581">
            <w:pPr>
              <w:pStyle w:val="TAL"/>
              <w:rPr>
                <w:lang w:eastAsia="en-US"/>
              </w:rPr>
            </w:pPr>
            <w:r w:rsidRPr="00AE5618">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2542C846"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09E366" w14:textId="77777777" w:rsidR="00AD4094" w:rsidRPr="00AE5618" w:rsidRDefault="00AD4094" w:rsidP="00464581">
            <w:pPr>
              <w:pStyle w:val="TAL"/>
              <w:rPr>
                <w:lang w:eastAsia="en-US"/>
              </w:rPr>
            </w:pPr>
            <w:proofErr w:type="spellStart"/>
            <w:r w:rsidRPr="00AE5618">
              <w:rPr>
                <w:lang w:eastAsia="en-US"/>
              </w:rPr>
              <w:t>pc_TAU_connected_in_IMS</w:t>
            </w:r>
            <w:proofErr w:type="spellEnd"/>
          </w:p>
        </w:tc>
        <w:tc>
          <w:tcPr>
            <w:tcW w:w="2352" w:type="dxa"/>
            <w:tcBorders>
              <w:top w:val="single" w:sz="4" w:space="0" w:color="auto"/>
              <w:left w:val="single" w:sz="4" w:space="0" w:color="auto"/>
              <w:bottom w:val="single" w:sz="4" w:space="0" w:color="auto"/>
              <w:right w:val="single" w:sz="4" w:space="0" w:color="auto"/>
            </w:tcBorders>
          </w:tcPr>
          <w:p w14:paraId="2C657BD9" w14:textId="77777777" w:rsidR="00AD4094" w:rsidRPr="00AE5618" w:rsidRDefault="00AD4094" w:rsidP="00464581">
            <w:pPr>
              <w:pStyle w:val="TAL"/>
              <w:rPr>
                <w:lang w:eastAsia="en-US"/>
              </w:rPr>
            </w:pPr>
            <w:r w:rsidRPr="00AE5618">
              <w:rPr>
                <w:lang w:eastAsia="en-US"/>
              </w:rPr>
              <w:t xml:space="preserve">Applicable when configured to pc_voice_PS_1_CS_2 and </w:t>
            </w:r>
            <w:proofErr w:type="spellStart"/>
            <w:r w:rsidRPr="00AE5618">
              <w:rPr>
                <w:lang w:eastAsia="en-US"/>
              </w:rPr>
              <w:t>pc_Attach</w:t>
            </w:r>
            <w:proofErr w:type="spellEnd"/>
          </w:p>
        </w:tc>
      </w:tr>
      <w:tr w:rsidR="00AD4094" w:rsidRPr="00AE5618" w14:paraId="2C8130A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C79485" w14:textId="77777777" w:rsidR="00AD4094" w:rsidRPr="00AE5618" w:rsidRDefault="00AD4094" w:rsidP="00464581">
            <w:pPr>
              <w:pStyle w:val="TAC"/>
              <w:rPr>
                <w:lang w:eastAsia="en-US"/>
              </w:rPr>
            </w:pPr>
            <w:r w:rsidRPr="00AE5618">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7D9983C3" w14:textId="77777777" w:rsidR="00AD4094" w:rsidRPr="00AE5618" w:rsidRDefault="00AD4094" w:rsidP="00464581">
            <w:pPr>
              <w:pStyle w:val="TAL"/>
              <w:rPr>
                <w:lang w:val="fr-FR" w:eastAsia="en-US"/>
              </w:rPr>
            </w:pPr>
            <w:r w:rsidRPr="00AE5618">
              <w:rPr>
                <w:lang w:val="fr-FR"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0560BAB1" w14:textId="77777777" w:rsidR="00AD4094" w:rsidRPr="00AE5618" w:rsidRDefault="00AD4094" w:rsidP="00464581">
            <w:pPr>
              <w:pStyle w:val="TAL"/>
              <w:rPr>
                <w:lang w:eastAsia="en-US"/>
              </w:rPr>
            </w:pPr>
            <w:r w:rsidRPr="00AE5618">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6AE6CCAC"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46E16A" w14:textId="77777777" w:rsidR="00AD4094" w:rsidRPr="00AE5618" w:rsidRDefault="00AD4094" w:rsidP="00464581">
            <w:pPr>
              <w:pStyle w:val="TAL"/>
              <w:rPr>
                <w:lang w:eastAsia="en-US"/>
              </w:rPr>
            </w:pPr>
            <w:proofErr w:type="spellStart"/>
            <w:r w:rsidRPr="00AE5618">
              <w:rPr>
                <w:lang w:eastAsia="en-US"/>
              </w:rPr>
              <w:t>pc_TAU_idle_in_IMS</w:t>
            </w:r>
            <w:proofErr w:type="spellEnd"/>
          </w:p>
        </w:tc>
        <w:tc>
          <w:tcPr>
            <w:tcW w:w="2352" w:type="dxa"/>
            <w:tcBorders>
              <w:left w:val="single" w:sz="4" w:space="0" w:color="auto"/>
              <w:bottom w:val="single" w:sz="4" w:space="0" w:color="auto"/>
              <w:right w:val="single" w:sz="4" w:space="0" w:color="auto"/>
            </w:tcBorders>
          </w:tcPr>
          <w:p w14:paraId="41426DF5" w14:textId="77777777" w:rsidR="00AD4094" w:rsidRPr="00AE5618" w:rsidRDefault="00AD4094" w:rsidP="00464581">
            <w:pPr>
              <w:pStyle w:val="TAL"/>
              <w:rPr>
                <w:lang w:eastAsia="en-US"/>
              </w:rPr>
            </w:pPr>
            <w:r w:rsidRPr="00AE5618">
              <w:rPr>
                <w:lang w:eastAsia="en-US"/>
              </w:rPr>
              <w:t xml:space="preserve">Applicable when configured to pc_voice_PS_1_CS_2 and </w:t>
            </w:r>
            <w:proofErr w:type="spellStart"/>
            <w:r w:rsidRPr="00AE5618">
              <w:rPr>
                <w:lang w:eastAsia="en-US"/>
              </w:rPr>
              <w:t>pc_Attach</w:t>
            </w:r>
            <w:proofErr w:type="spellEnd"/>
          </w:p>
        </w:tc>
      </w:tr>
      <w:tr w:rsidR="00AD4094" w:rsidRPr="00AE5618" w14:paraId="0F04BC2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4A95E" w14:textId="77777777" w:rsidR="00AD4094" w:rsidRPr="00AE5618" w:rsidRDefault="00AD4094" w:rsidP="00464581">
            <w:pPr>
              <w:pStyle w:val="TAC"/>
              <w:rPr>
                <w:lang w:eastAsia="en-US"/>
              </w:rPr>
            </w:pPr>
            <w:r w:rsidRPr="00AE5618">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46528385" w14:textId="77777777" w:rsidR="00AD4094" w:rsidRPr="00AE5618" w:rsidRDefault="00AD4094" w:rsidP="00464581">
            <w:pPr>
              <w:pStyle w:val="TAL"/>
              <w:rPr>
                <w:lang w:eastAsia="en-US"/>
              </w:rPr>
            </w:pPr>
            <w:r w:rsidRPr="00AE5618">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68C4F45" w14:textId="77777777" w:rsidR="00AD4094" w:rsidRPr="00AE5618" w:rsidRDefault="00AD4094" w:rsidP="00464581">
            <w:pPr>
              <w:pStyle w:val="TAL"/>
              <w:rPr>
                <w:lang w:eastAsia="en-US"/>
              </w:rPr>
            </w:pPr>
            <w:r w:rsidRPr="00AE5618">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2FC9EE9F"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0D41A75" w14:textId="77777777" w:rsidR="00AD4094" w:rsidRPr="00AE5618" w:rsidRDefault="00AD4094" w:rsidP="00464581">
            <w:pPr>
              <w:pStyle w:val="TAL"/>
              <w:rPr>
                <w:lang w:eastAsia="en-US"/>
              </w:rPr>
            </w:pPr>
            <w:proofErr w:type="spellStart"/>
            <w:r w:rsidRPr="00AE5618">
              <w:rPr>
                <w:lang w:eastAsia="en-US"/>
              </w:rPr>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407EC66" w14:textId="77777777" w:rsidR="00AD4094" w:rsidRPr="00AE5618" w:rsidRDefault="00AD4094" w:rsidP="00464581">
            <w:pPr>
              <w:pStyle w:val="TAL"/>
              <w:rPr>
                <w:lang w:eastAsia="en-US"/>
              </w:rPr>
            </w:pPr>
          </w:p>
        </w:tc>
      </w:tr>
      <w:tr w:rsidR="00AD4094" w:rsidRPr="00AE5618" w14:paraId="2935B4D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B204DF" w14:textId="77777777" w:rsidR="00AD4094" w:rsidRPr="00AE5618" w:rsidRDefault="00AD4094" w:rsidP="00464581">
            <w:pPr>
              <w:pStyle w:val="TAC"/>
              <w:rPr>
                <w:lang w:eastAsia="en-US"/>
              </w:rPr>
            </w:pPr>
            <w:r w:rsidRPr="00AE5618">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1F71B269" w14:textId="77777777" w:rsidR="00AD4094" w:rsidRPr="00AE5618" w:rsidRDefault="00AD4094" w:rsidP="00464581">
            <w:pPr>
              <w:pStyle w:val="TAL"/>
              <w:rPr>
                <w:lang w:eastAsia="en-US"/>
              </w:rPr>
            </w:pPr>
            <w:r w:rsidRPr="00AE5618">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7D61FFD" w14:textId="77777777" w:rsidR="00AD4094" w:rsidRPr="00AE5618" w:rsidRDefault="00AD4094" w:rsidP="00464581">
            <w:pPr>
              <w:pStyle w:val="TAL"/>
              <w:rPr>
                <w:lang w:eastAsia="en-US"/>
              </w:rPr>
            </w:pPr>
            <w:r w:rsidRPr="00AE5618">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1C960F71"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DB366C" w14:textId="77777777" w:rsidR="00AD4094" w:rsidRPr="00AE5618" w:rsidRDefault="00AD4094" w:rsidP="00464581">
            <w:pPr>
              <w:pStyle w:val="TAL"/>
              <w:rPr>
                <w:lang w:eastAsia="en-US"/>
              </w:rPr>
            </w:pPr>
            <w:proofErr w:type="spellStart"/>
            <w:r w:rsidRPr="00AE5618">
              <w:rPr>
                <w:lang w:eastAsia="en-US"/>
              </w:rPr>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BC394F1" w14:textId="77777777" w:rsidR="00AD4094" w:rsidRPr="00AE5618" w:rsidRDefault="00AD4094" w:rsidP="00464581">
            <w:pPr>
              <w:pStyle w:val="TAL"/>
              <w:rPr>
                <w:lang w:eastAsia="en-US"/>
              </w:rPr>
            </w:pPr>
          </w:p>
        </w:tc>
      </w:tr>
      <w:tr w:rsidR="00AD4094" w:rsidRPr="00AE5618" w14:paraId="03D8A44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68A841" w14:textId="77777777" w:rsidR="00AD4094" w:rsidRPr="00AE5618" w:rsidRDefault="00AD4094" w:rsidP="00464581">
            <w:pPr>
              <w:pStyle w:val="TAC"/>
              <w:rPr>
                <w:lang w:eastAsia="en-US"/>
              </w:rPr>
            </w:pPr>
            <w:r w:rsidRPr="00AE5618">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260B85E7" w14:textId="77777777" w:rsidR="00AD4094" w:rsidRPr="00AE5618" w:rsidRDefault="00AD4094" w:rsidP="00464581">
            <w:pPr>
              <w:pStyle w:val="TAL"/>
              <w:rPr>
                <w:lang w:eastAsia="en-US"/>
              </w:rPr>
            </w:pPr>
            <w:r w:rsidRPr="00AE5618">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231CC2EA" w14:textId="77777777" w:rsidR="00AD4094" w:rsidRPr="00AE5618" w:rsidRDefault="00AD4094" w:rsidP="00464581">
            <w:pPr>
              <w:pStyle w:val="TAL"/>
              <w:rPr>
                <w:lang w:eastAsia="en-US"/>
              </w:rPr>
            </w:pPr>
            <w:r w:rsidRPr="00AE5618">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216E563D"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0EF23BA" w14:textId="77777777" w:rsidR="00AD4094" w:rsidRPr="00AE5618" w:rsidRDefault="00AD4094" w:rsidP="00464581">
            <w:pPr>
              <w:pStyle w:val="TAL"/>
              <w:rPr>
                <w:lang w:eastAsia="en-US"/>
              </w:rPr>
            </w:pPr>
            <w:proofErr w:type="spellStart"/>
            <w:r w:rsidRPr="00AE5618">
              <w:rPr>
                <w:lang w:eastAsia="en-US"/>
              </w:rPr>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13A4794" w14:textId="77777777" w:rsidR="00AD4094" w:rsidRPr="00AE5618" w:rsidRDefault="00AD4094" w:rsidP="00464581">
            <w:pPr>
              <w:pStyle w:val="TAL"/>
              <w:rPr>
                <w:lang w:eastAsia="en-US"/>
              </w:rPr>
            </w:pPr>
          </w:p>
        </w:tc>
      </w:tr>
      <w:tr w:rsidR="00AD4094" w:rsidRPr="00AE5618" w14:paraId="005FD6A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23E5E8" w14:textId="77777777" w:rsidR="00AD4094" w:rsidRPr="00AE5618" w:rsidRDefault="00AD4094" w:rsidP="00464581">
            <w:pPr>
              <w:pStyle w:val="TAC"/>
              <w:rPr>
                <w:lang w:eastAsia="en-US"/>
              </w:rPr>
            </w:pPr>
            <w:r w:rsidRPr="00AE5618">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6137B724" w14:textId="77777777" w:rsidR="00AD4094" w:rsidRPr="00AE5618" w:rsidRDefault="00AD4094" w:rsidP="00464581">
            <w:pPr>
              <w:pStyle w:val="TAL"/>
              <w:rPr>
                <w:lang w:eastAsia="en-US"/>
              </w:rPr>
            </w:pPr>
            <w:r w:rsidRPr="00AE5618">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179D352" w14:textId="77777777" w:rsidR="00AD4094" w:rsidRPr="00AE5618" w:rsidRDefault="00AD4094" w:rsidP="00464581">
            <w:pPr>
              <w:pStyle w:val="TAL"/>
              <w:rPr>
                <w:lang w:eastAsia="en-US"/>
              </w:rPr>
            </w:pPr>
            <w:r w:rsidRPr="00AE5618">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29ACB234"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13D3E52" w14:textId="77777777" w:rsidR="00AD4094" w:rsidRPr="00AE5618" w:rsidRDefault="00AD4094" w:rsidP="00464581">
            <w:pPr>
              <w:pStyle w:val="TAL"/>
              <w:rPr>
                <w:lang w:eastAsia="en-US"/>
              </w:rPr>
            </w:pPr>
            <w:proofErr w:type="spellStart"/>
            <w:r w:rsidRPr="00AE5618">
              <w:rPr>
                <w:lang w:eastAsia="en-US"/>
              </w:rPr>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058CA9EF" w14:textId="77777777" w:rsidR="00AD4094" w:rsidRPr="00AE5618" w:rsidRDefault="00AD4094" w:rsidP="00464581">
            <w:pPr>
              <w:pStyle w:val="TAL"/>
              <w:rPr>
                <w:lang w:eastAsia="en-US"/>
              </w:rPr>
            </w:pPr>
          </w:p>
        </w:tc>
      </w:tr>
      <w:tr w:rsidR="00AD4094" w:rsidRPr="00AE5618" w14:paraId="493C3C7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BA40D8" w14:textId="77777777" w:rsidR="00AD4094" w:rsidRPr="00AE5618" w:rsidRDefault="00AD4094" w:rsidP="00464581">
            <w:pPr>
              <w:pStyle w:val="TAC"/>
              <w:rPr>
                <w:lang w:eastAsia="en-US"/>
              </w:rPr>
            </w:pPr>
            <w:r w:rsidRPr="00AE5618">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3F56948F" w14:textId="77777777" w:rsidR="00AD4094" w:rsidRPr="00AE5618" w:rsidRDefault="00AD4094" w:rsidP="00464581">
            <w:pPr>
              <w:pStyle w:val="TAL"/>
              <w:rPr>
                <w:lang w:eastAsia="en-US"/>
              </w:rPr>
            </w:pPr>
            <w:r w:rsidRPr="00AE5618">
              <w:rPr>
                <w:lang w:eastAsia="en-US"/>
              </w:rPr>
              <w:t xml:space="preserve">Support of </w:t>
            </w:r>
            <w:proofErr w:type="spellStart"/>
            <w:r w:rsidRPr="00AE5618">
              <w:rPr>
                <w:lang w:eastAsia="en-US"/>
              </w:rPr>
              <w:t>Squal</w:t>
            </w:r>
            <w:proofErr w:type="spellEnd"/>
            <w:r w:rsidRPr="00AE5618">
              <w:rPr>
                <w:lang w:eastAsia="en-US"/>
              </w:rPr>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778DFE00" w14:textId="77777777" w:rsidR="00AD4094" w:rsidRPr="00AE5618" w:rsidRDefault="00AD4094" w:rsidP="00464581">
            <w:pPr>
              <w:pStyle w:val="TAL"/>
              <w:rPr>
                <w:lang w:eastAsia="en-US"/>
              </w:rPr>
            </w:pPr>
            <w:r w:rsidRPr="00AE5618">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1D562DDA"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E29D4BF" w14:textId="77777777" w:rsidR="00AD4094" w:rsidRPr="00AE5618" w:rsidRDefault="00AD4094" w:rsidP="00464581">
            <w:pPr>
              <w:pStyle w:val="TAL"/>
              <w:rPr>
                <w:lang w:eastAsia="en-US"/>
              </w:rPr>
            </w:pPr>
            <w:proofErr w:type="spellStart"/>
            <w:r w:rsidRPr="00AE5618">
              <w:rPr>
                <w:lang w:eastAsia="en-US"/>
              </w:rPr>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75D360FA" w14:textId="77777777" w:rsidR="00AD4094" w:rsidRPr="00AE5618" w:rsidRDefault="00AD4094" w:rsidP="00464581">
            <w:pPr>
              <w:pStyle w:val="TAL"/>
              <w:rPr>
                <w:lang w:eastAsia="en-US"/>
              </w:rPr>
            </w:pPr>
          </w:p>
        </w:tc>
      </w:tr>
      <w:tr w:rsidR="00AD4094" w:rsidRPr="00AE5618" w14:paraId="2677DC3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E9C0B6" w14:textId="77777777" w:rsidR="00AD4094" w:rsidRPr="00AE5618" w:rsidRDefault="00AD4094" w:rsidP="00464581">
            <w:pPr>
              <w:pStyle w:val="TAC"/>
              <w:rPr>
                <w:lang w:eastAsia="en-US"/>
              </w:rPr>
            </w:pPr>
            <w:r w:rsidRPr="00AE5618">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7092C128" w14:textId="77777777" w:rsidR="00AD4094" w:rsidRPr="00AE5618" w:rsidRDefault="00AD4094" w:rsidP="00464581">
            <w:pPr>
              <w:pStyle w:val="TAL"/>
              <w:rPr>
                <w:lang w:eastAsia="en-US"/>
              </w:rPr>
            </w:pPr>
            <w:r w:rsidRPr="00AE5618">
              <w:rPr>
                <w:lang w:eastAsia="en-US"/>
              </w:rPr>
              <w:t xml:space="preserve">Support of </w:t>
            </w:r>
            <w:proofErr w:type="spellStart"/>
            <w:r w:rsidRPr="00AE5618">
              <w:rPr>
                <w:lang w:eastAsia="en-US"/>
              </w:rPr>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490920D4" w14:textId="77777777" w:rsidR="00AD4094" w:rsidRPr="00AE5618" w:rsidRDefault="00AD4094" w:rsidP="00464581">
            <w:pPr>
              <w:pStyle w:val="TAL"/>
              <w:rPr>
                <w:lang w:eastAsia="en-US"/>
              </w:rPr>
            </w:pPr>
            <w:r w:rsidRPr="00AE5618">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7E3D443F" w14:textId="77777777" w:rsidR="00AD4094" w:rsidRPr="00AE5618" w:rsidRDefault="00AD4094" w:rsidP="00464581">
            <w:pPr>
              <w:pStyle w:val="TAL"/>
              <w:rPr>
                <w:lang w:eastAsia="en-US"/>
              </w:rPr>
            </w:pPr>
            <w:r w:rsidRPr="00AE5618">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F701FEC" w14:textId="77777777" w:rsidR="00AD4094" w:rsidRPr="00AE5618" w:rsidRDefault="00AD4094" w:rsidP="00464581">
            <w:pPr>
              <w:pStyle w:val="TAL"/>
              <w:rPr>
                <w:lang w:eastAsia="en-US"/>
              </w:rPr>
            </w:pPr>
            <w:proofErr w:type="spellStart"/>
            <w:r w:rsidRPr="00AE5618">
              <w:rPr>
                <w:lang w:eastAsia="en-US"/>
              </w:rPr>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5B855E19" w14:textId="77777777" w:rsidR="00AD4094" w:rsidRPr="00AE5618" w:rsidRDefault="00AD4094" w:rsidP="00464581">
            <w:pPr>
              <w:pStyle w:val="TAL"/>
              <w:rPr>
                <w:lang w:eastAsia="en-US"/>
              </w:rPr>
            </w:pPr>
          </w:p>
        </w:tc>
      </w:tr>
      <w:tr w:rsidR="00AD4094" w:rsidRPr="00AE5618" w14:paraId="5FEB17E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4822D7" w14:textId="77777777" w:rsidR="00AD4094" w:rsidRPr="00AE5618" w:rsidRDefault="00AD4094" w:rsidP="00464581">
            <w:pPr>
              <w:pStyle w:val="TAC"/>
              <w:rPr>
                <w:lang w:eastAsia="en-US"/>
              </w:rPr>
            </w:pPr>
            <w:r w:rsidRPr="00AE5618">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D6D6B6B" w14:textId="77777777" w:rsidR="00AD4094" w:rsidRPr="00AE5618" w:rsidRDefault="00AD4094" w:rsidP="00464581">
            <w:pPr>
              <w:pStyle w:val="TAL"/>
              <w:rPr>
                <w:lang w:eastAsia="en-US"/>
              </w:rPr>
            </w:pPr>
            <w:r w:rsidRPr="00AE5618">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9BED57E" w14:textId="77777777" w:rsidR="00AD4094" w:rsidRPr="00AE5618" w:rsidRDefault="00AD4094" w:rsidP="00464581">
            <w:pPr>
              <w:pStyle w:val="TAL"/>
              <w:rPr>
                <w:lang w:eastAsia="en-US"/>
              </w:rPr>
            </w:pPr>
            <w:r w:rsidRPr="00AE5618">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491112B9" w14:textId="77777777" w:rsidR="00AD4094" w:rsidRPr="00AE5618" w:rsidRDefault="00AD4094" w:rsidP="00464581">
            <w:pPr>
              <w:pStyle w:val="TAL"/>
              <w:rPr>
                <w:lang w:eastAsia="en-US"/>
              </w:rPr>
            </w:pPr>
            <w:r w:rsidRPr="00AE5618">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F0815C8" w14:textId="77777777" w:rsidR="00AD4094" w:rsidRPr="00AE5618" w:rsidRDefault="00AD4094" w:rsidP="00464581">
            <w:pPr>
              <w:pStyle w:val="TAL"/>
              <w:rPr>
                <w:lang w:eastAsia="en-US"/>
              </w:rPr>
            </w:pPr>
            <w:r w:rsidRPr="00AE5618">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64385393" w14:textId="77777777" w:rsidR="00AD4094" w:rsidRPr="00AE5618" w:rsidRDefault="00AD4094" w:rsidP="00464581">
            <w:pPr>
              <w:pStyle w:val="TAL"/>
              <w:rPr>
                <w:lang w:eastAsia="en-US"/>
              </w:rPr>
            </w:pPr>
          </w:p>
        </w:tc>
      </w:tr>
      <w:tr w:rsidR="00AD4094" w:rsidRPr="00AE5618" w14:paraId="148F296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0C92A" w14:textId="77777777" w:rsidR="00AD4094" w:rsidRPr="00AE5618" w:rsidRDefault="00AD4094" w:rsidP="00464581">
            <w:pPr>
              <w:pStyle w:val="TAC"/>
              <w:rPr>
                <w:lang w:eastAsia="en-US"/>
              </w:rPr>
            </w:pPr>
            <w:r w:rsidRPr="00AE5618">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0E323EB5" w14:textId="77777777" w:rsidR="00AD4094" w:rsidRPr="00AE5618" w:rsidRDefault="00AD4094" w:rsidP="00464581">
            <w:pPr>
              <w:pStyle w:val="TAL"/>
              <w:rPr>
                <w:lang w:eastAsia="en-US"/>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89C4F31"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96CF6F"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7A0BDDA"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CA01695" w14:textId="77777777" w:rsidR="00AD4094" w:rsidRPr="00AE5618" w:rsidRDefault="00AD4094" w:rsidP="00464581">
            <w:pPr>
              <w:pStyle w:val="TAL"/>
              <w:rPr>
                <w:lang w:eastAsia="en-US"/>
              </w:rPr>
            </w:pPr>
          </w:p>
        </w:tc>
      </w:tr>
      <w:tr w:rsidR="00AD4094" w:rsidRPr="00AE5618" w14:paraId="742B595C" w14:textId="77777777" w:rsidTr="00464581">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5334DF29" w14:textId="77777777" w:rsidR="00AD4094" w:rsidRPr="00AE5618" w:rsidRDefault="00AD4094" w:rsidP="00464581">
            <w:pPr>
              <w:pStyle w:val="TAC"/>
              <w:rPr>
                <w:lang w:eastAsia="en-US"/>
              </w:rPr>
            </w:pPr>
            <w:r w:rsidRPr="00AE5618">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E621A50" w14:textId="77777777" w:rsidR="00AD4094" w:rsidRPr="00AE5618" w:rsidRDefault="00AD4094" w:rsidP="00464581">
            <w:pPr>
              <w:pStyle w:val="TAL"/>
              <w:rPr>
                <w:lang w:eastAsia="en-US"/>
              </w:rPr>
            </w:pPr>
            <w:r w:rsidRPr="00AE5618">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0498308E"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D8B619F"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72CE6C7"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09E4E37" w14:textId="77777777" w:rsidR="00AD4094" w:rsidRPr="00AE5618" w:rsidRDefault="00AD4094" w:rsidP="00464581">
            <w:pPr>
              <w:pStyle w:val="TAL"/>
              <w:rPr>
                <w:lang w:eastAsia="en-US"/>
              </w:rPr>
            </w:pPr>
          </w:p>
        </w:tc>
      </w:tr>
      <w:tr w:rsidR="00AD4094" w:rsidRPr="00AE5618" w14:paraId="1012D889" w14:textId="77777777" w:rsidTr="00464581">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E102644" w14:textId="77777777" w:rsidR="00AD4094" w:rsidRPr="00AE5618" w:rsidRDefault="00AD4094" w:rsidP="00464581">
            <w:pPr>
              <w:pStyle w:val="TAC"/>
              <w:rPr>
                <w:lang w:eastAsia="en-US"/>
              </w:rPr>
            </w:pPr>
            <w:r w:rsidRPr="00AE5618">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0C98E4AF" w14:textId="77777777" w:rsidR="00AD4094" w:rsidRPr="00AE5618" w:rsidRDefault="00AD4094" w:rsidP="00464581">
            <w:pPr>
              <w:pStyle w:val="TAL"/>
              <w:rPr>
                <w:lang w:eastAsia="en-US"/>
              </w:rPr>
            </w:pPr>
            <w:r w:rsidRPr="00AE5618">
              <w:rPr>
                <w:lang w:eastAsia="en-US"/>
              </w:rPr>
              <w:t xml:space="preserve">Support of </w:t>
            </w:r>
            <w:proofErr w:type="spellStart"/>
            <w:r w:rsidRPr="00AE5618">
              <w:rPr>
                <w:lang w:eastAsia="en-US"/>
              </w:rPr>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6089C937" w14:textId="77777777" w:rsidR="00AD4094" w:rsidRPr="00AE5618" w:rsidRDefault="00AD4094" w:rsidP="00464581">
            <w:pPr>
              <w:pStyle w:val="TAL"/>
              <w:rPr>
                <w:lang w:eastAsia="en-US"/>
              </w:rPr>
            </w:pPr>
            <w:r w:rsidRPr="00AE5618">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20F9334D" w14:textId="77777777" w:rsidR="00AD4094" w:rsidRPr="00AE5618" w:rsidRDefault="00AD4094" w:rsidP="00464581">
            <w:pPr>
              <w:pStyle w:val="TAL"/>
              <w:rPr>
                <w:lang w:eastAsia="en-US"/>
              </w:rPr>
            </w:pPr>
            <w:r w:rsidRPr="00AE5618">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331CF2B" w14:textId="77777777" w:rsidR="00AD4094" w:rsidRPr="00AE5618" w:rsidRDefault="00AD4094" w:rsidP="00464581">
            <w:pPr>
              <w:pStyle w:val="TAL"/>
              <w:rPr>
                <w:lang w:eastAsia="en-US"/>
              </w:rPr>
            </w:pPr>
            <w:proofErr w:type="spellStart"/>
            <w:r w:rsidRPr="00AE5618">
              <w:rPr>
                <w:lang w:eastAsia="en-US"/>
              </w:rPr>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78E54EF4" w14:textId="77777777" w:rsidR="00AD4094" w:rsidRPr="00AE5618" w:rsidRDefault="00AD4094" w:rsidP="00464581">
            <w:pPr>
              <w:pStyle w:val="TAL"/>
              <w:rPr>
                <w:lang w:eastAsia="en-US"/>
              </w:rPr>
            </w:pPr>
          </w:p>
        </w:tc>
      </w:tr>
      <w:tr w:rsidR="00AD4094" w:rsidRPr="00AE5618" w14:paraId="040AA0B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09B6D8" w14:textId="77777777" w:rsidR="00AD4094" w:rsidRPr="00AE5618" w:rsidRDefault="00AD4094" w:rsidP="00464581">
            <w:pPr>
              <w:pStyle w:val="TAC"/>
              <w:rPr>
                <w:lang w:eastAsia="en-US"/>
              </w:rPr>
            </w:pPr>
            <w:r w:rsidRPr="00AE5618">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15B8435B" w14:textId="77777777" w:rsidR="00AD4094" w:rsidRPr="00AE5618" w:rsidRDefault="00AD4094" w:rsidP="00464581">
            <w:pPr>
              <w:pStyle w:val="TAL"/>
              <w:rPr>
                <w:lang w:eastAsia="en-US"/>
              </w:rPr>
            </w:pPr>
            <w:r w:rsidRPr="00AE5618">
              <w:rPr>
                <w:lang w:eastAsia="en-US"/>
              </w:rPr>
              <w:t xml:space="preserve">Support of delivery of </w:t>
            </w:r>
            <w:proofErr w:type="spellStart"/>
            <w:r w:rsidRPr="00AE5618">
              <w:rPr>
                <w:lang w:eastAsia="en-US"/>
              </w:rPr>
              <w:t>rachReport</w:t>
            </w:r>
            <w:proofErr w:type="spellEnd"/>
            <w:r w:rsidRPr="00AE5618">
              <w:rPr>
                <w:lang w:eastAsia="en-US"/>
              </w:rPr>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58FCA717" w14:textId="77777777" w:rsidR="00AD4094" w:rsidRPr="00AE5618" w:rsidRDefault="00AD4094" w:rsidP="00464581">
            <w:pPr>
              <w:pStyle w:val="TAL"/>
              <w:rPr>
                <w:lang w:eastAsia="en-US"/>
              </w:rPr>
            </w:pPr>
            <w:r w:rsidRPr="00AE5618">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6FA2FD90"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AE65FD8" w14:textId="77777777" w:rsidR="00AD4094" w:rsidRPr="00AE5618" w:rsidRDefault="00AD4094" w:rsidP="00464581">
            <w:pPr>
              <w:pStyle w:val="TAL"/>
              <w:rPr>
                <w:lang w:eastAsia="en-US"/>
              </w:rPr>
            </w:pPr>
            <w:proofErr w:type="spellStart"/>
            <w:r w:rsidRPr="00AE5618">
              <w:rPr>
                <w:lang w:eastAsia="en-US"/>
              </w:rPr>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2F7B5E9" w14:textId="77777777" w:rsidR="00AD4094" w:rsidRPr="00AE5618" w:rsidRDefault="00AD4094" w:rsidP="00464581">
            <w:pPr>
              <w:pStyle w:val="TAL"/>
              <w:rPr>
                <w:lang w:eastAsia="en-US"/>
              </w:rPr>
            </w:pPr>
          </w:p>
        </w:tc>
      </w:tr>
      <w:tr w:rsidR="00AD4094" w:rsidRPr="00AE5618" w14:paraId="773897A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C328C6" w14:textId="77777777" w:rsidR="00AD4094" w:rsidRPr="00AE5618" w:rsidRDefault="00AD4094" w:rsidP="00464581">
            <w:pPr>
              <w:pStyle w:val="TAC"/>
              <w:rPr>
                <w:lang w:eastAsia="en-US"/>
              </w:rPr>
            </w:pPr>
            <w:r w:rsidRPr="00AE5618">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28000D8C" w14:textId="77777777" w:rsidR="00AD4094" w:rsidRPr="00AE5618" w:rsidRDefault="00AD4094" w:rsidP="00464581">
            <w:pPr>
              <w:pStyle w:val="TAL"/>
              <w:rPr>
                <w:lang w:eastAsia="en-US"/>
              </w:rPr>
            </w:pPr>
            <w:r w:rsidRPr="00AE5618">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251470A1" w14:textId="77777777" w:rsidR="00AD4094" w:rsidRPr="00AE5618" w:rsidRDefault="00AD4094" w:rsidP="00464581">
            <w:pPr>
              <w:pStyle w:val="TAL"/>
              <w:rPr>
                <w:lang w:eastAsia="en-US"/>
              </w:rPr>
            </w:pPr>
            <w:r w:rsidRPr="00AE5618">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1C318FE1" w14:textId="77777777" w:rsidR="00AD4094" w:rsidRPr="00AE5618" w:rsidRDefault="00AD4094" w:rsidP="00464581">
            <w:pPr>
              <w:pStyle w:val="TAL"/>
              <w:rPr>
                <w:lang w:eastAsia="en-US"/>
              </w:rPr>
            </w:pPr>
            <w:r w:rsidRPr="00AE5618">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346977D7" w14:textId="77777777" w:rsidR="00AD4094" w:rsidRPr="00AE5618" w:rsidRDefault="00AD4094" w:rsidP="00464581">
            <w:pPr>
              <w:pStyle w:val="TAL"/>
              <w:rPr>
                <w:lang w:eastAsia="en-US"/>
              </w:rPr>
            </w:pPr>
            <w:proofErr w:type="spellStart"/>
            <w:r w:rsidRPr="00AE5618">
              <w:rPr>
                <w:lang w:eastAsia="en-US"/>
              </w:rPr>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D27496C" w14:textId="77777777" w:rsidR="00AD4094" w:rsidRPr="00AE5618" w:rsidRDefault="00AD4094" w:rsidP="00464581">
            <w:pPr>
              <w:pStyle w:val="TAL"/>
              <w:rPr>
                <w:lang w:eastAsia="en-US"/>
              </w:rPr>
            </w:pPr>
          </w:p>
        </w:tc>
      </w:tr>
      <w:tr w:rsidR="00AD4094" w:rsidRPr="00AE5618" w14:paraId="30D7F7B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F3005" w14:textId="77777777" w:rsidR="00AD4094" w:rsidRPr="00AE5618" w:rsidRDefault="00AD4094" w:rsidP="00464581">
            <w:pPr>
              <w:pStyle w:val="TAC"/>
              <w:rPr>
                <w:lang w:eastAsia="en-US"/>
              </w:rPr>
            </w:pPr>
            <w:r w:rsidRPr="00AE5618">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48212F3" w14:textId="77777777" w:rsidR="00AD4094" w:rsidRPr="00AE5618" w:rsidRDefault="00AD4094" w:rsidP="00464581">
            <w:pPr>
              <w:pStyle w:val="TAL"/>
              <w:rPr>
                <w:lang w:eastAsia="en-US"/>
              </w:rPr>
            </w:pPr>
            <w:r w:rsidRPr="00AE5618">
              <w:rPr>
                <w:lang w:eastAsia="zh-CN"/>
              </w:rPr>
              <w:t xml:space="preserve">Support of </w:t>
            </w:r>
            <w:proofErr w:type="spellStart"/>
            <w:r w:rsidRPr="00AE5618">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7D1DB3AA" w14:textId="77777777" w:rsidR="00AD4094" w:rsidRPr="00AE5618" w:rsidRDefault="00AD4094" w:rsidP="00464581">
            <w:pPr>
              <w:pStyle w:val="TAL"/>
              <w:rPr>
                <w:lang w:eastAsia="en-US"/>
              </w:rPr>
            </w:pPr>
            <w:r w:rsidRPr="00AE5618">
              <w:rPr>
                <w:lang w:eastAsia="zh-CN"/>
              </w:rPr>
              <w:t xml:space="preserve">36.306, </w:t>
            </w:r>
            <w:r w:rsidRPr="00AE5618">
              <w:rPr>
                <w:lang w:eastAsia="en-US"/>
              </w:rPr>
              <w:t xml:space="preserve">4.3.4.18 </w:t>
            </w:r>
            <w:r w:rsidRPr="00AE5618">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77827438" w14:textId="77777777" w:rsidR="00AD4094" w:rsidRPr="00AE5618" w:rsidRDefault="00AD4094" w:rsidP="00464581">
            <w:pPr>
              <w:pStyle w:val="TAL"/>
              <w:rPr>
                <w:lang w:eastAsia="en-US"/>
              </w:rPr>
            </w:pPr>
            <w:r w:rsidRPr="00AE5618">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2B18519" w14:textId="77777777" w:rsidR="00AD4094" w:rsidRPr="00AE5618" w:rsidRDefault="00AD4094" w:rsidP="00464581">
            <w:pPr>
              <w:pStyle w:val="TAL"/>
              <w:rPr>
                <w:lang w:eastAsia="en-US"/>
              </w:rPr>
            </w:pPr>
            <w:proofErr w:type="spellStart"/>
            <w:r w:rsidRPr="00AE5618">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4F4BFA8E" w14:textId="77777777" w:rsidR="00AD4094" w:rsidRPr="00AE5618" w:rsidRDefault="00AD4094" w:rsidP="00464581">
            <w:pPr>
              <w:pStyle w:val="TAL"/>
              <w:rPr>
                <w:lang w:eastAsia="en-US"/>
              </w:rPr>
            </w:pPr>
          </w:p>
        </w:tc>
      </w:tr>
      <w:tr w:rsidR="00AD4094" w:rsidRPr="00AE5618" w14:paraId="5356030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4646E5" w14:textId="77777777" w:rsidR="00AD4094" w:rsidRPr="00AE5618" w:rsidRDefault="00AD4094" w:rsidP="00464581">
            <w:pPr>
              <w:pStyle w:val="TAC"/>
              <w:rPr>
                <w:lang w:eastAsia="zh-CN"/>
              </w:rPr>
            </w:pPr>
            <w:r w:rsidRPr="00AE5618">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6B1ABA39" w14:textId="77777777" w:rsidR="00AD4094" w:rsidRPr="00AE5618" w:rsidRDefault="00AD4094" w:rsidP="00464581">
            <w:pPr>
              <w:pStyle w:val="TAL"/>
              <w:rPr>
                <w:lang w:eastAsia="zh-CN"/>
              </w:rPr>
            </w:pPr>
            <w:r w:rsidRPr="00AE5618">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B670049" w14:textId="77777777" w:rsidR="00AD4094" w:rsidRPr="00AE5618" w:rsidRDefault="00AD4094" w:rsidP="0046458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982D9CB" w14:textId="77777777" w:rsidR="00AD4094" w:rsidRPr="00AE5618"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BEA2286" w14:textId="77777777" w:rsidR="00AD4094" w:rsidRPr="00AE5618"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03B7075" w14:textId="77777777" w:rsidR="00AD4094" w:rsidRPr="00AE5618" w:rsidRDefault="00AD4094" w:rsidP="00464581">
            <w:pPr>
              <w:pStyle w:val="TAL"/>
              <w:rPr>
                <w:lang w:eastAsia="en-US"/>
              </w:rPr>
            </w:pPr>
          </w:p>
        </w:tc>
      </w:tr>
      <w:tr w:rsidR="00AD4094" w:rsidRPr="00AE5618" w14:paraId="332B0A5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C02606" w14:textId="77777777" w:rsidR="00AD4094" w:rsidRPr="00AE5618" w:rsidRDefault="00AD4094" w:rsidP="00464581">
            <w:pPr>
              <w:pStyle w:val="TAC"/>
              <w:rPr>
                <w:lang w:eastAsia="zh-CN"/>
              </w:rPr>
            </w:pPr>
            <w:r w:rsidRPr="00AE5618">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577F8A45" w14:textId="77777777" w:rsidR="00AD4094" w:rsidRPr="00AE5618" w:rsidRDefault="00AD4094" w:rsidP="00464581">
            <w:pPr>
              <w:pStyle w:val="TAL"/>
              <w:rPr>
                <w:lang w:eastAsia="zh-CN"/>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2E86DF4" w14:textId="77777777" w:rsidR="00AD4094" w:rsidRPr="00AE5618" w:rsidRDefault="00AD4094" w:rsidP="0046458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9CF1144" w14:textId="77777777" w:rsidR="00AD4094" w:rsidRPr="00AE5618"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7D63F8F" w14:textId="77777777" w:rsidR="00AD4094" w:rsidRPr="00AE5618"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1513354" w14:textId="77777777" w:rsidR="00AD4094" w:rsidRPr="00AE5618" w:rsidRDefault="00AD4094" w:rsidP="00464581">
            <w:pPr>
              <w:pStyle w:val="TAL"/>
              <w:rPr>
                <w:lang w:eastAsia="en-US"/>
              </w:rPr>
            </w:pPr>
          </w:p>
        </w:tc>
      </w:tr>
      <w:tr w:rsidR="00AD4094" w:rsidRPr="00AE5618" w14:paraId="3DC9726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376F04" w14:textId="77777777" w:rsidR="00AD4094" w:rsidRPr="00AE5618" w:rsidRDefault="00AD4094" w:rsidP="00464581">
            <w:pPr>
              <w:pStyle w:val="TAC"/>
              <w:rPr>
                <w:lang w:eastAsia="zh-CN"/>
              </w:rPr>
            </w:pPr>
            <w:r w:rsidRPr="00AE5618">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AAA98AA" w14:textId="77777777" w:rsidR="00AD4094" w:rsidRPr="00AE5618" w:rsidRDefault="00AD4094" w:rsidP="00464581">
            <w:pPr>
              <w:pStyle w:val="TAL"/>
              <w:rPr>
                <w:lang w:eastAsia="en-US"/>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DAF6BAD"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DC2B558" w14:textId="77777777" w:rsidR="00AD4094" w:rsidRPr="00AE5618"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1B3E795" w14:textId="77777777" w:rsidR="00AD4094" w:rsidRPr="00AE5618"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3DC80736" w14:textId="77777777" w:rsidR="00AD4094" w:rsidRPr="00AE5618" w:rsidRDefault="00AD4094" w:rsidP="00464581">
            <w:pPr>
              <w:pStyle w:val="TAL"/>
              <w:rPr>
                <w:lang w:eastAsia="en-US"/>
              </w:rPr>
            </w:pPr>
          </w:p>
        </w:tc>
      </w:tr>
      <w:tr w:rsidR="00AD4094" w:rsidRPr="00AE5618" w14:paraId="4CCEB18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373781" w14:textId="77777777" w:rsidR="00AD4094" w:rsidRPr="00AE5618" w:rsidRDefault="00AD4094" w:rsidP="00464581">
            <w:pPr>
              <w:pStyle w:val="TAC"/>
              <w:rPr>
                <w:lang w:eastAsia="zh-CN"/>
              </w:rPr>
            </w:pPr>
            <w:r w:rsidRPr="00AE5618">
              <w:rPr>
                <w:lang w:eastAsia="zh-CN"/>
              </w:rPr>
              <w:lastRenderedPageBreak/>
              <w:t>91</w:t>
            </w:r>
          </w:p>
        </w:tc>
        <w:tc>
          <w:tcPr>
            <w:tcW w:w="3058" w:type="dxa"/>
            <w:tcBorders>
              <w:top w:val="single" w:sz="6" w:space="0" w:color="auto"/>
              <w:left w:val="single" w:sz="6" w:space="0" w:color="auto"/>
              <w:bottom w:val="single" w:sz="6" w:space="0" w:color="auto"/>
              <w:right w:val="single" w:sz="6" w:space="0" w:color="auto"/>
            </w:tcBorders>
          </w:tcPr>
          <w:p w14:paraId="05593864" w14:textId="77777777" w:rsidR="00AD4094" w:rsidRPr="00AE5618" w:rsidRDefault="00AD4094" w:rsidP="00464581">
            <w:pPr>
              <w:pStyle w:val="TAL"/>
              <w:rPr>
                <w:lang w:eastAsia="en-US"/>
              </w:rPr>
            </w:pPr>
            <w:r w:rsidRPr="00AE5618">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AD516CA" w14:textId="77777777" w:rsidR="00AD4094" w:rsidRPr="00AE5618" w:rsidRDefault="00AD4094" w:rsidP="00464581">
            <w:pPr>
              <w:pStyle w:val="TAL"/>
              <w:rPr>
                <w:lang w:eastAsia="en-US"/>
              </w:rPr>
            </w:pPr>
            <w:r w:rsidRPr="00AE5618">
              <w:rPr>
                <w:snapToGrid w:val="0"/>
                <w:lang w:eastAsia="en-US"/>
              </w:rPr>
              <w:t xml:space="preserve">24.368, 5.10, 31.102, </w:t>
            </w:r>
            <w:r w:rsidRPr="00AE5618">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6BD821A4" w14:textId="77777777" w:rsidR="00AD4094" w:rsidRPr="00AE5618" w:rsidRDefault="00AD4094" w:rsidP="00464581">
            <w:pPr>
              <w:pStyle w:val="TAL"/>
              <w:rPr>
                <w:lang w:eastAsia="zh-CN"/>
              </w:rPr>
            </w:pPr>
            <w:r w:rsidRPr="00AE5618">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D8F7DBF" w14:textId="77777777" w:rsidR="00AD4094" w:rsidRPr="00AE5618" w:rsidRDefault="00AD4094" w:rsidP="00464581">
            <w:pPr>
              <w:pStyle w:val="TAL"/>
              <w:rPr>
                <w:lang w:eastAsia="zh-CN"/>
              </w:rPr>
            </w:pPr>
            <w:proofErr w:type="spellStart"/>
            <w:r w:rsidRPr="00AE5618">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64D7FB40" w14:textId="77777777" w:rsidR="00AD4094" w:rsidRPr="00AE5618" w:rsidRDefault="00AD4094" w:rsidP="00464581">
            <w:pPr>
              <w:pStyle w:val="TAL"/>
              <w:rPr>
                <w:lang w:eastAsia="en-US"/>
              </w:rPr>
            </w:pPr>
          </w:p>
        </w:tc>
      </w:tr>
      <w:tr w:rsidR="00AD4094" w:rsidRPr="00AE5618" w14:paraId="795B1B9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7E25E5" w14:textId="77777777" w:rsidR="00AD4094" w:rsidRPr="00AE5618" w:rsidRDefault="00AD4094" w:rsidP="00464581">
            <w:pPr>
              <w:pStyle w:val="TAC"/>
              <w:rPr>
                <w:lang w:eastAsia="zh-CN"/>
              </w:rPr>
            </w:pPr>
            <w:r w:rsidRPr="00AE5618">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72809A74" w14:textId="77777777" w:rsidR="00AD4094" w:rsidRPr="00AE5618" w:rsidRDefault="00AD4094" w:rsidP="00464581">
            <w:pPr>
              <w:pStyle w:val="TAL"/>
              <w:rPr>
                <w:lang w:eastAsia="en-US"/>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AB2534B"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6324787" w14:textId="77777777" w:rsidR="00AD4094" w:rsidRPr="00AE5618"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EED35F" w14:textId="77777777" w:rsidR="00AD4094" w:rsidRPr="00AE5618"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22FA860" w14:textId="77777777" w:rsidR="00AD4094" w:rsidRPr="00AE5618" w:rsidRDefault="00AD4094" w:rsidP="00464581">
            <w:pPr>
              <w:pStyle w:val="TAL"/>
              <w:rPr>
                <w:lang w:eastAsia="en-US"/>
              </w:rPr>
            </w:pPr>
          </w:p>
        </w:tc>
      </w:tr>
      <w:tr w:rsidR="00AD4094" w:rsidRPr="00AE5618" w14:paraId="7D25AEE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3DD928" w14:textId="77777777" w:rsidR="00AD4094" w:rsidRPr="00AE5618" w:rsidRDefault="00AD4094" w:rsidP="00464581">
            <w:pPr>
              <w:pStyle w:val="TAC"/>
              <w:rPr>
                <w:lang w:eastAsia="zh-CN"/>
              </w:rPr>
            </w:pPr>
            <w:r w:rsidRPr="00AE5618">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5AC09C96" w14:textId="77777777" w:rsidR="00AD4094" w:rsidRPr="00AE5618" w:rsidRDefault="00AD4094" w:rsidP="00464581">
            <w:pPr>
              <w:pStyle w:val="TAL"/>
              <w:rPr>
                <w:lang w:eastAsia="en-US"/>
              </w:rPr>
            </w:pPr>
            <w:r w:rsidRPr="00AE5618">
              <w:rPr>
                <w:rFonts w:cs="Arial"/>
                <w:szCs w:val="18"/>
                <w:lang w:eastAsia="en-US"/>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2A440427" w14:textId="77777777" w:rsidR="00AD4094" w:rsidRPr="00AE5618" w:rsidRDefault="00AD4094" w:rsidP="00464581">
            <w:pPr>
              <w:pStyle w:val="TAL"/>
              <w:rPr>
                <w:lang w:eastAsia="en-US"/>
              </w:rPr>
            </w:pPr>
            <w:r w:rsidRPr="00AE5618">
              <w:rPr>
                <w:rFonts w:cs="Arial"/>
                <w:szCs w:val="18"/>
                <w:lang w:eastAsia="en-US"/>
              </w:rPr>
              <w:t>2</w:t>
            </w:r>
            <w:r w:rsidRPr="00AE5618">
              <w:rPr>
                <w:rFonts w:cs="Arial"/>
                <w:szCs w:val="18"/>
                <w:lang w:eastAsia="zh-CN"/>
              </w:rPr>
              <w:t>4</w:t>
            </w:r>
            <w:r w:rsidRPr="00AE5618">
              <w:rPr>
                <w:rFonts w:cs="Arial"/>
                <w:szCs w:val="18"/>
                <w:lang w:eastAsia="en-US"/>
              </w:rPr>
              <w:t>.</w:t>
            </w:r>
            <w:r w:rsidRPr="00AE5618">
              <w:rPr>
                <w:rFonts w:cs="Arial"/>
                <w:szCs w:val="18"/>
                <w:lang w:eastAsia="zh-CN"/>
              </w:rPr>
              <w:t>3</w:t>
            </w:r>
            <w:r w:rsidRPr="00AE5618">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E6027F5" w14:textId="77777777" w:rsidR="00AD4094" w:rsidRPr="00AE5618" w:rsidRDefault="00AD4094" w:rsidP="00464581">
            <w:pPr>
              <w:pStyle w:val="TAL"/>
              <w:rPr>
                <w:lang w:eastAsia="zh-CN"/>
              </w:rPr>
            </w:pPr>
            <w:r w:rsidRPr="00AE5618">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E9A90A" w14:textId="77777777" w:rsidR="00AD4094" w:rsidRPr="00AE5618" w:rsidRDefault="00AD4094" w:rsidP="00464581">
            <w:pPr>
              <w:pStyle w:val="TAL"/>
              <w:rPr>
                <w:lang w:eastAsia="zh-CN"/>
              </w:rPr>
            </w:pPr>
            <w:proofErr w:type="spellStart"/>
            <w:r w:rsidRPr="00AE5618">
              <w:rPr>
                <w:rFonts w:cs="Arial"/>
                <w:szCs w:val="18"/>
                <w:lang w:eastAsia="en-US"/>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34069F9A" w14:textId="77777777" w:rsidR="00AD4094" w:rsidRPr="00AE5618" w:rsidRDefault="00AD4094" w:rsidP="00464581">
            <w:pPr>
              <w:pStyle w:val="TAL"/>
              <w:rPr>
                <w:lang w:eastAsia="en-US"/>
              </w:rPr>
            </w:pPr>
          </w:p>
        </w:tc>
      </w:tr>
      <w:tr w:rsidR="00AD4094" w:rsidRPr="00AE5618" w14:paraId="48F414B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B403ED" w14:textId="77777777" w:rsidR="00AD4094" w:rsidRPr="00AE5618" w:rsidRDefault="00AD4094" w:rsidP="00464581">
            <w:pPr>
              <w:pStyle w:val="TAC"/>
              <w:rPr>
                <w:rFonts w:cs="Arial"/>
                <w:szCs w:val="18"/>
                <w:lang w:eastAsia="en-US"/>
              </w:rPr>
            </w:pPr>
            <w:r w:rsidRPr="00AE5618">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7A07687F" w14:textId="77777777" w:rsidR="00AD4094" w:rsidRPr="00AE5618" w:rsidRDefault="00AD4094" w:rsidP="00464581">
            <w:pPr>
              <w:pStyle w:val="TAL"/>
              <w:rPr>
                <w:rFonts w:cs="Arial"/>
                <w:szCs w:val="18"/>
                <w:lang w:eastAsia="en-US"/>
              </w:rPr>
            </w:pPr>
            <w:r w:rsidRPr="00AE5618">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940C255" w14:textId="77777777" w:rsidR="00AD4094" w:rsidRPr="00AE5618" w:rsidRDefault="00AD4094" w:rsidP="00464581">
            <w:pPr>
              <w:pStyle w:val="TAL"/>
              <w:rPr>
                <w:rFonts w:cs="Arial"/>
                <w:szCs w:val="18"/>
                <w:lang w:eastAsia="en-US"/>
              </w:rPr>
            </w:pPr>
            <w:r w:rsidRPr="00AE5618">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146BE377" w14:textId="77777777" w:rsidR="00AD4094" w:rsidRPr="00AE5618" w:rsidRDefault="00AD4094" w:rsidP="00464581">
            <w:pPr>
              <w:pStyle w:val="TAL"/>
              <w:rPr>
                <w:rFonts w:cs="Arial"/>
                <w:szCs w:val="18"/>
                <w:lang w:eastAsia="en-US"/>
              </w:rPr>
            </w:pPr>
            <w:r w:rsidRPr="00AE5618">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A0202A2" w14:textId="77777777" w:rsidR="00AD4094" w:rsidRPr="00AE5618" w:rsidRDefault="00AD4094" w:rsidP="00464581">
            <w:pPr>
              <w:pStyle w:val="TAL"/>
              <w:rPr>
                <w:rFonts w:cs="Arial"/>
                <w:szCs w:val="18"/>
                <w:lang w:eastAsia="en-US"/>
              </w:rPr>
            </w:pPr>
            <w:proofErr w:type="spellStart"/>
            <w:r w:rsidRPr="00AE5618">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0A2BAF63" w14:textId="77777777" w:rsidR="00AD4094" w:rsidRPr="00AE5618" w:rsidRDefault="00AD4094" w:rsidP="00464581">
            <w:pPr>
              <w:pStyle w:val="TAL"/>
              <w:rPr>
                <w:lang w:eastAsia="en-US"/>
              </w:rPr>
            </w:pPr>
          </w:p>
        </w:tc>
      </w:tr>
      <w:tr w:rsidR="00AD4094" w:rsidRPr="00AE5618" w14:paraId="48EECE9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CBDA0B" w14:textId="77777777" w:rsidR="00AD4094" w:rsidRPr="00AE5618" w:rsidRDefault="00AD4094" w:rsidP="00464581">
            <w:pPr>
              <w:pStyle w:val="TAC"/>
              <w:rPr>
                <w:lang w:eastAsia="zh-CN"/>
              </w:rPr>
            </w:pPr>
            <w:r w:rsidRPr="00AE5618">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6578B3DB" w14:textId="77777777" w:rsidR="00AD4094" w:rsidRPr="00AE5618" w:rsidRDefault="00AD4094" w:rsidP="00464581">
            <w:pPr>
              <w:pStyle w:val="TAL"/>
              <w:rPr>
                <w:lang w:eastAsia="en-US"/>
              </w:rPr>
            </w:pPr>
            <w:r w:rsidRPr="00AE5618">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6298CCEC" w14:textId="77777777" w:rsidR="00AD4094" w:rsidRPr="00AE5618" w:rsidRDefault="00AD4094" w:rsidP="00464581">
            <w:pPr>
              <w:pStyle w:val="TAL"/>
              <w:rPr>
                <w:lang w:eastAsia="en-US"/>
              </w:rPr>
            </w:pPr>
            <w:r w:rsidRPr="00AE5618">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1AFA56F3" w14:textId="77777777" w:rsidR="00AD4094" w:rsidRPr="00AE5618" w:rsidRDefault="00AD4094" w:rsidP="00464581">
            <w:pPr>
              <w:pStyle w:val="TAL"/>
              <w:rPr>
                <w:lang w:eastAsia="zh-CN"/>
              </w:rPr>
            </w:pPr>
            <w:r w:rsidRPr="00AE5618">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10E65A42" w14:textId="77777777" w:rsidR="00AD4094" w:rsidRPr="00AE5618" w:rsidRDefault="00AD4094" w:rsidP="00464581">
            <w:pPr>
              <w:pStyle w:val="TAL"/>
              <w:rPr>
                <w:lang w:eastAsia="zh-CN"/>
              </w:rPr>
            </w:pPr>
            <w:r w:rsidRPr="00AE5618">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70214F5E" w14:textId="77777777" w:rsidR="00AD4094" w:rsidRPr="00AE5618" w:rsidRDefault="00AD4094" w:rsidP="00464581">
            <w:pPr>
              <w:pStyle w:val="TAL"/>
              <w:rPr>
                <w:lang w:eastAsia="en-US"/>
              </w:rPr>
            </w:pPr>
          </w:p>
        </w:tc>
      </w:tr>
      <w:tr w:rsidR="00AD4094" w:rsidRPr="00AE5618" w14:paraId="1E07809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88A65" w14:textId="77777777" w:rsidR="00AD4094" w:rsidRPr="00AE5618" w:rsidRDefault="00AD4094" w:rsidP="00464581">
            <w:pPr>
              <w:pStyle w:val="TAC"/>
              <w:rPr>
                <w:lang w:eastAsia="zh-CN"/>
              </w:rPr>
            </w:pPr>
            <w:r w:rsidRPr="00AE5618">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0761EAC2" w14:textId="77777777" w:rsidR="00AD4094" w:rsidRPr="00AE5618" w:rsidRDefault="00AD4094" w:rsidP="00464581">
            <w:pPr>
              <w:pStyle w:val="TAL"/>
              <w:rPr>
                <w:lang w:eastAsia="en-US"/>
              </w:rPr>
            </w:pPr>
            <w:r w:rsidRPr="00AE5618">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5277D271" w14:textId="77777777" w:rsidR="00AD4094" w:rsidRPr="00AE5618" w:rsidRDefault="00AD4094" w:rsidP="00464581">
            <w:pPr>
              <w:pStyle w:val="TAL"/>
              <w:rPr>
                <w:lang w:eastAsia="en-US"/>
              </w:rPr>
            </w:pPr>
            <w:r w:rsidRPr="00AE5618">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9D11B35" w14:textId="77777777" w:rsidR="00AD4094" w:rsidRPr="00AE5618" w:rsidRDefault="00AD4094" w:rsidP="00464581">
            <w:pPr>
              <w:pStyle w:val="TAL"/>
              <w:rPr>
                <w:lang w:eastAsia="zh-CN"/>
              </w:rPr>
            </w:pPr>
            <w:r w:rsidRPr="00AE5618">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460D9825" w14:textId="77777777" w:rsidR="00AD4094" w:rsidRPr="00AE5618" w:rsidRDefault="00AD4094" w:rsidP="00464581">
            <w:pPr>
              <w:pStyle w:val="TAL"/>
              <w:rPr>
                <w:lang w:eastAsia="zh-CN"/>
              </w:rPr>
            </w:pPr>
            <w:r w:rsidRPr="00AE5618">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12929FC2" w14:textId="77777777" w:rsidR="00AD4094" w:rsidRPr="00AE5618" w:rsidRDefault="00AD4094" w:rsidP="00464581">
            <w:pPr>
              <w:pStyle w:val="TAL"/>
              <w:rPr>
                <w:lang w:eastAsia="en-US"/>
              </w:rPr>
            </w:pPr>
          </w:p>
        </w:tc>
      </w:tr>
      <w:tr w:rsidR="00AD4094" w:rsidRPr="00AE5618" w14:paraId="5AF60E0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BD8CD" w14:textId="77777777" w:rsidR="00AD4094" w:rsidRPr="00AE5618" w:rsidRDefault="00AD4094" w:rsidP="00464581">
            <w:pPr>
              <w:keepNext/>
              <w:keepLines/>
              <w:spacing w:after="0"/>
              <w:jc w:val="center"/>
              <w:rPr>
                <w:rFonts w:ascii="Arial" w:hAnsi="Arial"/>
                <w:sz w:val="18"/>
                <w:lang w:eastAsia="zh-CN"/>
              </w:rPr>
            </w:pPr>
            <w:r w:rsidRPr="00AE5618">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2D18E4B3" w14:textId="77777777" w:rsidR="00AD4094" w:rsidRPr="00AE5618" w:rsidRDefault="00AD4094" w:rsidP="00464581">
            <w:pPr>
              <w:keepNext/>
              <w:keepLines/>
              <w:spacing w:after="0"/>
              <w:rPr>
                <w:rFonts w:ascii="Arial" w:hAnsi="Arial"/>
                <w:sz w:val="18"/>
              </w:rPr>
            </w:pPr>
            <w:r w:rsidRPr="00AE5618">
              <w:rPr>
                <w:rFonts w:ascii="Arial" w:hAnsi="Arial"/>
                <w:sz w:val="18"/>
              </w:rPr>
              <w:t xml:space="preserve">Support of Automatic Mode </w:t>
            </w:r>
            <w:r w:rsidRPr="00AE5618">
              <w:rPr>
                <w:sz w:val="16"/>
                <w:szCs w:val="16"/>
              </w:rPr>
              <w:t>EF_LRPLMSI</w:t>
            </w:r>
            <w:r w:rsidRPr="00AE5618">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2F0A71A8" w14:textId="77777777" w:rsidR="00AD4094" w:rsidRPr="00AE5618" w:rsidRDefault="00AD4094" w:rsidP="00464581">
            <w:pPr>
              <w:keepNext/>
              <w:keepLines/>
              <w:spacing w:after="0"/>
              <w:rPr>
                <w:rFonts w:ascii="Arial" w:hAnsi="Arial"/>
                <w:sz w:val="18"/>
              </w:rPr>
            </w:pPr>
            <w:r w:rsidRPr="00AE5618">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EB71093"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003A961" w14:textId="77777777" w:rsidR="00AD4094" w:rsidRPr="00AE5618" w:rsidRDefault="00AD4094" w:rsidP="00464581">
            <w:pPr>
              <w:keepNext/>
              <w:keepLines/>
              <w:spacing w:after="0"/>
              <w:rPr>
                <w:rFonts w:ascii="Arial" w:hAnsi="Arial"/>
                <w:sz w:val="18"/>
                <w:lang w:val="fr-FR" w:eastAsia="zh-CN"/>
              </w:rPr>
            </w:pPr>
            <w:r w:rsidRPr="00AE5618">
              <w:rPr>
                <w:rFonts w:ascii="Arial" w:hAnsi="Arial"/>
                <w:sz w:val="18"/>
                <w:lang w:val="fr-FR"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778596C5" w14:textId="77777777" w:rsidR="00AD4094" w:rsidRPr="00AE5618" w:rsidRDefault="00AD4094" w:rsidP="00464581">
            <w:pPr>
              <w:keepNext/>
              <w:keepLines/>
              <w:spacing w:after="0"/>
              <w:rPr>
                <w:rFonts w:ascii="Arial" w:hAnsi="Arial"/>
                <w:sz w:val="18"/>
                <w:lang w:val="fr-FR"/>
              </w:rPr>
            </w:pPr>
          </w:p>
        </w:tc>
      </w:tr>
      <w:tr w:rsidR="00AD4094" w:rsidRPr="00AE5618" w14:paraId="562BD20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853C86" w14:textId="77777777" w:rsidR="00AD4094" w:rsidRPr="00AE5618" w:rsidRDefault="00AD4094" w:rsidP="00464581">
            <w:pPr>
              <w:keepNext/>
              <w:keepLines/>
              <w:spacing w:after="0"/>
              <w:jc w:val="center"/>
              <w:rPr>
                <w:rFonts w:ascii="Arial" w:hAnsi="Arial"/>
                <w:sz w:val="18"/>
                <w:lang w:eastAsia="zh-CN"/>
              </w:rPr>
            </w:pPr>
            <w:r w:rsidRPr="00AE5618">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0E6F9E93" w14:textId="77777777" w:rsidR="00AD4094" w:rsidRPr="00AE5618" w:rsidRDefault="00AD4094" w:rsidP="00464581">
            <w:pPr>
              <w:keepNext/>
              <w:keepLines/>
              <w:spacing w:after="0"/>
              <w:rPr>
                <w:rFonts w:ascii="Arial" w:hAnsi="Arial"/>
                <w:sz w:val="18"/>
              </w:rPr>
            </w:pPr>
            <w:r w:rsidRPr="00AE5618">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6B232239" w14:textId="77777777" w:rsidR="00AD4094" w:rsidRPr="00AE5618" w:rsidRDefault="00AD4094" w:rsidP="00464581">
            <w:pPr>
              <w:keepNext/>
              <w:keepLines/>
              <w:spacing w:after="0"/>
              <w:rPr>
                <w:rFonts w:ascii="Arial" w:hAnsi="Arial"/>
                <w:sz w:val="18"/>
              </w:rPr>
            </w:pPr>
            <w:r w:rsidRPr="00AE5618">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DE4E715" w14:textId="77777777" w:rsidR="00AD4094" w:rsidRPr="00AE5618" w:rsidRDefault="00AD4094" w:rsidP="00464581">
            <w:pPr>
              <w:pStyle w:val="TAL"/>
              <w:rPr>
                <w:lang w:eastAsia="zh-CN"/>
              </w:rPr>
            </w:pPr>
            <w:r w:rsidRPr="00AE5618">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181EC92" w14:textId="77777777" w:rsidR="00AD4094" w:rsidRPr="00AE5618" w:rsidRDefault="00AD4094" w:rsidP="00464581">
            <w:pPr>
              <w:keepNext/>
              <w:keepLines/>
              <w:spacing w:after="0"/>
              <w:rPr>
                <w:rFonts w:ascii="Arial" w:hAnsi="Arial"/>
                <w:sz w:val="18"/>
                <w:lang w:eastAsia="zh-CN"/>
              </w:rPr>
            </w:pPr>
            <w:proofErr w:type="spellStart"/>
            <w:r w:rsidRPr="00AE5618">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405D4BA5" w14:textId="77777777" w:rsidR="00AD4094" w:rsidRPr="00AE5618" w:rsidRDefault="00AD4094" w:rsidP="00464581">
            <w:pPr>
              <w:keepNext/>
              <w:keepLines/>
              <w:spacing w:after="0"/>
              <w:rPr>
                <w:rFonts w:ascii="Arial" w:hAnsi="Arial"/>
                <w:sz w:val="18"/>
              </w:rPr>
            </w:pPr>
          </w:p>
        </w:tc>
      </w:tr>
      <w:tr w:rsidR="00AD4094" w:rsidRPr="00AE5618" w14:paraId="6EF76E9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25559E"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35529100" w14:textId="77777777" w:rsidR="00AD4094" w:rsidRPr="00AE5618" w:rsidRDefault="00AD4094" w:rsidP="00464581">
            <w:pPr>
              <w:keepNext/>
              <w:keepLines/>
              <w:spacing w:after="0"/>
              <w:rPr>
                <w:rFonts w:ascii="Arial" w:hAnsi="Arial" w:cs="Arial"/>
                <w:sz w:val="18"/>
                <w:szCs w:val="18"/>
              </w:rPr>
            </w:pPr>
            <w:r w:rsidRPr="00AE5618">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3B91777B" w14:textId="77777777" w:rsidR="00AD4094" w:rsidRPr="00AE5618" w:rsidRDefault="00AD4094" w:rsidP="00464581">
            <w:pPr>
              <w:keepNext/>
              <w:keepLines/>
              <w:spacing w:after="0"/>
              <w:rPr>
                <w:rFonts w:ascii="Arial" w:hAnsi="Arial" w:cs="Arial"/>
                <w:sz w:val="18"/>
                <w:szCs w:val="18"/>
              </w:rPr>
            </w:pPr>
            <w:r w:rsidRPr="00AE5618">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56A1724A" w14:textId="77777777" w:rsidR="00AD4094" w:rsidRPr="00AE5618" w:rsidRDefault="00AD4094" w:rsidP="00464581">
            <w:pPr>
              <w:pStyle w:val="TAL"/>
              <w:rPr>
                <w:rFonts w:cs="Arial"/>
                <w:szCs w:val="18"/>
                <w:lang w:eastAsia="zh-CN"/>
              </w:rPr>
            </w:pPr>
            <w:r w:rsidRPr="00AE5618">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AAA5B1A" w14:textId="77777777" w:rsidR="00AD4094" w:rsidRPr="00AE5618" w:rsidRDefault="00AD4094" w:rsidP="00464581">
            <w:pPr>
              <w:keepNext/>
              <w:keepLines/>
              <w:spacing w:after="0"/>
              <w:rPr>
                <w:rFonts w:ascii="Arial" w:hAnsi="Arial" w:cs="Arial"/>
                <w:sz w:val="18"/>
                <w:szCs w:val="18"/>
                <w:lang w:eastAsia="zh-CN"/>
              </w:rPr>
            </w:pPr>
            <w:proofErr w:type="spellStart"/>
            <w:r w:rsidRPr="00AE5618">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44759C3B" w14:textId="77777777" w:rsidR="00AD4094" w:rsidRPr="00AE5618" w:rsidRDefault="00AD4094" w:rsidP="00464581">
            <w:pPr>
              <w:keepNext/>
              <w:keepLines/>
              <w:spacing w:after="0"/>
              <w:rPr>
                <w:rFonts w:ascii="Arial" w:hAnsi="Arial"/>
                <w:sz w:val="18"/>
              </w:rPr>
            </w:pPr>
          </w:p>
        </w:tc>
      </w:tr>
      <w:tr w:rsidR="00AD4094" w:rsidRPr="00AE5618" w14:paraId="268EBA4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A1A3B" w14:textId="77777777" w:rsidR="00AD4094" w:rsidRPr="00AE5618" w:rsidRDefault="00AD4094" w:rsidP="00464581">
            <w:pPr>
              <w:pStyle w:val="TAC"/>
              <w:rPr>
                <w:lang w:eastAsia="zh-CN"/>
              </w:rPr>
            </w:pPr>
            <w:r w:rsidRPr="00AE5618">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0CAD03A8" w14:textId="77777777" w:rsidR="00AD4094" w:rsidRPr="00AE5618" w:rsidRDefault="00AD4094" w:rsidP="00464581">
            <w:pPr>
              <w:pStyle w:val="TAL"/>
              <w:rPr>
                <w:lang w:eastAsia="zh-CN"/>
              </w:rPr>
            </w:pPr>
            <w:r w:rsidRPr="00AE5618">
              <w:rPr>
                <w:lang w:eastAsia="zh-CN"/>
              </w:rPr>
              <w:t xml:space="preserve">Supports, upon configuration of </w:t>
            </w:r>
            <w:proofErr w:type="spellStart"/>
            <w:r w:rsidRPr="00AE5618">
              <w:rPr>
                <w:i/>
                <w:lang w:eastAsia="zh-CN"/>
              </w:rPr>
              <w:t>si-RequestForHO</w:t>
            </w:r>
            <w:proofErr w:type="spellEnd"/>
            <w:r w:rsidRPr="00AE5618">
              <w:rPr>
                <w:lang w:eastAsia="zh-CN"/>
              </w:rPr>
              <w:t xml:space="preserve"> by the network, acquisition of relevant </w:t>
            </w:r>
            <w:smartTag w:uri="urn:schemas-microsoft-com:office:smarttags" w:element="PersonName">
              <w:r w:rsidRPr="00AE5618">
                <w:rPr>
                  <w:lang w:eastAsia="zh-CN"/>
                </w:rPr>
                <w:t>info</w:t>
              </w:r>
            </w:smartTag>
            <w:r w:rsidRPr="00AE5618">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71FCAD" w14:textId="77777777" w:rsidR="00AD4094" w:rsidRPr="00AE5618" w:rsidRDefault="00AD4094" w:rsidP="00464581">
            <w:pPr>
              <w:pStyle w:val="TAL"/>
              <w:rPr>
                <w:lang w:eastAsia="zh-CN"/>
              </w:rPr>
            </w:pPr>
            <w:r w:rsidRPr="00AE5618">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03F75EFB" w14:textId="77777777" w:rsidR="00AD4094" w:rsidRPr="00AE5618" w:rsidRDefault="00AD4094" w:rsidP="00464581">
            <w:pPr>
              <w:pStyle w:val="TAL"/>
              <w:rPr>
                <w:lang w:eastAsia="zh-CN"/>
              </w:rPr>
            </w:pPr>
            <w:r w:rsidRPr="00AE5618">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44036666" w14:textId="77777777" w:rsidR="00AD4094" w:rsidRPr="00AE5618" w:rsidRDefault="00AD4094" w:rsidP="00464581">
            <w:pPr>
              <w:pStyle w:val="TAL"/>
              <w:rPr>
                <w:lang w:eastAsia="zh-CN"/>
              </w:rPr>
            </w:pPr>
            <w:proofErr w:type="spellStart"/>
            <w:r w:rsidRPr="00AE5618">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517C3F21" w14:textId="77777777" w:rsidR="00AD4094" w:rsidRPr="00AE5618" w:rsidRDefault="00AD4094" w:rsidP="00464581">
            <w:pPr>
              <w:pStyle w:val="TAL"/>
              <w:rPr>
                <w:lang w:eastAsia="zh-CN"/>
              </w:rPr>
            </w:pPr>
          </w:p>
        </w:tc>
      </w:tr>
      <w:tr w:rsidR="00AD4094" w:rsidRPr="00AE5618" w14:paraId="49429A3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8D98E6"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6F2F9E99" w14:textId="77777777" w:rsidR="00AD4094" w:rsidRPr="00AE5618" w:rsidRDefault="00AD4094" w:rsidP="00464581">
            <w:pPr>
              <w:pStyle w:val="TAL"/>
              <w:rPr>
                <w:lang w:eastAsia="en-US"/>
              </w:rPr>
            </w:pPr>
            <w:r w:rsidRPr="00AE5618">
              <w:rPr>
                <w:lang w:eastAsia="en-US"/>
              </w:rPr>
              <w:t xml:space="preserve">Support of reception of </w:t>
            </w:r>
            <w:proofErr w:type="spellStart"/>
            <w:r w:rsidRPr="00AE5618">
              <w:rPr>
                <w:lang w:eastAsia="en-US"/>
              </w:rPr>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10E434C4" w14:textId="77777777" w:rsidR="00AD4094" w:rsidRPr="00AE5618" w:rsidRDefault="00AD4094" w:rsidP="00464581">
            <w:pPr>
              <w:pStyle w:val="TAL"/>
              <w:rPr>
                <w:lang w:eastAsia="en-US"/>
              </w:rPr>
            </w:pPr>
            <w:r w:rsidRPr="00AE5618">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1DC90D4F" w14:textId="77777777" w:rsidR="00AD4094" w:rsidRPr="00AE5618" w:rsidRDefault="00AD4094" w:rsidP="00464581">
            <w:pPr>
              <w:pStyle w:val="TAL"/>
              <w:rPr>
                <w:lang w:eastAsia="en-US"/>
              </w:rPr>
            </w:pPr>
            <w:r w:rsidRPr="00AE5618">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45105BD4" w14:textId="77777777" w:rsidR="00AD4094" w:rsidRPr="00AE5618" w:rsidRDefault="00AD4094" w:rsidP="00464581">
            <w:pPr>
              <w:pStyle w:val="TAL"/>
              <w:rPr>
                <w:lang w:eastAsia="en-US"/>
              </w:rPr>
            </w:pPr>
            <w:proofErr w:type="spellStart"/>
            <w:r w:rsidRPr="00AE5618">
              <w:rPr>
                <w:lang w:eastAsia="en-US"/>
              </w:rPr>
              <w:t>pc_reqFreqBands</w:t>
            </w:r>
            <w:proofErr w:type="spellEnd"/>
            <w:r w:rsidRPr="00AE5618">
              <w:rPr>
                <w:lang w:eastAsia="en-US"/>
              </w:rPr>
              <w:t xml:space="preserve"> </w:t>
            </w:r>
          </w:p>
        </w:tc>
        <w:tc>
          <w:tcPr>
            <w:tcW w:w="2352" w:type="dxa"/>
            <w:tcBorders>
              <w:top w:val="single" w:sz="4" w:space="0" w:color="auto"/>
              <w:left w:val="single" w:sz="4" w:space="0" w:color="auto"/>
              <w:bottom w:val="single" w:sz="4" w:space="0" w:color="auto"/>
              <w:right w:val="single" w:sz="4" w:space="0" w:color="auto"/>
            </w:tcBorders>
          </w:tcPr>
          <w:p w14:paraId="1F9F9C79" w14:textId="77777777" w:rsidR="00AD4094" w:rsidRPr="00AE5618" w:rsidRDefault="00AD4094" w:rsidP="00464581">
            <w:pPr>
              <w:keepNext/>
              <w:keepLines/>
              <w:spacing w:after="0"/>
              <w:rPr>
                <w:rFonts w:ascii="Arial" w:hAnsi="Arial"/>
                <w:sz w:val="18"/>
              </w:rPr>
            </w:pPr>
          </w:p>
        </w:tc>
      </w:tr>
      <w:tr w:rsidR="00AD4094" w:rsidRPr="00AE5618" w14:paraId="6E1AA20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23C631"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467709D6" w14:textId="77777777" w:rsidR="00AD4094" w:rsidRPr="00AE5618" w:rsidRDefault="00AD4094" w:rsidP="00464581">
            <w:pPr>
              <w:pStyle w:val="TAL"/>
              <w:rPr>
                <w:lang w:eastAsia="en-US"/>
              </w:rPr>
            </w:pPr>
            <w:r w:rsidRPr="00AE5618">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5FC12DE2" w14:textId="77777777" w:rsidR="00AD4094" w:rsidRPr="00AE5618" w:rsidRDefault="00AD4094" w:rsidP="00464581">
            <w:pPr>
              <w:pStyle w:val="TAL"/>
              <w:rPr>
                <w:lang w:eastAsia="en-US"/>
              </w:rPr>
            </w:pPr>
            <w:r w:rsidRPr="00AE5618">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110A1A76" w14:textId="77777777" w:rsidR="00AD4094" w:rsidRPr="00AE5618" w:rsidRDefault="00AD4094" w:rsidP="00464581">
            <w:pPr>
              <w:pStyle w:val="TAL"/>
              <w:rPr>
                <w:lang w:eastAsia="en-US"/>
              </w:rPr>
            </w:pPr>
            <w:r w:rsidRPr="00AE5618">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4BA5CECC" w14:textId="77777777" w:rsidR="00AD4094" w:rsidRPr="00AE5618" w:rsidRDefault="00AD4094" w:rsidP="00464581">
            <w:pPr>
              <w:pStyle w:val="TAL"/>
              <w:rPr>
                <w:lang w:eastAsia="en-US"/>
              </w:rPr>
            </w:pPr>
            <w:r w:rsidRPr="00AE5618">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2FB4F36" w14:textId="77777777" w:rsidR="00AD4094" w:rsidRPr="00AE5618" w:rsidRDefault="00AD4094" w:rsidP="00464581">
            <w:pPr>
              <w:keepNext/>
              <w:keepLines/>
              <w:spacing w:after="0"/>
              <w:rPr>
                <w:rFonts w:ascii="Arial" w:hAnsi="Arial"/>
                <w:sz w:val="18"/>
              </w:rPr>
            </w:pPr>
          </w:p>
        </w:tc>
      </w:tr>
      <w:tr w:rsidR="00AD4094" w:rsidRPr="00AE5618" w14:paraId="2F7D182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7F251"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7A7D163" w14:textId="77777777" w:rsidR="00AD4094" w:rsidRPr="00AE5618" w:rsidRDefault="00AD4094" w:rsidP="00464581">
            <w:pPr>
              <w:keepNext/>
              <w:keepLines/>
              <w:spacing w:after="0"/>
              <w:rPr>
                <w:rFonts w:ascii="Arial" w:hAnsi="Arial" w:cs="Arial"/>
                <w:sz w:val="18"/>
                <w:szCs w:val="18"/>
                <w:lang w:eastAsia="zh-CN"/>
              </w:rPr>
            </w:pPr>
            <w:r w:rsidRPr="00AE5618">
              <w:rPr>
                <w:rFonts w:ascii="Arial" w:hAnsi="Arial" w:cs="Arial"/>
                <w:sz w:val="18"/>
                <w:szCs w:val="18"/>
                <w:lang w:eastAsia="zh-CN"/>
              </w:rPr>
              <w:t xml:space="preserve">Supports, upon configuration of </w:t>
            </w:r>
            <w:proofErr w:type="spellStart"/>
            <w:r w:rsidRPr="00AE5618">
              <w:rPr>
                <w:rFonts w:ascii="Arial" w:hAnsi="Arial" w:cs="Arial"/>
                <w:i/>
                <w:sz w:val="18"/>
                <w:szCs w:val="18"/>
                <w:lang w:eastAsia="zh-CN"/>
              </w:rPr>
              <w:t>si-RequestForHO</w:t>
            </w:r>
            <w:proofErr w:type="spellEnd"/>
            <w:r w:rsidRPr="00AE5618">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C189323" w14:textId="77777777" w:rsidR="00AD4094" w:rsidRPr="00AE5618" w:rsidRDefault="00AD4094" w:rsidP="00464581">
            <w:pPr>
              <w:pStyle w:val="TAL"/>
              <w:rPr>
                <w:rFonts w:cs="Arial"/>
                <w:szCs w:val="18"/>
                <w:lang w:eastAsia="zh-CN"/>
              </w:rPr>
            </w:pPr>
            <w:r w:rsidRPr="00AE5618">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05D18D32"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32264CB" w14:textId="77777777" w:rsidR="00AD4094" w:rsidRPr="00AE5618" w:rsidRDefault="00AD4094" w:rsidP="00464581">
            <w:pPr>
              <w:pStyle w:val="TAL"/>
              <w:rPr>
                <w:lang w:eastAsia="en-US"/>
              </w:rPr>
            </w:pPr>
            <w:proofErr w:type="spellStart"/>
            <w:r w:rsidRPr="00AE5618">
              <w:rPr>
                <w:lang w:eastAsia="en-US"/>
              </w:rPr>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6981B156" w14:textId="77777777" w:rsidR="00AD4094" w:rsidRPr="00AE5618" w:rsidRDefault="00AD4094" w:rsidP="00464581">
            <w:pPr>
              <w:keepNext/>
              <w:keepLines/>
              <w:spacing w:after="0"/>
              <w:rPr>
                <w:rFonts w:ascii="Arial" w:hAnsi="Arial"/>
                <w:sz w:val="18"/>
              </w:rPr>
            </w:pPr>
          </w:p>
        </w:tc>
      </w:tr>
      <w:tr w:rsidR="00AD4094" w:rsidRPr="00AE5618" w14:paraId="62F2513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1500FC"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59D3BBCE" w14:textId="77777777" w:rsidR="00AD4094" w:rsidRPr="00AE5618" w:rsidRDefault="00AD4094" w:rsidP="00464581">
            <w:pPr>
              <w:keepNext/>
              <w:keepLines/>
              <w:spacing w:after="0"/>
              <w:rPr>
                <w:rFonts w:ascii="Arial" w:hAnsi="Arial" w:cs="Arial"/>
                <w:sz w:val="18"/>
                <w:szCs w:val="18"/>
                <w:lang w:eastAsia="zh-CN"/>
              </w:rPr>
            </w:pPr>
            <w:r w:rsidRPr="00AE5618">
              <w:rPr>
                <w:rFonts w:ascii="Arial" w:hAnsi="Arial" w:cs="Arial"/>
                <w:sz w:val="18"/>
                <w:szCs w:val="18"/>
                <w:lang w:eastAsia="zh-CN"/>
              </w:rPr>
              <w:t xml:space="preserve">Supports, upon configuration of </w:t>
            </w:r>
            <w:proofErr w:type="spellStart"/>
            <w:r w:rsidRPr="00AE5618">
              <w:rPr>
                <w:rFonts w:ascii="Arial" w:hAnsi="Arial" w:cs="Arial"/>
                <w:i/>
                <w:sz w:val="18"/>
                <w:szCs w:val="18"/>
                <w:lang w:eastAsia="zh-CN"/>
              </w:rPr>
              <w:t>si-RequestForHO</w:t>
            </w:r>
            <w:proofErr w:type="spellEnd"/>
            <w:r w:rsidRPr="00AE5618">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2AD8BC35" w14:textId="77777777" w:rsidR="00AD4094" w:rsidRPr="00AE5618" w:rsidRDefault="00AD4094" w:rsidP="00464581">
            <w:pPr>
              <w:pStyle w:val="TAL"/>
              <w:rPr>
                <w:rFonts w:cs="Arial"/>
                <w:szCs w:val="18"/>
                <w:lang w:eastAsia="zh-CN"/>
              </w:rPr>
            </w:pPr>
            <w:r w:rsidRPr="00AE5618">
              <w:rPr>
                <w:rFonts w:cs="Arial"/>
                <w:szCs w:val="18"/>
                <w:lang w:eastAsia="zh-CN"/>
              </w:rPr>
              <w:t xml:space="preserve">36.306, </w:t>
            </w:r>
            <w:r w:rsidRPr="00AE5618">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57B90615" w14:textId="77777777" w:rsidR="00AD4094" w:rsidRPr="00AE5618" w:rsidRDefault="00AD4094" w:rsidP="00464581">
            <w:pPr>
              <w:pStyle w:val="TAL"/>
              <w:rPr>
                <w:lang w:eastAsia="en-US"/>
              </w:rPr>
            </w:pPr>
            <w:r w:rsidRPr="00AE5618">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02B42BF" w14:textId="77777777" w:rsidR="00AD4094" w:rsidRPr="00AE5618" w:rsidRDefault="00AD4094" w:rsidP="00464581">
            <w:pPr>
              <w:pStyle w:val="TAL"/>
              <w:rPr>
                <w:lang w:eastAsia="en-US"/>
              </w:rPr>
            </w:pPr>
            <w:proofErr w:type="spellStart"/>
            <w:r w:rsidRPr="00AE5618">
              <w:rPr>
                <w:lang w:eastAsia="en-US"/>
              </w:rPr>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46AC8189" w14:textId="77777777" w:rsidR="00AD4094" w:rsidRPr="00AE5618" w:rsidRDefault="00AD4094" w:rsidP="00464581">
            <w:pPr>
              <w:keepNext/>
              <w:keepLines/>
              <w:spacing w:after="0"/>
              <w:rPr>
                <w:rFonts w:ascii="Arial" w:hAnsi="Arial"/>
                <w:sz w:val="18"/>
              </w:rPr>
            </w:pPr>
          </w:p>
        </w:tc>
      </w:tr>
      <w:tr w:rsidR="00AD4094" w:rsidRPr="00AE5618" w14:paraId="4F72626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219846"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74DB763D" w14:textId="77777777" w:rsidR="00AD4094" w:rsidRPr="00AE5618" w:rsidRDefault="00AD4094" w:rsidP="00464581">
            <w:pPr>
              <w:pStyle w:val="TAL"/>
              <w:rPr>
                <w:lang w:eastAsia="en-US"/>
              </w:rPr>
            </w:pPr>
            <w:r w:rsidRPr="00AE5618">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25406EF" w14:textId="77777777" w:rsidR="00AD4094" w:rsidRPr="00AE5618" w:rsidRDefault="00AD4094" w:rsidP="00464581">
            <w:pPr>
              <w:pStyle w:val="TAL"/>
              <w:rPr>
                <w:lang w:eastAsia="en-US"/>
              </w:rPr>
            </w:pPr>
            <w:r w:rsidRPr="00AE5618">
              <w:rPr>
                <w:lang w:eastAsia="en-US"/>
              </w:rPr>
              <w:t>36.211, 6.2.5</w:t>
            </w:r>
          </w:p>
          <w:p w14:paraId="0C9AD392" w14:textId="77777777" w:rsidR="00AD4094" w:rsidRPr="00AE5618" w:rsidRDefault="00AD4094" w:rsidP="00464581">
            <w:pPr>
              <w:pStyle w:val="TAL"/>
              <w:rPr>
                <w:lang w:eastAsia="en-US"/>
              </w:rPr>
            </w:pPr>
            <w:r w:rsidRPr="00AE5618">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2AB34C3A" w14:textId="77777777" w:rsidR="00AD4094" w:rsidRPr="00AE5618" w:rsidRDefault="00AD4094" w:rsidP="00464581">
            <w:pPr>
              <w:pStyle w:val="TAL"/>
              <w:rPr>
                <w:lang w:eastAsia="en-US"/>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B800BC9" w14:textId="77777777" w:rsidR="00AD4094" w:rsidRPr="00AE5618" w:rsidRDefault="00AD4094" w:rsidP="00464581">
            <w:pPr>
              <w:pStyle w:val="TAL"/>
              <w:rPr>
                <w:lang w:eastAsia="en-US"/>
              </w:rPr>
            </w:pPr>
            <w:proofErr w:type="spellStart"/>
            <w:r w:rsidRPr="00AE5618">
              <w:rPr>
                <w:lang w:eastAsia="en-US"/>
              </w:rPr>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3A50F922" w14:textId="77777777" w:rsidR="00AD4094" w:rsidRPr="00AE5618" w:rsidRDefault="00AD4094" w:rsidP="00464581">
            <w:pPr>
              <w:pStyle w:val="TAL"/>
              <w:rPr>
                <w:lang w:eastAsia="en-US"/>
              </w:rPr>
            </w:pPr>
            <w:r w:rsidRPr="00AE5618">
              <w:rPr>
                <w:lang w:eastAsia="en-US"/>
              </w:rPr>
              <w:t>Only applicable for UE supporting Category 0 and Category M1</w:t>
            </w:r>
            <w:r w:rsidRPr="00AE5618">
              <w:t xml:space="preserve"> and M2</w:t>
            </w:r>
            <w:r w:rsidRPr="00AE5618">
              <w:rPr>
                <w:lang w:eastAsia="en-US"/>
              </w:rPr>
              <w:t xml:space="preserve">. When set transmission scheduling is performed in accordance to Half-Duplex operation Type B else in accordance to Full-Duplex operation. </w:t>
            </w:r>
          </w:p>
        </w:tc>
      </w:tr>
      <w:tr w:rsidR="00AD4094" w:rsidRPr="00AE5618" w14:paraId="60633F9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59CBF"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0DCB4659" w14:textId="77777777" w:rsidR="00AD4094" w:rsidRPr="00AE5618" w:rsidRDefault="00AD4094" w:rsidP="00464581">
            <w:pPr>
              <w:pStyle w:val="TAL"/>
              <w:rPr>
                <w:lang w:eastAsia="en-US"/>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A567AA8" w14:textId="77777777" w:rsidR="00AD4094" w:rsidRPr="00AE5618" w:rsidRDefault="00AD4094" w:rsidP="0046458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2AC4CF4" w14:textId="77777777" w:rsidR="00AD4094" w:rsidRPr="00AE5618" w:rsidRDefault="00AD4094" w:rsidP="00464581">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5711293F"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868326C" w14:textId="77777777" w:rsidR="00AD4094" w:rsidRPr="00AE5618" w:rsidRDefault="00AD4094" w:rsidP="00464581">
            <w:pPr>
              <w:keepNext/>
              <w:keepLines/>
              <w:spacing w:after="0"/>
              <w:rPr>
                <w:rFonts w:ascii="Arial" w:hAnsi="Arial"/>
                <w:sz w:val="18"/>
              </w:rPr>
            </w:pPr>
          </w:p>
        </w:tc>
      </w:tr>
      <w:tr w:rsidR="00AD4094" w:rsidRPr="00AE5618" w14:paraId="6A90091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8B3BFA"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2A88C189" w14:textId="77777777" w:rsidR="00AD4094" w:rsidRPr="00AE5618" w:rsidRDefault="00AD4094" w:rsidP="00464581">
            <w:pPr>
              <w:pStyle w:val="TAL"/>
              <w:rPr>
                <w:lang w:eastAsia="en-US"/>
              </w:rPr>
            </w:pPr>
            <w:r w:rsidRPr="00AE5618">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B7564D5" w14:textId="77777777" w:rsidR="00AD4094" w:rsidRPr="00AE5618" w:rsidRDefault="00AD4094" w:rsidP="00464581">
            <w:pPr>
              <w:pStyle w:val="TAL"/>
              <w:rPr>
                <w:rFonts w:cs="Arial"/>
                <w:szCs w:val="18"/>
                <w:lang w:eastAsia="zh-CN"/>
              </w:rPr>
            </w:pPr>
            <w:r w:rsidRPr="00AE5618">
              <w:rPr>
                <w:rFonts w:cs="Arial"/>
                <w:szCs w:val="18"/>
                <w:lang w:eastAsia="zh-CN"/>
              </w:rPr>
              <w:t>36.306, 4.3.4.27</w:t>
            </w:r>
          </w:p>
        </w:tc>
        <w:tc>
          <w:tcPr>
            <w:tcW w:w="851" w:type="dxa"/>
            <w:tcBorders>
              <w:top w:val="single" w:sz="4" w:space="0" w:color="auto"/>
              <w:left w:val="single" w:sz="4" w:space="0" w:color="auto"/>
              <w:bottom w:val="single" w:sz="4" w:space="0" w:color="auto"/>
              <w:right w:val="single" w:sz="4" w:space="0" w:color="auto"/>
            </w:tcBorders>
          </w:tcPr>
          <w:p w14:paraId="41AA24D5" w14:textId="77777777" w:rsidR="00AD4094" w:rsidRPr="00AE5618" w:rsidRDefault="00AD4094" w:rsidP="00464581">
            <w:pPr>
              <w:pStyle w:val="TAL"/>
              <w:rPr>
                <w:rFonts w:cs="Arial"/>
                <w:szCs w:val="18"/>
                <w:lang w:eastAsia="zh-CN"/>
              </w:rPr>
            </w:pPr>
            <w:r w:rsidRPr="00AE5618">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3753D6F9" w14:textId="77777777" w:rsidR="00AD4094" w:rsidRPr="00AE5618" w:rsidRDefault="00AD4094" w:rsidP="00464581">
            <w:pPr>
              <w:pStyle w:val="TAL"/>
              <w:rPr>
                <w:lang w:eastAsia="en-US"/>
              </w:rPr>
            </w:pPr>
            <w:proofErr w:type="spellStart"/>
            <w:r w:rsidRPr="00AE5618">
              <w:rPr>
                <w:lang w:eastAsia="en-US"/>
              </w:rPr>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266ACEE6" w14:textId="77777777" w:rsidR="00AD4094" w:rsidRPr="00AE5618" w:rsidRDefault="00AD4094" w:rsidP="00464581">
            <w:pPr>
              <w:keepNext/>
              <w:keepLines/>
              <w:spacing w:after="0"/>
              <w:rPr>
                <w:rFonts w:ascii="Arial" w:hAnsi="Arial"/>
                <w:sz w:val="18"/>
              </w:rPr>
            </w:pPr>
          </w:p>
        </w:tc>
      </w:tr>
      <w:tr w:rsidR="00AD4094" w:rsidRPr="00AE5618" w14:paraId="7EAEAEC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BAD39D"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4454F059" w14:textId="77777777" w:rsidR="00AD4094" w:rsidRPr="00AE5618" w:rsidRDefault="00AD4094" w:rsidP="00464581">
            <w:pPr>
              <w:pStyle w:val="TAL"/>
              <w:rPr>
                <w:lang w:eastAsia="en-US"/>
              </w:rPr>
            </w:pPr>
            <w:r w:rsidRPr="00AE5618">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099556A9" w14:textId="77777777" w:rsidR="00AD4094" w:rsidRPr="00AE5618" w:rsidRDefault="00AD4094" w:rsidP="00464581">
            <w:pPr>
              <w:pStyle w:val="TAL"/>
              <w:rPr>
                <w:rFonts w:cs="Arial"/>
                <w:szCs w:val="18"/>
                <w:lang w:eastAsia="zh-CN"/>
              </w:rPr>
            </w:pPr>
            <w:r w:rsidRPr="00AE5618">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12A3A15" w14:textId="77777777" w:rsidR="00AD4094" w:rsidRPr="00AE5618" w:rsidRDefault="00AD4094" w:rsidP="00464581">
            <w:pPr>
              <w:pStyle w:val="TAL"/>
              <w:rPr>
                <w:rFonts w:cs="Arial"/>
                <w:szCs w:val="18"/>
                <w:lang w:eastAsia="zh-CN"/>
              </w:rPr>
            </w:pPr>
            <w:r w:rsidRPr="00AE5618">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C03034F" w14:textId="77777777" w:rsidR="00AD4094" w:rsidRPr="00AE5618" w:rsidRDefault="00AD4094" w:rsidP="00464581">
            <w:pPr>
              <w:pStyle w:val="TAL"/>
              <w:rPr>
                <w:lang w:eastAsia="en-US"/>
              </w:rPr>
            </w:pPr>
            <w:proofErr w:type="spellStart"/>
            <w:r w:rsidRPr="00AE5618">
              <w:rPr>
                <w:lang w:eastAsia="en-US"/>
              </w:rPr>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6AA2B2B5" w14:textId="77777777" w:rsidR="00AD4094" w:rsidRPr="00AE5618" w:rsidRDefault="00AD4094" w:rsidP="00464581">
            <w:pPr>
              <w:keepNext/>
              <w:keepLines/>
              <w:spacing w:after="0"/>
              <w:rPr>
                <w:rFonts w:ascii="Arial" w:hAnsi="Arial"/>
                <w:sz w:val="18"/>
              </w:rPr>
            </w:pPr>
          </w:p>
        </w:tc>
      </w:tr>
      <w:tr w:rsidR="00AD4094" w:rsidRPr="00AE5618" w14:paraId="45DE09B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731CA0"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711DD900" w14:textId="77777777" w:rsidR="00AD4094" w:rsidRPr="00AE5618" w:rsidRDefault="00AD4094" w:rsidP="00464581">
            <w:pPr>
              <w:pStyle w:val="TAL"/>
              <w:rPr>
                <w:lang w:eastAsia="en-US"/>
              </w:rPr>
            </w:pPr>
            <w:r w:rsidRPr="00AE5618">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211ABBA7" w14:textId="77777777" w:rsidR="00AD4094" w:rsidRPr="00AE5618" w:rsidRDefault="00AD4094" w:rsidP="00464581">
            <w:pPr>
              <w:pStyle w:val="TAL"/>
              <w:rPr>
                <w:rFonts w:cs="Arial"/>
                <w:szCs w:val="18"/>
                <w:lang w:eastAsia="zh-CN"/>
              </w:rPr>
            </w:pPr>
            <w:r w:rsidRPr="00AE5618">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199DC9D1" w14:textId="77777777" w:rsidR="00AD4094" w:rsidRPr="00AE5618" w:rsidRDefault="00AD4094" w:rsidP="00464581">
            <w:pPr>
              <w:pStyle w:val="TAL"/>
              <w:rPr>
                <w:rFonts w:cs="Arial"/>
                <w:szCs w:val="18"/>
                <w:lang w:eastAsia="zh-CN"/>
              </w:rPr>
            </w:pPr>
            <w:r w:rsidRPr="00AE5618">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55409BA" w14:textId="77777777" w:rsidR="00AD4094" w:rsidRPr="00AE5618" w:rsidRDefault="00AD4094" w:rsidP="00464581">
            <w:pPr>
              <w:pStyle w:val="TAL"/>
              <w:rPr>
                <w:lang w:eastAsia="en-US"/>
              </w:rPr>
            </w:pPr>
            <w:proofErr w:type="spellStart"/>
            <w:r w:rsidRPr="00AE5618">
              <w:rPr>
                <w:lang w:eastAsia="en-US"/>
              </w:rPr>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14060442" w14:textId="77777777" w:rsidR="00AD4094" w:rsidRPr="00AE5618" w:rsidRDefault="00AD4094" w:rsidP="00464581">
            <w:pPr>
              <w:keepNext/>
              <w:keepLines/>
              <w:spacing w:after="0"/>
              <w:rPr>
                <w:rFonts w:ascii="Arial" w:hAnsi="Arial"/>
                <w:sz w:val="18"/>
              </w:rPr>
            </w:pPr>
          </w:p>
        </w:tc>
      </w:tr>
      <w:tr w:rsidR="00AD4094" w:rsidRPr="00AE5618" w14:paraId="378BEF4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815C9" w14:textId="77777777" w:rsidR="00AD4094" w:rsidRPr="00AE5618" w:rsidRDefault="00AD4094" w:rsidP="00464581">
            <w:pPr>
              <w:keepNext/>
              <w:keepLines/>
              <w:spacing w:after="0"/>
              <w:jc w:val="center"/>
              <w:rPr>
                <w:rFonts w:ascii="Arial" w:hAnsi="Arial" w:cs="Arial"/>
                <w:sz w:val="18"/>
                <w:szCs w:val="18"/>
                <w:lang w:eastAsia="zh-CN"/>
              </w:rPr>
            </w:pPr>
            <w:r w:rsidRPr="00AE5618">
              <w:rPr>
                <w:rFonts w:ascii="Arial" w:hAnsi="Arial" w:cs="Arial"/>
                <w:sz w:val="18"/>
                <w:szCs w:val="18"/>
                <w:lang w:eastAsia="zh-CN"/>
              </w:rPr>
              <w:lastRenderedPageBreak/>
              <w:t>110</w:t>
            </w:r>
          </w:p>
        </w:tc>
        <w:tc>
          <w:tcPr>
            <w:tcW w:w="3058" w:type="dxa"/>
            <w:tcBorders>
              <w:top w:val="single" w:sz="6" w:space="0" w:color="auto"/>
              <w:left w:val="single" w:sz="6" w:space="0" w:color="auto"/>
              <w:bottom w:val="single" w:sz="6" w:space="0" w:color="auto"/>
              <w:right w:val="single" w:sz="6" w:space="0" w:color="auto"/>
            </w:tcBorders>
          </w:tcPr>
          <w:p w14:paraId="06D8AB78" w14:textId="77777777" w:rsidR="00AD4094" w:rsidRPr="00AE5618" w:rsidRDefault="00AD4094" w:rsidP="00464581">
            <w:pPr>
              <w:pStyle w:val="TAL"/>
              <w:rPr>
                <w:lang w:eastAsia="en-US"/>
              </w:rPr>
            </w:pPr>
            <w:r w:rsidRPr="00AE5618">
              <w:rPr>
                <w:lang w:eastAsia="en-US"/>
              </w:rPr>
              <w:t xml:space="preserve">Support of </w:t>
            </w:r>
            <w:proofErr w:type="spellStart"/>
            <w:r w:rsidRPr="00AE5618">
              <w:rPr>
                <w:lang w:eastAsia="en-US"/>
              </w:rPr>
              <w:t>ProSe</w:t>
            </w:r>
            <w:proofErr w:type="spellEnd"/>
            <w:r w:rsidRPr="00AE5618">
              <w:rPr>
                <w:lang w:eastAsia="en-US"/>
              </w:rPr>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4136E05A" w14:textId="77777777" w:rsidR="00AD4094" w:rsidRPr="00AE5618" w:rsidRDefault="00AD4094" w:rsidP="00464581">
            <w:pPr>
              <w:pStyle w:val="TAL"/>
              <w:rPr>
                <w:rFonts w:cs="Arial"/>
                <w:szCs w:val="18"/>
                <w:lang w:eastAsia="zh-CN"/>
              </w:rPr>
            </w:pPr>
            <w:r w:rsidRPr="00AE5618">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7149BAA7" w14:textId="77777777" w:rsidR="00AD4094" w:rsidRPr="00AE5618" w:rsidRDefault="00AD4094" w:rsidP="00464581">
            <w:pPr>
              <w:pStyle w:val="TAL"/>
              <w:rPr>
                <w:rFonts w:cs="Arial"/>
                <w:szCs w:val="18"/>
                <w:lang w:eastAsia="zh-CN"/>
              </w:rPr>
            </w:pPr>
            <w:r w:rsidRPr="00AE5618">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348A9054" w14:textId="77777777" w:rsidR="00AD4094" w:rsidRPr="00AE5618" w:rsidRDefault="00AD4094" w:rsidP="00464581">
            <w:pPr>
              <w:pStyle w:val="TAL"/>
              <w:rPr>
                <w:lang w:eastAsia="en-US"/>
              </w:rPr>
            </w:pPr>
            <w:proofErr w:type="spellStart"/>
            <w:r w:rsidRPr="00AE5618">
              <w:rPr>
                <w:lang w:eastAsia="en-US"/>
              </w:rPr>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42CFC380" w14:textId="77777777" w:rsidR="00AD4094" w:rsidRPr="00AE5618" w:rsidRDefault="00AD4094" w:rsidP="00464581">
            <w:pPr>
              <w:pStyle w:val="TAL"/>
              <w:rPr>
                <w:lang w:eastAsia="en-US"/>
              </w:rPr>
            </w:pPr>
            <w:r w:rsidRPr="00AE5618">
              <w:rPr>
                <w:lang w:eastAsia="en-US"/>
              </w:rPr>
              <w:t xml:space="preserve">36.306, 4.3.21.1: If a UE supports </w:t>
            </w:r>
            <w:proofErr w:type="spellStart"/>
            <w:r w:rsidRPr="00AE5618">
              <w:rPr>
                <w:lang w:eastAsia="en-US"/>
              </w:rPr>
              <w:t>sidelink</w:t>
            </w:r>
            <w:proofErr w:type="spellEnd"/>
            <w:r w:rsidRPr="00AE5618">
              <w:rPr>
                <w:lang w:eastAsia="en-US"/>
              </w:rPr>
              <w:t xml:space="preserve"> communication on at least one band, the UE shall support </w:t>
            </w:r>
            <w:proofErr w:type="spellStart"/>
            <w:r w:rsidRPr="00AE5618">
              <w:rPr>
                <w:lang w:eastAsia="en-US"/>
              </w:rPr>
              <w:t>sidelink</w:t>
            </w:r>
            <w:proofErr w:type="spellEnd"/>
            <w:r w:rsidRPr="00AE5618">
              <w:rPr>
                <w:lang w:eastAsia="en-US"/>
              </w:rPr>
              <w:t xml:space="preserve"> communication transmission based on UE autonomous resource selection and </w:t>
            </w:r>
            <w:proofErr w:type="spellStart"/>
            <w:r w:rsidRPr="00AE5618">
              <w:rPr>
                <w:lang w:eastAsia="en-US"/>
              </w:rPr>
              <w:t>eNB</w:t>
            </w:r>
            <w:proofErr w:type="spellEnd"/>
            <w:r w:rsidRPr="00AE5618">
              <w:rPr>
                <w:lang w:eastAsia="en-US"/>
              </w:rPr>
              <w:t xml:space="preserve"> scheduled resource allocation.</w:t>
            </w:r>
          </w:p>
        </w:tc>
      </w:tr>
      <w:tr w:rsidR="00AD4094" w:rsidRPr="00AE5618" w14:paraId="20E0502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6822BC" w14:textId="77777777" w:rsidR="00AD4094" w:rsidRPr="00AE5618" w:rsidRDefault="00AD4094" w:rsidP="00464581">
            <w:pPr>
              <w:pStyle w:val="TAC"/>
              <w:rPr>
                <w:lang w:eastAsia="en-US"/>
              </w:rPr>
            </w:pPr>
            <w:r w:rsidRPr="00AE5618">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4C093DE5" w14:textId="77777777" w:rsidR="00AD4094" w:rsidRPr="00AE5618" w:rsidRDefault="00AD4094" w:rsidP="00464581">
            <w:pPr>
              <w:pStyle w:val="TAL"/>
              <w:rPr>
                <w:lang w:eastAsia="en-US"/>
              </w:rPr>
            </w:pPr>
            <w:r w:rsidRPr="00AE5618">
              <w:rPr>
                <w:lang w:eastAsia="en-US"/>
              </w:rPr>
              <w:t xml:space="preserve">Support of </w:t>
            </w:r>
            <w:proofErr w:type="spellStart"/>
            <w:r w:rsidRPr="00AE5618">
              <w:rPr>
                <w:lang w:eastAsia="en-US"/>
              </w:rPr>
              <w:t>ProSe</w:t>
            </w:r>
            <w:proofErr w:type="spellEnd"/>
            <w:r w:rsidRPr="00AE5618">
              <w:rPr>
                <w:lang w:eastAsia="en-US"/>
              </w:rPr>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19984B7E" w14:textId="77777777" w:rsidR="00AD4094" w:rsidRPr="00AE5618" w:rsidRDefault="00AD4094" w:rsidP="00464581">
            <w:pPr>
              <w:pStyle w:val="TAL"/>
              <w:rPr>
                <w:lang w:eastAsia="en-US"/>
              </w:rPr>
            </w:pPr>
            <w:r w:rsidRPr="00AE5618">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0294D753" w14:textId="77777777" w:rsidR="00AD4094" w:rsidRPr="00AE5618" w:rsidRDefault="00AD4094" w:rsidP="00464581">
            <w:pPr>
              <w:pStyle w:val="TAL"/>
              <w:rPr>
                <w:lang w:eastAsia="en-US"/>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315479F" w14:textId="77777777" w:rsidR="00AD4094" w:rsidRPr="00AE5618" w:rsidRDefault="00AD4094" w:rsidP="00464581">
            <w:pPr>
              <w:pStyle w:val="TAL"/>
              <w:rPr>
                <w:lang w:eastAsia="en-US"/>
              </w:rPr>
            </w:pPr>
            <w:proofErr w:type="spellStart"/>
            <w:r w:rsidRPr="00AE5618">
              <w:rPr>
                <w:lang w:eastAsia="en-US"/>
              </w:rPr>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026968A6" w14:textId="77777777" w:rsidR="00AD4094" w:rsidRPr="00AE5618" w:rsidRDefault="00AD4094" w:rsidP="00464581">
            <w:pPr>
              <w:pStyle w:val="TAL"/>
              <w:rPr>
                <w:lang w:eastAsia="en-US"/>
              </w:rPr>
            </w:pPr>
          </w:p>
        </w:tc>
      </w:tr>
      <w:tr w:rsidR="00AD4094" w:rsidRPr="00AE5618" w14:paraId="14CEF60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704D60" w14:textId="77777777" w:rsidR="00AD4094" w:rsidRPr="00AE5618" w:rsidRDefault="00AD4094" w:rsidP="00464581">
            <w:pPr>
              <w:pStyle w:val="TAC"/>
              <w:rPr>
                <w:lang w:eastAsia="en-US"/>
              </w:rPr>
            </w:pPr>
            <w:r w:rsidRPr="00AE5618">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67553EDA" w14:textId="77777777" w:rsidR="00AD4094" w:rsidRPr="00AE5618" w:rsidRDefault="00AD4094" w:rsidP="00464581">
            <w:pPr>
              <w:pStyle w:val="TAL"/>
              <w:rPr>
                <w:lang w:eastAsia="en-US"/>
              </w:rPr>
            </w:pPr>
            <w:r w:rsidRPr="00AE5618">
              <w:rPr>
                <w:lang w:eastAsia="en-US"/>
              </w:rPr>
              <w:t xml:space="preserve">Support of </w:t>
            </w:r>
            <w:proofErr w:type="spellStart"/>
            <w:r w:rsidRPr="00AE5618">
              <w:rPr>
                <w:lang w:eastAsia="en-US"/>
              </w:rPr>
              <w:t>ProSe</w:t>
            </w:r>
            <w:proofErr w:type="spellEnd"/>
            <w:r w:rsidRPr="00AE5618">
              <w:rPr>
                <w:lang w:eastAsia="en-US"/>
              </w:rPr>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4C592F60" w14:textId="77777777" w:rsidR="00AD4094" w:rsidRPr="00AE5618" w:rsidRDefault="00AD4094" w:rsidP="00464581">
            <w:pPr>
              <w:pStyle w:val="TAL"/>
              <w:rPr>
                <w:lang w:eastAsia="en-US"/>
              </w:rPr>
            </w:pPr>
            <w:r w:rsidRPr="00AE5618">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147B4B39" w14:textId="77777777" w:rsidR="00AD4094" w:rsidRPr="00AE5618" w:rsidRDefault="00AD4094" w:rsidP="00464581">
            <w:pPr>
              <w:pStyle w:val="TAL"/>
              <w:rPr>
                <w:lang w:eastAsia="en-US"/>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90178E9" w14:textId="77777777" w:rsidR="00AD4094" w:rsidRPr="00AE5618" w:rsidRDefault="00AD4094" w:rsidP="00464581">
            <w:pPr>
              <w:pStyle w:val="TAL"/>
              <w:rPr>
                <w:lang w:eastAsia="en-US"/>
              </w:rPr>
            </w:pPr>
            <w:proofErr w:type="spellStart"/>
            <w:r w:rsidRPr="00AE5618">
              <w:rPr>
                <w:lang w:eastAsia="en-US"/>
              </w:rPr>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28886D1F" w14:textId="77777777" w:rsidR="00AD4094" w:rsidRPr="00AE5618" w:rsidRDefault="00AD4094" w:rsidP="00464581">
            <w:pPr>
              <w:pStyle w:val="TAL"/>
              <w:rPr>
                <w:lang w:eastAsia="en-US"/>
              </w:rPr>
            </w:pPr>
          </w:p>
        </w:tc>
      </w:tr>
      <w:tr w:rsidR="00AD4094" w:rsidRPr="00AE5618" w14:paraId="4580D58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089F5" w14:textId="77777777" w:rsidR="00AD4094" w:rsidRPr="00AE5618" w:rsidRDefault="00AD4094" w:rsidP="00464581">
            <w:pPr>
              <w:pStyle w:val="TAC"/>
              <w:rPr>
                <w:lang w:eastAsia="en-US"/>
              </w:rPr>
            </w:pPr>
            <w:r w:rsidRPr="00AE5618">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0F79770A" w14:textId="77777777" w:rsidR="00AD4094" w:rsidRPr="00AE5618" w:rsidRDefault="00AD4094" w:rsidP="00464581">
            <w:pPr>
              <w:pStyle w:val="TAL"/>
              <w:rPr>
                <w:lang w:eastAsia="en-US"/>
              </w:rPr>
            </w:pPr>
            <w:r w:rsidRPr="00AE5618">
              <w:rPr>
                <w:lang w:eastAsia="en-US"/>
              </w:rPr>
              <w:t xml:space="preserve">Support of </w:t>
            </w:r>
            <w:proofErr w:type="spellStart"/>
            <w:r w:rsidRPr="00AE5618">
              <w:rPr>
                <w:lang w:eastAsia="en-US"/>
              </w:rPr>
              <w:t>ProSe</w:t>
            </w:r>
            <w:proofErr w:type="spellEnd"/>
            <w:r w:rsidRPr="00AE5618">
              <w:rPr>
                <w:lang w:eastAsia="en-US"/>
              </w:rPr>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1D877D9" w14:textId="77777777" w:rsidR="00AD4094" w:rsidRPr="00AE5618" w:rsidRDefault="00AD4094" w:rsidP="00464581">
            <w:pPr>
              <w:pStyle w:val="TAL"/>
              <w:rPr>
                <w:lang w:eastAsia="en-US"/>
              </w:rPr>
            </w:pPr>
            <w:r w:rsidRPr="00AE5618">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287AA908" w14:textId="77777777" w:rsidR="00AD4094" w:rsidRPr="00AE5618" w:rsidRDefault="00AD4094" w:rsidP="00464581">
            <w:pPr>
              <w:pStyle w:val="TAL"/>
              <w:rPr>
                <w:lang w:eastAsia="en-US"/>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4B372A6" w14:textId="77777777" w:rsidR="00AD4094" w:rsidRPr="00AE5618" w:rsidRDefault="00AD4094" w:rsidP="00464581">
            <w:pPr>
              <w:pStyle w:val="TAL"/>
              <w:rPr>
                <w:lang w:eastAsia="en-US"/>
              </w:rPr>
            </w:pPr>
            <w:proofErr w:type="spellStart"/>
            <w:r w:rsidRPr="00AE5618">
              <w:rPr>
                <w:lang w:eastAsia="en-US"/>
              </w:rPr>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7341FC81" w14:textId="77777777" w:rsidR="00AD4094" w:rsidRPr="00AE5618" w:rsidRDefault="00AD4094" w:rsidP="00464581">
            <w:pPr>
              <w:pStyle w:val="TAL"/>
              <w:rPr>
                <w:lang w:eastAsia="en-US"/>
              </w:rPr>
            </w:pPr>
          </w:p>
        </w:tc>
      </w:tr>
      <w:tr w:rsidR="00AD4094" w:rsidRPr="00AE5618" w14:paraId="6B6A040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8C6ED6" w14:textId="77777777" w:rsidR="00AD4094" w:rsidRPr="00AE5618" w:rsidRDefault="00AD4094" w:rsidP="00464581">
            <w:pPr>
              <w:pStyle w:val="TAC"/>
              <w:rPr>
                <w:lang w:eastAsia="en-US"/>
              </w:rPr>
            </w:pPr>
            <w:r w:rsidRPr="00AE5618">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7884FCED" w14:textId="77777777" w:rsidR="00AD4094" w:rsidRPr="00AE5618" w:rsidRDefault="00AD4094" w:rsidP="00464581">
            <w:pPr>
              <w:pStyle w:val="TAL"/>
              <w:rPr>
                <w:lang w:eastAsia="en-US"/>
              </w:rPr>
            </w:pPr>
            <w:r w:rsidRPr="00AE5618">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20E81399" w14:textId="77777777" w:rsidR="00AD4094" w:rsidRPr="00AE5618" w:rsidRDefault="00AD4094" w:rsidP="00464581">
            <w:pPr>
              <w:pStyle w:val="TAL"/>
              <w:rPr>
                <w:lang w:eastAsia="en-US"/>
              </w:rPr>
            </w:pPr>
            <w:r w:rsidRPr="00AE5618">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0244A608" w14:textId="77777777" w:rsidR="00AD4094" w:rsidRPr="00AE5618" w:rsidRDefault="00AD4094" w:rsidP="00464581">
            <w:pPr>
              <w:pStyle w:val="TAL"/>
              <w:rPr>
                <w:lang w:eastAsia="en-US"/>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A24565" w14:textId="77777777" w:rsidR="00AD4094" w:rsidRPr="00AE5618" w:rsidRDefault="00AD4094" w:rsidP="00464581">
            <w:pPr>
              <w:pStyle w:val="TAL"/>
              <w:rPr>
                <w:lang w:eastAsia="en-US"/>
              </w:rPr>
            </w:pPr>
            <w:r w:rsidRPr="00AE5618">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524CE7EB" w14:textId="77777777" w:rsidR="00AD4094" w:rsidRPr="00AE5618" w:rsidRDefault="00AD4094" w:rsidP="00464581">
            <w:pPr>
              <w:pStyle w:val="TAL"/>
              <w:rPr>
                <w:lang w:eastAsia="en-US"/>
              </w:rPr>
            </w:pPr>
          </w:p>
        </w:tc>
      </w:tr>
      <w:tr w:rsidR="00AD4094" w:rsidRPr="00AE5618" w14:paraId="238057F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2867D6" w14:textId="77777777" w:rsidR="00AD4094" w:rsidRPr="00AE5618" w:rsidRDefault="00AD4094" w:rsidP="00464581">
            <w:pPr>
              <w:pStyle w:val="TAC"/>
              <w:rPr>
                <w:lang w:eastAsia="en-US"/>
              </w:rPr>
            </w:pPr>
            <w:r w:rsidRPr="00AE5618">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7224760C" w14:textId="77777777" w:rsidR="00AD4094" w:rsidRPr="00AE5618" w:rsidRDefault="00AD4094" w:rsidP="00464581">
            <w:pPr>
              <w:pStyle w:val="TAL"/>
              <w:rPr>
                <w:lang w:eastAsia="en-US"/>
              </w:rPr>
            </w:pPr>
            <w:r w:rsidRPr="00AE5618">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7BD1AD7B" w14:textId="77777777" w:rsidR="00AD4094" w:rsidRPr="00AE5618" w:rsidRDefault="00AD4094" w:rsidP="00464581">
            <w:pPr>
              <w:pStyle w:val="TAL"/>
              <w:rPr>
                <w:lang w:eastAsia="en-US"/>
              </w:rPr>
            </w:pPr>
            <w:r w:rsidRPr="00AE5618">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35F94317" w14:textId="77777777" w:rsidR="00AD4094" w:rsidRPr="00AE5618" w:rsidRDefault="00AD4094" w:rsidP="00464581">
            <w:pPr>
              <w:pStyle w:val="TAL"/>
              <w:rPr>
                <w:lang w:eastAsia="en-US"/>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68FA97D" w14:textId="77777777" w:rsidR="00AD4094" w:rsidRPr="00AE5618" w:rsidRDefault="00AD4094" w:rsidP="00464581">
            <w:pPr>
              <w:pStyle w:val="TAL"/>
              <w:rPr>
                <w:lang w:eastAsia="en-US"/>
              </w:rPr>
            </w:pPr>
            <w:proofErr w:type="spellStart"/>
            <w:r w:rsidRPr="00AE5618">
              <w:rPr>
                <w:lang w:eastAsia="en-US"/>
              </w:rPr>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4065FBF9" w14:textId="77777777" w:rsidR="00AD4094" w:rsidRPr="00AE5618" w:rsidRDefault="00AD4094" w:rsidP="00464581">
            <w:pPr>
              <w:pStyle w:val="TAL"/>
              <w:rPr>
                <w:lang w:eastAsia="en-US"/>
              </w:rPr>
            </w:pPr>
          </w:p>
        </w:tc>
      </w:tr>
      <w:tr w:rsidR="00AD4094" w:rsidRPr="00AE5618" w14:paraId="69EBCC0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BACC9D" w14:textId="77777777" w:rsidR="00AD4094" w:rsidRPr="00AE5618" w:rsidRDefault="00AD4094" w:rsidP="00464581">
            <w:pPr>
              <w:pStyle w:val="TAC"/>
              <w:rPr>
                <w:lang w:eastAsia="en-US"/>
              </w:rPr>
            </w:pPr>
            <w:r w:rsidRPr="00AE5618">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52485383" w14:textId="77777777" w:rsidR="00AD4094" w:rsidRPr="00AE5618" w:rsidRDefault="00AD4094" w:rsidP="00464581">
            <w:pPr>
              <w:pStyle w:val="TAL"/>
              <w:rPr>
                <w:lang w:eastAsia="en-US"/>
              </w:rPr>
            </w:pPr>
            <w:r w:rsidRPr="00AE5618">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3BB8B66F" w14:textId="77777777" w:rsidR="00AD4094" w:rsidRPr="00AE5618" w:rsidRDefault="00AD4094" w:rsidP="00464581">
            <w:pPr>
              <w:pStyle w:val="TAL"/>
              <w:rPr>
                <w:lang w:eastAsia="en-US"/>
              </w:rPr>
            </w:pPr>
            <w:r w:rsidRPr="00AE5618">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383BA51B" w14:textId="77777777" w:rsidR="00AD4094" w:rsidRPr="00AE5618" w:rsidRDefault="00AD4094" w:rsidP="00464581">
            <w:pPr>
              <w:pStyle w:val="TAL"/>
              <w:rPr>
                <w:lang w:eastAsia="en-US"/>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339BC0C" w14:textId="77777777" w:rsidR="00AD4094" w:rsidRPr="00AE5618" w:rsidRDefault="00AD4094" w:rsidP="00464581">
            <w:pPr>
              <w:pStyle w:val="TAL"/>
              <w:rPr>
                <w:lang w:eastAsia="en-US"/>
              </w:rPr>
            </w:pPr>
            <w:r w:rsidRPr="00AE5618">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38EFFDE3" w14:textId="77777777" w:rsidR="00AD4094" w:rsidRPr="00AE5618" w:rsidRDefault="00AD4094" w:rsidP="00464581">
            <w:pPr>
              <w:pStyle w:val="TAL"/>
              <w:rPr>
                <w:lang w:eastAsia="en-US"/>
              </w:rPr>
            </w:pPr>
            <w:r w:rsidRPr="00AE5618">
              <w:rPr>
                <w:lang w:eastAsia="zh-CN"/>
              </w:rPr>
              <w:t>A</w:t>
            </w:r>
            <w:r w:rsidRPr="00AE5618">
              <w:rPr>
                <w:lang w:eastAsia="en-US"/>
              </w:rPr>
              <w:t>pplicable for UEs of category 11-12 and UEs of DL category 11 and onwards. It is mandatory for UEs of DL category 13-14.</w:t>
            </w:r>
          </w:p>
        </w:tc>
      </w:tr>
      <w:tr w:rsidR="00AD4094" w:rsidRPr="00AE5618" w14:paraId="19A524E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FEE4DD" w14:textId="77777777" w:rsidR="00AD4094" w:rsidRPr="00AE5618" w:rsidRDefault="00AD4094" w:rsidP="00464581">
            <w:pPr>
              <w:pStyle w:val="TAC"/>
              <w:rPr>
                <w:lang w:eastAsia="en-US"/>
              </w:rPr>
            </w:pPr>
            <w:r w:rsidRPr="00AE5618">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6E9EAE3A" w14:textId="77777777" w:rsidR="00AD4094" w:rsidRPr="00AE5618" w:rsidRDefault="00AD4094" w:rsidP="00464581">
            <w:pPr>
              <w:pStyle w:val="TAL"/>
              <w:rPr>
                <w:lang w:eastAsia="en-US"/>
              </w:rPr>
            </w:pPr>
            <w:r w:rsidRPr="00AE5618">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588ECCE6" w14:textId="77777777" w:rsidR="00AD4094" w:rsidRPr="00AE5618" w:rsidRDefault="00AD4094" w:rsidP="00464581">
            <w:pPr>
              <w:pStyle w:val="TAL"/>
              <w:rPr>
                <w:lang w:val="es-ES" w:eastAsia="en-US"/>
              </w:rPr>
            </w:pPr>
            <w:r w:rsidRPr="00AE5618">
              <w:rPr>
                <w:lang w:val="es-ES" w:eastAsia="en-US"/>
              </w:rPr>
              <w:t xml:space="preserve">IEEE </w:t>
            </w:r>
            <w:proofErr w:type="spellStart"/>
            <w:r w:rsidRPr="00AE5618">
              <w:rPr>
                <w:lang w:val="es-ES" w:eastAsia="en-US"/>
              </w:rPr>
              <w:t>Std</w:t>
            </w:r>
            <w:proofErr w:type="spellEnd"/>
            <w:r w:rsidRPr="00AE5618">
              <w:rPr>
                <w:lang w:val="es-ES" w:eastAsia="en-US"/>
              </w:rPr>
              <w:t xml:space="preserve"> 802.11</w:t>
            </w:r>
          </w:p>
          <w:p w14:paraId="795767B2" w14:textId="77777777" w:rsidR="00AD4094" w:rsidRPr="00AE5618" w:rsidRDefault="00AD4094" w:rsidP="00464581">
            <w:pPr>
              <w:pStyle w:val="TAL"/>
              <w:rPr>
                <w:lang w:val="es-ES" w:eastAsia="en-US"/>
              </w:rPr>
            </w:pPr>
            <w:r w:rsidRPr="00AE5618">
              <w:rPr>
                <w:lang w:val="es-ES"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29321732" w14:textId="77777777" w:rsidR="00AD4094" w:rsidRPr="00AE5618" w:rsidRDefault="00AD4094" w:rsidP="00464581">
            <w:pPr>
              <w:pStyle w:val="TAL"/>
              <w:rPr>
                <w:lang w:eastAsia="en-US"/>
              </w:rPr>
            </w:pPr>
            <w:r w:rsidRPr="00AE5618">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1B092A3" w14:textId="77777777" w:rsidR="00AD4094" w:rsidRPr="00AE5618" w:rsidRDefault="00AD4094" w:rsidP="00464581">
            <w:pPr>
              <w:pStyle w:val="TAL"/>
              <w:rPr>
                <w:lang w:eastAsia="en-US"/>
              </w:rPr>
            </w:pPr>
            <w:proofErr w:type="spellStart"/>
            <w:r w:rsidRPr="00AE5618">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6DF636E7" w14:textId="77777777" w:rsidR="00AD4094" w:rsidRPr="00AE5618" w:rsidRDefault="00AD4094" w:rsidP="00464581">
            <w:pPr>
              <w:pStyle w:val="TAL"/>
              <w:rPr>
                <w:lang w:eastAsia="zh-CN"/>
              </w:rPr>
            </w:pPr>
            <w:r w:rsidRPr="00AE5618">
              <w:rPr>
                <w:lang w:eastAsia="zh-CN"/>
              </w:rPr>
              <w:t>The IR.51 is based on 3GPP Rel-11.</w:t>
            </w:r>
          </w:p>
        </w:tc>
      </w:tr>
      <w:tr w:rsidR="00AD4094" w:rsidRPr="00AE5618" w14:paraId="3AB744D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54206" w14:textId="77777777" w:rsidR="00AD4094" w:rsidRPr="00AE5618" w:rsidRDefault="00AD4094" w:rsidP="00464581">
            <w:pPr>
              <w:pStyle w:val="TAC"/>
              <w:rPr>
                <w:lang w:eastAsia="en-US"/>
              </w:rPr>
            </w:pPr>
            <w:r w:rsidRPr="00AE5618">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6642E267" w14:textId="77777777" w:rsidR="00AD4094" w:rsidRPr="00AE5618" w:rsidRDefault="00AD4094" w:rsidP="00464581">
            <w:pPr>
              <w:pStyle w:val="TAL"/>
              <w:rPr>
                <w:lang w:eastAsia="en-US"/>
              </w:rPr>
            </w:pPr>
            <w:r w:rsidRPr="00AE5618">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2EF47DEF" w14:textId="77777777" w:rsidR="00AD4094" w:rsidRPr="00AE5618" w:rsidRDefault="00AD4094" w:rsidP="00464581">
            <w:pPr>
              <w:pStyle w:val="TAL"/>
              <w:rPr>
                <w:lang w:eastAsia="en-US"/>
              </w:rPr>
            </w:pPr>
            <w:r w:rsidRPr="00AE5618">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748FFE9B" w14:textId="77777777" w:rsidR="00AD4094" w:rsidRPr="00AE5618" w:rsidRDefault="00AD4094" w:rsidP="00464581">
            <w:pPr>
              <w:pStyle w:val="TAL"/>
              <w:rPr>
                <w:lang w:eastAsia="en-US"/>
              </w:rPr>
            </w:pPr>
            <w:r w:rsidRPr="00AE5618">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32776C5" w14:textId="77777777" w:rsidR="00AD4094" w:rsidRPr="00AE5618" w:rsidRDefault="00AD4094" w:rsidP="00464581">
            <w:pPr>
              <w:pStyle w:val="TAL"/>
              <w:rPr>
                <w:lang w:eastAsia="zh-CN"/>
              </w:rPr>
            </w:pPr>
            <w:proofErr w:type="spellStart"/>
            <w:r w:rsidRPr="00AE5618">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2C044427" w14:textId="77777777" w:rsidR="00AD4094" w:rsidRPr="00AE5618" w:rsidRDefault="00AD4094" w:rsidP="00464581">
            <w:pPr>
              <w:pStyle w:val="TAL"/>
              <w:rPr>
                <w:lang w:eastAsia="zh-CN"/>
              </w:rPr>
            </w:pPr>
          </w:p>
        </w:tc>
      </w:tr>
      <w:tr w:rsidR="00AD4094" w:rsidRPr="00AE5618" w14:paraId="3255ECC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D7C5B1" w14:textId="77777777" w:rsidR="00AD4094" w:rsidRPr="00AE5618" w:rsidRDefault="00AD4094" w:rsidP="00464581">
            <w:pPr>
              <w:pStyle w:val="TAC"/>
              <w:rPr>
                <w:lang w:eastAsia="zh-CN"/>
              </w:rPr>
            </w:pPr>
            <w:r w:rsidRPr="00AE5618">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27C7E0E2" w14:textId="77777777" w:rsidR="00AD4094" w:rsidRPr="00AE5618" w:rsidRDefault="00AD4094" w:rsidP="00464581">
            <w:pPr>
              <w:pStyle w:val="TAL"/>
              <w:rPr>
                <w:lang w:eastAsia="zh-CN"/>
              </w:rPr>
            </w:pPr>
            <w:r w:rsidRPr="00AE5618">
              <w:rPr>
                <w:lang w:eastAsia="en-US"/>
              </w:rPr>
              <w:t xml:space="preserve">Support of simultaneous transmission of EUTRA and </w:t>
            </w:r>
            <w:proofErr w:type="spellStart"/>
            <w:r w:rsidRPr="00AE5618">
              <w:rPr>
                <w:lang w:eastAsia="en-US"/>
              </w:rPr>
              <w:t>sidelink</w:t>
            </w:r>
            <w:proofErr w:type="spellEnd"/>
            <w:r w:rsidRPr="00AE5618">
              <w:rPr>
                <w:lang w:eastAsia="en-US"/>
              </w:rPr>
              <w:t xml:space="preserve"> communication (on different carriers) in all bands for which the UE indicated simultaneous </w:t>
            </w:r>
            <w:proofErr w:type="spellStart"/>
            <w:r w:rsidRPr="00AE5618">
              <w:rPr>
                <w:lang w:eastAsia="en-US"/>
              </w:rPr>
              <w:t>sidelink</w:t>
            </w:r>
            <w:proofErr w:type="spellEnd"/>
            <w:r w:rsidRPr="00AE5618">
              <w:rPr>
                <w:lang w:eastAsia="en-US"/>
              </w:rPr>
              <w:t xml:space="preserve"> and EUTRA support in a band combination (using </w:t>
            </w:r>
            <w:proofErr w:type="spellStart"/>
            <w:r w:rsidRPr="00AE5618">
              <w:rPr>
                <w:lang w:eastAsia="en-US"/>
              </w:rPr>
              <w:t>commSupportedBandsPerBC</w:t>
            </w:r>
            <w:proofErr w:type="spellEnd"/>
            <w:r w:rsidRPr="00AE5618">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3A0AFFD0" w14:textId="77777777" w:rsidR="00AD4094" w:rsidRPr="00AE5618" w:rsidRDefault="00AD4094" w:rsidP="00464581">
            <w:pPr>
              <w:pStyle w:val="TAL"/>
              <w:rPr>
                <w:lang w:eastAsia="zh-CN"/>
              </w:rPr>
            </w:pPr>
            <w:r w:rsidRPr="00AE5618">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5304B3DD" w14:textId="77777777" w:rsidR="00AD4094" w:rsidRPr="00AE5618" w:rsidRDefault="00AD4094" w:rsidP="00464581">
            <w:pPr>
              <w:pStyle w:val="TAL"/>
              <w:rPr>
                <w:lang w:eastAsia="zh-CN"/>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675154D" w14:textId="77777777" w:rsidR="00AD4094" w:rsidRPr="00AE5618" w:rsidRDefault="00AD4094" w:rsidP="00464581">
            <w:pPr>
              <w:pStyle w:val="TAL"/>
              <w:rPr>
                <w:lang w:eastAsia="zh-CN"/>
              </w:rPr>
            </w:pPr>
            <w:proofErr w:type="spellStart"/>
            <w:r w:rsidRPr="00AE5618">
              <w:rPr>
                <w:lang w:eastAsia="en-US"/>
              </w:rPr>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04BF1A05" w14:textId="77777777" w:rsidR="00AD4094" w:rsidRPr="00AE5618" w:rsidRDefault="00AD4094" w:rsidP="00464581">
            <w:pPr>
              <w:pStyle w:val="TAL"/>
              <w:rPr>
                <w:lang w:eastAsia="zh-CN"/>
              </w:rPr>
            </w:pPr>
          </w:p>
        </w:tc>
      </w:tr>
      <w:tr w:rsidR="00AD4094" w:rsidRPr="00AE5618" w14:paraId="775DADD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69B2FD" w14:textId="77777777" w:rsidR="00AD4094" w:rsidRPr="00AE5618" w:rsidRDefault="00AD4094" w:rsidP="00464581">
            <w:pPr>
              <w:pStyle w:val="TAC"/>
              <w:rPr>
                <w:lang w:eastAsia="en-US"/>
              </w:rPr>
            </w:pPr>
            <w:r w:rsidRPr="00AE5618">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630450D3" w14:textId="77777777" w:rsidR="00AD4094" w:rsidRPr="00AE5618" w:rsidRDefault="00AD4094" w:rsidP="00464581">
            <w:pPr>
              <w:pStyle w:val="TAL"/>
              <w:rPr>
                <w:lang w:eastAsia="en-US"/>
              </w:rPr>
            </w:pPr>
            <w:proofErr w:type="spellStart"/>
            <w:r w:rsidRPr="00AE5618">
              <w:rPr>
                <w:lang w:eastAsia="en-US"/>
              </w:rPr>
              <w:t>ProSe</w:t>
            </w:r>
            <w:proofErr w:type="spellEnd"/>
            <w:r w:rsidRPr="00AE5618">
              <w:rPr>
                <w:lang w:eastAsia="en-US"/>
              </w:rPr>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379DA258" w14:textId="77777777" w:rsidR="00AD4094" w:rsidRPr="00AE5618" w:rsidRDefault="00AD4094" w:rsidP="00464581">
            <w:pPr>
              <w:pStyle w:val="TAL"/>
              <w:rPr>
                <w:lang w:eastAsia="en-US"/>
              </w:rPr>
            </w:pPr>
            <w:r w:rsidRPr="00AE5618">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569CED4" w14:textId="77777777" w:rsidR="00AD4094" w:rsidRPr="00AE5618" w:rsidRDefault="00AD4094" w:rsidP="00464581">
            <w:pPr>
              <w:pStyle w:val="TAL"/>
              <w:rPr>
                <w:lang w:eastAsia="en-US"/>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7307215" w14:textId="77777777" w:rsidR="00AD4094" w:rsidRPr="00AE5618" w:rsidRDefault="00AD4094" w:rsidP="00464581">
            <w:pPr>
              <w:pStyle w:val="TAL"/>
              <w:rPr>
                <w:lang w:eastAsia="en-US"/>
              </w:rPr>
            </w:pPr>
            <w:proofErr w:type="spellStart"/>
            <w:r w:rsidRPr="00AE5618">
              <w:rPr>
                <w:lang w:eastAsia="en-US"/>
              </w:rPr>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58956C04" w14:textId="77777777" w:rsidR="00AD4094" w:rsidRPr="00AE5618" w:rsidRDefault="00AD4094" w:rsidP="00464581">
            <w:pPr>
              <w:pStyle w:val="TAL"/>
              <w:rPr>
                <w:lang w:eastAsia="zh-CN"/>
              </w:rPr>
            </w:pPr>
            <w:r w:rsidRPr="00AE5618">
              <w:rPr>
                <w:lang w:eastAsia="zh-CN"/>
              </w:rPr>
              <w:t xml:space="preserve">If </w:t>
            </w:r>
            <w:r w:rsidRPr="00AE5618">
              <w:rPr>
                <w:lang w:eastAsia="en-US"/>
              </w:rPr>
              <w:t xml:space="preserve">Support of </w:t>
            </w:r>
            <w:proofErr w:type="spellStart"/>
            <w:r w:rsidRPr="00AE5618">
              <w:rPr>
                <w:lang w:eastAsia="en-US"/>
              </w:rPr>
              <w:t>ProSe</w:t>
            </w:r>
            <w:proofErr w:type="spellEnd"/>
            <w:r w:rsidRPr="00AE5618">
              <w:rPr>
                <w:lang w:eastAsia="en-US"/>
              </w:rPr>
              <w:t xml:space="preserve"> direct discovery (entry 111) is indicated then if the present entry is set to FALSE this shall be understood as </w:t>
            </w:r>
            <w:proofErr w:type="spellStart"/>
            <w:r w:rsidRPr="00AE5618">
              <w:rPr>
                <w:lang w:eastAsia="en-US"/>
              </w:rPr>
              <w:t>ProSe</w:t>
            </w:r>
            <w:proofErr w:type="spellEnd"/>
            <w:r w:rsidRPr="00AE5618">
              <w:rPr>
                <w:lang w:eastAsia="en-US"/>
              </w:rPr>
              <w:t xml:space="preserve"> Discovery for non-Public Safety supported</w:t>
            </w:r>
          </w:p>
        </w:tc>
      </w:tr>
      <w:tr w:rsidR="00AD4094" w:rsidRPr="00AE5618" w14:paraId="6C74210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E40460" w14:textId="77777777" w:rsidR="00AD4094" w:rsidRPr="00AE5618" w:rsidRDefault="00AD4094" w:rsidP="00464581">
            <w:pPr>
              <w:pStyle w:val="TAC"/>
              <w:rPr>
                <w:lang w:eastAsia="en-US"/>
              </w:rPr>
            </w:pPr>
            <w:r w:rsidRPr="00AE5618">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4988B1EA" w14:textId="77777777" w:rsidR="00AD4094" w:rsidRPr="00AE5618" w:rsidRDefault="00AD4094" w:rsidP="00464581">
            <w:pPr>
              <w:pStyle w:val="TAL"/>
              <w:rPr>
                <w:lang w:eastAsia="en-US"/>
              </w:rPr>
            </w:pPr>
            <w:r w:rsidRPr="00AE5618">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1C1E2C16" w14:textId="77777777" w:rsidR="00AD4094" w:rsidRPr="00AE5618" w:rsidRDefault="00AD4094" w:rsidP="00464581">
            <w:pPr>
              <w:pStyle w:val="TAL"/>
              <w:rPr>
                <w:lang w:eastAsia="en-US"/>
              </w:rPr>
            </w:pPr>
            <w:r w:rsidRPr="00AE5618">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C8E05CF" w14:textId="77777777" w:rsidR="00AD4094" w:rsidRPr="00AE5618" w:rsidRDefault="00AD4094" w:rsidP="00464581">
            <w:pPr>
              <w:pStyle w:val="TAL"/>
              <w:rPr>
                <w:lang w:eastAsia="en-US"/>
              </w:rPr>
            </w:pPr>
            <w:r w:rsidRPr="00AE5618">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F81AA6A" w14:textId="77777777" w:rsidR="00AD4094" w:rsidRPr="00AE5618" w:rsidRDefault="00AD4094" w:rsidP="00464581">
            <w:pPr>
              <w:pStyle w:val="TAL"/>
              <w:rPr>
                <w:lang w:eastAsia="en-US"/>
              </w:rPr>
            </w:pPr>
            <w:proofErr w:type="spellStart"/>
            <w:r w:rsidRPr="00AE5618">
              <w:rPr>
                <w:lang w:eastAsia="en-US"/>
              </w:rPr>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2C73AB01" w14:textId="77777777" w:rsidR="00AD4094" w:rsidRPr="00AE5618" w:rsidRDefault="00AD4094" w:rsidP="00464581">
            <w:pPr>
              <w:pStyle w:val="TAL"/>
              <w:rPr>
                <w:lang w:eastAsia="zh-CN"/>
              </w:rPr>
            </w:pPr>
          </w:p>
        </w:tc>
      </w:tr>
      <w:tr w:rsidR="00AD4094" w:rsidRPr="00AE5618" w14:paraId="1D5C84A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22DC76" w14:textId="77777777" w:rsidR="00AD4094" w:rsidRPr="00AE5618" w:rsidRDefault="00AD4094" w:rsidP="00464581">
            <w:pPr>
              <w:pStyle w:val="TAC"/>
              <w:rPr>
                <w:lang w:eastAsia="en-US"/>
              </w:rPr>
            </w:pPr>
            <w:r w:rsidRPr="00AE5618">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5A705E3A" w14:textId="77777777" w:rsidR="00AD4094" w:rsidRPr="00AE5618" w:rsidRDefault="00AD4094" w:rsidP="00464581">
            <w:pPr>
              <w:pStyle w:val="TAL"/>
              <w:rPr>
                <w:lang w:eastAsia="en-US"/>
              </w:rPr>
            </w:pPr>
            <w:r w:rsidRPr="00AE5618">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23DBBC3A" w14:textId="77777777" w:rsidR="00AD4094" w:rsidRPr="00AE5618" w:rsidRDefault="00AD4094" w:rsidP="00464581">
            <w:pPr>
              <w:pStyle w:val="TAL"/>
              <w:rPr>
                <w:lang w:eastAsia="en-US"/>
              </w:rPr>
            </w:pPr>
            <w:r w:rsidRPr="00AE5618">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3FD0B8CA" w14:textId="77777777" w:rsidR="00AD4094" w:rsidRPr="00AE5618" w:rsidRDefault="00AD4094" w:rsidP="00464581">
            <w:pPr>
              <w:pStyle w:val="TAL"/>
              <w:rPr>
                <w:lang w:eastAsia="en-US"/>
              </w:rPr>
            </w:pPr>
            <w:r w:rsidRPr="00AE5618">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54DEE4E" w14:textId="77777777" w:rsidR="00AD4094" w:rsidRPr="00AE5618" w:rsidRDefault="00AD4094" w:rsidP="00464581">
            <w:pPr>
              <w:pStyle w:val="TAL"/>
              <w:rPr>
                <w:lang w:eastAsia="en-US"/>
              </w:rPr>
            </w:pPr>
            <w:proofErr w:type="spellStart"/>
            <w:r w:rsidRPr="00AE5618">
              <w:rPr>
                <w:lang w:eastAsia="en-US"/>
              </w:rPr>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59BC06C4" w14:textId="77777777" w:rsidR="00AD4094" w:rsidRPr="00AE5618" w:rsidRDefault="00AD4094" w:rsidP="00464581">
            <w:pPr>
              <w:pStyle w:val="TAL"/>
              <w:rPr>
                <w:lang w:eastAsia="zh-CN"/>
              </w:rPr>
            </w:pPr>
            <w:r w:rsidRPr="00AE5618">
              <w:rPr>
                <w:lang w:eastAsia="en-US"/>
              </w:rPr>
              <w:t xml:space="preserve">Mandatory for CAT M1 </w:t>
            </w:r>
            <w:r w:rsidRPr="00AE5618">
              <w:t xml:space="preserve">and M2 </w:t>
            </w:r>
            <w:r w:rsidRPr="00AE5618">
              <w:rPr>
                <w:lang w:eastAsia="en-US"/>
              </w:rPr>
              <w:t>UE</w:t>
            </w:r>
            <w:r w:rsidRPr="00AE5618">
              <w:t>s</w:t>
            </w:r>
          </w:p>
        </w:tc>
      </w:tr>
      <w:tr w:rsidR="00AD4094" w:rsidRPr="00AE5618" w14:paraId="58A285C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594F97" w14:textId="77777777" w:rsidR="00AD4094" w:rsidRPr="00AE5618" w:rsidRDefault="00AD4094" w:rsidP="00464581">
            <w:pPr>
              <w:pStyle w:val="TAC"/>
              <w:rPr>
                <w:lang w:eastAsia="en-US"/>
              </w:rPr>
            </w:pPr>
            <w:r w:rsidRPr="00AE5618">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5A4EF652" w14:textId="77777777" w:rsidR="00AD4094" w:rsidRPr="00AE5618" w:rsidRDefault="00AD4094" w:rsidP="00464581">
            <w:pPr>
              <w:pStyle w:val="TAL"/>
              <w:rPr>
                <w:lang w:val="fr-FR" w:eastAsia="en-US"/>
              </w:rPr>
            </w:pPr>
            <w:r w:rsidRPr="00AE5618">
              <w:rPr>
                <w:lang w:val="fr-FR"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224C96E9" w14:textId="77777777" w:rsidR="00AD4094" w:rsidRPr="00AE5618" w:rsidRDefault="00AD4094" w:rsidP="00464581">
            <w:pPr>
              <w:pStyle w:val="TAL"/>
              <w:rPr>
                <w:lang w:eastAsia="en-US"/>
              </w:rPr>
            </w:pPr>
            <w:r w:rsidRPr="00AE5618">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6F4635E5" w14:textId="77777777" w:rsidR="00AD4094" w:rsidRPr="00AE5618" w:rsidRDefault="00AD4094" w:rsidP="00464581">
            <w:pPr>
              <w:pStyle w:val="TAL"/>
              <w:rPr>
                <w:lang w:eastAsia="en-US"/>
              </w:rPr>
            </w:pPr>
            <w:r w:rsidRPr="00AE5618">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38E7671" w14:textId="77777777" w:rsidR="00AD4094" w:rsidRPr="00AE5618" w:rsidRDefault="00AD4094" w:rsidP="00464581">
            <w:pPr>
              <w:pStyle w:val="TAL"/>
              <w:rPr>
                <w:lang w:eastAsia="en-US"/>
              </w:rPr>
            </w:pPr>
            <w:proofErr w:type="spellStart"/>
            <w:r w:rsidRPr="00AE5618">
              <w:rPr>
                <w:lang w:eastAsia="en-US"/>
              </w:rPr>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3B62CEC1" w14:textId="77777777" w:rsidR="00AD4094" w:rsidRPr="00AE5618" w:rsidRDefault="00AD4094" w:rsidP="00464581">
            <w:pPr>
              <w:pStyle w:val="TAL"/>
              <w:rPr>
                <w:lang w:eastAsia="zh-CN"/>
              </w:rPr>
            </w:pPr>
          </w:p>
        </w:tc>
      </w:tr>
      <w:tr w:rsidR="00AD4094" w:rsidRPr="00AE5618" w14:paraId="17E82A8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F2D797" w14:textId="77777777" w:rsidR="00AD4094" w:rsidRPr="00AE5618" w:rsidRDefault="00AD4094" w:rsidP="00464581">
            <w:pPr>
              <w:pStyle w:val="TAC"/>
              <w:rPr>
                <w:lang w:eastAsia="en-US"/>
              </w:rPr>
            </w:pPr>
            <w:r w:rsidRPr="00AE5618">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1845B3D2" w14:textId="77777777" w:rsidR="00AD4094" w:rsidRPr="00AE5618" w:rsidRDefault="00AD4094" w:rsidP="00464581">
            <w:pPr>
              <w:pStyle w:val="TAL"/>
              <w:rPr>
                <w:lang w:eastAsia="en-US"/>
              </w:rPr>
            </w:pPr>
            <w:r w:rsidRPr="00AE5618">
              <w:rPr>
                <w:lang w:eastAsia="en-US"/>
              </w:rPr>
              <w:t>Support of TDD UL/DL</w:t>
            </w:r>
            <w:r w:rsidRPr="00AE5618">
              <w:rPr>
                <w:lang w:eastAsia="zh-TW"/>
              </w:rPr>
              <w:t xml:space="preserve"> </w:t>
            </w:r>
            <w:r w:rsidRPr="00AE5618">
              <w:rPr>
                <w:lang w:eastAsia="en-US"/>
              </w:rPr>
              <w:t xml:space="preserve">reconfiguration for TDD serving cell(s) via monitoring PDCCH with </w:t>
            </w:r>
            <w:proofErr w:type="spellStart"/>
            <w:r w:rsidRPr="00AE5618">
              <w:rPr>
                <w:lang w:eastAsia="en-US"/>
              </w:rPr>
              <w:t>eIMTA</w:t>
            </w:r>
            <w:proofErr w:type="spellEnd"/>
            <w:r w:rsidRPr="00AE5618">
              <w:rPr>
                <w:lang w:eastAsia="en-US"/>
              </w:rPr>
              <w:t xml:space="preserve">-RNTI on a TDD </w:t>
            </w:r>
            <w:proofErr w:type="spellStart"/>
            <w:r w:rsidRPr="00AE5618">
              <w:rPr>
                <w:lang w:eastAsia="en-US"/>
              </w:rPr>
              <w:t>PCell</w:t>
            </w:r>
            <w:proofErr w:type="spellEnd"/>
            <w:r w:rsidRPr="00AE5618">
              <w:rPr>
                <w:lang w:eastAsia="en-US"/>
              </w:rPr>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45102B6C" w14:textId="77777777" w:rsidR="00AD4094" w:rsidRPr="00AE5618" w:rsidRDefault="00AD4094" w:rsidP="00464581">
            <w:pPr>
              <w:pStyle w:val="TAL"/>
              <w:rPr>
                <w:lang w:eastAsia="en-US"/>
              </w:rPr>
            </w:pPr>
            <w:r w:rsidRPr="00AE5618">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185EA78D" w14:textId="77777777" w:rsidR="00AD4094" w:rsidRPr="00AE5618" w:rsidRDefault="00AD4094" w:rsidP="00464581">
            <w:pPr>
              <w:pStyle w:val="TAL"/>
              <w:rPr>
                <w:lang w:eastAsia="en-US"/>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24E937C" w14:textId="77777777" w:rsidR="00AD4094" w:rsidRPr="00AE5618" w:rsidRDefault="00AD4094" w:rsidP="00464581">
            <w:pPr>
              <w:pStyle w:val="TAL"/>
              <w:rPr>
                <w:lang w:eastAsia="en-US"/>
              </w:rPr>
            </w:pPr>
            <w:proofErr w:type="spellStart"/>
            <w:r w:rsidRPr="00AE5618">
              <w:rPr>
                <w:lang w:eastAsia="en-US"/>
              </w:rPr>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1B7CA58F" w14:textId="77777777" w:rsidR="00AD4094" w:rsidRPr="00AE5618" w:rsidRDefault="00AD4094" w:rsidP="00464581">
            <w:pPr>
              <w:pStyle w:val="TAL"/>
              <w:rPr>
                <w:lang w:eastAsia="zh-CN"/>
              </w:rPr>
            </w:pPr>
          </w:p>
        </w:tc>
      </w:tr>
      <w:tr w:rsidR="00AD4094" w:rsidRPr="00AE5618" w14:paraId="1CC3440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B55EA1" w14:textId="77777777" w:rsidR="00AD4094" w:rsidRPr="00AE5618" w:rsidRDefault="00AD4094" w:rsidP="00464581">
            <w:pPr>
              <w:pStyle w:val="TAC"/>
              <w:rPr>
                <w:lang w:eastAsia="en-US"/>
              </w:rPr>
            </w:pPr>
            <w:r w:rsidRPr="00AE5618">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08FC268D" w14:textId="77777777" w:rsidR="00AD4094" w:rsidRPr="00AE5618" w:rsidRDefault="00AD4094" w:rsidP="00464581">
            <w:pPr>
              <w:pStyle w:val="TAL"/>
              <w:rPr>
                <w:lang w:eastAsia="en-US"/>
              </w:rPr>
            </w:pPr>
            <w:r w:rsidRPr="00AE5618">
              <w:rPr>
                <w:lang w:eastAsia="en-US"/>
              </w:rPr>
              <w:t xml:space="preserve">Support of prioritization of the frequency bands in </w:t>
            </w:r>
            <w:proofErr w:type="spellStart"/>
            <w:r w:rsidRPr="00AE5618">
              <w:rPr>
                <w:lang w:eastAsia="en-US"/>
              </w:rPr>
              <w:t>multiBandInfoList</w:t>
            </w:r>
            <w:proofErr w:type="spellEnd"/>
            <w:r w:rsidRPr="00AE5618">
              <w:rPr>
                <w:lang w:eastAsia="en-US"/>
              </w:rPr>
              <w:t xml:space="preserve"> over the band in </w:t>
            </w:r>
            <w:proofErr w:type="spellStart"/>
            <w:r w:rsidRPr="00AE5618">
              <w:rPr>
                <w:lang w:eastAsia="en-US"/>
              </w:rPr>
              <w:t>freqBandIndicator</w:t>
            </w:r>
            <w:proofErr w:type="spellEnd"/>
            <w:r w:rsidRPr="00AE5618">
              <w:rPr>
                <w:rFonts w:eastAsia="SimSun"/>
                <w:lang w:eastAsia="zh-CN"/>
              </w:rPr>
              <w:t xml:space="preserve"> </w:t>
            </w:r>
            <w:r w:rsidRPr="00AE5618">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4C5F9D74" w14:textId="77777777" w:rsidR="00AD4094" w:rsidRPr="00AE5618" w:rsidRDefault="00AD4094" w:rsidP="00464581">
            <w:pPr>
              <w:pStyle w:val="TAL"/>
              <w:rPr>
                <w:lang w:eastAsia="en-US"/>
              </w:rPr>
            </w:pPr>
            <w:r w:rsidRPr="00AE5618">
              <w:rPr>
                <w:lang w:eastAsia="en-US"/>
              </w:rPr>
              <w:t>36.306, 4.3.5.</w:t>
            </w:r>
            <w:r w:rsidRPr="00AE5618">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B2847C1" w14:textId="77777777" w:rsidR="00AD4094" w:rsidRPr="00AE5618" w:rsidRDefault="00AD4094" w:rsidP="00464581">
            <w:pPr>
              <w:pStyle w:val="TAL"/>
              <w:rPr>
                <w:lang w:eastAsia="en-US"/>
              </w:rPr>
            </w:pPr>
            <w:r w:rsidRPr="00AE5618">
              <w:rPr>
                <w:lang w:eastAsia="en-US"/>
              </w:rPr>
              <w:t>Rel-1</w:t>
            </w:r>
            <w:r w:rsidRPr="00AE5618">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23557E13" w14:textId="77777777" w:rsidR="00AD4094" w:rsidRPr="00AE5618" w:rsidRDefault="00AD4094" w:rsidP="00464581">
            <w:pPr>
              <w:pStyle w:val="TAL"/>
              <w:rPr>
                <w:lang w:eastAsia="en-US"/>
              </w:rPr>
            </w:pPr>
            <w:proofErr w:type="spellStart"/>
            <w:r w:rsidRPr="00AE5618">
              <w:rPr>
                <w:rFonts w:eastAsia="SimSun"/>
                <w:lang w:eastAsia="zh-CN"/>
              </w:rPr>
              <w:t>pc_</w:t>
            </w:r>
            <w:r w:rsidRPr="00AE5618">
              <w:rPr>
                <w:lang w:eastAsia="en-US"/>
              </w:rPr>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21D252E8" w14:textId="77777777" w:rsidR="00AD4094" w:rsidRPr="00AE5618" w:rsidRDefault="00AD4094" w:rsidP="00464581">
            <w:pPr>
              <w:pStyle w:val="TAL"/>
              <w:rPr>
                <w:lang w:eastAsia="zh-CN"/>
              </w:rPr>
            </w:pPr>
          </w:p>
        </w:tc>
      </w:tr>
      <w:tr w:rsidR="00AD4094" w:rsidRPr="00AE5618" w14:paraId="3615B40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14BD46" w14:textId="77777777" w:rsidR="00AD4094" w:rsidRPr="00AE5618" w:rsidRDefault="00AD4094" w:rsidP="00464581">
            <w:pPr>
              <w:pStyle w:val="TAC"/>
              <w:rPr>
                <w:rFonts w:eastAsia="SimSun"/>
                <w:lang w:eastAsia="zh-CN"/>
              </w:rPr>
            </w:pPr>
            <w:r w:rsidRPr="00AE5618">
              <w:rPr>
                <w:rFonts w:eastAsia="SimSun"/>
                <w:lang w:eastAsia="zh-CN"/>
              </w:rPr>
              <w:lastRenderedPageBreak/>
              <w:t>126</w:t>
            </w:r>
          </w:p>
        </w:tc>
        <w:tc>
          <w:tcPr>
            <w:tcW w:w="3058" w:type="dxa"/>
            <w:tcBorders>
              <w:top w:val="single" w:sz="6" w:space="0" w:color="auto"/>
              <w:left w:val="single" w:sz="6" w:space="0" w:color="auto"/>
              <w:bottom w:val="single" w:sz="6" w:space="0" w:color="auto"/>
              <w:right w:val="single" w:sz="6" w:space="0" w:color="auto"/>
            </w:tcBorders>
          </w:tcPr>
          <w:p w14:paraId="58ADD0EA" w14:textId="77777777" w:rsidR="00AD4094" w:rsidRPr="00AE5618" w:rsidRDefault="00AD4094" w:rsidP="00464581">
            <w:pPr>
              <w:pStyle w:val="TAL"/>
              <w:rPr>
                <w:lang w:eastAsia="en-US"/>
              </w:rPr>
            </w:pPr>
            <w:r w:rsidRPr="00AE5618">
              <w:rPr>
                <w:lang w:eastAsia="en-US"/>
              </w:rPr>
              <w:t xml:space="preserve">Support of MBMS reception via SC-PTM on configured </w:t>
            </w:r>
            <w:proofErr w:type="spellStart"/>
            <w:r w:rsidRPr="00AE5618">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1F347A79" w14:textId="77777777" w:rsidR="00AD4094" w:rsidRPr="00AE5618" w:rsidRDefault="00AD4094" w:rsidP="00464581">
            <w:pPr>
              <w:pStyle w:val="TAL"/>
              <w:rPr>
                <w:lang w:eastAsia="en-US"/>
              </w:rPr>
            </w:pPr>
            <w:r w:rsidRPr="00AE5618">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3B4B4927" w14:textId="77777777" w:rsidR="00AD4094" w:rsidRPr="00AE5618" w:rsidRDefault="00AD4094" w:rsidP="00464581">
            <w:pPr>
              <w:pStyle w:val="TAL"/>
              <w:rPr>
                <w:lang w:eastAsia="en-US"/>
              </w:rPr>
            </w:pPr>
            <w:r w:rsidRPr="00AE5618">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4224CC" w14:textId="77777777" w:rsidR="00AD4094" w:rsidRPr="00AE5618" w:rsidRDefault="00AD4094" w:rsidP="00464581">
            <w:pPr>
              <w:pStyle w:val="TAL"/>
              <w:rPr>
                <w:rFonts w:eastAsia="SimSun"/>
                <w:lang w:eastAsia="zh-CN"/>
              </w:rPr>
            </w:pPr>
            <w:proofErr w:type="spellStart"/>
            <w:r w:rsidRPr="00AE5618">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4E8A98D3" w14:textId="77777777" w:rsidR="00AD4094" w:rsidRPr="00AE5618" w:rsidRDefault="00AD4094" w:rsidP="00464581">
            <w:pPr>
              <w:pStyle w:val="TAL"/>
              <w:rPr>
                <w:lang w:eastAsia="zh-CN"/>
              </w:rPr>
            </w:pPr>
          </w:p>
        </w:tc>
      </w:tr>
      <w:tr w:rsidR="00AD4094" w:rsidRPr="00AE5618" w14:paraId="300F492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A7BD5D" w14:textId="77777777" w:rsidR="00AD4094" w:rsidRPr="00AE5618" w:rsidRDefault="00AD4094" w:rsidP="00464581">
            <w:pPr>
              <w:pStyle w:val="TAC"/>
              <w:rPr>
                <w:rFonts w:eastAsia="SimSun"/>
                <w:lang w:eastAsia="zh-CN"/>
              </w:rPr>
            </w:pPr>
            <w:r w:rsidRPr="00AE5618">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31896AA" w14:textId="77777777" w:rsidR="00AD4094" w:rsidRPr="00AE5618" w:rsidRDefault="00AD4094" w:rsidP="00464581">
            <w:pPr>
              <w:pStyle w:val="TAL"/>
              <w:rPr>
                <w:lang w:eastAsia="en-US"/>
              </w:rPr>
            </w:pPr>
            <w:r w:rsidRPr="00AE5618">
              <w:rPr>
                <w:lang w:eastAsia="en-US"/>
              </w:rPr>
              <w:t xml:space="preserve">Support of MBMS reception via SC-PTM on a cell that may be additionally configured as an </w:t>
            </w:r>
            <w:proofErr w:type="spellStart"/>
            <w:r w:rsidRPr="00AE5618">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5158D797" w14:textId="77777777" w:rsidR="00AD4094" w:rsidRPr="00AE5618" w:rsidRDefault="00AD4094" w:rsidP="00464581">
            <w:pPr>
              <w:pStyle w:val="TAL"/>
              <w:rPr>
                <w:lang w:eastAsia="en-US"/>
              </w:rPr>
            </w:pPr>
            <w:r w:rsidRPr="00AE5618">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5853A1E8" w14:textId="77777777" w:rsidR="00AD4094" w:rsidRPr="00AE5618" w:rsidRDefault="00AD4094" w:rsidP="00464581">
            <w:pPr>
              <w:pStyle w:val="TAL"/>
              <w:rPr>
                <w:lang w:eastAsia="en-US"/>
              </w:rPr>
            </w:pPr>
            <w:r w:rsidRPr="00AE5618">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B772A42" w14:textId="77777777" w:rsidR="00AD4094" w:rsidRPr="00AE5618" w:rsidRDefault="00AD4094" w:rsidP="00464581">
            <w:pPr>
              <w:pStyle w:val="TAL"/>
              <w:rPr>
                <w:rFonts w:eastAsia="SimSun"/>
                <w:lang w:eastAsia="zh-CN"/>
              </w:rPr>
            </w:pPr>
            <w:proofErr w:type="spellStart"/>
            <w:r w:rsidRPr="00AE5618">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459CEBCF" w14:textId="77777777" w:rsidR="00AD4094" w:rsidRPr="00AE5618" w:rsidRDefault="00AD4094" w:rsidP="00464581">
            <w:pPr>
              <w:pStyle w:val="TAL"/>
              <w:rPr>
                <w:lang w:eastAsia="zh-CN"/>
              </w:rPr>
            </w:pPr>
          </w:p>
        </w:tc>
      </w:tr>
      <w:tr w:rsidR="00AD4094" w:rsidRPr="00AE5618" w14:paraId="036552D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75442A" w14:textId="77777777" w:rsidR="00AD4094" w:rsidRPr="00AE5618" w:rsidRDefault="00AD4094" w:rsidP="00464581">
            <w:pPr>
              <w:pStyle w:val="TAC"/>
              <w:rPr>
                <w:rFonts w:eastAsia="SimSun"/>
                <w:lang w:eastAsia="zh-CN"/>
              </w:rPr>
            </w:pPr>
            <w:r w:rsidRPr="00AE5618">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0EC4DC8C" w14:textId="77777777" w:rsidR="00AD4094" w:rsidRPr="00AE5618" w:rsidRDefault="00AD4094" w:rsidP="00464581">
            <w:pPr>
              <w:pStyle w:val="TAL"/>
              <w:rPr>
                <w:lang w:eastAsia="en-US"/>
              </w:rPr>
            </w:pPr>
            <w:r w:rsidRPr="00AE5618">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314D9FCE" w14:textId="77777777" w:rsidR="00AD4094" w:rsidRPr="00AE5618" w:rsidRDefault="00AD4094" w:rsidP="00464581">
            <w:pPr>
              <w:pStyle w:val="TAL"/>
              <w:rPr>
                <w:lang w:eastAsia="en-US"/>
              </w:rPr>
            </w:pPr>
            <w:r w:rsidRPr="00AE5618">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09F87D7A" w14:textId="77777777" w:rsidR="00AD4094" w:rsidRPr="00AE5618" w:rsidRDefault="00AD4094" w:rsidP="00464581">
            <w:pPr>
              <w:pStyle w:val="TAL"/>
              <w:rPr>
                <w:lang w:eastAsia="en-US"/>
              </w:rPr>
            </w:pPr>
            <w:r w:rsidRPr="00AE5618">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CF26A6B" w14:textId="77777777" w:rsidR="00AD4094" w:rsidRPr="00AE5618" w:rsidRDefault="00AD4094" w:rsidP="00464581">
            <w:pPr>
              <w:pStyle w:val="TAL"/>
              <w:rPr>
                <w:rFonts w:eastAsia="SimSun"/>
                <w:lang w:eastAsia="zh-CN"/>
              </w:rPr>
            </w:pPr>
            <w:proofErr w:type="spellStart"/>
            <w:r w:rsidRPr="00AE5618">
              <w:rPr>
                <w:rFonts w:eastAsia="Batang"/>
                <w:lang w:eastAsia="en-US"/>
              </w:rPr>
              <w:t>pc_</w:t>
            </w:r>
            <w:r w:rsidRPr="00AE5618">
              <w:rPr>
                <w:rFonts w:eastAsia="Batang" w:cs="Arial"/>
                <w:lang w:eastAsia="en-US"/>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1AE94E16" w14:textId="77777777" w:rsidR="00AD4094" w:rsidRPr="00AE5618" w:rsidRDefault="00AD4094" w:rsidP="00464581">
            <w:pPr>
              <w:pStyle w:val="TAL"/>
              <w:rPr>
                <w:lang w:eastAsia="zh-CN"/>
              </w:rPr>
            </w:pPr>
          </w:p>
        </w:tc>
      </w:tr>
      <w:tr w:rsidR="00AD4094" w:rsidRPr="00AE5618" w14:paraId="177E73D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2812CA" w14:textId="77777777" w:rsidR="00AD4094" w:rsidRPr="00AE5618" w:rsidRDefault="00AD4094" w:rsidP="00464581">
            <w:pPr>
              <w:pStyle w:val="TAC"/>
              <w:rPr>
                <w:rFonts w:eastAsia="Batang"/>
                <w:lang w:eastAsia="en-US"/>
              </w:rPr>
            </w:pPr>
            <w:r w:rsidRPr="00AE5618">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965C5EB" w14:textId="77777777" w:rsidR="00AD4094" w:rsidRPr="00AE5618" w:rsidRDefault="00AD4094" w:rsidP="00464581">
            <w:pPr>
              <w:pStyle w:val="TAL"/>
              <w:rPr>
                <w:rFonts w:eastAsia="Batang"/>
                <w:lang w:eastAsia="en-US"/>
              </w:rPr>
            </w:pPr>
            <w:r w:rsidRPr="00AE5618">
              <w:rPr>
                <w:lang w:eastAsia="en-US"/>
              </w:rPr>
              <w:t xml:space="preserve">Supports downlink </w:t>
            </w:r>
            <w:r w:rsidRPr="00AE5618">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066AFD9" w14:textId="77777777" w:rsidR="00AD4094" w:rsidRPr="00AE5618" w:rsidRDefault="00AD4094" w:rsidP="00464581">
            <w:pPr>
              <w:pStyle w:val="TAL"/>
              <w:rPr>
                <w:rFonts w:eastAsia="Batang"/>
                <w:lang w:eastAsia="en-US"/>
              </w:rPr>
            </w:pPr>
            <w:r w:rsidRPr="00AE5618">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6E74EBC0" w14:textId="77777777" w:rsidR="00AD4094" w:rsidRPr="00AE5618" w:rsidRDefault="00AD4094" w:rsidP="00464581">
            <w:pPr>
              <w:pStyle w:val="TAL"/>
              <w:rPr>
                <w:rFonts w:eastAsia="Batang"/>
                <w:lang w:eastAsia="en-US"/>
              </w:rPr>
            </w:pPr>
            <w:r w:rsidRPr="00AE5618">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6850F60" w14:textId="77777777" w:rsidR="00AD4094" w:rsidRPr="00AE5618" w:rsidRDefault="00AD4094" w:rsidP="00464581">
            <w:pPr>
              <w:pStyle w:val="TAL"/>
              <w:rPr>
                <w:rFonts w:eastAsia="Batang"/>
                <w:lang w:eastAsia="en-US"/>
              </w:rPr>
            </w:pPr>
            <w:proofErr w:type="spellStart"/>
            <w:r w:rsidRPr="00AE5618">
              <w:rPr>
                <w:rFonts w:eastAsia="Batang"/>
                <w:lang w:eastAsia="en-US"/>
              </w:rPr>
              <w:t>pc_</w:t>
            </w:r>
            <w:r w:rsidRPr="00AE5618">
              <w:rPr>
                <w:rFonts w:eastAsia="Batang" w:cs="Arial"/>
                <w:lang w:eastAsia="en-US"/>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9AB9BA3" w14:textId="77777777" w:rsidR="00AD4094" w:rsidRPr="00AE5618" w:rsidRDefault="00AD4094" w:rsidP="00464581">
            <w:pPr>
              <w:pStyle w:val="TAL"/>
              <w:rPr>
                <w:lang w:eastAsia="zh-CN"/>
              </w:rPr>
            </w:pPr>
          </w:p>
        </w:tc>
      </w:tr>
      <w:tr w:rsidR="00AD4094" w:rsidRPr="00AE5618" w14:paraId="1DA5282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2DC3DC" w14:textId="77777777" w:rsidR="00AD4094" w:rsidRPr="00AE5618" w:rsidRDefault="00AD4094" w:rsidP="00464581">
            <w:pPr>
              <w:pStyle w:val="TAC"/>
              <w:rPr>
                <w:rFonts w:eastAsia="Batang"/>
                <w:lang w:eastAsia="en-US"/>
              </w:rPr>
            </w:pPr>
            <w:r w:rsidRPr="00AE5618">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BBFABD6" w14:textId="77777777" w:rsidR="00AD4094" w:rsidRPr="00AE5618" w:rsidRDefault="00AD4094" w:rsidP="00464581">
            <w:pPr>
              <w:pStyle w:val="TAL"/>
              <w:rPr>
                <w:rFonts w:eastAsia="Batang"/>
                <w:lang w:eastAsia="en-US"/>
              </w:rPr>
            </w:pPr>
            <w:r w:rsidRPr="00AE5618">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232FED36" w14:textId="77777777" w:rsidR="00AD4094" w:rsidRPr="00AE5618" w:rsidRDefault="00AD4094" w:rsidP="00464581">
            <w:pPr>
              <w:pStyle w:val="TAL"/>
              <w:rPr>
                <w:rFonts w:eastAsia="Batang"/>
                <w:lang w:eastAsia="en-US"/>
              </w:rPr>
            </w:pPr>
            <w:r w:rsidRPr="00AE5618">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00ABFA80" w14:textId="77777777" w:rsidR="00AD4094" w:rsidRPr="00AE5618" w:rsidRDefault="00AD4094" w:rsidP="00464581">
            <w:pPr>
              <w:pStyle w:val="TAL"/>
              <w:rPr>
                <w:rFonts w:eastAsia="Batang"/>
                <w:lang w:eastAsia="en-US"/>
              </w:rPr>
            </w:pPr>
            <w:r w:rsidRPr="00AE5618">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0B5B7B8" w14:textId="77777777" w:rsidR="00AD4094" w:rsidRPr="00AE5618" w:rsidRDefault="00AD4094" w:rsidP="00464581">
            <w:pPr>
              <w:pStyle w:val="TAL"/>
              <w:rPr>
                <w:rFonts w:eastAsia="Batang"/>
                <w:lang w:eastAsia="en-US"/>
              </w:rPr>
            </w:pPr>
            <w:proofErr w:type="spellStart"/>
            <w:r w:rsidRPr="00AE5618">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36560907" w14:textId="77777777" w:rsidR="00AD4094" w:rsidRPr="00AE5618" w:rsidRDefault="00AD4094" w:rsidP="00464581">
            <w:pPr>
              <w:pStyle w:val="TAL"/>
              <w:rPr>
                <w:lang w:eastAsia="zh-CN"/>
              </w:rPr>
            </w:pPr>
          </w:p>
        </w:tc>
      </w:tr>
      <w:tr w:rsidR="00AD4094" w:rsidRPr="00AE5618" w14:paraId="0840CEA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0285D5" w14:textId="77777777" w:rsidR="00AD4094" w:rsidRPr="00AE5618" w:rsidRDefault="00AD4094" w:rsidP="00464581">
            <w:pPr>
              <w:pStyle w:val="TAC"/>
              <w:rPr>
                <w:lang w:eastAsia="zh-CN"/>
              </w:rPr>
            </w:pPr>
            <w:r w:rsidRPr="00AE5618">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FD52D85" w14:textId="77777777" w:rsidR="00AD4094" w:rsidRPr="00AE5618" w:rsidRDefault="00AD4094" w:rsidP="00464581">
            <w:pPr>
              <w:pStyle w:val="TAL"/>
              <w:rPr>
                <w:lang w:eastAsia="en-US"/>
              </w:rPr>
            </w:pPr>
            <w:r w:rsidRPr="00AE5618">
              <w:rPr>
                <w:lang w:eastAsia="en-US"/>
              </w:rPr>
              <w:t xml:space="preserve">Support of </w:t>
            </w:r>
            <w:r w:rsidRPr="00AE5618">
              <w:rPr>
                <w:lang w:eastAsia="ko-KR"/>
              </w:rPr>
              <w:t xml:space="preserve">QCI1 indication in </w:t>
            </w:r>
            <w:r w:rsidRPr="00AE5618">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40402BCC" w14:textId="77777777" w:rsidR="00AD4094" w:rsidRPr="00AE5618" w:rsidRDefault="00AD4094" w:rsidP="00464581">
            <w:pPr>
              <w:pStyle w:val="TAL"/>
              <w:rPr>
                <w:lang w:eastAsia="zh-CN"/>
              </w:rPr>
            </w:pPr>
            <w:r w:rsidRPr="00AE5618">
              <w:rPr>
                <w:rFonts w:eastAsia="Batang"/>
                <w:lang w:eastAsia="en-US"/>
              </w:rPr>
              <w:t xml:space="preserve">36.306, </w:t>
            </w:r>
            <w:r w:rsidRPr="00AE5618">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DCFAD6" w14:textId="77777777" w:rsidR="00AD4094" w:rsidRPr="00AE5618" w:rsidRDefault="00AD4094" w:rsidP="00464581">
            <w:pPr>
              <w:pStyle w:val="TAL"/>
              <w:rPr>
                <w:lang w:eastAsia="zh-CN"/>
              </w:rPr>
            </w:pPr>
            <w:r w:rsidRPr="00AE5618">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08FD9C1" w14:textId="77777777" w:rsidR="00AD4094" w:rsidRPr="00AE5618" w:rsidRDefault="00AD4094" w:rsidP="00464581">
            <w:pPr>
              <w:pStyle w:val="TAL"/>
              <w:rPr>
                <w:lang w:eastAsia="zh-CN"/>
              </w:rPr>
            </w:pPr>
            <w:r w:rsidRPr="00AE5618">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39A19E40" w14:textId="77777777" w:rsidR="00AD4094" w:rsidRPr="00AE5618" w:rsidRDefault="00AD4094" w:rsidP="00464581">
            <w:pPr>
              <w:pStyle w:val="TAL"/>
              <w:rPr>
                <w:lang w:eastAsia="zh-CN"/>
              </w:rPr>
            </w:pPr>
          </w:p>
        </w:tc>
      </w:tr>
      <w:tr w:rsidR="00AD4094" w:rsidRPr="00AE5618" w14:paraId="2582E73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438DA4" w14:textId="77777777" w:rsidR="00AD4094" w:rsidRPr="00AE5618" w:rsidRDefault="00AD4094" w:rsidP="00464581">
            <w:pPr>
              <w:pStyle w:val="TAC"/>
              <w:rPr>
                <w:rFonts w:eastAsia="Batang"/>
                <w:lang w:eastAsia="en-US"/>
              </w:rPr>
            </w:pPr>
            <w:r w:rsidRPr="00AE5618">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6F9DAB49" w14:textId="77777777" w:rsidR="00AD4094" w:rsidRPr="00AE5618" w:rsidRDefault="00AD4094" w:rsidP="00464581">
            <w:pPr>
              <w:pStyle w:val="TAL"/>
              <w:rPr>
                <w:lang w:eastAsia="en-US"/>
              </w:rPr>
            </w:pPr>
            <w:r w:rsidRPr="00AE5618">
              <w:rPr>
                <w:rFonts w:eastAsia="Batang"/>
                <w:lang w:eastAsia="en-US"/>
              </w:rPr>
              <w:t xml:space="preserve">Support of user plane </w:t>
            </w:r>
            <w:proofErr w:type="spellStart"/>
            <w:r w:rsidRPr="00AE5618">
              <w:rPr>
                <w:rFonts w:eastAsia="Batang"/>
                <w:lang w:eastAsia="en-US"/>
              </w:rPr>
              <w:t>CIoT</w:t>
            </w:r>
            <w:proofErr w:type="spellEnd"/>
            <w:r w:rsidRPr="00AE5618">
              <w:rPr>
                <w:rFonts w:eastAsia="Batang"/>
                <w:lang w:eastAsia="en-US"/>
              </w:rPr>
              <w:t xml:space="preserve"> optimisation</w:t>
            </w:r>
            <w:r w:rsidRPr="00AE5618">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0EC10024" w14:textId="77777777" w:rsidR="00AD4094" w:rsidRPr="00AE5618" w:rsidRDefault="00AD4094" w:rsidP="00464581">
            <w:pPr>
              <w:pStyle w:val="TAL"/>
              <w:rPr>
                <w:rFonts w:eastAsia="Batang"/>
                <w:lang w:eastAsia="en-US"/>
              </w:rPr>
            </w:pPr>
            <w:r w:rsidRPr="00AE5618">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D2F18DB" w14:textId="77777777" w:rsidR="00AD4094" w:rsidRPr="00AE5618" w:rsidRDefault="00AD4094" w:rsidP="00464581">
            <w:pPr>
              <w:pStyle w:val="TAL"/>
              <w:rPr>
                <w:lang w:eastAsia="zh-CN"/>
              </w:rPr>
            </w:pPr>
            <w:r w:rsidRPr="00AE5618">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2D950BE" w14:textId="77777777" w:rsidR="00AD4094" w:rsidRPr="00AE5618" w:rsidRDefault="00AD4094" w:rsidP="00464581">
            <w:pPr>
              <w:pStyle w:val="TAL"/>
              <w:rPr>
                <w:lang w:eastAsia="zh-CN"/>
              </w:rPr>
            </w:pPr>
            <w:proofErr w:type="spellStart"/>
            <w:r w:rsidRPr="00AE5618">
              <w:rPr>
                <w:rFonts w:eastAsia="Batang"/>
                <w:lang w:eastAsia="en-US"/>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5FB51ED" w14:textId="77777777" w:rsidR="00AD4094" w:rsidRPr="00AE5618" w:rsidRDefault="00AD4094" w:rsidP="00464581">
            <w:pPr>
              <w:pStyle w:val="TAL"/>
              <w:rPr>
                <w:lang w:eastAsia="zh-CN"/>
              </w:rPr>
            </w:pPr>
          </w:p>
        </w:tc>
      </w:tr>
      <w:tr w:rsidR="00AD4094" w:rsidRPr="00AE5618" w14:paraId="3C636AF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EBDA1B" w14:textId="77777777" w:rsidR="00AD4094" w:rsidRPr="00AE5618" w:rsidRDefault="00AD4094" w:rsidP="00464581">
            <w:pPr>
              <w:pStyle w:val="TAC"/>
              <w:rPr>
                <w:rFonts w:eastAsia="Batang"/>
                <w:lang w:eastAsia="en-US"/>
              </w:rPr>
            </w:pPr>
            <w:r w:rsidRPr="00AE5618">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581B0417" w14:textId="77777777" w:rsidR="00AD4094" w:rsidRPr="00AE5618" w:rsidRDefault="00AD4094" w:rsidP="00464581">
            <w:pPr>
              <w:pStyle w:val="TAL"/>
              <w:rPr>
                <w:rFonts w:eastAsia="Batang"/>
                <w:lang w:eastAsia="en-US"/>
              </w:rPr>
            </w:pPr>
            <w:r w:rsidRPr="00AE5618">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1F78CEBC" w14:textId="77777777" w:rsidR="00AD4094" w:rsidRPr="00AE5618" w:rsidRDefault="00AD4094" w:rsidP="00464581">
            <w:pPr>
              <w:pStyle w:val="TAL"/>
              <w:rPr>
                <w:rFonts w:eastAsia="Batang"/>
                <w:lang w:eastAsia="en-US"/>
              </w:rPr>
            </w:pPr>
            <w:r w:rsidRPr="00AE5618">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89FB6BE" w14:textId="77777777" w:rsidR="00AD4094" w:rsidRPr="00AE5618" w:rsidRDefault="00AD4094" w:rsidP="00464581">
            <w:pPr>
              <w:pStyle w:val="TAL"/>
              <w:rPr>
                <w:rFonts w:eastAsia="Batang"/>
                <w:lang w:eastAsia="en-US"/>
              </w:rPr>
            </w:pPr>
            <w:r w:rsidRPr="00AE5618">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2329CEC" w14:textId="77777777" w:rsidR="00AD4094" w:rsidRPr="00AE5618" w:rsidRDefault="00AD4094" w:rsidP="00464581">
            <w:pPr>
              <w:pStyle w:val="TAL"/>
              <w:rPr>
                <w:rFonts w:eastAsia="Batang"/>
                <w:lang w:eastAsia="en-US"/>
              </w:rPr>
            </w:pPr>
            <w:proofErr w:type="spellStart"/>
            <w:r w:rsidRPr="00AE5618">
              <w:rPr>
                <w:rFonts w:eastAsia="Batang"/>
                <w:lang w:eastAsia="en-US"/>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0ABAD3FE" w14:textId="77777777" w:rsidR="00AD4094" w:rsidRPr="00AE5618" w:rsidRDefault="00AD4094" w:rsidP="00464581">
            <w:pPr>
              <w:pStyle w:val="TAL"/>
              <w:rPr>
                <w:lang w:eastAsia="zh-CN"/>
              </w:rPr>
            </w:pPr>
          </w:p>
        </w:tc>
      </w:tr>
      <w:tr w:rsidR="00AD4094" w:rsidRPr="00AE5618" w14:paraId="7D3835E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0BB909" w14:textId="77777777" w:rsidR="00AD4094" w:rsidRPr="00AE5618" w:rsidRDefault="00AD4094" w:rsidP="00464581">
            <w:pPr>
              <w:pStyle w:val="TAC"/>
              <w:rPr>
                <w:rFonts w:eastAsia="Batang"/>
                <w:lang w:eastAsia="en-US"/>
              </w:rPr>
            </w:pPr>
            <w:r w:rsidRPr="00AE5618">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55C65B4B" w14:textId="77777777" w:rsidR="00AD4094" w:rsidRPr="00AE5618" w:rsidRDefault="00AD4094" w:rsidP="00464581">
            <w:pPr>
              <w:pStyle w:val="TAL"/>
              <w:rPr>
                <w:rFonts w:eastAsia="Batang"/>
                <w:lang w:eastAsia="en-US"/>
              </w:rPr>
            </w:pPr>
            <w:r w:rsidRPr="00AE5618">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35A941F6" w14:textId="77777777" w:rsidR="00AD4094" w:rsidRPr="00AE5618" w:rsidRDefault="00AD4094" w:rsidP="00464581">
            <w:pPr>
              <w:pStyle w:val="TAL"/>
              <w:rPr>
                <w:rFonts w:eastAsia="Batang"/>
                <w:lang w:eastAsia="en-US"/>
              </w:rPr>
            </w:pPr>
            <w:r w:rsidRPr="00AE5618">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43B8E" w14:textId="77777777" w:rsidR="00AD4094" w:rsidRPr="00AE5618" w:rsidRDefault="00AD4094" w:rsidP="00464581">
            <w:pPr>
              <w:pStyle w:val="TAL"/>
              <w:rPr>
                <w:rFonts w:eastAsia="Batang"/>
                <w:lang w:eastAsia="en-US"/>
              </w:rPr>
            </w:pPr>
            <w:r w:rsidRPr="00AE5618">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F7D9179" w14:textId="77777777" w:rsidR="00AD4094" w:rsidRPr="00AE5618" w:rsidRDefault="00AD4094" w:rsidP="00464581">
            <w:pPr>
              <w:pStyle w:val="TAL"/>
              <w:rPr>
                <w:rFonts w:eastAsia="Batang"/>
                <w:lang w:eastAsia="en-US"/>
              </w:rPr>
            </w:pPr>
            <w:proofErr w:type="spellStart"/>
            <w:r w:rsidRPr="00AE5618">
              <w:rPr>
                <w:rFonts w:eastAsia="Batang"/>
                <w:lang w:eastAsia="en-US"/>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3F42B576" w14:textId="77777777" w:rsidR="00AD4094" w:rsidRPr="00AE5618" w:rsidRDefault="00AD4094" w:rsidP="00464581">
            <w:pPr>
              <w:pStyle w:val="TAL"/>
              <w:rPr>
                <w:lang w:eastAsia="zh-CN"/>
              </w:rPr>
            </w:pPr>
          </w:p>
        </w:tc>
      </w:tr>
      <w:tr w:rsidR="00AD4094" w:rsidRPr="00AE5618" w14:paraId="05101DB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99891" w14:textId="77777777" w:rsidR="00AD4094" w:rsidRPr="00AE5618" w:rsidRDefault="00AD4094" w:rsidP="00464581">
            <w:pPr>
              <w:pStyle w:val="TAC"/>
              <w:rPr>
                <w:rFonts w:eastAsia="Batang"/>
                <w:lang w:eastAsia="en-US"/>
              </w:rPr>
            </w:pPr>
            <w:r w:rsidRPr="00AE5618">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03DEDA02" w14:textId="77777777" w:rsidR="00AD4094" w:rsidRPr="00AE5618" w:rsidRDefault="00AD4094" w:rsidP="00464581">
            <w:pPr>
              <w:pStyle w:val="TAL"/>
              <w:rPr>
                <w:rFonts w:eastAsia="Batang"/>
                <w:lang w:eastAsia="en-US"/>
              </w:rPr>
            </w:pPr>
            <w:r w:rsidRPr="00AE5618">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75E1E6D" w14:textId="77777777" w:rsidR="00AD4094" w:rsidRPr="00AE5618" w:rsidRDefault="00AD4094" w:rsidP="00464581">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10C1E8B5" w14:textId="77777777" w:rsidR="00AD4094" w:rsidRPr="00AE5618" w:rsidRDefault="00AD4094" w:rsidP="00464581">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7A092890" w14:textId="77777777" w:rsidR="00AD4094" w:rsidRPr="00AE5618" w:rsidRDefault="00AD4094" w:rsidP="00464581">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4C662116" w14:textId="77777777" w:rsidR="00AD4094" w:rsidRPr="00AE5618" w:rsidRDefault="00AD4094" w:rsidP="00464581">
            <w:pPr>
              <w:pStyle w:val="TAL"/>
              <w:rPr>
                <w:lang w:eastAsia="zh-CN"/>
              </w:rPr>
            </w:pPr>
          </w:p>
        </w:tc>
      </w:tr>
      <w:tr w:rsidR="00AD4094" w:rsidRPr="00AE5618" w14:paraId="5658D52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519FD8" w14:textId="77777777" w:rsidR="00AD4094" w:rsidRPr="00AE5618" w:rsidRDefault="00AD4094" w:rsidP="00464581">
            <w:pPr>
              <w:pStyle w:val="TAC"/>
              <w:rPr>
                <w:lang w:eastAsia="zh-CN"/>
              </w:rPr>
            </w:pPr>
            <w:r w:rsidRPr="00AE5618">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146E068D" w14:textId="77777777" w:rsidR="00AD4094" w:rsidRPr="00AE5618" w:rsidRDefault="00AD4094" w:rsidP="00464581">
            <w:pPr>
              <w:pStyle w:val="TAL"/>
              <w:rPr>
                <w:rFonts w:eastAsia="Batang"/>
                <w:lang w:eastAsia="en-US"/>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BFE03F9" w14:textId="77777777" w:rsidR="00AD4094" w:rsidRPr="00AE5618" w:rsidRDefault="00AD4094" w:rsidP="00464581">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3AEB3C80" w14:textId="77777777" w:rsidR="00AD4094" w:rsidRPr="00AE5618" w:rsidRDefault="00AD4094" w:rsidP="00464581">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6D7CDA8E" w14:textId="77777777" w:rsidR="00AD4094" w:rsidRPr="00AE5618" w:rsidRDefault="00AD4094" w:rsidP="00464581">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69D9748B" w14:textId="77777777" w:rsidR="00AD4094" w:rsidRPr="00AE5618" w:rsidRDefault="00AD4094" w:rsidP="00464581">
            <w:pPr>
              <w:pStyle w:val="TAL"/>
              <w:rPr>
                <w:lang w:eastAsia="zh-CN"/>
              </w:rPr>
            </w:pPr>
          </w:p>
        </w:tc>
      </w:tr>
      <w:tr w:rsidR="00AD4094" w:rsidRPr="00AE5618" w14:paraId="6D75A38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3A00" w14:textId="77777777" w:rsidR="00AD4094" w:rsidRPr="00AE5618" w:rsidRDefault="00AD4094" w:rsidP="00464581">
            <w:pPr>
              <w:pStyle w:val="TAC"/>
              <w:rPr>
                <w:lang w:eastAsia="en-US"/>
              </w:rPr>
            </w:pPr>
            <w:r w:rsidRPr="00AE5618">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2F78E83E" w14:textId="77777777" w:rsidR="00AD4094" w:rsidRPr="00AE5618" w:rsidRDefault="00AD4094" w:rsidP="00464581">
            <w:pPr>
              <w:pStyle w:val="TAL"/>
              <w:rPr>
                <w:lang w:eastAsia="en-US"/>
              </w:rPr>
            </w:pPr>
            <w:r w:rsidRPr="00AE5618">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4C726EFC" w14:textId="77777777" w:rsidR="00AD4094" w:rsidRPr="00AE5618" w:rsidRDefault="00AD4094" w:rsidP="00464581">
            <w:pPr>
              <w:pStyle w:val="TAL"/>
              <w:rPr>
                <w:lang w:eastAsia="en-US"/>
              </w:rPr>
            </w:pPr>
            <w:r w:rsidRPr="00AE5618">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5D1898EE" w14:textId="77777777" w:rsidR="00AD4094" w:rsidRPr="00AE5618" w:rsidRDefault="00AD4094" w:rsidP="00464581">
            <w:pPr>
              <w:pStyle w:val="TAL"/>
              <w:rPr>
                <w:lang w:eastAsia="en-US"/>
              </w:rPr>
            </w:pPr>
            <w:r w:rsidRPr="00AE5618">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AFC512" w14:textId="77777777" w:rsidR="00AD4094" w:rsidRPr="00AE5618" w:rsidRDefault="00AD4094" w:rsidP="00464581">
            <w:pPr>
              <w:pStyle w:val="TAL"/>
              <w:rPr>
                <w:lang w:eastAsia="en-US"/>
              </w:rPr>
            </w:pPr>
            <w:proofErr w:type="spellStart"/>
            <w:r w:rsidRPr="00AE5618">
              <w:rPr>
                <w:lang w:eastAsia="en-US"/>
              </w:rPr>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5927F883" w14:textId="77777777" w:rsidR="00AD4094" w:rsidRPr="00AE5618" w:rsidRDefault="00AD4094" w:rsidP="00464581">
            <w:pPr>
              <w:pStyle w:val="TAL"/>
              <w:rPr>
                <w:lang w:eastAsia="zh-CN"/>
              </w:rPr>
            </w:pPr>
          </w:p>
        </w:tc>
      </w:tr>
      <w:tr w:rsidR="00AD4094" w:rsidRPr="00AE5618" w14:paraId="44A4B4E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0FB8D4" w14:textId="77777777" w:rsidR="00AD4094" w:rsidRPr="00AE5618" w:rsidRDefault="00AD4094" w:rsidP="00464581">
            <w:pPr>
              <w:pStyle w:val="TAC"/>
              <w:rPr>
                <w:lang w:eastAsia="en-US"/>
              </w:rPr>
            </w:pPr>
            <w:r w:rsidRPr="00AE5618">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73272CF" w14:textId="77777777" w:rsidR="00AD4094" w:rsidRPr="00AE5618" w:rsidRDefault="00AD4094" w:rsidP="00464581">
            <w:pPr>
              <w:pStyle w:val="TAL"/>
              <w:rPr>
                <w:lang w:eastAsia="en-US"/>
              </w:rPr>
            </w:pPr>
            <w:r w:rsidRPr="00AE5618">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456B4837" w14:textId="77777777" w:rsidR="00AD4094" w:rsidRPr="00AE5618" w:rsidRDefault="00AD4094" w:rsidP="00464581">
            <w:pPr>
              <w:pStyle w:val="TAL"/>
              <w:rPr>
                <w:lang w:eastAsia="en-US"/>
              </w:rPr>
            </w:pPr>
            <w:r w:rsidRPr="00AE5618">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3FBE37BA" w14:textId="77777777" w:rsidR="00AD4094" w:rsidRPr="00AE5618" w:rsidRDefault="00AD4094" w:rsidP="00464581">
            <w:pPr>
              <w:pStyle w:val="TAL"/>
              <w:rPr>
                <w:lang w:eastAsia="en-US"/>
              </w:rPr>
            </w:pPr>
            <w:r w:rsidRPr="00AE5618">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F6CBAED" w14:textId="77777777" w:rsidR="00AD4094" w:rsidRPr="00AE5618" w:rsidRDefault="00AD4094" w:rsidP="00464581">
            <w:pPr>
              <w:pStyle w:val="TAL"/>
              <w:rPr>
                <w:lang w:eastAsia="en-US"/>
              </w:rPr>
            </w:pPr>
            <w:proofErr w:type="spellStart"/>
            <w:r w:rsidRPr="00AE5618">
              <w:rPr>
                <w:lang w:eastAsia="en-US"/>
              </w:rPr>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094C0692" w14:textId="77777777" w:rsidR="00AD4094" w:rsidRPr="00AE5618" w:rsidRDefault="00AD4094" w:rsidP="00464581">
            <w:pPr>
              <w:pStyle w:val="TAL"/>
              <w:rPr>
                <w:lang w:eastAsia="zh-CN"/>
              </w:rPr>
            </w:pPr>
          </w:p>
        </w:tc>
      </w:tr>
      <w:tr w:rsidR="00AD4094" w:rsidRPr="00AE5618" w14:paraId="62F6C59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BBEB29" w14:textId="77777777" w:rsidR="00AD4094" w:rsidRPr="00AE5618" w:rsidRDefault="00AD4094" w:rsidP="00464581">
            <w:pPr>
              <w:pStyle w:val="TAC"/>
              <w:rPr>
                <w:lang w:eastAsia="en-US"/>
              </w:rPr>
            </w:pPr>
            <w:r w:rsidRPr="00AE5618">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2D39726A" w14:textId="77777777" w:rsidR="00AD4094" w:rsidRPr="00AE5618" w:rsidRDefault="00AD4094" w:rsidP="00464581">
            <w:pPr>
              <w:pStyle w:val="TAL"/>
              <w:rPr>
                <w:lang w:eastAsia="en-US"/>
              </w:rPr>
            </w:pPr>
            <w:r w:rsidRPr="00AE5618">
              <w:rPr>
                <w:lang w:eastAsia="en-US"/>
              </w:rPr>
              <w:t xml:space="preserve">Support of TDD Bands38, 40, 41 </w:t>
            </w:r>
            <w:r w:rsidRPr="00AE5618">
              <w:rPr>
                <w:rFonts w:hint="eastAsia"/>
                <w:lang w:eastAsia="zh-TW"/>
              </w:rPr>
              <w:t>or</w:t>
            </w:r>
            <w:r w:rsidRPr="00AE5618">
              <w:rPr>
                <w:lang w:eastAsia="en-US"/>
              </w:rPr>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0FE7235A" w14:textId="77777777" w:rsidR="00AD4094" w:rsidRPr="00AE5618" w:rsidRDefault="00AD4094" w:rsidP="00464581">
            <w:pPr>
              <w:pStyle w:val="TAL"/>
              <w:rPr>
                <w:lang w:eastAsia="en-US"/>
              </w:rPr>
            </w:pPr>
            <w:r w:rsidRPr="00AE5618">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3143FB2E" w14:textId="77777777" w:rsidR="00AD4094" w:rsidRPr="00AE5618" w:rsidRDefault="00AD4094" w:rsidP="00464581">
            <w:pPr>
              <w:pStyle w:val="TAL"/>
              <w:rPr>
                <w:lang w:eastAsia="en-US"/>
              </w:rPr>
            </w:pPr>
            <w:r w:rsidRPr="00AE5618">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807D221" w14:textId="77777777" w:rsidR="00AD4094" w:rsidRPr="00AE5618" w:rsidRDefault="00AD4094" w:rsidP="00464581">
            <w:pPr>
              <w:pStyle w:val="TAL"/>
              <w:rPr>
                <w:lang w:eastAsia="en-US"/>
              </w:rPr>
            </w:pPr>
            <w:r w:rsidRPr="00AE5618">
              <w:rPr>
                <w:lang w:eastAsia="en-US"/>
              </w:rPr>
              <w:t>pc_TDD_band_UE_PC2</w:t>
            </w:r>
          </w:p>
        </w:tc>
        <w:tc>
          <w:tcPr>
            <w:tcW w:w="2352" w:type="dxa"/>
            <w:tcBorders>
              <w:top w:val="single" w:sz="4" w:space="0" w:color="auto"/>
              <w:left w:val="single" w:sz="4" w:space="0" w:color="auto"/>
              <w:bottom w:val="single" w:sz="4" w:space="0" w:color="auto"/>
              <w:right w:val="single" w:sz="4" w:space="0" w:color="auto"/>
            </w:tcBorders>
          </w:tcPr>
          <w:p w14:paraId="7F14FB39" w14:textId="77777777" w:rsidR="00AD4094" w:rsidRPr="00AE5618" w:rsidRDefault="00AD4094" w:rsidP="00464581">
            <w:pPr>
              <w:pStyle w:val="TAL"/>
              <w:rPr>
                <w:lang w:eastAsia="zh-CN"/>
              </w:rPr>
            </w:pPr>
          </w:p>
        </w:tc>
      </w:tr>
      <w:tr w:rsidR="00AD4094" w:rsidRPr="00AE5618" w14:paraId="19AE74A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75D38" w14:textId="77777777" w:rsidR="00AD4094" w:rsidRPr="00AE5618" w:rsidRDefault="00AD4094" w:rsidP="00464581">
            <w:pPr>
              <w:pStyle w:val="TAC"/>
              <w:rPr>
                <w:lang w:eastAsia="en-US"/>
              </w:rPr>
            </w:pPr>
            <w:r w:rsidRPr="00AE5618">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58FF0A2" w14:textId="77777777" w:rsidR="00AD4094" w:rsidRPr="00AE5618" w:rsidRDefault="00AD4094" w:rsidP="00464581">
            <w:pPr>
              <w:pStyle w:val="TAL"/>
              <w:rPr>
                <w:lang w:eastAsia="en-US"/>
              </w:rPr>
            </w:pPr>
            <w:r w:rsidRPr="00AE5618">
              <w:rPr>
                <w:lang w:eastAsia="zh-CN"/>
              </w:rPr>
              <w:t xml:space="preserve">Support for </w:t>
            </w:r>
            <w:r w:rsidRPr="00AE5618">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1E0F2EAD" w14:textId="77777777" w:rsidR="00AD4094" w:rsidRPr="00AE5618" w:rsidRDefault="00AD4094" w:rsidP="00464581">
            <w:pPr>
              <w:pStyle w:val="TAL"/>
              <w:rPr>
                <w:lang w:eastAsia="en-US"/>
              </w:rPr>
            </w:pPr>
            <w:r w:rsidRPr="00AE5618">
              <w:rPr>
                <w:lang w:eastAsia="en-US"/>
              </w:rPr>
              <w:t>36.331, 5.5.2</w:t>
            </w:r>
          </w:p>
        </w:tc>
        <w:tc>
          <w:tcPr>
            <w:tcW w:w="851" w:type="dxa"/>
            <w:tcBorders>
              <w:top w:val="single" w:sz="4" w:space="0" w:color="auto"/>
              <w:left w:val="single" w:sz="4" w:space="0" w:color="auto"/>
              <w:bottom w:val="single" w:sz="4" w:space="0" w:color="auto"/>
              <w:right w:val="single" w:sz="4" w:space="0" w:color="auto"/>
            </w:tcBorders>
          </w:tcPr>
          <w:p w14:paraId="477E62B0" w14:textId="77777777" w:rsidR="00AD4094" w:rsidRPr="00AE5618" w:rsidRDefault="00AD4094" w:rsidP="00464581">
            <w:pPr>
              <w:pStyle w:val="TAL"/>
              <w:rPr>
                <w:lang w:eastAsia="en-US"/>
              </w:rPr>
            </w:pPr>
            <w:r w:rsidRPr="00AE5618">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69CCA7C" w14:textId="77777777" w:rsidR="00AD4094" w:rsidRPr="00AE5618" w:rsidRDefault="00AD4094" w:rsidP="00464581">
            <w:pPr>
              <w:pStyle w:val="TAL"/>
              <w:rPr>
                <w:lang w:eastAsia="en-US"/>
              </w:rPr>
            </w:pPr>
            <w:proofErr w:type="spellStart"/>
            <w:r w:rsidRPr="00AE5618">
              <w:rPr>
                <w:lang w:eastAsia="en-US"/>
              </w:rPr>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5810DB00" w14:textId="77777777" w:rsidR="00AD4094" w:rsidRPr="00AE5618" w:rsidRDefault="00AD4094" w:rsidP="00464581">
            <w:pPr>
              <w:pStyle w:val="TAL"/>
              <w:rPr>
                <w:lang w:eastAsia="zh-CN"/>
              </w:rPr>
            </w:pPr>
          </w:p>
        </w:tc>
      </w:tr>
      <w:tr w:rsidR="00AD4094" w:rsidRPr="00AE5618" w14:paraId="75C5D9E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BEFD58" w14:textId="77777777" w:rsidR="00AD4094" w:rsidRPr="00AE5618" w:rsidRDefault="00AD4094" w:rsidP="00464581">
            <w:pPr>
              <w:pStyle w:val="TAC"/>
              <w:rPr>
                <w:lang w:eastAsia="en-US"/>
              </w:rPr>
            </w:pPr>
            <w:r w:rsidRPr="00AE5618">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3E09F368" w14:textId="77777777" w:rsidR="00AD4094" w:rsidRPr="00AE5618" w:rsidRDefault="00AD4094" w:rsidP="00464581">
            <w:pPr>
              <w:pStyle w:val="TAL"/>
              <w:rPr>
                <w:lang w:eastAsia="zh-CN"/>
              </w:rPr>
            </w:pPr>
            <w:r w:rsidRPr="00AE5618">
              <w:t>Void</w:t>
            </w:r>
          </w:p>
        </w:tc>
        <w:tc>
          <w:tcPr>
            <w:tcW w:w="1276" w:type="dxa"/>
            <w:tcBorders>
              <w:top w:val="single" w:sz="6" w:space="0" w:color="auto"/>
              <w:left w:val="single" w:sz="6" w:space="0" w:color="auto"/>
              <w:bottom w:val="single" w:sz="6" w:space="0" w:color="auto"/>
              <w:right w:val="single" w:sz="4" w:space="0" w:color="auto"/>
            </w:tcBorders>
          </w:tcPr>
          <w:p w14:paraId="1ECBBFD7"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8B5388" w14:textId="77777777" w:rsidR="00AD4094" w:rsidRPr="00AE5618"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103344"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58B8DA6" w14:textId="77777777" w:rsidR="00AD4094" w:rsidRPr="00AE5618" w:rsidRDefault="00AD4094" w:rsidP="00464581">
            <w:pPr>
              <w:pStyle w:val="TAL"/>
              <w:rPr>
                <w:lang w:eastAsia="zh-CN"/>
              </w:rPr>
            </w:pPr>
          </w:p>
        </w:tc>
      </w:tr>
      <w:tr w:rsidR="00AD4094" w:rsidRPr="00AE5618" w14:paraId="11792A4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4EFB2" w14:textId="77777777" w:rsidR="00AD4094" w:rsidRPr="00AE5618" w:rsidRDefault="00AD4094" w:rsidP="00464581">
            <w:pPr>
              <w:pStyle w:val="TAC"/>
              <w:rPr>
                <w:lang w:eastAsia="en-US"/>
              </w:rPr>
            </w:pPr>
            <w:r w:rsidRPr="00AE5618">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9AC60D8" w14:textId="77777777" w:rsidR="00AD4094" w:rsidRPr="00AE5618" w:rsidRDefault="00AD4094" w:rsidP="00464581">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150C2EDD" w14:textId="77777777" w:rsidR="00AD4094" w:rsidRPr="00AE5618"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F6E9972" w14:textId="77777777" w:rsidR="00AD4094" w:rsidRPr="00AE5618"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10176FE" w14:textId="77777777" w:rsidR="00AD4094" w:rsidRPr="00AE5618"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03EBA2D" w14:textId="77777777" w:rsidR="00AD4094" w:rsidRPr="00AE5618" w:rsidRDefault="00AD4094" w:rsidP="00464581">
            <w:pPr>
              <w:pStyle w:val="TAL"/>
              <w:rPr>
                <w:lang w:eastAsia="zh-CN"/>
              </w:rPr>
            </w:pPr>
          </w:p>
        </w:tc>
      </w:tr>
      <w:tr w:rsidR="00AD4094" w:rsidRPr="00AE5618" w14:paraId="4D36CF0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5724FA" w14:textId="77777777" w:rsidR="00AD4094" w:rsidRPr="00AE5618" w:rsidRDefault="00AD4094" w:rsidP="00464581">
            <w:pPr>
              <w:pStyle w:val="TAC"/>
              <w:rPr>
                <w:lang w:eastAsia="en-US"/>
              </w:rPr>
            </w:pPr>
            <w:r w:rsidRPr="00AE5618">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5A328673" w14:textId="77777777" w:rsidR="00AD4094" w:rsidRPr="00AE5618" w:rsidRDefault="00AD4094" w:rsidP="00464581">
            <w:pPr>
              <w:pStyle w:val="TAL"/>
              <w:rPr>
                <w:lang w:eastAsia="en-US"/>
              </w:rPr>
            </w:pPr>
            <w:r w:rsidRPr="00AE5618">
              <w:rPr>
                <w:rFonts w:eastAsia="Batang"/>
                <w:lang w:eastAsia="en-US"/>
              </w:rPr>
              <w:t xml:space="preserve">Support of Control plane </w:t>
            </w:r>
            <w:proofErr w:type="spellStart"/>
            <w:r w:rsidRPr="00AE5618">
              <w:rPr>
                <w:rFonts w:eastAsia="Batang"/>
                <w:lang w:eastAsia="en-US"/>
              </w:rPr>
              <w:t>CIoT</w:t>
            </w:r>
            <w:proofErr w:type="spellEnd"/>
            <w:r w:rsidRPr="00AE5618">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F5CDEE4" w14:textId="77777777" w:rsidR="00AD4094" w:rsidRPr="00AE5618" w:rsidRDefault="00AD4094" w:rsidP="00464581">
            <w:pPr>
              <w:pStyle w:val="TAL"/>
              <w:rPr>
                <w:lang w:eastAsia="en-US"/>
              </w:rPr>
            </w:pPr>
            <w:r w:rsidRPr="00AE5618">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8DFA700" w14:textId="77777777" w:rsidR="00AD4094" w:rsidRPr="00AE5618" w:rsidRDefault="00AD4094" w:rsidP="00464581">
            <w:pPr>
              <w:pStyle w:val="TAL"/>
              <w:rPr>
                <w:lang w:eastAsia="en-US"/>
              </w:rPr>
            </w:pPr>
            <w:r w:rsidRPr="00AE5618">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7165A22" w14:textId="77777777" w:rsidR="00AD4094" w:rsidRPr="00AE5618" w:rsidRDefault="00AD4094" w:rsidP="00464581">
            <w:pPr>
              <w:pStyle w:val="TAL"/>
              <w:rPr>
                <w:lang w:eastAsia="en-US"/>
              </w:rPr>
            </w:pPr>
            <w:proofErr w:type="spellStart"/>
            <w:r w:rsidRPr="00AE5618">
              <w:rPr>
                <w:rFonts w:eastAsia="Batang"/>
                <w:lang w:eastAsia="en-US"/>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F8C877D" w14:textId="77777777" w:rsidR="00AD4094" w:rsidRPr="00AE5618" w:rsidRDefault="00AD4094" w:rsidP="00464581">
            <w:pPr>
              <w:pStyle w:val="TAL"/>
              <w:rPr>
                <w:lang w:eastAsia="zh-CN"/>
              </w:rPr>
            </w:pPr>
          </w:p>
        </w:tc>
      </w:tr>
      <w:tr w:rsidR="00AD4094" w:rsidRPr="00AE5618" w14:paraId="5C2C32B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B0384C" w14:textId="77777777" w:rsidR="00AD4094" w:rsidRPr="00AE5618" w:rsidRDefault="00AD4094" w:rsidP="00464581">
            <w:pPr>
              <w:pStyle w:val="TAC"/>
              <w:rPr>
                <w:lang w:eastAsia="en-US"/>
              </w:rPr>
            </w:pPr>
            <w:r w:rsidRPr="00AE5618">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656C9AC4" w14:textId="77777777" w:rsidR="00AD4094" w:rsidRPr="00AE5618" w:rsidRDefault="00AD4094" w:rsidP="00464581">
            <w:pPr>
              <w:pStyle w:val="TAL"/>
              <w:rPr>
                <w:lang w:eastAsia="en-US"/>
              </w:rPr>
            </w:pPr>
            <w:r w:rsidRPr="00AE5618">
              <w:rPr>
                <w:rFonts w:eastAsia="Batang"/>
                <w:lang w:eastAsia="en-US"/>
              </w:rPr>
              <w:t xml:space="preserve">Support of </w:t>
            </w:r>
            <w:r w:rsidRPr="00AE5618">
              <w:t>S1-U data transfer</w:t>
            </w:r>
          </w:p>
        </w:tc>
        <w:tc>
          <w:tcPr>
            <w:tcW w:w="1276" w:type="dxa"/>
            <w:tcBorders>
              <w:top w:val="single" w:sz="6" w:space="0" w:color="auto"/>
              <w:left w:val="single" w:sz="6" w:space="0" w:color="auto"/>
              <w:bottom w:val="single" w:sz="6" w:space="0" w:color="auto"/>
              <w:right w:val="single" w:sz="4" w:space="0" w:color="auto"/>
            </w:tcBorders>
          </w:tcPr>
          <w:p w14:paraId="127A4545" w14:textId="77777777" w:rsidR="00AD4094" w:rsidRPr="00AE5618" w:rsidRDefault="00AD4094" w:rsidP="00464581">
            <w:pPr>
              <w:pStyle w:val="TAL"/>
              <w:rPr>
                <w:lang w:eastAsia="en-US"/>
              </w:rPr>
            </w:pPr>
            <w:r w:rsidRPr="00AE5618">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7C02967" w14:textId="77777777" w:rsidR="00AD4094" w:rsidRPr="00AE5618" w:rsidRDefault="00AD4094" w:rsidP="00464581">
            <w:pPr>
              <w:pStyle w:val="TAL"/>
              <w:rPr>
                <w:lang w:eastAsia="en-US"/>
              </w:rPr>
            </w:pPr>
            <w:r w:rsidRPr="00AE5618">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2013D3F" w14:textId="77777777" w:rsidR="00AD4094" w:rsidRPr="00AE5618" w:rsidRDefault="00AD4094" w:rsidP="00464581">
            <w:pPr>
              <w:pStyle w:val="TAL"/>
              <w:rPr>
                <w:lang w:eastAsia="en-US"/>
              </w:rPr>
            </w:pPr>
            <w:r w:rsidRPr="00AE5618">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249751DC" w14:textId="77777777" w:rsidR="00AD4094" w:rsidRPr="00AE5618" w:rsidRDefault="00AD4094" w:rsidP="00464581">
            <w:pPr>
              <w:pStyle w:val="TAL"/>
              <w:rPr>
                <w:lang w:eastAsia="zh-CN"/>
              </w:rPr>
            </w:pPr>
            <w:r w:rsidRPr="00AE5618">
              <w:rPr>
                <w:lang w:eastAsia="zh-CN"/>
              </w:rPr>
              <w:t xml:space="preserve">An UE supporting user plane </w:t>
            </w:r>
            <w:proofErr w:type="spellStart"/>
            <w:r w:rsidRPr="00AE5618">
              <w:rPr>
                <w:lang w:eastAsia="zh-CN"/>
              </w:rPr>
              <w:t>CIoT</w:t>
            </w:r>
            <w:proofErr w:type="spellEnd"/>
            <w:r w:rsidRPr="00AE5618">
              <w:rPr>
                <w:lang w:eastAsia="zh-CN"/>
              </w:rPr>
              <w:t xml:space="preserve"> optimization shall set this PICS to true.</w:t>
            </w:r>
          </w:p>
        </w:tc>
      </w:tr>
      <w:tr w:rsidR="00AD4094" w:rsidRPr="00AE5618" w14:paraId="5520939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A1C556" w14:textId="77777777" w:rsidR="00AD4094" w:rsidRPr="00AE5618" w:rsidRDefault="00AD4094" w:rsidP="00464581">
            <w:pPr>
              <w:pStyle w:val="TAC"/>
              <w:rPr>
                <w:lang w:eastAsia="en-US"/>
              </w:rPr>
            </w:pPr>
            <w:r w:rsidRPr="00AE5618">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271C3296" w14:textId="77777777" w:rsidR="00AD4094" w:rsidRPr="00AE5618" w:rsidRDefault="00AD4094" w:rsidP="00464581">
            <w:pPr>
              <w:pStyle w:val="TAL"/>
              <w:rPr>
                <w:rFonts w:eastAsia="Batang"/>
                <w:lang w:eastAsia="en-US"/>
              </w:rPr>
            </w:pPr>
            <w:r w:rsidRPr="00AE5618">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FCD5CC3" w14:textId="77777777" w:rsidR="00AD4094" w:rsidRPr="00AE5618" w:rsidRDefault="00AD4094" w:rsidP="00464581">
            <w:pPr>
              <w:pStyle w:val="TAL"/>
              <w:rPr>
                <w:rFonts w:eastAsia="Batang"/>
                <w:lang w:eastAsia="en-US"/>
              </w:rPr>
            </w:pPr>
            <w:r w:rsidRPr="00AE5618">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046C8E7E" w14:textId="77777777" w:rsidR="00AD4094" w:rsidRPr="00AE5618" w:rsidRDefault="00AD4094" w:rsidP="00464581">
            <w:pPr>
              <w:pStyle w:val="TAL"/>
              <w:rPr>
                <w:lang w:eastAsia="en-US"/>
              </w:rPr>
            </w:pPr>
            <w:r w:rsidRPr="00AE5618">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3A32FBE" w14:textId="77777777" w:rsidR="00AD4094" w:rsidRPr="00AE5618" w:rsidRDefault="00AD4094" w:rsidP="00464581">
            <w:pPr>
              <w:pStyle w:val="TAL"/>
              <w:rPr>
                <w:rFonts w:eastAsia="Batang"/>
                <w:lang w:eastAsia="en-US"/>
              </w:rPr>
            </w:pPr>
            <w:r w:rsidRPr="00AE5618">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366B802A" w14:textId="77777777" w:rsidR="00AD4094" w:rsidRPr="00AE5618" w:rsidRDefault="00AD4094" w:rsidP="00464581">
            <w:pPr>
              <w:pStyle w:val="TAL"/>
              <w:rPr>
                <w:lang w:eastAsia="zh-CN"/>
              </w:rPr>
            </w:pPr>
          </w:p>
        </w:tc>
      </w:tr>
      <w:tr w:rsidR="00AD4094" w:rsidRPr="00AE5618" w14:paraId="59BC5F7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C9E004" w14:textId="77777777" w:rsidR="00AD4094" w:rsidRPr="00AE5618" w:rsidRDefault="00AD4094" w:rsidP="00464581">
            <w:pPr>
              <w:pStyle w:val="TAC"/>
              <w:rPr>
                <w:lang w:eastAsia="en-US"/>
              </w:rPr>
            </w:pPr>
            <w:r w:rsidRPr="00AE5618">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24A3D817" w14:textId="77777777" w:rsidR="00AD4094" w:rsidRPr="00AE5618" w:rsidRDefault="00AD4094" w:rsidP="00464581">
            <w:pPr>
              <w:pStyle w:val="TAL"/>
              <w:rPr>
                <w:lang w:eastAsia="en-US"/>
              </w:rPr>
            </w:pPr>
            <w:r w:rsidRPr="00AE5618">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3CA5ADA4" w14:textId="77777777" w:rsidR="00AD4094" w:rsidRPr="00AE5618" w:rsidRDefault="00AD4094" w:rsidP="00464581">
            <w:pPr>
              <w:pStyle w:val="TAL"/>
              <w:rPr>
                <w:rFonts w:eastAsia="Batang"/>
                <w:lang w:eastAsia="en-US"/>
              </w:rPr>
            </w:pPr>
            <w:r w:rsidRPr="00AE5618">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3B034AC3" w14:textId="77777777" w:rsidR="00AD4094" w:rsidRPr="00AE5618" w:rsidRDefault="00AD4094" w:rsidP="00464581">
            <w:pPr>
              <w:pStyle w:val="TAL"/>
              <w:rPr>
                <w:lang w:eastAsia="en-US"/>
              </w:rPr>
            </w:pPr>
            <w:r w:rsidRPr="00AE5618">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58010C" w14:textId="77777777" w:rsidR="00AD4094" w:rsidRPr="00AE5618" w:rsidRDefault="00AD4094" w:rsidP="00464581">
            <w:pPr>
              <w:pStyle w:val="TAL"/>
              <w:rPr>
                <w:lang w:eastAsia="zh-CN"/>
              </w:rPr>
            </w:pPr>
            <w:proofErr w:type="spellStart"/>
            <w:r w:rsidRPr="00AE5618">
              <w:rPr>
                <w:rFonts w:eastAsia="Batang"/>
                <w:lang w:eastAsia="en-US"/>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332CD38C" w14:textId="77777777" w:rsidR="00AD4094" w:rsidRPr="00AE5618" w:rsidRDefault="00AD4094" w:rsidP="00464581">
            <w:pPr>
              <w:pStyle w:val="TAL"/>
              <w:rPr>
                <w:lang w:eastAsia="zh-CN"/>
              </w:rPr>
            </w:pPr>
          </w:p>
        </w:tc>
      </w:tr>
      <w:tr w:rsidR="00AD4094" w:rsidRPr="00AE5618" w14:paraId="5AFCE81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A6A475" w14:textId="77777777" w:rsidR="00AD4094" w:rsidRPr="00AE5618" w:rsidRDefault="00AD4094" w:rsidP="00464581">
            <w:pPr>
              <w:pStyle w:val="TAC"/>
              <w:rPr>
                <w:lang w:eastAsia="en-US"/>
              </w:rPr>
            </w:pPr>
            <w:r w:rsidRPr="00AE5618">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55FFE2A3" w14:textId="77777777" w:rsidR="00AD4094" w:rsidRPr="00AE5618" w:rsidRDefault="00AD4094" w:rsidP="00464581">
            <w:pPr>
              <w:pStyle w:val="TAL"/>
              <w:rPr>
                <w:lang w:eastAsia="en-US"/>
              </w:rPr>
            </w:pPr>
            <w:r w:rsidRPr="00AE5618">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54A661A7" w14:textId="77777777" w:rsidR="00AD4094" w:rsidRPr="00AE5618" w:rsidRDefault="00AD4094" w:rsidP="00464581">
            <w:pPr>
              <w:pStyle w:val="TAL"/>
              <w:rPr>
                <w:rFonts w:eastAsia="Batang"/>
                <w:lang w:eastAsia="en-US"/>
              </w:rPr>
            </w:pPr>
            <w:r w:rsidRPr="00AE5618">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0DFD26BA" w14:textId="77777777" w:rsidR="00AD4094" w:rsidRPr="00AE5618" w:rsidRDefault="00AD4094" w:rsidP="00464581">
            <w:pPr>
              <w:pStyle w:val="TAL"/>
              <w:rPr>
                <w:lang w:eastAsia="en-US"/>
              </w:rPr>
            </w:pPr>
            <w:r w:rsidRPr="00AE5618">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3C365FE" w14:textId="77777777" w:rsidR="00AD4094" w:rsidRPr="00AE5618" w:rsidRDefault="00AD4094" w:rsidP="00464581">
            <w:pPr>
              <w:pStyle w:val="TAL"/>
              <w:rPr>
                <w:lang w:eastAsia="zh-CN"/>
              </w:rPr>
            </w:pPr>
            <w:proofErr w:type="spellStart"/>
            <w:r w:rsidRPr="00AE5618">
              <w:rPr>
                <w:rFonts w:eastAsia="Batang"/>
                <w:lang w:eastAsia="en-US"/>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3A2C927F" w14:textId="77777777" w:rsidR="00AD4094" w:rsidRPr="00AE5618" w:rsidRDefault="00AD4094" w:rsidP="00464581">
            <w:pPr>
              <w:pStyle w:val="TAL"/>
              <w:rPr>
                <w:lang w:eastAsia="zh-CN"/>
              </w:rPr>
            </w:pPr>
          </w:p>
        </w:tc>
      </w:tr>
      <w:tr w:rsidR="00AD4094" w:rsidRPr="00AE5618" w14:paraId="25528EF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602E38" w14:textId="77777777" w:rsidR="00AD4094" w:rsidRPr="00AE5618" w:rsidRDefault="00AD4094" w:rsidP="00464581">
            <w:pPr>
              <w:pStyle w:val="TAC"/>
              <w:rPr>
                <w:rFonts w:eastAsia="SimSun"/>
                <w:lang w:eastAsia="zh-CN"/>
              </w:rPr>
            </w:pPr>
            <w:r w:rsidRPr="00AE5618">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0BD9E3DA" w14:textId="77777777" w:rsidR="00AD4094" w:rsidRPr="00AE5618" w:rsidRDefault="00AD4094" w:rsidP="00464581">
            <w:pPr>
              <w:pStyle w:val="TAL"/>
              <w:rPr>
                <w:rFonts w:eastAsia="SimSun"/>
                <w:lang w:eastAsia="zh-CN"/>
              </w:rPr>
            </w:pPr>
            <w:r w:rsidRPr="00AE5618">
              <w:rPr>
                <w:rFonts w:eastAsia="SimSun"/>
                <w:lang w:eastAsia="zh-CN"/>
              </w:rPr>
              <w:t xml:space="preserve">Support of V2X </w:t>
            </w:r>
            <w:proofErr w:type="spellStart"/>
            <w:r w:rsidRPr="00AE5618">
              <w:rPr>
                <w:rFonts w:eastAsia="SimSun"/>
                <w:lang w:eastAsia="zh-CN"/>
              </w:rPr>
              <w:t>sidelink</w:t>
            </w:r>
            <w:proofErr w:type="spellEnd"/>
            <w:r w:rsidRPr="00AE5618">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4106DCF0" w14:textId="77777777" w:rsidR="00AD4094" w:rsidRPr="00AE5618" w:rsidRDefault="00AD4094" w:rsidP="00464581">
            <w:pPr>
              <w:pStyle w:val="TAL"/>
              <w:rPr>
                <w:rFonts w:eastAsia="SimSun"/>
                <w:lang w:eastAsia="zh-CN"/>
              </w:rPr>
            </w:pPr>
            <w:r w:rsidRPr="00AE5618">
              <w:rPr>
                <w:lang w:eastAsia="en-US"/>
              </w:rPr>
              <w:t xml:space="preserve">36.300, </w:t>
            </w:r>
            <w:r w:rsidRPr="00AE5618">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3F56CC9D" w14:textId="77777777" w:rsidR="00AD4094" w:rsidRPr="00AE5618" w:rsidRDefault="00AD4094" w:rsidP="00464581">
            <w:pPr>
              <w:pStyle w:val="TAL"/>
              <w:rPr>
                <w:rFonts w:eastAsia="SimSun"/>
                <w:lang w:eastAsia="zh-CN"/>
              </w:rPr>
            </w:pPr>
            <w:r w:rsidRPr="00AE5618">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FF46C50" w14:textId="77777777" w:rsidR="00AD4094" w:rsidRPr="00AE5618" w:rsidRDefault="00AD4094" w:rsidP="00464581">
            <w:pPr>
              <w:pStyle w:val="TAL"/>
              <w:rPr>
                <w:rFonts w:eastAsia="SimSun"/>
                <w:lang w:eastAsia="zh-CN"/>
              </w:rPr>
            </w:pPr>
            <w:r w:rsidRPr="00AE5618">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5EEC2BA0" w14:textId="77777777" w:rsidR="00AD4094" w:rsidRPr="00AE5618" w:rsidRDefault="00AD4094" w:rsidP="00464581">
            <w:pPr>
              <w:pStyle w:val="TAL"/>
              <w:rPr>
                <w:lang w:eastAsia="zh-CN"/>
              </w:rPr>
            </w:pPr>
          </w:p>
        </w:tc>
      </w:tr>
      <w:tr w:rsidR="00AD4094" w:rsidRPr="00AE5618" w14:paraId="15382D2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444F08" w14:textId="77777777" w:rsidR="00AD4094" w:rsidRPr="00AE5618" w:rsidRDefault="00AD4094" w:rsidP="00464581">
            <w:pPr>
              <w:pStyle w:val="TAC"/>
              <w:rPr>
                <w:rFonts w:eastAsia="SimSun"/>
                <w:lang w:eastAsia="zh-CN"/>
              </w:rPr>
            </w:pPr>
            <w:r w:rsidRPr="00AE5618">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3698DEEB" w14:textId="77777777" w:rsidR="00AD4094" w:rsidRPr="00AE5618" w:rsidRDefault="00AD4094" w:rsidP="00464581">
            <w:pPr>
              <w:pStyle w:val="TAL"/>
              <w:rPr>
                <w:rFonts w:eastAsia="SimSun"/>
                <w:lang w:eastAsia="zh-CN"/>
              </w:rPr>
            </w:pPr>
            <w:r w:rsidRPr="00AE5618">
              <w:rPr>
                <w:rFonts w:eastAsia="SimSun"/>
                <w:lang w:eastAsia="zh-CN"/>
              </w:rPr>
              <w:t xml:space="preserve">Support of V2X communication Via </w:t>
            </w:r>
            <w:proofErr w:type="spellStart"/>
            <w:r w:rsidRPr="00AE5618">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21AC9E56" w14:textId="77777777" w:rsidR="00AD4094" w:rsidRPr="00AE5618" w:rsidRDefault="00AD4094" w:rsidP="00464581">
            <w:pPr>
              <w:pStyle w:val="TAL"/>
              <w:rPr>
                <w:rFonts w:eastAsia="SimSun"/>
                <w:lang w:eastAsia="zh-CN"/>
              </w:rPr>
            </w:pPr>
            <w:r w:rsidRPr="00AE5618">
              <w:rPr>
                <w:lang w:eastAsia="en-US"/>
              </w:rPr>
              <w:t>36.300,</w:t>
            </w:r>
            <w:r w:rsidRPr="00AE5618">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76430F39" w14:textId="77777777" w:rsidR="00AD4094" w:rsidRPr="00AE5618" w:rsidRDefault="00AD4094" w:rsidP="00464581">
            <w:pPr>
              <w:pStyle w:val="TAL"/>
              <w:rPr>
                <w:rFonts w:eastAsia="SimSun"/>
                <w:lang w:eastAsia="zh-CN"/>
              </w:rPr>
            </w:pPr>
            <w:r w:rsidRPr="00AE5618">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5ABF093" w14:textId="77777777" w:rsidR="00AD4094" w:rsidRPr="00AE5618" w:rsidRDefault="00AD4094" w:rsidP="00464581">
            <w:pPr>
              <w:pStyle w:val="TAL"/>
              <w:rPr>
                <w:rFonts w:eastAsia="SimSun"/>
                <w:lang w:eastAsia="zh-CN"/>
              </w:rPr>
            </w:pPr>
            <w:r w:rsidRPr="00AE5618">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3038FC6A" w14:textId="77777777" w:rsidR="00AD4094" w:rsidRPr="00AE5618" w:rsidRDefault="00AD4094" w:rsidP="00464581">
            <w:pPr>
              <w:pStyle w:val="TAL"/>
              <w:rPr>
                <w:lang w:eastAsia="zh-CN"/>
              </w:rPr>
            </w:pPr>
          </w:p>
        </w:tc>
      </w:tr>
      <w:tr w:rsidR="00AD4094" w:rsidRPr="00AE5618" w14:paraId="742760C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28DEF3" w14:textId="77777777" w:rsidR="00AD4094" w:rsidRPr="00AE5618" w:rsidRDefault="00AD4094" w:rsidP="00464581">
            <w:pPr>
              <w:pStyle w:val="TAC"/>
              <w:rPr>
                <w:rFonts w:eastAsia="SimSun"/>
                <w:lang w:eastAsia="zh-CN"/>
              </w:rPr>
            </w:pPr>
            <w:r w:rsidRPr="00AE5618">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65FDE971" w14:textId="77777777" w:rsidR="00AD4094" w:rsidRPr="00AE5618" w:rsidRDefault="00AD4094" w:rsidP="00464581">
            <w:pPr>
              <w:pStyle w:val="TAL"/>
              <w:rPr>
                <w:rFonts w:eastAsia="SimSun"/>
                <w:lang w:eastAsia="zh-CN"/>
              </w:rPr>
            </w:pPr>
            <w:r w:rsidRPr="00AE5618">
              <w:rPr>
                <w:lang w:eastAsia="en-US"/>
              </w:rPr>
              <w:t xml:space="preserve">Support of simultaneous transmission of EUTRA and V2X </w:t>
            </w:r>
            <w:proofErr w:type="spellStart"/>
            <w:r w:rsidRPr="00AE5618">
              <w:rPr>
                <w:lang w:eastAsia="en-US"/>
              </w:rPr>
              <w:t>sidelink</w:t>
            </w:r>
            <w:proofErr w:type="spellEnd"/>
            <w:r w:rsidRPr="00AE5618">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8F173BC" w14:textId="77777777" w:rsidR="00AD4094" w:rsidRPr="00AE5618" w:rsidRDefault="00AD4094" w:rsidP="00464581">
            <w:pPr>
              <w:pStyle w:val="TAL"/>
              <w:rPr>
                <w:lang w:eastAsia="en-US"/>
              </w:rPr>
            </w:pPr>
            <w:r w:rsidRPr="00AE5618">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41F1CB6A" w14:textId="77777777" w:rsidR="00AD4094" w:rsidRPr="00AE5618" w:rsidRDefault="00AD4094" w:rsidP="00464581">
            <w:pPr>
              <w:pStyle w:val="TAL"/>
              <w:rPr>
                <w:rFonts w:eastAsia="SimSun"/>
                <w:lang w:eastAsia="zh-CN"/>
              </w:rPr>
            </w:pPr>
            <w:r w:rsidRPr="00AE5618">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74156C5C" w14:textId="77777777" w:rsidR="00AD4094" w:rsidRPr="00AE5618" w:rsidRDefault="00AD4094" w:rsidP="00464581">
            <w:pPr>
              <w:pStyle w:val="TAL"/>
              <w:rPr>
                <w:rFonts w:eastAsia="SimSun"/>
                <w:lang w:eastAsia="zh-CN"/>
              </w:rPr>
            </w:pPr>
            <w:r w:rsidRPr="00AE5618">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74EAF0DE" w14:textId="77777777" w:rsidR="00AD4094" w:rsidRPr="00AE5618" w:rsidRDefault="00AD4094" w:rsidP="00464581">
            <w:pPr>
              <w:pStyle w:val="TAL"/>
              <w:rPr>
                <w:lang w:eastAsia="en-US"/>
              </w:rPr>
            </w:pPr>
          </w:p>
        </w:tc>
      </w:tr>
      <w:tr w:rsidR="00AD4094" w:rsidRPr="00AE5618" w14:paraId="02946ED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B8439A" w14:textId="77777777" w:rsidR="00AD4094" w:rsidRPr="00AE5618" w:rsidRDefault="00AD4094" w:rsidP="00464581">
            <w:pPr>
              <w:pStyle w:val="TAC"/>
              <w:rPr>
                <w:lang w:eastAsia="en-US"/>
              </w:rPr>
            </w:pPr>
            <w:r w:rsidRPr="00AE5618">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2906434A" w14:textId="77777777" w:rsidR="00AD4094" w:rsidRPr="00AE5618" w:rsidRDefault="00AD4094" w:rsidP="00464581">
            <w:pPr>
              <w:pStyle w:val="TAL"/>
              <w:rPr>
                <w:lang w:eastAsia="en-US"/>
              </w:rPr>
            </w:pPr>
            <w:r w:rsidRPr="00AE5618">
              <w:rPr>
                <w:lang w:eastAsia="en-US"/>
              </w:rPr>
              <w:t xml:space="preserve">Support of simultaneous reception of EUTRA and V2X </w:t>
            </w:r>
            <w:proofErr w:type="spellStart"/>
            <w:r w:rsidRPr="00AE5618">
              <w:rPr>
                <w:lang w:eastAsia="en-US"/>
              </w:rPr>
              <w:t>sidelink</w:t>
            </w:r>
            <w:proofErr w:type="spellEnd"/>
            <w:r w:rsidRPr="00AE5618">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0502746" w14:textId="77777777" w:rsidR="00AD4094" w:rsidRPr="00AE5618" w:rsidRDefault="00AD4094" w:rsidP="00464581">
            <w:pPr>
              <w:pStyle w:val="TAL"/>
              <w:rPr>
                <w:lang w:eastAsia="en-US"/>
              </w:rPr>
            </w:pPr>
            <w:r w:rsidRPr="00AE5618">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4DFFADE0" w14:textId="77777777" w:rsidR="00AD4094" w:rsidRPr="00AE5618" w:rsidRDefault="00AD4094" w:rsidP="00464581">
            <w:pPr>
              <w:pStyle w:val="TAL"/>
              <w:rPr>
                <w:lang w:eastAsia="en-US"/>
              </w:rPr>
            </w:pPr>
            <w:r w:rsidRPr="00AE5618">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4BE578B" w14:textId="77777777" w:rsidR="00AD4094" w:rsidRPr="00AE5618" w:rsidRDefault="00AD4094" w:rsidP="00464581">
            <w:pPr>
              <w:pStyle w:val="TAL"/>
              <w:rPr>
                <w:lang w:eastAsia="en-US"/>
              </w:rPr>
            </w:pPr>
            <w:r w:rsidRPr="00AE5618">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75316249" w14:textId="77777777" w:rsidR="00AD4094" w:rsidRPr="00AE5618" w:rsidRDefault="00AD4094" w:rsidP="00464581">
            <w:pPr>
              <w:pStyle w:val="TAL"/>
              <w:rPr>
                <w:lang w:eastAsia="en-US"/>
              </w:rPr>
            </w:pPr>
          </w:p>
        </w:tc>
      </w:tr>
      <w:tr w:rsidR="00AD4094" w:rsidRPr="00AE5618" w14:paraId="3FA4245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6D5D11" w14:textId="77777777" w:rsidR="00AD4094" w:rsidRPr="00AE5618" w:rsidRDefault="00AD4094" w:rsidP="00464581">
            <w:pPr>
              <w:pStyle w:val="TAC"/>
              <w:rPr>
                <w:rFonts w:eastAsia="SimSun"/>
                <w:lang w:eastAsia="zh-CN"/>
              </w:rPr>
            </w:pPr>
            <w:r w:rsidRPr="00AE5618">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65980DAC" w14:textId="77777777" w:rsidR="00AD4094" w:rsidRPr="00AE5618" w:rsidRDefault="00AD4094" w:rsidP="00464581">
            <w:pPr>
              <w:pStyle w:val="TAL"/>
              <w:rPr>
                <w:lang w:eastAsia="en-US"/>
              </w:rPr>
            </w:pPr>
            <w:r w:rsidRPr="00AE5618">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516EAE" w14:textId="77777777" w:rsidR="00AD4094" w:rsidRPr="00AE5618" w:rsidRDefault="00AD4094" w:rsidP="00464581">
            <w:pPr>
              <w:pStyle w:val="TAL"/>
              <w:rPr>
                <w:rFonts w:cs="Arial"/>
                <w:szCs w:val="18"/>
                <w:lang w:eastAsia="zh-CN"/>
              </w:rPr>
            </w:pPr>
            <w:r w:rsidRPr="00AE5618">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700FD1F7" w14:textId="77777777" w:rsidR="00AD4094" w:rsidRPr="00AE5618" w:rsidRDefault="00AD4094" w:rsidP="00464581">
            <w:pPr>
              <w:pStyle w:val="TAL"/>
              <w:rPr>
                <w:rFonts w:eastAsia="SimSun"/>
                <w:lang w:eastAsia="zh-CN"/>
              </w:rPr>
            </w:pPr>
            <w:r w:rsidRPr="00AE5618">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9F6D8E2" w14:textId="77777777" w:rsidR="00AD4094" w:rsidRPr="00AE5618" w:rsidRDefault="00AD4094" w:rsidP="00464581">
            <w:pPr>
              <w:pStyle w:val="TAL"/>
              <w:rPr>
                <w:rFonts w:eastAsia="SimSun"/>
                <w:lang w:eastAsia="zh-CN"/>
              </w:rPr>
            </w:pPr>
            <w:r w:rsidRPr="00AE5618">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7DEB1C28" w14:textId="77777777" w:rsidR="00AD4094" w:rsidRPr="00AE5618" w:rsidRDefault="00AD4094" w:rsidP="00464581">
            <w:pPr>
              <w:pStyle w:val="TAL"/>
              <w:rPr>
                <w:lang w:eastAsia="en-US"/>
              </w:rPr>
            </w:pPr>
          </w:p>
        </w:tc>
      </w:tr>
      <w:tr w:rsidR="00AD4094" w:rsidRPr="00AE5618" w14:paraId="42D918E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13EB1D" w14:textId="77777777" w:rsidR="00AD4094" w:rsidRPr="00AE5618" w:rsidRDefault="00AD4094" w:rsidP="00464581">
            <w:pPr>
              <w:pStyle w:val="TAC"/>
              <w:rPr>
                <w:rFonts w:eastAsia="SimSun"/>
                <w:lang w:eastAsia="zh-CN"/>
              </w:rPr>
            </w:pPr>
            <w:r w:rsidRPr="00AE5618">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722F7D84" w14:textId="77777777" w:rsidR="00AD4094" w:rsidRPr="00AE5618" w:rsidRDefault="00AD4094" w:rsidP="00464581">
            <w:pPr>
              <w:pStyle w:val="TAL"/>
              <w:rPr>
                <w:lang w:eastAsia="en-US"/>
              </w:rPr>
            </w:pPr>
            <w:r w:rsidRPr="00AE5618">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22EF23D2" w14:textId="77777777" w:rsidR="00AD4094" w:rsidRPr="00AE5618" w:rsidRDefault="00AD4094" w:rsidP="00464581">
            <w:pPr>
              <w:pStyle w:val="TAL"/>
              <w:rPr>
                <w:rFonts w:cs="Arial"/>
                <w:szCs w:val="18"/>
                <w:lang w:eastAsia="zh-CN"/>
              </w:rPr>
            </w:pPr>
            <w:r w:rsidRPr="00AE5618">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4B3DF44C" w14:textId="77777777" w:rsidR="00AD4094" w:rsidRPr="00AE5618" w:rsidRDefault="00AD4094" w:rsidP="00464581">
            <w:pPr>
              <w:pStyle w:val="TAL"/>
              <w:rPr>
                <w:rFonts w:eastAsia="SimSun"/>
                <w:lang w:eastAsia="zh-CN"/>
              </w:rPr>
            </w:pPr>
            <w:r w:rsidRPr="00AE5618">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2D1EC9D" w14:textId="77777777" w:rsidR="00AD4094" w:rsidRPr="00AE5618" w:rsidRDefault="00AD4094" w:rsidP="00464581">
            <w:pPr>
              <w:pStyle w:val="TAL"/>
              <w:rPr>
                <w:rFonts w:eastAsia="SimSun"/>
                <w:lang w:eastAsia="zh-CN"/>
              </w:rPr>
            </w:pPr>
            <w:r w:rsidRPr="00AE5618">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6A6F172D" w14:textId="77777777" w:rsidR="00AD4094" w:rsidRPr="00AE5618" w:rsidRDefault="00AD4094" w:rsidP="00464581">
            <w:pPr>
              <w:pStyle w:val="TAL"/>
              <w:rPr>
                <w:lang w:eastAsia="en-US"/>
              </w:rPr>
            </w:pPr>
          </w:p>
        </w:tc>
      </w:tr>
      <w:tr w:rsidR="00AD4094" w:rsidRPr="00AE5618" w14:paraId="0C94C02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C2910" w14:textId="77777777" w:rsidR="00AD4094" w:rsidRPr="00AE5618" w:rsidRDefault="00AD4094" w:rsidP="00464581">
            <w:pPr>
              <w:pStyle w:val="TAC"/>
              <w:rPr>
                <w:rFonts w:eastAsia="SimSun"/>
                <w:lang w:eastAsia="zh-CN"/>
              </w:rPr>
            </w:pPr>
            <w:r w:rsidRPr="00AE5618">
              <w:rPr>
                <w:lang w:eastAsia="en-US"/>
              </w:rPr>
              <w:lastRenderedPageBreak/>
              <w:t>154</w:t>
            </w:r>
          </w:p>
        </w:tc>
        <w:tc>
          <w:tcPr>
            <w:tcW w:w="3058" w:type="dxa"/>
            <w:tcBorders>
              <w:top w:val="single" w:sz="6" w:space="0" w:color="auto"/>
              <w:left w:val="single" w:sz="6" w:space="0" w:color="auto"/>
              <w:bottom w:val="single" w:sz="6" w:space="0" w:color="auto"/>
              <w:right w:val="single" w:sz="6" w:space="0" w:color="auto"/>
            </w:tcBorders>
          </w:tcPr>
          <w:p w14:paraId="0ADFFC92" w14:textId="77777777" w:rsidR="00AD4094" w:rsidRPr="00AE5618" w:rsidRDefault="00AD4094" w:rsidP="00464581">
            <w:pPr>
              <w:pStyle w:val="TAL"/>
              <w:rPr>
                <w:lang w:eastAsia="en-US"/>
              </w:rPr>
            </w:pPr>
            <w:r w:rsidRPr="00AE5618">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DE91187" w14:textId="77777777" w:rsidR="00AD4094" w:rsidRPr="00AE5618" w:rsidRDefault="00AD4094" w:rsidP="00464581">
            <w:pPr>
              <w:pStyle w:val="TAL"/>
              <w:rPr>
                <w:rFonts w:cs="Arial"/>
                <w:szCs w:val="18"/>
                <w:lang w:eastAsia="zh-CN"/>
              </w:rPr>
            </w:pPr>
            <w:r w:rsidRPr="00AE5618">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0152537F" w14:textId="77777777" w:rsidR="00AD4094" w:rsidRPr="00AE5618" w:rsidRDefault="00AD4094" w:rsidP="00464581">
            <w:pPr>
              <w:pStyle w:val="TAL"/>
              <w:rPr>
                <w:rFonts w:eastAsia="SimSun"/>
                <w:lang w:eastAsia="zh-CN"/>
              </w:rPr>
            </w:pPr>
            <w:r w:rsidRPr="00AE5618">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4E59CE62" w14:textId="77777777" w:rsidR="00AD4094" w:rsidRPr="00AE5618" w:rsidRDefault="00AD4094" w:rsidP="00464581">
            <w:pPr>
              <w:pStyle w:val="TAL"/>
              <w:rPr>
                <w:rFonts w:eastAsia="SimSun"/>
                <w:lang w:eastAsia="zh-CN"/>
              </w:rPr>
            </w:pPr>
            <w:r w:rsidRPr="00AE5618">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664F55A0" w14:textId="77777777" w:rsidR="00AD4094" w:rsidRPr="00AE5618" w:rsidRDefault="00AD4094" w:rsidP="00464581">
            <w:pPr>
              <w:pStyle w:val="TAL"/>
              <w:rPr>
                <w:lang w:eastAsia="en-US"/>
              </w:rPr>
            </w:pPr>
          </w:p>
        </w:tc>
      </w:tr>
      <w:tr w:rsidR="00AD4094" w:rsidRPr="00AE5618" w14:paraId="009AE43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9B8622" w14:textId="77777777" w:rsidR="00AD4094" w:rsidRPr="00AE5618" w:rsidRDefault="00AD4094" w:rsidP="00464581">
            <w:pPr>
              <w:pStyle w:val="TAC"/>
              <w:rPr>
                <w:rFonts w:eastAsia="SimSun"/>
                <w:lang w:eastAsia="zh-CN"/>
              </w:rPr>
            </w:pPr>
            <w:r w:rsidRPr="00AE5618">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06759F85" w14:textId="77777777" w:rsidR="00AD4094" w:rsidRPr="00AE5618" w:rsidRDefault="00AD4094" w:rsidP="00464581">
            <w:pPr>
              <w:pStyle w:val="TAL"/>
              <w:rPr>
                <w:rFonts w:eastAsia="SimSun"/>
                <w:lang w:eastAsia="zh-CN"/>
              </w:rPr>
            </w:pPr>
            <w:r w:rsidRPr="00AE5618">
              <w:rPr>
                <w:lang w:eastAsia="en-US"/>
              </w:rPr>
              <w:t xml:space="preserve">Support of SLSS transmission and reception for V2X </w:t>
            </w:r>
            <w:proofErr w:type="spellStart"/>
            <w:r w:rsidRPr="00AE5618">
              <w:rPr>
                <w:lang w:eastAsia="en-US"/>
              </w:rPr>
              <w:t>sidelink</w:t>
            </w:r>
            <w:proofErr w:type="spellEnd"/>
            <w:r w:rsidRPr="00AE5618">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69756AA2" w14:textId="77777777" w:rsidR="00AD4094" w:rsidRPr="00AE5618" w:rsidRDefault="00AD4094" w:rsidP="00464581">
            <w:pPr>
              <w:pStyle w:val="TAL"/>
              <w:rPr>
                <w:lang w:eastAsia="en-US"/>
              </w:rPr>
            </w:pPr>
            <w:r w:rsidRPr="00AE5618">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5888C754" w14:textId="77777777" w:rsidR="00AD4094" w:rsidRPr="00AE5618" w:rsidRDefault="00AD4094" w:rsidP="00464581">
            <w:pPr>
              <w:pStyle w:val="TAL"/>
              <w:rPr>
                <w:rFonts w:eastAsia="SimSun"/>
                <w:lang w:eastAsia="zh-CN"/>
              </w:rPr>
            </w:pPr>
            <w:r w:rsidRPr="00AE5618">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253D2BC" w14:textId="77777777" w:rsidR="00AD4094" w:rsidRPr="00AE5618" w:rsidRDefault="00AD4094" w:rsidP="00464581">
            <w:pPr>
              <w:pStyle w:val="TAL"/>
              <w:rPr>
                <w:rFonts w:eastAsia="SimSun"/>
                <w:lang w:eastAsia="zh-CN"/>
              </w:rPr>
            </w:pPr>
            <w:r w:rsidRPr="00AE5618">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34C83B62" w14:textId="77777777" w:rsidR="00AD4094" w:rsidRPr="00AE5618" w:rsidRDefault="00AD4094" w:rsidP="00464581">
            <w:pPr>
              <w:pStyle w:val="TAL"/>
              <w:rPr>
                <w:lang w:eastAsia="en-US"/>
              </w:rPr>
            </w:pPr>
          </w:p>
        </w:tc>
      </w:tr>
      <w:tr w:rsidR="00AD4094" w:rsidRPr="00AE5618" w14:paraId="5D288C6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31BBA4" w14:textId="77777777" w:rsidR="00AD4094" w:rsidRPr="00AE5618" w:rsidRDefault="00AD4094" w:rsidP="00464581">
            <w:pPr>
              <w:pStyle w:val="TAC"/>
              <w:rPr>
                <w:rFonts w:eastAsia="SimSun"/>
                <w:lang w:eastAsia="zh-CN"/>
              </w:rPr>
            </w:pPr>
            <w:r w:rsidRPr="00AE5618">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7BF85C1E" w14:textId="77777777" w:rsidR="00AD4094" w:rsidRPr="00AE5618" w:rsidRDefault="00AD4094" w:rsidP="00464581">
            <w:pPr>
              <w:pStyle w:val="TAL"/>
              <w:rPr>
                <w:lang w:eastAsia="en-US"/>
              </w:rPr>
            </w:pPr>
            <w:r w:rsidRPr="00AE5618">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01F2D287" w14:textId="77777777" w:rsidR="00AD4094" w:rsidRPr="00AE5618" w:rsidRDefault="00AD4094" w:rsidP="00464581">
            <w:pPr>
              <w:pStyle w:val="TAL"/>
              <w:rPr>
                <w:rFonts w:cs="Arial"/>
                <w:szCs w:val="18"/>
                <w:lang w:eastAsia="zh-CN"/>
              </w:rPr>
            </w:pPr>
            <w:r w:rsidRPr="00AE5618">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5B83409C" w14:textId="77777777" w:rsidR="00AD4094" w:rsidRPr="00AE5618" w:rsidRDefault="00AD4094" w:rsidP="00464581">
            <w:pPr>
              <w:pStyle w:val="TAL"/>
              <w:rPr>
                <w:rFonts w:eastAsia="SimSun"/>
                <w:lang w:eastAsia="zh-CN"/>
              </w:rPr>
            </w:pPr>
            <w:r w:rsidRPr="00AE5618">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5528A06" w14:textId="77777777" w:rsidR="00AD4094" w:rsidRPr="00AE5618" w:rsidRDefault="00AD4094" w:rsidP="00464581">
            <w:pPr>
              <w:pStyle w:val="TAL"/>
              <w:rPr>
                <w:rFonts w:eastAsia="SimSun"/>
                <w:lang w:eastAsia="zh-CN"/>
              </w:rPr>
            </w:pPr>
            <w:r w:rsidRPr="00AE5618">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A85E17E" w14:textId="77777777" w:rsidR="00AD4094" w:rsidRPr="00AE5618" w:rsidRDefault="00AD4094" w:rsidP="00464581">
            <w:pPr>
              <w:pStyle w:val="TAL"/>
              <w:rPr>
                <w:lang w:eastAsia="en-US"/>
              </w:rPr>
            </w:pPr>
          </w:p>
        </w:tc>
      </w:tr>
      <w:tr w:rsidR="00AD4094" w:rsidRPr="00AE5618" w14:paraId="5DC5B05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9ECE90" w14:textId="77777777" w:rsidR="00AD4094" w:rsidRPr="00AE5618" w:rsidRDefault="00AD4094" w:rsidP="00464581">
            <w:pPr>
              <w:pStyle w:val="TAC"/>
              <w:rPr>
                <w:lang w:eastAsia="en-US"/>
              </w:rPr>
            </w:pPr>
            <w:r w:rsidRPr="00AE5618">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22675C48" w14:textId="77777777" w:rsidR="00AD4094" w:rsidRPr="00AE5618" w:rsidRDefault="00AD4094" w:rsidP="00464581">
            <w:pPr>
              <w:pStyle w:val="TAL"/>
              <w:rPr>
                <w:lang w:eastAsia="en-US"/>
              </w:rPr>
            </w:pPr>
            <w:r w:rsidRPr="00AE5618">
              <w:rPr>
                <w:rFonts w:eastAsia="SimSun"/>
                <w:lang w:eastAsia="zh-CN"/>
              </w:rPr>
              <w:t>S</w:t>
            </w:r>
            <w:r w:rsidRPr="00AE5618">
              <w:rPr>
                <w:lang w:eastAsia="en-US"/>
              </w:rPr>
              <w:t>upport</w:t>
            </w:r>
            <w:r w:rsidRPr="00AE5618">
              <w:rPr>
                <w:rFonts w:eastAsia="SimSun"/>
                <w:lang w:eastAsia="zh-CN"/>
              </w:rPr>
              <w:t xml:space="preserve"> of</w:t>
            </w:r>
            <w:r w:rsidRPr="00AE5618">
              <w:rPr>
                <w:lang w:eastAsia="en-US"/>
              </w:rPr>
              <w:t xml:space="preserve"> zone based transmission resource pool selection for V2X </w:t>
            </w:r>
            <w:proofErr w:type="spellStart"/>
            <w:r w:rsidRPr="00AE5618">
              <w:rPr>
                <w:lang w:eastAsia="en-US"/>
              </w:rPr>
              <w:t>sidelink</w:t>
            </w:r>
            <w:proofErr w:type="spellEnd"/>
            <w:r w:rsidRPr="00AE5618">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24BF445" w14:textId="77777777" w:rsidR="00AD4094" w:rsidRPr="00AE5618" w:rsidRDefault="00AD4094" w:rsidP="00464581">
            <w:pPr>
              <w:pStyle w:val="TAL"/>
              <w:rPr>
                <w:rFonts w:cs="Arial"/>
                <w:szCs w:val="18"/>
                <w:lang w:eastAsia="zh-CN"/>
              </w:rPr>
            </w:pPr>
            <w:r w:rsidRPr="00AE5618">
              <w:rPr>
                <w:rFonts w:cs="Arial"/>
                <w:szCs w:val="18"/>
                <w:lang w:eastAsia="zh-CN"/>
              </w:rPr>
              <w:t>36.306, 4.3.21.1</w:t>
            </w:r>
            <w:r w:rsidRPr="00AE5618">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66E6EB28" w14:textId="77777777" w:rsidR="00AD4094" w:rsidRPr="00AE5618" w:rsidRDefault="00AD4094" w:rsidP="00464581">
            <w:pPr>
              <w:pStyle w:val="TAL"/>
              <w:rPr>
                <w:rFonts w:eastAsia="SimSun"/>
                <w:lang w:eastAsia="zh-CN"/>
              </w:rPr>
            </w:pPr>
            <w:r w:rsidRPr="00AE5618">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3D8538B" w14:textId="77777777" w:rsidR="00AD4094" w:rsidRPr="00AE5618" w:rsidRDefault="00AD4094" w:rsidP="00464581">
            <w:pPr>
              <w:pStyle w:val="TAL"/>
              <w:rPr>
                <w:rFonts w:eastAsia="SimSun"/>
                <w:lang w:eastAsia="zh-CN"/>
              </w:rPr>
            </w:pPr>
            <w:r w:rsidRPr="00AE5618">
              <w:rPr>
                <w:rFonts w:eastAsia="SimSun"/>
                <w:lang w:eastAsia="zh-CN"/>
              </w:rPr>
              <w:t>pc_v2xZ</w:t>
            </w:r>
            <w:r w:rsidRPr="00AE5618">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5D09D88E" w14:textId="77777777" w:rsidR="00AD4094" w:rsidRPr="00AE5618" w:rsidRDefault="00AD4094" w:rsidP="00464581">
            <w:pPr>
              <w:pStyle w:val="TAL"/>
              <w:rPr>
                <w:lang w:eastAsia="en-US"/>
              </w:rPr>
            </w:pPr>
          </w:p>
        </w:tc>
      </w:tr>
      <w:tr w:rsidR="00AD4094" w:rsidRPr="00AE5618" w14:paraId="69BB18D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0B54B3" w14:textId="77777777" w:rsidR="00AD4094" w:rsidRPr="00AE5618" w:rsidRDefault="00AD4094" w:rsidP="00464581">
            <w:pPr>
              <w:pStyle w:val="TAC"/>
              <w:rPr>
                <w:lang w:eastAsia="en-US"/>
              </w:rPr>
            </w:pPr>
            <w:r w:rsidRPr="00AE5618">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41BD0F00" w14:textId="77777777" w:rsidR="00AD4094" w:rsidRPr="00AE5618" w:rsidRDefault="00AD4094" w:rsidP="00464581">
            <w:pPr>
              <w:pStyle w:val="TAL"/>
              <w:rPr>
                <w:rFonts w:eastAsia="Batang"/>
                <w:lang w:eastAsia="en-US"/>
              </w:rPr>
            </w:pPr>
            <w:r w:rsidRPr="00AE5618">
              <w:rPr>
                <w:rFonts w:eastAsia="Batang"/>
                <w:lang w:eastAsia="en-US"/>
              </w:rPr>
              <w:t xml:space="preserve">Require intra-frequency </w:t>
            </w:r>
            <w:r w:rsidRPr="00AE5618">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0CF540C7" w14:textId="77777777" w:rsidR="00AD4094" w:rsidRPr="00AE5618" w:rsidRDefault="00AD4094" w:rsidP="00464581">
            <w:pPr>
              <w:pStyle w:val="TAL"/>
              <w:rPr>
                <w:rFonts w:eastAsia="Batang"/>
                <w:lang w:eastAsia="en-US"/>
              </w:rPr>
            </w:pPr>
            <w:r w:rsidRPr="00AE5618">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37C2DA99" w14:textId="77777777" w:rsidR="00AD4094" w:rsidRPr="00AE5618" w:rsidRDefault="00AD4094" w:rsidP="00464581">
            <w:pPr>
              <w:pStyle w:val="TAL"/>
              <w:rPr>
                <w:lang w:eastAsia="en-US"/>
              </w:rPr>
            </w:pPr>
            <w:r w:rsidRPr="00AE5618">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490449" w14:textId="11AEA6A0" w:rsidR="00AD4094" w:rsidRPr="00AE5618" w:rsidRDefault="00AD4094" w:rsidP="00464581">
            <w:pPr>
              <w:pStyle w:val="TAL"/>
              <w:rPr>
                <w:rFonts w:eastAsia="Batang"/>
                <w:lang w:eastAsia="en-US"/>
              </w:rPr>
            </w:pPr>
            <w:proofErr w:type="spellStart"/>
            <w:r w:rsidRPr="00AE5618">
              <w:rPr>
                <w:rFonts w:eastAsia="Batang"/>
                <w:lang w:eastAsia="en-US"/>
              </w:rPr>
              <w:t>pc_intraFreq</w:t>
            </w:r>
            <w:del w:id="46" w:author="MCC TF160" w:date="2023-08-21T10:10:00Z">
              <w:r w:rsidRPr="00AE5618" w:rsidDel="00F30C88">
                <w:rPr>
                  <w:rFonts w:eastAsia="Batang"/>
                  <w:lang w:eastAsia="en-US"/>
                </w:rPr>
                <w:delText>-</w:delText>
              </w:r>
            </w:del>
            <w:ins w:id="47" w:author="MCC TF160" w:date="2023-08-21T10:10:00Z">
              <w:r w:rsidR="00F30C88" w:rsidRPr="00AE5618">
                <w:rPr>
                  <w:rFonts w:eastAsia="Batang"/>
                  <w:lang w:eastAsia="en-US"/>
                </w:rPr>
                <w:t>_</w:t>
              </w:r>
            </w:ins>
            <w:r w:rsidRPr="00AE5618">
              <w:rPr>
                <w:rFonts w:eastAsia="Batang"/>
                <w:lang w:eastAsia="en-US"/>
              </w:rPr>
              <w:t>CE</w:t>
            </w:r>
            <w:del w:id="48" w:author="MCC TF160" w:date="2023-08-21T10:10:00Z">
              <w:r w:rsidRPr="00AE5618" w:rsidDel="00F30C88">
                <w:rPr>
                  <w:rFonts w:eastAsia="Batang"/>
                  <w:lang w:eastAsia="en-US"/>
                </w:rPr>
                <w:delText>-</w:delText>
              </w:r>
            </w:del>
            <w:ins w:id="49" w:author="MCC TF160" w:date="2023-08-21T10:10:00Z">
              <w:r w:rsidR="00F30C88" w:rsidRPr="00AE5618">
                <w:rPr>
                  <w:rFonts w:eastAsia="Batang"/>
                  <w:lang w:eastAsia="en-US"/>
                </w:rPr>
                <w:t>_</w:t>
              </w:r>
            </w:ins>
            <w:r w:rsidRPr="00AE5618">
              <w:rPr>
                <w:rFonts w:eastAsia="Batang"/>
                <w:lang w:eastAsia="en-US"/>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11364328" w14:textId="77777777" w:rsidR="00AD4094" w:rsidRPr="00AE5618" w:rsidRDefault="00AD4094" w:rsidP="00464581">
            <w:pPr>
              <w:pStyle w:val="TAL"/>
              <w:rPr>
                <w:lang w:eastAsia="zh-CN"/>
              </w:rPr>
            </w:pPr>
          </w:p>
        </w:tc>
      </w:tr>
      <w:tr w:rsidR="00AD4094" w:rsidRPr="00AE5618" w14:paraId="6EFDEF3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B3E81C" w14:textId="77777777" w:rsidR="00AD4094" w:rsidRPr="00AE5618" w:rsidRDefault="00AD4094" w:rsidP="00464581">
            <w:pPr>
              <w:pStyle w:val="TAC"/>
              <w:rPr>
                <w:lang w:eastAsia="en-US"/>
              </w:rPr>
            </w:pPr>
            <w:r w:rsidRPr="00AE5618">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15DC6061" w14:textId="77777777" w:rsidR="00AD4094" w:rsidRPr="00AE5618" w:rsidRDefault="00AD4094" w:rsidP="00464581">
            <w:pPr>
              <w:pStyle w:val="TAL"/>
              <w:rPr>
                <w:rFonts w:eastAsia="Batang"/>
                <w:lang w:eastAsia="en-US"/>
              </w:rPr>
            </w:pPr>
            <w:r w:rsidRPr="00AE5618">
              <w:rPr>
                <w:lang w:eastAsia="en-US"/>
              </w:rPr>
              <w:t xml:space="preserve">Support of 4 layer spatial multiplexing </w:t>
            </w:r>
            <w:r w:rsidRPr="00AE5618">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426A136C" w14:textId="77777777" w:rsidR="00AD4094" w:rsidRPr="00AE5618" w:rsidRDefault="00AD4094" w:rsidP="00464581">
            <w:pPr>
              <w:pStyle w:val="TAL"/>
              <w:rPr>
                <w:rFonts w:eastAsia="Batang"/>
                <w:lang w:eastAsia="en-US"/>
              </w:rPr>
            </w:pPr>
            <w:r w:rsidRPr="00AE5618">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7A77FA2F" w14:textId="77777777" w:rsidR="00AD4094" w:rsidRPr="00AE5618" w:rsidRDefault="00AD4094" w:rsidP="00464581">
            <w:pPr>
              <w:pStyle w:val="TAL"/>
              <w:rPr>
                <w:lang w:eastAsia="en-US"/>
              </w:rPr>
            </w:pPr>
            <w:r w:rsidRPr="00AE5618">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7C5E91D" w14:textId="77777777" w:rsidR="00AD4094" w:rsidRPr="00AE5618" w:rsidRDefault="00AD4094" w:rsidP="00464581">
            <w:pPr>
              <w:pStyle w:val="TAL"/>
              <w:rPr>
                <w:rFonts w:eastAsia="Batang"/>
                <w:lang w:eastAsia="en-US"/>
              </w:rPr>
            </w:pPr>
            <w:r w:rsidRPr="00AE5618">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2E8CEA1C" w14:textId="77777777" w:rsidR="00AD4094" w:rsidRPr="00AE5618" w:rsidRDefault="00AD4094" w:rsidP="00464581">
            <w:pPr>
              <w:pStyle w:val="TAL"/>
              <w:rPr>
                <w:lang w:eastAsia="zh-CN"/>
              </w:rPr>
            </w:pPr>
          </w:p>
        </w:tc>
      </w:tr>
      <w:tr w:rsidR="00AD4094" w:rsidRPr="00AE5618" w14:paraId="1DD5E42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CEEFEB" w14:textId="77777777" w:rsidR="00AD4094" w:rsidRPr="00AE5618" w:rsidRDefault="00AD4094" w:rsidP="00464581">
            <w:pPr>
              <w:pStyle w:val="TAC"/>
              <w:rPr>
                <w:lang w:eastAsia="en-US"/>
              </w:rPr>
            </w:pPr>
            <w:r w:rsidRPr="00AE5618">
              <w:t>160</w:t>
            </w:r>
          </w:p>
        </w:tc>
        <w:tc>
          <w:tcPr>
            <w:tcW w:w="3058" w:type="dxa"/>
            <w:tcBorders>
              <w:top w:val="single" w:sz="6" w:space="0" w:color="auto"/>
              <w:left w:val="single" w:sz="6" w:space="0" w:color="auto"/>
              <w:bottom w:val="single" w:sz="6" w:space="0" w:color="auto"/>
              <w:right w:val="single" w:sz="6" w:space="0" w:color="auto"/>
            </w:tcBorders>
          </w:tcPr>
          <w:p w14:paraId="03D6C33F" w14:textId="77777777" w:rsidR="00AD4094" w:rsidRPr="00AE5618" w:rsidRDefault="00AD4094" w:rsidP="00464581">
            <w:pPr>
              <w:pStyle w:val="TAL"/>
              <w:rPr>
                <w:lang w:eastAsia="en-US"/>
              </w:rPr>
            </w:pPr>
            <w:r w:rsidRPr="00AE5618">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610CF631" w14:textId="77777777" w:rsidR="00AD4094" w:rsidRPr="00AE5618" w:rsidRDefault="00AD4094" w:rsidP="00464581">
            <w:pPr>
              <w:pStyle w:val="TAL"/>
              <w:rPr>
                <w:rFonts w:cs="Arial"/>
                <w:szCs w:val="18"/>
                <w:lang w:eastAsia="zh-CN"/>
              </w:rPr>
            </w:pPr>
            <w:r w:rsidRPr="00AE5618">
              <w:t>36.306, 4.3.32.1</w:t>
            </w:r>
          </w:p>
        </w:tc>
        <w:tc>
          <w:tcPr>
            <w:tcW w:w="851" w:type="dxa"/>
            <w:tcBorders>
              <w:top w:val="single" w:sz="4" w:space="0" w:color="auto"/>
              <w:left w:val="single" w:sz="4" w:space="0" w:color="auto"/>
              <w:bottom w:val="single" w:sz="4" w:space="0" w:color="auto"/>
              <w:right w:val="single" w:sz="4" w:space="0" w:color="auto"/>
            </w:tcBorders>
          </w:tcPr>
          <w:p w14:paraId="494D9961" w14:textId="77777777" w:rsidR="00AD4094" w:rsidRPr="00AE5618" w:rsidRDefault="00AD4094" w:rsidP="00464581">
            <w:pPr>
              <w:pStyle w:val="TAL"/>
              <w:rPr>
                <w:lang w:eastAsia="en-US"/>
              </w:rPr>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41020770" w14:textId="77777777" w:rsidR="00AD4094" w:rsidRPr="00AE5618" w:rsidRDefault="00AD4094" w:rsidP="00464581">
            <w:pPr>
              <w:pStyle w:val="TAL"/>
              <w:rPr>
                <w:rFonts w:eastAsia="Batang"/>
                <w:lang w:eastAsia="en-US"/>
              </w:rPr>
            </w:pPr>
            <w:proofErr w:type="spellStart"/>
            <w:r w:rsidRPr="00AE5618">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05E42E6E" w14:textId="77777777" w:rsidR="00AD4094" w:rsidRPr="00AE5618" w:rsidRDefault="00AD4094" w:rsidP="00464581">
            <w:pPr>
              <w:pStyle w:val="TAL"/>
              <w:rPr>
                <w:lang w:eastAsia="zh-CN"/>
              </w:rPr>
            </w:pPr>
          </w:p>
        </w:tc>
      </w:tr>
      <w:tr w:rsidR="00AD4094" w:rsidRPr="00AE5618" w14:paraId="7A3F1F6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9EED8F" w14:textId="77777777" w:rsidR="00AD4094" w:rsidRPr="00AE5618" w:rsidRDefault="00AD4094" w:rsidP="00464581">
            <w:pPr>
              <w:pStyle w:val="TAC"/>
              <w:rPr>
                <w:lang w:eastAsia="en-US"/>
              </w:rPr>
            </w:pPr>
            <w:r w:rsidRPr="00AE5618">
              <w:t>161</w:t>
            </w:r>
          </w:p>
        </w:tc>
        <w:tc>
          <w:tcPr>
            <w:tcW w:w="3058" w:type="dxa"/>
            <w:tcBorders>
              <w:top w:val="single" w:sz="6" w:space="0" w:color="auto"/>
              <w:left w:val="single" w:sz="6" w:space="0" w:color="auto"/>
              <w:bottom w:val="single" w:sz="6" w:space="0" w:color="auto"/>
              <w:right w:val="single" w:sz="6" w:space="0" w:color="auto"/>
            </w:tcBorders>
          </w:tcPr>
          <w:p w14:paraId="390C59AC" w14:textId="77777777" w:rsidR="00AD4094" w:rsidRPr="00AE5618" w:rsidRDefault="00AD4094" w:rsidP="00464581">
            <w:pPr>
              <w:pStyle w:val="TAL"/>
              <w:rPr>
                <w:lang w:eastAsia="en-US"/>
              </w:rPr>
            </w:pPr>
            <w:r w:rsidRPr="00AE5618">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29D8E358" w14:textId="77777777" w:rsidR="00AD4094" w:rsidRPr="00AE5618" w:rsidRDefault="00AD4094" w:rsidP="00464581">
            <w:pPr>
              <w:pStyle w:val="TAL"/>
              <w:rPr>
                <w:rFonts w:cs="Arial"/>
                <w:szCs w:val="18"/>
                <w:lang w:eastAsia="zh-CN"/>
              </w:rPr>
            </w:pPr>
            <w:r w:rsidRPr="00AE5618">
              <w:t>36.306, 4.3.32.2</w:t>
            </w:r>
          </w:p>
        </w:tc>
        <w:tc>
          <w:tcPr>
            <w:tcW w:w="851" w:type="dxa"/>
            <w:tcBorders>
              <w:top w:val="single" w:sz="4" w:space="0" w:color="auto"/>
              <w:left w:val="single" w:sz="4" w:space="0" w:color="auto"/>
              <w:bottom w:val="single" w:sz="4" w:space="0" w:color="auto"/>
              <w:right w:val="single" w:sz="4" w:space="0" w:color="auto"/>
            </w:tcBorders>
          </w:tcPr>
          <w:p w14:paraId="009661DE" w14:textId="77777777" w:rsidR="00AD4094" w:rsidRPr="00AE5618" w:rsidRDefault="00AD4094" w:rsidP="00464581">
            <w:pPr>
              <w:pStyle w:val="TAL"/>
              <w:rPr>
                <w:lang w:eastAsia="en-US"/>
              </w:rPr>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24352C49" w14:textId="77777777" w:rsidR="00AD4094" w:rsidRPr="00AE5618" w:rsidRDefault="00AD4094" w:rsidP="00464581">
            <w:pPr>
              <w:pStyle w:val="TAL"/>
              <w:rPr>
                <w:rFonts w:eastAsia="Batang"/>
                <w:lang w:eastAsia="en-US"/>
              </w:rPr>
            </w:pPr>
            <w:proofErr w:type="spellStart"/>
            <w:r w:rsidRPr="00AE5618">
              <w:rPr>
                <w:rFonts w:eastAsia="SimSun"/>
                <w:lang w:eastAsia="en-US"/>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26F0AD8F" w14:textId="77777777" w:rsidR="00AD4094" w:rsidRPr="00AE5618" w:rsidRDefault="00AD4094" w:rsidP="00464581">
            <w:pPr>
              <w:pStyle w:val="TAL"/>
              <w:rPr>
                <w:lang w:eastAsia="zh-CN"/>
              </w:rPr>
            </w:pPr>
          </w:p>
        </w:tc>
      </w:tr>
      <w:tr w:rsidR="00AD4094" w:rsidRPr="00AE5618" w14:paraId="12CD566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A48972" w14:textId="77777777" w:rsidR="00AD4094" w:rsidRPr="00AE5618" w:rsidRDefault="00AD4094" w:rsidP="00464581">
            <w:pPr>
              <w:pStyle w:val="TAC"/>
              <w:rPr>
                <w:lang w:eastAsia="en-US"/>
              </w:rPr>
            </w:pPr>
            <w:r w:rsidRPr="00AE5618">
              <w:t>162</w:t>
            </w:r>
          </w:p>
        </w:tc>
        <w:tc>
          <w:tcPr>
            <w:tcW w:w="3058" w:type="dxa"/>
            <w:tcBorders>
              <w:top w:val="single" w:sz="6" w:space="0" w:color="auto"/>
              <w:left w:val="single" w:sz="6" w:space="0" w:color="auto"/>
              <w:bottom w:val="single" w:sz="6" w:space="0" w:color="auto"/>
              <w:right w:val="single" w:sz="6" w:space="0" w:color="auto"/>
            </w:tcBorders>
          </w:tcPr>
          <w:p w14:paraId="5D39C689" w14:textId="77777777" w:rsidR="00AD4094" w:rsidRPr="00AE5618" w:rsidRDefault="00AD4094" w:rsidP="00464581">
            <w:pPr>
              <w:pStyle w:val="TAL"/>
              <w:rPr>
                <w:lang w:eastAsia="en-US"/>
              </w:rPr>
            </w:pPr>
            <w:r w:rsidRPr="00AE5618">
              <w:t>Void</w:t>
            </w:r>
          </w:p>
        </w:tc>
        <w:tc>
          <w:tcPr>
            <w:tcW w:w="1276" w:type="dxa"/>
            <w:tcBorders>
              <w:top w:val="single" w:sz="6" w:space="0" w:color="auto"/>
              <w:left w:val="single" w:sz="6" w:space="0" w:color="auto"/>
              <w:bottom w:val="single" w:sz="6" w:space="0" w:color="auto"/>
              <w:right w:val="single" w:sz="4" w:space="0" w:color="auto"/>
            </w:tcBorders>
          </w:tcPr>
          <w:p w14:paraId="0C8253BC" w14:textId="77777777" w:rsidR="00AD4094" w:rsidRPr="00AE5618" w:rsidRDefault="00AD4094" w:rsidP="0046458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ED2FE3A" w14:textId="77777777" w:rsidR="00AD4094" w:rsidRPr="00AE5618"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F6FFA57" w14:textId="77777777" w:rsidR="00AD4094" w:rsidRPr="00AE5618" w:rsidRDefault="00AD4094" w:rsidP="00464581">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5E3E4CE" w14:textId="77777777" w:rsidR="00AD4094" w:rsidRPr="00AE5618" w:rsidRDefault="00AD4094" w:rsidP="00464581">
            <w:pPr>
              <w:pStyle w:val="TAL"/>
              <w:rPr>
                <w:lang w:eastAsia="zh-CN"/>
              </w:rPr>
            </w:pPr>
          </w:p>
        </w:tc>
      </w:tr>
      <w:tr w:rsidR="00AD4094" w:rsidRPr="00AE5618" w14:paraId="16610E4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797826" w14:textId="77777777" w:rsidR="00AD4094" w:rsidRPr="00AE5618" w:rsidRDefault="00AD4094" w:rsidP="00464581">
            <w:pPr>
              <w:pStyle w:val="TAC"/>
            </w:pPr>
            <w:r w:rsidRPr="00AE5618">
              <w:t>163</w:t>
            </w:r>
          </w:p>
        </w:tc>
        <w:tc>
          <w:tcPr>
            <w:tcW w:w="3058" w:type="dxa"/>
            <w:tcBorders>
              <w:top w:val="single" w:sz="6" w:space="0" w:color="auto"/>
              <w:left w:val="single" w:sz="6" w:space="0" w:color="auto"/>
              <w:bottom w:val="single" w:sz="6" w:space="0" w:color="auto"/>
              <w:right w:val="single" w:sz="6" w:space="0" w:color="auto"/>
            </w:tcBorders>
          </w:tcPr>
          <w:p w14:paraId="510340DD" w14:textId="77777777" w:rsidR="00AD4094" w:rsidRPr="00AE5618" w:rsidRDefault="00AD4094" w:rsidP="00464581">
            <w:pPr>
              <w:pStyle w:val="TAL"/>
            </w:pPr>
            <w:r w:rsidRPr="00AE5618">
              <w:t xml:space="preserve">Support of PUCCH transmission on </w:t>
            </w:r>
            <w:proofErr w:type="spellStart"/>
            <w:r w:rsidRPr="00AE5618">
              <w:t>SCell</w:t>
            </w:r>
            <w:proofErr w:type="spellEnd"/>
            <w:r w:rsidRPr="00AE5618">
              <w:t xml:space="preserve"> in CA</w:t>
            </w:r>
          </w:p>
        </w:tc>
        <w:tc>
          <w:tcPr>
            <w:tcW w:w="1276" w:type="dxa"/>
            <w:tcBorders>
              <w:top w:val="single" w:sz="6" w:space="0" w:color="auto"/>
              <w:left w:val="single" w:sz="6" w:space="0" w:color="auto"/>
              <w:bottom w:val="single" w:sz="6" w:space="0" w:color="auto"/>
              <w:right w:val="single" w:sz="4" w:space="0" w:color="auto"/>
            </w:tcBorders>
          </w:tcPr>
          <w:p w14:paraId="04DC502E" w14:textId="77777777" w:rsidR="00AD4094" w:rsidRPr="00AE5618" w:rsidRDefault="00AD4094" w:rsidP="00464581">
            <w:pPr>
              <w:pStyle w:val="TAL"/>
            </w:pPr>
            <w:r w:rsidRPr="00AE5618">
              <w:t>36.306, 4.3.4.47</w:t>
            </w:r>
          </w:p>
        </w:tc>
        <w:tc>
          <w:tcPr>
            <w:tcW w:w="851" w:type="dxa"/>
            <w:tcBorders>
              <w:top w:val="single" w:sz="4" w:space="0" w:color="auto"/>
              <w:left w:val="single" w:sz="4" w:space="0" w:color="auto"/>
              <w:bottom w:val="single" w:sz="4" w:space="0" w:color="auto"/>
              <w:right w:val="single" w:sz="4" w:space="0" w:color="auto"/>
            </w:tcBorders>
          </w:tcPr>
          <w:p w14:paraId="12FCABC9" w14:textId="77777777" w:rsidR="00AD4094" w:rsidRPr="00AE5618" w:rsidRDefault="00AD4094" w:rsidP="00464581">
            <w:pPr>
              <w:pStyle w:val="TAL"/>
            </w:pPr>
            <w:r w:rsidRPr="00AE5618">
              <w:t>Rel-13</w:t>
            </w:r>
          </w:p>
        </w:tc>
        <w:tc>
          <w:tcPr>
            <w:tcW w:w="1671" w:type="dxa"/>
            <w:tcBorders>
              <w:top w:val="single" w:sz="4" w:space="0" w:color="auto"/>
              <w:left w:val="single" w:sz="4" w:space="0" w:color="auto"/>
              <w:bottom w:val="single" w:sz="4" w:space="0" w:color="auto"/>
              <w:right w:val="single" w:sz="4" w:space="0" w:color="auto"/>
            </w:tcBorders>
          </w:tcPr>
          <w:p w14:paraId="025704E8" w14:textId="77777777" w:rsidR="00AD4094" w:rsidRPr="00AE5618" w:rsidRDefault="00AD4094" w:rsidP="00464581">
            <w:pPr>
              <w:pStyle w:val="TAL"/>
            </w:pPr>
            <w:proofErr w:type="spellStart"/>
            <w:r w:rsidRPr="00AE5618">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5F63E550" w14:textId="77777777" w:rsidR="00AD4094" w:rsidRPr="00AE5618" w:rsidRDefault="00AD4094" w:rsidP="00464581">
            <w:pPr>
              <w:pStyle w:val="TAL"/>
            </w:pPr>
          </w:p>
        </w:tc>
      </w:tr>
      <w:tr w:rsidR="00AD4094" w:rsidRPr="00AE5618" w14:paraId="19ECF63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6D669A" w14:textId="77777777" w:rsidR="00AD4094" w:rsidRPr="00AE5618" w:rsidRDefault="00AD4094" w:rsidP="00464581">
            <w:pPr>
              <w:pStyle w:val="TAL"/>
              <w:jc w:val="center"/>
            </w:pPr>
            <w:r w:rsidRPr="00AE5618">
              <w:t>164</w:t>
            </w:r>
          </w:p>
        </w:tc>
        <w:tc>
          <w:tcPr>
            <w:tcW w:w="3058" w:type="dxa"/>
            <w:tcBorders>
              <w:top w:val="single" w:sz="6" w:space="0" w:color="auto"/>
              <w:left w:val="single" w:sz="6" w:space="0" w:color="auto"/>
              <w:bottom w:val="single" w:sz="6" w:space="0" w:color="auto"/>
              <w:right w:val="single" w:sz="6" w:space="0" w:color="auto"/>
            </w:tcBorders>
          </w:tcPr>
          <w:p w14:paraId="1405ED40" w14:textId="77777777" w:rsidR="00AD4094" w:rsidRPr="00AE5618" w:rsidRDefault="00AD4094" w:rsidP="00464581">
            <w:pPr>
              <w:pStyle w:val="TAL"/>
            </w:pPr>
            <w:r w:rsidRPr="00AE5618">
              <w:t xml:space="preserve">Support high speed enhancement for random access preambles generated from restricted set type B in high speed </w:t>
            </w:r>
            <w:proofErr w:type="spellStart"/>
            <w:r w:rsidRPr="00AE5618">
              <w:t>scenoario</w:t>
            </w:r>
            <w:proofErr w:type="spellEnd"/>
            <w:r w:rsidRPr="00AE5618">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426B78C8" w14:textId="77777777" w:rsidR="00AD4094" w:rsidRPr="00AE5618" w:rsidRDefault="00AD4094" w:rsidP="00464581">
            <w:pPr>
              <w:pStyle w:val="TAL"/>
            </w:pPr>
            <w:r w:rsidRPr="00AE5618">
              <w:t>36.306</w:t>
            </w:r>
          </w:p>
        </w:tc>
        <w:tc>
          <w:tcPr>
            <w:tcW w:w="851" w:type="dxa"/>
            <w:tcBorders>
              <w:top w:val="single" w:sz="4" w:space="0" w:color="auto"/>
              <w:left w:val="single" w:sz="4" w:space="0" w:color="auto"/>
              <w:bottom w:val="single" w:sz="4" w:space="0" w:color="auto"/>
              <w:right w:val="single" w:sz="4" w:space="0" w:color="auto"/>
            </w:tcBorders>
          </w:tcPr>
          <w:p w14:paraId="300563E7"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59D66730" w14:textId="77777777" w:rsidR="00AD4094" w:rsidRPr="00AE5618" w:rsidRDefault="00AD4094" w:rsidP="00464581">
            <w:pPr>
              <w:pStyle w:val="TAL"/>
            </w:pPr>
            <w:proofErr w:type="spellStart"/>
            <w:r w:rsidRPr="00AE5618">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11418737" w14:textId="77777777" w:rsidR="00AD4094" w:rsidRPr="00AE5618" w:rsidRDefault="00AD4094" w:rsidP="00464581">
            <w:pPr>
              <w:pStyle w:val="TAL"/>
            </w:pPr>
          </w:p>
        </w:tc>
      </w:tr>
      <w:tr w:rsidR="00AD4094" w:rsidRPr="00AE5618" w14:paraId="3DB3ED6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F50E9" w14:textId="77777777" w:rsidR="00AD4094" w:rsidRPr="00AE5618" w:rsidRDefault="00AD4094" w:rsidP="00464581">
            <w:pPr>
              <w:pStyle w:val="TAL"/>
              <w:jc w:val="center"/>
            </w:pPr>
            <w:r w:rsidRPr="00AE5618">
              <w:t>165</w:t>
            </w:r>
          </w:p>
        </w:tc>
        <w:tc>
          <w:tcPr>
            <w:tcW w:w="3058" w:type="dxa"/>
            <w:tcBorders>
              <w:top w:val="single" w:sz="6" w:space="0" w:color="auto"/>
              <w:left w:val="single" w:sz="6" w:space="0" w:color="auto"/>
              <w:bottom w:val="single" w:sz="6" w:space="0" w:color="auto"/>
              <w:right w:val="single" w:sz="6" w:space="0" w:color="auto"/>
            </w:tcBorders>
          </w:tcPr>
          <w:p w14:paraId="0ABFD0D1" w14:textId="77777777" w:rsidR="00AD4094" w:rsidRPr="00AE5618" w:rsidRDefault="00AD4094" w:rsidP="00464581">
            <w:pPr>
              <w:pStyle w:val="TAL"/>
            </w:pPr>
            <w:r w:rsidRPr="00AE5618">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7BBA910D" w14:textId="77777777" w:rsidR="00AD4094" w:rsidRPr="00AE5618" w:rsidRDefault="00AD4094" w:rsidP="00464581">
            <w:pPr>
              <w:pStyle w:val="TAL"/>
            </w:pPr>
            <w:r w:rsidRPr="00AE5618">
              <w:t>36.306, 6.7.5</w:t>
            </w:r>
          </w:p>
        </w:tc>
        <w:tc>
          <w:tcPr>
            <w:tcW w:w="851" w:type="dxa"/>
            <w:tcBorders>
              <w:top w:val="single" w:sz="4" w:space="0" w:color="auto"/>
              <w:left w:val="single" w:sz="4" w:space="0" w:color="auto"/>
              <w:bottom w:val="single" w:sz="4" w:space="0" w:color="auto"/>
              <w:right w:val="single" w:sz="4" w:space="0" w:color="auto"/>
            </w:tcBorders>
          </w:tcPr>
          <w:p w14:paraId="3F5BA997"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3A85E816" w14:textId="52AC3E18" w:rsidR="00AD4094" w:rsidRPr="00AE5618" w:rsidRDefault="00AD4094" w:rsidP="00464581">
            <w:pPr>
              <w:pStyle w:val="TAL"/>
            </w:pPr>
            <w:proofErr w:type="spellStart"/>
            <w:r w:rsidRPr="00AE5618">
              <w:t>pc_RRC_re</w:t>
            </w:r>
            <w:del w:id="50" w:author="MCC TF160" w:date="2023-08-21T10:11:00Z">
              <w:r w:rsidRPr="00AE5618" w:rsidDel="00F30C88">
                <w:delText>-</w:delText>
              </w:r>
            </w:del>
            <w:ins w:id="51" w:author="MCC TF160" w:date="2023-08-21T10:11:00Z">
              <w:r w:rsidR="00F30C88" w:rsidRPr="00AE5618">
                <w:t>_</w:t>
              </w:r>
            </w:ins>
            <w:r w:rsidRPr="00AE5618">
              <w:t>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3E2572DA" w14:textId="77777777" w:rsidR="00AD4094" w:rsidRPr="00AE5618" w:rsidRDefault="00AD4094" w:rsidP="00464581">
            <w:pPr>
              <w:pStyle w:val="TAL"/>
            </w:pPr>
            <w:r w:rsidRPr="00AE5618">
              <w:t>An UE supporting S1-U data transfer shall set this PICS to true.</w:t>
            </w:r>
          </w:p>
        </w:tc>
      </w:tr>
      <w:tr w:rsidR="00AD4094" w:rsidRPr="00AE5618" w14:paraId="729DB3D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A6C0CA" w14:textId="77777777" w:rsidR="00AD4094" w:rsidRPr="00AE5618" w:rsidRDefault="00AD4094" w:rsidP="00464581">
            <w:pPr>
              <w:pStyle w:val="TAL"/>
              <w:jc w:val="center"/>
            </w:pPr>
            <w:r w:rsidRPr="00AE5618">
              <w:t>166</w:t>
            </w:r>
          </w:p>
        </w:tc>
        <w:tc>
          <w:tcPr>
            <w:tcW w:w="3058" w:type="dxa"/>
            <w:tcBorders>
              <w:top w:val="single" w:sz="6" w:space="0" w:color="auto"/>
              <w:left w:val="single" w:sz="6" w:space="0" w:color="auto"/>
              <w:bottom w:val="single" w:sz="6" w:space="0" w:color="auto"/>
              <w:right w:val="single" w:sz="6" w:space="0" w:color="auto"/>
            </w:tcBorders>
          </w:tcPr>
          <w:p w14:paraId="2A3EC659" w14:textId="77777777" w:rsidR="00AD4094" w:rsidRPr="00AE5618" w:rsidRDefault="00AD4094" w:rsidP="00464581">
            <w:pPr>
              <w:pStyle w:val="TAL"/>
            </w:pPr>
            <w:r w:rsidRPr="00AE5618">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454C0A51" w14:textId="77777777" w:rsidR="00AD4094" w:rsidRPr="00AE5618" w:rsidRDefault="00AD4094" w:rsidP="00464581">
            <w:pPr>
              <w:pStyle w:val="TAL"/>
            </w:pPr>
            <w:r w:rsidRPr="00AE5618">
              <w:t>36.306, 4.3.5.24, 4.3.5.25</w:t>
            </w:r>
          </w:p>
        </w:tc>
        <w:tc>
          <w:tcPr>
            <w:tcW w:w="851" w:type="dxa"/>
            <w:tcBorders>
              <w:top w:val="single" w:sz="4" w:space="0" w:color="auto"/>
              <w:left w:val="single" w:sz="4" w:space="0" w:color="auto"/>
              <w:bottom w:val="single" w:sz="4" w:space="0" w:color="auto"/>
              <w:right w:val="single" w:sz="4" w:space="0" w:color="auto"/>
            </w:tcBorders>
          </w:tcPr>
          <w:p w14:paraId="113491EE"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28CF1C66" w14:textId="77777777" w:rsidR="00AD4094" w:rsidRPr="00AE5618" w:rsidRDefault="00AD4094" w:rsidP="00464581">
            <w:pPr>
              <w:pStyle w:val="TAL"/>
            </w:pPr>
            <w:proofErr w:type="spellStart"/>
            <w:r w:rsidRPr="00AE5618">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2C812CBA" w14:textId="77777777" w:rsidR="00AD4094" w:rsidRPr="00AE5618" w:rsidRDefault="00AD4094" w:rsidP="00464581">
            <w:pPr>
              <w:pStyle w:val="TAL"/>
            </w:pPr>
            <w:r w:rsidRPr="00AE5618">
              <w:t>Support of SRS switching between a band pair</w:t>
            </w:r>
          </w:p>
        </w:tc>
      </w:tr>
      <w:tr w:rsidR="00AD4094" w:rsidRPr="00AE5618" w14:paraId="7FBEF36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08F189" w14:textId="77777777" w:rsidR="00AD4094" w:rsidRPr="00AE5618" w:rsidRDefault="00AD4094" w:rsidP="00464581">
            <w:pPr>
              <w:pStyle w:val="TAL"/>
            </w:pPr>
            <w:r w:rsidRPr="00AE5618">
              <w:t>167</w:t>
            </w:r>
          </w:p>
        </w:tc>
        <w:tc>
          <w:tcPr>
            <w:tcW w:w="3058" w:type="dxa"/>
            <w:tcBorders>
              <w:top w:val="single" w:sz="6" w:space="0" w:color="auto"/>
              <w:left w:val="single" w:sz="6" w:space="0" w:color="auto"/>
              <w:bottom w:val="single" w:sz="6" w:space="0" w:color="auto"/>
              <w:right w:val="single" w:sz="6" w:space="0" w:color="auto"/>
            </w:tcBorders>
          </w:tcPr>
          <w:p w14:paraId="1D26D1B0" w14:textId="77777777" w:rsidR="00AD4094" w:rsidRPr="00AE5618" w:rsidRDefault="00AD4094" w:rsidP="00464581">
            <w:pPr>
              <w:pStyle w:val="TAL"/>
            </w:pPr>
            <w:r w:rsidRPr="00AE5618">
              <w:t xml:space="preserve">Support of 2 </w:t>
            </w:r>
            <w:bookmarkStart w:id="52" w:name="OLE_LINK56"/>
            <w:r w:rsidRPr="00AE5618">
              <w:t>HARQ processe</w:t>
            </w:r>
            <w:bookmarkEnd w:id="52"/>
            <w:r w:rsidRPr="00AE5618">
              <w:t>s in DL and UL in NB-IoT</w:t>
            </w:r>
          </w:p>
        </w:tc>
        <w:tc>
          <w:tcPr>
            <w:tcW w:w="1276" w:type="dxa"/>
            <w:tcBorders>
              <w:top w:val="single" w:sz="6" w:space="0" w:color="auto"/>
              <w:left w:val="single" w:sz="6" w:space="0" w:color="auto"/>
              <w:bottom w:val="single" w:sz="6" w:space="0" w:color="auto"/>
              <w:right w:val="single" w:sz="4" w:space="0" w:color="auto"/>
            </w:tcBorders>
          </w:tcPr>
          <w:p w14:paraId="75471A43" w14:textId="77777777" w:rsidR="00AD4094" w:rsidRPr="00AE5618" w:rsidRDefault="00AD4094" w:rsidP="00464581">
            <w:pPr>
              <w:pStyle w:val="TAL"/>
            </w:pPr>
            <w:r w:rsidRPr="00AE5618">
              <w:t>36.306, 4.3.4.62</w:t>
            </w:r>
          </w:p>
        </w:tc>
        <w:tc>
          <w:tcPr>
            <w:tcW w:w="851" w:type="dxa"/>
            <w:tcBorders>
              <w:top w:val="single" w:sz="4" w:space="0" w:color="auto"/>
              <w:left w:val="single" w:sz="4" w:space="0" w:color="auto"/>
              <w:bottom w:val="single" w:sz="4" w:space="0" w:color="auto"/>
              <w:right w:val="single" w:sz="4" w:space="0" w:color="auto"/>
            </w:tcBorders>
          </w:tcPr>
          <w:p w14:paraId="43C76790"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53DCD674" w14:textId="77777777" w:rsidR="00AD4094" w:rsidRPr="00AE5618" w:rsidRDefault="00AD4094" w:rsidP="00464581">
            <w:pPr>
              <w:pStyle w:val="TAL"/>
            </w:pPr>
            <w:proofErr w:type="spellStart"/>
            <w:r w:rsidRPr="00AE5618">
              <w:t>pc_NB_TwoHARQ_Processes</w:t>
            </w:r>
            <w:proofErr w:type="spellEnd"/>
            <w:r w:rsidRPr="00AE5618">
              <w:t xml:space="preserve"> </w:t>
            </w:r>
          </w:p>
        </w:tc>
        <w:tc>
          <w:tcPr>
            <w:tcW w:w="2352" w:type="dxa"/>
            <w:tcBorders>
              <w:top w:val="single" w:sz="4" w:space="0" w:color="auto"/>
              <w:left w:val="single" w:sz="4" w:space="0" w:color="auto"/>
              <w:bottom w:val="single" w:sz="4" w:space="0" w:color="auto"/>
              <w:right w:val="single" w:sz="4" w:space="0" w:color="auto"/>
            </w:tcBorders>
          </w:tcPr>
          <w:p w14:paraId="5A1C037F" w14:textId="77777777" w:rsidR="00AD4094" w:rsidRPr="00AE5618" w:rsidRDefault="00AD4094" w:rsidP="00464581">
            <w:pPr>
              <w:pStyle w:val="TAL"/>
            </w:pPr>
          </w:p>
        </w:tc>
      </w:tr>
      <w:tr w:rsidR="00AD4094" w:rsidRPr="00AE5618" w14:paraId="199F8FD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DAA10" w14:textId="77777777" w:rsidR="00AD4094" w:rsidRPr="00AE5618" w:rsidRDefault="00AD4094" w:rsidP="00464581">
            <w:pPr>
              <w:pStyle w:val="TAL"/>
            </w:pPr>
            <w:r w:rsidRPr="00AE5618">
              <w:t>168</w:t>
            </w:r>
          </w:p>
        </w:tc>
        <w:tc>
          <w:tcPr>
            <w:tcW w:w="3058" w:type="dxa"/>
            <w:tcBorders>
              <w:top w:val="single" w:sz="6" w:space="0" w:color="auto"/>
              <w:left w:val="single" w:sz="6" w:space="0" w:color="auto"/>
              <w:bottom w:val="single" w:sz="6" w:space="0" w:color="auto"/>
              <w:right w:val="single" w:sz="6" w:space="0" w:color="auto"/>
            </w:tcBorders>
          </w:tcPr>
          <w:p w14:paraId="64C1FF40" w14:textId="77777777" w:rsidR="00AD4094" w:rsidRPr="00AE5618" w:rsidRDefault="00AD4094" w:rsidP="00464581">
            <w:pPr>
              <w:pStyle w:val="TAL"/>
            </w:pPr>
            <w:r w:rsidRPr="00AE5618">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016A397B" w14:textId="77777777" w:rsidR="00AD4094" w:rsidRPr="00AE5618" w:rsidRDefault="00AD4094" w:rsidP="00464581">
            <w:pPr>
              <w:pStyle w:val="TAL"/>
            </w:pPr>
            <w:r w:rsidRPr="00AE5618">
              <w:t>36.306, 4.3.19.10</w:t>
            </w:r>
          </w:p>
        </w:tc>
        <w:tc>
          <w:tcPr>
            <w:tcW w:w="851" w:type="dxa"/>
            <w:tcBorders>
              <w:top w:val="single" w:sz="4" w:space="0" w:color="auto"/>
              <w:left w:val="single" w:sz="4" w:space="0" w:color="auto"/>
              <w:bottom w:val="single" w:sz="4" w:space="0" w:color="auto"/>
              <w:right w:val="single" w:sz="4" w:space="0" w:color="auto"/>
            </w:tcBorders>
          </w:tcPr>
          <w:p w14:paraId="632BE77E"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265CB560" w14:textId="77777777" w:rsidR="00AD4094" w:rsidRPr="00AE5618" w:rsidRDefault="00AD4094" w:rsidP="00464581">
            <w:pPr>
              <w:pStyle w:val="TAL"/>
            </w:pPr>
            <w:proofErr w:type="spellStart"/>
            <w:r w:rsidRPr="00AE5618">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DA6F8B1" w14:textId="77777777" w:rsidR="00AD4094" w:rsidRPr="00AE5618" w:rsidRDefault="00AD4094" w:rsidP="00464581">
            <w:pPr>
              <w:pStyle w:val="TAL"/>
            </w:pPr>
          </w:p>
        </w:tc>
      </w:tr>
      <w:tr w:rsidR="00AD4094" w:rsidRPr="00AE5618" w14:paraId="2771981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D25E3" w14:textId="77777777" w:rsidR="00AD4094" w:rsidRPr="00AE5618" w:rsidRDefault="00AD4094" w:rsidP="00464581">
            <w:pPr>
              <w:pStyle w:val="TAL"/>
            </w:pPr>
            <w:r w:rsidRPr="00AE5618">
              <w:t>169</w:t>
            </w:r>
          </w:p>
        </w:tc>
        <w:tc>
          <w:tcPr>
            <w:tcW w:w="3058" w:type="dxa"/>
            <w:tcBorders>
              <w:top w:val="single" w:sz="6" w:space="0" w:color="auto"/>
              <w:left w:val="single" w:sz="6" w:space="0" w:color="auto"/>
              <w:bottom w:val="single" w:sz="6" w:space="0" w:color="auto"/>
              <w:right w:val="single" w:sz="6" w:space="0" w:color="auto"/>
            </w:tcBorders>
          </w:tcPr>
          <w:p w14:paraId="25832A97" w14:textId="77777777" w:rsidR="00AD4094" w:rsidRPr="00AE5618" w:rsidRDefault="00AD4094" w:rsidP="00464581">
            <w:pPr>
              <w:pStyle w:val="TAL"/>
            </w:pPr>
            <w:r w:rsidRPr="00AE5618">
              <w:t xml:space="preserve">Support of Announcing for </w:t>
            </w:r>
            <w:proofErr w:type="spellStart"/>
            <w:r w:rsidRPr="00AE5618">
              <w:t>ProSe</w:t>
            </w:r>
            <w:proofErr w:type="spellEnd"/>
            <w:r w:rsidRPr="00AE5618">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3405B461" w14:textId="77777777" w:rsidR="00AD4094" w:rsidRPr="00AE5618" w:rsidRDefault="00AD4094" w:rsidP="00464581">
            <w:pPr>
              <w:pStyle w:val="TAL"/>
            </w:pPr>
            <w:r w:rsidRPr="00AE5618">
              <w:t>24.334, 10A.2.6</w:t>
            </w:r>
          </w:p>
        </w:tc>
        <w:tc>
          <w:tcPr>
            <w:tcW w:w="851" w:type="dxa"/>
            <w:tcBorders>
              <w:top w:val="single" w:sz="4" w:space="0" w:color="auto"/>
              <w:left w:val="single" w:sz="4" w:space="0" w:color="auto"/>
              <w:bottom w:val="single" w:sz="4" w:space="0" w:color="auto"/>
              <w:right w:val="single" w:sz="4" w:space="0" w:color="auto"/>
            </w:tcBorders>
          </w:tcPr>
          <w:p w14:paraId="59E5B8B1" w14:textId="77777777" w:rsidR="00AD4094" w:rsidRPr="00AE5618" w:rsidRDefault="00AD4094" w:rsidP="00464581">
            <w:pPr>
              <w:pStyle w:val="TAL"/>
            </w:pPr>
            <w:r w:rsidRPr="00AE5618">
              <w:t>Rel-13</w:t>
            </w:r>
          </w:p>
        </w:tc>
        <w:tc>
          <w:tcPr>
            <w:tcW w:w="1671" w:type="dxa"/>
            <w:tcBorders>
              <w:top w:val="single" w:sz="4" w:space="0" w:color="auto"/>
              <w:left w:val="single" w:sz="4" w:space="0" w:color="auto"/>
              <w:bottom w:val="single" w:sz="4" w:space="0" w:color="auto"/>
              <w:right w:val="single" w:sz="4" w:space="0" w:color="auto"/>
            </w:tcBorders>
          </w:tcPr>
          <w:p w14:paraId="5CEB34C4" w14:textId="77777777" w:rsidR="00AD4094" w:rsidRPr="00AE5618" w:rsidRDefault="00AD4094" w:rsidP="00464581">
            <w:pPr>
              <w:pStyle w:val="TAL"/>
            </w:pPr>
            <w:proofErr w:type="spellStart"/>
            <w:r w:rsidRPr="00AE5618">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46543492" w14:textId="77777777" w:rsidR="00AD4094" w:rsidRPr="00AE5618" w:rsidRDefault="00AD4094" w:rsidP="00464581">
            <w:pPr>
              <w:pStyle w:val="TAL"/>
            </w:pPr>
          </w:p>
        </w:tc>
      </w:tr>
      <w:tr w:rsidR="00AD4094" w:rsidRPr="00AE5618" w14:paraId="74837D0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E35B2E" w14:textId="77777777" w:rsidR="00AD4094" w:rsidRPr="00AE5618" w:rsidRDefault="00AD4094" w:rsidP="00464581">
            <w:pPr>
              <w:pStyle w:val="TAL"/>
              <w:jc w:val="center"/>
            </w:pPr>
            <w:bookmarkStart w:id="53" w:name="_Hlk506563203"/>
            <w:r w:rsidRPr="00AE5618">
              <w:t>170</w:t>
            </w:r>
          </w:p>
        </w:tc>
        <w:tc>
          <w:tcPr>
            <w:tcW w:w="3058" w:type="dxa"/>
            <w:tcBorders>
              <w:top w:val="single" w:sz="6" w:space="0" w:color="auto"/>
              <w:left w:val="single" w:sz="6" w:space="0" w:color="auto"/>
              <w:bottom w:val="single" w:sz="6" w:space="0" w:color="auto"/>
              <w:right w:val="single" w:sz="6" w:space="0" w:color="auto"/>
            </w:tcBorders>
          </w:tcPr>
          <w:p w14:paraId="6C2DC47B" w14:textId="77777777" w:rsidR="00AD4094" w:rsidRPr="00AE5618" w:rsidRDefault="00AD4094" w:rsidP="00464581">
            <w:pPr>
              <w:pStyle w:val="TAL"/>
            </w:pPr>
            <w:r w:rsidRPr="00AE5618">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32D79B8B" w14:textId="77777777" w:rsidR="00AD4094" w:rsidRPr="00AE5618" w:rsidRDefault="00AD4094" w:rsidP="00464581">
            <w:pPr>
              <w:pStyle w:val="TAL"/>
            </w:pPr>
            <w:r w:rsidRPr="00AE5618">
              <w:t>36.306, 4.3.19.5</w:t>
            </w:r>
          </w:p>
        </w:tc>
        <w:tc>
          <w:tcPr>
            <w:tcW w:w="851" w:type="dxa"/>
            <w:tcBorders>
              <w:top w:val="single" w:sz="4" w:space="0" w:color="auto"/>
              <w:left w:val="single" w:sz="4" w:space="0" w:color="auto"/>
              <w:bottom w:val="single" w:sz="4" w:space="0" w:color="auto"/>
              <w:right w:val="single" w:sz="4" w:space="0" w:color="auto"/>
            </w:tcBorders>
          </w:tcPr>
          <w:p w14:paraId="1476FCE3"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33D05EB1" w14:textId="77777777" w:rsidR="00AD4094" w:rsidRPr="00AE5618" w:rsidRDefault="00AD4094" w:rsidP="00464581">
            <w:pPr>
              <w:pStyle w:val="TAL"/>
            </w:pPr>
            <w:proofErr w:type="spellStart"/>
            <w:r w:rsidRPr="00AE5618">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5BCD780D" w14:textId="77777777" w:rsidR="00AD4094" w:rsidRPr="00AE5618" w:rsidRDefault="00AD4094" w:rsidP="00464581">
            <w:pPr>
              <w:pStyle w:val="TAL"/>
            </w:pPr>
          </w:p>
        </w:tc>
      </w:tr>
      <w:tr w:rsidR="00AD4094" w:rsidRPr="00AE5618" w14:paraId="7CCCD95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61AFB1" w14:textId="77777777" w:rsidR="00AD4094" w:rsidRPr="00AE5618" w:rsidRDefault="00AD4094" w:rsidP="00464581">
            <w:pPr>
              <w:pStyle w:val="TAL"/>
              <w:jc w:val="center"/>
            </w:pPr>
            <w:r w:rsidRPr="00AE5618">
              <w:t>171</w:t>
            </w:r>
          </w:p>
        </w:tc>
        <w:tc>
          <w:tcPr>
            <w:tcW w:w="3058" w:type="dxa"/>
            <w:tcBorders>
              <w:top w:val="single" w:sz="6" w:space="0" w:color="auto"/>
              <w:left w:val="single" w:sz="6" w:space="0" w:color="auto"/>
              <w:bottom w:val="single" w:sz="6" w:space="0" w:color="auto"/>
              <w:right w:val="single" w:sz="6" w:space="0" w:color="auto"/>
            </w:tcBorders>
          </w:tcPr>
          <w:p w14:paraId="059E1443" w14:textId="77777777" w:rsidR="00AD4094" w:rsidRPr="00AE5618" w:rsidRDefault="00AD4094" w:rsidP="00464581">
            <w:pPr>
              <w:pStyle w:val="TAL"/>
            </w:pPr>
            <w:r w:rsidRPr="00AE5618">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1C7C04AA" w14:textId="77777777" w:rsidR="00AD4094" w:rsidRPr="00AE5618" w:rsidRDefault="00AD4094" w:rsidP="00464581">
            <w:pPr>
              <w:pStyle w:val="TAL"/>
            </w:pPr>
            <w:r w:rsidRPr="00AE5618">
              <w:t>36.306, 4.3.19.6</w:t>
            </w:r>
          </w:p>
        </w:tc>
        <w:tc>
          <w:tcPr>
            <w:tcW w:w="851" w:type="dxa"/>
            <w:tcBorders>
              <w:top w:val="single" w:sz="4" w:space="0" w:color="auto"/>
              <w:left w:val="single" w:sz="4" w:space="0" w:color="auto"/>
              <w:bottom w:val="single" w:sz="4" w:space="0" w:color="auto"/>
              <w:right w:val="single" w:sz="4" w:space="0" w:color="auto"/>
            </w:tcBorders>
          </w:tcPr>
          <w:p w14:paraId="5CCBBBAF"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0EEBFED2" w14:textId="77777777" w:rsidR="00AD4094" w:rsidRPr="00AE5618" w:rsidRDefault="00AD4094" w:rsidP="00464581">
            <w:pPr>
              <w:pStyle w:val="TAL"/>
            </w:pPr>
            <w:proofErr w:type="spellStart"/>
            <w:r w:rsidRPr="00AE5618">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0E9B7464" w14:textId="77777777" w:rsidR="00AD4094" w:rsidRPr="00AE5618" w:rsidRDefault="00AD4094" w:rsidP="00464581">
            <w:pPr>
              <w:pStyle w:val="TAL"/>
            </w:pPr>
          </w:p>
        </w:tc>
      </w:tr>
      <w:tr w:rsidR="00AD4094" w:rsidRPr="00AE5618" w14:paraId="588125E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BB0DF0" w14:textId="77777777" w:rsidR="00AD4094" w:rsidRPr="00AE5618" w:rsidRDefault="00AD4094" w:rsidP="00464581">
            <w:pPr>
              <w:pStyle w:val="TAL"/>
              <w:jc w:val="center"/>
            </w:pPr>
            <w:r w:rsidRPr="00AE5618">
              <w:t>172</w:t>
            </w:r>
          </w:p>
        </w:tc>
        <w:tc>
          <w:tcPr>
            <w:tcW w:w="3058" w:type="dxa"/>
            <w:tcBorders>
              <w:top w:val="single" w:sz="6" w:space="0" w:color="auto"/>
              <w:left w:val="single" w:sz="6" w:space="0" w:color="auto"/>
              <w:bottom w:val="single" w:sz="6" w:space="0" w:color="auto"/>
              <w:right w:val="single" w:sz="6" w:space="0" w:color="auto"/>
            </w:tcBorders>
          </w:tcPr>
          <w:p w14:paraId="78128B86" w14:textId="77777777" w:rsidR="00AD4094" w:rsidRPr="00AE5618" w:rsidRDefault="00AD4094" w:rsidP="00464581">
            <w:pPr>
              <w:pStyle w:val="TAL"/>
            </w:pPr>
            <w:r w:rsidRPr="00AE5618">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7A7F7DA0" w14:textId="77777777" w:rsidR="00AD4094" w:rsidRPr="00AE5618" w:rsidRDefault="00AD4094" w:rsidP="00464581">
            <w:pPr>
              <w:pStyle w:val="TAL"/>
            </w:pPr>
            <w:r w:rsidRPr="00AE5618">
              <w:t>36.306, 4.3.19.8</w:t>
            </w:r>
          </w:p>
        </w:tc>
        <w:tc>
          <w:tcPr>
            <w:tcW w:w="851" w:type="dxa"/>
            <w:tcBorders>
              <w:top w:val="single" w:sz="4" w:space="0" w:color="auto"/>
              <w:left w:val="single" w:sz="4" w:space="0" w:color="auto"/>
              <w:bottom w:val="single" w:sz="4" w:space="0" w:color="auto"/>
              <w:right w:val="single" w:sz="4" w:space="0" w:color="auto"/>
            </w:tcBorders>
          </w:tcPr>
          <w:p w14:paraId="08035D56"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0420699D" w14:textId="77777777" w:rsidR="00AD4094" w:rsidRPr="00AE5618" w:rsidRDefault="00AD4094" w:rsidP="00464581">
            <w:pPr>
              <w:pStyle w:val="TAL"/>
            </w:pPr>
            <w:proofErr w:type="spellStart"/>
            <w:r w:rsidRPr="00AE5618">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6A805671" w14:textId="77777777" w:rsidR="00AD4094" w:rsidRPr="00AE5618" w:rsidRDefault="00AD4094" w:rsidP="00464581">
            <w:pPr>
              <w:pStyle w:val="TAL"/>
            </w:pPr>
            <w:r w:rsidRPr="00AE5618">
              <w:t>An UE supporting SPS interval shorter than 10 (</w:t>
            </w:r>
            <w:proofErr w:type="spellStart"/>
            <w:r w:rsidRPr="00AE5618">
              <w:t>pc_shortSPS_intervalFDD</w:t>
            </w:r>
            <w:proofErr w:type="spellEnd"/>
            <w:r w:rsidRPr="00AE5618">
              <w:t xml:space="preserve"> or </w:t>
            </w:r>
            <w:proofErr w:type="spellStart"/>
            <w:r w:rsidRPr="00AE5618">
              <w:t>pc_shortSPS_intervalTDD</w:t>
            </w:r>
            <w:proofErr w:type="spellEnd"/>
            <w:r w:rsidRPr="00AE5618">
              <w:t>) shall set this PICS to true.</w:t>
            </w:r>
          </w:p>
        </w:tc>
      </w:tr>
      <w:tr w:rsidR="00AD4094" w:rsidRPr="00AE5618" w14:paraId="0C11941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9834F5" w14:textId="77777777" w:rsidR="00AD4094" w:rsidRPr="00AE5618" w:rsidRDefault="00AD4094" w:rsidP="00464581">
            <w:pPr>
              <w:pStyle w:val="TAL"/>
              <w:jc w:val="center"/>
            </w:pPr>
            <w:r w:rsidRPr="00AE5618">
              <w:t>173</w:t>
            </w:r>
          </w:p>
        </w:tc>
        <w:tc>
          <w:tcPr>
            <w:tcW w:w="3058" w:type="dxa"/>
            <w:tcBorders>
              <w:top w:val="single" w:sz="6" w:space="0" w:color="auto"/>
              <w:left w:val="single" w:sz="6" w:space="0" w:color="auto"/>
              <w:bottom w:val="single" w:sz="6" w:space="0" w:color="auto"/>
              <w:right w:val="single" w:sz="6" w:space="0" w:color="auto"/>
            </w:tcBorders>
          </w:tcPr>
          <w:p w14:paraId="033488A1" w14:textId="77777777" w:rsidR="00AD4094" w:rsidRPr="00AE5618" w:rsidRDefault="00AD4094" w:rsidP="00464581">
            <w:pPr>
              <w:pStyle w:val="TAL"/>
            </w:pPr>
            <w:r w:rsidRPr="00AE5618">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116A3214" w14:textId="77777777" w:rsidR="00AD4094" w:rsidRPr="00AE5618" w:rsidRDefault="00AD4094" w:rsidP="00464581">
            <w:pPr>
              <w:pStyle w:val="TAL"/>
            </w:pPr>
            <w:r w:rsidRPr="00AE5618">
              <w:t>36.306, 4.3.19.7</w:t>
            </w:r>
          </w:p>
        </w:tc>
        <w:tc>
          <w:tcPr>
            <w:tcW w:w="851" w:type="dxa"/>
            <w:tcBorders>
              <w:top w:val="single" w:sz="4" w:space="0" w:color="auto"/>
              <w:left w:val="single" w:sz="4" w:space="0" w:color="auto"/>
              <w:bottom w:val="single" w:sz="4" w:space="0" w:color="auto"/>
              <w:right w:val="single" w:sz="4" w:space="0" w:color="auto"/>
            </w:tcBorders>
          </w:tcPr>
          <w:p w14:paraId="320FD57A"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247D7A3F" w14:textId="77777777" w:rsidR="00AD4094" w:rsidRPr="00AE5618" w:rsidRDefault="00AD4094" w:rsidP="00464581">
            <w:pPr>
              <w:pStyle w:val="TAL"/>
            </w:pPr>
            <w:proofErr w:type="spellStart"/>
            <w:r w:rsidRPr="00AE5618">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7CC77CF4" w14:textId="77777777" w:rsidR="00AD4094" w:rsidRPr="00AE5618" w:rsidRDefault="00AD4094" w:rsidP="00464581">
            <w:pPr>
              <w:pStyle w:val="TAL"/>
            </w:pPr>
          </w:p>
        </w:tc>
      </w:tr>
      <w:bookmarkEnd w:id="53"/>
      <w:tr w:rsidR="00AD4094" w:rsidRPr="00AE5618" w14:paraId="72C82B6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6A8B6D" w14:textId="77777777" w:rsidR="00AD4094" w:rsidRPr="00AE5618" w:rsidRDefault="00AD4094" w:rsidP="00464581">
            <w:pPr>
              <w:pStyle w:val="TAL"/>
              <w:jc w:val="center"/>
            </w:pPr>
            <w:r w:rsidRPr="00AE5618">
              <w:t>174</w:t>
            </w:r>
          </w:p>
        </w:tc>
        <w:tc>
          <w:tcPr>
            <w:tcW w:w="3058" w:type="dxa"/>
            <w:tcBorders>
              <w:top w:val="single" w:sz="6" w:space="0" w:color="auto"/>
              <w:left w:val="single" w:sz="6" w:space="0" w:color="auto"/>
              <w:bottom w:val="single" w:sz="6" w:space="0" w:color="auto"/>
              <w:right w:val="single" w:sz="6" w:space="0" w:color="auto"/>
            </w:tcBorders>
          </w:tcPr>
          <w:p w14:paraId="27738501" w14:textId="77777777" w:rsidR="00AD4094" w:rsidRPr="00AE5618" w:rsidRDefault="00AD4094" w:rsidP="00464581">
            <w:pPr>
              <w:pStyle w:val="TAL"/>
            </w:pPr>
            <w:r w:rsidRPr="00AE5618">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15C237E1" w14:textId="77777777" w:rsidR="00AD4094" w:rsidRPr="00AE5618" w:rsidRDefault="00AD4094" w:rsidP="00464581">
            <w:pPr>
              <w:pStyle w:val="TAL"/>
            </w:pPr>
            <w:r w:rsidRPr="00AE5618">
              <w:t>36.306, 4.3.23.8</w:t>
            </w:r>
          </w:p>
        </w:tc>
        <w:tc>
          <w:tcPr>
            <w:tcW w:w="851" w:type="dxa"/>
            <w:tcBorders>
              <w:top w:val="single" w:sz="4" w:space="0" w:color="auto"/>
              <w:left w:val="single" w:sz="4" w:space="0" w:color="auto"/>
              <w:bottom w:val="single" w:sz="4" w:space="0" w:color="auto"/>
              <w:right w:val="single" w:sz="4" w:space="0" w:color="auto"/>
            </w:tcBorders>
          </w:tcPr>
          <w:p w14:paraId="56E67546"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622DE3A8" w14:textId="77777777" w:rsidR="00AD4094" w:rsidRPr="00AE5618" w:rsidRDefault="00AD4094" w:rsidP="00464581">
            <w:pPr>
              <w:pStyle w:val="TAL"/>
            </w:pPr>
            <w:proofErr w:type="spellStart"/>
            <w:r w:rsidRPr="00AE5618">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15838D15" w14:textId="77777777" w:rsidR="00AD4094" w:rsidRPr="00AE5618" w:rsidRDefault="00AD4094" w:rsidP="00464581">
            <w:pPr>
              <w:pStyle w:val="TAL"/>
            </w:pPr>
            <w:r w:rsidRPr="00AE5618">
              <w:t>Support of Enhanced LAA operations</w:t>
            </w:r>
          </w:p>
        </w:tc>
      </w:tr>
      <w:tr w:rsidR="00AD4094" w:rsidRPr="00AE5618" w14:paraId="6B6B986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36FBC6" w14:textId="77777777" w:rsidR="00AD4094" w:rsidRPr="00AE5618" w:rsidRDefault="00AD4094" w:rsidP="00464581">
            <w:pPr>
              <w:pStyle w:val="TAL"/>
              <w:jc w:val="center"/>
            </w:pPr>
            <w:r w:rsidRPr="00AE5618">
              <w:t>175</w:t>
            </w:r>
          </w:p>
        </w:tc>
        <w:tc>
          <w:tcPr>
            <w:tcW w:w="3058" w:type="dxa"/>
            <w:tcBorders>
              <w:top w:val="single" w:sz="6" w:space="0" w:color="auto"/>
              <w:left w:val="single" w:sz="6" w:space="0" w:color="auto"/>
              <w:bottom w:val="single" w:sz="6" w:space="0" w:color="auto"/>
              <w:right w:val="single" w:sz="6" w:space="0" w:color="auto"/>
            </w:tcBorders>
          </w:tcPr>
          <w:p w14:paraId="4C65821E" w14:textId="77777777" w:rsidR="00AD4094" w:rsidRPr="00AE5618" w:rsidRDefault="00AD4094" w:rsidP="00464581">
            <w:pPr>
              <w:pStyle w:val="TAL"/>
            </w:pPr>
            <w:r w:rsidRPr="00AE5618">
              <w:t>Void</w:t>
            </w:r>
          </w:p>
        </w:tc>
        <w:tc>
          <w:tcPr>
            <w:tcW w:w="1276" w:type="dxa"/>
            <w:tcBorders>
              <w:top w:val="single" w:sz="6" w:space="0" w:color="auto"/>
              <w:left w:val="single" w:sz="6" w:space="0" w:color="auto"/>
              <w:bottom w:val="single" w:sz="6" w:space="0" w:color="auto"/>
              <w:right w:val="single" w:sz="4" w:space="0" w:color="auto"/>
            </w:tcBorders>
          </w:tcPr>
          <w:p w14:paraId="6D3D92A9" w14:textId="77777777" w:rsidR="00AD4094" w:rsidRPr="00AE5618" w:rsidRDefault="00AD4094" w:rsidP="00464581">
            <w:pPr>
              <w:pStyle w:val="TAL"/>
            </w:pPr>
          </w:p>
        </w:tc>
        <w:tc>
          <w:tcPr>
            <w:tcW w:w="851" w:type="dxa"/>
            <w:tcBorders>
              <w:top w:val="single" w:sz="4" w:space="0" w:color="auto"/>
              <w:left w:val="single" w:sz="4" w:space="0" w:color="auto"/>
              <w:bottom w:val="single" w:sz="4" w:space="0" w:color="auto"/>
              <w:right w:val="single" w:sz="4" w:space="0" w:color="auto"/>
            </w:tcBorders>
          </w:tcPr>
          <w:p w14:paraId="6E304E75" w14:textId="77777777" w:rsidR="00AD4094" w:rsidRPr="00AE5618" w:rsidRDefault="00AD4094" w:rsidP="00464581">
            <w:pPr>
              <w:pStyle w:val="TAL"/>
            </w:pPr>
          </w:p>
        </w:tc>
        <w:tc>
          <w:tcPr>
            <w:tcW w:w="1671" w:type="dxa"/>
            <w:tcBorders>
              <w:top w:val="single" w:sz="4" w:space="0" w:color="auto"/>
              <w:left w:val="single" w:sz="4" w:space="0" w:color="auto"/>
              <w:bottom w:val="single" w:sz="4" w:space="0" w:color="auto"/>
              <w:right w:val="single" w:sz="4" w:space="0" w:color="auto"/>
            </w:tcBorders>
          </w:tcPr>
          <w:p w14:paraId="4E3EE274" w14:textId="77777777" w:rsidR="00AD4094" w:rsidRPr="00AE5618" w:rsidRDefault="00AD4094" w:rsidP="00464581">
            <w:pPr>
              <w:pStyle w:val="TAL"/>
            </w:pPr>
          </w:p>
        </w:tc>
        <w:tc>
          <w:tcPr>
            <w:tcW w:w="2352" w:type="dxa"/>
            <w:tcBorders>
              <w:top w:val="single" w:sz="4" w:space="0" w:color="auto"/>
              <w:left w:val="single" w:sz="4" w:space="0" w:color="auto"/>
              <w:bottom w:val="single" w:sz="4" w:space="0" w:color="auto"/>
              <w:right w:val="single" w:sz="4" w:space="0" w:color="auto"/>
            </w:tcBorders>
          </w:tcPr>
          <w:p w14:paraId="5D825108" w14:textId="77777777" w:rsidR="00AD4094" w:rsidRPr="00AE5618" w:rsidRDefault="00AD4094" w:rsidP="00464581">
            <w:pPr>
              <w:pStyle w:val="TAL"/>
            </w:pPr>
          </w:p>
        </w:tc>
      </w:tr>
      <w:tr w:rsidR="00AD4094" w:rsidRPr="00AE5618" w14:paraId="6D8B0D6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C2112B" w14:textId="77777777" w:rsidR="00AD4094" w:rsidRPr="00AE5618" w:rsidRDefault="00AD4094" w:rsidP="00464581">
            <w:pPr>
              <w:pStyle w:val="TAL"/>
              <w:jc w:val="center"/>
            </w:pPr>
            <w:r w:rsidRPr="00AE5618">
              <w:lastRenderedPageBreak/>
              <w:t>176</w:t>
            </w:r>
          </w:p>
        </w:tc>
        <w:tc>
          <w:tcPr>
            <w:tcW w:w="3058" w:type="dxa"/>
            <w:tcBorders>
              <w:top w:val="single" w:sz="6" w:space="0" w:color="auto"/>
              <w:left w:val="single" w:sz="6" w:space="0" w:color="auto"/>
              <w:bottom w:val="single" w:sz="6" w:space="0" w:color="auto"/>
              <w:right w:val="single" w:sz="6" w:space="0" w:color="auto"/>
            </w:tcBorders>
          </w:tcPr>
          <w:p w14:paraId="45195432" w14:textId="77777777" w:rsidR="00AD4094" w:rsidRPr="00AE5618" w:rsidRDefault="00AD4094" w:rsidP="00464581">
            <w:pPr>
              <w:pStyle w:val="TAL"/>
            </w:pPr>
            <w:r w:rsidRPr="00AE5618">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77BFD721" w14:textId="77777777" w:rsidR="00AD4094" w:rsidRPr="00AE5618" w:rsidRDefault="00AD4094" w:rsidP="00464581">
            <w:pPr>
              <w:pStyle w:val="TAL"/>
            </w:pPr>
            <w:r w:rsidRPr="00AE5618">
              <w:t>36.306, 4.3.23.10</w:t>
            </w:r>
          </w:p>
        </w:tc>
        <w:tc>
          <w:tcPr>
            <w:tcW w:w="851" w:type="dxa"/>
            <w:tcBorders>
              <w:top w:val="single" w:sz="4" w:space="0" w:color="auto"/>
              <w:left w:val="single" w:sz="4" w:space="0" w:color="auto"/>
              <w:bottom w:val="single" w:sz="4" w:space="0" w:color="auto"/>
              <w:right w:val="single" w:sz="4" w:space="0" w:color="auto"/>
            </w:tcBorders>
          </w:tcPr>
          <w:p w14:paraId="15AD0C72"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2AC323D8" w14:textId="77777777" w:rsidR="00AD4094" w:rsidRPr="00AE5618" w:rsidRDefault="00AD4094" w:rsidP="00464581">
            <w:pPr>
              <w:pStyle w:val="TAL"/>
            </w:pPr>
            <w:proofErr w:type="spellStart"/>
            <w:r w:rsidRPr="00AE5618">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1B42D250" w14:textId="77777777" w:rsidR="00AD4094" w:rsidRPr="00AE5618" w:rsidRDefault="00AD4094" w:rsidP="00464581">
            <w:pPr>
              <w:pStyle w:val="TAL"/>
            </w:pPr>
            <w:r w:rsidRPr="00AE5618">
              <w:t>UE supports two step uplink scheduling using PUSCH trigger A and PUSCH trigger B, applying to the UE supports uplink LAA operation</w:t>
            </w:r>
          </w:p>
        </w:tc>
      </w:tr>
      <w:tr w:rsidR="00AD4094" w:rsidRPr="00AE5618" w14:paraId="0CE20F3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8EB138" w14:textId="77777777" w:rsidR="00AD4094" w:rsidRPr="00AE5618" w:rsidRDefault="00AD4094" w:rsidP="00464581">
            <w:pPr>
              <w:pStyle w:val="TAL"/>
              <w:jc w:val="center"/>
            </w:pPr>
            <w:r w:rsidRPr="00AE5618">
              <w:t>177</w:t>
            </w:r>
          </w:p>
        </w:tc>
        <w:tc>
          <w:tcPr>
            <w:tcW w:w="3058" w:type="dxa"/>
            <w:tcBorders>
              <w:top w:val="single" w:sz="6" w:space="0" w:color="auto"/>
              <w:left w:val="single" w:sz="6" w:space="0" w:color="auto"/>
              <w:bottom w:val="single" w:sz="6" w:space="0" w:color="auto"/>
              <w:right w:val="single" w:sz="6" w:space="0" w:color="auto"/>
            </w:tcBorders>
          </w:tcPr>
          <w:p w14:paraId="1F3161D3" w14:textId="77777777" w:rsidR="00AD4094" w:rsidRPr="00AE5618" w:rsidRDefault="00AD4094" w:rsidP="00464581">
            <w:pPr>
              <w:pStyle w:val="TAL"/>
            </w:pPr>
            <w:r w:rsidRPr="00AE5618">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4482A322" w14:textId="77777777" w:rsidR="00AD4094" w:rsidRPr="00AE5618" w:rsidRDefault="00AD4094" w:rsidP="00464581">
            <w:pPr>
              <w:pStyle w:val="TAL"/>
            </w:pPr>
            <w:r w:rsidRPr="00AE5618">
              <w:t>36.306, 4.3.19.11</w:t>
            </w:r>
          </w:p>
        </w:tc>
        <w:tc>
          <w:tcPr>
            <w:tcW w:w="851" w:type="dxa"/>
            <w:tcBorders>
              <w:top w:val="single" w:sz="4" w:space="0" w:color="auto"/>
              <w:left w:val="single" w:sz="4" w:space="0" w:color="auto"/>
              <w:bottom w:val="single" w:sz="4" w:space="0" w:color="auto"/>
              <w:right w:val="single" w:sz="4" w:space="0" w:color="auto"/>
            </w:tcBorders>
          </w:tcPr>
          <w:p w14:paraId="62B93421"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7611BB97" w14:textId="77777777" w:rsidR="00AD4094" w:rsidRPr="00AE5618" w:rsidRDefault="00AD4094" w:rsidP="00464581">
            <w:pPr>
              <w:pStyle w:val="TAL"/>
            </w:pPr>
            <w:proofErr w:type="spellStart"/>
            <w:r w:rsidRPr="00AE5618">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21567563" w14:textId="77777777" w:rsidR="00AD4094" w:rsidRPr="00AE5618" w:rsidRDefault="00AD4094" w:rsidP="00464581">
            <w:pPr>
              <w:pStyle w:val="TAL"/>
            </w:pPr>
            <w:r w:rsidRPr="00AE5618">
              <w:t>Support of multiple uplink SPS and reporting SPS assistance information</w:t>
            </w:r>
          </w:p>
        </w:tc>
      </w:tr>
      <w:tr w:rsidR="00AD4094" w:rsidRPr="00AE5618" w14:paraId="3F1F22C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F5A72" w14:textId="77777777" w:rsidR="00AD4094" w:rsidRPr="00AE5618" w:rsidRDefault="00AD4094" w:rsidP="00464581">
            <w:pPr>
              <w:pStyle w:val="TAL"/>
              <w:jc w:val="center"/>
            </w:pPr>
            <w:r w:rsidRPr="00AE5618">
              <w:t>178</w:t>
            </w:r>
          </w:p>
        </w:tc>
        <w:tc>
          <w:tcPr>
            <w:tcW w:w="3058" w:type="dxa"/>
            <w:tcBorders>
              <w:top w:val="single" w:sz="6" w:space="0" w:color="auto"/>
              <w:left w:val="single" w:sz="6" w:space="0" w:color="auto"/>
              <w:bottom w:val="single" w:sz="6" w:space="0" w:color="auto"/>
              <w:right w:val="single" w:sz="6" w:space="0" w:color="auto"/>
            </w:tcBorders>
          </w:tcPr>
          <w:p w14:paraId="65EDA599" w14:textId="77777777" w:rsidR="00AD4094" w:rsidRPr="00AE5618" w:rsidRDefault="00AD4094" w:rsidP="00464581">
            <w:pPr>
              <w:pStyle w:val="TAL"/>
            </w:pPr>
            <w:r w:rsidRPr="00AE5618">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68F6C4C8" w14:textId="77777777" w:rsidR="00AD4094" w:rsidRPr="00AE5618" w:rsidRDefault="00AD4094" w:rsidP="00464581">
            <w:pPr>
              <w:pStyle w:val="TAL"/>
            </w:pPr>
            <w:r w:rsidRPr="00AE5618">
              <w:t>36.300, 23.14.1.1</w:t>
            </w:r>
          </w:p>
        </w:tc>
        <w:tc>
          <w:tcPr>
            <w:tcW w:w="851" w:type="dxa"/>
            <w:tcBorders>
              <w:top w:val="single" w:sz="4" w:space="0" w:color="auto"/>
              <w:left w:val="single" w:sz="4" w:space="0" w:color="auto"/>
              <w:bottom w:val="single" w:sz="4" w:space="0" w:color="auto"/>
              <w:right w:val="single" w:sz="4" w:space="0" w:color="auto"/>
            </w:tcBorders>
          </w:tcPr>
          <w:p w14:paraId="5DE82391"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2DA955A2" w14:textId="77777777" w:rsidR="00AD4094" w:rsidRPr="00AE5618" w:rsidRDefault="00AD4094" w:rsidP="00464581">
            <w:pPr>
              <w:pStyle w:val="TAL"/>
            </w:pPr>
            <w:r w:rsidRPr="00AE5618">
              <w:t>pc_P2X_UE</w:t>
            </w:r>
          </w:p>
        </w:tc>
        <w:tc>
          <w:tcPr>
            <w:tcW w:w="2352" w:type="dxa"/>
            <w:tcBorders>
              <w:top w:val="single" w:sz="4" w:space="0" w:color="auto"/>
              <w:left w:val="single" w:sz="4" w:space="0" w:color="auto"/>
              <w:bottom w:val="single" w:sz="4" w:space="0" w:color="auto"/>
              <w:right w:val="single" w:sz="4" w:space="0" w:color="auto"/>
            </w:tcBorders>
          </w:tcPr>
          <w:p w14:paraId="5446E72A" w14:textId="77777777" w:rsidR="00AD4094" w:rsidRPr="00AE5618" w:rsidRDefault="00AD4094" w:rsidP="00464581">
            <w:pPr>
              <w:pStyle w:val="TAL"/>
            </w:pPr>
          </w:p>
        </w:tc>
      </w:tr>
      <w:tr w:rsidR="00AD4094" w:rsidRPr="00AE5618" w14:paraId="2D337F5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85208E" w14:textId="77777777" w:rsidR="00AD4094" w:rsidRPr="00AE5618" w:rsidRDefault="00AD4094" w:rsidP="00464581">
            <w:pPr>
              <w:pStyle w:val="TAL"/>
              <w:jc w:val="center"/>
            </w:pPr>
            <w:r w:rsidRPr="00AE5618">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163EA448" w14:textId="77777777" w:rsidR="00AD4094" w:rsidRPr="00AE5618" w:rsidRDefault="00AD4094" w:rsidP="00464581">
            <w:pPr>
              <w:pStyle w:val="TAL"/>
            </w:pPr>
            <w:r w:rsidRPr="00AE5618">
              <w:rPr>
                <w:rFonts w:eastAsia="SimSun"/>
                <w:lang w:eastAsia="zh-CN"/>
              </w:rPr>
              <w:t>S</w:t>
            </w:r>
            <w:r w:rsidRPr="00AE5618">
              <w:t>upport</w:t>
            </w:r>
            <w:r w:rsidRPr="00AE5618">
              <w:rPr>
                <w:rFonts w:eastAsia="SimSun"/>
                <w:lang w:eastAsia="zh-CN"/>
              </w:rPr>
              <w:t xml:space="preserve"> of</w:t>
            </w:r>
            <w:r w:rsidRPr="00AE5618">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7C311693" w14:textId="77777777" w:rsidR="00AD4094" w:rsidRPr="00AE5618" w:rsidRDefault="00AD4094" w:rsidP="00464581">
            <w:pPr>
              <w:pStyle w:val="TAL"/>
            </w:pPr>
            <w:r w:rsidRPr="00AE5618">
              <w:rPr>
                <w:rFonts w:eastAsia="SimSun"/>
                <w:lang w:eastAsia="zh-CN"/>
              </w:rPr>
              <w:t>36.306, 4.3.1.7</w:t>
            </w:r>
          </w:p>
        </w:tc>
        <w:tc>
          <w:tcPr>
            <w:tcW w:w="851" w:type="dxa"/>
            <w:tcBorders>
              <w:top w:val="single" w:sz="4" w:space="0" w:color="auto"/>
              <w:left w:val="single" w:sz="4" w:space="0" w:color="auto"/>
              <w:bottom w:val="single" w:sz="4" w:space="0" w:color="auto"/>
              <w:right w:val="single" w:sz="4" w:space="0" w:color="auto"/>
            </w:tcBorders>
          </w:tcPr>
          <w:p w14:paraId="023BFCFE" w14:textId="77777777" w:rsidR="00AD4094" w:rsidRPr="00AE5618" w:rsidRDefault="00AD4094" w:rsidP="00464581">
            <w:pPr>
              <w:pStyle w:val="TAL"/>
            </w:pPr>
            <w:r w:rsidRPr="00AE5618">
              <w:t>Rel-1</w:t>
            </w:r>
            <w:r w:rsidRPr="00AE5618">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2654BDA" w14:textId="77777777" w:rsidR="00AD4094" w:rsidRPr="00AE5618" w:rsidRDefault="00AD4094" w:rsidP="00464581">
            <w:pPr>
              <w:pStyle w:val="TAL"/>
            </w:pPr>
            <w:proofErr w:type="spellStart"/>
            <w:r w:rsidRPr="00AE5618">
              <w:t>pc_</w:t>
            </w:r>
            <w:r w:rsidRPr="00AE5618">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131BD127" w14:textId="77777777" w:rsidR="00AD4094" w:rsidRPr="00AE5618" w:rsidRDefault="00AD4094" w:rsidP="00464581">
            <w:pPr>
              <w:pStyle w:val="TAL"/>
            </w:pPr>
          </w:p>
        </w:tc>
      </w:tr>
      <w:tr w:rsidR="00AD4094" w:rsidRPr="00AE5618" w14:paraId="49571C1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A7F81B" w14:textId="77777777" w:rsidR="00AD4094" w:rsidRPr="00AE5618" w:rsidRDefault="00AD4094" w:rsidP="00464581">
            <w:pPr>
              <w:pStyle w:val="TAL"/>
              <w:jc w:val="center"/>
              <w:rPr>
                <w:rFonts w:eastAsia="SimSun"/>
                <w:lang w:eastAsia="zh-CN"/>
              </w:rPr>
            </w:pPr>
            <w:r w:rsidRPr="00AE5618">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65E5E7B1" w14:textId="77777777" w:rsidR="00AD4094" w:rsidRPr="00AE5618" w:rsidRDefault="00AD4094" w:rsidP="00464581">
            <w:pPr>
              <w:pStyle w:val="TAL"/>
              <w:rPr>
                <w:rFonts w:eastAsia="SimSun"/>
                <w:lang w:eastAsia="zh-CN"/>
              </w:rPr>
            </w:pPr>
            <w:r w:rsidRPr="00AE5618">
              <w:rPr>
                <w:rFonts w:eastAsia="SimSun"/>
                <w:lang w:eastAsia="zh-CN"/>
              </w:rPr>
              <w:t>S</w:t>
            </w:r>
            <w:r w:rsidRPr="00AE5618">
              <w:rPr>
                <w:lang w:eastAsia="en-US"/>
              </w:rPr>
              <w:t>upport</w:t>
            </w:r>
            <w:r w:rsidRPr="00AE5618">
              <w:rPr>
                <w:rFonts w:eastAsia="SimSun"/>
                <w:lang w:eastAsia="zh-CN"/>
              </w:rPr>
              <w:t xml:space="preserve"> of</w:t>
            </w:r>
            <w:r w:rsidRPr="00AE5618">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F660DF" w14:textId="77777777" w:rsidR="00AD4094" w:rsidRPr="00AE5618" w:rsidRDefault="00AD4094" w:rsidP="00464581">
            <w:pPr>
              <w:pStyle w:val="TAL"/>
              <w:rPr>
                <w:rFonts w:eastAsia="SimSun"/>
                <w:lang w:eastAsia="zh-CN"/>
              </w:rPr>
            </w:pPr>
            <w:r w:rsidRPr="00AE5618">
              <w:rPr>
                <w:rFonts w:eastAsia="SimSun"/>
                <w:lang w:eastAsia="zh-CN"/>
              </w:rPr>
              <w:t>36.306, 4.3.1.8</w:t>
            </w:r>
          </w:p>
        </w:tc>
        <w:tc>
          <w:tcPr>
            <w:tcW w:w="851" w:type="dxa"/>
            <w:tcBorders>
              <w:top w:val="single" w:sz="4" w:space="0" w:color="auto"/>
              <w:left w:val="single" w:sz="4" w:space="0" w:color="auto"/>
              <w:bottom w:val="single" w:sz="4" w:space="0" w:color="auto"/>
              <w:right w:val="single" w:sz="4" w:space="0" w:color="auto"/>
            </w:tcBorders>
          </w:tcPr>
          <w:p w14:paraId="69EF103E" w14:textId="77777777" w:rsidR="00AD4094" w:rsidRPr="00AE5618" w:rsidRDefault="00AD4094" w:rsidP="00464581">
            <w:pPr>
              <w:pStyle w:val="TAL"/>
            </w:pPr>
            <w:r w:rsidRPr="00AE5618">
              <w:t>Rel-1</w:t>
            </w:r>
            <w:r w:rsidRPr="00AE5618">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34F146F" w14:textId="77777777" w:rsidR="00AD4094" w:rsidRPr="00AE5618" w:rsidRDefault="00AD4094" w:rsidP="00464581">
            <w:pPr>
              <w:pStyle w:val="TAL"/>
            </w:pPr>
            <w:proofErr w:type="spellStart"/>
            <w:r w:rsidRPr="00AE5618">
              <w:t>pc_</w:t>
            </w:r>
            <w:r w:rsidRPr="00AE5618">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5BCFAE1B" w14:textId="77777777" w:rsidR="00AD4094" w:rsidRPr="00AE5618" w:rsidRDefault="00AD4094" w:rsidP="00464581">
            <w:pPr>
              <w:pStyle w:val="TAL"/>
            </w:pPr>
          </w:p>
        </w:tc>
      </w:tr>
      <w:tr w:rsidR="00AD4094" w:rsidRPr="00AE5618" w14:paraId="5942237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DDC034" w14:textId="77777777" w:rsidR="00AD4094" w:rsidRPr="00AE5618" w:rsidRDefault="00AD4094" w:rsidP="00464581">
            <w:pPr>
              <w:pStyle w:val="TAL"/>
              <w:jc w:val="center"/>
              <w:rPr>
                <w:rFonts w:eastAsia="SimSun"/>
                <w:lang w:eastAsia="zh-CN"/>
              </w:rPr>
            </w:pPr>
            <w:r w:rsidRPr="00AE5618">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2F234B8E" w14:textId="77777777" w:rsidR="00AD4094" w:rsidRPr="00AE5618" w:rsidRDefault="00AD4094" w:rsidP="00464581">
            <w:pPr>
              <w:pStyle w:val="TAL"/>
              <w:rPr>
                <w:rFonts w:eastAsia="SimSun"/>
                <w:lang w:eastAsia="zh-CN"/>
              </w:rPr>
            </w:pPr>
            <w:r w:rsidRPr="00AE5618">
              <w:rPr>
                <w:snapToGrid w:val="0"/>
                <w:sz w:val="16"/>
                <w:szCs w:val="16"/>
                <w:lang w:eastAsia="zh-CN"/>
              </w:rPr>
              <w:t xml:space="preserve">Support of </w:t>
            </w:r>
            <w:proofErr w:type="spellStart"/>
            <w:r w:rsidRPr="00AE5618">
              <w:rPr>
                <w:rFonts w:eastAsia="DengXian"/>
                <w:sz w:val="16"/>
                <w:szCs w:val="16"/>
                <w:lang w:eastAsia="en-US"/>
              </w:rPr>
              <w:t>QoE</w:t>
            </w:r>
            <w:proofErr w:type="spellEnd"/>
            <w:r w:rsidRPr="00AE5618">
              <w:rPr>
                <w:rFonts w:eastAsia="DengXian"/>
                <w:sz w:val="16"/>
                <w:szCs w:val="16"/>
                <w:lang w:eastAsia="en-US"/>
              </w:rPr>
              <w:t xml:space="preserve"> Measurement Collection for Streaming Service</w:t>
            </w:r>
          </w:p>
        </w:tc>
        <w:tc>
          <w:tcPr>
            <w:tcW w:w="1276" w:type="dxa"/>
            <w:tcBorders>
              <w:top w:val="single" w:sz="6" w:space="0" w:color="auto"/>
              <w:left w:val="single" w:sz="6" w:space="0" w:color="auto"/>
              <w:bottom w:val="single" w:sz="6" w:space="0" w:color="auto"/>
              <w:right w:val="single" w:sz="4" w:space="0" w:color="auto"/>
            </w:tcBorders>
          </w:tcPr>
          <w:p w14:paraId="7816570E" w14:textId="77777777" w:rsidR="00AD4094" w:rsidRPr="00AE5618" w:rsidRDefault="00AD4094" w:rsidP="00464581">
            <w:pPr>
              <w:pStyle w:val="TAL"/>
              <w:rPr>
                <w:rFonts w:eastAsia="SimSun"/>
                <w:lang w:eastAsia="zh-CN"/>
              </w:rPr>
            </w:pPr>
            <w:r w:rsidRPr="00AE5618">
              <w:rPr>
                <w:lang w:eastAsia="en-US"/>
              </w:rPr>
              <w:t>36.306, 4.36.30</w:t>
            </w:r>
          </w:p>
        </w:tc>
        <w:tc>
          <w:tcPr>
            <w:tcW w:w="851" w:type="dxa"/>
            <w:tcBorders>
              <w:top w:val="single" w:sz="4" w:space="0" w:color="auto"/>
              <w:left w:val="single" w:sz="4" w:space="0" w:color="auto"/>
              <w:bottom w:val="single" w:sz="4" w:space="0" w:color="auto"/>
              <w:right w:val="single" w:sz="4" w:space="0" w:color="auto"/>
            </w:tcBorders>
          </w:tcPr>
          <w:p w14:paraId="0C16B770" w14:textId="77777777" w:rsidR="00AD4094" w:rsidRPr="00AE5618" w:rsidRDefault="00AD4094" w:rsidP="00464581">
            <w:pPr>
              <w:pStyle w:val="TAL"/>
            </w:pPr>
            <w:r w:rsidRPr="00AE5618">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E880732" w14:textId="77777777" w:rsidR="00AD4094" w:rsidRPr="00AE5618" w:rsidRDefault="00AD4094" w:rsidP="00464581">
            <w:pPr>
              <w:pStyle w:val="TAL"/>
            </w:pPr>
            <w:proofErr w:type="spellStart"/>
            <w:r w:rsidRPr="00AE5618">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2388FC42" w14:textId="77777777" w:rsidR="00AD4094" w:rsidRPr="00AE5618" w:rsidRDefault="00AD4094" w:rsidP="00464581">
            <w:pPr>
              <w:pStyle w:val="TAL"/>
            </w:pPr>
          </w:p>
        </w:tc>
      </w:tr>
      <w:tr w:rsidR="00AD4094" w:rsidRPr="00AE5618" w14:paraId="634DE1E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56EAD0" w14:textId="77777777" w:rsidR="00AD4094" w:rsidRPr="00AE5618" w:rsidRDefault="00AD4094" w:rsidP="00464581">
            <w:pPr>
              <w:pStyle w:val="TAL"/>
              <w:jc w:val="center"/>
              <w:rPr>
                <w:rFonts w:eastAsia="SimSun"/>
                <w:lang w:eastAsia="zh-CN"/>
              </w:rPr>
            </w:pPr>
            <w:r w:rsidRPr="00AE5618">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67B06F3" w14:textId="77777777" w:rsidR="00AD4094" w:rsidRPr="00AE5618" w:rsidRDefault="00AD4094" w:rsidP="00464581">
            <w:pPr>
              <w:pStyle w:val="TAL"/>
              <w:rPr>
                <w:rFonts w:eastAsia="SimSun"/>
                <w:lang w:eastAsia="zh-CN"/>
              </w:rPr>
            </w:pPr>
            <w:r w:rsidRPr="00AE5618">
              <w:rPr>
                <w:snapToGrid w:val="0"/>
                <w:sz w:val="16"/>
                <w:szCs w:val="16"/>
                <w:lang w:eastAsia="zh-CN"/>
              </w:rPr>
              <w:t xml:space="preserve">Support of </w:t>
            </w:r>
            <w:proofErr w:type="spellStart"/>
            <w:r w:rsidRPr="00AE5618">
              <w:rPr>
                <w:rFonts w:eastAsia="DengXian"/>
                <w:sz w:val="16"/>
                <w:szCs w:val="16"/>
                <w:lang w:eastAsia="en-US"/>
              </w:rPr>
              <w:t>QoE</w:t>
            </w:r>
            <w:proofErr w:type="spellEnd"/>
            <w:r w:rsidRPr="00AE5618">
              <w:rPr>
                <w:rFonts w:eastAsia="DengXian"/>
                <w:sz w:val="16"/>
                <w:szCs w:val="16"/>
                <w:lang w:eastAsia="en-US"/>
              </w:rPr>
              <w:t xml:space="preserve"> Measurement Collection for MTSI Service</w:t>
            </w:r>
          </w:p>
        </w:tc>
        <w:tc>
          <w:tcPr>
            <w:tcW w:w="1276" w:type="dxa"/>
            <w:tcBorders>
              <w:top w:val="single" w:sz="6" w:space="0" w:color="auto"/>
              <w:left w:val="single" w:sz="6" w:space="0" w:color="auto"/>
              <w:bottom w:val="single" w:sz="6" w:space="0" w:color="auto"/>
              <w:right w:val="single" w:sz="4" w:space="0" w:color="auto"/>
            </w:tcBorders>
          </w:tcPr>
          <w:p w14:paraId="68C68CDD" w14:textId="77777777" w:rsidR="00AD4094" w:rsidRPr="00AE5618" w:rsidRDefault="00AD4094" w:rsidP="00464581">
            <w:pPr>
              <w:pStyle w:val="TAL"/>
              <w:rPr>
                <w:rFonts w:eastAsia="SimSun"/>
                <w:lang w:eastAsia="zh-CN"/>
              </w:rPr>
            </w:pPr>
            <w:r w:rsidRPr="00AE5618">
              <w:rPr>
                <w:lang w:eastAsia="en-US"/>
              </w:rPr>
              <w:t>36.306, 4.36.33</w:t>
            </w:r>
          </w:p>
        </w:tc>
        <w:tc>
          <w:tcPr>
            <w:tcW w:w="851" w:type="dxa"/>
            <w:tcBorders>
              <w:top w:val="single" w:sz="4" w:space="0" w:color="auto"/>
              <w:left w:val="single" w:sz="4" w:space="0" w:color="auto"/>
              <w:bottom w:val="single" w:sz="4" w:space="0" w:color="auto"/>
              <w:right w:val="single" w:sz="4" w:space="0" w:color="auto"/>
            </w:tcBorders>
          </w:tcPr>
          <w:p w14:paraId="2416EC67" w14:textId="77777777" w:rsidR="00AD4094" w:rsidRPr="00AE5618" w:rsidRDefault="00AD4094" w:rsidP="00464581">
            <w:pPr>
              <w:pStyle w:val="TAL"/>
            </w:pPr>
            <w:r w:rsidRPr="00AE5618">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1E77F766" w14:textId="77777777" w:rsidR="00AD4094" w:rsidRPr="00AE5618" w:rsidRDefault="00AD4094" w:rsidP="00464581">
            <w:pPr>
              <w:pStyle w:val="TAL"/>
            </w:pPr>
            <w:proofErr w:type="spellStart"/>
            <w:r w:rsidRPr="00AE5618">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7B5ABE92" w14:textId="77777777" w:rsidR="00AD4094" w:rsidRPr="00AE5618" w:rsidRDefault="00AD4094" w:rsidP="00464581">
            <w:pPr>
              <w:pStyle w:val="TAL"/>
            </w:pPr>
          </w:p>
        </w:tc>
      </w:tr>
      <w:tr w:rsidR="00AD4094" w:rsidRPr="00AE5618" w14:paraId="48A3A22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0F061" w14:textId="77777777" w:rsidR="00AD4094" w:rsidRPr="00AE5618" w:rsidRDefault="00AD4094" w:rsidP="00464581">
            <w:pPr>
              <w:pStyle w:val="TAL"/>
              <w:jc w:val="center"/>
            </w:pPr>
            <w:r w:rsidRPr="00AE5618">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79728450" w14:textId="77777777" w:rsidR="00AD4094" w:rsidRPr="00AE5618" w:rsidRDefault="00AD4094" w:rsidP="00464581">
            <w:pPr>
              <w:pStyle w:val="TAL"/>
              <w:rPr>
                <w:snapToGrid w:val="0"/>
                <w:sz w:val="16"/>
                <w:szCs w:val="16"/>
                <w:lang w:eastAsia="zh-CN"/>
              </w:rPr>
            </w:pPr>
            <w:r w:rsidRPr="00AE5618">
              <w:t>Support of</w:t>
            </w:r>
            <w:r w:rsidRPr="00AE5618">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94AF16A" w14:textId="77777777" w:rsidR="00AD4094" w:rsidRPr="00AE5618" w:rsidRDefault="00AD4094" w:rsidP="00464581">
            <w:pPr>
              <w:pStyle w:val="TAL"/>
            </w:pPr>
            <w:r w:rsidRPr="00AE5618">
              <w:rPr>
                <w:rFonts w:cs="Arial"/>
                <w:szCs w:val="18"/>
                <w:lang w:eastAsia="zh-CN"/>
              </w:rPr>
              <w:t>36.306, 4.3.4.73</w:t>
            </w:r>
          </w:p>
        </w:tc>
        <w:tc>
          <w:tcPr>
            <w:tcW w:w="851" w:type="dxa"/>
            <w:tcBorders>
              <w:top w:val="single" w:sz="4" w:space="0" w:color="auto"/>
              <w:left w:val="single" w:sz="4" w:space="0" w:color="auto"/>
              <w:bottom w:val="single" w:sz="4" w:space="0" w:color="auto"/>
              <w:right w:val="single" w:sz="4" w:space="0" w:color="auto"/>
            </w:tcBorders>
          </w:tcPr>
          <w:p w14:paraId="0B1C4F32"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5816E2EA" w14:textId="77777777" w:rsidR="00AD4094" w:rsidRPr="00AE5618" w:rsidRDefault="00AD4094" w:rsidP="00464581">
            <w:pPr>
              <w:pStyle w:val="TAL"/>
              <w:rPr>
                <w:lang w:eastAsia="zh-CN"/>
              </w:rPr>
            </w:pPr>
            <w:r w:rsidRPr="00AE5618">
              <w:t>pc_UL_256QAM</w:t>
            </w:r>
          </w:p>
        </w:tc>
        <w:tc>
          <w:tcPr>
            <w:tcW w:w="2352" w:type="dxa"/>
            <w:tcBorders>
              <w:top w:val="single" w:sz="4" w:space="0" w:color="auto"/>
              <w:left w:val="single" w:sz="4" w:space="0" w:color="auto"/>
              <w:bottom w:val="single" w:sz="4" w:space="0" w:color="auto"/>
              <w:right w:val="single" w:sz="4" w:space="0" w:color="auto"/>
            </w:tcBorders>
          </w:tcPr>
          <w:p w14:paraId="010C1C3B" w14:textId="77777777" w:rsidR="00AD4094" w:rsidRPr="00AE5618" w:rsidRDefault="00AD4094" w:rsidP="00464581">
            <w:pPr>
              <w:pStyle w:val="TAL"/>
            </w:pPr>
          </w:p>
        </w:tc>
      </w:tr>
      <w:tr w:rsidR="00AD4094" w:rsidRPr="00AE5618" w14:paraId="2777F69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909E24" w14:textId="77777777" w:rsidR="00AD4094" w:rsidRPr="00AE5618" w:rsidRDefault="00AD4094" w:rsidP="00464581">
            <w:pPr>
              <w:keepNext/>
              <w:keepLines/>
              <w:overflowPunct/>
              <w:autoSpaceDE/>
              <w:autoSpaceDN/>
              <w:adjustRightInd/>
              <w:spacing w:after="0"/>
              <w:jc w:val="center"/>
              <w:textAlignment w:val="auto"/>
              <w:rPr>
                <w:rFonts w:ascii="Arial" w:hAnsi="Arial"/>
                <w:sz w:val="18"/>
                <w:lang w:eastAsia="en-US"/>
              </w:rPr>
            </w:pPr>
            <w:r w:rsidRPr="00AE5618">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6F0FA690" w14:textId="77777777" w:rsidR="00AD4094" w:rsidRPr="00AE5618"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AE5618">
              <w:rPr>
                <w:rFonts w:ascii="Arial" w:hAnsi="Arial"/>
                <w:snapToGrid w:val="0"/>
                <w:sz w:val="16"/>
                <w:szCs w:val="16"/>
                <w:lang w:eastAsia="zh-CN"/>
              </w:rPr>
              <w:t>Support of Bluetooth</w:t>
            </w:r>
            <w:r w:rsidRPr="00AE5618">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4675DA33" w14:textId="77777777" w:rsidR="00AD4094" w:rsidRPr="00AE5618" w:rsidRDefault="00AD4094" w:rsidP="00464581">
            <w:pPr>
              <w:keepNext/>
              <w:keepLines/>
              <w:overflowPunct/>
              <w:autoSpaceDE/>
              <w:autoSpaceDN/>
              <w:adjustRightInd/>
              <w:spacing w:after="0"/>
              <w:textAlignment w:val="auto"/>
              <w:rPr>
                <w:rFonts w:ascii="Arial" w:hAnsi="Arial"/>
                <w:sz w:val="18"/>
                <w:lang w:eastAsia="en-US"/>
              </w:rPr>
            </w:pPr>
            <w:r w:rsidRPr="00AE5618">
              <w:rPr>
                <w:rFonts w:ascii="Arial" w:hAnsi="Arial"/>
                <w:sz w:val="18"/>
                <w:lang w:eastAsia="en-US"/>
              </w:rPr>
              <w:t>36.306, 4.3.13.6</w:t>
            </w:r>
          </w:p>
        </w:tc>
        <w:tc>
          <w:tcPr>
            <w:tcW w:w="851" w:type="dxa"/>
            <w:tcBorders>
              <w:top w:val="single" w:sz="4" w:space="0" w:color="auto"/>
              <w:left w:val="single" w:sz="4" w:space="0" w:color="auto"/>
              <w:bottom w:val="single" w:sz="4" w:space="0" w:color="auto"/>
              <w:right w:val="single" w:sz="4" w:space="0" w:color="auto"/>
            </w:tcBorders>
          </w:tcPr>
          <w:p w14:paraId="3240A1FB" w14:textId="77777777" w:rsidR="00AD4094" w:rsidRPr="00AE5618" w:rsidRDefault="00AD4094" w:rsidP="00464581">
            <w:pPr>
              <w:pStyle w:val="TAL"/>
              <w:rPr>
                <w:lang w:eastAsia="en-US"/>
              </w:rPr>
            </w:pPr>
            <w:r w:rsidRPr="00AE5618">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492F0A6" w14:textId="77777777" w:rsidR="00AD4094" w:rsidRPr="00AE5618" w:rsidRDefault="00AD4094" w:rsidP="00464581">
            <w:pPr>
              <w:pStyle w:val="TAL"/>
              <w:rPr>
                <w:lang w:eastAsia="zh-CN"/>
              </w:rPr>
            </w:pPr>
            <w:proofErr w:type="spellStart"/>
            <w:r w:rsidRPr="00AE5618">
              <w:rPr>
                <w:rFonts w:cs="Arial"/>
                <w:shd w:val="clear" w:color="auto" w:fill="FFFFFF"/>
              </w:rPr>
              <w:t>pc_BT_Meas_logged_MDT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442701AC" w14:textId="77777777" w:rsidR="00AD4094" w:rsidRPr="00AE5618" w:rsidRDefault="00AD4094" w:rsidP="00464581">
            <w:pPr>
              <w:keepNext/>
              <w:keepLines/>
              <w:overflowPunct/>
              <w:autoSpaceDE/>
              <w:autoSpaceDN/>
              <w:adjustRightInd/>
              <w:spacing w:after="0"/>
              <w:textAlignment w:val="auto"/>
              <w:rPr>
                <w:rFonts w:ascii="Arial" w:hAnsi="Arial"/>
                <w:sz w:val="18"/>
              </w:rPr>
            </w:pPr>
          </w:p>
        </w:tc>
      </w:tr>
      <w:tr w:rsidR="00AD4094" w:rsidRPr="00AE5618" w14:paraId="2EF1C72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3B7677" w14:textId="77777777" w:rsidR="00AD4094" w:rsidRPr="00AE5618" w:rsidRDefault="00AD4094" w:rsidP="00464581">
            <w:pPr>
              <w:keepNext/>
              <w:keepLines/>
              <w:overflowPunct/>
              <w:autoSpaceDE/>
              <w:autoSpaceDN/>
              <w:adjustRightInd/>
              <w:spacing w:after="0"/>
              <w:jc w:val="center"/>
              <w:textAlignment w:val="auto"/>
              <w:rPr>
                <w:rFonts w:ascii="Arial" w:hAnsi="Arial"/>
                <w:sz w:val="18"/>
                <w:lang w:eastAsia="en-US"/>
              </w:rPr>
            </w:pPr>
            <w:r w:rsidRPr="00AE5618">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443C7FE2" w14:textId="77777777" w:rsidR="00AD4094" w:rsidRPr="00AE5618"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AE5618">
              <w:rPr>
                <w:rFonts w:ascii="Arial" w:hAnsi="Arial"/>
                <w:snapToGrid w:val="0"/>
                <w:sz w:val="16"/>
                <w:szCs w:val="16"/>
                <w:lang w:eastAsia="zh-CN"/>
              </w:rPr>
              <w:t>Support of WLAN</w:t>
            </w:r>
            <w:r w:rsidRPr="00AE5618">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002D3F8" w14:textId="77777777" w:rsidR="00AD4094" w:rsidRPr="00AE5618" w:rsidRDefault="00AD4094" w:rsidP="00464581">
            <w:pPr>
              <w:keepNext/>
              <w:keepLines/>
              <w:overflowPunct/>
              <w:autoSpaceDE/>
              <w:autoSpaceDN/>
              <w:adjustRightInd/>
              <w:spacing w:after="0"/>
              <w:textAlignment w:val="auto"/>
              <w:rPr>
                <w:rFonts w:ascii="Arial" w:hAnsi="Arial"/>
                <w:sz w:val="18"/>
                <w:lang w:eastAsia="en-US"/>
              </w:rPr>
            </w:pPr>
            <w:r w:rsidRPr="00AE5618">
              <w:rPr>
                <w:rFonts w:ascii="Arial" w:hAnsi="Arial"/>
                <w:sz w:val="18"/>
                <w:lang w:eastAsia="en-US"/>
              </w:rPr>
              <w:t>36.306, 4.3.13.7</w:t>
            </w:r>
          </w:p>
        </w:tc>
        <w:tc>
          <w:tcPr>
            <w:tcW w:w="851" w:type="dxa"/>
            <w:tcBorders>
              <w:top w:val="single" w:sz="4" w:space="0" w:color="auto"/>
              <w:left w:val="single" w:sz="4" w:space="0" w:color="auto"/>
              <w:bottom w:val="single" w:sz="4" w:space="0" w:color="auto"/>
              <w:right w:val="single" w:sz="4" w:space="0" w:color="auto"/>
            </w:tcBorders>
          </w:tcPr>
          <w:p w14:paraId="678ACD3F" w14:textId="77777777" w:rsidR="00AD4094" w:rsidRPr="00AE5618" w:rsidRDefault="00AD4094" w:rsidP="00464581">
            <w:pPr>
              <w:pStyle w:val="TAL"/>
              <w:rPr>
                <w:lang w:eastAsia="en-US"/>
              </w:rPr>
            </w:pPr>
            <w:r w:rsidRPr="00AE5618">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2F0E944" w14:textId="77777777" w:rsidR="00AD4094" w:rsidRPr="00AE5618" w:rsidRDefault="00AD4094" w:rsidP="00464581">
            <w:pPr>
              <w:pStyle w:val="TAL"/>
              <w:rPr>
                <w:lang w:eastAsia="zh-CN"/>
              </w:rPr>
            </w:pPr>
            <w:proofErr w:type="spellStart"/>
            <w:r w:rsidRPr="00AE5618">
              <w:rPr>
                <w:rFonts w:cs="Arial"/>
                <w:shd w:val="clear" w:color="auto" w:fill="FFFFFF"/>
              </w:rPr>
              <w:t>pc_WLAN_Meas_logged_MDT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7F31A772" w14:textId="77777777" w:rsidR="00AD4094" w:rsidRPr="00AE5618" w:rsidRDefault="00AD4094" w:rsidP="00464581">
            <w:pPr>
              <w:keepNext/>
              <w:keepLines/>
              <w:overflowPunct/>
              <w:autoSpaceDE/>
              <w:autoSpaceDN/>
              <w:adjustRightInd/>
              <w:spacing w:after="0"/>
              <w:textAlignment w:val="auto"/>
              <w:rPr>
                <w:rFonts w:ascii="Arial" w:hAnsi="Arial"/>
                <w:sz w:val="18"/>
              </w:rPr>
            </w:pPr>
          </w:p>
        </w:tc>
      </w:tr>
      <w:tr w:rsidR="00AD4094" w:rsidRPr="00AE5618" w14:paraId="66FF513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153F9" w14:textId="77777777" w:rsidR="00AD4094" w:rsidRPr="00AE5618" w:rsidRDefault="00AD4094" w:rsidP="00464581">
            <w:pPr>
              <w:keepNext/>
              <w:keepLines/>
              <w:overflowPunct/>
              <w:autoSpaceDE/>
              <w:autoSpaceDN/>
              <w:adjustRightInd/>
              <w:spacing w:after="0"/>
              <w:jc w:val="center"/>
              <w:textAlignment w:val="auto"/>
              <w:rPr>
                <w:rFonts w:ascii="Arial" w:hAnsi="Arial"/>
                <w:sz w:val="18"/>
                <w:lang w:eastAsia="en-US"/>
              </w:rPr>
            </w:pPr>
            <w:r w:rsidRPr="00AE5618">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72AF2B28" w14:textId="77777777" w:rsidR="00AD4094" w:rsidRPr="00AE5618"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AE5618">
              <w:rPr>
                <w:rFonts w:ascii="Arial" w:hAnsi="Arial"/>
                <w:snapToGrid w:val="0"/>
                <w:sz w:val="16"/>
                <w:szCs w:val="16"/>
                <w:lang w:eastAsia="zh-CN"/>
              </w:rPr>
              <w:t>Support of Bluetooth</w:t>
            </w:r>
            <w:r w:rsidRPr="00AE5618">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517841C" w14:textId="77777777" w:rsidR="00AD4094" w:rsidRPr="00AE5618" w:rsidRDefault="00AD4094" w:rsidP="00464581">
            <w:pPr>
              <w:keepNext/>
              <w:keepLines/>
              <w:overflowPunct/>
              <w:autoSpaceDE/>
              <w:autoSpaceDN/>
              <w:adjustRightInd/>
              <w:spacing w:after="0"/>
              <w:textAlignment w:val="auto"/>
              <w:rPr>
                <w:rFonts w:ascii="Arial" w:hAnsi="Arial"/>
                <w:sz w:val="18"/>
                <w:lang w:eastAsia="en-US"/>
              </w:rPr>
            </w:pPr>
            <w:r w:rsidRPr="00AE5618">
              <w:rPr>
                <w:rFonts w:ascii="Arial" w:hAnsi="Arial"/>
                <w:sz w:val="18"/>
                <w:lang w:eastAsia="en-US"/>
              </w:rPr>
              <w:t>36.306, 4.3.13.8</w:t>
            </w:r>
          </w:p>
        </w:tc>
        <w:tc>
          <w:tcPr>
            <w:tcW w:w="851" w:type="dxa"/>
            <w:tcBorders>
              <w:top w:val="single" w:sz="4" w:space="0" w:color="auto"/>
              <w:left w:val="single" w:sz="4" w:space="0" w:color="auto"/>
              <w:bottom w:val="single" w:sz="4" w:space="0" w:color="auto"/>
              <w:right w:val="single" w:sz="4" w:space="0" w:color="auto"/>
            </w:tcBorders>
          </w:tcPr>
          <w:p w14:paraId="3233F346" w14:textId="77777777" w:rsidR="00AD4094" w:rsidRPr="00AE5618" w:rsidRDefault="00AD4094" w:rsidP="00464581">
            <w:pPr>
              <w:pStyle w:val="TAL"/>
              <w:rPr>
                <w:lang w:eastAsia="en-US"/>
              </w:rPr>
            </w:pPr>
            <w:r w:rsidRPr="00AE5618">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0E089AC0" w14:textId="77777777" w:rsidR="00AD4094" w:rsidRPr="00AE5618" w:rsidRDefault="00AD4094" w:rsidP="00464581">
            <w:pPr>
              <w:pStyle w:val="TAL"/>
              <w:rPr>
                <w:lang w:eastAsia="zh-CN"/>
              </w:rPr>
            </w:pPr>
            <w:proofErr w:type="spellStart"/>
            <w:r w:rsidRPr="00AE5618">
              <w:rPr>
                <w:rFonts w:cs="Arial"/>
                <w:shd w:val="clear" w:color="auto" w:fill="FFFFFF"/>
              </w:rPr>
              <w:t>pc_BT_Meas_Imm_MDT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7B2574D0" w14:textId="77777777" w:rsidR="00AD4094" w:rsidRPr="00AE5618" w:rsidRDefault="00AD4094" w:rsidP="00464581">
            <w:pPr>
              <w:keepNext/>
              <w:keepLines/>
              <w:overflowPunct/>
              <w:autoSpaceDE/>
              <w:autoSpaceDN/>
              <w:adjustRightInd/>
              <w:spacing w:after="0"/>
              <w:textAlignment w:val="auto"/>
              <w:rPr>
                <w:rFonts w:ascii="Arial" w:hAnsi="Arial"/>
                <w:sz w:val="18"/>
              </w:rPr>
            </w:pPr>
          </w:p>
        </w:tc>
      </w:tr>
      <w:tr w:rsidR="00AD4094" w:rsidRPr="00AE5618" w14:paraId="7214391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DA8191" w14:textId="77777777" w:rsidR="00AD4094" w:rsidRPr="00AE5618" w:rsidRDefault="00AD4094" w:rsidP="00464581">
            <w:pPr>
              <w:keepNext/>
              <w:keepLines/>
              <w:overflowPunct/>
              <w:autoSpaceDE/>
              <w:autoSpaceDN/>
              <w:adjustRightInd/>
              <w:spacing w:after="0"/>
              <w:jc w:val="center"/>
              <w:textAlignment w:val="auto"/>
              <w:rPr>
                <w:rFonts w:ascii="Arial" w:hAnsi="Arial"/>
                <w:sz w:val="18"/>
                <w:lang w:eastAsia="en-US"/>
              </w:rPr>
            </w:pPr>
            <w:r w:rsidRPr="00AE5618">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38A97D6E" w14:textId="77777777" w:rsidR="00AD4094" w:rsidRPr="00AE5618"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AE5618">
              <w:rPr>
                <w:rFonts w:ascii="Arial" w:hAnsi="Arial"/>
                <w:snapToGrid w:val="0"/>
                <w:sz w:val="16"/>
                <w:szCs w:val="16"/>
                <w:lang w:eastAsia="zh-CN"/>
              </w:rPr>
              <w:t>Support of WLAN</w:t>
            </w:r>
            <w:r w:rsidRPr="00AE5618">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593DB236" w14:textId="77777777" w:rsidR="00AD4094" w:rsidRPr="00AE5618" w:rsidRDefault="00AD4094" w:rsidP="00464581">
            <w:pPr>
              <w:keepNext/>
              <w:keepLines/>
              <w:overflowPunct/>
              <w:autoSpaceDE/>
              <w:autoSpaceDN/>
              <w:adjustRightInd/>
              <w:spacing w:after="0"/>
              <w:textAlignment w:val="auto"/>
              <w:rPr>
                <w:rFonts w:ascii="Arial" w:hAnsi="Arial"/>
                <w:sz w:val="18"/>
                <w:lang w:eastAsia="en-US"/>
              </w:rPr>
            </w:pPr>
            <w:r w:rsidRPr="00AE5618">
              <w:rPr>
                <w:rFonts w:ascii="Arial" w:hAnsi="Arial"/>
                <w:sz w:val="18"/>
                <w:lang w:eastAsia="en-US"/>
              </w:rPr>
              <w:t>36.306, 4.3.13.9</w:t>
            </w:r>
          </w:p>
        </w:tc>
        <w:tc>
          <w:tcPr>
            <w:tcW w:w="851" w:type="dxa"/>
            <w:tcBorders>
              <w:top w:val="single" w:sz="4" w:space="0" w:color="auto"/>
              <w:left w:val="single" w:sz="4" w:space="0" w:color="auto"/>
              <w:bottom w:val="single" w:sz="4" w:space="0" w:color="auto"/>
              <w:right w:val="single" w:sz="4" w:space="0" w:color="auto"/>
            </w:tcBorders>
          </w:tcPr>
          <w:p w14:paraId="2EEAA5DF" w14:textId="77777777" w:rsidR="00AD4094" w:rsidRPr="00AE5618" w:rsidRDefault="00AD4094" w:rsidP="00464581">
            <w:pPr>
              <w:pStyle w:val="TAL"/>
              <w:rPr>
                <w:lang w:eastAsia="en-US"/>
              </w:rPr>
            </w:pPr>
            <w:r w:rsidRPr="00AE5618">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AEA3732" w14:textId="77777777" w:rsidR="00AD4094" w:rsidRPr="00AE5618" w:rsidRDefault="00AD4094" w:rsidP="00464581">
            <w:pPr>
              <w:pStyle w:val="TAL"/>
              <w:rPr>
                <w:lang w:eastAsia="zh-CN"/>
              </w:rPr>
            </w:pPr>
            <w:proofErr w:type="spellStart"/>
            <w:r w:rsidRPr="00AE5618">
              <w:rPr>
                <w:rFonts w:cs="Arial"/>
                <w:shd w:val="clear" w:color="auto" w:fill="FFFFFF"/>
              </w:rPr>
              <w:t>pc_WLAN_Meas_Imm_MDT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06547B8B" w14:textId="77777777" w:rsidR="00AD4094" w:rsidRPr="00AE5618" w:rsidRDefault="00AD4094" w:rsidP="00464581">
            <w:pPr>
              <w:keepNext/>
              <w:keepLines/>
              <w:overflowPunct/>
              <w:autoSpaceDE/>
              <w:autoSpaceDN/>
              <w:adjustRightInd/>
              <w:spacing w:after="0"/>
              <w:textAlignment w:val="auto"/>
              <w:rPr>
                <w:rFonts w:ascii="Arial" w:hAnsi="Arial"/>
                <w:sz w:val="18"/>
              </w:rPr>
            </w:pPr>
          </w:p>
        </w:tc>
      </w:tr>
      <w:tr w:rsidR="00AD4094" w:rsidRPr="00AE5618" w14:paraId="1692F67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DE3C83" w14:textId="77777777" w:rsidR="00AD4094" w:rsidRPr="00AE5618" w:rsidRDefault="00AD4094" w:rsidP="00464581">
            <w:pPr>
              <w:pStyle w:val="TAC"/>
            </w:pPr>
            <w:r w:rsidRPr="00AE5618">
              <w:t>188</w:t>
            </w:r>
          </w:p>
        </w:tc>
        <w:tc>
          <w:tcPr>
            <w:tcW w:w="3058" w:type="dxa"/>
            <w:tcBorders>
              <w:top w:val="single" w:sz="6" w:space="0" w:color="auto"/>
              <w:left w:val="single" w:sz="6" w:space="0" w:color="auto"/>
              <w:bottom w:val="single" w:sz="6" w:space="0" w:color="auto"/>
              <w:right w:val="single" w:sz="6" w:space="0" w:color="auto"/>
            </w:tcBorders>
          </w:tcPr>
          <w:p w14:paraId="44C42077" w14:textId="77777777" w:rsidR="00AD4094" w:rsidRPr="00AE5618" w:rsidRDefault="00AD4094" w:rsidP="00464581">
            <w:pPr>
              <w:pStyle w:val="TAL"/>
              <w:rPr>
                <w:rFonts w:cs="Arial"/>
                <w:snapToGrid w:val="0"/>
                <w:sz w:val="16"/>
                <w:szCs w:val="16"/>
                <w:lang w:eastAsia="zh-CN"/>
              </w:rPr>
            </w:pPr>
            <w:r w:rsidRPr="00AE5618">
              <w:rPr>
                <w:rFonts w:cs="Arial"/>
                <w:snapToGrid w:val="0"/>
                <w:sz w:val="16"/>
                <w:szCs w:val="16"/>
                <w:lang w:eastAsia="zh-CN"/>
              </w:rPr>
              <w:t xml:space="preserve">Support of </w:t>
            </w:r>
            <w:r w:rsidRPr="00AE5618">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331E5BE2" w14:textId="77777777" w:rsidR="00AD4094" w:rsidRPr="00AE5618" w:rsidRDefault="00AD4094" w:rsidP="00464581">
            <w:pPr>
              <w:pStyle w:val="TAL"/>
            </w:pPr>
            <w:r w:rsidRPr="00AE5618">
              <w:t>36.306, 4.3.4.63</w:t>
            </w:r>
          </w:p>
        </w:tc>
        <w:tc>
          <w:tcPr>
            <w:tcW w:w="851" w:type="dxa"/>
            <w:tcBorders>
              <w:top w:val="single" w:sz="4" w:space="0" w:color="auto"/>
              <w:left w:val="single" w:sz="4" w:space="0" w:color="auto"/>
              <w:bottom w:val="single" w:sz="4" w:space="0" w:color="auto"/>
              <w:right w:val="single" w:sz="4" w:space="0" w:color="auto"/>
            </w:tcBorders>
          </w:tcPr>
          <w:p w14:paraId="2EB7C119"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5A77A74F" w14:textId="77777777" w:rsidR="00AD4094" w:rsidRPr="00AE5618" w:rsidRDefault="00AD4094" w:rsidP="00464581">
            <w:pPr>
              <w:pStyle w:val="TAL"/>
              <w:rPr>
                <w:lang w:val="fr-FR" w:eastAsia="zh-CN"/>
              </w:rPr>
            </w:pPr>
            <w:r w:rsidRPr="00AE5618">
              <w:rPr>
                <w:lang w:val="fr-FR" w:eastAsia="zh-CN"/>
              </w:rPr>
              <w:t>pc_</w:t>
            </w:r>
            <w:r w:rsidRPr="00AE5618">
              <w:rPr>
                <w:lang w:val="fr-FR"/>
              </w:rPr>
              <w:t>ce_PUSCH_NB_MaxTBS</w:t>
            </w:r>
          </w:p>
        </w:tc>
        <w:tc>
          <w:tcPr>
            <w:tcW w:w="2352" w:type="dxa"/>
            <w:tcBorders>
              <w:top w:val="single" w:sz="4" w:space="0" w:color="auto"/>
              <w:left w:val="single" w:sz="4" w:space="0" w:color="auto"/>
              <w:bottom w:val="single" w:sz="4" w:space="0" w:color="auto"/>
              <w:right w:val="single" w:sz="4" w:space="0" w:color="auto"/>
            </w:tcBorders>
          </w:tcPr>
          <w:p w14:paraId="3B5A69A0" w14:textId="77777777" w:rsidR="00AD4094" w:rsidRPr="00AE5618" w:rsidRDefault="00AD4094" w:rsidP="00464581">
            <w:pPr>
              <w:pStyle w:val="TAL"/>
              <w:rPr>
                <w:lang w:val="fr-FR"/>
              </w:rPr>
            </w:pPr>
          </w:p>
        </w:tc>
      </w:tr>
      <w:tr w:rsidR="00AD4094" w:rsidRPr="00AE5618" w14:paraId="5DE0424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711AC" w14:textId="77777777" w:rsidR="00AD4094" w:rsidRPr="00AE5618" w:rsidRDefault="00AD4094" w:rsidP="00464581">
            <w:pPr>
              <w:keepNext/>
              <w:keepLines/>
              <w:spacing w:after="0"/>
              <w:jc w:val="center"/>
              <w:rPr>
                <w:rFonts w:ascii="Arial" w:hAnsi="Arial"/>
                <w:sz w:val="18"/>
                <w:szCs w:val="18"/>
              </w:rPr>
            </w:pPr>
            <w:r w:rsidRPr="00AE5618">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6D3DBB6A" w14:textId="77777777" w:rsidR="00AD4094" w:rsidRPr="00AE5618" w:rsidRDefault="00AD4094" w:rsidP="00464581">
            <w:pPr>
              <w:pStyle w:val="TAL"/>
              <w:rPr>
                <w:snapToGrid w:val="0"/>
                <w:szCs w:val="18"/>
                <w:lang w:eastAsia="zh-CN"/>
              </w:rPr>
            </w:pPr>
            <w:r w:rsidRPr="00AE5618">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744BB9BB" w14:textId="77777777" w:rsidR="00AD4094" w:rsidRPr="00AE5618" w:rsidRDefault="00AD4094" w:rsidP="00464581">
            <w:pPr>
              <w:pStyle w:val="TAL"/>
              <w:rPr>
                <w:szCs w:val="18"/>
              </w:rPr>
            </w:pPr>
            <w:r w:rsidRPr="00AE5618">
              <w:rPr>
                <w:szCs w:val="18"/>
              </w:rPr>
              <w:t>36.306, 4.3.6.35</w:t>
            </w:r>
          </w:p>
        </w:tc>
        <w:tc>
          <w:tcPr>
            <w:tcW w:w="851" w:type="dxa"/>
            <w:tcBorders>
              <w:top w:val="single" w:sz="4" w:space="0" w:color="auto"/>
              <w:left w:val="single" w:sz="4" w:space="0" w:color="auto"/>
              <w:bottom w:val="single" w:sz="4" w:space="0" w:color="auto"/>
              <w:right w:val="single" w:sz="4" w:space="0" w:color="auto"/>
            </w:tcBorders>
          </w:tcPr>
          <w:p w14:paraId="18212E40" w14:textId="77777777" w:rsidR="00AD4094" w:rsidRPr="00AE5618" w:rsidRDefault="00AD4094" w:rsidP="00464581">
            <w:pPr>
              <w:pStyle w:val="TAL"/>
              <w:rPr>
                <w:szCs w:val="18"/>
              </w:rPr>
            </w:pPr>
            <w:r w:rsidRPr="00AE5618">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BF815B5" w14:textId="77777777" w:rsidR="00AD4094" w:rsidRPr="00AE5618" w:rsidRDefault="00AD4094" w:rsidP="00464581">
            <w:pPr>
              <w:pStyle w:val="TAL"/>
              <w:rPr>
                <w:szCs w:val="18"/>
                <w:lang w:eastAsia="zh-CN"/>
              </w:rPr>
            </w:pPr>
            <w:proofErr w:type="spellStart"/>
            <w:r w:rsidRPr="00AE5618">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07658D09" w14:textId="77777777" w:rsidR="00AD4094" w:rsidRPr="00AE5618" w:rsidRDefault="00AD4094" w:rsidP="00464581">
            <w:pPr>
              <w:keepNext/>
              <w:keepLines/>
              <w:spacing w:after="0"/>
              <w:rPr>
                <w:rFonts w:ascii="Arial" w:hAnsi="Arial"/>
                <w:sz w:val="18"/>
                <w:szCs w:val="18"/>
              </w:rPr>
            </w:pPr>
          </w:p>
        </w:tc>
      </w:tr>
      <w:tr w:rsidR="00AD4094" w:rsidRPr="00AE5618" w14:paraId="432B9BF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5C4801" w14:textId="77777777" w:rsidR="00AD4094" w:rsidRPr="00AE5618" w:rsidRDefault="00AD4094" w:rsidP="00464581">
            <w:pPr>
              <w:keepNext/>
              <w:keepLines/>
              <w:spacing w:after="0"/>
              <w:jc w:val="center"/>
              <w:rPr>
                <w:rFonts w:ascii="Arial" w:hAnsi="Arial"/>
                <w:sz w:val="18"/>
                <w:szCs w:val="18"/>
              </w:rPr>
            </w:pPr>
            <w:r w:rsidRPr="00AE5618">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12434BDF" w14:textId="77777777" w:rsidR="00AD4094" w:rsidRPr="00AE5618" w:rsidRDefault="00AD4094" w:rsidP="00464581">
            <w:pPr>
              <w:pStyle w:val="TAL"/>
              <w:rPr>
                <w:snapToGrid w:val="0"/>
                <w:szCs w:val="18"/>
                <w:lang w:eastAsia="zh-CN"/>
              </w:rPr>
            </w:pPr>
            <w:r w:rsidRPr="00AE5618">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AC26714" w14:textId="77777777" w:rsidR="00AD4094" w:rsidRPr="00AE5618" w:rsidRDefault="00AD4094" w:rsidP="00464581">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4EF94587" w14:textId="77777777" w:rsidR="00AD4094" w:rsidRPr="00AE5618" w:rsidRDefault="00AD4094" w:rsidP="00464581">
            <w:pPr>
              <w:pStyle w:val="TAL"/>
              <w:rPr>
                <w:szCs w:val="18"/>
              </w:rPr>
            </w:pPr>
            <w:r w:rsidRPr="00AE5618">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BED2F06" w14:textId="77777777" w:rsidR="00AD4094" w:rsidRPr="00AE5618" w:rsidRDefault="00AD4094" w:rsidP="00464581">
            <w:pPr>
              <w:pStyle w:val="TAL"/>
              <w:rPr>
                <w:szCs w:val="18"/>
                <w:lang w:eastAsia="zh-CN"/>
              </w:rPr>
            </w:pPr>
            <w:proofErr w:type="spellStart"/>
            <w:r w:rsidRPr="00AE5618">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6531D0FE" w14:textId="77777777" w:rsidR="00AD4094" w:rsidRPr="00AE5618" w:rsidRDefault="00AD4094" w:rsidP="00464581">
            <w:pPr>
              <w:keepNext/>
              <w:keepLines/>
              <w:spacing w:after="0"/>
              <w:rPr>
                <w:rFonts w:ascii="Arial" w:hAnsi="Arial"/>
                <w:sz w:val="18"/>
                <w:szCs w:val="18"/>
              </w:rPr>
            </w:pPr>
          </w:p>
        </w:tc>
      </w:tr>
      <w:tr w:rsidR="00AD4094" w:rsidRPr="00AE5618" w14:paraId="08FE4D6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B0BC1C0" w14:textId="77777777" w:rsidR="00AD4094" w:rsidRPr="00AE5618" w:rsidRDefault="00AD4094" w:rsidP="00464581">
            <w:pPr>
              <w:keepNext/>
              <w:keepLines/>
              <w:spacing w:after="0"/>
              <w:jc w:val="center"/>
              <w:rPr>
                <w:rFonts w:ascii="Arial" w:hAnsi="Arial"/>
                <w:sz w:val="18"/>
              </w:rPr>
            </w:pPr>
            <w:r w:rsidRPr="00AE5618">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0D14CD3A" w14:textId="77777777" w:rsidR="00AD4094" w:rsidRPr="00AE5618" w:rsidRDefault="00AD4094" w:rsidP="00464581">
            <w:pPr>
              <w:keepNext/>
              <w:keepLines/>
              <w:spacing w:after="0"/>
              <w:rPr>
                <w:rFonts w:ascii="Arial" w:hAnsi="Arial"/>
                <w:snapToGrid w:val="0"/>
                <w:sz w:val="16"/>
                <w:szCs w:val="16"/>
                <w:lang w:eastAsia="zh-CN"/>
              </w:rPr>
            </w:pPr>
            <w:r w:rsidRPr="00AE5618">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211E1E4" w14:textId="77777777" w:rsidR="00AD4094" w:rsidRPr="00AE5618" w:rsidRDefault="00AD4094" w:rsidP="00464581">
            <w:pPr>
              <w:keepNext/>
              <w:keepLines/>
              <w:spacing w:after="0"/>
              <w:rPr>
                <w:rFonts w:ascii="Arial" w:hAnsi="Arial"/>
                <w:sz w:val="18"/>
              </w:rPr>
            </w:pPr>
            <w:r w:rsidRPr="00AE5618">
              <w:rPr>
                <w:rFonts w:ascii="Arial" w:hAnsi="Arial"/>
                <w:sz w:val="18"/>
              </w:rPr>
              <w:t>36.306, 4.3.6.34</w:t>
            </w:r>
          </w:p>
        </w:tc>
        <w:tc>
          <w:tcPr>
            <w:tcW w:w="851" w:type="dxa"/>
            <w:tcBorders>
              <w:top w:val="single" w:sz="4" w:space="0" w:color="auto"/>
              <w:left w:val="single" w:sz="4" w:space="0" w:color="auto"/>
              <w:bottom w:val="single" w:sz="4" w:space="0" w:color="auto"/>
              <w:right w:val="single" w:sz="4" w:space="0" w:color="auto"/>
            </w:tcBorders>
          </w:tcPr>
          <w:p w14:paraId="3313CE08"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19D3D975" w14:textId="77777777" w:rsidR="00AD4094" w:rsidRPr="00AE5618" w:rsidRDefault="00AD4094" w:rsidP="00464581">
            <w:pPr>
              <w:pStyle w:val="TAL"/>
              <w:rPr>
                <w:lang w:eastAsia="zh-CN"/>
              </w:rPr>
            </w:pPr>
            <w:proofErr w:type="spellStart"/>
            <w:r w:rsidRPr="00AE5618">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6F4A1B18" w14:textId="77777777" w:rsidR="00AD4094" w:rsidRPr="00AE5618" w:rsidRDefault="00AD4094" w:rsidP="00464581">
            <w:pPr>
              <w:keepNext/>
              <w:keepLines/>
              <w:spacing w:after="0"/>
              <w:rPr>
                <w:rFonts w:ascii="Arial" w:hAnsi="Arial"/>
                <w:sz w:val="18"/>
              </w:rPr>
            </w:pPr>
          </w:p>
        </w:tc>
      </w:tr>
      <w:tr w:rsidR="00AD4094" w:rsidRPr="00AE5618" w14:paraId="0A48292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EEC0844" w14:textId="77777777" w:rsidR="00AD4094" w:rsidRPr="00AE5618" w:rsidRDefault="00AD4094" w:rsidP="00464581">
            <w:pPr>
              <w:keepNext/>
              <w:keepLines/>
              <w:spacing w:after="0"/>
              <w:jc w:val="center"/>
              <w:rPr>
                <w:rFonts w:ascii="Arial" w:hAnsi="Arial"/>
                <w:sz w:val="18"/>
              </w:rPr>
            </w:pPr>
            <w:r w:rsidRPr="00AE5618">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6005D3BF" w14:textId="77777777" w:rsidR="00AD4094" w:rsidRPr="00AE5618" w:rsidRDefault="00AD4094" w:rsidP="00464581">
            <w:pPr>
              <w:keepNext/>
              <w:keepLines/>
              <w:spacing w:after="0"/>
              <w:rPr>
                <w:rFonts w:ascii="Arial" w:hAnsi="Arial"/>
                <w:snapToGrid w:val="0"/>
                <w:sz w:val="16"/>
                <w:szCs w:val="16"/>
                <w:lang w:eastAsia="zh-CN"/>
              </w:rPr>
            </w:pPr>
            <w:r w:rsidRPr="00AE5618">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5A992552" w14:textId="77777777" w:rsidR="00AD4094" w:rsidRPr="00AE5618" w:rsidRDefault="00AD4094" w:rsidP="00464581">
            <w:pPr>
              <w:keepNext/>
              <w:keepLines/>
              <w:spacing w:after="0"/>
              <w:rPr>
                <w:rFonts w:ascii="Arial" w:hAnsi="Arial"/>
                <w:sz w:val="18"/>
              </w:rPr>
            </w:pPr>
            <w:r w:rsidRPr="00AE5618">
              <w:rPr>
                <w:rFonts w:ascii="Arial" w:hAnsi="Arial"/>
                <w:sz w:val="18"/>
              </w:rPr>
              <w:t>36.306, 4.3.15.14</w:t>
            </w:r>
          </w:p>
        </w:tc>
        <w:tc>
          <w:tcPr>
            <w:tcW w:w="851" w:type="dxa"/>
            <w:tcBorders>
              <w:top w:val="single" w:sz="4" w:space="0" w:color="auto"/>
              <w:left w:val="single" w:sz="4" w:space="0" w:color="auto"/>
              <w:bottom w:val="single" w:sz="4" w:space="0" w:color="auto"/>
              <w:right w:val="single" w:sz="4" w:space="0" w:color="auto"/>
            </w:tcBorders>
          </w:tcPr>
          <w:p w14:paraId="403999F3"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7CD3CCF9" w14:textId="77777777" w:rsidR="00AD4094" w:rsidRPr="00AE5618" w:rsidRDefault="00AD4094" w:rsidP="00464581">
            <w:pPr>
              <w:pStyle w:val="TAL"/>
              <w:rPr>
                <w:lang w:eastAsia="zh-CN"/>
              </w:rPr>
            </w:pPr>
            <w:proofErr w:type="spellStart"/>
            <w:r w:rsidRPr="00AE5618">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646B7A85" w14:textId="77777777" w:rsidR="00AD4094" w:rsidRPr="00AE5618" w:rsidRDefault="00AD4094" w:rsidP="00464581">
            <w:pPr>
              <w:keepNext/>
              <w:keepLines/>
              <w:spacing w:after="0"/>
              <w:rPr>
                <w:rFonts w:ascii="Arial" w:hAnsi="Arial"/>
                <w:sz w:val="18"/>
              </w:rPr>
            </w:pPr>
          </w:p>
        </w:tc>
      </w:tr>
      <w:tr w:rsidR="00AD4094" w:rsidRPr="00AE5618" w14:paraId="122BC35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D5F2857" w14:textId="77777777" w:rsidR="00AD4094" w:rsidRPr="00AE5618" w:rsidRDefault="00AD4094" w:rsidP="00464581">
            <w:pPr>
              <w:keepNext/>
              <w:keepLines/>
              <w:spacing w:after="0"/>
              <w:jc w:val="center"/>
              <w:rPr>
                <w:rFonts w:ascii="Arial" w:hAnsi="Arial"/>
                <w:sz w:val="18"/>
              </w:rPr>
            </w:pPr>
            <w:r w:rsidRPr="00AE5618">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169B586A" w14:textId="77777777" w:rsidR="00AD4094" w:rsidRPr="00AE5618" w:rsidRDefault="00AD4094" w:rsidP="00464581">
            <w:pPr>
              <w:keepNext/>
              <w:keepLines/>
              <w:spacing w:after="0"/>
              <w:rPr>
                <w:rFonts w:ascii="Arial" w:eastAsia="DengXian" w:hAnsi="Arial"/>
                <w:sz w:val="16"/>
                <w:szCs w:val="16"/>
              </w:rPr>
            </w:pPr>
            <w:r w:rsidRPr="00AE5618">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609BA6EF" w14:textId="77777777" w:rsidR="00AD4094" w:rsidRPr="00AE5618" w:rsidRDefault="00AD4094" w:rsidP="00464581">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600327" w14:textId="77777777" w:rsidR="00AD4094" w:rsidRPr="00AE5618" w:rsidRDefault="00AD4094" w:rsidP="00464581">
            <w:pPr>
              <w:pStyle w:val="TAL"/>
            </w:pPr>
          </w:p>
        </w:tc>
        <w:tc>
          <w:tcPr>
            <w:tcW w:w="1671" w:type="dxa"/>
            <w:tcBorders>
              <w:top w:val="single" w:sz="4" w:space="0" w:color="auto"/>
              <w:left w:val="single" w:sz="4" w:space="0" w:color="auto"/>
              <w:bottom w:val="single" w:sz="4" w:space="0" w:color="auto"/>
              <w:right w:val="single" w:sz="4" w:space="0" w:color="auto"/>
            </w:tcBorders>
          </w:tcPr>
          <w:p w14:paraId="5465D153" w14:textId="77777777" w:rsidR="00AD4094" w:rsidRPr="00AE5618"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11C350B" w14:textId="77777777" w:rsidR="00AD4094" w:rsidRPr="00AE5618" w:rsidRDefault="00AD4094" w:rsidP="00464581">
            <w:pPr>
              <w:keepNext/>
              <w:keepLines/>
              <w:spacing w:after="0"/>
              <w:rPr>
                <w:rFonts w:ascii="Arial" w:hAnsi="Arial"/>
                <w:sz w:val="18"/>
              </w:rPr>
            </w:pPr>
          </w:p>
        </w:tc>
      </w:tr>
      <w:tr w:rsidR="00AD4094" w:rsidRPr="00AE5618" w14:paraId="360E5EE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F07F26" w14:textId="77777777" w:rsidR="00AD4094" w:rsidRPr="00AE5618" w:rsidRDefault="00AD4094" w:rsidP="00464581">
            <w:pPr>
              <w:keepNext/>
              <w:keepLines/>
              <w:spacing w:after="0"/>
              <w:jc w:val="center"/>
              <w:rPr>
                <w:rFonts w:ascii="Arial" w:hAnsi="Arial"/>
                <w:sz w:val="18"/>
              </w:rPr>
            </w:pPr>
            <w:r w:rsidRPr="00AE5618">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2C4A994A" w14:textId="77777777" w:rsidR="00AD4094" w:rsidRPr="00AE5618" w:rsidRDefault="00AD4094" w:rsidP="00464581">
            <w:pPr>
              <w:keepNext/>
              <w:keepLines/>
              <w:spacing w:after="0"/>
              <w:rPr>
                <w:rFonts w:ascii="Arial" w:hAnsi="Arial"/>
                <w:snapToGrid w:val="0"/>
                <w:sz w:val="16"/>
                <w:szCs w:val="16"/>
                <w:lang w:eastAsia="zh-CN"/>
              </w:rPr>
            </w:pPr>
            <w:r w:rsidRPr="00AE5618">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44E78679" w14:textId="77777777" w:rsidR="00AD4094" w:rsidRPr="00AE5618" w:rsidRDefault="00AD4094" w:rsidP="00464581">
            <w:pPr>
              <w:keepNext/>
              <w:keepLines/>
              <w:spacing w:after="0"/>
              <w:rPr>
                <w:rFonts w:ascii="Arial" w:hAnsi="Arial"/>
                <w:sz w:val="18"/>
              </w:rPr>
            </w:pPr>
            <w:r w:rsidRPr="00AE5618">
              <w:rPr>
                <w:rFonts w:ascii="Arial" w:hAnsi="Arial"/>
                <w:sz w:val="18"/>
              </w:rPr>
              <w:t>36.213, 7.3.1</w:t>
            </w:r>
          </w:p>
        </w:tc>
        <w:tc>
          <w:tcPr>
            <w:tcW w:w="851" w:type="dxa"/>
            <w:tcBorders>
              <w:top w:val="single" w:sz="4" w:space="0" w:color="auto"/>
              <w:left w:val="single" w:sz="4" w:space="0" w:color="auto"/>
              <w:bottom w:val="single" w:sz="4" w:space="0" w:color="auto"/>
              <w:right w:val="single" w:sz="4" w:space="0" w:color="auto"/>
            </w:tcBorders>
          </w:tcPr>
          <w:p w14:paraId="011E9A97" w14:textId="77777777" w:rsidR="00AD4094" w:rsidRPr="00AE5618" w:rsidRDefault="00AD4094" w:rsidP="00464581">
            <w:pPr>
              <w:pStyle w:val="TAL"/>
            </w:pPr>
            <w:r w:rsidRPr="00AE5618">
              <w:t>Rel-14</w:t>
            </w:r>
          </w:p>
        </w:tc>
        <w:tc>
          <w:tcPr>
            <w:tcW w:w="1671" w:type="dxa"/>
            <w:tcBorders>
              <w:top w:val="single" w:sz="4" w:space="0" w:color="auto"/>
              <w:left w:val="single" w:sz="4" w:space="0" w:color="auto"/>
              <w:bottom w:val="single" w:sz="4" w:space="0" w:color="auto"/>
              <w:right w:val="single" w:sz="4" w:space="0" w:color="auto"/>
            </w:tcBorders>
          </w:tcPr>
          <w:p w14:paraId="0E1D430A" w14:textId="77777777" w:rsidR="00AD4094" w:rsidRPr="00AE5618" w:rsidRDefault="00AD4094" w:rsidP="00464581">
            <w:pPr>
              <w:pStyle w:val="TAL"/>
              <w:rPr>
                <w:lang w:eastAsia="zh-CN"/>
              </w:rPr>
            </w:pPr>
            <w:proofErr w:type="spellStart"/>
            <w:r w:rsidRPr="00AE5618">
              <w:rPr>
                <w:lang w:eastAsia="zh-CN"/>
              </w:rPr>
              <w:t>pc_ce_HARQ_AckBundling</w:t>
            </w:r>
            <w:proofErr w:type="spellEnd"/>
            <w:r w:rsidRPr="00AE5618">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13A1823F" w14:textId="77777777" w:rsidR="00AD4094" w:rsidRPr="00AE5618" w:rsidRDefault="00AD4094" w:rsidP="00464581">
            <w:pPr>
              <w:keepNext/>
              <w:keepLines/>
              <w:spacing w:after="0"/>
              <w:rPr>
                <w:rFonts w:ascii="Arial" w:hAnsi="Arial"/>
                <w:sz w:val="18"/>
              </w:rPr>
            </w:pPr>
            <w:r w:rsidRPr="00AE5618">
              <w:rPr>
                <w:rFonts w:ascii="Arial" w:hAnsi="Arial"/>
                <w:snapToGrid w:val="0"/>
                <w:sz w:val="16"/>
                <w:szCs w:val="16"/>
                <w:lang w:eastAsia="zh-CN"/>
              </w:rPr>
              <w:t>Support of HARQ-ACK bundling</w:t>
            </w:r>
          </w:p>
        </w:tc>
      </w:tr>
      <w:tr w:rsidR="00AD4094" w:rsidRPr="00AE5618" w14:paraId="1A7F0D8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5C767C" w14:textId="77777777" w:rsidR="00AD4094" w:rsidRPr="00AE5618" w:rsidRDefault="00AD4094" w:rsidP="00464581">
            <w:pPr>
              <w:keepNext/>
              <w:keepLines/>
              <w:spacing w:after="0"/>
              <w:jc w:val="center"/>
              <w:rPr>
                <w:rFonts w:ascii="Arial" w:hAnsi="Arial"/>
                <w:sz w:val="18"/>
              </w:rPr>
            </w:pPr>
            <w:r w:rsidRPr="00AE5618">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563A6709" w14:textId="77777777" w:rsidR="00AD4094" w:rsidRPr="00AE5618" w:rsidRDefault="00AD4094" w:rsidP="00464581">
            <w:pPr>
              <w:keepNext/>
              <w:keepLines/>
              <w:spacing w:after="0"/>
              <w:rPr>
                <w:rFonts w:ascii="Arial" w:hAnsi="Arial"/>
                <w:snapToGrid w:val="0"/>
                <w:sz w:val="16"/>
                <w:szCs w:val="16"/>
                <w:lang w:eastAsia="zh-CN"/>
              </w:rPr>
            </w:pPr>
            <w:r w:rsidRPr="00AE5618">
              <w:rPr>
                <w:rFonts w:ascii="Arial" w:hAnsi="Arial"/>
                <w:snapToGrid w:val="0"/>
                <w:sz w:val="16"/>
                <w:szCs w:val="16"/>
                <w:lang w:eastAsia="zh-CN"/>
              </w:rPr>
              <w:t xml:space="preserve">Support of </w:t>
            </w:r>
            <w:proofErr w:type="spellStart"/>
            <w:r w:rsidRPr="00AE5618">
              <w:rPr>
                <w:rFonts w:ascii="Arial" w:hAnsi="Arial"/>
                <w:snapToGrid w:val="0"/>
                <w:sz w:val="16"/>
                <w:szCs w:val="16"/>
                <w:lang w:eastAsia="zh-CN"/>
              </w:rPr>
              <w:t>eNB</w:t>
            </w:r>
            <w:proofErr w:type="spellEnd"/>
            <w:r w:rsidRPr="00AE5618">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198FA501" w14:textId="77777777" w:rsidR="00AD4094" w:rsidRPr="00AE5618" w:rsidRDefault="00AD4094" w:rsidP="00464581">
            <w:pPr>
              <w:keepNext/>
              <w:keepLines/>
              <w:spacing w:after="0"/>
              <w:rPr>
                <w:rFonts w:ascii="Arial" w:hAnsi="Arial"/>
                <w:sz w:val="18"/>
              </w:rPr>
            </w:pPr>
            <w:r w:rsidRPr="00AE5618">
              <w:rPr>
                <w:rFonts w:ascii="Arial" w:hAnsi="Arial"/>
                <w:sz w:val="18"/>
              </w:rPr>
              <w:t>36.306, 4.3.6.31</w:t>
            </w:r>
          </w:p>
        </w:tc>
        <w:tc>
          <w:tcPr>
            <w:tcW w:w="851" w:type="dxa"/>
            <w:tcBorders>
              <w:top w:val="single" w:sz="4" w:space="0" w:color="auto"/>
              <w:left w:val="single" w:sz="4" w:space="0" w:color="auto"/>
              <w:bottom w:val="single" w:sz="4" w:space="0" w:color="auto"/>
              <w:right w:val="single" w:sz="4" w:space="0" w:color="auto"/>
            </w:tcBorders>
          </w:tcPr>
          <w:p w14:paraId="36B9DDF2"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13846ACD" w14:textId="77777777" w:rsidR="00AD4094" w:rsidRPr="00AE5618" w:rsidRDefault="00AD4094" w:rsidP="00464581">
            <w:pPr>
              <w:pStyle w:val="TAL"/>
              <w:rPr>
                <w:lang w:eastAsia="zh-CN"/>
              </w:rPr>
            </w:pPr>
            <w:proofErr w:type="spellStart"/>
            <w:r w:rsidRPr="00AE5618">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5A0204CD" w14:textId="77777777" w:rsidR="00AD4094" w:rsidRPr="00AE5618" w:rsidRDefault="00AD4094" w:rsidP="00464581">
            <w:pPr>
              <w:keepNext/>
              <w:keepLines/>
              <w:spacing w:after="0"/>
              <w:rPr>
                <w:rFonts w:ascii="Arial" w:hAnsi="Arial"/>
                <w:snapToGrid w:val="0"/>
                <w:sz w:val="16"/>
                <w:szCs w:val="16"/>
                <w:lang w:eastAsia="zh-CN"/>
              </w:rPr>
            </w:pPr>
          </w:p>
        </w:tc>
      </w:tr>
      <w:tr w:rsidR="00AD4094" w:rsidRPr="00AE5618" w14:paraId="572F3AA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35F052" w14:textId="77777777" w:rsidR="00AD4094" w:rsidRPr="00AE5618" w:rsidRDefault="00AD4094" w:rsidP="00464581">
            <w:pPr>
              <w:keepNext/>
              <w:keepLines/>
              <w:spacing w:after="0"/>
              <w:jc w:val="center"/>
              <w:rPr>
                <w:rFonts w:ascii="Arial" w:hAnsi="Arial"/>
                <w:sz w:val="18"/>
              </w:rPr>
            </w:pPr>
            <w:r w:rsidRPr="00AE5618">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0B514732" w14:textId="77777777" w:rsidR="00AD4094" w:rsidRPr="00AE5618" w:rsidRDefault="00AD4094" w:rsidP="00464581">
            <w:pPr>
              <w:keepNext/>
              <w:keepLines/>
              <w:spacing w:after="0"/>
              <w:rPr>
                <w:rFonts w:ascii="Arial" w:hAnsi="Arial"/>
                <w:snapToGrid w:val="0"/>
                <w:sz w:val="16"/>
                <w:szCs w:val="16"/>
                <w:lang w:eastAsia="zh-CN"/>
              </w:rPr>
            </w:pPr>
            <w:r w:rsidRPr="00AE5618">
              <w:rPr>
                <w:rFonts w:ascii="Arial" w:hAnsi="Arial"/>
                <w:snapToGrid w:val="0"/>
                <w:sz w:val="16"/>
                <w:szCs w:val="16"/>
                <w:lang w:eastAsia="zh-CN"/>
              </w:rPr>
              <w:t xml:space="preserve">Support of </w:t>
            </w:r>
            <w:r w:rsidRPr="00AE5618">
              <w:t xml:space="preserve">the dormant </w:t>
            </w:r>
            <w:proofErr w:type="spellStart"/>
            <w:r w:rsidRPr="00AE5618">
              <w:t>SCell</w:t>
            </w:r>
            <w:proofErr w:type="spellEnd"/>
            <w:r w:rsidRPr="00AE5618">
              <w:t xml:space="preserve"> state.</w:t>
            </w:r>
          </w:p>
        </w:tc>
        <w:tc>
          <w:tcPr>
            <w:tcW w:w="1276" w:type="dxa"/>
            <w:tcBorders>
              <w:top w:val="single" w:sz="6" w:space="0" w:color="auto"/>
              <w:left w:val="single" w:sz="6" w:space="0" w:color="auto"/>
              <w:bottom w:val="single" w:sz="6" w:space="0" w:color="auto"/>
              <w:right w:val="single" w:sz="4" w:space="0" w:color="auto"/>
            </w:tcBorders>
          </w:tcPr>
          <w:p w14:paraId="4824EEA1" w14:textId="77777777" w:rsidR="00AD4094" w:rsidRPr="00AE5618" w:rsidRDefault="00AD4094" w:rsidP="00464581">
            <w:pPr>
              <w:keepNext/>
              <w:keepLines/>
              <w:spacing w:after="0"/>
              <w:rPr>
                <w:rFonts w:ascii="Arial" w:hAnsi="Arial"/>
                <w:sz w:val="18"/>
              </w:rPr>
            </w:pPr>
            <w:r w:rsidRPr="00AE5618">
              <w:rPr>
                <w:rFonts w:ascii="Arial" w:hAnsi="Arial"/>
                <w:sz w:val="18"/>
              </w:rPr>
              <w:t>36.306, 4.3.19.16</w:t>
            </w:r>
          </w:p>
        </w:tc>
        <w:tc>
          <w:tcPr>
            <w:tcW w:w="851" w:type="dxa"/>
            <w:tcBorders>
              <w:top w:val="single" w:sz="4" w:space="0" w:color="auto"/>
              <w:left w:val="single" w:sz="4" w:space="0" w:color="auto"/>
              <w:bottom w:val="single" w:sz="4" w:space="0" w:color="auto"/>
              <w:right w:val="single" w:sz="4" w:space="0" w:color="auto"/>
            </w:tcBorders>
          </w:tcPr>
          <w:p w14:paraId="4BE3696F"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6E50A415" w14:textId="77777777" w:rsidR="00AD4094" w:rsidRPr="00AE5618" w:rsidRDefault="00AD4094" w:rsidP="00464581">
            <w:pPr>
              <w:pStyle w:val="TAL"/>
              <w:rPr>
                <w:lang w:eastAsia="zh-CN"/>
              </w:rPr>
            </w:pPr>
            <w:proofErr w:type="spellStart"/>
            <w:r w:rsidRPr="00AE5618">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26B3B4E3" w14:textId="77777777" w:rsidR="00AD4094" w:rsidRPr="00AE5618" w:rsidRDefault="00AD4094" w:rsidP="00464581">
            <w:pPr>
              <w:keepNext/>
              <w:keepLines/>
              <w:spacing w:after="0"/>
              <w:rPr>
                <w:rFonts w:ascii="Arial" w:hAnsi="Arial"/>
                <w:snapToGrid w:val="0"/>
                <w:sz w:val="16"/>
                <w:szCs w:val="16"/>
                <w:lang w:eastAsia="zh-CN"/>
              </w:rPr>
            </w:pPr>
          </w:p>
        </w:tc>
      </w:tr>
      <w:tr w:rsidR="00AD4094" w:rsidRPr="00AE5618" w14:paraId="4151136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EA4933" w14:textId="77777777" w:rsidR="00AD4094" w:rsidRPr="00AE5618" w:rsidRDefault="00AD4094" w:rsidP="00464581">
            <w:pPr>
              <w:keepNext/>
              <w:keepLines/>
              <w:spacing w:after="0"/>
              <w:jc w:val="center"/>
              <w:rPr>
                <w:rFonts w:ascii="Arial" w:hAnsi="Arial"/>
                <w:sz w:val="18"/>
              </w:rPr>
            </w:pPr>
            <w:r w:rsidRPr="00AE5618">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3C070145" w14:textId="77777777" w:rsidR="00AD4094" w:rsidRPr="00AE5618" w:rsidRDefault="00AD4094" w:rsidP="00464581">
            <w:pPr>
              <w:keepNext/>
              <w:keepLines/>
              <w:spacing w:after="0"/>
              <w:rPr>
                <w:rFonts w:ascii="Arial" w:hAnsi="Arial"/>
                <w:snapToGrid w:val="0"/>
                <w:sz w:val="16"/>
                <w:szCs w:val="16"/>
                <w:lang w:eastAsia="zh-CN"/>
              </w:rPr>
            </w:pPr>
            <w:r w:rsidRPr="00AE5618">
              <w:rPr>
                <w:rFonts w:ascii="Arial" w:hAnsi="Arial"/>
                <w:snapToGrid w:val="0"/>
                <w:sz w:val="16"/>
                <w:szCs w:val="16"/>
                <w:lang w:eastAsia="zh-CN"/>
              </w:rPr>
              <w:t xml:space="preserve">Support of having </w:t>
            </w:r>
            <w:proofErr w:type="spellStart"/>
            <w:r w:rsidRPr="00AE5618">
              <w:rPr>
                <w:rFonts w:ascii="Arial" w:hAnsi="Arial"/>
                <w:snapToGrid w:val="0"/>
                <w:sz w:val="16"/>
                <w:szCs w:val="16"/>
                <w:lang w:eastAsia="zh-CN"/>
              </w:rPr>
              <w:t>SCell</w:t>
            </w:r>
            <w:proofErr w:type="spellEnd"/>
            <w:r w:rsidRPr="00AE5618">
              <w:rPr>
                <w:rFonts w:ascii="Arial" w:hAnsi="Arial"/>
                <w:snapToGrid w:val="0"/>
                <w:sz w:val="16"/>
                <w:szCs w:val="16"/>
                <w:lang w:eastAsia="zh-CN"/>
              </w:rPr>
              <w:t xml:space="preserve"> configured in dormant </w:t>
            </w:r>
            <w:proofErr w:type="spellStart"/>
            <w:r w:rsidRPr="00AE5618">
              <w:rPr>
                <w:rFonts w:ascii="Arial" w:hAnsi="Arial"/>
                <w:snapToGrid w:val="0"/>
                <w:sz w:val="16"/>
                <w:szCs w:val="16"/>
                <w:lang w:eastAsia="zh-CN"/>
              </w:rPr>
              <w:t>SCell</w:t>
            </w:r>
            <w:proofErr w:type="spellEnd"/>
            <w:r w:rsidRPr="00AE5618">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73C88270" w14:textId="77777777" w:rsidR="00AD4094" w:rsidRPr="00AE5618" w:rsidRDefault="00AD4094" w:rsidP="00464581">
            <w:pPr>
              <w:keepNext/>
              <w:keepLines/>
              <w:spacing w:after="0"/>
              <w:rPr>
                <w:rFonts w:ascii="Arial" w:hAnsi="Arial"/>
                <w:sz w:val="18"/>
              </w:rPr>
            </w:pPr>
            <w:r w:rsidRPr="00AE5618">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6E4102BD"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4F12F6D5" w14:textId="77777777" w:rsidR="00AD4094" w:rsidRPr="00AE5618" w:rsidRDefault="00AD4094" w:rsidP="00464581">
            <w:pPr>
              <w:pStyle w:val="TAL"/>
              <w:rPr>
                <w:lang w:eastAsia="zh-CN"/>
              </w:rPr>
            </w:pPr>
            <w:proofErr w:type="spellStart"/>
            <w:r w:rsidRPr="00AE5618">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594320E" w14:textId="77777777" w:rsidR="00AD4094" w:rsidRPr="00AE5618" w:rsidRDefault="00AD4094" w:rsidP="00464581">
            <w:pPr>
              <w:keepNext/>
              <w:keepLines/>
              <w:spacing w:after="0"/>
              <w:rPr>
                <w:rFonts w:ascii="Arial" w:hAnsi="Arial"/>
                <w:snapToGrid w:val="0"/>
                <w:sz w:val="16"/>
                <w:szCs w:val="16"/>
                <w:lang w:eastAsia="zh-CN"/>
              </w:rPr>
            </w:pPr>
          </w:p>
        </w:tc>
      </w:tr>
      <w:tr w:rsidR="00AD4094" w:rsidRPr="00AE5618" w14:paraId="2AAEE30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627231" w14:textId="77777777" w:rsidR="00AD4094" w:rsidRPr="00AE5618" w:rsidRDefault="00AD4094" w:rsidP="00464581">
            <w:pPr>
              <w:keepNext/>
              <w:keepLines/>
              <w:spacing w:after="0"/>
              <w:jc w:val="center"/>
              <w:rPr>
                <w:rFonts w:ascii="Arial" w:hAnsi="Arial"/>
                <w:sz w:val="18"/>
              </w:rPr>
            </w:pPr>
            <w:r w:rsidRPr="00AE5618">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1C3B3D9" w14:textId="77777777" w:rsidR="00AD4094" w:rsidRPr="00AE5618" w:rsidRDefault="00AD4094" w:rsidP="00464581">
            <w:pPr>
              <w:keepNext/>
              <w:keepLines/>
              <w:spacing w:after="0"/>
              <w:rPr>
                <w:rFonts w:ascii="Arial" w:hAnsi="Arial"/>
                <w:snapToGrid w:val="0"/>
                <w:sz w:val="16"/>
                <w:szCs w:val="16"/>
                <w:lang w:eastAsia="zh-CN"/>
              </w:rPr>
            </w:pPr>
            <w:r w:rsidRPr="00AE5618">
              <w:rPr>
                <w:rFonts w:ascii="Arial" w:hAnsi="Arial"/>
                <w:snapToGrid w:val="0"/>
                <w:sz w:val="16"/>
                <w:szCs w:val="16"/>
                <w:lang w:eastAsia="zh-CN"/>
              </w:rPr>
              <w:t xml:space="preserve">Support of having </w:t>
            </w:r>
            <w:proofErr w:type="spellStart"/>
            <w:r w:rsidRPr="00AE5618">
              <w:rPr>
                <w:rFonts w:ascii="Arial" w:hAnsi="Arial"/>
                <w:snapToGrid w:val="0"/>
                <w:sz w:val="16"/>
                <w:szCs w:val="16"/>
                <w:lang w:eastAsia="zh-CN"/>
              </w:rPr>
              <w:t>SCell</w:t>
            </w:r>
            <w:proofErr w:type="spellEnd"/>
            <w:r w:rsidRPr="00AE5618">
              <w:rPr>
                <w:rFonts w:ascii="Arial" w:hAnsi="Arial"/>
                <w:snapToGrid w:val="0"/>
                <w:sz w:val="16"/>
                <w:szCs w:val="16"/>
                <w:lang w:eastAsia="zh-CN"/>
              </w:rPr>
              <w:t xml:space="preserve"> configured in activated </w:t>
            </w:r>
            <w:proofErr w:type="spellStart"/>
            <w:r w:rsidRPr="00AE5618">
              <w:rPr>
                <w:rFonts w:ascii="Arial" w:hAnsi="Arial"/>
                <w:snapToGrid w:val="0"/>
                <w:sz w:val="16"/>
                <w:szCs w:val="16"/>
                <w:lang w:eastAsia="zh-CN"/>
              </w:rPr>
              <w:t>SCell</w:t>
            </w:r>
            <w:proofErr w:type="spellEnd"/>
            <w:r w:rsidRPr="00AE5618">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4BD72A7A" w14:textId="77777777" w:rsidR="00AD4094" w:rsidRPr="00AE5618" w:rsidRDefault="00AD4094" w:rsidP="00464581">
            <w:pPr>
              <w:keepNext/>
              <w:keepLines/>
              <w:spacing w:after="0"/>
              <w:rPr>
                <w:rFonts w:ascii="Arial" w:hAnsi="Arial"/>
                <w:sz w:val="18"/>
              </w:rPr>
            </w:pPr>
            <w:r w:rsidRPr="00AE5618">
              <w:rPr>
                <w:rFonts w:ascii="Arial" w:hAnsi="Arial"/>
                <w:sz w:val="18"/>
              </w:rPr>
              <w:t>36.306, 4.3.19.17</w:t>
            </w:r>
          </w:p>
        </w:tc>
        <w:tc>
          <w:tcPr>
            <w:tcW w:w="851" w:type="dxa"/>
            <w:tcBorders>
              <w:top w:val="single" w:sz="4" w:space="0" w:color="auto"/>
              <w:left w:val="single" w:sz="4" w:space="0" w:color="auto"/>
              <w:bottom w:val="single" w:sz="4" w:space="0" w:color="auto"/>
              <w:right w:val="single" w:sz="4" w:space="0" w:color="auto"/>
            </w:tcBorders>
          </w:tcPr>
          <w:p w14:paraId="18856F54"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520CAE4D" w14:textId="77777777" w:rsidR="00AD4094" w:rsidRPr="00AE5618" w:rsidRDefault="00AD4094" w:rsidP="00464581">
            <w:pPr>
              <w:pStyle w:val="TAL"/>
              <w:rPr>
                <w:lang w:eastAsia="zh-CN"/>
              </w:rPr>
            </w:pPr>
            <w:proofErr w:type="spellStart"/>
            <w:r w:rsidRPr="00AE5618">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B879012" w14:textId="77777777" w:rsidR="00AD4094" w:rsidRPr="00AE5618" w:rsidRDefault="00AD4094" w:rsidP="00464581">
            <w:pPr>
              <w:keepNext/>
              <w:keepLines/>
              <w:spacing w:after="0"/>
              <w:rPr>
                <w:rFonts w:ascii="Arial" w:hAnsi="Arial"/>
                <w:snapToGrid w:val="0"/>
                <w:sz w:val="16"/>
                <w:szCs w:val="16"/>
                <w:lang w:eastAsia="zh-CN"/>
              </w:rPr>
            </w:pPr>
          </w:p>
        </w:tc>
      </w:tr>
      <w:tr w:rsidR="00AD4094" w:rsidRPr="00AE5618" w14:paraId="22402E6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491B67" w14:textId="77777777" w:rsidR="00AD4094" w:rsidRPr="00AE5618" w:rsidRDefault="00AD4094" w:rsidP="00464581">
            <w:pPr>
              <w:pStyle w:val="TAC"/>
            </w:pPr>
            <w:r w:rsidRPr="00AE5618">
              <w:t>199</w:t>
            </w:r>
          </w:p>
        </w:tc>
        <w:tc>
          <w:tcPr>
            <w:tcW w:w="3058" w:type="dxa"/>
            <w:tcBorders>
              <w:top w:val="single" w:sz="6" w:space="0" w:color="auto"/>
              <w:left w:val="single" w:sz="6" w:space="0" w:color="auto"/>
              <w:bottom w:val="single" w:sz="6" w:space="0" w:color="auto"/>
              <w:right w:val="single" w:sz="6" w:space="0" w:color="auto"/>
            </w:tcBorders>
          </w:tcPr>
          <w:p w14:paraId="19AD024E" w14:textId="77777777" w:rsidR="00AD4094" w:rsidRPr="00AE5618" w:rsidRDefault="00AD4094" w:rsidP="00464581">
            <w:pPr>
              <w:keepNext/>
              <w:keepLines/>
              <w:spacing w:after="0"/>
              <w:rPr>
                <w:rFonts w:ascii="Arial" w:hAnsi="Arial"/>
                <w:snapToGrid w:val="0"/>
                <w:sz w:val="16"/>
                <w:szCs w:val="16"/>
                <w:lang w:eastAsia="zh-CN"/>
              </w:rPr>
            </w:pPr>
            <w:r w:rsidRPr="00AE5618">
              <w:rPr>
                <w:rFonts w:ascii="Arial" w:hAnsi="Arial"/>
                <w:snapToGrid w:val="0"/>
                <w:sz w:val="16"/>
                <w:szCs w:val="16"/>
                <w:lang w:eastAsia="zh-CN"/>
              </w:rPr>
              <w:t xml:space="preserve">Support of user plane </w:t>
            </w:r>
            <w:proofErr w:type="spellStart"/>
            <w:r w:rsidRPr="00AE5618">
              <w:rPr>
                <w:rFonts w:ascii="Arial" w:hAnsi="Arial"/>
                <w:snapToGrid w:val="0"/>
                <w:sz w:val="16"/>
                <w:szCs w:val="16"/>
                <w:lang w:eastAsia="zh-CN"/>
              </w:rPr>
              <w:t>CIoT</w:t>
            </w:r>
            <w:proofErr w:type="spellEnd"/>
            <w:r w:rsidRPr="00AE5618">
              <w:rPr>
                <w:rFonts w:ascii="Arial" w:hAnsi="Arial"/>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1D3E338B" w14:textId="77777777" w:rsidR="00AD4094" w:rsidRPr="00AE5618" w:rsidRDefault="00AD4094" w:rsidP="00464581">
            <w:pPr>
              <w:keepNext/>
              <w:keepLines/>
              <w:spacing w:after="0"/>
              <w:rPr>
                <w:rFonts w:ascii="Arial" w:hAnsi="Arial"/>
                <w:sz w:val="18"/>
              </w:rPr>
            </w:pPr>
            <w:r w:rsidRPr="00AE5618">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764C20BA" w14:textId="77777777" w:rsidR="00AD4094" w:rsidRPr="00AE5618" w:rsidRDefault="00AD4094" w:rsidP="00464581">
            <w:pPr>
              <w:pStyle w:val="TAL"/>
            </w:pPr>
            <w:r w:rsidRPr="00AE5618">
              <w:t>Rel-13</w:t>
            </w:r>
          </w:p>
        </w:tc>
        <w:tc>
          <w:tcPr>
            <w:tcW w:w="1671" w:type="dxa"/>
            <w:tcBorders>
              <w:top w:val="single" w:sz="4" w:space="0" w:color="auto"/>
              <w:left w:val="single" w:sz="4" w:space="0" w:color="auto"/>
              <w:bottom w:val="single" w:sz="4" w:space="0" w:color="auto"/>
              <w:right w:val="single" w:sz="4" w:space="0" w:color="auto"/>
            </w:tcBorders>
          </w:tcPr>
          <w:p w14:paraId="6190797A" w14:textId="77777777" w:rsidR="00AD4094" w:rsidRPr="00AE5618" w:rsidRDefault="00AD4094" w:rsidP="00464581">
            <w:pPr>
              <w:pStyle w:val="TAL"/>
              <w:rPr>
                <w:lang w:eastAsia="zh-CN"/>
              </w:rPr>
            </w:pPr>
            <w:proofErr w:type="spellStart"/>
            <w:r w:rsidRPr="00AE5618">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E912B89" w14:textId="77777777" w:rsidR="00AD4094" w:rsidRPr="00AE5618" w:rsidRDefault="00AD4094" w:rsidP="00464581">
            <w:pPr>
              <w:keepNext/>
              <w:keepLines/>
              <w:spacing w:after="0"/>
              <w:rPr>
                <w:rFonts w:ascii="Arial" w:hAnsi="Arial"/>
                <w:snapToGrid w:val="0"/>
                <w:sz w:val="16"/>
                <w:szCs w:val="16"/>
                <w:lang w:eastAsia="zh-CN"/>
              </w:rPr>
            </w:pPr>
          </w:p>
        </w:tc>
      </w:tr>
      <w:tr w:rsidR="00AD4094" w:rsidRPr="00AE5618" w14:paraId="4FF396A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40837B" w14:textId="77777777" w:rsidR="00AD4094" w:rsidRPr="00AE5618" w:rsidRDefault="00AD4094" w:rsidP="00464581">
            <w:pPr>
              <w:pStyle w:val="TAC"/>
            </w:pPr>
            <w:r w:rsidRPr="00AE5618">
              <w:t>200</w:t>
            </w:r>
          </w:p>
        </w:tc>
        <w:tc>
          <w:tcPr>
            <w:tcW w:w="3058" w:type="dxa"/>
            <w:tcBorders>
              <w:top w:val="single" w:sz="6" w:space="0" w:color="auto"/>
              <w:left w:val="single" w:sz="6" w:space="0" w:color="auto"/>
              <w:bottom w:val="single" w:sz="6" w:space="0" w:color="auto"/>
              <w:right w:val="single" w:sz="6" w:space="0" w:color="auto"/>
            </w:tcBorders>
          </w:tcPr>
          <w:p w14:paraId="2D00AE4C"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E2B5E52" w14:textId="77777777" w:rsidR="00AD4094" w:rsidRPr="00AE5618" w:rsidRDefault="00AD4094" w:rsidP="00464581">
            <w:pPr>
              <w:rPr>
                <w:rFonts w:ascii="Arial" w:hAnsi="Arial"/>
                <w:sz w:val="18"/>
              </w:rPr>
            </w:pPr>
            <w:r w:rsidRPr="00AE5618">
              <w:rPr>
                <w:rFonts w:ascii="Arial" w:hAnsi="Arial"/>
                <w:sz w:val="18"/>
              </w:rPr>
              <w:t>36.306, 6.8.4</w:t>
            </w:r>
          </w:p>
        </w:tc>
        <w:tc>
          <w:tcPr>
            <w:tcW w:w="851" w:type="dxa"/>
            <w:tcBorders>
              <w:top w:val="single" w:sz="4" w:space="0" w:color="auto"/>
              <w:left w:val="single" w:sz="4" w:space="0" w:color="auto"/>
              <w:bottom w:val="single" w:sz="4" w:space="0" w:color="auto"/>
              <w:right w:val="single" w:sz="4" w:space="0" w:color="auto"/>
            </w:tcBorders>
          </w:tcPr>
          <w:p w14:paraId="30CE38EC"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726A73FF" w14:textId="77777777" w:rsidR="00AD4094" w:rsidRPr="00AE5618" w:rsidRDefault="00AD4094" w:rsidP="00464581">
            <w:pPr>
              <w:pStyle w:val="TAL"/>
              <w:rPr>
                <w:lang w:eastAsia="zh-CN"/>
              </w:rPr>
            </w:pPr>
            <w:proofErr w:type="spellStart"/>
            <w:r w:rsidRPr="00AE5618">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78F0FBAA" w14:textId="77777777" w:rsidR="00AD4094" w:rsidRPr="00AE5618" w:rsidRDefault="00AD4094" w:rsidP="00464581">
            <w:pPr>
              <w:rPr>
                <w:rFonts w:ascii="Arial" w:hAnsi="Arial"/>
                <w:snapToGrid w:val="0"/>
                <w:sz w:val="16"/>
                <w:szCs w:val="16"/>
                <w:lang w:eastAsia="zh-CN"/>
              </w:rPr>
            </w:pPr>
          </w:p>
        </w:tc>
      </w:tr>
      <w:tr w:rsidR="00AD4094" w:rsidRPr="00AE5618" w14:paraId="6B34E28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856AB" w14:textId="77777777" w:rsidR="00AD4094" w:rsidRPr="00AE5618" w:rsidRDefault="00AD4094" w:rsidP="00464581">
            <w:pPr>
              <w:pStyle w:val="TAC"/>
            </w:pPr>
            <w:r w:rsidRPr="00AE5618">
              <w:t>201</w:t>
            </w:r>
          </w:p>
        </w:tc>
        <w:tc>
          <w:tcPr>
            <w:tcW w:w="3058" w:type="dxa"/>
            <w:tcBorders>
              <w:top w:val="single" w:sz="6" w:space="0" w:color="auto"/>
              <w:left w:val="single" w:sz="6" w:space="0" w:color="auto"/>
              <w:bottom w:val="single" w:sz="6" w:space="0" w:color="auto"/>
              <w:right w:val="single" w:sz="6" w:space="0" w:color="auto"/>
            </w:tcBorders>
          </w:tcPr>
          <w:p w14:paraId="4251C692"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63BB0D2" w14:textId="77777777" w:rsidR="00AD4094" w:rsidRPr="00AE5618" w:rsidRDefault="00AD4094" w:rsidP="00464581">
            <w:pPr>
              <w:rPr>
                <w:rFonts w:ascii="Arial" w:hAnsi="Arial"/>
                <w:sz w:val="18"/>
              </w:rPr>
            </w:pPr>
            <w:r w:rsidRPr="00AE5618">
              <w:rPr>
                <w:rFonts w:ascii="Arial" w:hAnsi="Arial"/>
                <w:sz w:val="18"/>
              </w:rPr>
              <w:t>36.306, 4.3.8.7</w:t>
            </w:r>
          </w:p>
        </w:tc>
        <w:tc>
          <w:tcPr>
            <w:tcW w:w="851" w:type="dxa"/>
            <w:tcBorders>
              <w:top w:val="single" w:sz="4" w:space="0" w:color="auto"/>
              <w:left w:val="single" w:sz="4" w:space="0" w:color="auto"/>
              <w:bottom w:val="single" w:sz="4" w:space="0" w:color="auto"/>
              <w:right w:val="single" w:sz="4" w:space="0" w:color="auto"/>
            </w:tcBorders>
          </w:tcPr>
          <w:p w14:paraId="4AFB43B4"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24611AF2" w14:textId="77777777" w:rsidR="00AD4094" w:rsidRPr="00AE5618" w:rsidRDefault="00AD4094" w:rsidP="00464581">
            <w:pPr>
              <w:pStyle w:val="TAL"/>
              <w:rPr>
                <w:lang w:eastAsia="zh-CN"/>
              </w:rPr>
            </w:pPr>
            <w:proofErr w:type="spellStart"/>
            <w:r w:rsidRPr="00AE5618">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3C53857D" w14:textId="77777777" w:rsidR="00AD4094" w:rsidRPr="00AE5618" w:rsidRDefault="00AD4094" w:rsidP="00464581">
            <w:pPr>
              <w:rPr>
                <w:rFonts w:ascii="Arial" w:hAnsi="Arial"/>
                <w:snapToGrid w:val="0"/>
                <w:sz w:val="16"/>
                <w:szCs w:val="16"/>
                <w:lang w:eastAsia="zh-CN"/>
              </w:rPr>
            </w:pPr>
          </w:p>
        </w:tc>
      </w:tr>
      <w:tr w:rsidR="00AD4094" w:rsidRPr="00AE5618" w14:paraId="2F450A8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E23D63" w14:textId="77777777" w:rsidR="00AD4094" w:rsidRPr="00AE5618" w:rsidRDefault="00AD4094" w:rsidP="00464581">
            <w:pPr>
              <w:pStyle w:val="TAC"/>
            </w:pPr>
            <w:r w:rsidRPr="00AE5618">
              <w:t>202</w:t>
            </w:r>
          </w:p>
        </w:tc>
        <w:tc>
          <w:tcPr>
            <w:tcW w:w="3058" w:type="dxa"/>
            <w:tcBorders>
              <w:top w:val="single" w:sz="6" w:space="0" w:color="auto"/>
              <w:left w:val="single" w:sz="6" w:space="0" w:color="auto"/>
              <w:bottom w:val="single" w:sz="6" w:space="0" w:color="auto"/>
              <w:right w:val="single" w:sz="6" w:space="0" w:color="auto"/>
            </w:tcBorders>
          </w:tcPr>
          <w:p w14:paraId="1059E698"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 xml:space="preserve">Support of </w:t>
            </w:r>
            <w:bookmarkStart w:id="54" w:name="OLE_LINK755"/>
            <w:bookmarkStart w:id="55" w:name="OLE_LINK756"/>
            <w:r w:rsidRPr="00AE5618">
              <w:rPr>
                <w:rFonts w:ascii="Arial" w:hAnsi="Arial"/>
                <w:snapToGrid w:val="0"/>
                <w:sz w:val="16"/>
                <w:szCs w:val="16"/>
                <w:lang w:eastAsia="zh-CN"/>
              </w:rPr>
              <w:t>RLC UM</w:t>
            </w:r>
            <w:bookmarkEnd w:id="54"/>
            <w:bookmarkEnd w:id="55"/>
            <w:r w:rsidRPr="00AE5618">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63F010B6" w14:textId="77777777" w:rsidR="00AD4094" w:rsidRPr="00AE5618" w:rsidRDefault="00AD4094" w:rsidP="00464581">
            <w:pPr>
              <w:rPr>
                <w:rFonts w:ascii="Arial" w:hAnsi="Arial"/>
                <w:sz w:val="18"/>
              </w:rPr>
            </w:pPr>
            <w:r w:rsidRPr="00AE5618">
              <w:rPr>
                <w:rFonts w:ascii="Arial" w:hAnsi="Arial"/>
                <w:sz w:val="18"/>
              </w:rPr>
              <w:t>36.306, 4.3.2.5</w:t>
            </w:r>
          </w:p>
        </w:tc>
        <w:tc>
          <w:tcPr>
            <w:tcW w:w="851" w:type="dxa"/>
            <w:tcBorders>
              <w:top w:val="single" w:sz="4" w:space="0" w:color="auto"/>
              <w:left w:val="single" w:sz="4" w:space="0" w:color="auto"/>
              <w:bottom w:val="single" w:sz="4" w:space="0" w:color="auto"/>
              <w:right w:val="single" w:sz="4" w:space="0" w:color="auto"/>
            </w:tcBorders>
          </w:tcPr>
          <w:p w14:paraId="0BBDF880"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11F30CF0" w14:textId="77777777" w:rsidR="00AD4094" w:rsidRPr="00AE5618" w:rsidRDefault="00AD4094" w:rsidP="00464581">
            <w:pPr>
              <w:pStyle w:val="TAL"/>
              <w:rPr>
                <w:lang w:eastAsia="zh-CN"/>
              </w:rPr>
            </w:pPr>
            <w:proofErr w:type="spellStart"/>
            <w:r w:rsidRPr="00AE5618">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3443FCC6" w14:textId="77777777" w:rsidR="00AD4094" w:rsidRPr="00AE5618" w:rsidRDefault="00AD4094" w:rsidP="00464581">
            <w:pPr>
              <w:rPr>
                <w:rFonts w:ascii="Arial" w:hAnsi="Arial"/>
                <w:snapToGrid w:val="0"/>
                <w:sz w:val="16"/>
                <w:szCs w:val="16"/>
                <w:lang w:eastAsia="zh-CN"/>
              </w:rPr>
            </w:pPr>
          </w:p>
        </w:tc>
      </w:tr>
      <w:tr w:rsidR="00AD4094" w:rsidRPr="00AE5618" w14:paraId="09A5E80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B0B0C9" w14:textId="77777777" w:rsidR="00AD4094" w:rsidRPr="00AE5618" w:rsidRDefault="00AD4094" w:rsidP="00464581">
            <w:pPr>
              <w:pStyle w:val="TAC"/>
            </w:pPr>
            <w:r w:rsidRPr="00AE5618">
              <w:lastRenderedPageBreak/>
              <w:t>203</w:t>
            </w:r>
          </w:p>
        </w:tc>
        <w:tc>
          <w:tcPr>
            <w:tcW w:w="3058" w:type="dxa"/>
            <w:tcBorders>
              <w:top w:val="single" w:sz="6" w:space="0" w:color="auto"/>
              <w:left w:val="single" w:sz="6" w:space="0" w:color="auto"/>
              <w:bottom w:val="single" w:sz="6" w:space="0" w:color="auto"/>
              <w:right w:val="single" w:sz="6" w:space="0" w:color="auto"/>
            </w:tcBorders>
          </w:tcPr>
          <w:p w14:paraId="437AD228"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59DD18C7" w14:textId="77777777" w:rsidR="00AD4094" w:rsidRPr="00AE5618" w:rsidRDefault="00AD4094" w:rsidP="00464581">
            <w:pPr>
              <w:rPr>
                <w:rFonts w:ascii="Arial" w:hAnsi="Arial"/>
                <w:sz w:val="18"/>
              </w:rPr>
            </w:pPr>
            <w:r w:rsidRPr="00AE5618">
              <w:rPr>
                <w:rFonts w:ascii="Arial" w:hAnsi="Arial"/>
                <w:sz w:val="18"/>
              </w:rPr>
              <w:t>36.306, 4.3.4.150</w:t>
            </w:r>
          </w:p>
        </w:tc>
        <w:tc>
          <w:tcPr>
            <w:tcW w:w="851" w:type="dxa"/>
            <w:tcBorders>
              <w:top w:val="single" w:sz="4" w:space="0" w:color="auto"/>
              <w:left w:val="single" w:sz="4" w:space="0" w:color="auto"/>
              <w:bottom w:val="single" w:sz="4" w:space="0" w:color="auto"/>
              <w:right w:val="single" w:sz="4" w:space="0" w:color="auto"/>
            </w:tcBorders>
          </w:tcPr>
          <w:p w14:paraId="120C78BE"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0380BA76" w14:textId="77777777" w:rsidR="00AD4094" w:rsidRPr="00AE5618" w:rsidRDefault="00AD4094" w:rsidP="00464581">
            <w:pPr>
              <w:pStyle w:val="TAL"/>
              <w:rPr>
                <w:lang w:eastAsia="zh-CN"/>
              </w:rPr>
            </w:pPr>
            <w:proofErr w:type="spellStart"/>
            <w:r w:rsidRPr="00AE5618">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7C7E0580" w14:textId="77777777" w:rsidR="00AD4094" w:rsidRPr="00AE5618" w:rsidRDefault="00AD4094" w:rsidP="00464581">
            <w:pPr>
              <w:rPr>
                <w:rFonts w:ascii="Arial" w:hAnsi="Arial"/>
                <w:snapToGrid w:val="0"/>
                <w:sz w:val="16"/>
                <w:szCs w:val="16"/>
                <w:lang w:eastAsia="zh-CN"/>
              </w:rPr>
            </w:pPr>
          </w:p>
        </w:tc>
      </w:tr>
      <w:tr w:rsidR="00AD4094" w:rsidRPr="00AE5618" w14:paraId="6031FFA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C31701" w14:textId="77777777" w:rsidR="00AD4094" w:rsidRPr="00AE5618" w:rsidRDefault="00AD4094" w:rsidP="00464581">
            <w:pPr>
              <w:pStyle w:val="TAC"/>
            </w:pPr>
            <w:r w:rsidRPr="00AE5618">
              <w:t>204</w:t>
            </w:r>
          </w:p>
        </w:tc>
        <w:tc>
          <w:tcPr>
            <w:tcW w:w="3058" w:type="dxa"/>
            <w:tcBorders>
              <w:top w:val="single" w:sz="6" w:space="0" w:color="auto"/>
              <w:left w:val="single" w:sz="6" w:space="0" w:color="auto"/>
              <w:bottom w:val="single" w:sz="6" w:space="0" w:color="auto"/>
              <w:right w:val="single" w:sz="6" w:space="0" w:color="auto"/>
            </w:tcBorders>
          </w:tcPr>
          <w:p w14:paraId="23565FA0"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439F43EF" w14:textId="77777777" w:rsidR="00AD4094" w:rsidRPr="00AE5618" w:rsidRDefault="00AD4094" w:rsidP="00464581">
            <w:pPr>
              <w:rPr>
                <w:rFonts w:ascii="Arial" w:hAnsi="Arial"/>
                <w:sz w:val="18"/>
              </w:rPr>
            </w:pPr>
            <w:r w:rsidRPr="00AE5618">
              <w:rPr>
                <w:rFonts w:ascii="Arial" w:hAnsi="Arial"/>
                <w:sz w:val="18"/>
              </w:rPr>
              <w:t>36.306, 4.3.4.100</w:t>
            </w:r>
          </w:p>
        </w:tc>
        <w:tc>
          <w:tcPr>
            <w:tcW w:w="851" w:type="dxa"/>
            <w:tcBorders>
              <w:top w:val="single" w:sz="4" w:space="0" w:color="auto"/>
              <w:left w:val="single" w:sz="4" w:space="0" w:color="auto"/>
              <w:bottom w:val="single" w:sz="4" w:space="0" w:color="auto"/>
              <w:right w:val="single" w:sz="4" w:space="0" w:color="auto"/>
            </w:tcBorders>
          </w:tcPr>
          <w:p w14:paraId="4FFDF440"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5C901F94" w14:textId="77777777" w:rsidR="00AD4094" w:rsidRPr="00AE5618" w:rsidRDefault="00AD4094" w:rsidP="00464581">
            <w:pPr>
              <w:pStyle w:val="TAL"/>
              <w:rPr>
                <w:lang w:eastAsia="zh-CN"/>
              </w:rPr>
            </w:pPr>
            <w:proofErr w:type="spellStart"/>
            <w:r w:rsidRPr="00AE5618">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201852ED" w14:textId="77777777" w:rsidR="00AD4094" w:rsidRPr="00AE5618" w:rsidRDefault="00AD4094" w:rsidP="00464581">
            <w:pPr>
              <w:rPr>
                <w:rFonts w:ascii="Arial" w:hAnsi="Arial"/>
                <w:snapToGrid w:val="0"/>
                <w:sz w:val="16"/>
                <w:szCs w:val="16"/>
                <w:lang w:eastAsia="zh-CN"/>
              </w:rPr>
            </w:pPr>
          </w:p>
        </w:tc>
      </w:tr>
      <w:tr w:rsidR="00AD4094" w:rsidRPr="00AE5618" w14:paraId="680FF2D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8796F" w14:textId="77777777" w:rsidR="00AD4094" w:rsidRPr="00AE5618" w:rsidRDefault="00AD4094" w:rsidP="00464581">
            <w:pPr>
              <w:pStyle w:val="TAC"/>
            </w:pPr>
            <w:r w:rsidRPr="00AE5618">
              <w:t>205</w:t>
            </w:r>
          </w:p>
        </w:tc>
        <w:tc>
          <w:tcPr>
            <w:tcW w:w="3058" w:type="dxa"/>
            <w:tcBorders>
              <w:top w:val="single" w:sz="6" w:space="0" w:color="auto"/>
              <w:left w:val="single" w:sz="6" w:space="0" w:color="auto"/>
              <w:bottom w:val="single" w:sz="6" w:space="0" w:color="auto"/>
              <w:right w:val="single" w:sz="6" w:space="0" w:color="auto"/>
            </w:tcBorders>
          </w:tcPr>
          <w:p w14:paraId="20C78F23"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 xml:space="preserve">Support of </w:t>
            </w:r>
            <w:proofErr w:type="spellStart"/>
            <w:r w:rsidRPr="00AE5618">
              <w:rPr>
                <w:rFonts w:ascii="Arial" w:hAnsi="Arial"/>
                <w:snapToGrid w:val="0"/>
                <w:sz w:val="16"/>
                <w:szCs w:val="16"/>
                <w:lang w:eastAsia="zh-CN"/>
              </w:rPr>
              <w:t>sTTI</w:t>
            </w:r>
            <w:proofErr w:type="spellEnd"/>
            <w:r w:rsidRPr="00AE5618">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22CAF647" w14:textId="77777777" w:rsidR="00AD4094" w:rsidRPr="00AE5618" w:rsidRDefault="00AD4094" w:rsidP="00464581">
            <w:pPr>
              <w:rPr>
                <w:rFonts w:ascii="Arial" w:hAnsi="Arial"/>
                <w:sz w:val="18"/>
              </w:rPr>
            </w:pPr>
            <w:r w:rsidRPr="00AE5618">
              <w:rPr>
                <w:rFonts w:ascii="Arial" w:hAnsi="Arial"/>
                <w:sz w:val="18"/>
              </w:rPr>
              <w:t>36.306, 4.3.4.103</w:t>
            </w:r>
          </w:p>
        </w:tc>
        <w:tc>
          <w:tcPr>
            <w:tcW w:w="851" w:type="dxa"/>
            <w:tcBorders>
              <w:top w:val="single" w:sz="4" w:space="0" w:color="auto"/>
              <w:left w:val="single" w:sz="4" w:space="0" w:color="auto"/>
              <w:bottom w:val="single" w:sz="4" w:space="0" w:color="auto"/>
              <w:right w:val="single" w:sz="4" w:space="0" w:color="auto"/>
            </w:tcBorders>
          </w:tcPr>
          <w:p w14:paraId="5F56BCFC"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1D9CFC6C" w14:textId="77777777" w:rsidR="00AD4094" w:rsidRPr="00AE5618" w:rsidRDefault="00AD4094" w:rsidP="00464581">
            <w:pPr>
              <w:pStyle w:val="TAL"/>
              <w:rPr>
                <w:lang w:eastAsia="zh-CN"/>
              </w:rPr>
            </w:pPr>
            <w:proofErr w:type="spellStart"/>
            <w:r w:rsidRPr="00AE5618">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2A8C6BCA" w14:textId="77777777" w:rsidR="00AD4094" w:rsidRPr="00AE5618" w:rsidRDefault="00AD4094" w:rsidP="00464581">
            <w:pPr>
              <w:rPr>
                <w:rFonts w:ascii="Arial" w:hAnsi="Arial"/>
                <w:snapToGrid w:val="0"/>
                <w:sz w:val="16"/>
                <w:szCs w:val="16"/>
                <w:lang w:eastAsia="zh-CN"/>
              </w:rPr>
            </w:pPr>
          </w:p>
        </w:tc>
      </w:tr>
      <w:tr w:rsidR="00AD4094" w:rsidRPr="00AE5618" w14:paraId="7EE4F2C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E3B609" w14:textId="77777777" w:rsidR="00AD4094" w:rsidRPr="00AE5618" w:rsidRDefault="00AD4094" w:rsidP="00464581">
            <w:pPr>
              <w:pStyle w:val="TAC"/>
            </w:pPr>
            <w:r w:rsidRPr="00AE5618">
              <w:t>206</w:t>
            </w:r>
          </w:p>
        </w:tc>
        <w:tc>
          <w:tcPr>
            <w:tcW w:w="3058" w:type="dxa"/>
            <w:tcBorders>
              <w:top w:val="single" w:sz="6" w:space="0" w:color="auto"/>
              <w:left w:val="single" w:sz="6" w:space="0" w:color="auto"/>
              <w:bottom w:val="single" w:sz="6" w:space="0" w:color="auto"/>
              <w:right w:val="single" w:sz="6" w:space="0" w:color="auto"/>
            </w:tcBorders>
          </w:tcPr>
          <w:p w14:paraId="28CB5D40"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w:t>
            </w:r>
            <w:proofErr w:type="spellStart"/>
            <w:r w:rsidRPr="00AE5618">
              <w:rPr>
                <w:rFonts w:ascii="Arial" w:hAnsi="Arial"/>
                <w:snapToGrid w:val="0"/>
                <w:sz w:val="16"/>
                <w:szCs w:val="16"/>
                <w:lang w:eastAsia="zh-CN"/>
              </w:rPr>
              <w:t>subslot</w:t>
            </w:r>
            <w:proofErr w:type="spellEnd"/>
            <w:r w:rsidRPr="00AE5618">
              <w:rPr>
                <w:rFonts w:ascii="Arial" w:hAnsi="Arial"/>
                <w:snapToGrid w:val="0"/>
                <w:sz w:val="16"/>
                <w:szCs w:val="16"/>
                <w:lang w:eastAsia="zh-CN"/>
              </w:rPr>
              <w:t xml:space="preserve">, </w:t>
            </w:r>
            <w:proofErr w:type="spellStart"/>
            <w:r w:rsidRPr="00AE5618">
              <w:rPr>
                <w:rFonts w:ascii="Arial" w:hAnsi="Arial"/>
                <w:snapToGrid w:val="0"/>
                <w:sz w:val="16"/>
                <w:szCs w:val="16"/>
                <w:lang w:eastAsia="zh-CN"/>
              </w:rPr>
              <w:t>subslot</w:t>
            </w:r>
            <w:proofErr w:type="spellEnd"/>
            <w:r w:rsidRPr="00AE5618">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1CC51BE5" w14:textId="77777777" w:rsidR="00AD4094" w:rsidRPr="00AE5618" w:rsidRDefault="00AD4094" w:rsidP="00464581">
            <w:pPr>
              <w:rPr>
                <w:rFonts w:ascii="Arial" w:hAnsi="Arial"/>
                <w:sz w:val="18"/>
              </w:rPr>
            </w:pPr>
            <w:r w:rsidRPr="00AE5618">
              <w:rPr>
                <w:rFonts w:ascii="Arial" w:hAnsi="Arial"/>
                <w:sz w:val="18"/>
              </w:rPr>
              <w:t>36.306, 4.3.4.103</w:t>
            </w:r>
          </w:p>
        </w:tc>
        <w:tc>
          <w:tcPr>
            <w:tcW w:w="851" w:type="dxa"/>
            <w:tcBorders>
              <w:top w:val="single" w:sz="4" w:space="0" w:color="auto"/>
              <w:left w:val="single" w:sz="4" w:space="0" w:color="auto"/>
              <w:bottom w:val="single" w:sz="4" w:space="0" w:color="auto"/>
              <w:right w:val="single" w:sz="4" w:space="0" w:color="auto"/>
            </w:tcBorders>
          </w:tcPr>
          <w:p w14:paraId="50CBEA25"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39E271FF" w14:textId="77777777" w:rsidR="00AD4094" w:rsidRPr="00AE5618" w:rsidRDefault="00AD4094" w:rsidP="00464581">
            <w:pPr>
              <w:pStyle w:val="TAL"/>
              <w:rPr>
                <w:lang w:eastAsia="zh-CN"/>
              </w:rPr>
            </w:pPr>
            <w:proofErr w:type="spellStart"/>
            <w:r w:rsidRPr="00AE5618">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3F3C1456" w14:textId="77777777" w:rsidR="00AD4094" w:rsidRPr="00AE5618" w:rsidRDefault="00AD4094" w:rsidP="00464581">
            <w:pPr>
              <w:rPr>
                <w:rFonts w:ascii="Arial" w:hAnsi="Arial"/>
                <w:snapToGrid w:val="0"/>
                <w:sz w:val="16"/>
                <w:szCs w:val="16"/>
                <w:lang w:eastAsia="zh-CN"/>
              </w:rPr>
            </w:pPr>
          </w:p>
        </w:tc>
      </w:tr>
      <w:tr w:rsidR="00AD4094" w:rsidRPr="00AE5618" w14:paraId="23E15DD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424D01" w14:textId="77777777" w:rsidR="00AD4094" w:rsidRPr="00AE5618" w:rsidRDefault="00AD4094" w:rsidP="00464581">
            <w:pPr>
              <w:pStyle w:val="TAC"/>
            </w:pPr>
            <w:r w:rsidRPr="00AE5618">
              <w:t>207</w:t>
            </w:r>
          </w:p>
        </w:tc>
        <w:tc>
          <w:tcPr>
            <w:tcW w:w="3058" w:type="dxa"/>
            <w:tcBorders>
              <w:top w:val="single" w:sz="6" w:space="0" w:color="auto"/>
              <w:left w:val="single" w:sz="6" w:space="0" w:color="auto"/>
              <w:bottom w:val="single" w:sz="6" w:space="0" w:color="auto"/>
              <w:right w:val="single" w:sz="6" w:space="0" w:color="auto"/>
            </w:tcBorders>
          </w:tcPr>
          <w:p w14:paraId="7A90E651"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23E0B228" w14:textId="77777777" w:rsidR="00AD4094" w:rsidRPr="00AE5618" w:rsidRDefault="00AD4094" w:rsidP="00464581">
            <w:pPr>
              <w:rPr>
                <w:rFonts w:ascii="Arial" w:hAnsi="Arial"/>
                <w:sz w:val="18"/>
              </w:rPr>
            </w:pPr>
            <w:r w:rsidRPr="00AE5618">
              <w:rPr>
                <w:rFonts w:ascii="Arial" w:hAnsi="Arial"/>
                <w:sz w:val="18"/>
              </w:rPr>
              <w:t>36.306, 4.3.4.147</w:t>
            </w:r>
          </w:p>
        </w:tc>
        <w:tc>
          <w:tcPr>
            <w:tcW w:w="851" w:type="dxa"/>
            <w:tcBorders>
              <w:top w:val="single" w:sz="4" w:space="0" w:color="auto"/>
              <w:left w:val="single" w:sz="4" w:space="0" w:color="auto"/>
              <w:bottom w:val="single" w:sz="4" w:space="0" w:color="auto"/>
              <w:right w:val="single" w:sz="4" w:space="0" w:color="auto"/>
            </w:tcBorders>
          </w:tcPr>
          <w:p w14:paraId="7E1F5E67"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14758643" w14:textId="77777777" w:rsidR="00AD4094" w:rsidRPr="00AE5618" w:rsidRDefault="00AD4094" w:rsidP="00464581">
            <w:pPr>
              <w:pStyle w:val="TAL"/>
              <w:rPr>
                <w:lang w:eastAsia="zh-CN"/>
              </w:rPr>
            </w:pPr>
            <w:proofErr w:type="spellStart"/>
            <w:r w:rsidRPr="00AE5618">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7BAC8118" w14:textId="77777777" w:rsidR="00AD4094" w:rsidRPr="00AE5618" w:rsidRDefault="00AD4094" w:rsidP="00464581">
            <w:pPr>
              <w:rPr>
                <w:rFonts w:ascii="Arial" w:hAnsi="Arial"/>
                <w:snapToGrid w:val="0"/>
                <w:sz w:val="16"/>
                <w:szCs w:val="16"/>
                <w:lang w:eastAsia="zh-CN"/>
              </w:rPr>
            </w:pPr>
          </w:p>
        </w:tc>
      </w:tr>
      <w:tr w:rsidR="00AD4094" w:rsidRPr="00AE5618" w14:paraId="785459E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AFA13" w14:textId="77777777" w:rsidR="00AD4094" w:rsidRPr="00AE5618" w:rsidRDefault="00AD4094" w:rsidP="00464581">
            <w:pPr>
              <w:pStyle w:val="TAC"/>
            </w:pPr>
            <w:r w:rsidRPr="00AE5618">
              <w:t>208</w:t>
            </w:r>
          </w:p>
        </w:tc>
        <w:tc>
          <w:tcPr>
            <w:tcW w:w="3058" w:type="dxa"/>
            <w:tcBorders>
              <w:top w:val="single" w:sz="6" w:space="0" w:color="auto"/>
              <w:left w:val="single" w:sz="6" w:space="0" w:color="auto"/>
              <w:bottom w:val="single" w:sz="6" w:space="0" w:color="auto"/>
              <w:right w:val="single" w:sz="6" w:space="0" w:color="auto"/>
            </w:tcBorders>
          </w:tcPr>
          <w:p w14:paraId="46B85802" w14:textId="77777777" w:rsidR="00AD4094" w:rsidRPr="00AE5618" w:rsidRDefault="00AD4094" w:rsidP="00464581">
            <w:pPr>
              <w:rPr>
                <w:rFonts w:ascii="Arial" w:hAnsi="Arial"/>
                <w:snapToGrid w:val="0"/>
                <w:sz w:val="16"/>
                <w:szCs w:val="16"/>
                <w:lang w:eastAsia="zh-CN"/>
              </w:rPr>
            </w:pPr>
            <w:bookmarkStart w:id="56" w:name="OLE_LINK38"/>
            <w:r w:rsidRPr="00AE5618">
              <w:rPr>
                <w:rFonts w:ascii="Arial" w:hAnsi="Arial"/>
                <w:snapToGrid w:val="0"/>
                <w:sz w:val="16"/>
                <w:szCs w:val="16"/>
                <w:lang w:eastAsia="zh-CN"/>
              </w:rPr>
              <w:t xml:space="preserve">Support of SRS </w:t>
            </w:r>
            <w:proofErr w:type="spellStart"/>
            <w:r w:rsidRPr="00AE5618">
              <w:rPr>
                <w:rFonts w:ascii="Arial" w:hAnsi="Arial"/>
                <w:snapToGrid w:val="0"/>
                <w:sz w:val="16"/>
                <w:szCs w:val="16"/>
                <w:lang w:eastAsia="zh-CN"/>
              </w:rPr>
              <w:t>trigerring</w:t>
            </w:r>
            <w:proofErr w:type="spellEnd"/>
            <w:r w:rsidRPr="00AE5618">
              <w:rPr>
                <w:rFonts w:ascii="Arial" w:hAnsi="Arial"/>
                <w:snapToGrid w:val="0"/>
                <w:sz w:val="16"/>
                <w:szCs w:val="16"/>
                <w:lang w:eastAsia="zh-CN"/>
              </w:rPr>
              <w:t xml:space="preserve"> via DCI format 7 for FS2</w:t>
            </w:r>
            <w:bookmarkEnd w:id="56"/>
          </w:p>
        </w:tc>
        <w:tc>
          <w:tcPr>
            <w:tcW w:w="1276" w:type="dxa"/>
            <w:tcBorders>
              <w:top w:val="single" w:sz="6" w:space="0" w:color="auto"/>
              <w:left w:val="single" w:sz="6" w:space="0" w:color="auto"/>
              <w:bottom w:val="single" w:sz="6" w:space="0" w:color="auto"/>
              <w:right w:val="single" w:sz="4" w:space="0" w:color="auto"/>
            </w:tcBorders>
          </w:tcPr>
          <w:p w14:paraId="29152BE8" w14:textId="77777777" w:rsidR="00AD4094" w:rsidRPr="00AE5618" w:rsidRDefault="00AD4094" w:rsidP="00464581">
            <w:pPr>
              <w:rPr>
                <w:rFonts w:ascii="Arial" w:hAnsi="Arial"/>
                <w:sz w:val="18"/>
              </w:rPr>
            </w:pPr>
            <w:r w:rsidRPr="00AE5618">
              <w:rPr>
                <w:rFonts w:ascii="Arial" w:hAnsi="Arial"/>
                <w:sz w:val="18"/>
              </w:rPr>
              <w:t>36.306, 4.3.4.181</w:t>
            </w:r>
          </w:p>
        </w:tc>
        <w:tc>
          <w:tcPr>
            <w:tcW w:w="851" w:type="dxa"/>
            <w:tcBorders>
              <w:top w:val="single" w:sz="4" w:space="0" w:color="auto"/>
              <w:left w:val="single" w:sz="4" w:space="0" w:color="auto"/>
              <w:bottom w:val="single" w:sz="4" w:space="0" w:color="auto"/>
              <w:right w:val="single" w:sz="4" w:space="0" w:color="auto"/>
            </w:tcBorders>
          </w:tcPr>
          <w:p w14:paraId="2C421B54"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7F1F3A42" w14:textId="77777777" w:rsidR="00AD4094" w:rsidRPr="00AE5618" w:rsidRDefault="00AD4094" w:rsidP="00464581">
            <w:pPr>
              <w:pStyle w:val="TAL"/>
              <w:rPr>
                <w:lang w:eastAsia="zh-CN"/>
              </w:rPr>
            </w:pPr>
            <w:r w:rsidRPr="00AE5618">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C0AE086" w14:textId="77777777" w:rsidR="00AD4094" w:rsidRPr="00AE5618" w:rsidRDefault="00AD4094" w:rsidP="00464581">
            <w:pPr>
              <w:rPr>
                <w:rFonts w:ascii="Arial" w:hAnsi="Arial"/>
                <w:snapToGrid w:val="0"/>
                <w:sz w:val="16"/>
                <w:szCs w:val="16"/>
                <w:lang w:eastAsia="zh-CN"/>
              </w:rPr>
            </w:pPr>
          </w:p>
        </w:tc>
      </w:tr>
      <w:tr w:rsidR="00AD4094" w:rsidRPr="00AE5618" w14:paraId="215F58B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0A0268" w14:textId="77777777" w:rsidR="00AD4094" w:rsidRPr="00AE5618" w:rsidRDefault="00AD4094" w:rsidP="00464581">
            <w:pPr>
              <w:pStyle w:val="TAC"/>
            </w:pPr>
            <w:r w:rsidRPr="00AE5618">
              <w:t>209</w:t>
            </w:r>
          </w:p>
        </w:tc>
        <w:tc>
          <w:tcPr>
            <w:tcW w:w="3058" w:type="dxa"/>
            <w:tcBorders>
              <w:top w:val="single" w:sz="6" w:space="0" w:color="auto"/>
              <w:left w:val="single" w:sz="6" w:space="0" w:color="auto"/>
              <w:bottom w:val="single" w:sz="6" w:space="0" w:color="auto"/>
              <w:right w:val="single" w:sz="6" w:space="0" w:color="auto"/>
            </w:tcBorders>
          </w:tcPr>
          <w:p w14:paraId="360B23A0" w14:textId="77777777" w:rsidR="00AD4094" w:rsidRPr="00AE5618" w:rsidRDefault="00AD4094" w:rsidP="00464581">
            <w:pPr>
              <w:rPr>
                <w:rFonts w:ascii="Arial" w:hAnsi="Arial"/>
                <w:snapToGrid w:val="0"/>
                <w:sz w:val="16"/>
                <w:szCs w:val="16"/>
                <w:lang w:eastAsia="zh-CN"/>
              </w:rPr>
            </w:pPr>
            <w:bookmarkStart w:id="57" w:name="_Hlk523748122"/>
            <w:r w:rsidRPr="00AE5618">
              <w:rPr>
                <w:rFonts w:ascii="Arial" w:hAnsi="Arial"/>
                <w:snapToGrid w:val="0"/>
                <w:sz w:val="16"/>
                <w:szCs w:val="16"/>
                <w:lang w:eastAsia="zh-CN"/>
              </w:rPr>
              <w:t>Support of UL asynchronous HARQ sharing between different TTI lengths for an UL serving cell</w:t>
            </w:r>
            <w:bookmarkEnd w:id="57"/>
            <w:r w:rsidRPr="00AE5618">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646294C7" w14:textId="77777777" w:rsidR="00AD4094" w:rsidRPr="00AE5618" w:rsidRDefault="00AD4094" w:rsidP="00464581">
            <w:pPr>
              <w:rPr>
                <w:rFonts w:ascii="Arial" w:hAnsi="Arial"/>
                <w:sz w:val="18"/>
              </w:rPr>
            </w:pPr>
            <w:r w:rsidRPr="00AE5618">
              <w:rPr>
                <w:rFonts w:ascii="Arial" w:hAnsi="Arial"/>
                <w:sz w:val="18"/>
              </w:rPr>
              <w:t>36.306, 4.3.4.156</w:t>
            </w:r>
          </w:p>
        </w:tc>
        <w:tc>
          <w:tcPr>
            <w:tcW w:w="851" w:type="dxa"/>
            <w:tcBorders>
              <w:top w:val="single" w:sz="4" w:space="0" w:color="auto"/>
              <w:left w:val="single" w:sz="4" w:space="0" w:color="auto"/>
              <w:bottom w:val="single" w:sz="4" w:space="0" w:color="auto"/>
              <w:right w:val="single" w:sz="4" w:space="0" w:color="auto"/>
            </w:tcBorders>
          </w:tcPr>
          <w:p w14:paraId="34F28676"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571D337C" w14:textId="77777777" w:rsidR="00AD4094" w:rsidRPr="00AE5618" w:rsidRDefault="00AD4094" w:rsidP="00464581">
            <w:pPr>
              <w:pStyle w:val="TAL"/>
              <w:rPr>
                <w:lang w:eastAsia="zh-CN"/>
              </w:rPr>
            </w:pPr>
            <w:proofErr w:type="spellStart"/>
            <w:r w:rsidRPr="00AE5618">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164CF4FD" w14:textId="77777777" w:rsidR="00AD4094" w:rsidRPr="00AE5618" w:rsidRDefault="00AD4094" w:rsidP="00464581">
            <w:pPr>
              <w:rPr>
                <w:rFonts w:ascii="Arial" w:hAnsi="Arial"/>
                <w:snapToGrid w:val="0"/>
                <w:sz w:val="16"/>
                <w:szCs w:val="16"/>
                <w:lang w:eastAsia="zh-CN"/>
              </w:rPr>
            </w:pPr>
          </w:p>
        </w:tc>
      </w:tr>
      <w:tr w:rsidR="00AD4094" w:rsidRPr="00AE5618" w14:paraId="1505FE6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DA3C6A" w14:textId="77777777" w:rsidR="00AD4094" w:rsidRPr="00AE5618" w:rsidRDefault="00AD4094" w:rsidP="00464581">
            <w:pPr>
              <w:pStyle w:val="TAC"/>
            </w:pPr>
            <w:r w:rsidRPr="00AE5618">
              <w:t>210</w:t>
            </w:r>
          </w:p>
        </w:tc>
        <w:tc>
          <w:tcPr>
            <w:tcW w:w="3058" w:type="dxa"/>
            <w:tcBorders>
              <w:top w:val="single" w:sz="6" w:space="0" w:color="auto"/>
              <w:left w:val="single" w:sz="6" w:space="0" w:color="auto"/>
              <w:bottom w:val="single" w:sz="6" w:space="0" w:color="auto"/>
              <w:right w:val="single" w:sz="6" w:space="0" w:color="auto"/>
            </w:tcBorders>
          </w:tcPr>
          <w:p w14:paraId="0C4C9E9B"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726D4997" w14:textId="77777777" w:rsidR="00AD4094" w:rsidRPr="00AE5618" w:rsidRDefault="00AD4094" w:rsidP="00464581">
            <w:pPr>
              <w:rPr>
                <w:rFonts w:ascii="Arial" w:hAnsi="Arial"/>
                <w:sz w:val="18"/>
              </w:rPr>
            </w:pPr>
            <w:r w:rsidRPr="00AE5618">
              <w:rPr>
                <w:rFonts w:ascii="Arial" w:hAnsi="Arial"/>
                <w:sz w:val="18"/>
              </w:rPr>
              <w:t>36.306, 4.3.4.113</w:t>
            </w:r>
          </w:p>
        </w:tc>
        <w:tc>
          <w:tcPr>
            <w:tcW w:w="851" w:type="dxa"/>
            <w:tcBorders>
              <w:top w:val="single" w:sz="4" w:space="0" w:color="auto"/>
              <w:left w:val="single" w:sz="4" w:space="0" w:color="auto"/>
              <w:bottom w:val="single" w:sz="4" w:space="0" w:color="auto"/>
              <w:right w:val="single" w:sz="4" w:space="0" w:color="auto"/>
            </w:tcBorders>
          </w:tcPr>
          <w:p w14:paraId="65AD2947"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3F1579B6" w14:textId="77777777" w:rsidR="00AD4094" w:rsidRPr="00AE5618" w:rsidRDefault="00AD4094" w:rsidP="00464581">
            <w:pPr>
              <w:pStyle w:val="TAL"/>
              <w:rPr>
                <w:lang w:eastAsia="zh-CN"/>
              </w:rPr>
            </w:pPr>
            <w:proofErr w:type="spellStart"/>
            <w:r w:rsidRPr="00AE5618">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35EB0AB1" w14:textId="77777777" w:rsidR="00AD4094" w:rsidRPr="00AE5618" w:rsidRDefault="00AD4094" w:rsidP="00464581">
            <w:pPr>
              <w:rPr>
                <w:rFonts w:ascii="Arial" w:hAnsi="Arial"/>
                <w:snapToGrid w:val="0"/>
                <w:sz w:val="16"/>
                <w:szCs w:val="16"/>
                <w:lang w:eastAsia="zh-CN"/>
              </w:rPr>
            </w:pPr>
          </w:p>
        </w:tc>
      </w:tr>
      <w:tr w:rsidR="00AD4094" w:rsidRPr="00AE5618" w14:paraId="1B07B03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FD3738" w14:textId="77777777" w:rsidR="00AD4094" w:rsidRPr="00AE5618" w:rsidRDefault="00AD4094" w:rsidP="00464581">
            <w:pPr>
              <w:pStyle w:val="TAC"/>
            </w:pPr>
            <w:r w:rsidRPr="00AE5618">
              <w:t>211</w:t>
            </w:r>
          </w:p>
        </w:tc>
        <w:tc>
          <w:tcPr>
            <w:tcW w:w="3058" w:type="dxa"/>
            <w:tcBorders>
              <w:top w:val="single" w:sz="6" w:space="0" w:color="auto"/>
              <w:left w:val="single" w:sz="6" w:space="0" w:color="auto"/>
              <w:bottom w:val="single" w:sz="6" w:space="0" w:color="auto"/>
              <w:right w:val="single" w:sz="6" w:space="0" w:color="auto"/>
            </w:tcBorders>
          </w:tcPr>
          <w:p w14:paraId="0A3C209C"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3FBBBC2A" w14:textId="77777777" w:rsidR="00AD4094" w:rsidRPr="00AE5618" w:rsidRDefault="00AD4094" w:rsidP="00464581">
            <w:pPr>
              <w:rPr>
                <w:rFonts w:ascii="Arial" w:hAnsi="Arial"/>
                <w:sz w:val="18"/>
              </w:rPr>
            </w:pPr>
            <w:r w:rsidRPr="00AE5618">
              <w:rPr>
                <w:rFonts w:ascii="Arial" w:hAnsi="Arial"/>
                <w:sz w:val="18"/>
              </w:rPr>
              <w:t>36.306, 4.3.4.117</w:t>
            </w:r>
          </w:p>
        </w:tc>
        <w:tc>
          <w:tcPr>
            <w:tcW w:w="851" w:type="dxa"/>
            <w:tcBorders>
              <w:top w:val="single" w:sz="4" w:space="0" w:color="auto"/>
              <w:left w:val="single" w:sz="4" w:space="0" w:color="auto"/>
              <w:bottom w:val="single" w:sz="4" w:space="0" w:color="auto"/>
              <w:right w:val="single" w:sz="4" w:space="0" w:color="auto"/>
            </w:tcBorders>
          </w:tcPr>
          <w:p w14:paraId="202E79A4"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31FD4F03" w14:textId="77777777" w:rsidR="00AD4094" w:rsidRPr="00AE5618" w:rsidRDefault="00AD4094" w:rsidP="00464581">
            <w:pPr>
              <w:pStyle w:val="TAL"/>
              <w:rPr>
                <w:lang w:eastAsia="zh-CN"/>
              </w:rPr>
            </w:pPr>
            <w:proofErr w:type="spellStart"/>
            <w:r w:rsidRPr="00AE5618">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5DCCF609" w14:textId="77777777" w:rsidR="00AD4094" w:rsidRPr="00AE5618" w:rsidRDefault="00AD4094" w:rsidP="00464581">
            <w:pPr>
              <w:rPr>
                <w:rFonts w:ascii="Arial" w:hAnsi="Arial"/>
                <w:snapToGrid w:val="0"/>
                <w:sz w:val="16"/>
                <w:szCs w:val="16"/>
                <w:lang w:eastAsia="zh-CN"/>
              </w:rPr>
            </w:pPr>
          </w:p>
        </w:tc>
      </w:tr>
      <w:tr w:rsidR="00AD4094" w:rsidRPr="00AE5618" w14:paraId="1FC00BC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FF9B2D" w14:textId="77777777" w:rsidR="00AD4094" w:rsidRPr="00AE5618" w:rsidRDefault="00AD4094" w:rsidP="00464581">
            <w:pPr>
              <w:pStyle w:val="TAC"/>
            </w:pPr>
            <w:r w:rsidRPr="00AE5618">
              <w:t>212</w:t>
            </w:r>
          </w:p>
        </w:tc>
        <w:tc>
          <w:tcPr>
            <w:tcW w:w="3058" w:type="dxa"/>
            <w:tcBorders>
              <w:top w:val="single" w:sz="6" w:space="0" w:color="auto"/>
              <w:left w:val="single" w:sz="6" w:space="0" w:color="auto"/>
              <w:bottom w:val="single" w:sz="6" w:space="0" w:color="auto"/>
              <w:right w:val="single" w:sz="6" w:space="0" w:color="auto"/>
            </w:tcBorders>
          </w:tcPr>
          <w:p w14:paraId="38F0D07C"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97AF54C" w14:textId="77777777" w:rsidR="00AD4094" w:rsidRPr="00AE5618" w:rsidRDefault="00AD4094" w:rsidP="00464581">
            <w:pPr>
              <w:rPr>
                <w:rFonts w:ascii="Arial" w:hAnsi="Arial"/>
                <w:sz w:val="18"/>
              </w:rPr>
            </w:pPr>
            <w:r w:rsidRPr="00AE5618">
              <w:rPr>
                <w:rFonts w:ascii="Arial" w:hAnsi="Arial"/>
                <w:sz w:val="18"/>
              </w:rPr>
              <w:t>36.306, 4.3.4.118</w:t>
            </w:r>
          </w:p>
        </w:tc>
        <w:tc>
          <w:tcPr>
            <w:tcW w:w="851" w:type="dxa"/>
            <w:tcBorders>
              <w:top w:val="single" w:sz="4" w:space="0" w:color="auto"/>
              <w:left w:val="single" w:sz="4" w:space="0" w:color="auto"/>
              <w:bottom w:val="single" w:sz="4" w:space="0" w:color="auto"/>
              <w:right w:val="single" w:sz="4" w:space="0" w:color="auto"/>
            </w:tcBorders>
          </w:tcPr>
          <w:p w14:paraId="4D212CB1"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0CBC521A" w14:textId="77777777" w:rsidR="00AD4094" w:rsidRPr="00AE5618" w:rsidRDefault="00AD4094" w:rsidP="00464581">
            <w:pPr>
              <w:pStyle w:val="TAL"/>
              <w:rPr>
                <w:lang w:eastAsia="zh-CN"/>
              </w:rPr>
            </w:pPr>
            <w:proofErr w:type="spellStart"/>
            <w:r w:rsidRPr="00AE5618">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FA67415" w14:textId="77777777" w:rsidR="00AD4094" w:rsidRPr="00AE5618" w:rsidRDefault="00AD4094" w:rsidP="00464581">
            <w:pPr>
              <w:rPr>
                <w:rFonts w:ascii="Arial" w:hAnsi="Arial"/>
                <w:snapToGrid w:val="0"/>
                <w:sz w:val="16"/>
                <w:szCs w:val="16"/>
                <w:lang w:eastAsia="zh-CN"/>
              </w:rPr>
            </w:pPr>
          </w:p>
        </w:tc>
      </w:tr>
      <w:tr w:rsidR="00AD4094" w:rsidRPr="00AE5618" w14:paraId="0C4BAA8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912D22" w14:textId="77777777" w:rsidR="00AD4094" w:rsidRPr="00AE5618" w:rsidRDefault="00AD4094" w:rsidP="00464581">
            <w:pPr>
              <w:pStyle w:val="TAC"/>
            </w:pPr>
            <w:r w:rsidRPr="00AE5618">
              <w:t>213</w:t>
            </w:r>
          </w:p>
        </w:tc>
        <w:tc>
          <w:tcPr>
            <w:tcW w:w="3058" w:type="dxa"/>
            <w:tcBorders>
              <w:top w:val="single" w:sz="6" w:space="0" w:color="auto"/>
              <w:left w:val="single" w:sz="6" w:space="0" w:color="auto"/>
              <w:bottom w:val="single" w:sz="6" w:space="0" w:color="auto"/>
              <w:right w:val="single" w:sz="6" w:space="0" w:color="auto"/>
            </w:tcBorders>
          </w:tcPr>
          <w:p w14:paraId="4D7D48A4"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A58ACDE" w14:textId="77777777" w:rsidR="00AD4094" w:rsidRPr="00AE5618" w:rsidRDefault="00AD4094" w:rsidP="00464581">
            <w:pPr>
              <w:rPr>
                <w:rFonts w:ascii="Arial" w:hAnsi="Arial"/>
                <w:sz w:val="18"/>
              </w:rPr>
            </w:pPr>
            <w:r w:rsidRPr="00AE5618">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16ECB311" w14:textId="77777777" w:rsidR="00AD4094" w:rsidRPr="00AE5618" w:rsidRDefault="00AD4094" w:rsidP="00464581">
            <w:pPr>
              <w:pStyle w:val="TAL"/>
            </w:pPr>
            <w:r w:rsidRPr="00AE5618">
              <w:t>Rel-16</w:t>
            </w:r>
          </w:p>
        </w:tc>
        <w:tc>
          <w:tcPr>
            <w:tcW w:w="1671" w:type="dxa"/>
            <w:tcBorders>
              <w:top w:val="single" w:sz="4" w:space="0" w:color="auto"/>
              <w:left w:val="single" w:sz="4" w:space="0" w:color="auto"/>
              <w:bottom w:val="single" w:sz="4" w:space="0" w:color="auto"/>
              <w:right w:val="single" w:sz="4" w:space="0" w:color="auto"/>
            </w:tcBorders>
          </w:tcPr>
          <w:p w14:paraId="119E54AB" w14:textId="77777777" w:rsidR="00AD4094" w:rsidRPr="00AE5618" w:rsidRDefault="00AD4094" w:rsidP="00464581">
            <w:pPr>
              <w:pStyle w:val="TAL"/>
              <w:rPr>
                <w:lang w:eastAsia="zh-CN"/>
              </w:rPr>
            </w:pPr>
            <w:proofErr w:type="spellStart"/>
            <w:r w:rsidRPr="00AE5618">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0222CE29" w14:textId="77777777" w:rsidR="00AD4094" w:rsidRPr="00AE5618" w:rsidRDefault="00AD4094" w:rsidP="00464581">
            <w:pPr>
              <w:rPr>
                <w:rFonts w:ascii="Arial" w:hAnsi="Arial"/>
                <w:snapToGrid w:val="0"/>
                <w:sz w:val="16"/>
                <w:szCs w:val="16"/>
                <w:lang w:eastAsia="zh-CN"/>
              </w:rPr>
            </w:pPr>
          </w:p>
        </w:tc>
      </w:tr>
      <w:tr w:rsidR="00AD4094" w:rsidRPr="00AE5618" w14:paraId="306E7C4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DAAAC8" w14:textId="77777777" w:rsidR="00AD4094" w:rsidRPr="00AE5618" w:rsidRDefault="00AD4094" w:rsidP="00464581">
            <w:pPr>
              <w:pStyle w:val="TAC"/>
            </w:pPr>
            <w:r w:rsidRPr="00AE5618">
              <w:t>214</w:t>
            </w:r>
          </w:p>
        </w:tc>
        <w:tc>
          <w:tcPr>
            <w:tcW w:w="3058" w:type="dxa"/>
            <w:tcBorders>
              <w:top w:val="single" w:sz="6" w:space="0" w:color="auto"/>
              <w:left w:val="single" w:sz="6" w:space="0" w:color="auto"/>
              <w:bottom w:val="single" w:sz="6" w:space="0" w:color="auto"/>
              <w:right w:val="single" w:sz="6" w:space="0" w:color="auto"/>
            </w:tcBorders>
          </w:tcPr>
          <w:p w14:paraId="58D69708"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 xml:space="preserve">UE supports DAPS handover in source </w:t>
            </w:r>
            <w:proofErr w:type="spellStart"/>
            <w:r w:rsidRPr="00AE5618">
              <w:rPr>
                <w:rFonts w:ascii="Arial" w:hAnsi="Arial"/>
                <w:snapToGrid w:val="0"/>
                <w:sz w:val="16"/>
                <w:szCs w:val="16"/>
                <w:lang w:eastAsia="zh-CN"/>
              </w:rPr>
              <w:t>PCell</w:t>
            </w:r>
            <w:proofErr w:type="spellEnd"/>
            <w:r w:rsidRPr="00AE5618">
              <w:rPr>
                <w:rFonts w:ascii="Arial" w:hAnsi="Arial"/>
                <w:snapToGrid w:val="0"/>
                <w:sz w:val="16"/>
                <w:szCs w:val="16"/>
                <w:lang w:eastAsia="zh-CN"/>
              </w:rPr>
              <w:t xml:space="preserve"> and intra-frequency target </w:t>
            </w:r>
            <w:proofErr w:type="spellStart"/>
            <w:r w:rsidRPr="00AE5618">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3B6CFD66" w14:textId="77777777" w:rsidR="00AD4094" w:rsidRPr="00AE5618" w:rsidRDefault="00AD4094" w:rsidP="00464581">
            <w:pPr>
              <w:rPr>
                <w:rFonts w:ascii="Arial" w:hAnsi="Arial"/>
                <w:sz w:val="18"/>
              </w:rPr>
            </w:pPr>
            <w:r w:rsidRPr="00AE5618">
              <w:rPr>
                <w:rFonts w:ascii="Arial" w:hAnsi="Arial"/>
                <w:sz w:val="18"/>
              </w:rPr>
              <w:t>36.306, 4.3.5.40</w:t>
            </w:r>
          </w:p>
        </w:tc>
        <w:tc>
          <w:tcPr>
            <w:tcW w:w="851" w:type="dxa"/>
            <w:tcBorders>
              <w:top w:val="single" w:sz="4" w:space="0" w:color="auto"/>
              <w:left w:val="single" w:sz="4" w:space="0" w:color="auto"/>
              <w:bottom w:val="single" w:sz="4" w:space="0" w:color="auto"/>
              <w:right w:val="single" w:sz="4" w:space="0" w:color="auto"/>
            </w:tcBorders>
          </w:tcPr>
          <w:p w14:paraId="5F4216AF" w14:textId="77777777" w:rsidR="00AD4094" w:rsidRPr="00AE5618" w:rsidRDefault="00AD4094" w:rsidP="00464581">
            <w:pPr>
              <w:pStyle w:val="TAL"/>
            </w:pPr>
            <w:r w:rsidRPr="00AE5618">
              <w:rPr>
                <w:rFonts w:hint="eastAsia"/>
              </w:rPr>
              <w:t>R</w:t>
            </w:r>
            <w:r w:rsidRPr="00AE5618">
              <w:t>el-16</w:t>
            </w:r>
          </w:p>
        </w:tc>
        <w:tc>
          <w:tcPr>
            <w:tcW w:w="1671" w:type="dxa"/>
            <w:tcBorders>
              <w:top w:val="single" w:sz="4" w:space="0" w:color="auto"/>
              <w:left w:val="single" w:sz="4" w:space="0" w:color="auto"/>
              <w:bottom w:val="single" w:sz="4" w:space="0" w:color="auto"/>
              <w:right w:val="single" w:sz="4" w:space="0" w:color="auto"/>
            </w:tcBorders>
          </w:tcPr>
          <w:p w14:paraId="056D0F3F" w14:textId="77777777" w:rsidR="00AD4094" w:rsidRPr="00AE5618" w:rsidRDefault="00AD4094" w:rsidP="00464581">
            <w:pPr>
              <w:pStyle w:val="TAL"/>
              <w:rPr>
                <w:lang w:eastAsia="zh-CN"/>
              </w:rPr>
            </w:pPr>
            <w:proofErr w:type="spellStart"/>
            <w:r w:rsidRPr="00AE5618">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43EE84EE" w14:textId="77777777" w:rsidR="00AD4094" w:rsidRPr="00AE5618" w:rsidRDefault="00AD4094" w:rsidP="00464581">
            <w:pPr>
              <w:rPr>
                <w:rFonts w:ascii="Arial" w:hAnsi="Arial"/>
                <w:snapToGrid w:val="0"/>
                <w:sz w:val="16"/>
                <w:szCs w:val="16"/>
                <w:lang w:eastAsia="zh-CN"/>
              </w:rPr>
            </w:pPr>
          </w:p>
        </w:tc>
      </w:tr>
      <w:tr w:rsidR="00AD4094" w:rsidRPr="00AE5618" w14:paraId="2085B6E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A24CCB" w14:textId="77777777" w:rsidR="00AD4094" w:rsidRPr="00AE5618" w:rsidRDefault="00AD4094" w:rsidP="00464581">
            <w:pPr>
              <w:pStyle w:val="TAC"/>
            </w:pPr>
            <w:r w:rsidRPr="00AE5618">
              <w:t>215</w:t>
            </w:r>
          </w:p>
        </w:tc>
        <w:tc>
          <w:tcPr>
            <w:tcW w:w="3058" w:type="dxa"/>
            <w:tcBorders>
              <w:top w:val="single" w:sz="6" w:space="0" w:color="auto"/>
              <w:left w:val="single" w:sz="6" w:space="0" w:color="auto"/>
              <w:bottom w:val="single" w:sz="6" w:space="0" w:color="auto"/>
              <w:right w:val="single" w:sz="6" w:space="0" w:color="auto"/>
            </w:tcBorders>
          </w:tcPr>
          <w:p w14:paraId="0268C68A"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089557DB" w14:textId="77777777" w:rsidR="00AD4094" w:rsidRPr="00AE5618" w:rsidRDefault="00AD4094" w:rsidP="00464581">
            <w:pPr>
              <w:rPr>
                <w:rFonts w:ascii="Arial" w:hAnsi="Arial"/>
                <w:sz w:val="18"/>
              </w:rPr>
            </w:pPr>
            <w:r w:rsidRPr="00AE5618">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6458171E" w14:textId="77777777" w:rsidR="00AD4094" w:rsidRPr="00AE5618" w:rsidRDefault="00AD4094" w:rsidP="00464581">
            <w:pPr>
              <w:pStyle w:val="TAL"/>
            </w:pPr>
            <w:r w:rsidRPr="00AE5618">
              <w:t>Rel-16</w:t>
            </w:r>
          </w:p>
        </w:tc>
        <w:tc>
          <w:tcPr>
            <w:tcW w:w="1671" w:type="dxa"/>
            <w:tcBorders>
              <w:top w:val="single" w:sz="4" w:space="0" w:color="auto"/>
              <w:left w:val="single" w:sz="4" w:space="0" w:color="auto"/>
              <w:bottom w:val="single" w:sz="4" w:space="0" w:color="auto"/>
              <w:right w:val="single" w:sz="4" w:space="0" w:color="auto"/>
            </w:tcBorders>
          </w:tcPr>
          <w:p w14:paraId="227BD154" w14:textId="77777777" w:rsidR="00AD4094" w:rsidRPr="00AE5618" w:rsidRDefault="00AD4094" w:rsidP="00464581">
            <w:pPr>
              <w:pStyle w:val="TAL"/>
              <w:rPr>
                <w:lang w:eastAsia="zh-CN"/>
              </w:rPr>
            </w:pPr>
            <w:proofErr w:type="spellStart"/>
            <w:r w:rsidRPr="00AE5618">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031A3C3E" w14:textId="77777777" w:rsidR="00AD4094" w:rsidRPr="00AE5618" w:rsidRDefault="00AD4094" w:rsidP="00464581">
            <w:pPr>
              <w:rPr>
                <w:rFonts w:ascii="Arial" w:hAnsi="Arial"/>
                <w:snapToGrid w:val="0"/>
                <w:sz w:val="16"/>
                <w:szCs w:val="16"/>
                <w:lang w:eastAsia="zh-CN"/>
              </w:rPr>
            </w:pPr>
          </w:p>
        </w:tc>
      </w:tr>
      <w:tr w:rsidR="00AD4094" w:rsidRPr="00AE5618" w14:paraId="1AB5B8B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634A7" w14:textId="77777777" w:rsidR="00AD4094" w:rsidRPr="00AE5618" w:rsidRDefault="00AD4094" w:rsidP="00464581">
            <w:pPr>
              <w:pStyle w:val="TAC"/>
            </w:pPr>
            <w:r w:rsidRPr="00AE5618">
              <w:t>216</w:t>
            </w:r>
          </w:p>
        </w:tc>
        <w:tc>
          <w:tcPr>
            <w:tcW w:w="3058" w:type="dxa"/>
            <w:tcBorders>
              <w:top w:val="single" w:sz="6" w:space="0" w:color="auto"/>
              <w:left w:val="single" w:sz="6" w:space="0" w:color="auto"/>
              <w:bottom w:val="single" w:sz="6" w:space="0" w:color="auto"/>
              <w:right w:val="single" w:sz="6" w:space="0" w:color="auto"/>
            </w:tcBorders>
          </w:tcPr>
          <w:p w14:paraId="02DEC3C3"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3708C231" w14:textId="77777777" w:rsidR="00AD4094" w:rsidRPr="00AE5618" w:rsidRDefault="00AD4094" w:rsidP="00464581">
            <w:pPr>
              <w:rPr>
                <w:rFonts w:ascii="Arial" w:hAnsi="Arial"/>
                <w:sz w:val="18"/>
              </w:rPr>
            </w:pPr>
            <w:r w:rsidRPr="00AE5618">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660EAE0A" w14:textId="77777777" w:rsidR="00AD4094" w:rsidRPr="00AE5618" w:rsidRDefault="00AD4094" w:rsidP="00464581">
            <w:pPr>
              <w:pStyle w:val="TAL"/>
            </w:pPr>
            <w:r w:rsidRPr="00AE5618">
              <w:t>Rel-16</w:t>
            </w:r>
          </w:p>
        </w:tc>
        <w:tc>
          <w:tcPr>
            <w:tcW w:w="1671" w:type="dxa"/>
            <w:tcBorders>
              <w:top w:val="single" w:sz="4" w:space="0" w:color="auto"/>
              <w:left w:val="single" w:sz="4" w:space="0" w:color="auto"/>
              <w:bottom w:val="single" w:sz="4" w:space="0" w:color="auto"/>
              <w:right w:val="single" w:sz="4" w:space="0" w:color="auto"/>
            </w:tcBorders>
          </w:tcPr>
          <w:p w14:paraId="5C37971D" w14:textId="77777777" w:rsidR="00AD4094" w:rsidRPr="00AE5618" w:rsidRDefault="00AD4094" w:rsidP="00464581">
            <w:pPr>
              <w:pStyle w:val="TAL"/>
              <w:rPr>
                <w:lang w:eastAsia="zh-CN"/>
              </w:rPr>
            </w:pPr>
            <w:proofErr w:type="spellStart"/>
            <w:r w:rsidRPr="00AE5618">
              <w:rPr>
                <w:lang w:eastAsia="zh-CN"/>
              </w:rPr>
              <w:t>pc_LTE_UL_Segmentation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BAD1970" w14:textId="77777777" w:rsidR="00AD4094" w:rsidRPr="00AE5618" w:rsidRDefault="00AD4094" w:rsidP="00464581">
            <w:pPr>
              <w:rPr>
                <w:rFonts w:ascii="Arial" w:hAnsi="Arial"/>
                <w:snapToGrid w:val="0"/>
                <w:sz w:val="16"/>
                <w:szCs w:val="16"/>
                <w:lang w:eastAsia="zh-CN"/>
              </w:rPr>
            </w:pPr>
            <w:r w:rsidRPr="00AE5618">
              <w:rPr>
                <w:rFonts w:ascii="Arial" w:hAnsi="Arial"/>
                <w:snapToGrid w:val="0"/>
                <w:sz w:val="16"/>
                <w:szCs w:val="16"/>
                <w:lang w:eastAsia="zh-CN"/>
              </w:rPr>
              <w:t xml:space="preserve">UE supports </w:t>
            </w:r>
            <w:proofErr w:type="spellStart"/>
            <w:r w:rsidRPr="00AE5618">
              <w:rPr>
                <w:rFonts w:ascii="Arial" w:hAnsi="Arial"/>
                <w:snapToGrid w:val="0"/>
                <w:sz w:val="16"/>
                <w:szCs w:val="16"/>
                <w:lang w:eastAsia="zh-CN"/>
              </w:rPr>
              <w:t>segmenation</w:t>
            </w:r>
            <w:proofErr w:type="spellEnd"/>
            <w:r w:rsidRPr="00AE5618">
              <w:rPr>
                <w:rFonts w:ascii="Arial" w:hAnsi="Arial"/>
                <w:snapToGrid w:val="0"/>
                <w:sz w:val="16"/>
                <w:szCs w:val="16"/>
                <w:lang w:eastAsia="zh-CN"/>
              </w:rPr>
              <w:t xml:space="preserve"> of </w:t>
            </w:r>
            <w:proofErr w:type="spellStart"/>
            <w:r w:rsidRPr="00AE5618">
              <w:rPr>
                <w:rFonts w:ascii="Arial" w:hAnsi="Arial"/>
                <w:snapToGrid w:val="0"/>
                <w:sz w:val="16"/>
                <w:szCs w:val="16"/>
                <w:lang w:eastAsia="zh-CN"/>
              </w:rPr>
              <w:t>UECapabilityInformation</w:t>
            </w:r>
            <w:proofErr w:type="spellEnd"/>
            <w:r w:rsidRPr="00AE5618">
              <w:rPr>
                <w:rFonts w:ascii="Arial" w:hAnsi="Arial"/>
                <w:snapToGrid w:val="0"/>
                <w:sz w:val="16"/>
                <w:szCs w:val="16"/>
                <w:lang w:eastAsia="zh-CN"/>
              </w:rPr>
              <w:t xml:space="preserve"> message, IF size &gt; maximum supported size of a PDCP SDU</w:t>
            </w:r>
          </w:p>
        </w:tc>
      </w:tr>
      <w:tr w:rsidR="00AD4094" w:rsidRPr="00AE5618" w14:paraId="31F5B34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7C85A5" w14:textId="77777777" w:rsidR="00AD4094" w:rsidRPr="00AE5618" w:rsidRDefault="00AD4094" w:rsidP="00464581">
            <w:pPr>
              <w:pStyle w:val="TAC"/>
            </w:pPr>
            <w:r w:rsidRPr="00AE5618">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6C1FEF1E" w14:textId="77777777" w:rsidR="00AD4094" w:rsidRPr="00AE5618" w:rsidRDefault="00AD4094" w:rsidP="00464581">
            <w:pPr>
              <w:pStyle w:val="TAL"/>
              <w:rPr>
                <w:snapToGrid w:val="0"/>
                <w:sz w:val="16"/>
                <w:szCs w:val="16"/>
                <w:lang w:eastAsia="zh-CN"/>
              </w:rPr>
            </w:pPr>
            <w:r w:rsidRPr="00AE5618">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0254C7C" w14:textId="77777777" w:rsidR="00AD4094" w:rsidRPr="00AE5618" w:rsidRDefault="00AD4094" w:rsidP="00464581">
            <w:pPr>
              <w:pStyle w:val="TAL"/>
            </w:pPr>
            <w:r w:rsidRPr="00AE5618">
              <w:t>36.306, 4.3.30.3</w:t>
            </w:r>
          </w:p>
        </w:tc>
        <w:tc>
          <w:tcPr>
            <w:tcW w:w="851" w:type="dxa"/>
            <w:tcBorders>
              <w:top w:val="single" w:sz="4" w:space="0" w:color="auto"/>
              <w:left w:val="single" w:sz="4" w:space="0" w:color="auto"/>
              <w:bottom w:val="single" w:sz="4" w:space="0" w:color="auto"/>
              <w:right w:val="single" w:sz="4" w:space="0" w:color="auto"/>
            </w:tcBorders>
          </w:tcPr>
          <w:p w14:paraId="51F3EAD1" w14:textId="77777777" w:rsidR="00AD4094" w:rsidRPr="00AE5618" w:rsidRDefault="00AD4094" w:rsidP="00464581">
            <w:pPr>
              <w:pStyle w:val="TAL"/>
            </w:pPr>
            <w:r w:rsidRPr="00AE5618">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15842F7E" w14:textId="77777777" w:rsidR="00AD4094" w:rsidRPr="00AE5618" w:rsidRDefault="00AD4094" w:rsidP="00464581">
            <w:pPr>
              <w:pStyle w:val="TAL"/>
              <w:rPr>
                <w:lang w:eastAsia="zh-CN"/>
              </w:rPr>
            </w:pPr>
            <w:r w:rsidRPr="00AE5618">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0B1EA6E7" w14:textId="77777777" w:rsidR="00AD4094" w:rsidRPr="00AE5618" w:rsidRDefault="00AD4094" w:rsidP="00464581">
            <w:pPr>
              <w:pStyle w:val="TAL"/>
              <w:rPr>
                <w:snapToGrid w:val="0"/>
                <w:sz w:val="16"/>
                <w:szCs w:val="16"/>
                <w:lang w:eastAsia="zh-CN"/>
              </w:rPr>
            </w:pPr>
          </w:p>
        </w:tc>
      </w:tr>
      <w:tr w:rsidR="00AD4094" w:rsidRPr="00AE5618" w14:paraId="554CBC9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EA7518" w14:textId="77777777" w:rsidR="00AD4094" w:rsidRPr="00AE5618" w:rsidRDefault="00AD4094" w:rsidP="00464581">
            <w:pPr>
              <w:pStyle w:val="TAC"/>
            </w:pPr>
            <w:r w:rsidRPr="00AE5618">
              <w:t>218</w:t>
            </w:r>
          </w:p>
        </w:tc>
        <w:tc>
          <w:tcPr>
            <w:tcW w:w="3058" w:type="dxa"/>
            <w:tcBorders>
              <w:top w:val="single" w:sz="6" w:space="0" w:color="auto"/>
              <w:left w:val="single" w:sz="6" w:space="0" w:color="auto"/>
              <w:bottom w:val="single" w:sz="6" w:space="0" w:color="auto"/>
              <w:right w:val="single" w:sz="6" w:space="0" w:color="auto"/>
            </w:tcBorders>
          </w:tcPr>
          <w:p w14:paraId="729AE133" w14:textId="77777777" w:rsidR="00AD4094" w:rsidRPr="00AE5618" w:rsidRDefault="00AD4094" w:rsidP="00464581">
            <w:pPr>
              <w:pStyle w:val="TAL"/>
              <w:rPr>
                <w:snapToGrid w:val="0"/>
                <w:sz w:val="16"/>
                <w:szCs w:val="16"/>
                <w:lang w:eastAsia="zh-CN"/>
              </w:rPr>
            </w:pPr>
            <w:r w:rsidRPr="00AE5618">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ABE464E" w14:textId="77777777" w:rsidR="00AD4094" w:rsidRPr="00AE5618" w:rsidRDefault="00AD4094" w:rsidP="00464581">
            <w:pPr>
              <w:pStyle w:val="TAL"/>
            </w:pPr>
            <w:r w:rsidRPr="00AE5618">
              <w:t>36.306, 4.3.4.115</w:t>
            </w:r>
          </w:p>
        </w:tc>
        <w:tc>
          <w:tcPr>
            <w:tcW w:w="851" w:type="dxa"/>
            <w:tcBorders>
              <w:top w:val="single" w:sz="4" w:space="0" w:color="auto"/>
              <w:left w:val="single" w:sz="4" w:space="0" w:color="auto"/>
              <w:bottom w:val="single" w:sz="4" w:space="0" w:color="auto"/>
              <w:right w:val="single" w:sz="4" w:space="0" w:color="auto"/>
            </w:tcBorders>
          </w:tcPr>
          <w:p w14:paraId="309C0404"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6C52D395" w14:textId="77777777" w:rsidR="00AD4094" w:rsidRPr="00AE5618" w:rsidRDefault="00AD4094" w:rsidP="00464581">
            <w:pPr>
              <w:pStyle w:val="TAL"/>
              <w:rPr>
                <w:lang w:eastAsia="zh-CN"/>
              </w:rPr>
            </w:pPr>
            <w:proofErr w:type="spellStart"/>
            <w:r w:rsidRPr="00AE5618">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408BFBEE" w14:textId="77777777" w:rsidR="00AD4094" w:rsidRPr="00AE5618" w:rsidRDefault="00AD4094" w:rsidP="00464581">
            <w:pPr>
              <w:pStyle w:val="TAL"/>
              <w:rPr>
                <w:snapToGrid w:val="0"/>
                <w:sz w:val="16"/>
                <w:szCs w:val="16"/>
                <w:lang w:eastAsia="zh-CN"/>
              </w:rPr>
            </w:pPr>
          </w:p>
        </w:tc>
      </w:tr>
      <w:tr w:rsidR="00AD4094" w:rsidRPr="00AE5618" w14:paraId="62483F8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EBD29B" w14:textId="77777777" w:rsidR="00AD4094" w:rsidRPr="00AE5618" w:rsidRDefault="00AD4094" w:rsidP="00464581">
            <w:pPr>
              <w:pStyle w:val="TAC"/>
            </w:pPr>
            <w:r w:rsidRPr="00AE5618">
              <w:t>219</w:t>
            </w:r>
          </w:p>
        </w:tc>
        <w:tc>
          <w:tcPr>
            <w:tcW w:w="3058" w:type="dxa"/>
            <w:tcBorders>
              <w:top w:val="single" w:sz="6" w:space="0" w:color="auto"/>
              <w:left w:val="single" w:sz="6" w:space="0" w:color="auto"/>
              <w:bottom w:val="single" w:sz="6" w:space="0" w:color="auto"/>
              <w:right w:val="single" w:sz="6" w:space="0" w:color="auto"/>
            </w:tcBorders>
          </w:tcPr>
          <w:p w14:paraId="20FB77C6" w14:textId="77777777" w:rsidR="00AD4094" w:rsidRPr="00AE5618" w:rsidRDefault="00AD4094" w:rsidP="00464581">
            <w:pPr>
              <w:pStyle w:val="TAL"/>
              <w:rPr>
                <w:snapToGrid w:val="0"/>
                <w:sz w:val="16"/>
                <w:szCs w:val="16"/>
                <w:lang w:eastAsia="zh-CN"/>
              </w:rPr>
            </w:pPr>
            <w:r w:rsidRPr="00AE5618">
              <w:rPr>
                <w:snapToGrid w:val="0"/>
                <w:sz w:val="16"/>
                <w:szCs w:val="16"/>
                <w:lang w:eastAsia="zh-CN"/>
              </w:rPr>
              <w:t>Support of</w:t>
            </w:r>
            <w:r w:rsidRPr="00AE5618">
              <w:rPr>
                <w:rFonts w:hint="eastAsia"/>
                <w:snapToGrid w:val="0"/>
                <w:sz w:val="16"/>
                <w:szCs w:val="16"/>
                <w:lang w:eastAsia="zh-CN"/>
              </w:rPr>
              <w:t xml:space="preserve"> </w:t>
            </w:r>
            <w:r w:rsidRPr="00AE5618">
              <w:rPr>
                <w:snapToGrid w:val="0"/>
                <w:sz w:val="16"/>
                <w:szCs w:val="16"/>
                <w:lang w:eastAsia="zh-CN"/>
              </w:rPr>
              <w:t>NPRACH resources using preamble format 2</w:t>
            </w:r>
            <w:r w:rsidRPr="00AE5618">
              <w:rPr>
                <w:rFonts w:hint="eastAsia"/>
                <w:snapToGrid w:val="0"/>
                <w:sz w:val="16"/>
                <w:szCs w:val="16"/>
                <w:lang w:eastAsia="zh-CN"/>
              </w:rPr>
              <w:t xml:space="preserve"> for FDD</w:t>
            </w:r>
            <w:r w:rsidRPr="00AE5618">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6A2EBD52" w14:textId="77777777" w:rsidR="00AD4094" w:rsidRPr="00AE5618" w:rsidRDefault="00AD4094" w:rsidP="00464581">
            <w:pPr>
              <w:pStyle w:val="TAL"/>
            </w:pPr>
            <w:r w:rsidRPr="00AE5618">
              <w:rPr>
                <w:snapToGrid w:val="0"/>
                <w:sz w:val="16"/>
                <w:szCs w:val="16"/>
                <w:lang w:eastAsia="zh-CN"/>
              </w:rPr>
              <w:t>36.306, 4.3.4.11</w:t>
            </w:r>
            <w:r w:rsidRPr="00AE5618">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1E21DD31" w14:textId="77777777" w:rsidR="00AD4094" w:rsidRPr="00AE5618" w:rsidRDefault="00AD4094" w:rsidP="00464581">
            <w:pPr>
              <w:pStyle w:val="TAL"/>
            </w:pPr>
            <w:r w:rsidRPr="00AE5618">
              <w:rPr>
                <w:rFonts w:hint="eastAsia"/>
                <w:snapToGrid w:val="0"/>
                <w:sz w:val="16"/>
                <w:szCs w:val="16"/>
                <w:lang w:eastAsia="zh-CN"/>
              </w:rPr>
              <w:t>R</w:t>
            </w:r>
            <w:r w:rsidRPr="00AE5618">
              <w:rPr>
                <w:snapToGrid w:val="0"/>
                <w:sz w:val="16"/>
                <w:szCs w:val="16"/>
                <w:lang w:eastAsia="zh-CN"/>
              </w:rPr>
              <w:t>el-1</w:t>
            </w:r>
            <w:r w:rsidRPr="00AE5618">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42F5195" w14:textId="77777777" w:rsidR="00AD4094" w:rsidRPr="00AE5618" w:rsidRDefault="00AD4094" w:rsidP="00464581">
            <w:pPr>
              <w:pStyle w:val="TAL"/>
              <w:rPr>
                <w:lang w:eastAsia="zh-CN"/>
              </w:rPr>
            </w:pPr>
            <w:r w:rsidRPr="00AE5618">
              <w:rPr>
                <w:snapToGrid w:val="0"/>
                <w:sz w:val="16"/>
                <w:szCs w:val="16"/>
                <w:lang w:eastAsia="zh-CN"/>
              </w:rPr>
              <w:t>pc_NB_</w:t>
            </w:r>
            <w:r w:rsidRPr="00AE5618">
              <w:rPr>
                <w:rFonts w:hint="eastAsia"/>
                <w:snapToGrid w:val="0"/>
                <w:sz w:val="16"/>
                <w:szCs w:val="16"/>
                <w:lang w:eastAsia="zh-CN"/>
              </w:rPr>
              <w:t>n</w:t>
            </w:r>
            <w:r w:rsidRPr="00AE5618">
              <w:rPr>
                <w:snapToGrid w:val="0"/>
                <w:sz w:val="16"/>
                <w:szCs w:val="16"/>
                <w:lang w:eastAsia="zh-CN"/>
              </w:rPr>
              <w:t>prach</w:t>
            </w:r>
            <w:r w:rsidRPr="00AE5618">
              <w:rPr>
                <w:rFonts w:hint="eastAsia"/>
                <w:snapToGrid w:val="0"/>
                <w:sz w:val="16"/>
                <w:szCs w:val="16"/>
                <w:lang w:eastAsia="zh-CN"/>
              </w:rPr>
              <w:t>_</w:t>
            </w:r>
            <w:r w:rsidRPr="00AE5618">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76597E1E" w14:textId="77777777" w:rsidR="00AD4094" w:rsidRPr="00AE5618" w:rsidRDefault="00AD4094" w:rsidP="00464581">
            <w:pPr>
              <w:pStyle w:val="TAL"/>
              <w:rPr>
                <w:snapToGrid w:val="0"/>
                <w:sz w:val="16"/>
                <w:szCs w:val="16"/>
                <w:lang w:eastAsia="zh-CN"/>
              </w:rPr>
            </w:pPr>
          </w:p>
        </w:tc>
      </w:tr>
      <w:tr w:rsidR="00AD4094" w:rsidRPr="00AE5618" w14:paraId="36BDA26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BB11C4" w14:textId="77777777" w:rsidR="00AD4094" w:rsidRPr="00AE5618" w:rsidRDefault="00AD4094" w:rsidP="00464581">
            <w:pPr>
              <w:pStyle w:val="TAC"/>
            </w:pPr>
            <w:r w:rsidRPr="00AE5618">
              <w:t>220</w:t>
            </w:r>
          </w:p>
        </w:tc>
        <w:tc>
          <w:tcPr>
            <w:tcW w:w="3058" w:type="dxa"/>
            <w:tcBorders>
              <w:top w:val="single" w:sz="6" w:space="0" w:color="auto"/>
              <w:left w:val="single" w:sz="6" w:space="0" w:color="auto"/>
              <w:bottom w:val="single" w:sz="6" w:space="0" w:color="auto"/>
              <w:right w:val="single" w:sz="6" w:space="0" w:color="auto"/>
            </w:tcBorders>
          </w:tcPr>
          <w:p w14:paraId="0BA54441" w14:textId="77777777" w:rsidR="00AD4094" w:rsidRPr="00AE5618" w:rsidRDefault="00AD4094" w:rsidP="00464581">
            <w:pPr>
              <w:pStyle w:val="TAL"/>
              <w:rPr>
                <w:snapToGrid w:val="0"/>
                <w:sz w:val="16"/>
                <w:szCs w:val="16"/>
                <w:lang w:eastAsia="zh-CN"/>
              </w:rPr>
            </w:pPr>
            <w:r w:rsidRPr="00AE5618">
              <w:t xml:space="preserve">UE supports DAPS handover in source </w:t>
            </w:r>
            <w:proofErr w:type="spellStart"/>
            <w:r w:rsidRPr="00AE5618">
              <w:t>PCell</w:t>
            </w:r>
            <w:proofErr w:type="spellEnd"/>
            <w:r w:rsidRPr="00AE5618">
              <w:t xml:space="preserve"> and inter-frequency target </w:t>
            </w:r>
            <w:proofErr w:type="spellStart"/>
            <w:r w:rsidRPr="00AE5618">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5E381FFE" w14:textId="77777777" w:rsidR="00AD4094" w:rsidRPr="00AE5618" w:rsidRDefault="00AD4094" w:rsidP="00464581">
            <w:pPr>
              <w:pStyle w:val="TAL"/>
              <w:rPr>
                <w:snapToGrid w:val="0"/>
                <w:sz w:val="16"/>
                <w:szCs w:val="16"/>
                <w:lang w:eastAsia="zh-CN"/>
              </w:rPr>
            </w:pPr>
            <w:r w:rsidRPr="00AE5618">
              <w:t>36.306, 4.3.5.43</w:t>
            </w:r>
          </w:p>
        </w:tc>
        <w:tc>
          <w:tcPr>
            <w:tcW w:w="851" w:type="dxa"/>
            <w:tcBorders>
              <w:top w:val="single" w:sz="4" w:space="0" w:color="auto"/>
              <w:left w:val="single" w:sz="4" w:space="0" w:color="auto"/>
              <w:bottom w:val="single" w:sz="4" w:space="0" w:color="auto"/>
              <w:right w:val="single" w:sz="4" w:space="0" w:color="auto"/>
            </w:tcBorders>
          </w:tcPr>
          <w:p w14:paraId="2A303DD3" w14:textId="77777777" w:rsidR="00AD4094" w:rsidRPr="00AE5618" w:rsidRDefault="00AD4094" w:rsidP="00464581">
            <w:pPr>
              <w:pStyle w:val="TAL"/>
              <w:rPr>
                <w:snapToGrid w:val="0"/>
                <w:sz w:val="16"/>
                <w:szCs w:val="16"/>
                <w:lang w:eastAsia="zh-CN"/>
              </w:rPr>
            </w:pPr>
            <w:r w:rsidRPr="00AE5618">
              <w:rPr>
                <w:rFonts w:hint="eastAsia"/>
              </w:rPr>
              <w:t>R</w:t>
            </w:r>
            <w:r w:rsidRPr="00AE5618">
              <w:t>el-16</w:t>
            </w:r>
          </w:p>
        </w:tc>
        <w:tc>
          <w:tcPr>
            <w:tcW w:w="1671" w:type="dxa"/>
            <w:tcBorders>
              <w:top w:val="single" w:sz="4" w:space="0" w:color="auto"/>
              <w:left w:val="single" w:sz="4" w:space="0" w:color="auto"/>
              <w:bottom w:val="single" w:sz="4" w:space="0" w:color="auto"/>
              <w:right w:val="single" w:sz="4" w:space="0" w:color="auto"/>
            </w:tcBorders>
          </w:tcPr>
          <w:p w14:paraId="17C0865F" w14:textId="77777777" w:rsidR="00AD4094" w:rsidRPr="00AE5618" w:rsidRDefault="00AD4094" w:rsidP="00464581">
            <w:pPr>
              <w:pStyle w:val="TAL"/>
              <w:rPr>
                <w:snapToGrid w:val="0"/>
                <w:sz w:val="16"/>
                <w:szCs w:val="16"/>
                <w:lang w:eastAsia="zh-CN"/>
              </w:rPr>
            </w:pPr>
            <w:proofErr w:type="spellStart"/>
            <w:r w:rsidRPr="00AE5618">
              <w:t>pc_EUTRA_interFreqDAPS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4FEF9F43" w14:textId="77777777" w:rsidR="00AD4094" w:rsidRPr="00AE5618" w:rsidRDefault="00AD4094" w:rsidP="00464581">
            <w:pPr>
              <w:pStyle w:val="TAL"/>
              <w:rPr>
                <w:snapToGrid w:val="0"/>
                <w:sz w:val="16"/>
                <w:szCs w:val="16"/>
                <w:lang w:eastAsia="zh-CN"/>
              </w:rPr>
            </w:pPr>
          </w:p>
        </w:tc>
      </w:tr>
      <w:tr w:rsidR="00AD4094" w:rsidRPr="00AE5618" w14:paraId="0F2ADB1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0B69A9" w14:textId="77777777" w:rsidR="00AD4094" w:rsidRPr="00AE5618" w:rsidRDefault="00AD4094" w:rsidP="00464581">
            <w:pPr>
              <w:pStyle w:val="TAC"/>
            </w:pPr>
            <w:r w:rsidRPr="00AE5618">
              <w:t>221</w:t>
            </w:r>
          </w:p>
        </w:tc>
        <w:tc>
          <w:tcPr>
            <w:tcW w:w="3058" w:type="dxa"/>
            <w:tcBorders>
              <w:top w:val="single" w:sz="6" w:space="0" w:color="auto"/>
              <w:left w:val="single" w:sz="6" w:space="0" w:color="auto"/>
              <w:bottom w:val="single" w:sz="6" w:space="0" w:color="auto"/>
              <w:right w:val="single" w:sz="6" w:space="0" w:color="auto"/>
            </w:tcBorders>
          </w:tcPr>
          <w:p w14:paraId="64E14CFD" w14:textId="77777777" w:rsidR="00AD4094" w:rsidRPr="00AE5618" w:rsidRDefault="00AD4094" w:rsidP="00464581">
            <w:pPr>
              <w:pStyle w:val="TAL"/>
              <w:rPr>
                <w:snapToGrid w:val="0"/>
                <w:sz w:val="16"/>
                <w:szCs w:val="16"/>
                <w:lang w:eastAsia="zh-CN"/>
              </w:rPr>
            </w:pPr>
            <w:r w:rsidRPr="00AE5618">
              <w:t>Support of test function SET UL MESSAGE for using a preconfigured UE capability container over LTE</w:t>
            </w:r>
          </w:p>
        </w:tc>
        <w:tc>
          <w:tcPr>
            <w:tcW w:w="1276" w:type="dxa"/>
            <w:tcBorders>
              <w:top w:val="single" w:sz="6" w:space="0" w:color="auto"/>
              <w:left w:val="single" w:sz="6" w:space="0" w:color="auto"/>
              <w:bottom w:val="single" w:sz="6" w:space="0" w:color="auto"/>
              <w:right w:val="single" w:sz="4" w:space="0" w:color="auto"/>
            </w:tcBorders>
          </w:tcPr>
          <w:p w14:paraId="32536286" w14:textId="77777777" w:rsidR="00AD4094" w:rsidRPr="00AE5618" w:rsidRDefault="00AD4094" w:rsidP="00464581">
            <w:pPr>
              <w:pStyle w:val="TAL"/>
            </w:pPr>
            <w:r w:rsidRPr="00AE5618">
              <w:t>36.509, 5.10</w:t>
            </w:r>
          </w:p>
        </w:tc>
        <w:tc>
          <w:tcPr>
            <w:tcW w:w="851" w:type="dxa"/>
            <w:tcBorders>
              <w:top w:val="single" w:sz="4" w:space="0" w:color="auto"/>
              <w:left w:val="single" w:sz="4" w:space="0" w:color="auto"/>
              <w:bottom w:val="single" w:sz="4" w:space="0" w:color="auto"/>
              <w:right w:val="single" w:sz="4" w:space="0" w:color="auto"/>
            </w:tcBorders>
          </w:tcPr>
          <w:p w14:paraId="43F775A3" w14:textId="77777777" w:rsidR="00AD4094" w:rsidRPr="00AE5618" w:rsidRDefault="00AD4094" w:rsidP="00464581">
            <w:pPr>
              <w:pStyle w:val="TAL"/>
            </w:pPr>
            <w:r w:rsidRPr="00AE5618">
              <w:t>Rel-16</w:t>
            </w:r>
          </w:p>
        </w:tc>
        <w:tc>
          <w:tcPr>
            <w:tcW w:w="1671" w:type="dxa"/>
            <w:tcBorders>
              <w:top w:val="single" w:sz="4" w:space="0" w:color="auto"/>
              <w:left w:val="single" w:sz="4" w:space="0" w:color="auto"/>
              <w:bottom w:val="single" w:sz="4" w:space="0" w:color="auto"/>
              <w:right w:val="single" w:sz="4" w:space="0" w:color="auto"/>
            </w:tcBorders>
          </w:tcPr>
          <w:p w14:paraId="0768C895" w14:textId="77777777" w:rsidR="00AD4094" w:rsidRPr="00AE5618" w:rsidRDefault="00AD4094" w:rsidP="00464581">
            <w:pPr>
              <w:pStyle w:val="TAL"/>
              <w:rPr>
                <w:lang w:eastAsia="zh-CN"/>
              </w:rPr>
            </w:pPr>
            <w:proofErr w:type="spellStart"/>
            <w:r w:rsidRPr="00AE5618">
              <w:rPr>
                <w:lang w:eastAsia="en-US"/>
              </w:rPr>
              <w:t>pc_Set_UE_Cap_Info_LTE</w:t>
            </w:r>
            <w:proofErr w:type="spellEnd"/>
          </w:p>
        </w:tc>
        <w:tc>
          <w:tcPr>
            <w:tcW w:w="2352" w:type="dxa"/>
            <w:tcBorders>
              <w:top w:val="single" w:sz="4" w:space="0" w:color="auto"/>
              <w:left w:val="single" w:sz="4" w:space="0" w:color="auto"/>
              <w:bottom w:val="single" w:sz="4" w:space="0" w:color="auto"/>
              <w:right w:val="single" w:sz="4" w:space="0" w:color="auto"/>
            </w:tcBorders>
          </w:tcPr>
          <w:p w14:paraId="59E3B1DA" w14:textId="77777777" w:rsidR="00AD4094" w:rsidRPr="00AE5618" w:rsidRDefault="00AD4094" w:rsidP="00464581">
            <w:pPr>
              <w:pStyle w:val="TAL"/>
              <w:rPr>
                <w:snapToGrid w:val="0"/>
                <w:sz w:val="16"/>
                <w:szCs w:val="16"/>
                <w:lang w:eastAsia="zh-CN"/>
              </w:rPr>
            </w:pPr>
            <w:r w:rsidRPr="00AE5618">
              <w:rPr>
                <w:snapToGrid w:val="0"/>
                <w:sz w:val="16"/>
                <w:szCs w:val="16"/>
                <w:lang w:eastAsia="zh-CN"/>
              </w:rPr>
              <w:t xml:space="preserve">This test function is mandatory for UEs supporting UL segmentation whose maximum </w:t>
            </w:r>
            <w:proofErr w:type="spellStart"/>
            <w:r w:rsidRPr="00AE5618">
              <w:rPr>
                <w:snapToGrid w:val="0"/>
                <w:sz w:val="16"/>
                <w:szCs w:val="16"/>
                <w:lang w:eastAsia="zh-CN"/>
              </w:rPr>
              <w:t>UECapabilityInformation</w:t>
            </w:r>
            <w:proofErr w:type="spellEnd"/>
            <w:r w:rsidRPr="00AE5618">
              <w:rPr>
                <w:snapToGrid w:val="0"/>
                <w:sz w:val="16"/>
                <w:szCs w:val="16"/>
                <w:lang w:eastAsia="zh-CN"/>
              </w:rPr>
              <w:t xml:space="preserve"> message size is less than the allowed maximum supported size of a PDCP SDU.</w:t>
            </w:r>
          </w:p>
        </w:tc>
      </w:tr>
      <w:tr w:rsidR="00AD4094" w:rsidRPr="00AE5618" w14:paraId="4C71798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24454A" w14:textId="77777777" w:rsidR="00AD4094" w:rsidRPr="00AE5618" w:rsidRDefault="00AD4094" w:rsidP="00464581">
            <w:pPr>
              <w:pStyle w:val="TAC"/>
            </w:pPr>
            <w:r w:rsidRPr="00AE5618">
              <w:t>222</w:t>
            </w:r>
          </w:p>
        </w:tc>
        <w:tc>
          <w:tcPr>
            <w:tcW w:w="3058" w:type="dxa"/>
            <w:tcBorders>
              <w:top w:val="single" w:sz="6" w:space="0" w:color="auto"/>
              <w:left w:val="single" w:sz="6" w:space="0" w:color="auto"/>
              <w:bottom w:val="single" w:sz="6" w:space="0" w:color="auto"/>
              <w:right w:val="single" w:sz="6" w:space="0" w:color="auto"/>
            </w:tcBorders>
          </w:tcPr>
          <w:p w14:paraId="5C8327B6" w14:textId="77777777" w:rsidR="00AD4094" w:rsidRPr="00AE5618" w:rsidRDefault="00AD4094" w:rsidP="00464581">
            <w:pPr>
              <w:pStyle w:val="TAL"/>
            </w:pPr>
            <w:r w:rsidRPr="00AE5618">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2E974676" w14:textId="77777777" w:rsidR="00AD4094" w:rsidRPr="00AE5618" w:rsidRDefault="00AD4094" w:rsidP="00464581">
            <w:pPr>
              <w:pStyle w:val="TAL"/>
            </w:pPr>
            <w:r w:rsidRPr="00AE5618">
              <w:t>36.306, 4.3.4.121 and 4.3.4.122</w:t>
            </w:r>
          </w:p>
        </w:tc>
        <w:tc>
          <w:tcPr>
            <w:tcW w:w="851" w:type="dxa"/>
            <w:tcBorders>
              <w:top w:val="single" w:sz="4" w:space="0" w:color="auto"/>
              <w:left w:val="single" w:sz="4" w:space="0" w:color="auto"/>
              <w:bottom w:val="single" w:sz="4" w:space="0" w:color="auto"/>
              <w:right w:val="single" w:sz="4" w:space="0" w:color="auto"/>
            </w:tcBorders>
          </w:tcPr>
          <w:p w14:paraId="7C76F26F"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7A3F76CB" w14:textId="77777777" w:rsidR="00AD4094" w:rsidRPr="00AE5618" w:rsidRDefault="00AD4094" w:rsidP="00464581">
            <w:pPr>
              <w:pStyle w:val="TAL"/>
              <w:rPr>
                <w:lang w:eastAsia="en-US"/>
              </w:rPr>
            </w:pPr>
            <w:proofErr w:type="spellStart"/>
            <w:r w:rsidRPr="00AE5618">
              <w:rPr>
                <w:lang w:eastAsia="en-US"/>
              </w:rPr>
              <w:t>pc_FlexibleStartPRB_PDSCH</w:t>
            </w:r>
            <w:proofErr w:type="spellEnd"/>
          </w:p>
        </w:tc>
        <w:tc>
          <w:tcPr>
            <w:tcW w:w="2352" w:type="dxa"/>
            <w:tcBorders>
              <w:top w:val="single" w:sz="4" w:space="0" w:color="auto"/>
              <w:left w:val="single" w:sz="4" w:space="0" w:color="auto"/>
              <w:bottom w:val="single" w:sz="4" w:space="0" w:color="auto"/>
              <w:right w:val="single" w:sz="4" w:space="0" w:color="auto"/>
            </w:tcBorders>
          </w:tcPr>
          <w:p w14:paraId="6FBD4E4B" w14:textId="77777777" w:rsidR="00AD4094" w:rsidRPr="00AE5618" w:rsidRDefault="00AD4094" w:rsidP="00464581">
            <w:pPr>
              <w:pStyle w:val="TAL"/>
              <w:rPr>
                <w:snapToGrid w:val="0"/>
                <w:sz w:val="16"/>
                <w:szCs w:val="16"/>
                <w:lang w:eastAsia="zh-CN"/>
              </w:rPr>
            </w:pPr>
          </w:p>
        </w:tc>
      </w:tr>
      <w:tr w:rsidR="00AD4094" w:rsidRPr="00AE5618" w14:paraId="49B985B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4FE146" w14:textId="77777777" w:rsidR="00AD4094" w:rsidRPr="00AE5618" w:rsidRDefault="00AD4094" w:rsidP="00464581">
            <w:pPr>
              <w:pStyle w:val="TAC"/>
            </w:pPr>
            <w:r w:rsidRPr="00AE5618">
              <w:lastRenderedPageBreak/>
              <w:t>223</w:t>
            </w:r>
          </w:p>
        </w:tc>
        <w:tc>
          <w:tcPr>
            <w:tcW w:w="3058" w:type="dxa"/>
            <w:tcBorders>
              <w:top w:val="single" w:sz="6" w:space="0" w:color="auto"/>
              <w:left w:val="single" w:sz="6" w:space="0" w:color="auto"/>
              <w:bottom w:val="single" w:sz="6" w:space="0" w:color="auto"/>
              <w:right w:val="single" w:sz="6" w:space="0" w:color="auto"/>
            </w:tcBorders>
          </w:tcPr>
          <w:p w14:paraId="6B81FADE" w14:textId="77777777" w:rsidR="00AD4094" w:rsidRPr="00AE5618" w:rsidRDefault="00AD4094" w:rsidP="00464581">
            <w:pPr>
              <w:pStyle w:val="TAL"/>
            </w:pPr>
            <w:r w:rsidRPr="00AE5618">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7481F894" w14:textId="77777777" w:rsidR="00AD4094" w:rsidRPr="00AE5618" w:rsidRDefault="00AD4094" w:rsidP="00464581">
            <w:pPr>
              <w:pStyle w:val="TAL"/>
            </w:pPr>
            <w:r w:rsidRPr="00AE5618">
              <w:t>36.306, 4.3.4.123 and 4.3.4.124</w:t>
            </w:r>
          </w:p>
        </w:tc>
        <w:tc>
          <w:tcPr>
            <w:tcW w:w="851" w:type="dxa"/>
            <w:tcBorders>
              <w:top w:val="single" w:sz="4" w:space="0" w:color="auto"/>
              <w:left w:val="single" w:sz="4" w:space="0" w:color="auto"/>
              <w:bottom w:val="single" w:sz="4" w:space="0" w:color="auto"/>
              <w:right w:val="single" w:sz="4" w:space="0" w:color="auto"/>
            </w:tcBorders>
          </w:tcPr>
          <w:p w14:paraId="392A2F31" w14:textId="77777777" w:rsidR="00AD4094" w:rsidRPr="00AE5618" w:rsidRDefault="00AD4094" w:rsidP="00464581">
            <w:pPr>
              <w:pStyle w:val="TAL"/>
            </w:pPr>
            <w:r w:rsidRPr="00AE5618">
              <w:t>Rel-15</w:t>
            </w:r>
          </w:p>
        </w:tc>
        <w:tc>
          <w:tcPr>
            <w:tcW w:w="1671" w:type="dxa"/>
            <w:tcBorders>
              <w:top w:val="single" w:sz="4" w:space="0" w:color="auto"/>
              <w:left w:val="single" w:sz="4" w:space="0" w:color="auto"/>
              <w:bottom w:val="single" w:sz="4" w:space="0" w:color="auto"/>
              <w:right w:val="single" w:sz="4" w:space="0" w:color="auto"/>
            </w:tcBorders>
          </w:tcPr>
          <w:p w14:paraId="22613428" w14:textId="77777777" w:rsidR="00AD4094" w:rsidRPr="00AE5618" w:rsidRDefault="00AD4094" w:rsidP="00464581">
            <w:pPr>
              <w:pStyle w:val="TAL"/>
              <w:rPr>
                <w:lang w:eastAsia="en-US"/>
              </w:rPr>
            </w:pPr>
            <w:proofErr w:type="spellStart"/>
            <w:r w:rsidRPr="00AE5618">
              <w:rPr>
                <w:lang w:eastAsia="en-US"/>
              </w:rPr>
              <w:t>pc_FlexibleStartPRB_PUSCH</w:t>
            </w:r>
            <w:proofErr w:type="spellEnd"/>
          </w:p>
        </w:tc>
        <w:tc>
          <w:tcPr>
            <w:tcW w:w="2352" w:type="dxa"/>
            <w:tcBorders>
              <w:top w:val="single" w:sz="4" w:space="0" w:color="auto"/>
              <w:left w:val="single" w:sz="4" w:space="0" w:color="auto"/>
              <w:bottom w:val="single" w:sz="4" w:space="0" w:color="auto"/>
              <w:right w:val="single" w:sz="4" w:space="0" w:color="auto"/>
            </w:tcBorders>
          </w:tcPr>
          <w:p w14:paraId="061AB5B5" w14:textId="77777777" w:rsidR="00AD4094" w:rsidRPr="00AE5618" w:rsidRDefault="00AD4094" w:rsidP="00464581">
            <w:pPr>
              <w:pStyle w:val="TAL"/>
              <w:rPr>
                <w:snapToGrid w:val="0"/>
                <w:sz w:val="16"/>
                <w:szCs w:val="16"/>
                <w:lang w:eastAsia="zh-CN"/>
              </w:rPr>
            </w:pPr>
          </w:p>
        </w:tc>
      </w:tr>
      <w:tr w:rsidR="00AD4094" w:rsidRPr="00AE5618" w14:paraId="6027578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4AC631" w14:textId="77777777" w:rsidR="00AD4094" w:rsidRPr="00AE5618" w:rsidRDefault="00AD4094" w:rsidP="00464581">
            <w:pPr>
              <w:pStyle w:val="TAC"/>
            </w:pPr>
            <w:r w:rsidRPr="00AE5618">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68A23F68" w14:textId="77777777" w:rsidR="00AD4094" w:rsidRPr="00AE5618" w:rsidRDefault="00AD4094" w:rsidP="00464581">
            <w:pPr>
              <w:pStyle w:val="TAL"/>
            </w:pPr>
            <w:r w:rsidRPr="00AE5618">
              <w:rPr>
                <w:lang w:val="en-US" w:eastAsia="zh-CN"/>
              </w:rPr>
              <w:t xml:space="preserve">Support </w:t>
            </w:r>
            <w:r w:rsidRPr="00AE5618">
              <w:rPr>
                <w:rFonts w:hint="eastAsia"/>
                <w:lang w:val="en-US" w:eastAsia="zh-CN"/>
              </w:rPr>
              <w:t xml:space="preserve">one or more Multi-SIM features include NAS </w:t>
            </w:r>
            <w:proofErr w:type="spellStart"/>
            <w:r w:rsidRPr="00AE5618">
              <w:rPr>
                <w:rFonts w:hint="eastAsia"/>
                <w:lang w:val="en-US" w:eastAsia="zh-CN"/>
              </w:rPr>
              <w:t>signalling</w:t>
            </w:r>
            <w:proofErr w:type="spellEnd"/>
            <w:r w:rsidRPr="00AE5618">
              <w:rPr>
                <w:rFonts w:hint="eastAsia"/>
                <w:lang w:val="en-US" w:eastAsia="zh-CN"/>
              </w:rPr>
              <w:t xml:space="preserve"> connection release/Paging indication for voice services/Reject paging request/Paging restriction/</w:t>
            </w:r>
            <w:r w:rsidRPr="00AE5618">
              <w:t>Paging timing collision control</w:t>
            </w:r>
            <w:r w:rsidRPr="00AE5618">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3367717E" w14:textId="77777777" w:rsidR="00AD4094" w:rsidRPr="00AE5618" w:rsidRDefault="00AD4094" w:rsidP="00464581">
            <w:pPr>
              <w:pStyle w:val="TAL"/>
            </w:pPr>
            <w:r w:rsidRPr="00AE5618">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279BA27" w14:textId="77777777" w:rsidR="00AD4094" w:rsidRPr="00AE5618" w:rsidRDefault="00AD4094" w:rsidP="00464581">
            <w:pPr>
              <w:pStyle w:val="TAL"/>
            </w:pPr>
            <w:r w:rsidRPr="00AE5618">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2E739AB" w14:textId="77777777" w:rsidR="00AD4094" w:rsidRPr="00AE5618" w:rsidRDefault="00AD4094" w:rsidP="00464581">
            <w:pPr>
              <w:pStyle w:val="TAL"/>
              <w:rPr>
                <w:lang w:eastAsia="en-US"/>
              </w:rPr>
            </w:pPr>
            <w:proofErr w:type="spellStart"/>
            <w:r w:rsidRPr="00AE5618">
              <w:rPr>
                <w:rFonts w:eastAsia="SimSun" w:hint="eastAsia"/>
                <w:lang w:val="en-US" w:eastAsia="zh-CN"/>
              </w:rPr>
              <w:t>pc_EPC_MUSIM</w:t>
            </w:r>
            <w:proofErr w:type="spellEnd"/>
          </w:p>
        </w:tc>
        <w:tc>
          <w:tcPr>
            <w:tcW w:w="2352" w:type="dxa"/>
            <w:tcBorders>
              <w:top w:val="single" w:sz="4" w:space="0" w:color="auto"/>
              <w:left w:val="single" w:sz="4" w:space="0" w:color="auto"/>
              <w:bottom w:val="single" w:sz="4" w:space="0" w:color="auto"/>
              <w:right w:val="single" w:sz="4" w:space="0" w:color="auto"/>
            </w:tcBorders>
          </w:tcPr>
          <w:p w14:paraId="6B9C243E" w14:textId="77777777" w:rsidR="00AD4094" w:rsidRPr="00AE5618" w:rsidRDefault="00AD4094" w:rsidP="00464581">
            <w:pPr>
              <w:pStyle w:val="TAL"/>
              <w:rPr>
                <w:snapToGrid w:val="0"/>
                <w:sz w:val="16"/>
                <w:szCs w:val="16"/>
                <w:lang w:eastAsia="zh-CN"/>
              </w:rPr>
            </w:pPr>
          </w:p>
        </w:tc>
      </w:tr>
      <w:tr w:rsidR="00AD4094" w:rsidRPr="00AE5618" w14:paraId="5F9A403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55E3BB" w14:textId="77777777" w:rsidR="00AD4094" w:rsidRPr="00AE5618" w:rsidRDefault="00AD4094" w:rsidP="00464581">
            <w:pPr>
              <w:pStyle w:val="TAC"/>
            </w:pPr>
            <w:r w:rsidRPr="00AE5618">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5A0E6947" w14:textId="77777777" w:rsidR="00AD4094" w:rsidRPr="00AE5618" w:rsidRDefault="00AD4094" w:rsidP="00464581">
            <w:pPr>
              <w:pStyle w:val="TAL"/>
            </w:pPr>
            <w:r w:rsidRPr="00AE5618">
              <w:rPr>
                <w:rFonts w:eastAsia="SimSun" w:hint="eastAsia"/>
                <w:lang w:val="en-US" w:eastAsia="zh-CN"/>
              </w:rPr>
              <w:t>S</w:t>
            </w:r>
            <w:proofErr w:type="spellStart"/>
            <w:r w:rsidRPr="00AE5618">
              <w:t>upport</w:t>
            </w:r>
            <w:proofErr w:type="spellEnd"/>
            <w:r w:rsidRPr="00AE5618">
              <w:t xml:space="preserve"> of </w:t>
            </w:r>
            <w:r w:rsidRPr="00AE5618">
              <w:rPr>
                <w:rFonts w:eastAsia="SimSun" w:hint="eastAsia"/>
                <w:lang w:val="en-US" w:eastAsia="zh-CN"/>
              </w:rPr>
              <w:t xml:space="preserve">Multi-SIM </w:t>
            </w:r>
            <w:r w:rsidRPr="00AE5618">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75E9BBA8" w14:textId="77777777" w:rsidR="00AD4094" w:rsidRPr="00AE5618" w:rsidRDefault="00AD4094" w:rsidP="00464581">
            <w:pPr>
              <w:pStyle w:val="TAL"/>
            </w:pPr>
            <w:r w:rsidRPr="00AE5618">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2D10755" w14:textId="77777777" w:rsidR="00AD4094" w:rsidRPr="00AE5618" w:rsidRDefault="00AD4094" w:rsidP="00464581">
            <w:pPr>
              <w:pStyle w:val="TAL"/>
            </w:pPr>
            <w:r w:rsidRPr="00AE5618">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812FF8D" w14:textId="77777777" w:rsidR="00AD4094" w:rsidRPr="00AE5618" w:rsidRDefault="00AD4094" w:rsidP="00464581">
            <w:pPr>
              <w:pStyle w:val="TAL"/>
              <w:rPr>
                <w:lang w:eastAsia="en-US"/>
              </w:rPr>
            </w:pPr>
            <w:proofErr w:type="spellStart"/>
            <w:r w:rsidRPr="00AE5618">
              <w:rPr>
                <w:rFonts w:eastAsia="SimSun" w:hint="eastAsia"/>
                <w:lang w:val="en-US" w:eastAsia="zh-CN"/>
              </w:rPr>
              <w:t>pc_EPC_MUSIM_NCR</w:t>
            </w:r>
            <w:proofErr w:type="spellEnd"/>
          </w:p>
        </w:tc>
        <w:tc>
          <w:tcPr>
            <w:tcW w:w="2352" w:type="dxa"/>
            <w:tcBorders>
              <w:top w:val="single" w:sz="4" w:space="0" w:color="auto"/>
              <w:left w:val="single" w:sz="4" w:space="0" w:color="auto"/>
              <w:bottom w:val="single" w:sz="4" w:space="0" w:color="auto"/>
              <w:right w:val="single" w:sz="4" w:space="0" w:color="auto"/>
            </w:tcBorders>
          </w:tcPr>
          <w:p w14:paraId="1BE29C7E" w14:textId="77777777" w:rsidR="00AD4094" w:rsidRPr="00AE5618" w:rsidRDefault="00AD4094" w:rsidP="00464581">
            <w:pPr>
              <w:pStyle w:val="TAL"/>
              <w:rPr>
                <w:snapToGrid w:val="0"/>
                <w:sz w:val="16"/>
                <w:szCs w:val="16"/>
                <w:lang w:eastAsia="zh-CN"/>
              </w:rPr>
            </w:pPr>
          </w:p>
        </w:tc>
      </w:tr>
      <w:tr w:rsidR="00AD4094" w:rsidRPr="00AE5618" w14:paraId="10DED2B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9DC7BC" w14:textId="77777777" w:rsidR="00AD4094" w:rsidRPr="00AE5618" w:rsidRDefault="00AD4094" w:rsidP="00464581">
            <w:pPr>
              <w:pStyle w:val="TAC"/>
            </w:pPr>
            <w:r w:rsidRPr="00AE5618">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2F043DA8" w14:textId="77777777" w:rsidR="00AD4094" w:rsidRPr="00AE5618" w:rsidRDefault="00AD4094" w:rsidP="00464581">
            <w:pPr>
              <w:pStyle w:val="TAL"/>
            </w:pPr>
            <w:r w:rsidRPr="00AE5618">
              <w:rPr>
                <w:rFonts w:eastAsia="SimSun" w:hint="eastAsia"/>
                <w:lang w:val="en-US" w:eastAsia="zh-CN"/>
              </w:rPr>
              <w:t>S</w:t>
            </w:r>
            <w:proofErr w:type="spellStart"/>
            <w:r w:rsidRPr="00AE5618">
              <w:t>upport</w:t>
            </w:r>
            <w:proofErr w:type="spellEnd"/>
            <w:r w:rsidRPr="00AE5618">
              <w:t xml:space="preserve"> of </w:t>
            </w:r>
            <w:r w:rsidRPr="00AE5618">
              <w:rPr>
                <w:rFonts w:eastAsia="SimSun" w:hint="eastAsia"/>
                <w:lang w:val="en-US" w:eastAsia="zh-CN"/>
              </w:rPr>
              <w:t xml:space="preserve">Multi-SIM </w:t>
            </w:r>
            <w:r w:rsidRPr="00AE5618">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50BE1F03" w14:textId="77777777" w:rsidR="00AD4094" w:rsidRPr="00AE5618" w:rsidRDefault="00AD4094" w:rsidP="00464581">
            <w:pPr>
              <w:pStyle w:val="TAL"/>
            </w:pPr>
            <w:r w:rsidRPr="00AE5618">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8B88CC9" w14:textId="77777777" w:rsidR="00AD4094" w:rsidRPr="00AE5618" w:rsidRDefault="00AD4094" w:rsidP="00464581">
            <w:pPr>
              <w:pStyle w:val="TAL"/>
            </w:pPr>
            <w:r w:rsidRPr="00AE5618">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AFDB490" w14:textId="77777777" w:rsidR="00AD4094" w:rsidRPr="00AE5618" w:rsidRDefault="00AD4094" w:rsidP="00464581">
            <w:pPr>
              <w:pStyle w:val="TAL"/>
              <w:rPr>
                <w:lang w:eastAsia="en-US"/>
              </w:rPr>
            </w:pPr>
            <w:r w:rsidRPr="00AE5618">
              <w:rPr>
                <w:lang w:eastAsia="zh-CN"/>
              </w:rPr>
              <w:t>pc_</w:t>
            </w:r>
            <w:r w:rsidRPr="00AE5618">
              <w:rPr>
                <w:rFonts w:eastAsia="SimSun" w:hint="eastAsia"/>
                <w:lang w:val="en-US" w:eastAsia="zh-CN"/>
              </w:rPr>
              <w:t>EPC</w:t>
            </w:r>
            <w:r w:rsidRPr="00AE5618">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0204E556" w14:textId="77777777" w:rsidR="00AD4094" w:rsidRPr="00AE5618" w:rsidRDefault="00AD4094" w:rsidP="00464581">
            <w:pPr>
              <w:pStyle w:val="TAL"/>
              <w:rPr>
                <w:snapToGrid w:val="0"/>
                <w:sz w:val="16"/>
                <w:szCs w:val="16"/>
                <w:lang w:eastAsia="zh-CN"/>
              </w:rPr>
            </w:pPr>
          </w:p>
        </w:tc>
      </w:tr>
      <w:tr w:rsidR="00AD4094" w:rsidRPr="00AE5618" w14:paraId="43137FE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473C82" w14:textId="77777777" w:rsidR="00AD4094" w:rsidRPr="00AE5618" w:rsidRDefault="00AD4094" w:rsidP="00464581">
            <w:pPr>
              <w:pStyle w:val="TAC"/>
            </w:pPr>
            <w:r w:rsidRPr="00AE5618">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7AE91945" w14:textId="77777777" w:rsidR="00AD4094" w:rsidRPr="00AE5618" w:rsidRDefault="00AD4094" w:rsidP="00464581">
            <w:pPr>
              <w:pStyle w:val="TAL"/>
            </w:pPr>
            <w:r w:rsidRPr="00AE5618">
              <w:rPr>
                <w:rFonts w:eastAsia="SimSun" w:hint="eastAsia"/>
                <w:lang w:val="en-US" w:eastAsia="zh-CN"/>
              </w:rPr>
              <w:t>S</w:t>
            </w:r>
            <w:proofErr w:type="spellStart"/>
            <w:r w:rsidRPr="00AE5618">
              <w:t>upport</w:t>
            </w:r>
            <w:proofErr w:type="spellEnd"/>
            <w:r w:rsidRPr="00AE5618">
              <w:t xml:space="preserve"> of </w:t>
            </w:r>
            <w:r w:rsidRPr="00AE5618">
              <w:rPr>
                <w:rFonts w:eastAsia="SimSun" w:hint="eastAsia"/>
                <w:lang w:val="en-US" w:eastAsia="zh-CN"/>
              </w:rPr>
              <w:t xml:space="preserve">Multi-SIM </w:t>
            </w:r>
            <w:r w:rsidRPr="00AE5618">
              <w:t>Reject paging request</w:t>
            </w:r>
          </w:p>
        </w:tc>
        <w:tc>
          <w:tcPr>
            <w:tcW w:w="1276" w:type="dxa"/>
            <w:tcBorders>
              <w:top w:val="single" w:sz="6" w:space="0" w:color="auto"/>
              <w:left w:val="single" w:sz="6" w:space="0" w:color="auto"/>
              <w:bottom w:val="single" w:sz="6" w:space="0" w:color="auto"/>
              <w:right w:val="single" w:sz="4" w:space="0" w:color="auto"/>
            </w:tcBorders>
          </w:tcPr>
          <w:p w14:paraId="5B7B684C" w14:textId="77777777" w:rsidR="00AD4094" w:rsidRPr="00AE5618" w:rsidRDefault="00AD4094" w:rsidP="00464581">
            <w:pPr>
              <w:pStyle w:val="TAL"/>
            </w:pPr>
            <w:r w:rsidRPr="00AE5618">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85D0BBF" w14:textId="77777777" w:rsidR="00AD4094" w:rsidRPr="00AE5618" w:rsidRDefault="00AD4094" w:rsidP="00464581">
            <w:pPr>
              <w:pStyle w:val="TAL"/>
            </w:pPr>
            <w:r w:rsidRPr="00AE5618">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4985397" w14:textId="77777777" w:rsidR="00AD4094" w:rsidRPr="00AE5618" w:rsidRDefault="00AD4094" w:rsidP="00464581">
            <w:pPr>
              <w:pStyle w:val="TAL"/>
              <w:rPr>
                <w:lang w:eastAsia="en-US"/>
              </w:rPr>
            </w:pPr>
            <w:r w:rsidRPr="00AE5618">
              <w:rPr>
                <w:lang w:eastAsia="zh-CN"/>
              </w:rPr>
              <w:t>pc_</w:t>
            </w:r>
            <w:r w:rsidRPr="00AE5618">
              <w:rPr>
                <w:rFonts w:eastAsia="SimSun" w:hint="eastAsia"/>
                <w:lang w:val="en-US" w:eastAsia="zh-CN"/>
              </w:rPr>
              <w:t>EPC</w:t>
            </w:r>
            <w:r w:rsidRPr="00AE5618">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32CB79FC" w14:textId="77777777" w:rsidR="00AD4094" w:rsidRPr="00AE5618" w:rsidRDefault="00AD4094" w:rsidP="00464581">
            <w:pPr>
              <w:pStyle w:val="TAL"/>
              <w:rPr>
                <w:snapToGrid w:val="0"/>
                <w:sz w:val="16"/>
                <w:szCs w:val="16"/>
                <w:lang w:eastAsia="zh-CN"/>
              </w:rPr>
            </w:pPr>
          </w:p>
        </w:tc>
      </w:tr>
      <w:tr w:rsidR="00AD4094" w:rsidRPr="00AE5618" w14:paraId="50DB6DE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1DB194" w14:textId="77777777" w:rsidR="00AD4094" w:rsidRPr="00AE5618" w:rsidRDefault="00AD4094" w:rsidP="00464581">
            <w:pPr>
              <w:pStyle w:val="TAC"/>
            </w:pPr>
            <w:r w:rsidRPr="00AE5618">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3432689D" w14:textId="77777777" w:rsidR="00AD4094" w:rsidRPr="00AE5618" w:rsidRDefault="00AD4094" w:rsidP="00464581">
            <w:pPr>
              <w:pStyle w:val="TAL"/>
            </w:pPr>
            <w:r w:rsidRPr="00AE5618">
              <w:rPr>
                <w:rFonts w:eastAsia="SimSun" w:hint="eastAsia"/>
                <w:lang w:val="en-US" w:eastAsia="zh-CN"/>
              </w:rPr>
              <w:t>S</w:t>
            </w:r>
            <w:proofErr w:type="spellStart"/>
            <w:r w:rsidRPr="00AE5618">
              <w:t>upport</w:t>
            </w:r>
            <w:proofErr w:type="spellEnd"/>
            <w:r w:rsidRPr="00AE5618">
              <w:t xml:space="preserve"> of</w:t>
            </w:r>
            <w:r w:rsidRPr="00AE5618">
              <w:rPr>
                <w:rFonts w:eastAsia="SimSun" w:hint="eastAsia"/>
                <w:lang w:val="en-US" w:eastAsia="zh-CN"/>
              </w:rPr>
              <w:t xml:space="preserve"> Multi-SIM</w:t>
            </w:r>
            <w:r w:rsidRPr="00AE5618">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0CE40D74" w14:textId="77777777" w:rsidR="00AD4094" w:rsidRPr="00AE5618" w:rsidRDefault="00AD4094" w:rsidP="00464581">
            <w:pPr>
              <w:pStyle w:val="TAL"/>
            </w:pPr>
            <w:r w:rsidRPr="00AE5618">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3E4DA62" w14:textId="77777777" w:rsidR="00AD4094" w:rsidRPr="00AE5618" w:rsidRDefault="00AD4094" w:rsidP="00464581">
            <w:pPr>
              <w:pStyle w:val="TAL"/>
            </w:pPr>
            <w:r w:rsidRPr="00AE5618">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D9AA0C5" w14:textId="77777777" w:rsidR="00AD4094" w:rsidRPr="00AE5618" w:rsidRDefault="00AD4094" w:rsidP="00464581">
            <w:pPr>
              <w:pStyle w:val="TAL"/>
              <w:rPr>
                <w:lang w:eastAsia="en-US"/>
              </w:rPr>
            </w:pPr>
            <w:r w:rsidRPr="00AE5618">
              <w:rPr>
                <w:lang w:eastAsia="zh-CN"/>
              </w:rPr>
              <w:t>pc_</w:t>
            </w:r>
            <w:r w:rsidRPr="00AE5618">
              <w:rPr>
                <w:rFonts w:eastAsia="SimSun" w:hint="eastAsia"/>
                <w:lang w:val="en-US" w:eastAsia="zh-CN"/>
              </w:rPr>
              <w:t>EPC</w:t>
            </w:r>
            <w:r w:rsidRPr="00AE5618">
              <w:rPr>
                <w:rFonts w:hint="eastAsia"/>
                <w:lang w:eastAsia="zh-CN"/>
              </w:rPr>
              <w:t>_MUSIM_</w:t>
            </w:r>
            <w:r w:rsidRPr="00AE5618">
              <w:rPr>
                <w:lang w:eastAsia="zh-CN"/>
              </w:rPr>
              <w:t>PR</w:t>
            </w:r>
          </w:p>
        </w:tc>
        <w:tc>
          <w:tcPr>
            <w:tcW w:w="2352" w:type="dxa"/>
            <w:tcBorders>
              <w:top w:val="single" w:sz="4" w:space="0" w:color="auto"/>
              <w:left w:val="single" w:sz="4" w:space="0" w:color="auto"/>
              <w:bottom w:val="single" w:sz="4" w:space="0" w:color="auto"/>
              <w:right w:val="single" w:sz="4" w:space="0" w:color="auto"/>
            </w:tcBorders>
          </w:tcPr>
          <w:p w14:paraId="50165DC3" w14:textId="77777777" w:rsidR="00AD4094" w:rsidRPr="00AE5618" w:rsidRDefault="00AD4094" w:rsidP="00464581">
            <w:pPr>
              <w:pStyle w:val="TAL"/>
              <w:rPr>
                <w:rFonts w:eastAsia="SimSun"/>
                <w:lang w:val="en-US" w:eastAsia="zh-CN"/>
              </w:rPr>
            </w:pPr>
            <w:r w:rsidRPr="00AE5618">
              <w:rPr>
                <w:rFonts w:eastAsia="SimSun" w:hint="eastAsia"/>
                <w:lang w:val="en-US" w:eastAsia="zh-CN"/>
              </w:rPr>
              <w:t xml:space="preserve">A UE support </w:t>
            </w:r>
            <w:proofErr w:type="spellStart"/>
            <w:r w:rsidRPr="00AE5618">
              <w:rPr>
                <w:rFonts w:eastAsia="SimSun" w:hint="eastAsia"/>
                <w:lang w:val="en-US" w:eastAsia="zh-CN"/>
              </w:rPr>
              <w:t>Pging</w:t>
            </w:r>
            <w:proofErr w:type="spellEnd"/>
            <w:r w:rsidRPr="00AE5618">
              <w:rPr>
                <w:rFonts w:eastAsia="SimSun" w:hint="eastAsia"/>
                <w:lang w:val="en-US" w:eastAsia="zh-CN"/>
              </w:rPr>
              <w:t xml:space="preserve"> restriction shall support:</w:t>
            </w:r>
          </w:p>
          <w:p w14:paraId="0517E486" w14:textId="77777777" w:rsidR="00AD4094" w:rsidRPr="00AE5618" w:rsidRDefault="00AD4094" w:rsidP="00464581">
            <w:pPr>
              <w:pStyle w:val="TAL"/>
              <w:rPr>
                <w:rFonts w:eastAsia="SimSun"/>
                <w:lang w:val="en-US" w:eastAsia="zh-CN"/>
              </w:rPr>
            </w:pPr>
            <w:r w:rsidRPr="00AE5618">
              <w:rPr>
                <w:rFonts w:eastAsia="SimSun" w:hint="eastAsia"/>
                <w:lang w:val="en-US" w:eastAsia="zh-CN"/>
              </w:rPr>
              <w:t xml:space="preserve"> </w:t>
            </w:r>
            <w:r w:rsidRPr="00AE5618">
              <w:t xml:space="preserve">- </w:t>
            </w:r>
            <w:r w:rsidRPr="00AE5618">
              <w:rPr>
                <w:rFonts w:eastAsia="SimSun" w:hint="eastAsia"/>
                <w:lang w:val="en-US" w:eastAsia="zh-CN"/>
              </w:rPr>
              <w:t xml:space="preserve">NAS </w:t>
            </w:r>
            <w:proofErr w:type="spellStart"/>
            <w:r w:rsidRPr="00AE5618">
              <w:rPr>
                <w:rFonts w:eastAsia="SimSun" w:hint="eastAsia"/>
                <w:lang w:val="en-US" w:eastAsia="zh-CN"/>
              </w:rPr>
              <w:t>signalling</w:t>
            </w:r>
            <w:proofErr w:type="spellEnd"/>
            <w:r w:rsidRPr="00AE5618">
              <w:rPr>
                <w:rFonts w:eastAsia="SimSun" w:hint="eastAsia"/>
                <w:lang w:val="en-US" w:eastAsia="zh-CN"/>
              </w:rPr>
              <w:t xml:space="preserve"> connection release or</w:t>
            </w:r>
          </w:p>
          <w:p w14:paraId="00A6A4A0" w14:textId="77777777" w:rsidR="00AD4094" w:rsidRPr="00AE5618" w:rsidRDefault="00AD4094" w:rsidP="00464581">
            <w:pPr>
              <w:pStyle w:val="TAL"/>
              <w:rPr>
                <w:rFonts w:eastAsia="SimSun"/>
                <w:lang w:val="en-US" w:eastAsia="zh-CN"/>
              </w:rPr>
            </w:pPr>
            <w:r w:rsidRPr="00AE5618">
              <w:rPr>
                <w:rFonts w:eastAsia="SimSun" w:hint="eastAsia"/>
                <w:lang w:val="en-US" w:eastAsia="zh-CN"/>
              </w:rPr>
              <w:t xml:space="preserve"> </w:t>
            </w:r>
            <w:r w:rsidRPr="00AE5618">
              <w:t>-</w:t>
            </w:r>
            <w:r w:rsidRPr="00AE5618">
              <w:rPr>
                <w:rFonts w:eastAsia="SimSun" w:hint="eastAsia"/>
                <w:lang w:val="en-US" w:eastAsia="zh-CN"/>
              </w:rPr>
              <w:t xml:space="preserve"> Reject paging request or</w:t>
            </w:r>
          </w:p>
          <w:p w14:paraId="14064D98" w14:textId="77777777" w:rsidR="00AD4094" w:rsidRPr="00AE5618" w:rsidRDefault="00AD4094" w:rsidP="00464581">
            <w:pPr>
              <w:pStyle w:val="TAL"/>
              <w:rPr>
                <w:snapToGrid w:val="0"/>
                <w:sz w:val="16"/>
                <w:szCs w:val="16"/>
                <w:lang w:eastAsia="zh-CN"/>
              </w:rPr>
            </w:pPr>
            <w:r w:rsidRPr="00AE5618">
              <w:rPr>
                <w:rFonts w:eastAsia="SimSun" w:hint="eastAsia"/>
                <w:lang w:val="en-US" w:eastAsia="zh-CN"/>
              </w:rPr>
              <w:t>- both of them</w:t>
            </w:r>
          </w:p>
        </w:tc>
      </w:tr>
      <w:tr w:rsidR="00AD4094" w:rsidRPr="00AE5618" w14:paraId="705E3F4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14FACD" w14:textId="77777777" w:rsidR="00AD4094" w:rsidRPr="00AE5618" w:rsidRDefault="00AD4094" w:rsidP="00464581">
            <w:pPr>
              <w:pStyle w:val="TAC"/>
            </w:pPr>
            <w:r w:rsidRPr="00AE5618">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78E6303C" w14:textId="77777777" w:rsidR="00AD4094" w:rsidRPr="00AE5618" w:rsidRDefault="00AD4094" w:rsidP="00464581">
            <w:pPr>
              <w:pStyle w:val="TAL"/>
            </w:pPr>
            <w:r w:rsidRPr="00AE5618">
              <w:rPr>
                <w:rFonts w:eastAsia="SimSun" w:hint="eastAsia"/>
                <w:lang w:val="en-US" w:eastAsia="zh-CN"/>
              </w:rPr>
              <w:t xml:space="preserve">Support of Multi-SIM </w:t>
            </w:r>
            <w:r w:rsidRPr="00AE5618">
              <w:rPr>
                <w:rFonts w:eastAsia="SimSun"/>
                <w:lang w:val="en-US" w:eastAsia="zh-CN"/>
              </w:rPr>
              <w:t>P</w:t>
            </w:r>
            <w:r w:rsidRPr="00AE5618">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31D55C9E" w14:textId="77777777" w:rsidR="00AD4094" w:rsidRPr="00AE5618" w:rsidRDefault="00AD4094" w:rsidP="00464581">
            <w:pPr>
              <w:pStyle w:val="TAL"/>
            </w:pPr>
            <w:r w:rsidRPr="00AE5618">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14EE5C0" w14:textId="77777777" w:rsidR="00AD4094" w:rsidRPr="00AE5618" w:rsidRDefault="00AD4094" w:rsidP="00464581">
            <w:pPr>
              <w:pStyle w:val="TAL"/>
            </w:pPr>
            <w:r w:rsidRPr="00AE5618">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2AD0D41D" w14:textId="77777777" w:rsidR="00AD4094" w:rsidRPr="00AE5618" w:rsidRDefault="00AD4094" w:rsidP="00464581">
            <w:pPr>
              <w:pStyle w:val="TAL"/>
              <w:rPr>
                <w:lang w:eastAsia="en-US"/>
              </w:rPr>
            </w:pPr>
            <w:r w:rsidRPr="00AE5618">
              <w:rPr>
                <w:lang w:eastAsia="zh-CN"/>
              </w:rPr>
              <w:t>pc_</w:t>
            </w:r>
            <w:r w:rsidRPr="00AE5618">
              <w:rPr>
                <w:rFonts w:eastAsia="SimSun" w:hint="eastAsia"/>
                <w:lang w:val="en-US" w:eastAsia="zh-CN"/>
              </w:rPr>
              <w:t>EPC</w:t>
            </w:r>
            <w:r w:rsidRPr="00AE5618">
              <w:rPr>
                <w:rFonts w:hint="eastAsia"/>
                <w:lang w:eastAsia="zh-CN"/>
              </w:rPr>
              <w:t>_MUSIM_</w:t>
            </w:r>
            <w:r w:rsidRPr="00AE5618">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28661C73" w14:textId="77777777" w:rsidR="00AD4094" w:rsidRPr="00AE5618" w:rsidRDefault="00AD4094" w:rsidP="00464581">
            <w:pPr>
              <w:pStyle w:val="TAL"/>
              <w:rPr>
                <w:snapToGrid w:val="0"/>
                <w:sz w:val="16"/>
                <w:szCs w:val="16"/>
                <w:lang w:eastAsia="zh-CN"/>
              </w:rPr>
            </w:pPr>
          </w:p>
        </w:tc>
      </w:tr>
      <w:tr w:rsidR="00AD4094" w:rsidRPr="00AE5618" w14:paraId="766BA3A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AF0014" w14:textId="77777777" w:rsidR="00AD4094" w:rsidRPr="00AE5618" w:rsidRDefault="00AD4094" w:rsidP="00464581">
            <w:pPr>
              <w:pStyle w:val="TAC"/>
            </w:pPr>
            <w:r w:rsidRPr="00AE5618">
              <w:t>230</w:t>
            </w:r>
          </w:p>
        </w:tc>
        <w:tc>
          <w:tcPr>
            <w:tcW w:w="3058" w:type="dxa"/>
            <w:tcBorders>
              <w:top w:val="single" w:sz="6" w:space="0" w:color="auto"/>
              <w:left w:val="single" w:sz="6" w:space="0" w:color="auto"/>
              <w:bottom w:val="single" w:sz="6" w:space="0" w:color="auto"/>
              <w:right w:val="single" w:sz="6" w:space="0" w:color="auto"/>
            </w:tcBorders>
          </w:tcPr>
          <w:p w14:paraId="56A2E564" w14:textId="77777777" w:rsidR="00AD4094" w:rsidRPr="00AE5618" w:rsidRDefault="00AD4094" w:rsidP="00464581">
            <w:pPr>
              <w:pStyle w:val="TAL"/>
            </w:pPr>
            <w:r w:rsidRPr="00AE5618">
              <w:rPr>
                <w:iCs/>
              </w:rPr>
              <w:t>Support of NTN access in NB-IoT</w:t>
            </w:r>
          </w:p>
        </w:tc>
        <w:tc>
          <w:tcPr>
            <w:tcW w:w="1276" w:type="dxa"/>
            <w:tcBorders>
              <w:top w:val="single" w:sz="6" w:space="0" w:color="auto"/>
              <w:left w:val="single" w:sz="6" w:space="0" w:color="auto"/>
              <w:bottom w:val="single" w:sz="6" w:space="0" w:color="auto"/>
              <w:right w:val="single" w:sz="4" w:space="0" w:color="auto"/>
            </w:tcBorders>
          </w:tcPr>
          <w:p w14:paraId="42471D45" w14:textId="77777777" w:rsidR="00AD4094" w:rsidRPr="00AE5618" w:rsidRDefault="00AD4094" w:rsidP="00464581">
            <w:pPr>
              <w:pStyle w:val="TAL"/>
            </w:pPr>
            <w:r w:rsidRPr="00AE5618">
              <w:rPr>
                <w:rFonts w:hint="eastAsia"/>
              </w:rPr>
              <w:t>3</w:t>
            </w:r>
            <w:r w:rsidRPr="00AE5618">
              <w:t>6.306, 4.3.38.1</w:t>
            </w:r>
          </w:p>
        </w:tc>
        <w:tc>
          <w:tcPr>
            <w:tcW w:w="851" w:type="dxa"/>
            <w:tcBorders>
              <w:top w:val="single" w:sz="4" w:space="0" w:color="auto"/>
              <w:left w:val="single" w:sz="4" w:space="0" w:color="auto"/>
              <w:bottom w:val="single" w:sz="4" w:space="0" w:color="auto"/>
              <w:right w:val="single" w:sz="4" w:space="0" w:color="auto"/>
            </w:tcBorders>
          </w:tcPr>
          <w:p w14:paraId="3D3AC824" w14:textId="77777777" w:rsidR="00AD4094" w:rsidRPr="00AE5618" w:rsidRDefault="00AD4094" w:rsidP="00464581">
            <w:pPr>
              <w:pStyle w:val="TAL"/>
            </w:pPr>
            <w:r w:rsidRPr="00AE5618">
              <w:rPr>
                <w:rFonts w:hint="eastAsia"/>
              </w:rPr>
              <w:t>R</w:t>
            </w:r>
            <w:r w:rsidRPr="00AE5618">
              <w:t>el-17</w:t>
            </w:r>
          </w:p>
        </w:tc>
        <w:tc>
          <w:tcPr>
            <w:tcW w:w="1671" w:type="dxa"/>
            <w:tcBorders>
              <w:top w:val="single" w:sz="4" w:space="0" w:color="auto"/>
              <w:left w:val="single" w:sz="4" w:space="0" w:color="auto"/>
              <w:bottom w:val="single" w:sz="4" w:space="0" w:color="auto"/>
              <w:right w:val="single" w:sz="4" w:space="0" w:color="auto"/>
            </w:tcBorders>
          </w:tcPr>
          <w:p w14:paraId="131CF262" w14:textId="77777777" w:rsidR="00AD4094" w:rsidRPr="00AE5618" w:rsidRDefault="00AD4094" w:rsidP="00464581">
            <w:pPr>
              <w:pStyle w:val="TAL"/>
              <w:rPr>
                <w:lang w:eastAsia="en-US"/>
              </w:rPr>
            </w:pPr>
            <w:proofErr w:type="spellStart"/>
            <w:r w:rsidRPr="00AE5618">
              <w:t>pc_NB_ntn_Connectivity_EPC</w:t>
            </w:r>
            <w:proofErr w:type="spellEnd"/>
          </w:p>
        </w:tc>
        <w:tc>
          <w:tcPr>
            <w:tcW w:w="2352" w:type="dxa"/>
            <w:tcBorders>
              <w:top w:val="single" w:sz="4" w:space="0" w:color="auto"/>
              <w:left w:val="single" w:sz="4" w:space="0" w:color="auto"/>
              <w:bottom w:val="single" w:sz="4" w:space="0" w:color="auto"/>
              <w:right w:val="single" w:sz="4" w:space="0" w:color="auto"/>
            </w:tcBorders>
          </w:tcPr>
          <w:p w14:paraId="588B6341" w14:textId="77777777" w:rsidR="00AD4094" w:rsidRPr="00AE5618" w:rsidRDefault="00AD4094" w:rsidP="00464581">
            <w:pPr>
              <w:pStyle w:val="TAL"/>
              <w:rPr>
                <w:snapToGrid w:val="0"/>
                <w:sz w:val="16"/>
                <w:szCs w:val="16"/>
                <w:lang w:eastAsia="zh-CN"/>
              </w:rPr>
            </w:pPr>
          </w:p>
        </w:tc>
      </w:tr>
      <w:tr w:rsidR="00AD4094" w:rsidRPr="00AE5618" w14:paraId="5273151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724537" w14:textId="77777777" w:rsidR="00AD4094" w:rsidRPr="00AE5618" w:rsidRDefault="00AD4094" w:rsidP="00464581">
            <w:pPr>
              <w:pStyle w:val="TAC"/>
            </w:pPr>
            <w:r w:rsidRPr="00AE5618">
              <w:t>231</w:t>
            </w:r>
          </w:p>
        </w:tc>
        <w:tc>
          <w:tcPr>
            <w:tcW w:w="3058" w:type="dxa"/>
            <w:tcBorders>
              <w:top w:val="single" w:sz="6" w:space="0" w:color="auto"/>
              <w:left w:val="single" w:sz="6" w:space="0" w:color="auto"/>
              <w:bottom w:val="single" w:sz="6" w:space="0" w:color="auto"/>
              <w:right w:val="single" w:sz="6" w:space="0" w:color="auto"/>
            </w:tcBorders>
          </w:tcPr>
          <w:p w14:paraId="2CD61916" w14:textId="77777777" w:rsidR="00AD4094" w:rsidRPr="00AE5618" w:rsidRDefault="00AD4094" w:rsidP="00464581">
            <w:pPr>
              <w:pStyle w:val="TAL"/>
            </w:pPr>
            <w:r w:rsidRPr="00AE5618">
              <w:t>Support of Timing advance reporting in NTN cell in NB-IoT</w:t>
            </w:r>
          </w:p>
        </w:tc>
        <w:tc>
          <w:tcPr>
            <w:tcW w:w="1276" w:type="dxa"/>
            <w:tcBorders>
              <w:top w:val="single" w:sz="6" w:space="0" w:color="auto"/>
              <w:left w:val="single" w:sz="6" w:space="0" w:color="auto"/>
              <w:bottom w:val="single" w:sz="6" w:space="0" w:color="auto"/>
              <w:right w:val="single" w:sz="4" w:space="0" w:color="auto"/>
            </w:tcBorders>
          </w:tcPr>
          <w:p w14:paraId="2C8D2D1F" w14:textId="77777777" w:rsidR="00AD4094" w:rsidRPr="00AE5618" w:rsidRDefault="00AD4094" w:rsidP="00464581">
            <w:pPr>
              <w:pStyle w:val="TAL"/>
            </w:pPr>
            <w:r w:rsidRPr="00AE5618">
              <w:rPr>
                <w:rFonts w:hint="eastAsia"/>
              </w:rPr>
              <w:t>3</w:t>
            </w:r>
            <w:r w:rsidRPr="00AE5618">
              <w:t>6.306, 4.3.38.2</w:t>
            </w:r>
          </w:p>
        </w:tc>
        <w:tc>
          <w:tcPr>
            <w:tcW w:w="851" w:type="dxa"/>
            <w:tcBorders>
              <w:top w:val="single" w:sz="4" w:space="0" w:color="auto"/>
              <w:left w:val="single" w:sz="4" w:space="0" w:color="auto"/>
              <w:bottom w:val="single" w:sz="4" w:space="0" w:color="auto"/>
              <w:right w:val="single" w:sz="4" w:space="0" w:color="auto"/>
            </w:tcBorders>
          </w:tcPr>
          <w:p w14:paraId="3F08C6B8" w14:textId="77777777" w:rsidR="00AD4094" w:rsidRPr="00AE5618" w:rsidRDefault="00AD4094" w:rsidP="00464581">
            <w:pPr>
              <w:pStyle w:val="TAL"/>
            </w:pPr>
            <w:r w:rsidRPr="00AE5618">
              <w:t>Rel-17</w:t>
            </w:r>
          </w:p>
        </w:tc>
        <w:tc>
          <w:tcPr>
            <w:tcW w:w="1671" w:type="dxa"/>
            <w:tcBorders>
              <w:top w:val="single" w:sz="4" w:space="0" w:color="auto"/>
              <w:left w:val="single" w:sz="4" w:space="0" w:color="auto"/>
              <w:bottom w:val="single" w:sz="4" w:space="0" w:color="auto"/>
              <w:right w:val="single" w:sz="4" w:space="0" w:color="auto"/>
            </w:tcBorders>
          </w:tcPr>
          <w:p w14:paraId="4EBC4D1F" w14:textId="77777777" w:rsidR="00AD4094" w:rsidRPr="00AE5618" w:rsidRDefault="00AD4094" w:rsidP="00464581">
            <w:pPr>
              <w:pStyle w:val="TAL"/>
              <w:rPr>
                <w:lang w:val="fr-FR" w:eastAsia="en-US"/>
              </w:rPr>
            </w:pPr>
            <w:r w:rsidRPr="00AE5618">
              <w:rPr>
                <w:lang w:val="fr-FR"/>
              </w:rPr>
              <w:t>pc_NB_ntn_TA_Report</w:t>
            </w:r>
          </w:p>
        </w:tc>
        <w:tc>
          <w:tcPr>
            <w:tcW w:w="2352" w:type="dxa"/>
            <w:tcBorders>
              <w:top w:val="single" w:sz="4" w:space="0" w:color="auto"/>
              <w:left w:val="single" w:sz="4" w:space="0" w:color="auto"/>
              <w:bottom w:val="single" w:sz="4" w:space="0" w:color="auto"/>
              <w:right w:val="single" w:sz="4" w:space="0" w:color="auto"/>
            </w:tcBorders>
          </w:tcPr>
          <w:p w14:paraId="28E774A8" w14:textId="77777777" w:rsidR="00AD4094" w:rsidRPr="00AE5618" w:rsidRDefault="00AD4094" w:rsidP="00464581">
            <w:pPr>
              <w:pStyle w:val="TAL"/>
              <w:rPr>
                <w:snapToGrid w:val="0"/>
                <w:sz w:val="16"/>
                <w:szCs w:val="16"/>
                <w:lang w:val="fr-FR" w:eastAsia="zh-CN"/>
              </w:rPr>
            </w:pPr>
          </w:p>
        </w:tc>
      </w:tr>
      <w:tr w:rsidR="00AD4094" w:rsidRPr="00AE5618" w14:paraId="7B4ED1F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FC0452" w14:textId="77777777" w:rsidR="00AD4094" w:rsidRPr="00AE5618" w:rsidRDefault="00AD4094" w:rsidP="00464581">
            <w:pPr>
              <w:pStyle w:val="TAC"/>
            </w:pPr>
            <w:r w:rsidRPr="00AE5618">
              <w:t>232</w:t>
            </w:r>
          </w:p>
        </w:tc>
        <w:tc>
          <w:tcPr>
            <w:tcW w:w="3058" w:type="dxa"/>
            <w:tcBorders>
              <w:top w:val="single" w:sz="6" w:space="0" w:color="auto"/>
              <w:left w:val="single" w:sz="6" w:space="0" w:color="auto"/>
              <w:bottom w:val="single" w:sz="6" w:space="0" w:color="auto"/>
              <w:right w:val="single" w:sz="6" w:space="0" w:color="auto"/>
            </w:tcBorders>
          </w:tcPr>
          <w:p w14:paraId="163E7AC9" w14:textId="77777777" w:rsidR="00AD4094" w:rsidRPr="00AE5618" w:rsidRDefault="00AD4094" w:rsidP="00464581">
            <w:pPr>
              <w:pStyle w:val="TAL"/>
            </w:pPr>
            <w:r w:rsidRPr="00AE5618">
              <w:t>Support of modified timer value for PUR operation required for NTN operation in NB-IoT</w:t>
            </w:r>
          </w:p>
        </w:tc>
        <w:tc>
          <w:tcPr>
            <w:tcW w:w="1276" w:type="dxa"/>
            <w:tcBorders>
              <w:top w:val="single" w:sz="6" w:space="0" w:color="auto"/>
              <w:left w:val="single" w:sz="6" w:space="0" w:color="auto"/>
              <w:bottom w:val="single" w:sz="6" w:space="0" w:color="auto"/>
              <w:right w:val="single" w:sz="4" w:space="0" w:color="auto"/>
            </w:tcBorders>
          </w:tcPr>
          <w:p w14:paraId="75F91EF3" w14:textId="77777777" w:rsidR="00AD4094" w:rsidRPr="00AE5618" w:rsidRDefault="00AD4094" w:rsidP="00464581">
            <w:pPr>
              <w:pStyle w:val="TAL"/>
            </w:pPr>
            <w:r w:rsidRPr="00AE5618">
              <w:rPr>
                <w:rFonts w:hint="eastAsia"/>
              </w:rPr>
              <w:t>3</w:t>
            </w:r>
            <w:r w:rsidRPr="00AE5618">
              <w:t>6.306, 4.3.38.3</w:t>
            </w:r>
          </w:p>
        </w:tc>
        <w:tc>
          <w:tcPr>
            <w:tcW w:w="851" w:type="dxa"/>
            <w:tcBorders>
              <w:top w:val="single" w:sz="4" w:space="0" w:color="auto"/>
              <w:left w:val="single" w:sz="4" w:space="0" w:color="auto"/>
              <w:bottom w:val="single" w:sz="4" w:space="0" w:color="auto"/>
              <w:right w:val="single" w:sz="4" w:space="0" w:color="auto"/>
            </w:tcBorders>
          </w:tcPr>
          <w:p w14:paraId="71253760" w14:textId="77777777" w:rsidR="00AD4094" w:rsidRPr="00AE5618" w:rsidRDefault="00AD4094" w:rsidP="00464581">
            <w:pPr>
              <w:pStyle w:val="TAL"/>
            </w:pPr>
            <w:r w:rsidRPr="00AE5618">
              <w:rPr>
                <w:rFonts w:hint="eastAsia"/>
              </w:rPr>
              <w:t>R</w:t>
            </w:r>
            <w:r w:rsidRPr="00AE5618">
              <w:t>el-17</w:t>
            </w:r>
          </w:p>
        </w:tc>
        <w:tc>
          <w:tcPr>
            <w:tcW w:w="1671" w:type="dxa"/>
            <w:tcBorders>
              <w:top w:val="single" w:sz="4" w:space="0" w:color="auto"/>
              <w:left w:val="single" w:sz="4" w:space="0" w:color="auto"/>
              <w:bottom w:val="single" w:sz="4" w:space="0" w:color="auto"/>
              <w:right w:val="single" w:sz="4" w:space="0" w:color="auto"/>
            </w:tcBorders>
          </w:tcPr>
          <w:p w14:paraId="3BCA5BAE" w14:textId="77777777" w:rsidR="00AD4094" w:rsidRPr="00AE5618" w:rsidRDefault="00AD4094" w:rsidP="00464581">
            <w:pPr>
              <w:pStyle w:val="TAL"/>
              <w:rPr>
                <w:lang w:eastAsia="en-US"/>
              </w:rPr>
            </w:pPr>
            <w:proofErr w:type="spellStart"/>
            <w:r w:rsidRPr="00AE5618">
              <w:t>pc_NB_ntn_PUR_TimerEnhancement</w:t>
            </w:r>
            <w:proofErr w:type="spellEnd"/>
          </w:p>
        </w:tc>
        <w:tc>
          <w:tcPr>
            <w:tcW w:w="2352" w:type="dxa"/>
            <w:tcBorders>
              <w:top w:val="single" w:sz="4" w:space="0" w:color="auto"/>
              <w:left w:val="single" w:sz="4" w:space="0" w:color="auto"/>
              <w:bottom w:val="single" w:sz="4" w:space="0" w:color="auto"/>
              <w:right w:val="single" w:sz="4" w:space="0" w:color="auto"/>
            </w:tcBorders>
          </w:tcPr>
          <w:p w14:paraId="5D2BFB26" w14:textId="77777777" w:rsidR="00AD4094" w:rsidRPr="00AE5618" w:rsidRDefault="00AD4094" w:rsidP="00464581">
            <w:pPr>
              <w:pStyle w:val="TAL"/>
              <w:rPr>
                <w:snapToGrid w:val="0"/>
                <w:sz w:val="16"/>
                <w:szCs w:val="16"/>
                <w:lang w:eastAsia="zh-CN"/>
              </w:rPr>
            </w:pPr>
          </w:p>
        </w:tc>
      </w:tr>
      <w:tr w:rsidR="00AD4094" w:rsidRPr="00AE5618" w14:paraId="7AEFBDE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D91565" w14:textId="77777777" w:rsidR="00AD4094" w:rsidRPr="00AE5618" w:rsidRDefault="00AD4094" w:rsidP="00464581">
            <w:pPr>
              <w:pStyle w:val="TAC"/>
            </w:pPr>
            <w:r w:rsidRPr="00AE5618">
              <w:t>233</w:t>
            </w:r>
          </w:p>
        </w:tc>
        <w:tc>
          <w:tcPr>
            <w:tcW w:w="3058" w:type="dxa"/>
            <w:tcBorders>
              <w:top w:val="single" w:sz="6" w:space="0" w:color="auto"/>
              <w:left w:val="single" w:sz="6" w:space="0" w:color="auto"/>
              <w:bottom w:val="single" w:sz="6" w:space="0" w:color="auto"/>
              <w:right w:val="single" w:sz="6" w:space="0" w:color="auto"/>
            </w:tcBorders>
          </w:tcPr>
          <w:p w14:paraId="38168D7F" w14:textId="77777777" w:rsidR="00AD4094" w:rsidRPr="00AE5618" w:rsidRDefault="00AD4094" w:rsidP="00464581">
            <w:pPr>
              <w:pStyle w:val="TAL"/>
            </w:pPr>
            <w:r w:rsidRPr="00AE5618">
              <w:t xml:space="preserve">Support of timing relationship enhancements using Differential </w:t>
            </w:r>
            <w:proofErr w:type="spellStart"/>
            <w:r w:rsidRPr="00AE5618">
              <w:t>Koffset</w:t>
            </w:r>
            <w:proofErr w:type="spellEnd"/>
            <w:r w:rsidRPr="00AE5618">
              <w:t xml:space="preserve"> in NB-IoT</w:t>
            </w:r>
          </w:p>
        </w:tc>
        <w:tc>
          <w:tcPr>
            <w:tcW w:w="1276" w:type="dxa"/>
            <w:tcBorders>
              <w:top w:val="single" w:sz="6" w:space="0" w:color="auto"/>
              <w:left w:val="single" w:sz="6" w:space="0" w:color="auto"/>
              <w:bottom w:val="single" w:sz="6" w:space="0" w:color="auto"/>
              <w:right w:val="single" w:sz="4" w:space="0" w:color="auto"/>
            </w:tcBorders>
          </w:tcPr>
          <w:p w14:paraId="543F17C1" w14:textId="77777777" w:rsidR="00AD4094" w:rsidRPr="00AE5618" w:rsidRDefault="00AD4094" w:rsidP="00464581">
            <w:pPr>
              <w:pStyle w:val="TAL"/>
            </w:pPr>
            <w:r w:rsidRPr="00AE5618">
              <w:rPr>
                <w:rFonts w:hint="eastAsia"/>
              </w:rPr>
              <w:t>3</w:t>
            </w:r>
            <w:r w:rsidRPr="00AE5618">
              <w:t>6.306, 4.3.38.4</w:t>
            </w:r>
          </w:p>
        </w:tc>
        <w:tc>
          <w:tcPr>
            <w:tcW w:w="851" w:type="dxa"/>
            <w:tcBorders>
              <w:top w:val="single" w:sz="4" w:space="0" w:color="auto"/>
              <w:left w:val="single" w:sz="4" w:space="0" w:color="auto"/>
              <w:bottom w:val="single" w:sz="4" w:space="0" w:color="auto"/>
              <w:right w:val="single" w:sz="4" w:space="0" w:color="auto"/>
            </w:tcBorders>
          </w:tcPr>
          <w:p w14:paraId="137F200E" w14:textId="77777777" w:rsidR="00AD4094" w:rsidRPr="00AE5618" w:rsidRDefault="00AD4094" w:rsidP="00464581">
            <w:pPr>
              <w:pStyle w:val="TAL"/>
            </w:pPr>
            <w:r w:rsidRPr="00AE5618">
              <w:t>Rel-17</w:t>
            </w:r>
          </w:p>
        </w:tc>
        <w:tc>
          <w:tcPr>
            <w:tcW w:w="1671" w:type="dxa"/>
            <w:tcBorders>
              <w:top w:val="single" w:sz="4" w:space="0" w:color="auto"/>
              <w:left w:val="single" w:sz="4" w:space="0" w:color="auto"/>
              <w:bottom w:val="single" w:sz="4" w:space="0" w:color="auto"/>
              <w:right w:val="single" w:sz="4" w:space="0" w:color="auto"/>
            </w:tcBorders>
          </w:tcPr>
          <w:p w14:paraId="0EFD83DE" w14:textId="77777777" w:rsidR="00AD4094" w:rsidRPr="00AE5618" w:rsidRDefault="00AD4094" w:rsidP="00464581">
            <w:pPr>
              <w:pStyle w:val="TAL"/>
              <w:rPr>
                <w:lang w:eastAsia="en-US"/>
              </w:rPr>
            </w:pPr>
            <w:proofErr w:type="spellStart"/>
            <w:r w:rsidRPr="00AE5618">
              <w:t>pc_NB_ntn_OffsetTimingEnh</w:t>
            </w:r>
            <w:proofErr w:type="spellEnd"/>
          </w:p>
        </w:tc>
        <w:tc>
          <w:tcPr>
            <w:tcW w:w="2352" w:type="dxa"/>
            <w:tcBorders>
              <w:top w:val="single" w:sz="4" w:space="0" w:color="auto"/>
              <w:left w:val="single" w:sz="4" w:space="0" w:color="auto"/>
              <w:bottom w:val="single" w:sz="4" w:space="0" w:color="auto"/>
              <w:right w:val="single" w:sz="4" w:space="0" w:color="auto"/>
            </w:tcBorders>
          </w:tcPr>
          <w:p w14:paraId="2EB899C4" w14:textId="77777777" w:rsidR="00AD4094" w:rsidRPr="00AE5618" w:rsidRDefault="00AD4094" w:rsidP="00464581">
            <w:pPr>
              <w:pStyle w:val="TAL"/>
              <w:rPr>
                <w:snapToGrid w:val="0"/>
                <w:sz w:val="16"/>
                <w:szCs w:val="16"/>
                <w:lang w:eastAsia="zh-CN"/>
              </w:rPr>
            </w:pPr>
          </w:p>
        </w:tc>
      </w:tr>
      <w:tr w:rsidR="00AD4094" w:rsidRPr="00AE5618" w14:paraId="76ED81B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564979" w14:textId="77777777" w:rsidR="00AD4094" w:rsidRPr="00AE5618" w:rsidRDefault="00AD4094" w:rsidP="00464581">
            <w:pPr>
              <w:pStyle w:val="TAC"/>
            </w:pPr>
            <w:r w:rsidRPr="00AE5618">
              <w:t>234</w:t>
            </w:r>
          </w:p>
        </w:tc>
        <w:tc>
          <w:tcPr>
            <w:tcW w:w="3058" w:type="dxa"/>
            <w:tcBorders>
              <w:top w:val="single" w:sz="6" w:space="0" w:color="auto"/>
              <w:left w:val="single" w:sz="6" w:space="0" w:color="auto"/>
              <w:bottom w:val="single" w:sz="6" w:space="0" w:color="auto"/>
              <w:right w:val="single" w:sz="6" w:space="0" w:color="auto"/>
            </w:tcBorders>
          </w:tcPr>
          <w:p w14:paraId="3B4D8418" w14:textId="77777777" w:rsidR="00AD4094" w:rsidRPr="00AE5618" w:rsidRDefault="00AD4094" w:rsidP="00464581">
            <w:pPr>
              <w:pStyle w:val="TAL"/>
            </w:pPr>
            <w:r w:rsidRPr="00AE5618">
              <w:t>Support of NTN features in GSO scenario in NB-IoT</w:t>
            </w:r>
          </w:p>
        </w:tc>
        <w:tc>
          <w:tcPr>
            <w:tcW w:w="1276" w:type="dxa"/>
            <w:tcBorders>
              <w:top w:val="single" w:sz="6" w:space="0" w:color="auto"/>
              <w:left w:val="single" w:sz="6" w:space="0" w:color="auto"/>
              <w:bottom w:val="single" w:sz="6" w:space="0" w:color="auto"/>
              <w:right w:val="single" w:sz="4" w:space="0" w:color="auto"/>
            </w:tcBorders>
          </w:tcPr>
          <w:p w14:paraId="27D15E18" w14:textId="77777777" w:rsidR="00AD4094" w:rsidRPr="00AE5618" w:rsidRDefault="00AD4094" w:rsidP="00464581">
            <w:pPr>
              <w:pStyle w:val="TAL"/>
            </w:pPr>
            <w:r w:rsidRPr="00AE5618">
              <w:rPr>
                <w:rFonts w:hint="eastAsia"/>
              </w:rPr>
              <w:t>3</w:t>
            </w:r>
            <w:r w:rsidRPr="00AE5618">
              <w:t>6.306, 4.3.38.5</w:t>
            </w:r>
          </w:p>
        </w:tc>
        <w:tc>
          <w:tcPr>
            <w:tcW w:w="851" w:type="dxa"/>
            <w:tcBorders>
              <w:top w:val="single" w:sz="4" w:space="0" w:color="auto"/>
              <w:left w:val="single" w:sz="4" w:space="0" w:color="auto"/>
              <w:bottom w:val="single" w:sz="4" w:space="0" w:color="auto"/>
              <w:right w:val="single" w:sz="4" w:space="0" w:color="auto"/>
            </w:tcBorders>
          </w:tcPr>
          <w:p w14:paraId="26137C3D" w14:textId="77777777" w:rsidR="00AD4094" w:rsidRPr="00AE5618" w:rsidRDefault="00AD4094" w:rsidP="00464581">
            <w:pPr>
              <w:pStyle w:val="TAL"/>
            </w:pPr>
            <w:r w:rsidRPr="00AE5618">
              <w:rPr>
                <w:rFonts w:hint="eastAsia"/>
              </w:rPr>
              <w:t>R</w:t>
            </w:r>
            <w:r w:rsidRPr="00AE5618">
              <w:t>el-17</w:t>
            </w:r>
          </w:p>
        </w:tc>
        <w:tc>
          <w:tcPr>
            <w:tcW w:w="1671" w:type="dxa"/>
            <w:tcBorders>
              <w:top w:val="single" w:sz="4" w:space="0" w:color="auto"/>
              <w:left w:val="single" w:sz="4" w:space="0" w:color="auto"/>
              <w:bottom w:val="single" w:sz="4" w:space="0" w:color="auto"/>
              <w:right w:val="single" w:sz="4" w:space="0" w:color="auto"/>
            </w:tcBorders>
          </w:tcPr>
          <w:p w14:paraId="5491E881" w14:textId="77777777" w:rsidR="00AD4094" w:rsidRPr="00AE5618" w:rsidRDefault="00AD4094" w:rsidP="00464581">
            <w:pPr>
              <w:pStyle w:val="TAL"/>
              <w:rPr>
                <w:lang w:eastAsia="en-US"/>
              </w:rPr>
            </w:pPr>
            <w:proofErr w:type="spellStart"/>
            <w:r w:rsidRPr="00AE5618">
              <w:t>pc_NB_ntn_GSO_ScenarioSupport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7C918D7A" w14:textId="77777777" w:rsidR="00AD4094" w:rsidRPr="00AE5618" w:rsidRDefault="00AD4094" w:rsidP="00464581">
            <w:pPr>
              <w:pStyle w:val="TAL"/>
              <w:rPr>
                <w:snapToGrid w:val="0"/>
                <w:sz w:val="16"/>
                <w:szCs w:val="16"/>
                <w:lang w:eastAsia="zh-CN"/>
              </w:rPr>
            </w:pPr>
          </w:p>
        </w:tc>
      </w:tr>
      <w:tr w:rsidR="00AD4094" w:rsidRPr="00AE5618" w14:paraId="3A93151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97631E" w14:textId="77777777" w:rsidR="00AD4094" w:rsidRPr="00AE5618" w:rsidRDefault="00AD4094" w:rsidP="00464581">
            <w:pPr>
              <w:pStyle w:val="TAC"/>
            </w:pPr>
            <w:r w:rsidRPr="00AE5618">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1AC22A93" w14:textId="77777777" w:rsidR="00AD4094" w:rsidRPr="00AE5618" w:rsidRDefault="00AD4094" w:rsidP="00464581">
            <w:pPr>
              <w:pStyle w:val="TAL"/>
            </w:pPr>
            <w:r w:rsidRPr="00AE5618">
              <w:rPr>
                <w:rFonts w:cs="Arial"/>
              </w:rPr>
              <w:t>Su</w:t>
            </w:r>
            <w:r w:rsidRPr="00AE5618">
              <w:rPr>
                <w:rFonts w:cs="Arial"/>
                <w:shd w:val="clear" w:color="auto" w:fill="FFFFFF"/>
              </w:rPr>
              <w:t xml:space="preserve">pport </w:t>
            </w:r>
            <w:r w:rsidRPr="00AE5618">
              <w:rPr>
                <w:rFonts w:cs="Arial"/>
                <w:shd w:val="clear" w:color="auto" w:fill="FFFFFF"/>
                <w:lang w:val="en-US" w:eastAsia="zh-CN"/>
              </w:rPr>
              <w:t>h</w:t>
            </w:r>
            <w:proofErr w:type="spellStart"/>
            <w:r w:rsidRPr="00AE5618">
              <w:rPr>
                <w:rFonts w:cs="Arial"/>
                <w:shd w:val="clear" w:color="auto" w:fill="FFFFFF"/>
              </w:rPr>
              <w:t>andover</w:t>
            </w:r>
            <w:proofErr w:type="spellEnd"/>
            <w:r w:rsidRPr="00AE5618">
              <w:rPr>
                <w:rFonts w:cs="Arial"/>
                <w:shd w:val="clear" w:color="auto" w:fill="FFFFFF"/>
              </w:rPr>
              <w:t xml:space="preserve"> from E-UTRAN/EPC to EPC</w:t>
            </w:r>
            <w:r w:rsidRPr="00AE5618">
              <w:rPr>
                <w:rFonts w:eastAsia="SimSun" w:cs="Arial" w:hint="eastAsia"/>
                <w:shd w:val="clear" w:color="auto" w:fill="FFFFFF"/>
                <w:lang w:val="en-US" w:eastAsia="zh-CN"/>
              </w:rPr>
              <w:t>/</w:t>
            </w:r>
            <w:proofErr w:type="spellStart"/>
            <w:r w:rsidRPr="00AE5618">
              <w:rPr>
                <w:rFonts w:cs="Arial"/>
                <w:shd w:val="clear" w:color="auto" w:fill="FFFFFF"/>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25E8177B" w14:textId="77777777" w:rsidR="00AD4094" w:rsidRPr="00AE5618" w:rsidRDefault="00AD4094" w:rsidP="00464581">
            <w:pPr>
              <w:pStyle w:val="TAL"/>
              <w:rPr>
                <w:rFonts w:eastAsia="SimSun"/>
                <w:lang w:val="en-US" w:eastAsia="zh-CN"/>
              </w:rPr>
            </w:pPr>
            <w:r w:rsidRPr="00AE5618">
              <w:rPr>
                <w:rFonts w:eastAsia="SimSun" w:hint="eastAsia"/>
                <w:lang w:val="en-US" w:eastAsia="zh-CN"/>
              </w:rPr>
              <w:t>23.402,</w:t>
            </w:r>
          </w:p>
          <w:p w14:paraId="53D98780" w14:textId="77777777" w:rsidR="00AD4094" w:rsidRPr="00AE5618" w:rsidRDefault="00AD4094" w:rsidP="00464581">
            <w:pPr>
              <w:pStyle w:val="TAL"/>
            </w:pPr>
            <w:r w:rsidRPr="00AE5618">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5B300DB8" w14:textId="77777777" w:rsidR="00AD4094" w:rsidRPr="00AE5618" w:rsidRDefault="00AD4094" w:rsidP="00464581">
            <w:pPr>
              <w:pStyle w:val="TAL"/>
            </w:pPr>
            <w:r w:rsidRPr="00AE5618">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D8B2BFA" w14:textId="77777777" w:rsidR="00AD4094" w:rsidRPr="00AE5618" w:rsidRDefault="00AD4094" w:rsidP="00464581">
            <w:pPr>
              <w:pStyle w:val="TAL"/>
            </w:pPr>
            <w:proofErr w:type="spellStart"/>
            <w:r w:rsidRPr="00AE5618">
              <w:rPr>
                <w:rFonts w:cs="Arial"/>
                <w:shd w:val="clear" w:color="auto" w:fill="FFFFFF"/>
              </w:rPr>
              <w:t>pc_HO_from_E</w:t>
            </w:r>
            <w:proofErr w:type="spellEnd"/>
            <w:r w:rsidRPr="00AE5618">
              <w:rPr>
                <w:rFonts w:eastAsia="SimSun" w:cs="Arial"/>
                <w:shd w:val="clear" w:color="auto" w:fill="FFFFFF"/>
                <w:lang w:val="en-US" w:eastAsia="zh-CN"/>
              </w:rPr>
              <w:t>_</w:t>
            </w:r>
            <w:r w:rsidRPr="00AE5618">
              <w:rPr>
                <w:rFonts w:cs="Arial"/>
                <w:shd w:val="clear" w:color="auto" w:fill="FFFFFF"/>
              </w:rPr>
              <w:t>UTRAN</w:t>
            </w:r>
            <w:r w:rsidRPr="00AE5618">
              <w:rPr>
                <w:rFonts w:eastAsia="SimSun" w:cs="Arial"/>
                <w:shd w:val="clear" w:color="auto" w:fill="FFFFFF"/>
                <w:lang w:val="en-US" w:eastAsia="zh-CN"/>
              </w:rPr>
              <w:t>_</w:t>
            </w:r>
            <w:proofErr w:type="spellStart"/>
            <w:r w:rsidRPr="00AE5618">
              <w:rPr>
                <w:rFonts w:cs="Arial"/>
                <w:shd w:val="clear" w:color="auto" w:fill="FFFFFF"/>
              </w:rPr>
              <w:t>EPC_to_EPC</w:t>
            </w:r>
            <w:proofErr w:type="spellEnd"/>
            <w:r w:rsidRPr="00AE5618">
              <w:rPr>
                <w:rFonts w:eastAsia="SimSun" w:cs="Arial"/>
                <w:shd w:val="clear" w:color="auto" w:fill="FFFFFF"/>
                <w:lang w:val="en-US" w:eastAsia="zh-CN"/>
              </w:rPr>
              <w:t>_</w:t>
            </w:r>
            <w:proofErr w:type="spellStart"/>
            <w:r w:rsidRPr="00AE5618">
              <w:rPr>
                <w:rFonts w:cs="Arial"/>
                <w:shd w:val="clear" w:color="auto" w:fill="FFFFFF"/>
              </w:rPr>
              <w:t>ePDG</w:t>
            </w:r>
            <w:proofErr w:type="spellEnd"/>
          </w:p>
        </w:tc>
        <w:tc>
          <w:tcPr>
            <w:tcW w:w="2352" w:type="dxa"/>
            <w:tcBorders>
              <w:top w:val="single" w:sz="4" w:space="0" w:color="auto"/>
              <w:left w:val="single" w:sz="4" w:space="0" w:color="auto"/>
              <w:bottom w:val="single" w:sz="4" w:space="0" w:color="auto"/>
              <w:right w:val="single" w:sz="4" w:space="0" w:color="auto"/>
            </w:tcBorders>
          </w:tcPr>
          <w:p w14:paraId="3F22F162" w14:textId="77777777" w:rsidR="00AD4094" w:rsidRPr="00AE5618" w:rsidRDefault="00AD4094" w:rsidP="00464581">
            <w:pPr>
              <w:pStyle w:val="TAL"/>
              <w:rPr>
                <w:snapToGrid w:val="0"/>
                <w:sz w:val="16"/>
                <w:szCs w:val="16"/>
                <w:lang w:eastAsia="zh-CN"/>
              </w:rPr>
            </w:pPr>
          </w:p>
        </w:tc>
      </w:tr>
      <w:tr w:rsidR="00AD4094" w:rsidRPr="00AE5618" w14:paraId="049A24F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9D010D" w14:textId="77777777" w:rsidR="00AD4094" w:rsidRPr="00AE5618" w:rsidRDefault="00AD4094" w:rsidP="00464581">
            <w:pPr>
              <w:pStyle w:val="TAC"/>
              <w:rPr>
                <w:rFonts w:eastAsia="SimSun"/>
                <w:lang w:val="en-US" w:eastAsia="zh-CN"/>
              </w:rPr>
            </w:pPr>
            <w:r w:rsidRPr="00AE5618">
              <w:rPr>
                <w:rFonts w:eastAsia="SimSun"/>
                <w:lang w:val="en-US" w:eastAsia="zh-CN"/>
              </w:rPr>
              <w:t>236</w:t>
            </w:r>
          </w:p>
        </w:tc>
        <w:tc>
          <w:tcPr>
            <w:tcW w:w="3058" w:type="dxa"/>
            <w:tcBorders>
              <w:top w:val="single" w:sz="6" w:space="0" w:color="auto"/>
              <w:left w:val="single" w:sz="6" w:space="0" w:color="auto"/>
              <w:bottom w:val="single" w:sz="6" w:space="0" w:color="auto"/>
              <w:right w:val="single" w:sz="6" w:space="0" w:color="auto"/>
            </w:tcBorders>
          </w:tcPr>
          <w:p w14:paraId="1D3E2691" w14:textId="77777777" w:rsidR="00AD4094" w:rsidRPr="00AE5618" w:rsidRDefault="00AD4094" w:rsidP="00464581">
            <w:pPr>
              <w:pStyle w:val="TAL"/>
              <w:rPr>
                <w:rFonts w:cs="Arial"/>
              </w:rPr>
            </w:pPr>
            <w:r w:rsidRPr="00AE5618">
              <w:t>Supports reception of segmented DL RRC messages</w:t>
            </w:r>
          </w:p>
        </w:tc>
        <w:tc>
          <w:tcPr>
            <w:tcW w:w="1276" w:type="dxa"/>
            <w:tcBorders>
              <w:top w:val="single" w:sz="6" w:space="0" w:color="auto"/>
              <w:left w:val="single" w:sz="6" w:space="0" w:color="auto"/>
              <w:bottom w:val="single" w:sz="6" w:space="0" w:color="auto"/>
              <w:right w:val="single" w:sz="4" w:space="0" w:color="auto"/>
            </w:tcBorders>
          </w:tcPr>
          <w:p w14:paraId="745A5028" w14:textId="77777777" w:rsidR="00AD4094" w:rsidRPr="00AE5618" w:rsidRDefault="00AD4094" w:rsidP="00464581">
            <w:pPr>
              <w:pStyle w:val="TAL"/>
              <w:rPr>
                <w:rFonts w:eastAsia="SimSun"/>
                <w:lang w:val="en-US" w:eastAsia="zh-CN"/>
              </w:rPr>
            </w:pPr>
            <w:r w:rsidRPr="00AE5618">
              <w:rPr>
                <w:rFonts w:eastAsia="SimSun"/>
                <w:lang w:eastAsia="zh-CN"/>
              </w:rPr>
              <w:t>36.306, 4.3.8.14</w:t>
            </w:r>
          </w:p>
        </w:tc>
        <w:tc>
          <w:tcPr>
            <w:tcW w:w="851" w:type="dxa"/>
            <w:tcBorders>
              <w:top w:val="single" w:sz="4" w:space="0" w:color="auto"/>
              <w:left w:val="single" w:sz="4" w:space="0" w:color="auto"/>
              <w:bottom w:val="single" w:sz="4" w:space="0" w:color="auto"/>
              <w:right w:val="single" w:sz="4" w:space="0" w:color="auto"/>
            </w:tcBorders>
          </w:tcPr>
          <w:p w14:paraId="47C1F34F" w14:textId="77777777" w:rsidR="00AD4094" w:rsidRPr="00AE5618" w:rsidRDefault="00AD4094" w:rsidP="00464581">
            <w:pPr>
              <w:pStyle w:val="TAL"/>
              <w:rPr>
                <w:rFonts w:eastAsia="SimSun"/>
                <w:lang w:val="en-US" w:eastAsia="zh-CN"/>
              </w:rPr>
            </w:pPr>
            <w:r w:rsidRPr="00AE5618">
              <w:rPr>
                <w:rFonts w:eastAsia="SimSun"/>
                <w:lang w:val="en-US" w:eastAsia="zh-CN"/>
              </w:rPr>
              <w:t>Rel-16</w:t>
            </w:r>
          </w:p>
        </w:tc>
        <w:tc>
          <w:tcPr>
            <w:tcW w:w="1671" w:type="dxa"/>
            <w:tcBorders>
              <w:top w:val="single" w:sz="4" w:space="0" w:color="auto"/>
              <w:left w:val="single" w:sz="4" w:space="0" w:color="auto"/>
              <w:bottom w:val="single" w:sz="4" w:space="0" w:color="auto"/>
              <w:right w:val="single" w:sz="4" w:space="0" w:color="auto"/>
            </w:tcBorders>
          </w:tcPr>
          <w:p w14:paraId="76A00360" w14:textId="77777777" w:rsidR="00AD4094" w:rsidRPr="00AE5618" w:rsidRDefault="00AD4094" w:rsidP="00464581">
            <w:pPr>
              <w:pStyle w:val="TAL"/>
              <w:rPr>
                <w:rFonts w:cs="Arial"/>
                <w:shd w:val="clear" w:color="auto" w:fill="FFFFFF"/>
              </w:rPr>
            </w:pPr>
            <w:r w:rsidRPr="00AE5618">
              <w:rPr>
                <w:rFonts w:cs="Arial"/>
                <w:shd w:val="clear" w:color="auto" w:fill="FFFFFF"/>
              </w:rPr>
              <w:t>pc_</w:t>
            </w:r>
            <w:r w:rsidRPr="00AE5618">
              <w:t xml:space="preserve"> </w:t>
            </w:r>
            <w:proofErr w:type="spellStart"/>
            <w:r w:rsidRPr="00AE5618">
              <w:rPr>
                <w:rFonts w:cs="Arial"/>
                <w:shd w:val="clear" w:color="auto" w:fill="FFFFFF"/>
              </w:rPr>
              <w:t>dl_DedicatedMessageSegmentation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3AE665E" w14:textId="77777777" w:rsidR="00AD4094" w:rsidRPr="00AE5618" w:rsidRDefault="00AD4094" w:rsidP="00464581">
            <w:pPr>
              <w:pStyle w:val="TAL"/>
              <w:rPr>
                <w:snapToGrid w:val="0"/>
                <w:sz w:val="16"/>
                <w:szCs w:val="16"/>
                <w:lang w:eastAsia="zh-CN"/>
              </w:rPr>
            </w:pPr>
          </w:p>
        </w:tc>
      </w:tr>
      <w:tr w:rsidR="00AD4094" w:rsidRPr="00AE5618" w14:paraId="365F165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886169" w14:textId="77777777" w:rsidR="00AD4094" w:rsidRPr="00AE5618" w:rsidRDefault="00AD4094" w:rsidP="00464581">
            <w:pPr>
              <w:pStyle w:val="TAC"/>
              <w:rPr>
                <w:rFonts w:eastAsia="SimSun"/>
                <w:lang w:val="en-US" w:eastAsia="zh-CN"/>
              </w:rPr>
            </w:pPr>
            <w:r w:rsidRPr="00AE5618">
              <w:t>237</w:t>
            </w:r>
          </w:p>
        </w:tc>
        <w:tc>
          <w:tcPr>
            <w:tcW w:w="3058" w:type="dxa"/>
            <w:tcBorders>
              <w:top w:val="single" w:sz="6" w:space="0" w:color="auto"/>
              <w:left w:val="single" w:sz="6" w:space="0" w:color="auto"/>
              <w:bottom w:val="single" w:sz="6" w:space="0" w:color="auto"/>
              <w:right w:val="single" w:sz="6" w:space="0" w:color="auto"/>
            </w:tcBorders>
          </w:tcPr>
          <w:p w14:paraId="130DB889" w14:textId="77777777" w:rsidR="00AD4094" w:rsidRPr="00AE5618" w:rsidRDefault="00AD4094" w:rsidP="00464581">
            <w:pPr>
              <w:pStyle w:val="TAL"/>
            </w:pPr>
            <w:r w:rsidRPr="00AE5618">
              <w:t>Support of NTN features in NGSO scenario in NB-IoT</w:t>
            </w:r>
          </w:p>
        </w:tc>
        <w:tc>
          <w:tcPr>
            <w:tcW w:w="1276" w:type="dxa"/>
            <w:tcBorders>
              <w:top w:val="single" w:sz="6" w:space="0" w:color="auto"/>
              <w:left w:val="single" w:sz="6" w:space="0" w:color="auto"/>
              <w:bottom w:val="single" w:sz="6" w:space="0" w:color="auto"/>
              <w:right w:val="single" w:sz="4" w:space="0" w:color="auto"/>
            </w:tcBorders>
          </w:tcPr>
          <w:p w14:paraId="106D2CE0" w14:textId="77777777" w:rsidR="00AD4094" w:rsidRPr="00AE5618" w:rsidRDefault="00AD4094" w:rsidP="00464581">
            <w:pPr>
              <w:pStyle w:val="TAL"/>
              <w:rPr>
                <w:rFonts w:eastAsia="SimSun"/>
                <w:lang w:eastAsia="zh-CN"/>
              </w:rPr>
            </w:pPr>
            <w:r w:rsidRPr="00AE5618">
              <w:t>36.306, 4.3.38.5</w:t>
            </w:r>
          </w:p>
        </w:tc>
        <w:tc>
          <w:tcPr>
            <w:tcW w:w="851" w:type="dxa"/>
            <w:tcBorders>
              <w:top w:val="single" w:sz="4" w:space="0" w:color="auto"/>
              <w:left w:val="single" w:sz="4" w:space="0" w:color="auto"/>
              <w:bottom w:val="single" w:sz="4" w:space="0" w:color="auto"/>
              <w:right w:val="single" w:sz="4" w:space="0" w:color="auto"/>
            </w:tcBorders>
          </w:tcPr>
          <w:p w14:paraId="475F3D54" w14:textId="77777777" w:rsidR="00AD4094" w:rsidRPr="00AE5618" w:rsidRDefault="00AD4094" w:rsidP="00464581">
            <w:pPr>
              <w:pStyle w:val="TAL"/>
              <w:rPr>
                <w:rFonts w:eastAsia="SimSun"/>
                <w:lang w:val="en-US" w:eastAsia="zh-CN"/>
              </w:rPr>
            </w:pPr>
            <w:r w:rsidRPr="00AE5618">
              <w:t>Rel-17</w:t>
            </w:r>
          </w:p>
        </w:tc>
        <w:tc>
          <w:tcPr>
            <w:tcW w:w="1671" w:type="dxa"/>
            <w:tcBorders>
              <w:top w:val="single" w:sz="4" w:space="0" w:color="auto"/>
              <w:left w:val="single" w:sz="4" w:space="0" w:color="auto"/>
              <w:bottom w:val="single" w:sz="4" w:space="0" w:color="auto"/>
              <w:right w:val="single" w:sz="4" w:space="0" w:color="auto"/>
            </w:tcBorders>
          </w:tcPr>
          <w:p w14:paraId="2BC0A2F2" w14:textId="77777777" w:rsidR="00AD4094" w:rsidRPr="00AE5618" w:rsidRDefault="00AD4094" w:rsidP="00464581">
            <w:pPr>
              <w:pStyle w:val="TAL"/>
              <w:rPr>
                <w:rFonts w:cs="Arial"/>
                <w:shd w:val="clear" w:color="auto" w:fill="FFFFFF"/>
              </w:rPr>
            </w:pPr>
            <w:proofErr w:type="spellStart"/>
            <w:r w:rsidRPr="00AE5618">
              <w:t>pc_NB_ntn_NGSO_ScenarioSupport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1837F92E" w14:textId="77777777" w:rsidR="00AD4094" w:rsidRPr="00AE5618" w:rsidRDefault="00AD4094" w:rsidP="00464581">
            <w:pPr>
              <w:pStyle w:val="TAL"/>
              <w:rPr>
                <w:snapToGrid w:val="0"/>
                <w:sz w:val="16"/>
                <w:szCs w:val="16"/>
                <w:lang w:eastAsia="zh-CN"/>
              </w:rPr>
            </w:pPr>
          </w:p>
        </w:tc>
      </w:tr>
      <w:tr w:rsidR="00AD4094" w:rsidRPr="00AE5618" w14:paraId="38E7525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E86C54" w14:textId="77777777" w:rsidR="00AD4094" w:rsidRPr="00AE5618" w:rsidRDefault="00AD4094" w:rsidP="00464581">
            <w:pPr>
              <w:pStyle w:val="TAC"/>
              <w:rPr>
                <w:rFonts w:eastAsia="SimSun"/>
                <w:lang w:val="en-US" w:eastAsia="zh-CN"/>
              </w:rPr>
            </w:pPr>
            <w:r w:rsidRPr="00AE5618">
              <w:t>238</w:t>
            </w:r>
          </w:p>
        </w:tc>
        <w:tc>
          <w:tcPr>
            <w:tcW w:w="3058" w:type="dxa"/>
            <w:tcBorders>
              <w:top w:val="single" w:sz="6" w:space="0" w:color="auto"/>
              <w:left w:val="single" w:sz="6" w:space="0" w:color="auto"/>
              <w:bottom w:val="single" w:sz="6" w:space="0" w:color="auto"/>
              <w:right w:val="single" w:sz="6" w:space="0" w:color="auto"/>
            </w:tcBorders>
          </w:tcPr>
          <w:p w14:paraId="0790CE3A" w14:textId="77777777" w:rsidR="00AD4094" w:rsidRPr="00AE5618" w:rsidRDefault="00AD4094" w:rsidP="00464581">
            <w:pPr>
              <w:pStyle w:val="TAL"/>
            </w:pPr>
            <w:r w:rsidRPr="00AE5618">
              <w:t xml:space="preserve">Support of gap length between segments for PUSCH and PUCCH required by a UE supporting ce-ModeA-r13 or for NPUSCH required by a UE supporting </w:t>
            </w:r>
            <w:proofErr w:type="spellStart"/>
            <w:r w:rsidRPr="00AE5618">
              <w:t>ue</w:t>
            </w:r>
            <w:proofErr w:type="spellEnd"/>
            <w:r w:rsidRPr="00AE5618">
              <w:t>-category-NB, for TA pre-compensation</w:t>
            </w:r>
          </w:p>
        </w:tc>
        <w:tc>
          <w:tcPr>
            <w:tcW w:w="1276" w:type="dxa"/>
            <w:tcBorders>
              <w:top w:val="single" w:sz="6" w:space="0" w:color="auto"/>
              <w:left w:val="single" w:sz="6" w:space="0" w:color="auto"/>
              <w:bottom w:val="single" w:sz="6" w:space="0" w:color="auto"/>
              <w:right w:val="single" w:sz="4" w:space="0" w:color="auto"/>
            </w:tcBorders>
          </w:tcPr>
          <w:p w14:paraId="59443659" w14:textId="77777777" w:rsidR="00AD4094" w:rsidRPr="00AE5618" w:rsidRDefault="00AD4094" w:rsidP="00464581">
            <w:pPr>
              <w:pStyle w:val="TAL"/>
              <w:rPr>
                <w:rFonts w:eastAsia="SimSun"/>
                <w:lang w:eastAsia="zh-CN"/>
              </w:rPr>
            </w:pPr>
            <w:r w:rsidRPr="00AE5618">
              <w:t>36.306, 4.3.38.6</w:t>
            </w:r>
          </w:p>
        </w:tc>
        <w:tc>
          <w:tcPr>
            <w:tcW w:w="851" w:type="dxa"/>
            <w:tcBorders>
              <w:top w:val="single" w:sz="4" w:space="0" w:color="auto"/>
              <w:left w:val="single" w:sz="4" w:space="0" w:color="auto"/>
              <w:bottom w:val="single" w:sz="4" w:space="0" w:color="auto"/>
              <w:right w:val="single" w:sz="4" w:space="0" w:color="auto"/>
            </w:tcBorders>
          </w:tcPr>
          <w:p w14:paraId="28E5E5C6" w14:textId="77777777" w:rsidR="00AD4094" w:rsidRPr="00AE5618" w:rsidRDefault="00AD4094" w:rsidP="00464581">
            <w:pPr>
              <w:pStyle w:val="TAL"/>
              <w:rPr>
                <w:rFonts w:eastAsia="SimSun"/>
                <w:lang w:val="en-US" w:eastAsia="zh-CN"/>
              </w:rPr>
            </w:pPr>
            <w:r w:rsidRPr="00AE5618">
              <w:t>Rel-17</w:t>
            </w:r>
          </w:p>
        </w:tc>
        <w:tc>
          <w:tcPr>
            <w:tcW w:w="1671" w:type="dxa"/>
            <w:tcBorders>
              <w:top w:val="single" w:sz="4" w:space="0" w:color="auto"/>
              <w:left w:val="single" w:sz="4" w:space="0" w:color="auto"/>
              <w:bottom w:val="single" w:sz="4" w:space="0" w:color="auto"/>
              <w:right w:val="single" w:sz="4" w:space="0" w:color="auto"/>
            </w:tcBorders>
          </w:tcPr>
          <w:p w14:paraId="16ACB6EC" w14:textId="77777777" w:rsidR="00AD4094" w:rsidRPr="00AE5618" w:rsidRDefault="00AD4094" w:rsidP="00464581">
            <w:pPr>
              <w:pStyle w:val="TAL"/>
              <w:rPr>
                <w:rFonts w:cs="Arial"/>
                <w:shd w:val="clear" w:color="auto" w:fill="FFFFFF"/>
              </w:rPr>
            </w:pPr>
            <w:proofErr w:type="spellStart"/>
            <w:r w:rsidRPr="00AE5618">
              <w:t>pc_ntn_SegmentedPrecompensationGaps</w:t>
            </w:r>
            <w:proofErr w:type="spellEnd"/>
          </w:p>
        </w:tc>
        <w:tc>
          <w:tcPr>
            <w:tcW w:w="2352" w:type="dxa"/>
            <w:tcBorders>
              <w:top w:val="single" w:sz="4" w:space="0" w:color="auto"/>
              <w:left w:val="single" w:sz="4" w:space="0" w:color="auto"/>
              <w:bottom w:val="single" w:sz="4" w:space="0" w:color="auto"/>
              <w:right w:val="single" w:sz="4" w:space="0" w:color="auto"/>
            </w:tcBorders>
          </w:tcPr>
          <w:p w14:paraId="7AF234FA" w14:textId="77777777" w:rsidR="00AD4094" w:rsidRPr="00AE5618" w:rsidRDefault="00AD4094" w:rsidP="00464581">
            <w:pPr>
              <w:pStyle w:val="TAL"/>
              <w:rPr>
                <w:snapToGrid w:val="0"/>
                <w:sz w:val="16"/>
                <w:szCs w:val="16"/>
                <w:lang w:eastAsia="zh-CN"/>
              </w:rPr>
            </w:pPr>
          </w:p>
        </w:tc>
      </w:tr>
      <w:tr w:rsidR="00AD4094" w:rsidRPr="00AE5618" w14:paraId="5AFBE3F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4E55EE" w14:textId="77777777" w:rsidR="00AD4094" w:rsidRPr="00AE5618" w:rsidRDefault="00AD4094" w:rsidP="00464581">
            <w:pPr>
              <w:pStyle w:val="TAC"/>
            </w:pPr>
            <w:r w:rsidRPr="00AE5618">
              <w:t>239</w:t>
            </w:r>
          </w:p>
        </w:tc>
        <w:tc>
          <w:tcPr>
            <w:tcW w:w="3058" w:type="dxa"/>
            <w:tcBorders>
              <w:top w:val="single" w:sz="6" w:space="0" w:color="auto"/>
              <w:left w:val="single" w:sz="6" w:space="0" w:color="auto"/>
              <w:bottom w:val="single" w:sz="6" w:space="0" w:color="auto"/>
              <w:right w:val="single" w:sz="6" w:space="0" w:color="auto"/>
            </w:tcBorders>
          </w:tcPr>
          <w:p w14:paraId="61435723" w14:textId="77777777" w:rsidR="00AD4094" w:rsidRPr="00AE5618" w:rsidRDefault="00AD4094" w:rsidP="00464581">
            <w:pPr>
              <w:pStyle w:val="TAL"/>
            </w:pPr>
            <w:r w:rsidRPr="00AE5618">
              <w:t xml:space="preserve">Support handover from </w:t>
            </w:r>
            <w:proofErr w:type="spellStart"/>
            <w:r w:rsidRPr="00AE5618">
              <w:t>ePDG</w:t>
            </w:r>
            <w:proofErr w:type="spellEnd"/>
            <w:r w:rsidRPr="00AE5618">
              <w:rPr>
                <w:rFonts w:hint="eastAsia"/>
              </w:rPr>
              <w:t>/</w:t>
            </w:r>
            <w:r w:rsidRPr="00AE5618">
              <w:t>EPC to E-UTRAN/EPC</w:t>
            </w:r>
          </w:p>
        </w:tc>
        <w:tc>
          <w:tcPr>
            <w:tcW w:w="1276" w:type="dxa"/>
            <w:tcBorders>
              <w:top w:val="single" w:sz="6" w:space="0" w:color="auto"/>
              <w:left w:val="single" w:sz="6" w:space="0" w:color="auto"/>
              <w:bottom w:val="single" w:sz="6" w:space="0" w:color="auto"/>
              <w:right w:val="single" w:sz="4" w:space="0" w:color="auto"/>
            </w:tcBorders>
          </w:tcPr>
          <w:p w14:paraId="6F72C516" w14:textId="77777777" w:rsidR="00AD4094" w:rsidRPr="00AE5618" w:rsidRDefault="00AD4094" w:rsidP="00464581">
            <w:pPr>
              <w:pStyle w:val="TAL"/>
            </w:pPr>
            <w:r w:rsidRPr="00AE5618">
              <w:rPr>
                <w:rFonts w:hint="eastAsia"/>
              </w:rPr>
              <w:t>23.402,</w:t>
            </w:r>
            <w:r w:rsidRPr="00AE5618">
              <w:t xml:space="preserve"> </w:t>
            </w:r>
            <w:r w:rsidRPr="00AE5618">
              <w:rPr>
                <w:rFonts w:hint="eastAsia"/>
              </w:rPr>
              <w:t>8.2.1</w:t>
            </w:r>
          </w:p>
        </w:tc>
        <w:tc>
          <w:tcPr>
            <w:tcW w:w="851" w:type="dxa"/>
            <w:tcBorders>
              <w:top w:val="single" w:sz="4" w:space="0" w:color="auto"/>
              <w:left w:val="single" w:sz="4" w:space="0" w:color="auto"/>
              <w:bottom w:val="single" w:sz="4" w:space="0" w:color="auto"/>
              <w:right w:val="single" w:sz="4" w:space="0" w:color="auto"/>
            </w:tcBorders>
          </w:tcPr>
          <w:p w14:paraId="20FFC1FF" w14:textId="77777777" w:rsidR="00AD4094" w:rsidRPr="00AE5618" w:rsidRDefault="00AD4094" w:rsidP="00464581">
            <w:pPr>
              <w:pStyle w:val="TAL"/>
            </w:pPr>
            <w:r w:rsidRPr="00AE5618">
              <w:rPr>
                <w:rFonts w:hint="eastAsia"/>
              </w:rPr>
              <w:t>Rel-15</w:t>
            </w:r>
          </w:p>
        </w:tc>
        <w:tc>
          <w:tcPr>
            <w:tcW w:w="1671" w:type="dxa"/>
            <w:tcBorders>
              <w:top w:val="single" w:sz="4" w:space="0" w:color="auto"/>
              <w:left w:val="single" w:sz="4" w:space="0" w:color="auto"/>
              <w:bottom w:val="single" w:sz="4" w:space="0" w:color="auto"/>
              <w:right w:val="single" w:sz="4" w:space="0" w:color="auto"/>
            </w:tcBorders>
          </w:tcPr>
          <w:p w14:paraId="0EC227C9" w14:textId="77777777" w:rsidR="00AD4094" w:rsidRPr="00AE5618" w:rsidRDefault="00AD4094" w:rsidP="00464581">
            <w:pPr>
              <w:pStyle w:val="TAL"/>
            </w:pPr>
            <w:proofErr w:type="spellStart"/>
            <w:r w:rsidRPr="00AE5618">
              <w:t>pc_HO_from_ePDG</w:t>
            </w:r>
            <w:r w:rsidRPr="00AE5618">
              <w:rPr>
                <w:rFonts w:hint="eastAsia"/>
              </w:rPr>
              <w:t>_</w:t>
            </w:r>
            <w:r w:rsidRPr="00AE5618">
              <w:t>EPC_to_E</w:t>
            </w:r>
            <w:r w:rsidRPr="00AE5618">
              <w:rPr>
                <w:rFonts w:hint="eastAsia"/>
              </w:rPr>
              <w:t>_</w:t>
            </w:r>
            <w:r w:rsidRPr="00AE5618">
              <w:t>UTRAN</w:t>
            </w:r>
            <w:r w:rsidRPr="00AE5618">
              <w:rPr>
                <w:rFonts w:hint="eastAsia"/>
              </w:rPr>
              <w:t>_</w:t>
            </w:r>
            <w:r w:rsidRPr="00AE5618">
              <w:t>EPC</w:t>
            </w:r>
            <w:proofErr w:type="spellEnd"/>
          </w:p>
        </w:tc>
        <w:tc>
          <w:tcPr>
            <w:tcW w:w="2352" w:type="dxa"/>
            <w:tcBorders>
              <w:top w:val="single" w:sz="4" w:space="0" w:color="auto"/>
              <w:left w:val="single" w:sz="4" w:space="0" w:color="auto"/>
              <w:bottom w:val="single" w:sz="4" w:space="0" w:color="auto"/>
              <w:right w:val="single" w:sz="4" w:space="0" w:color="auto"/>
            </w:tcBorders>
          </w:tcPr>
          <w:p w14:paraId="497CFCD2" w14:textId="77777777" w:rsidR="00AD4094" w:rsidRPr="00AE5618" w:rsidRDefault="00AD4094" w:rsidP="00464581">
            <w:pPr>
              <w:pStyle w:val="TAL"/>
              <w:rPr>
                <w:snapToGrid w:val="0"/>
                <w:sz w:val="16"/>
                <w:szCs w:val="16"/>
                <w:lang w:eastAsia="zh-CN"/>
              </w:rPr>
            </w:pPr>
          </w:p>
        </w:tc>
      </w:tr>
      <w:tr w:rsidR="00AD4094" w:rsidRPr="00AE5618" w14:paraId="426C453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659F94" w14:textId="77777777" w:rsidR="00AD4094" w:rsidRPr="00AE5618" w:rsidRDefault="00AD4094" w:rsidP="00464581">
            <w:pPr>
              <w:pStyle w:val="TAC"/>
            </w:pPr>
            <w:r w:rsidRPr="00AE5618">
              <w:t>240</w:t>
            </w:r>
          </w:p>
        </w:tc>
        <w:tc>
          <w:tcPr>
            <w:tcW w:w="3058" w:type="dxa"/>
            <w:tcBorders>
              <w:top w:val="single" w:sz="6" w:space="0" w:color="auto"/>
              <w:left w:val="single" w:sz="6" w:space="0" w:color="auto"/>
              <w:bottom w:val="single" w:sz="6" w:space="0" w:color="auto"/>
              <w:right w:val="single" w:sz="6" w:space="0" w:color="auto"/>
            </w:tcBorders>
          </w:tcPr>
          <w:p w14:paraId="31A79542" w14:textId="77777777" w:rsidR="00AD4094" w:rsidRPr="00AE5618" w:rsidRDefault="00AD4094" w:rsidP="00464581">
            <w:pPr>
              <w:pStyle w:val="TAL"/>
            </w:pPr>
            <w:r w:rsidRPr="00AE5618">
              <w:t>Support of NTN only access in NB-IoT</w:t>
            </w:r>
          </w:p>
        </w:tc>
        <w:tc>
          <w:tcPr>
            <w:tcW w:w="1276" w:type="dxa"/>
            <w:tcBorders>
              <w:top w:val="single" w:sz="6" w:space="0" w:color="auto"/>
              <w:left w:val="single" w:sz="6" w:space="0" w:color="auto"/>
              <w:bottom w:val="single" w:sz="6" w:space="0" w:color="auto"/>
              <w:right w:val="single" w:sz="4" w:space="0" w:color="auto"/>
            </w:tcBorders>
          </w:tcPr>
          <w:p w14:paraId="0515CA10" w14:textId="77777777" w:rsidR="00AD4094" w:rsidRPr="00AE5618" w:rsidRDefault="00AD4094" w:rsidP="00464581">
            <w:pPr>
              <w:pStyle w:val="TAL"/>
            </w:pPr>
            <w:r w:rsidRPr="00AE5618">
              <w:rPr>
                <w:rFonts w:hint="eastAsia"/>
              </w:rPr>
              <w:t>3</w:t>
            </w:r>
            <w:r w:rsidRPr="00AE5618">
              <w:t>6.306, 4.3.38.1</w:t>
            </w:r>
          </w:p>
        </w:tc>
        <w:tc>
          <w:tcPr>
            <w:tcW w:w="851" w:type="dxa"/>
            <w:tcBorders>
              <w:top w:val="single" w:sz="4" w:space="0" w:color="auto"/>
              <w:left w:val="single" w:sz="4" w:space="0" w:color="auto"/>
              <w:bottom w:val="single" w:sz="4" w:space="0" w:color="auto"/>
              <w:right w:val="single" w:sz="4" w:space="0" w:color="auto"/>
            </w:tcBorders>
          </w:tcPr>
          <w:p w14:paraId="2FF58D6C" w14:textId="77777777" w:rsidR="00AD4094" w:rsidRPr="00AE5618" w:rsidRDefault="00AD4094" w:rsidP="00464581">
            <w:pPr>
              <w:pStyle w:val="TAL"/>
            </w:pPr>
            <w:r w:rsidRPr="00AE5618">
              <w:rPr>
                <w:rFonts w:hint="eastAsia"/>
              </w:rPr>
              <w:t>R</w:t>
            </w:r>
            <w:r w:rsidRPr="00AE5618">
              <w:t>el-17</w:t>
            </w:r>
          </w:p>
        </w:tc>
        <w:tc>
          <w:tcPr>
            <w:tcW w:w="1671" w:type="dxa"/>
            <w:tcBorders>
              <w:top w:val="single" w:sz="4" w:space="0" w:color="auto"/>
              <w:left w:val="single" w:sz="4" w:space="0" w:color="auto"/>
              <w:bottom w:val="single" w:sz="4" w:space="0" w:color="auto"/>
              <w:right w:val="single" w:sz="4" w:space="0" w:color="auto"/>
            </w:tcBorders>
          </w:tcPr>
          <w:p w14:paraId="7A3F3841" w14:textId="77777777" w:rsidR="00AD4094" w:rsidRPr="00AE5618" w:rsidRDefault="00AD4094" w:rsidP="00464581">
            <w:pPr>
              <w:pStyle w:val="TAL"/>
            </w:pPr>
            <w:proofErr w:type="spellStart"/>
            <w:r w:rsidRPr="00AE5618">
              <w:t>pc_NB_ntn_only_Connectivity_EPC</w:t>
            </w:r>
            <w:proofErr w:type="spellEnd"/>
          </w:p>
        </w:tc>
        <w:tc>
          <w:tcPr>
            <w:tcW w:w="2352" w:type="dxa"/>
            <w:tcBorders>
              <w:top w:val="single" w:sz="4" w:space="0" w:color="auto"/>
              <w:left w:val="single" w:sz="4" w:space="0" w:color="auto"/>
              <w:bottom w:val="single" w:sz="4" w:space="0" w:color="auto"/>
              <w:right w:val="single" w:sz="4" w:space="0" w:color="auto"/>
            </w:tcBorders>
          </w:tcPr>
          <w:p w14:paraId="665E1584" w14:textId="77777777" w:rsidR="00AD4094" w:rsidRPr="00AE5618" w:rsidRDefault="00AD4094" w:rsidP="00464581">
            <w:pPr>
              <w:pStyle w:val="TAL"/>
              <w:rPr>
                <w:snapToGrid w:val="0"/>
                <w:sz w:val="16"/>
                <w:szCs w:val="16"/>
                <w:lang w:eastAsia="zh-CN"/>
              </w:rPr>
            </w:pPr>
          </w:p>
        </w:tc>
      </w:tr>
      <w:tr w:rsidR="00AD4094" w:rsidRPr="00AE5618" w14:paraId="7FE3EA9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A73347" w14:textId="77777777" w:rsidR="00AD4094" w:rsidRPr="00AE5618" w:rsidRDefault="00AD4094" w:rsidP="00464581">
            <w:pPr>
              <w:pStyle w:val="TAC"/>
            </w:pPr>
            <w:r w:rsidRPr="00AE5618">
              <w:t>241</w:t>
            </w:r>
          </w:p>
        </w:tc>
        <w:tc>
          <w:tcPr>
            <w:tcW w:w="3058" w:type="dxa"/>
            <w:tcBorders>
              <w:top w:val="single" w:sz="6" w:space="0" w:color="auto"/>
              <w:left w:val="single" w:sz="6" w:space="0" w:color="auto"/>
              <w:bottom w:val="single" w:sz="6" w:space="0" w:color="auto"/>
              <w:right w:val="single" w:sz="6" w:space="0" w:color="auto"/>
            </w:tcBorders>
          </w:tcPr>
          <w:p w14:paraId="7F6719C2" w14:textId="77777777" w:rsidR="00AD4094" w:rsidRPr="00AE5618" w:rsidRDefault="00AD4094" w:rsidP="00464581">
            <w:pPr>
              <w:pStyle w:val="TAL"/>
            </w:pPr>
            <w:r w:rsidRPr="00AE5618">
              <w:t>Support of NTN only access in CE Mode A</w:t>
            </w:r>
          </w:p>
        </w:tc>
        <w:tc>
          <w:tcPr>
            <w:tcW w:w="1276" w:type="dxa"/>
            <w:tcBorders>
              <w:top w:val="single" w:sz="6" w:space="0" w:color="auto"/>
              <w:left w:val="single" w:sz="6" w:space="0" w:color="auto"/>
              <w:bottom w:val="single" w:sz="6" w:space="0" w:color="auto"/>
              <w:right w:val="single" w:sz="4" w:space="0" w:color="auto"/>
            </w:tcBorders>
          </w:tcPr>
          <w:p w14:paraId="3154280E" w14:textId="77777777" w:rsidR="00AD4094" w:rsidRPr="00AE5618" w:rsidRDefault="00AD4094" w:rsidP="00464581">
            <w:pPr>
              <w:pStyle w:val="TAL"/>
            </w:pPr>
            <w:r w:rsidRPr="00AE5618">
              <w:rPr>
                <w:rFonts w:hint="eastAsia"/>
              </w:rPr>
              <w:t>3</w:t>
            </w:r>
            <w:r w:rsidRPr="00AE5618">
              <w:t>6.306, 4.3.38.1</w:t>
            </w:r>
          </w:p>
        </w:tc>
        <w:tc>
          <w:tcPr>
            <w:tcW w:w="851" w:type="dxa"/>
            <w:tcBorders>
              <w:top w:val="single" w:sz="4" w:space="0" w:color="auto"/>
              <w:left w:val="single" w:sz="4" w:space="0" w:color="auto"/>
              <w:bottom w:val="single" w:sz="4" w:space="0" w:color="auto"/>
              <w:right w:val="single" w:sz="4" w:space="0" w:color="auto"/>
            </w:tcBorders>
          </w:tcPr>
          <w:p w14:paraId="04916F3D" w14:textId="77777777" w:rsidR="00AD4094" w:rsidRPr="00AE5618" w:rsidRDefault="00AD4094" w:rsidP="00464581">
            <w:pPr>
              <w:pStyle w:val="TAL"/>
            </w:pPr>
            <w:r w:rsidRPr="00AE5618">
              <w:rPr>
                <w:rFonts w:hint="eastAsia"/>
              </w:rPr>
              <w:t>R</w:t>
            </w:r>
            <w:r w:rsidRPr="00AE5618">
              <w:t>el-17</w:t>
            </w:r>
          </w:p>
        </w:tc>
        <w:tc>
          <w:tcPr>
            <w:tcW w:w="1671" w:type="dxa"/>
            <w:tcBorders>
              <w:top w:val="single" w:sz="4" w:space="0" w:color="auto"/>
              <w:left w:val="single" w:sz="4" w:space="0" w:color="auto"/>
              <w:bottom w:val="single" w:sz="4" w:space="0" w:color="auto"/>
              <w:right w:val="single" w:sz="4" w:space="0" w:color="auto"/>
            </w:tcBorders>
          </w:tcPr>
          <w:p w14:paraId="5A653BF1" w14:textId="77777777" w:rsidR="00AD4094" w:rsidRPr="00AE5618" w:rsidRDefault="00AD4094" w:rsidP="00464581">
            <w:pPr>
              <w:pStyle w:val="TAL"/>
            </w:pPr>
            <w:proofErr w:type="spellStart"/>
            <w:r w:rsidRPr="00AE5618">
              <w:t>pc_ntn_only_Connectivity_EPC_CE_ModeA</w:t>
            </w:r>
            <w:proofErr w:type="spellEnd"/>
          </w:p>
        </w:tc>
        <w:tc>
          <w:tcPr>
            <w:tcW w:w="2352" w:type="dxa"/>
            <w:tcBorders>
              <w:top w:val="single" w:sz="4" w:space="0" w:color="auto"/>
              <w:left w:val="single" w:sz="4" w:space="0" w:color="auto"/>
              <w:bottom w:val="single" w:sz="4" w:space="0" w:color="auto"/>
              <w:right w:val="single" w:sz="4" w:space="0" w:color="auto"/>
            </w:tcBorders>
          </w:tcPr>
          <w:p w14:paraId="78B98302" w14:textId="77777777" w:rsidR="00AD4094" w:rsidRPr="00AE5618" w:rsidRDefault="00AD4094" w:rsidP="00464581">
            <w:pPr>
              <w:pStyle w:val="TAL"/>
              <w:rPr>
                <w:snapToGrid w:val="0"/>
                <w:sz w:val="16"/>
                <w:szCs w:val="16"/>
                <w:lang w:eastAsia="zh-CN"/>
              </w:rPr>
            </w:pPr>
          </w:p>
        </w:tc>
      </w:tr>
      <w:tr w:rsidR="00AD4094" w:rsidRPr="00AE5618" w14:paraId="20D1B2F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ABC79F" w14:textId="77777777" w:rsidR="00AD4094" w:rsidRPr="00AE5618" w:rsidRDefault="00AD4094" w:rsidP="00464581">
            <w:pPr>
              <w:pStyle w:val="TAC"/>
            </w:pPr>
            <w:r w:rsidRPr="00AE5618">
              <w:t>242</w:t>
            </w:r>
          </w:p>
        </w:tc>
        <w:tc>
          <w:tcPr>
            <w:tcW w:w="3058" w:type="dxa"/>
            <w:tcBorders>
              <w:top w:val="single" w:sz="6" w:space="0" w:color="auto"/>
              <w:left w:val="single" w:sz="6" w:space="0" w:color="auto"/>
              <w:bottom w:val="single" w:sz="6" w:space="0" w:color="auto"/>
              <w:right w:val="single" w:sz="6" w:space="0" w:color="auto"/>
            </w:tcBorders>
          </w:tcPr>
          <w:p w14:paraId="0A160917" w14:textId="77777777" w:rsidR="00AD4094" w:rsidRPr="00AE5618" w:rsidRDefault="00AD4094" w:rsidP="00464581">
            <w:pPr>
              <w:pStyle w:val="TAL"/>
            </w:pPr>
            <w:r w:rsidRPr="00AE5618">
              <w:t>Support of NTN access in CE Mode A</w:t>
            </w:r>
          </w:p>
        </w:tc>
        <w:tc>
          <w:tcPr>
            <w:tcW w:w="1276" w:type="dxa"/>
            <w:tcBorders>
              <w:top w:val="single" w:sz="6" w:space="0" w:color="auto"/>
              <w:left w:val="single" w:sz="6" w:space="0" w:color="auto"/>
              <w:bottom w:val="single" w:sz="6" w:space="0" w:color="auto"/>
              <w:right w:val="single" w:sz="4" w:space="0" w:color="auto"/>
            </w:tcBorders>
          </w:tcPr>
          <w:p w14:paraId="0A67612B" w14:textId="77777777" w:rsidR="00AD4094" w:rsidRPr="00AE5618" w:rsidRDefault="00AD4094" w:rsidP="00464581">
            <w:pPr>
              <w:pStyle w:val="TAL"/>
            </w:pPr>
            <w:r w:rsidRPr="00AE5618">
              <w:rPr>
                <w:rFonts w:hint="eastAsia"/>
              </w:rPr>
              <w:t>3</w:t>
            </w:r>
            <w:r w:rsidRPr="00AE5618">
              <w:t>6.306, 4.3.38.1</w:t>
            </w:r>
          </w:p>
        </w:tc>
        <w:tc>
          <w:tcPr>
            <w:tcW w:w="851" w:type="dxa"/>
            <w:tcBorders>
              <w:top w:val="single" w:sz="4" w:space="0" w:color="auto"/>
              <w:left w:val="single" w:sz="4" w:space="0" w:color="auto"/>
              <w:bottom w:val="single" w:sz="4" w:space="0" w:color="auto"/>
              <w:right w:val="single" w:sz="4" w:space="0" w:color="auto"/>
            </w:tcBorders>
          </w:tcPr>
          <w:p w14:paraId="3B076FBC" w14:textId="77777777" w:rsidR="00AD4094" w:rsidRPr="00AE5618" w:rsidRDefault="00AD4094" w:rsidP="00464581">
            <w:pPr>
              <w:pStyle w:val="TAL"/>
            </w:pPr>
            <w:r w:rsidRPr="00AE5618">
              <w:rPr>
                <w:rFonts w:hint="eastAsia"/>
              </w:rPr>
              <w:t>R</w:t>
            </w:r>
            <w:r w:rsidRPr="00AE5618">
              <w:t>el-17</w:t>
            </w:r>
          </w:p>
        </w:tc>
        <w:tc>
          <w:tcPr>
            <w:tcW w:w="1671" w:type="dxa"/>
            <w:tcBorders>
              <w:top w:val="single" w:sz="4" w:space="0" w:color="auto"/>
              <w:left w:val="single" w:sz="4" w:space="0" w:color="auto"/>
              <w:bottom w:val="single" w:sz="4" w:space="0" w:color="auto"/>
              <w:right w:val="single" w:sz="4" w:space="0" w:color="auto"/>
            </w:tcBorders>
          </w:tcPr>
          <w:p w14:paraId="27565338" w14:textId="77777777" w:rsidR="00AD4094" w:rsidRPr="00AE5618" w:rsidRDefault="00AD4094" w:rsidP="00464581">
            <w:pPr>
              <w:pStyle w:val="TAL"/>
            </w:pPr>
            <w:proofErr w:type="spellStart"/>
            <w:r w:rsidRPr="00AE5618">
              <w:t>pc_ntn_Connectivity_EPC_CE_ModeA</w:t>
            </w:r>
            <w:proofErr w:type="spellEnd"/>
          </w:p>
        </w:tc>
        <w:tc>
          <w:tcPr>
            <w:tcW w:w="2352" w:type="dxa"/>
            <w:tcBorders>
              <w:top w:val="single" w:sz="4" w:space="0" w:color="auto"/>
              <w:left w:val="single" w:sz="4" w:space="0" w:color="auto"/>
              <w:bottom w:val="single" w:sz="4" w:space="0" w:color="auto"/>
              <w:right w:val="single" w:sz="4" w:space="0" w:color="auto"/>
            </w:tcBorders>
          </w:tcPr>
          <w:p w14:paraId="35C34F9B" w14:textId="77777777" w:rsidR="00AD4094" w:rsidRPr="00AE5618" w:rsidRDefault="00AD4094" w:rsidP="00464581">
            <w:pPr>
              <w:pStyle w:val="TAL"/>
              <w:rPr>
                <w:snapToGrid w:val="0"/>
                <w:sz w:val="16"/>
                <w:szCs w:val="16"/>
                <w:lang w:eastAsia="zh-CN"/>
              </w:rPr>
            </w:pPr>
          </w:p>
        </w:tc>
      </w:tr>
      <w:tr w:rsidR="00AD4094" w:rsidRPr="00AE5618" w14:paraId="146DD96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CC9144" w14:textId="77777777" w:rsidR="00AD4094" w:rsidRPr="00AE5618" w:rsidRDefault="00AD4094" w:rsidP="00464581">
            <w:pPr>
              <w:pStyle w:val="TAC"/>
            </w:pPr>
            <w:r w:rsidRPr="00AE5618">
              <w:t>243</w:t>
            </w:r>
          </w:p>
        </w:tc>
        <w:tc>
          <w:tcPr>
            <w:tcW w:w="3058" w:type="dxa"/>
            <w:tcBorders>
              <w:top w:val="single" w:sz="6" w:space="0" w:color="auto"/>
              <w:left w:val="single" w:sz="6" w:space="0" w:color="auto"/>
              <w:bottom w:val="single" w:sz="6" w:space="0" w:color="auto"/>
              <w:right w:val="single" w:sz="6" w:space="0" w:color="auto"/>
            </w:tcBorders>
          </w:tcPr>
          <w:p w14:paraId="6DEDB31E" w14:textId="77777777" w:rsidR="00AD4094" w:rsidRPr="00AE5618" w:rsidRDefault="00AD4094" w:rsidP="00464581">
            <w:pPr>
              <w:pStyle w:val="TAL"/>
            </w:pPr>
            <w:r w:rsidRPr="00AE5618">
              <w:t>Support of Timing advance reporting in NTN cell in CE Mode A</w:t>
            </w:r>
          </w:p>
        </w:tc>
        <w:tc>
          <w:tcPr>
            <w:tcW w:w="1276" w:type="dxa"/>
            <w:tcBorders>
              <w:top w:val="single" w:sz="6" w:space="0" w:color="auto"/>
              <w:left w:val="single" w:sz="6" w:space="0" w:color="auto"/>
              <w:bottom w:val="single" w:sz="6" w:space="0" w:color="auto"/>
              <w:right w:val="single" w:sz="4" w:space="0" w:color="auto"/>
            </w:tcBorders>
          </w:tcPr>
          <w:p w14:paraId="52FD88CC" w14:textId="77777777" w:rsidR="00AD4094" w:rsidRPr="00AE5618" w:rsidRDefault="00AD4094" w:rsidP="00464581">
            <w:pPr>
              <w:pStyle w:val="TAL"/>
            </w:pPr>
            <w:r w:rsidRPr="00AE5618">
              <w:rPr>
                <w:rFonts w:hint="eastAsia"/>
              </w:rPr>
              <w:t>3</w:t>
            </w:r>
            <w:r w:rsidRPr="00AE5618">
              <w:t>6.306, 4.3.38.2</w:t>
            </w:r>
          </w:p>
        </w:tc>
        <w:tc>
          <w:tcPr>
            <w:tcW w:w="851" w:type="dxa"/>
            <w:tcBorders>
              <w:top w:val="single" w:sz="4" w:space="0" w:color="auto"/>
              <w:left w:val="single" w:sz="4" w:space="0" w:color="auto"/>
              <w:bottom w:val="single" w:sz="4" w:space="0" w:color="auto"/>
              <w:right w:val="single" w:sz="4" w:space="0" w:color="auto"/>
            </w:tcBorders>
          </w:tcPr>
          <w:p w14:paraId="6375E089" w14:textId="77777777" w:rsidR="00AD4094" w:rsidRPr="00AE5618" w:rsidRDefault="00AD4094" w:rsidP="00464581">
            <w:pPr>
              <w:pStyle w:val="TAL"/>
            </w:pPr>
            <w:r w:rsidRPr="00AE5618">
              <w:t>Rel-17</w:t>
            </w:r>
          </w:p>
        </w:tc>
        <w:tc>
          <w:tcPr>
            <w:tcW w:w="1671" w:type="dxa"/>
            <w:tcBorders>
              <w:top w:val="single" w:sz="4" w:space="0" w:color="auto"/>
              <w:left w:val="single" w:sz="4" w:space="0" w:color="auto"/>
              <w:bottom w:val="single" w:sz="4" w:space="0" w:color="auto"/>
              <w:right w:val="single" w:sz="4" w:space="0" w:color="auto"/>
            </w:tcBorders>
          </w:tcPr>
          <w:p w14:paraId="3C33CD39" w14:textId="77777777" w:rsidR="00AD4094" w:rsidRPr="00AE5618" w:rsidRDefault="00AD4094" w:rsidP="00464581">
            <w:pPr>
              <w:pStyle w:val="TAL"/>
              <w:rPr>
                <w:lang w:val="fr-FR"/>
              </w:rPr>
            </w:pPr>
            <w:r w:rsidRPr="00AE5618">
              <w:rPr>
                <w:lang w:val="fr-FR"/>
              </w:rPr>
              <w:t>pc_ntn_TA_Report_CE_ModeA</w:t>
            </w:r>
          </w:p>
        </w:tc>
        <w:tc>
          <w:tcPr>
            <w:tcW w:w="2352" w:type="dxa"/>
            <w:tcBorders>
              <w:top w:val="single" w:sz="4" w:space="0" w:color="auto"/>
              <w:left w:val="single" w:sz="4" w:space="0" w:color="auto"/>
              <w:bottom w:val="single" w:sz="4" w:space="0" w:color="auto"/>
              <w:right w:val="single" w:sz="4" w:space="0" w:color="auto"/>
            </w:tcBorders>
          </w:tcPr>
          <w:p w14:paraId="2A54DB4D" w14:textId="77777777" w:rsidR="00AD4094" w:rsidRPr="00AE5618" w:rsidRDefault="00AD4094" w:rsidP="00464581">
            <w:pPr>
              <w:pStyle w:val="TAL"/>
              <w:rPr>
                <w:snapToGrid w:val="0"/>
                <w:sz w:val="16"/>
                <w:szCs w:val="16"/>
                <w:lang w:val="fr-FR" w:eastAsia="zh-CN"/>
              </w:rPr>
            </w:pPr>
          </w:p>
        </w:tc>
      </w:tr>
      <w:tr w:rsidR="00AD4094" w:rsidRPr="00AE5618" w14:paraId="47214BB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3A7313" w14:textId="77777777" w:rsidR="00AD4094" w:rsidRPr="00AE5618" w:rsidRDefault="00AD4094" w:rsidP="00464581">
            <w:pPr>
              <w:pStyle w:val="TAC"/>
            </w:pPr>
            <w:r w:rsidRPr="00AE5618">
              <w:lastRenderedPageBreak/>
              <w:t>244</w:t>
            </w:r>
          </w:p>
        </w:tc>
        <w:tc>
          <w:tcPr>
            <w:tcW w:w="3058" w:type="dxa"/>
            <w:tcBorders>
              <w:top w:val="single" w:sz="6" w:space="0" w:color="auto"/>
              <w:left w:val="single" w:sz="6" w:space="0" w:color="auto"/>
              <w:bottom w:val="single" w:sz="6" w:space="0" w:color="auto"/>
              <w:right w:val="single" w:sz="6" w:space="0" w:color="auto"/>
            </w:tcBorders>
          </w:tcPr>
          <w:p w14:paraId="3E5D8940" w14:textId="77777777" w:rsidR="00AD4094" w:rsidRPr="00AE5618" w:rsidRDefault="00AD4094" w:rsidP="00464581">
            <w:pPr>
              <w:pStyle w:val="TAL"/>
            </w:pPr>
            <w:r w:rsidRPr="00AE5618">
              <w:t>Support of modified timer value for PUR operation required for NTN operation in CE Mode A</w:t>
            </w:r>
          </w:p>
        </w:tc>
        <w:tc>
          <w:tcPr>
            <w:tcW w:w="1276" w:type="dxa"/>
            <w:tcBorders>
              <w:top w:val="single" w:sz="6" w:space="0" w:color="auto"/>
              <w:left w:val="single" w:sz="6" w:space="0" w:color="auto"/>
              <w:bottom w:val="single" w:sz="6" w:space="0" w:color="auto"/>
              <w:right w:val="single" w:sz="4" w:space="0" w:color="auto"/>
            </w:tcBorders>
          </w:tcPr>
          <w:p w14:paraId="256744ED" w14:textId="77777777" w:rsidR="00AD4094" w:rsidRPr="00AE5618" w:rsidRDefault="00AD4094" w:rsidP="00464581">
            <w:pPr>
              <w:pStyle w:val="TAL"/>
            </w:pPr>
            <w:r w:rsidRPr="00AE5618">
              <w:rPr>
                <w:rFonts w:hint="eastAsia"/>
              </w:rPr>
              <w:t>3</w:t>
            </w:r>
            <w:r w:rsidRPr="00AE5618">
              <w:t>6.306, 4.3.38.3</w:t>
            </w:r>
          </w:p>
        </w:tc>
        <w:tc>
          <w:tcPr>
            <w:tcW w:w="851" w:type="dxa"/>
            <w:tcBorders>
              <w:top w:val="single" w:sz="4" w:space="0" w:color="auto"/>
              <w:left w:val="single" w:sz="4" w:space="0" w:color="auto"/>
              <w:bottom w:val="single" w:sz="4" w:space="0" w:color="auto"/>
              <w:right w:val="single" w:sz="4" w:space="0" w:color="auto"/>
            </w:tcBorders>
          </w:tcPr>
          <w:p w14:paraId="05CC086D" w14:textId="77777777" w:rsidR="00AD4094" w:rsidRPr="00AE5618" w:rsidRDefault="00AD4094" w:rsidP="00464581">
            <w:pPr>
              <w:pStyle w:val="TAL"/>
            </w:pPr>
            <w:r w:rsidRPr="00AE5618">
              <w:rPr>
                <w:rFonts w:hint="eastAsia"/>
              </w:rPr>
              <w:t>R</w:t>
            </w:r>
            <w:r w:rsidRPr="00AE5618">
              <w:t>el-17</w:t>
            </w:r>
          </w:p>
        </w:tc>
        <w:tc>
          <w:tcPr>
            <w:tcW w:w="1671" w:type="dxa"/>
            <w:tcBorders>
              <w:top w:val="single" w:sz="4" w:space="0" w:color="auto"/>
              <w:left w:val="single" w:sz="4" w:space="0" w:color="auto"/>
              <w:bottom w:val="single" w:sz="4" w:space="0" w:color="auto"/>
              <w:right w:val="single" w:sz="4" w:space="0" w:color="auto"/>
            </w:tcBorders>
          </w:tcPr>
          <w:p w14:paraId="7F6BE648" w14:textId="77777777" w:rsidR="00AD4094" w:rsidRPr="00AE5618" w:rsidRDefault="00AD4094" w:rsidP="00464581">
            <w:pPr>
              <w:pStyle w:val="TAL"/>
              <w:rPr>
                <w:lang w:val="fr-FR"/>
              </w:rPr>
            </w:pPr>
            <w:r w:rsidRPr="00AE5618">
              <w:rPr>
                <w:lang w:val="fr-FR"/>
              </w:rPr>
              <w:t>pc_ntn_PUR_TimerEnhancement_CE_ModeA</w:t>
            </w:r>
          </w:p>
        </w:tc>
        <w:tc>
          <w:tcPr>
            <w:tcW w:w="2352" w:type="dxa"/>
            <w:tcBorders>
              <w:top w:val="single" w:sz="4" w:space="0" w:color="auto"/>
              <w:left w:val="single" w:sz="4" w:space="0" w:color="auto"/>
              <w:bottom w:val="single" w:sz="4" w:space="0" w:color="auto"/>
              <w:right w:val="single" w:sz="4" w:space="0" w:color="auto"/>
            </w:tcBorders>
          </w:tcPr>
          <w:p w14:paraId="696E4A32" w14:textId="77777777" w:rsidR="00AD4094" w:rsidRPr="00AE5618" w:rsidRDefault="00AD4094" w:rsidP="00464581">
            <w:pPr>
              <w:pStyle w:val="TAL"/>
              <w:rPr>
                <w:snapToGrid w:val="0"/>
                <w:sz w:val="16"/>
                <w:szCs w:val="16"/>
                <w:lang w:val="fr-FR" w:eastAsia="zh-CN"/>
              </w:rPr>
            </w:pPr>
          </w:p>
        </w:tc>
      </w:tr>
      <w:tr w:rsidR="00AD4094" w:rsidRPr="00AE5618" w14:paraId="4C83A85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616B83" w14:textId="77777777" w:rsidR="00AD4094" w:rsidRPr="00AE5618" w:rsidRDefault="00AD4094" w:rsidP="00464581">
            <w:pPr>
              <w:pStyle w:val="TAC"/>
            </w:pPr>
            <w:r w:rsidRPr="00AE5618">
              <w:t>245</w:t>
            </w:r>
          </w:p>
        </w:tc>
        <w:tc>
          <w:tcPr>
            <w:tcW w:w="3058" w:type="dxa"/>
            <w:tcBorders>
              <w:top w:val="single" w:sz="6" w:space="0" w:color="auto"/>
              <w:left w:val="single" w:sz="6" w:space="0" w:color="auto"/>
              <w:bottom w:val="single" w:sz="6" w:space="0" w:color="auto"/>
              <w:right w:val="single" w:sz="6" w:space="0" w:color="auto"/>
            </w:tcBorders>
          </w:tcPr>
          <w:p w14:paraId="2B6672DB" w14:textId="77777777" w:rsidR="00AD4094" w:rsidRPr="00AE5618" w:rsidRDefault="00AD4094" w:rsidP="00464581">
            <w:pPr>
              <w:pStyle w:val="TAL"/>
            </w:pPr>
            <w:r w:rsidRPr="00AE5618">
              <w:t xml:space="preserve">Support of timing relationship enhancements using Differential </w:t>
            </w:r>
            <w:proofErr w:type="spellStart"/>
            <w:r w:rsidRPr="00AE5618">
              <w:t>Koffset</w:t>
            </w:r>
            <w:proofErr w:type="spellEnd"/>
            <w:r w:rsidRPr="00AE5618">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1451157A" w14:textId="77777777" w:rsidR="00AD4094" w:rsidRPr="00AE5618" w:rsidRDefault="00AD4094" w:rsidP="00464581">
            <w:pPr>
              <w:pStyle w:val="TAL"/>
            </w:pPr>
            <w:r w:rsidRPr="00AE5618">
              <w:rPr>
                <w:rFonts w:hint="eastAsia"/>
              </w:rPr>
              <w:t>3</w:t>
            </w:r>
            <w:r w:rsidRPr="00AE5618">
              <w:t>6.306, 4.3.38.4</w:t>
            </w:r>
          </w:p>
        </w:tc>
        <w:tc>
          <w:tcPr>
            <w:tcW w:w="851" w:type="dxa"/>
            <w:tcBorders>
              <w:top w:val="single" w:sz="4" w:space="0" w:color="auto"/>
              <w:left w:val="single" w:sz="4" w:space="0" w:color="auto"/>
              <w:bottom w:val="single" w:sz="4" w:space="0" w:color="auto"/>
              <w:right w:val="single" w:sz="4" w:space="0" w:color="auto"/>
            </w:tcBorders>
          </w:tcPr>
          <w:p w14:paraId="05B19B9A" w14:textId="77777777" w:rsidR="00AD4094" w:rsidRPr="00AE5618" w:rsidRDefault="00AD4094" w:rsidP="00464581">
            <w:pPr>
              <w:pStyle w:val="TAL"/>
            </w:pPr>
            <w:r w:rsidRPr="00AE5618">
              <w:t>Rel-17</w:t>
            </w:r>
          </w:p>
        </w:tc>
        <w:tc>
          <w:tcPr>
            <w:tcW w:w="1671" w:type="dxa"/>
            <w:tcBorders>
              <w:top w:val="single" w:sz="4" w:space="0" w:color="auto"/>
              <w:left w:val="single" w:sz="4" w:space="0" w:color="auto"/>
              <w:bottom w:val="single" w:sz="4" w:space="0" w:color="auto"/>
              <w:right w:val="single" w:sz="4" w:space="0" w:color="auto"/>
            </w:tcBorders>
          </w:tcPr>
          <w:p w14:paraId="09AB11DB" w14:textId="77777777" w:rsidR="00AD4094" w:rsidRPr="00AE5618" w:rsidRDefault="00AD4094" w:rsidP="00464581">
            <w:pPr>
              <w:pStyle w:val="TAL"/>
            </w:pPr>
            <w:proofErr w:type="spellStart"/>
            <w:r w:rsidRPr="00AE5618">
              <w:t>pc_ntn_OffsetTimingEnh_CE_ModeA</w:t>
            </w:r>
            <w:proofErr w:type="spellEnd"/>
          </w:p>
        </w:tc>
        <w:tc>
          <w:tcPr>
            <w:tcW w:w="2352" w:type="dxa"/>
            <w:tcBorders>
              <w:top w:val="single" w:sz="4" w:space="0" w:color="auto"/>
              <w:left w:val="single" w:sz="4" w:space="0" w:color="auto"/>
              <w:bottom w:val="single" w:sz="4" w:space="0" w:color="auto"/>
              <w:right w:val="single" w:sz="4" w:space="0" w:color="auto"/>
            </w:tcBorders>
          </w:tcPr>
          <w:p w14:paraId="02D8A6CD" w14:textId="77777777" w:rsidR="00AD4094" w:rsidRPr="00AE5618" w:rsidRDefault="00AD4094" w:rsidP="00464581">
            <w:pPr>
              <w:pStyle w:val="TAL"/>
              <w:rPr>
                <w:snapToGrid w:val="0"/>
                <w:sz w:val="16"/>
                <w:szCs w:val="16"/>
                <w:lang w:eastAsia="zh-CN"/>
              </w:rPr>
            </w:pPr>
          </w:p>
        </w:tc>
      </w:tr>
      <w:tr w:rsidR="00AD4094" w:rsidRPr="00AE5618" w14:paraId="1D7FC23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DDEF57" w14:textId="77777777" w:rsidR="00AD4094" w:rsidRPr="00AE5618" w:rsidRDefault="00AD4094" w:rsidP="00464581">
            <w:pPr>
              <w:pStyle w:val="TAC"/>
            </w:pPr>
            <w:r w:rsidRPr="00AE5618">
              <w:t>246</w:t>
            </w:r>
          </w:p>
        </w:tc>
        <w:tc>
          <w:tcPr>
            <w:tcW w:w="3058" w:type="dxa"/>
            <w:tcBorders>
              <w:top w:val="single" w:sz="6" w:space="0" w:color="auto"/>
              <w:left w:val="single" w:sz="6" w:space="0" w:color="auto"/>
              <w:bottom w:val="single" w:sz="6" w:space="0" w:color="auto"/>
              <w:right w:val="single" w:sz="6" w:space="0" w:color="auto"/>
            </w:tcBorders>
          </w:tcPr>
          <w:p w14:paraId="6A33D65D" w14:textId="77777777" w:rsidR="00AD4094" w:rsidRPr="00AE5618" w:rsidRDefault="00AD4094" w:rsidP="00464581">
            <w:pPr>
              <w:pStyle w:val="TAL"/>
            </w:pPr>
            <w:r w:rsidRPr="00AE5618">
              <w:t>Support of NTN features in GSO scenario in CE Mode A</w:t>
            </w:r>
          </w:p>
        </w:tc>
        <w:tc>
          <w:tcPr>
            <w:tcW w:w="1276" w:type="dxa"/>
            <w:tcBorders>
              <w:top w:val="single" w:sz="6" w:space="0" w:color="auto"/>
              <w:left w:val="single" w:sz="6" w:space="0" w:color="auto"/>
              <w:bottom w:val="single" w:sz="6" w:space="0" w:color="auto"/>
              <w:right w:val="single" w:sz="4" w:space="0" w:color="auto"/>
            </w:tcBorders>
          </w:tcPr>
          <w:p w14:paraId="61B38E11" w14:textId="77777777" w:rsidR="00AD4094" w:rsidRPr="00AE5618" w:rsidRDefault="00AD4094" w:rsidP="00464581">
            <w:pPr>
              <w:pStyle w:val="TAL"/>
            </w:pPr>
            <w:r w:rsidRPr="00AE5618">
              <w:rPr>
                <w:rFonts w:hint="eastAsia"/>
              </w:rPr>
              <w:t>3</w:t>
            </w:r>
            <w:r w:rsidRPr="00AE5618">
              <w:t>6.306, 4.3.38.5</w:t>
            </w:r>
          </w:p>
        </w:tc>
        <w:tc>
          <w:tcPr>
            <w:tcW w:w="851" w:type="dxa"/>
            <w:tcBorders>
              <w:top w:val="single" w:sz="4" w:space="0" w:color="auto"/>
              <w:left w:val="single" w:sz="4" w:space="0" w:color="auto"/>
              <w:bottom w:val="single" w:sz="4" w:space="0" w:color="auto"/>
              <w:right w:val="single" w:sz="4" w:space="0" w:color="auto"/>
            </w:tcBorders>
          </w:tcPr>
          <w:p w14:paraId="405E0BAD" w14:textId="77777777" w:rsidR="00AD4094" w:rsidRPr="00AE5618" w:rsidRDefault="00AD4094" w:rsidP="00464581">
            <w:pPr>
              <w:pStyle w:val="TAL"/>
            </w:pPr>
            <w:r w:rsidRPr="00AE5618">
              <w:rPr>
                <w:rFonts w:hint="eastAsia"/>
              </w:rPr>
              <w:t>R</w:t>
            </w:r>
            <w:r w:rsidRPr="00AE5618">
              <w:t>el-17</w:t>
            </w:r>
          </w:p>
        </w:tc>
        <w:tc>
          <w:tcPr>
            <w:tcW w:w="1671" w:type="dxa"/>
            <w:tcBorders>
              <w:top w:val="single" w:sz="4" w:space="0" w:color="auto"/>
              <w:left w:val="single" w:sz="4" w:space="0" w:color="auto"/>
              <w:bottom w:val="single" w:sz="4" w:space="0" w:color="auto"/>
              <w:right w:val="single" w:sz="4" w:space="0" w:color="auto"/>
            </w:tcBorders>
          </w:tcPr>
          <w:p w14:paraId="72F2BC18" w14:textId="77777777" w:rsidR="00AD4094" w:rsidRPr="00AE5618" w:rsidRDefault="00AD4094" w:rsidP="00464581">
            <w:pPr>
              <w:pStyle w:val="TAL"/>
              <w:rPr>
                <w:lang w:val="fr-FR"/>
              </w:rPr>
            </w:pPr>
            <w:r w:rsidRPr="00AE5618">
              <w:rPr>
                <w:lang w:val="fr-FR"/>
              </w:rPr>
              <w:t>pc_ntn_GSO_ScenarioSupport_CE_ModeA</w:t>
            </w:r>
          </w:p>
        </w:tc>
        <w:tc>
          <w:tcPr>
            <w:tcW w:w="2352" w:type="dxa"/>
            <w:tcBorders>
              <w:top w:val="single" w:sz="4" w:space="0" w:color="auto"/>
              <w:left w:val="single" w:sz="4" w:space="0" w:color="auto"/>
              <w:bottom w:val="single" w:sz="4" w:space="0" w:color="auto"/>
              <w:right w:val="single" w:sz="4" w:space="0" w:color="auto"/>
            </w:tcBorders>
          </w:tcPr>
          <w:p w14:paraId="6526D329" w14:textId="77777777" w:rsidR="00AD4094" w:rsidRPr="00AE5618" w:rsidRDefault="00AD4094" w:rsidP="00464581">
            <w:pPr>
              <w:pStyle w:val="TAL"/>
              <w:rPr>
                <w:snapToGrid w:val="0"/>
                <w:sz w:val="16"/>
                <w:szCs w:val="16"/>
                <w:lang w:val="fr-FR" w:eastAsia="zh-CN"/>
              </w:rPr>
            </w:pPr>
          </w:p>
        </w:tc>
      </w:tr>
      <w:tr w:rsidR="00AD4094" w:rsidRPr="00AE5618" w14:paraId="7D18E27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4A3DD3" w14:textId="77777777" w:rsidR="00AD4094" w:rsidRPr="00AE5618" w:rsidRDefault="00AD4094" w:rsidP="00464581">
            <w:pPr>
              <w:pStyle w:val="TAC"/>
            </w:pPr>
            <w:r w:rsidRPr="00AE5618">
              <w:t>247</w:t>
            </w:r>
          </w:p>
        </w:tc>
        <w:tc>
          <w:tcPr>
            <w:tcW w:w="3058" w:type="dxa"/>
            <w:tcBorders>
              <w:top w:val="single" w:sz="6" w:space="0" w:color="auto"/>
              <w:left w:val="single" w:sz="6" w:space="0" w:color="auto"/>
              <w:bottom w:val="single" w:sz="6" w:space="0" w:color="auto"/>
              <w:right w:val="single" w:sz="6" w:space="0" w:color="auto"/>
            </w:tcBorders>
          </w:tcPr>
          <w:p w14:paraId="4032A7EF" w14:textId="77777777" w:rsidR="00AD4094" w:rsidRPr="00AE5618" w:rsidRDefault="00AD4094" w:rsidP="00464581">
            <w:pPr>
              <w:pStyle w:val="TAL"/>
            </w:pPr>
            <w:r w:rsidRPr="00AE5618">
              <w:t>Support of NTN features in NGSO scenario in CE Mode A</w:t>
            </w:r>
          </w:p>
        </w:tc>
        <w:tc>
          <w:tcPr>
            <w:tcW w:w="1276" w:type="dxa"/>
            <w:tcBorders>
              <w:top w:val="single" w:sz="6" w:space="0" w:color="auto"/>
              <w:left w:val="single" w:sz="6" w:space="0" w:color="auto"/>
              <w:bottom w:val="single" w:sz="6" w:space="0" w:color="auto"/>
              <w:right w:val="single" w:sz="4" w:space="0" w:color="auto"/>
            </w:tcBorders>
          </w:tcPr>
          <w:p w14:paraId="72616552" w14:textId="77777777" w:rsidR="00AD4094" w:rsidRPr="00AE5618" w:rsidRDefault="00AD4094" w:rsidP="00464581">
            <w:pPr>
              <w:pStyle w:val="TAL"/>
            </w:pPr>
            <w:r w:rsidRPr="00AE5618">
              <w:t>36.306, 4.3.38.5</w:t>
            </w:r>
          </w:p>
        </w:tc>
        <w:tc>
          <w:tcPr>
            <w:tcW w:w="851" w:type="dxa"/>
            <w:tcBorders>
              <w:top w:val="single" w:sz="4" w:space="0" w:color="auto"/>
              <w:left w:val="single" w:sz="4" w:space="0" w:color="auto"/>
              <w:bottom w:val="single" w:sz="4" w:space="0" w:color="auto"/>
              <w:right w:val="single" w:sz="4" w:space="0" w:color="auto"/>
            </w:tcBorders>
          </w:tcPr>
          <w:p w14:paraId="1D78F167" w14:textId="77777777" w:rsidR="00AD4094" w:rsidRPr="00AE5618" w:rsidRDefault="00AD4094" w:rsidP="00464581">
            <w:pPr>
              <w:pStyle w:val="TAL"/>
            </w:pPr>
            <w:r w:rsidRPr="00AE5618">
              <w:t>Rel-17</w:t>
            </w:r>
          </w:p>
        </w:tc>
        <w:tc>
          <w:tcPr>
            <w:tcW w:w="1671" w:type="dxa"/>
            <w:tcBorders>
              <w:top w:val="single" w:sz="4" w:space="0" w:color="auto"/>
              <w:left w:val="single" w:sz="4" w:space="0" w:color="auto"/>
              <w:bottom w:val="single" w:sz="4" w:space="0" w:color="auto"/>
              <w:right w:val="single" w:sz="4" w:space="0" w:color="auto"/>
            </w:tcBorders>
          </w:tcPr>
          <w:p w14:paraId="43D1C493" w14:textId="77777777" w:rsidR="00AD4094" w:rsidRPr="00AE5618" w:rsidRDefault="00AD4094" w:rsidP="00464581">
            <w:pPr>
              <w:pStyle w:val="TAL"/>
              <w:rPr>
                <w:lang w:val="fr-FR"/>
              </w:rPr>
            </w:pPr>
            <w:r w:rsidRPr="00AE5618">
              <w:rPr>
                <w:lang w:val="fr-FR"/>
              </w:rPr>
              <w:t>pc_ntn_NGSO_ScenarioSupport_CE_ModeA</w:t>
            </w:r>
          </w:p>
        </w:tc>
        <w:tc>
          <w:tcPr>
            <w:tcW w:w="2352" w:type="dxa"/>
            <w:tcBorders>
              <w:top w:val="single" w:sz="4" w:space="0" w:color="auto"/>
              <w:left w:val="single" w:sz="4" w:space="0" w:color="auto"/>
              <w:bottom w:val="single" w:sz="4" w:space="0" w:color="auto"/>
              <w:right w:val="single" w:sz="4" w:space="0" w:color="auto"/>
            </w:tcBorders>
          </w:tcPr>
          <w:p w14:paraId="616F122B" w14:textId="77777777" w:rsidR="00AD4094" w:rsidRPr="00AE5618" w:rsidRDefault="00AD4094" w:rsidP="00464581">
            <w:pPr>
              <w:pStyle w:val="TAL"/>
              <w:rPr>
                <w:snapToGrid w:val="0"/>
                <w:sz w:val="16"/>
                <w:szCs w:val="16"/>
                <w:lang w:val="fr-FR" w:eastAsia="zh-CN"/>
              </w:rPr>
            </w:pPr>
          </w:p>
        </w:tc>
      </w:tr>
    </w:tbl>
    <w:p w14:paraId="3EB60B09" w14:textId="77777777" w:rsidR="00AD4094" w:rsidRPr="00AE5618" w:rsidRDefault="00AD4094" w:rsidP="00AD4094">
      <w:pPr>
        <w:rPr>
          <w:lang w:val="fr-FR"/>
        </w:rPr>
      </w:pPr>
    </w:p>
    <w:p w14:paraId="68D23D7F" w14:textId="77777777" w:rsidR="00AD4094" w:rsidRPr="00AE5618" w:rsidRDefault="00AD4094" w:rsidP="00AD4094">
      <w:pPr>
        <w:pStyle w:val="TH"/>
      </w:pPr>
      <w:r w:rsidRPr="00AE5618">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AD4094" w:rsidRPr="00AE5618" w14:paraId="4A563FD6" w14:textId="77777777" w:rsidTr="00464581">
        <w:trPr>
          <w:cantSplit/>
          <w:jc w:val="center"/>
        </w:trPr>
        <w:tc>
          <w:tcPr>
            <w:tcW w:w="494" w:type="dxa"/>
            <w:tcMar>
              <w:top w:w="0" w:type="dxa"/>
              <w:left w:w="28" w:type="dxa"/>
              <w:bottom w:w="0" w:type="dxa"/>
              <w:right w:w="56" w:type="dxa"/>
            </w:tcMar>
            <w:hideMark/>
          </w:tcPr>
          <w:p w14:paraId="648E1A2F" w14:textId="77777777" w:rsidR="00AD4094" w:rsidRPr="00AE5618" w:rsidRDefault="00AD4094" w:rsidP="00464581">
            <w:pPr>
              <w:pStyle w:val="TAH"/>
              <w:rPr>
                <w:lang w:eastAsia="en-US"/>
              </w:rPr>
            </w:pPr>
            <w:r w:rsidRPr="00AE5618">
              <w:rPr>
                <w:lang w:eastAsia="en-US"/>
              </w:rPr>
              <w:lastRenderedPageBreak/>
              <w:t>Item</w:t>
            </w:r>
          </w:p>
        </w:tc>
        <w:tc>
          <w:tcPr>
            <w:tcW w:w="1755" w:type="dxa"/>
            <w:tcMar>
              <w:top w:w="0" w:type="dxa"/>
              <w:left w:w="28" w:type="dxa"/>
              <w:bottom w:w="0" w:type="dxa"/>
              <w:right w:w="56" w:type="dxa"/>
            </w:tcMar>
            <w:hideMark/>
          </w:tcPr>
          <w:p w14:paraId="3A8F703D" w14:textId="77777777" w:rsidR="00AD4094" w:rsidRPr="00AE5618" w:rsidRDefault="00AD4094" w:rsidP="00464581">
            <w:pPr>
              <w:pStyle w:val="TAH"/>
              <w:rPr>
                <w:lang w:eastAsia="en-US"/>
              </w:rPr>
            </w:pPr>
            <w:r w:rsidRPr="00AE5618">
              <w:rPr>
                <w:lang w:eastAsia="en-US"/>
              </w:rPr>
              <w:t>Additional capabilities</w:t>
            </w:r>
          </w:p>
        </w:tc>
        <w:tc>
          <w:tcPr>
            <w:tcW w:w="863" w:type="dxa"/>
            <w:tcMar>
              <w:top w:w="0" w:type="dxa"/>
              <w:left w:w="28" w:type="dxa"/>
              <w:bottom w:w="0" w:type="dxa"/>
              <w:right w:w="56" w:type="dxa"/>
            </w:tcMar>
            <w:hideMark/>
          </w:tcPr>
          <w:p w14:paraId="2BD1B4F8" w14:textId="77777777" w:rsidR="00AD4094" w:rsidRPr="00AE5618" w:rsidRDefault="00AD4094" w:rsidP="00464581">
            <w:pPr>
              <w:pStyle w:val="TAH"/>
              <w:rPr>
                <w:lang w:eastAsia="en-US"/>
              </w:rPr>
            </w:pPr>
            <w:r w:rsidRPr="00AE5618">
              <w:rPr>
                <w:lang w:eastAsia="en-US"/>
              </w:rPr>
              <w:t>Ref.</w:t>
            </w:r>
          </w:p>
        </w:tc>
        <w:tc>
          <w:tcPr>
            <w:tcW w:w="866" w:type="dxa"/>
            <w:tcMar>
              <w:top w:w="0" w:type="dxa"/>
              <w:left w:w="28" w:type="dxa"/>
              <w:bottom w:w="0" w:type="dxa"/>
              <w:right w:w="56" w:type="dxa"/>
            </w:tcMar>
            <w:hideMark/>
          </w:tcPr>
          <w:p w14:paraId="27185BA5" w14:textId="77777777" w:rsidR="00AD4094" w:rsidRPr="00AE5618" w:rsidRDefault="00AD4094" w:rsidP="00464581">
            <w:pPr>
              <w:pStyle w:val="TAH"/>
              <w:rPr>
                <w:lang w:eastAsia="en-US"/>
              </w:rPr>
            </w:pPr>
            <w:r w:rsidRPr="00AE5618">
              <w:rPr>
                <w:lang w:eastAsia="en-US"/>
              </w:rPr>
              <w:t>Release</w:t>
            </w:r>
          </w:p>
        </w:tc>
        <w:tc>
          <w:tcPr>
            <w:tcW w:w="775" w:type="dxa"/>
            <w:tcMar>
              <w:top w:w="0" w:type="dxa"/>
              <w:left w:w="28" w:type="dxa"/>
              <w:bottom w:w="0" w:type="dxa"/>
              <w:right w:w="56" w:type="dxa"/>
            </w:tcMar>
            <w:hideMark/>
          </w:tcPr>
          <w:p w14:paraId="6C80A2B4" w14:textId="77777777" w:rsidR="00AD4094" w:rsidRPr="00AE5618" w:rsidRDefault="00AD4094" w:rsidP="00464581">
            <w:pPr>
              <w:pStyle w:val="TAH"/>
              <w:rPr>
                <w:lang w:eastAsia="en-US"/>
              </w:rPr>
            </w:pPr>
            <w:r w:rsidRPr="00AE5618">
              <w:rPr>
                <w:lang w:eastAsia="en-US"/>
              </w:rPr>
              <w:t>Status</w:t>
            </w:r>
          </w:p>
          <w:p w14:paraId="1DEEC476" w14:textId="77777777" w:rsidR="00AD4094" w:rsidRPr="00AE5618" w:rsidRDefault="00AD4094" w:rsidP="00464581">
            <w:pPr>
              <w:pStyle w:val="TAH"/>
              <w:rPr>
                <w:lang w:eastAsia="en-US"/>
              </w:rPr>
            </w:pPr>
            <w:r w:rsidRPr="00AE5618">
              <w:rPr>
                <w:lang w:eastAsia="en-US"/>
              </w:rPr>
              <w:t>(Note 1)</w:t>
            </w:r>
          </w:p>
        </w:tc>
        <w:tc>
          <w:tcPr>
            <w:tcW w:w="865" w:type="dxa"/>
            <w:tcMar>
              <w:top w:w="0" w:type="dxa"/>
              <w:left w:w="28" w:type="dxa"/>
              <w:bottom w:w="0" w:type="dxa"/>
              <w:right w:w="56" w:type="dxa"/>
            </w:tcMar>
            <w:hideMark/>
          </w:tcPr>
          <w:p w14:paraId="6BF39A16" w14:textId="77777777" w:rsidR="00AD4094" w:rsidRPr="00AE5618" w:rsidRDefault="00AD4094" w:rsidP="00464581">
            <w:pPr>
              <w:pStyle w:val="TAH"/>
              <w:rPr>
                <w:lang w:eastAsia="en-US"/>
              </w:rPr>
            </w:pPr>
            <w:r w:rsidRPr="00AE5618">
              <w:rPr>
                <w:lang w:eastAsia="en-US"/>
              </w:rPr>
              <w:t>Support</w:t>
            </w:r>
          </w:p>
          <w:p w14:paraId="7B6B392C" w14:textId="77777777" w:rsidR="00AD4094" w:rsidRPr="00AE5618" w:rsidRDefault="00AD4094" w:rsidP="00464581">
            <w:pPr>
              <w:pStyle w:val="TAH"/>
              <w:rPr>
                <w:lang w:eastAsia="en-US"/>
              </w:rPr>
            </w:pPr>
            <w:r w:rsidRPr="00AE5618">
              <w:rPr>
                <w:lang w:eastAsia="en-US"/>
              </w:rPr>
              <w:t>Yes/No</w:t>
            </w:r>
          </w:p>
          <w:p w14:paraId="5B7D3E80" w14:textId="77777777" w:rsidR="00AD4094" w:rsidRPr="00AE5618" w:rsidRDefault="00AD4094" w:rsidP="00464581">
            <w:pPr>
              <w:pStyle w:val="TAH"/>
              <w:rPr>
                <w:lang w:eastAsia="en-US"/>
              </w:rPr>
            </w:pPr>
            <w:r w:rsidRPr="00AE5618">
              <w:rPr>
                <w:lang w:eastAsia="en-US"/>
              </w:rPr>
              <w:t>(Note 2)</w:t>
            </w:r>
          </w:p>
        </w:tc>
        <w:tc>
          <w:tcPr>
            <w:tcW w:w="2842" w:type="dxa"/>
          </w:tcPr>
          <w:p w14:paraId="6ED39588" w14:textId="77777777" w:rsidR="00AD4094" w:rsidRPr="00AE5618" w:rsidRDefault="00AD4094" w:rsidP="00464581">
            <w:pPr>
              <w:pStyle w:val="TAH"/>
              <w:rPr>
                <w:lang w:eastAsia="en-US"/>
              </w:rPr>
            </w:pPr>
            <w:r w:rsidRPr="00AE5618">
              <w:rPr>
                <w:lang w:eastAsia="en-US"/>
              </w:rPr>
              <w:t>Mnemonic</w:t>
            </w:r>
          </w:p>
        </w:tc>
        <w:tc>
          <w:tcPr>
            <w:tcW w:w="1265" w:type="dxa"/>
            <w:tcMar>
              <w:top w:w="0" w:type="dxa"/>
              <w:left w:w="28" w:type="dxa"/>
              <w:bottom w:w="0" w:type="dxa"/>
              <w:right w:w="56" w:type="dxa"/>
            </w:tcMar>
            <w:hideMark/>
          </w:tcPr>
          <w:p w14:paraId="461C64DD" w14:textId="77777777" w:rsidR="00AD4094" w:rsidRPr="00AE5618" w:rsidRDefault="00AD4094" w:rsidP="00464581">
            <w:pPr>
              <w:pStyle w:val="TAH"/>
              <w:rPr>
                <w:lang w:eastAsia="en-US"/>
              </w:rPr>
            </w:pPr>
            <w:r w:rsidRPr="00AE5618">
              <w:rPr>
                <w:lang w:eastAsia="en-US"/>
              </w:rPr>
              <w:t>Comments</w:t>
            </w:r>
          </w:p>
        </w:tc>
      </w:tr>
      <w:tr w:rsidR="00AD4094" w:rsidRPr="00AE5618" w14:paraId="3C058256" w14:textId="77777777" w:rsidTr="00464581">
        <w:trPr>
          <w:cantSplit/>
          <w:jc w:val="center"/>
        </w:trPr>
        <w:tc>
          <w:tcPr>
            <w:tcW w:w="494" w:type="dxa"/>
            <w:tcMar>
              <w:top w:w="0" w:type="dxa"/>
              <w:left w:w="28" w:type="dxa"/>
              <w:bottom w:w="0" w:type="dxa"/>
              <w:right w:w="56" w:type="dxa"/>
            </w:tcMar>
            <w:hideMark/>
          </w:tcPr>
          <w:p w14:paraId="69DBCE81" w14:textId="77777777" w:rsidR="00AD4094" w:rsidRPr="00AE5618" w:rsidRDefault="00AD4094" w:rsidP="00464581">
            <w:pPr>
              <w:pStyle w:val="TAL"/>
              <w:rPr>
                <w:lang w:eastAsia="en-US"/>
              </w:rPr>
            </w:pPr>
            <w:r w:rsidRPr="00AE5618">
              <w:rPr>
                <w:lang w:eastAsia="en-US"/>
              </w:rPr>
              <w:t>1</w:t>
            </w:r>
          </w:p>
        </w:tc>
        <w:tc>
          <w:tcPr>
            <w:tcW w:w="1755" w:type="dxa"/>
            <w:tcMar>
              <w:top w:w="0" w:type="dxa"/>
              <w:left w:w="28" w:type="dxa"/>
              <w:bottom w:w="0" w:type="dxa"/>
              <w:right w:w="56" w:type="dxa"/>
            </w:tcMar>
            <w:hideMark/>
          </w:tcPr>
          <w:p w14:paraId="308E1BEE" w14:textId="77777777" w:rsidR="00AD4094" w:rsidRPr="00AE5618" w:rsidRDefault="00AD4094" w:rsidP="00464581">
            <w:pPr>
              <w:pStyle w:val="TAL"/>
              <w:rPr>
                <w:lang w:eastAsia="en-US"/>
              </w:rPr>
            </w:pPr>
            <w:r w:rsidRPr="00AE5618">
              <w:rPr>
                <w:lang w:eastAsia="en-US"/>
              </w:rPr>
              <w:t>UL Coordinated Multi-Point operation</w:t>
            </w:r>
          </w:p>
        </w:tc>
        <w:tc>
          <w:tcPr>
            <w:tcW w:w="863" w:type="dxa"/>
            <w:tcMar>
              <w:top w:w="0" w:type="dxa"/>
              <w:left w:w="28" w:type="dxa"/>
              <w:bottom w:w="0" w:type="dxa"/>
              <w:right w:w="56" w:type="dxa"/>
            </w:tcMar>
            <w:hideMark/>
          </w:tcPr>
          <w:p w14:paraId="56D256F8" w14:textId="77777777" w:rsidR="00AD4094" w:rsidRPr="00AE5618" w:rsidRDefault="00AD4094" w:rsidP="00464581">
            <w:pPr>
              <w:pStyle w:val="TAL"/>
              <w:rPr>
                <w:lang w:eastAsia="en-US"/>
              </w:rPr>
            </w:pPr>
            <w:r w:rsidRPr="00AE5618">
              <w:rPr>
                <w:lang w:eastAsia="en-US"/>
              </w:rPr>
              <w:t>36.306, 4.3.4.23</w:t>
            </w:r>
          </w:p>
        </w:tc>
        <w:tc>
          <w:tcPr>
            <w:tcW w:w="866" w:type="dxa"/>
            <w:tcMar>
              <w:top w:w="0" w:type="dxa"/>
              <w:left w:w="28" w:type="dxa"/>
              <w:bottom w:w="0" w:type="dxa"/>
              <w:right w:w="56" w:type="dxa"/>
            </w:tcMar>
            <w:hideMark/>
          </w:tcPr>
          <w:p w14:paraId="5E5F5C4E" w14:textId="77777777" w:rsidR="00AD4094" w:rsidRPr="00AE5618" w:rsidRDefault="00AD4094" w:rsidP="00464581">
            <w:pPr>
              <w:pStyle w:val="TAL"/>
              <w:rPr>
                <w:lang w:eastAsia="en-US"/>
              </w:rPr>
            </w:pPr>
            <w:r w:rsidRPr="00AE5618">
              <w:rPr>
                <w:lang w:eastAsia="en-US"/>
              </w:rPr>
              <w:t>Rel-11</w:t>
            </w:r>
          </w:p>
        </w:tc>
        <w:tc>
          <w:tcPr>
            <w:tcW w:w="775" w:type="dxa"/>
            <w:tcMar>
              <w:top w:w="0" w:type="dxa"/>
              <w:left w:w="28" w:type="dxa"/>
              <w:bottom w:w="0" w:type="dxa"/>
              <w:right w:w="56" w:type="dxa"/>
            </w:tcMar>
            <w:hideMark/>
          </w:tcPr>
          <w:p w14:paraId="0B6511FA" w14:textId="77777777" w:rsidR="00AD4094" w:rsidRPr="00AE5618" w:rsidRDefault="00AD4094" w:rsidP="00464581">
            <w:pPr>
              <w:pStyle w:val="TAL"/>
              <w:rPr>
                <w:lang w:eastAsia="en-US"/>
              </w:rPr>
            </w:pPr>
            <w:r w:rsidRPr="00AE5618">
              <w:rPr>
                <w:lang w:eastAsia="en-US"/>
              </w:rPr>
              <w:t>O.01</w:t>
            </w:r>
          </w:p>
        </w:tc>
        <w:tc>
          <w:tcPr>
            <w:tcW w:w="865" w:type="dxa"/>
            <w:tcMar>
              <w:top w:w="0" w:type="dxa"/>
              <w:left w:w="28" w:type="dxa"/>
              <w:bottom w:w="0" w:type="dxa"/>
              <w:right w:w="56" w:type="dxa"/>
            </w:tcMar>
          </w:tcPr>
          <w:p w14:paraId="3F6F5E0A" w14:textId="77777777" w:rsidR="00AD4094" w:rsidRPr="00AE5618" w:rsidRDefault="00AD4094" w:rsidP="00464581">
            <w:pPr>
              <w:pStyle w:val="TAL"/>
              <w:rPr>
                <w:lang w:eastAsia="en-US"/>
              </w:rPr>
            </w:pPr>
          </w:p>
        </w:tc>
        <w:tc>
          <w:tcPr>
            <w:tcW w:w="2842" w:type="dxa"/>
          </w:tcPr>
          <w:p w14:paraId="2E7784A5" w14:textId="77777777" w:rsidR="00AD4094" w:rsidRPr="00AE5618" w:rsidRDefault="00AD4094" w:rsidP="00464581">
            <w:pPr>
              <w:pStyle w:val="TAL"/>
              <w:rPr>
                <w:lang w:eastAsia="en-US"/>
              </w:rPr>
            </w:pPr>
            <w:proofErr w:type="spellStart"/>
            <w:r w:rsidRPr="00AE5618">
              <w:rPr>
                <w:lang w:eastAsia="en-US"/>
              </w:rPr>
              <w:t>pc_UL_CoMP</w:t>
            </w:r>
            <w:proofErr w:type="spellEnd"/>
          </w:p>
        </w:tc>
        <w:tc>
          <w:tcPr>
            <w:tcW w:w="1265" w:type="dxa"/>
            <w:tcMar>
              <w:top w:w="0" w:type="dxa"/>
              <w:left w:w="28" w:type="dxa"/>
              <w:bottom w:w="0" w:type="dxa"/>
              <w:right w:w="56" w:type="dxa"/>
            </w:tcMar>
            <w:hideMark/>
          </w:tcPr>
          <w:p w14:paraId="3A286DB5" w14:textId="77777777" w:rsidR="00AD4094" w:rsidRPr="00AE5618" w:rsidRDefault="00AD4094" w:rsidP="00464581">
            <w:pPr>
              <w:pStyle w:val="TAL"/>
              <w:rPr>
                <w:lang w:eastAsia="en-US"/>
              </w:rPr>
            </w:pPr>
            <w:r w:rsidRPr="00AE5618">
              <w:rPr>
                <w:lang w:eastAsia="en-US"/>
              </w:rPr>
              <w:t>This is a Rel-11 Mandatory feature</w:t>
            </w:r>
          </w:p>
        </w:tc>
      </w:tr>
      <w:tr w:rsidR="00AD4094" w:rsidRPr="00AE5618" w14:paraId="37E10101" w14:textId="77777777" w:rsidTr="00464581">
        <w:trPr>
          <w:cantSplit/>
          <w:jc w:val="center"/>
        </w:trPr>
        <w:tc>
          <w:tcPr>
            <w:tcW w:w="494" w:type="dxa"/>
            <w:tcBorders>
              <w:bottom w:val="nil"/>
            </w:tcBorders>
            <w:tcMar>
              <w:top w:w="0" w:type="dxa"/>
              <w:left w:w="28" w:type="dxa"/>
              <w:bottom w:w="0" w:type="dxa"/>
              <w:right w:w="56" w:type="dxa"/>
            </w:tcMar>
            <w:hideMark/>
          </w:tcPr>
          <w:p w14:paraId="3A65DEF4" w14:textId="77777777" w:rsidR="00AD4094" w:rsidRPr="00AE5618" w:rsidRDefault="00AD4094" w:rsidP="00464581">
            <w:pPr>
              <w:pStyle w:val="TAL"/>
              <w:rPr>
                <w:lang w:eastAsia="en-US"/>
              </w:rPr>
            </w:pPr>
            <w:r w:rsidRPr="00AE5618">
              <w:rPr>
                <w:lang w:eastAsia="en-US"/>
              </w:rPr>
              <w:t>2</w:t>
            </w:r>
          </w:p>
        </w:tc>
        <w:tc>
          <w:tcPr>
            <w:tcW w:w="1755" w:type="dxa"/>
            <w:tcBorders>
              <w:bottom w:val="nil"/>
            </w:tcBorders>
            <w:tcMar>
              <w:top w:w="0" w:type="dxa"/>
              <w:left w:w="28" w:type="dxa"/>
              <w:bottom w:w="0" w:type="dxa"/>
              <w:right w:w="56" w:type="dxa"/>
            </w:tcMar>
            <w:hideMark/>
          </w:tcPr>
          <w:p w14:paraId="71271BF1" w14:textId="77777777" w:rsidR="00AD4094" w:rsidRPr="00AE5618" w:rsidRDefault="00AD4094" w:rsidP="00464581">
            <w:pPr>
              <w:pStyle w:val="TAL"/>
              <w:rPr>
                <w:lang w:eastAsia="en-US"/>
              </w:rPr>
            </w:pPr>
            <w:r w:rsidRPr="00AE5618">
              <w:rPr>
                <w:lang w:eastAsia="en-US"/>
              </w:rPr>
              <w:t>Support of TDD special subframe</w:t>
            </w:r>
          </w:p>
        </w:tc>
        <w:tc>
          <w:tcPr>
            <w:tcW w:w="863" w:type="dxa"/>
            <w:tcBorders>
              <w:bottom w:val="nil"/>
            </w:tcBorders>
            <w:tcMar>
              <w:top w:w="0" w:type="dxa"/>
              <w:left w:w="28" w:type="dxa"/>
              <w:bottom w:w="0" w:type="dxa"/>
              <w:right w:w="56" w:type="dxa"/>
            </w:tcMar>
            <w:hideMark/>
          </w:tcPr>
          <w:p w14:paraId="0467DC93" w14:textId="77777777" w:rsidR="00AD4094" w:rsidRPr="00AE5618" w:rsidRDefault="00AD4094" w:rsidP="00464581">
            <w:pPr>
              <w:pStyle w:val="TAL"/>
              <w:rPr>
                <w:lang w:eastAsia="en-US"/>
              </w:rPr>
            </w:pPr>
            <w:r w:rsidRPr="00AE5618">
              <w:rPr>
                <w:lang w:eastAsia="en-US"/>
              </w:rPr>
              <w:t>36.306, 4.3.4.21</w:t>
            </w:r>
          </w:p>
          <w:p w14:paraId="1F8595CC" w14:textId="77777777" w:rsidR="00AD4094" w:rsidRPr="00AE5618" w:rsidRDefault="00AD4094" w:rsidP="00464581">
            <w:pPr>
              <w:pStyle w:val="TAL"/>
              <w:rPr>
                <w:lang w:eastAsia="en-US"/>
              </w:rPr>
            </w:pPr>
            <w:r w:rsidRPr="00AE5618">
              <w:rPr>
                <w:lang w:eastAsia="en-US"/>
              </w:rPr>
              <w:t>36.331, 6.3.6</w:t>
            </w:r>
          </w:p>
        </w:tc>
        <w:tc>
          <w:tcPr>
            <w:tcW w:w="866" w:type="dxa"/>
            <w:tcMar>
              <w:top w:w="0" w:type="dxa"/>
              <w:left w:w="28" w:type="dxa"/>
              <w:bottom w:w="0" w:type="dxa"/>
              <w:right w:w="56" w:type="dxa"/>
            </w:tcMar>
            <w:hideMark/>
          </w:tcPr>
          <w:p w14:paraId="62D074E5" w14:textId="77777777" w:rsidR="00AD4094" w:rsidRPr="00AE5618" w:rsidRDefault="00AD4094" w:rsidP="00464581">
            <w:pPr>
              <w:pStyle w:val="TAL"/>
              <w:rPr>
                <w:lang w:eastAsia="en-US"/>
              </w:rPr>
            </w:pPr>
            <w:r w:rsidRPr="00AE5618">
              <w:rPr>
                <w:lang w:eastAsia="en-US"/>
              </w:rPr>
              <w:t>Rel-11</w:t>
            </w:r>
          </w:p>
        </w:tc>
        <w:tc>
          <w:tcPr>
            <w:tcW w:w="775" w:type="dxa"/>
            <w:tcMar>
              <w:top w:w="0" w:type="dxa"/>
              <w:left w:w="28" w:type="dxa"/>
              <w:bottom w:w="0" w:type="dxa"/>
              <w:right w:w="56" w:type="dxa"/>
            </w:tcMar>
            <w:hideMark/>
          </w:tcPr>
          <w:p w14:paraId="72216176" w14:textId="77777777" w:rsidR="00AD4094" w:rsidRPr="00AE5618" w:rsidRDefault="00AD4094" w:rsidP="00464581">
            <w:pPr>
              <w:pStyle w:val="TAL"/>
              <w:rPr>
                <w:lang w:eastAsia="en-US"/>
              </w:rPr>
            </w:pPr>
            <w:r w:rsidRPr="00AE5618">
              <w:rPr>
                <w:lang w:eastAsia="en-US"/>
              </w:rPr>
              <w:t>O.01</w:t>
            </w:r>
          </w:p>
        </w:tc>
        <w:tc>
          <w:tcPr>
            <w:tcW w:w="865" w:type="dxa"/>
            <w:tcMar>
              <w:top w:w="0" w:type="dxa"/>
              <w:left w:w="28" w:type="dxa"/>
              <w:bottom w:w="0" w:type="dxa"/>
              <w:right w:w="56" w:type="dxa"/>
            </w:tcMar>
          </w:tcPr>
          <w:p w14:paraId="05A4D7C5" w14:textId="77777777" w:rsidR="00AD4094" w:rsidRPr="00AE5618" w:rsidRDefault="00AD4094" w:rsidP="00464581">
            <w:pPr>
              <w:pStyle w:val="TAL"/>
              <w:rPr>
                <w:lang w:eastAsia="en-US"/>
              </w:rPr>
            </w:pPr>
          </w:p>
        </w:tc>
        <w:tc>
          <w:tcPr>
            <w:tcW w:w="2842" w:type="dxa"/>
            <w:tcBorders>
              <w:bottom w:val="nil"/>
            </w:tcBorders>
          </w:tcPr>
          <w:p w14:paraId="1FF64343" w14:textId="77777777" w:rsidR="00AD4094" w:rsidRPr="00AE5618" w:rsidRDefault="00AD4094" w:rsidP="00464581">
            <w:pPr>
              <w:pStyle w:val="TAL"/>
              <w:rPr>
                <w:lang w:eastAsia="en-US"/>
              </w:rPr>
            </w:pPr>
            <w:proofErr w:type="spellStart"/>
            <w:r w:rsidRPr="00AE5618">
              <w:rPr>
                <w:lang w:eastAsia="en-US"/>
              </w:rPr>
              <w:t>pc_TDD_SpecialSubframe</w:t>
            </w:r>
            <w:proofErr w:type="spellEnd"/>
          </w:p>
        </w:tc>
        <w:tc>
          <w:tcPr>
            <w:tcW w:w="1265" w:type="dxa"/>
            <w:tcMar>
              <w:top w:w="0" w:type="dxa"/>
              <w:left w:w="28" w:type="dxa"/>
              <w:bottom w:w="0" w:type="dxa"/>
              <w:right w:w="56" w:type="dxa"/>
            </w:tcMar>
            <w:hideMark/>
          </w:tcPr>
          <w:p w14:paraId="457F18A3" w14:textId="77777777" w:rsidR="00AD4094" w:rsidRPr="00AE5618" w:rsidRDefault="00AD4094" w:rsidP="00464581">
            <w:pPr>
              <w:pStyle w:val="TAL"/>
              <w:rPr>
                <w:lang w:eastAsia="en-US"/>
              </w:rPr>
            </w:pPr>
            <w:r w:rsidRPr="00AE5618">
              <w:rPr>
                <w:lang w:eastAsia="en-US"/>
              </w:rPr>
              <w:t>This is a Rel-11 Mandatory feature</w:t>
            </w:r>
          </w:p>
        </w:tc>
      </w:tr>
      <w:tr w:rsidR="00AD4094" w:rsidRPr="00AE5618" w14:paraId="1778CA3F" w14:textId="77777777" w:rsidTr="00464581">
        <w:trPr>
          <w:cantSplit/>
          <w:jc w:val="center"/>
        </w:trPr>
        <w:tc>
          <w:tcPr>
            <w:tcW w:w="494" w:type="dxa"/>
            <w:tcBorders>
              <w:top w:val="nil"/>
            </w:tcBorders>
            <w:tcMar>
              <w:top w:w="0" w:type="dxa"/>
              <w:left w:w="28" w:type="dxa"/>
              <w:bottom w:w="0" w:type="dxa"/>
              <w:right w:w="56" w:type="dxa"/>
            </w:tcMar>
            <w:hideMark/>
          </w:tcPr>
          <w:p w14:paraId="4DF04A65" w14:textId="77777777" w:rsidR="00AD4094" w:rsidRPr="00AE5618" w:rsidRDefault="00AD4094" w:rsidP="00464581">
            <w:pPr>
              <w:pStyle w:val="TAL"/>
              <w:rPr>
                <w:lang w:eastAsia="en-US"/>
              </w:rPr>
            </w:pPr>
          </w:p>
        </w:tc>
        <w:tc>
          <w:tcPr>
            <w:tcW w:w="1755" w:type="dxa"/>
            <w:tcBorders>
              <w:top w:val="nil"/>
            </w:tcBorders>
            <w:tcMar>
              <w:top w:w="0" w:type="dxa"/>
              <w:left w:w="28" w:type="dxa"/>
              <w:bottom w:w="0" w:type="dxa"/>
              <w:right w:w="56" w:type="dxa"/>
            </w:tcMar>
            <w:hideMark/>
          </w:tcPr>
          <w:p w14:paraId="1662E607" w14:textId="77777777" w:rsidR="00AD4094" w:rsidRPr="00AE5618" w:rsidRDefault="00AD4094" w:rsidP="00464581">
            <w:pPr>
              <w:pStyle w:val="TAL"/>
              <w:rPr>
                <w:lang w:eastAsia="en-US"/>
              </w:rPr>
            </w:pPr>
          </w:p>
        </w:tc>
        <w:tc>
          <w:tcPr>
            <w:tcW w:w="863" w:type="dxa"/>
            <w:tcBorders>
              <w:top w:val="nil"/>
            </w:tcBorders>
            <w:tcMar>
              <w:top w:w="0" w:type="dxa"/>
              <w:left w:w="28" w:type="dxa"/>
              <w:bottom w:w="0" w:type="dxa"/>
              <w:right w:w="56" w:type="dxa"/>
            </w:tcMar>
            <w:hideMark/>
          </w:tcPr>
          <w:p w14:paraId="6B1F4C25" w14:textId="77777777" w:rsidR="00AD4094" w:rsidRPr="00AE5618" w:rsidRDefault="00AD4094" w:rsidP="00464581">
            <w:pPr>
              <w:pStyle w:val="TAL"/>
              <w:rPr>
                <w:lang w:eastAsia="en-US"/>
              </w:rPr>
            </w:pPr>
          </w:p>
        </w:tc>
        <w:tc>
          <w:tcPr>
            <w:tcW w:w="866" w:type="dxa"/>
            <w:tcMar>
              <w:top w:w="0" w:type="dxa"/>
              <w:left w:w="28" w:type="dxa"/>
              <w:bottom w:w="0" w:type="dxa"/>
              <w:right w:w="56" w:type="dxa"/>
            </w:tcMar>
            <w:hideMark/>
          </w:tcPr>
          <w:p w14:paraId="2AB90AB9" w14:textId="77777777" w:rsidR="00AD4094" w:rsidRPr="00AE5618" w:rsidRDefault="00AD4094" w:rsidP="00464581">
            <w:pPr>
              <w:pStyle w:val="TAL"/>
              <w:rPr>
                <w:lang w:eastAsia="en-US"/>
              </w:rPr>
            </w:pPr>
            <w:r w:rsidRPr="00AE5618">
              <w:rPr>
                <w:lang w:eastAsia="en-US"/>
              </w:rPr>
              <w:t>Rel-9, Rel-10</w:t>
            </w:r>
          </w:p>
        </w:tc>
        <w:tc>
          <w:tcPr>
            <w:tcW w:w="775" w:type="dxa"/>
            <w:tcMar>
              <w:top w:w="0" w:type="dxa"/>
              <w:left w:w="28" w:type="dxa"/>
              <w:bottom w:w="0" w:type="dxa"/>
              <w:right w:w="56" w:type="dxa"/>
            </w:tcMar>
            <w:hideMark/>
          </w:tcPr>
          <w:p w14:paraId="17DD289C" w14:textId="77777777" w:rsidR="00AD4094" w:rsidRPr="00AE5618" w:rsidRDefault="00AD4094" w:rsidP="00464581">
            <w:pPr>
              <w:pStyle w:val="TAL"/>
              <w:rPr>
                <w:lang w:eastAsia="en-US"/>
              </w:rPr>
            </w:pPr>
            <w:r w:rsidRPr="00AE5618">
              <w:rPr>
                <w:lang w:eastAsia="en-US"/>
              </w:rPr>
              <w:t>O</w:t>
            </w:r>
          </w:p>
        </w:tc>
        <w:tc>
          <w:tcPr>
            <w:tcW w:w="865" w:type="dxa"/>
            <w:tcMar>
              <w:top w:w="0" w:type="dxa"/>
              <w:left w:w="28" w:type="dxa"/>
              <w:bottom w:w="0" w:type="dxa"/>
              <w:right w:w="56" w:type="dxa"/>
            </w:tcMar>
          </w:tcPr>
          <w:p w14:paraId="1A6BB480" w14:textId="77777777" w:rsidR="00AD4094" w:rsidRPr="00AE5618" w:rsidRDefault="00AD4094" w:rsidP="00464581">
            <w:pPr>
              <w:pStyle w:val="TAL"/>
              <w:rPr>
                <w:lang w:eastAsia="en-US"/>
              </w:rPr>
            </w:pPr>
          </w:p>
        </w:tc>
        <w:tc>
          <w:tcPr>
            <w:tcW w:w="2842" w:type="dxa"/>
            <w:tcBorders>
              <w:top w:val="nil"/>
            </w:tcBorders>
          </w:tcPr>
          <w:p w14:paraId="30F86572" w14:textId="77777777" w:rsidR="00AD4094" w:rsidRPr="00AE5618" w:rsidRDefault="00AD4094" w:rsidP="00464581">
            <w:pPr>
              <w:pStyle w:val="TAL"/>
              <w:rPr>
                <w:lang w:eastAsia="en-US"/>
              </w:rPr>
            </w:pPr>
          </w:p>
        </w:tc>
        <w:tc>
          <w:tcPr>
            <w:tcW w:w="1265" w:type="dxa"/>
            <w:tcMar>
              <w:top w:w="0" w:type="dxa"/>
              <w:left w:w="28" w:type="dxa"/>
              <w:bottom w:w="0" w:type="dxa"/>
              <w:right w:w="56" w:type="dxa"/>
            </w:tcMar>
            <w:hideMark/>
          </w:tcPr>
          <w:p w14:paraId="4458A32D" w14:textId="77777777" w:rsidR="00AD4094" w:rsidRPr="00AE5618" w:rsidRDefault="00AD4094" w:rsidP="00464581">
            <w:pPr>
              <w:pStyle w:val="TAL"/>
              <w:rPr>
                <w:lang w:eastAsia="en-US"/>
              </w:rPr>
            </w:pPr>
            <w:r w:rsidRPr="00AE5618">
              <w:rPr>
                <w:lang w:eastAsia="en-US"/>
              </w:rPr>
              <w:t>The Capability can optionally be implemented in UEs of the indicated Releases</w:t>
            </w:r>
          </w:p>
        </w:tc>
      </w:tr>
      <w:tr w:rsidR="00AD4094" w:rsidRPr="00AE5618" w14:paraId="1B8547D0" w14:textId="77777777" w:rsidTr="00464581">
        <w:trPr>
          <w:cantSplit/>
          <w:jc w:val="center"/>
        </w:trPr>
        <w:tc>
          <w:tcPr>
            <w:tcW w:w="494" w:type="dxa"/>
            <w:tcMar>
              <w:top w:w="0" w:type="dxa"/>
              <w:left w:w="28" w:type="dxa"/>
              <w:bottom w:w="0" w:type="dxa"/>
              <w:right w:w="56" w:type="dxa"/>
            </w:tcMar>
            <w:hideMark/>
          </w:tcPr>
          <w:p w14:paraId="0FF37EA6" w14:textId="77777777" w:rsidR="00AD4094" w:rsidRPr="00AE5618" w:rsidRDefault="00AD4094" w:rsidP="00464581">
            <w:pPr>
              <w:pStyle w:val="TAL"/>
              <w:rPr>
                <w:lang w:eastAsia="en-US"/>
              </w:rPr>
            </w:pPr>
            <w:r w:rsidRPr="00AE5618">
              <w:rPr>
                <w:lang w:eastAsia="en-US"/>
              </w:rPr>
              <w:t>3</w:t>
            </w:r>
          </w:p>
        </w:tc>
        <w:tc>
          <w:tcPr>
            <w:tcW w:w="1755" w:type="dxa"/>
            <w:tcMar>
              <w:top w:w="0" w:type="dxa"/>
              <w:left w:w="28" w:type="dxa"/>
              <w:bottom w:w="0" w:type="dxa"/>
              <w:right w:w="56" w:type="dxa"/>
            </w:tcMar>
            <w:hideMark/>
          </w:tcPr>
          <w:p w14:paraId="0B4E5CC8" w14:textId="77777777" w:rsidR="00AD4094" w:rsidRPr="00AE5618" w:rsidRDefault="00AD4094" w:rsidP="00464581">
            <w:pPr>
              <w:pStyle w:val="TAL"/>
              <w:rPr>
                <w:lang w:eastAsia="en-US"/>
              </w:rPr>
            </w:pPr>
            <w:r w:rsidRPr="00AE5618">
              <w:rPr>
                <w:lang w:eastAsia="zh-CN"/>
              </w:rPr>
              <w:t xml:space="preserve">Support of </w:t>
            </w:r>
            <w:r w:rsidRPr="00AE5618">
              <w:rPr>
                <w:lang w:eastAsia="en-US"/>
              </w:rPr>
              <w:t>multiple timing advances for each band combination supported by the UE</w:t>
            </w:r>
          </w:p>
        </w:tc>
        <w:tc>
          <w:tcPr>
            <w:tcW w:w="863" w:type="dxa"/>
            <w:tcMar>
              <w:top w:w="0" w:type="dxa"/>
              <w:left w:w="28" w:type="dxa"/>
              <w:bottom w:w="0" w:type="dxa"/>
              <w:right w:w="56" w:type="dxa"/>
            </w:tcMar>
            <w:hideMark/>
          </w:tcPr>
          <w:p w14:paraId="584A1A27" w14:textId="77777777" w:rsidR="00AD4094" w:rsidRPr="00AE5618" w:rsidRDefault="00AD4094" w:rsidP="00464581">
            <w:pPr>
              <w:pStyle w:val="TAL"/>
              <w:rPr>
                <w:lang w:eastAsia="en-US"/>
              </w:rPr>
            </w:pPr>
            <w:r w:rsidRPr="00AE5618">
              <w:rPr>
                <w:lang w:eastAsia="zh-CN"/>
              </w:rPr>
              <w:t>36.306, 4.3.5.3</w:t>
            </w:r>
          </w:p>
        </w:tc>
        <w:tc>
          <w:tcPr>
            <w:tcW w:w="866" w:type="dxa"/>
            <w:tcMar>
              <w:top w:w="0" w:type="dxa"/>
              <w:left w:w="28" w:type="dxa"/>
              <w:bottom w:w="0" w:type="dxa"/>
              <w:right w:w="56" w:type="dxa"/>
            </w:tcMar>
            <w:hideMark/>
          </w:tcPr>
          <w:p w14:paraId="2DDA3E88" w14:textId="77777777" w:rsidR="00AD4094" w:rsidRPr="00AE5618" w:rsidRDefault="00AD4094" w:rsidP="00464581">
            <w:pPr>
              <w:pStyle w:val="TAL"/>
              <w:rPr>
                <w:lang w:eastAsia="en-US"/>
              </w:rPr>
            </w:pPr>
            <w:r w:rsidRPr="00AE5618">
              <w:rPr>
                <w:lang w:eastAsia="zh-CN"/>
              </w:rPr>
              <w:t>Rel-11</w:t>
            </w:r>
          </w:p>
        </w:tc>
        <w:tc>
          <w:tcPr>
            <w:tcW w:w="775" w:type="dxa"/>
            <w:tcMar>
              <w:top w:w="0" w:type="dxa"/>
              <w:left w:w="28" w:type="dxa"/>
              <w:bottom w:w="0" w:type="dxa"/>
              <w:right w:w="56" w:type="dxa"/>
            </w:tcMar>
            <w:hideMark/>
          </w:tcPr>
          <w:p w14:paraId="289DC49E" w14:textId="77777777" w:rsidR="00AD4094" w:rsidRPr="00AE5618" w:rsidRDefault="00AD4094" w:rsidP="00464581">
            <w:pPr>
              <w:pStyle w:val="TAL"/>
              <w:rPr>
                <w:lang w:eastAsia="en-US"/>
              </w:rPr>
            </w:pPr>
            <w:r w:rsidRPr="00AE5618">
              <w:rPr>
                <w:lang w:eastAsia="en-US"/>
              </w:rPr>
              <w:t>O.01</w:t>
            </w:r>
          </w:p>
        </w:tc>
        <w:tc>
          <w:tcPr>
            <w:tcW w:w="865" w:type="dxa"/>
            <w:tcMar>
              <w:top w:w="0" w:type="dxa"/>
              <w:left w:w="28" w:type="dxa"/>
              <w:bottom w:w="0" w:type="dxa"/>
              <w:right w:w="56" w:type="dxa"/>
            </w:tcMar>
          </w:tcPr>
          <w:p w14:paraId="478CB9BD" w14:textId="77777777" w:rsidR="00AD4094" w:rsidRPr="00AE5618" w:rsidRDefault="00AD4094" w:rsidP="00464581">
            <w:pPr>
              <w:pStyle w:val="TAL"/>
              <w:rPr>
                <w:lang w:eastAsia="en-US"/>
              </w:rPr>
            </w:pPr>
          </w:p>
        </w:tc>
        <w:tc>
          <w:tcPr>
            <w:tcW w:w="2842" w:type="dxa"/>
          </w:tcPr>
          <w:p w14:paraId="7CBE676A" w14:textId="77777777" w:rsidR="00AD4094" w:rsidRPr="00AE5618" w:rsidRDefault="00AD4094" w:rsidP="00464581">
            <w:pPr>
              <w:pStyle w:val="TAL"/>
              <w:rPr>
                <w:lang w:eastAsia="en-US"/>
              </w:rPr>
            </w:pPr>
            <w:proofErr w:type="spellStart"/>
            <w:r w:rsidRPr="00AE5618">
              <w:rPr>
                <w:lang w:eastAsia="zh-CN"/>
              </w:rPr>
              <w:t>pc_multipleTimingAdvance</w:t>
            </w:r>
            <w:proofErr w:type="spellEnd"/>
          </w:p>
        </w:tc>
        <w:tc>
          <w:tcPr>
            <w:tcW w:w="1265" w:type="dxa"/>
            <w:tcMar>
              <w:top w:w="0" w:type="dxa"/>
              <w:left w:w="28" w:type="dxa"/>
              <w:bottom w:w="0" w:type="dxa"/>
              <w:right w:w="56" w:type="dxa"/>
            </w:tcMar>
            <w:hideMark/>
          </w:tcPr>
          <w:p w14:paraId="2F9252F5" w14:textId="77777777" w:rsidR="00AD4094" w:rsidRPr="00AE5618" w:rsidRDefault="00AD4094" w:rsidP="00464581">
            <w:pPr>
              <w:pStyle w:val="TAL"/>
              <w:rPr>
                <w:lang w:eastAsia="en-US"/>
              </w:rPr>
            </w:pPr>
            <w:r w:rsidRPr="00AE5618">
              <w:rPr>
                <w:lang w:eastAsia="en-US"/>
              </w:rPr>
              <w:t>This is a Rel-11 Mandatory feature (Note 3)</w:t>
            </w:r>
          </w:p>
        </w:tc>
      </w:tr>
      <w:tr w:rsidR="00AD4094" w:rsidRPr="00AE5618" w14:paraId="6A2B9533" w14:textId="77777777" w:rsidTr="00464581">
        <w:trPr>
          <w:cantSplit/>
          <w:jc w:val="center"/>
        </w:trPr>
        <w:tc>
          <w:tcPr>
            <w:tcW w:w="494" w:type="dxa"/>
            <w:tcMar>
              <w:top w:w="0" w:type="dxa"/>
              <w:left w:w="28" w:type="dxa"/>
              <w:bottom w:w="0" w:type="dxa"/>
              <w:right w:w="56" w:type="dxa"/>
            </w:tcMar>
            <w:hideMark/>
          </w:tcPr>
          <w:p w14:paraId="6320C2FD" w14:textId="77777777" w:rsidR="00AD4094" w:rsidRPr="00AE5618" w:rsidRDefault="00AD4094" w:rsidP="00464581">
            <w:pPr>
              <w:pStyle w:val="TAL"/>
              <w:rPr>
                <w:lang w:eastAsia="en-US"/>
              </w:rPr>
            </w:pPr>
            <w:r w:rsidRPr="00AE5618">
              <w:rPr>
                <w:lang w:eastAsia="en-US"/>
              </w:rPr>
              <w:t>4</w:t>
            </w:r>
          </w:p>
        </w:tc>
        <w:tc>
          <w:tcPr>
            <w:tcW w:w="1755" w:type="dxa"/>
            <w:tcMar>
              <w:top w:w="0" w:type="dxa"/>
              <w:left w:w="28" w:type="dxa"/>
              <w:bottom w:w="0" w:type="dxa"/>
              <w:right w:w="56" w:type="dxa"/>
            </w:tcMar>
            <w:hideMark/>
          </w:tcPr>
          <w:p w14:paraId="7AE5483C" w14:textId="77777777" w:rsidR="00AD4094" w:rsidRPr="00AE5618" w:rsidRDefault="00AD4094" w:rsidP="00464581">
            <w:pPr>
              <w:pStyle w:val="TAL"/>
              <w:rPr>
                <w:lang w:eastAsia="en-US"/>
              </w:rPr>
            </w:pPr>
            <w:r w:rsidRPr="00AE5618">
              <w:rPr>
                <w:lang w:eastAsia="en-US"/>
              </w:rPr>
              <w:t>Support of Extended Access Barring</w:t>
            </w:r>
          </w:p>
        </w:tc>
        <w:tc>
          <w:tcPr>
            <w:tcW w:w="863" w:type="dxa"/>
            <w:tcMar>
              <w:top w:w="0" w:type="dxa"/>
              <w:left w:w="28" w:type="dxa"/>
              <w:bottom w:w="0" w:type="dxa"/>
              <w:right w:w="56" w:type="dxa"/>
            </w:tcMar>
            <w:hideMark/>
          </w:tcPr>
          <w:p w14:paraId="49112E51" w14:textId="77777777" w:rsidR="00AD4094" w:rsidRPr="00AE5618" w:rsidRDefault="00AD4094" w:rsidP="00464581">
            <w:pPr>
              <w:pStyle w:val="TAL"/>
              <w:rPr>
                <w:lang w:eastAsia="en-US"/>
              </w:rPr>
            </w:pPr>
            <w:r w:rsidRPr="00AE5618">
              <w:rPr>
                <w:lang w:eastAsia="zh-CN"/>
              </w:rPr>
              <w:t>36.306, 7.3.1</w:t>
            </w:r>
          </w:p>
        </w:tc>
        <w:tc>
          <w:tcPr>
            <w:tcW w:w="866" w:type="dxa"/>
            <w:tcMar>
              <w:top w:w="0" w:type="dxa"/>
              <w:left w:w="28" w:type="dxa"/>
              <w:bottom w:w="0" w:type="dxa"/>
              <w:right w:w="56" w:type="dxa"/>
            </w:tcMar>
            <w:hideMark/>
          </w:tcPr>
          <w:p w14:paraId="332AB178" w14:textId="77777777" w:rsidR="00AD4094" w:rsidRPr="00AE5618" w:rsidRDefault="00AD4094" w:rsidP="00464581">
            <w:pPr>
              <w:pStyle w:val="TAL"/>
              <w:rPr>
                <w:lang w:eastAsia="en-US"/>
              </w:rPr>
            </w:pPr>
            <w:r w:rsidRPr="00AE5618">
              <w:rPr>
                <w:lang w:eastAsia="zh-CN"/>
              </w:rPr>
              <w:t>Rel-11</w:t>
            </w:r>
          </w:p>
        </w:tc>
        <w:tc>
          <w:tcPr>
            <w:tcW w:w="775" w:type="dxa"/>
            <w:tcMar>
              <w:top w:w="0" w:type="dxa"/>
              <w:left w:w="28" w:type="dxa"/>
              <w:bottom w:w="0" w:type="dxa"/>
              <w:right w:w="56" w:type="dxa"/>
            </w:tcMar>
            <w:hideMark/>
          </w:tcPr>
          <w:p w14:paraId="07E70C7C" w14:textId="77777777" w:rsidR="00AD4094" w:rsidRPr="00AE5618" w:rsidRDefault="00AD4094" w:rsidP="00464581">
            <w:pPr>
              <w:pStyle w:val="TAL"/>
              <w:rPr>
                <w:lang w:eastAsia="en-US"/>
              </w:rPr>
            </w:pPr>
            <w:r w:rsidRPr="00AE5618">
              <w:rPr>
                <w:lang w:eastAsia="en-US"/>
              </w:rPr>
              <w:t>O.01</w:t>
            </w:r>
          </w:p>
        </w:tc>
        <w:tc>
          <w:tcPr>
            <w:tcW w:w="865" w:type="dxa"/>
            <w:tcMar>
              <w:top w:w="0" w:type="dxa"/>
              <w:left w:w="28" w:type="dxa"/>
              <w:bottom w:w="0" w:type="dxa"/>
              <w:right w:w="56" w:type="dxa"/>
            </w:tcMar>
          </w:tcPr>
          <w:p w14:paraId="45D693E3" w14:textId="77777777" w:rsidR="00AD4094" w:rsidRPr="00AE5618" w:rsidRDefault="00AD4094" w:rsidP="00464581">
            <w:pPr>
              <w:pStyle w:val="TAL"/>
              <w:rPr>
                <w:lang w:eastAsia="en-US"/>
              </w:rPr>
            </w:pPr>
          </w:p>
        </w:tc>
        <w:tc>
          <w:tcPr>
            <w:tcW w:w="2842" w:type="dxa"/>
          </w:tcPr>
          <w:p w14:paraId="53F45710" w14:textId="77777777" w:rsidR="00AD4094" w:rsidRPr="00AE5618" w:rsidRDefault="00AD4094" w:rsidP="00464581">
            <w:pPr>
              <w:pStyle w:val="TAL"/>
              <w:rPr>
                <w:lang w:eastAsia="en-US"/>
              </w:rPr>
            </w:pPr>
            <w:proofErr w:type="spellStart"/>
            <w:r w:rsidRPr="00AE5618">
              <w:rPr>
                <w:lang w:eastAsia="zh-CN"/>
              </w:rPr>
              <w:t>pc_EAB</w:t>
            </w:r>
            <w:proofErr w:type="spellEnd"/>
          </w:p>
        </w:tc>
        <w:tc>
          <w:tcPr>
            <w:tcW w:w="1265" w:type="dxa"/>
            <w:tcMar>
              <w:top w:w="0" w:type="dxa"/>
              <w:left w:w="28" w:type="dxa"/>
              <w:bottom w:w="0" w:type="dxa"/>
              <w:right w:w="56" w:type="dxa"/>
            </w:tcMar>
            <w:hideMark/>
          </w:tcPr>
          <w:p w14:paraId="5FBCD45B" w14:textId="77777777" w:rsidR="00AD4094" w:rsidRPr="00AE5618" w:rsidRDefault="00AD4094" w:rsidP="00464581">
            <w:pPr>
              <w:pStyle w:val="TAL"/>
              <w:rPr>
                <w:lang w:eastAsia="en-US"/>
              </w:rPr>
            </w:pPr>
            <w:r w:rsidRPr="00AE5618">
              <w:rPr>
                <w:lang w:eastAsia="en-US"/>
              </w:rPr>
              <w:t>This is a Rel-11 Mandatory feature (Note 4)</w:t>
            </w:r>
          </w:p>
        </w:tc>
      </w:tr>
      <w:tr w:rsidR="00AD4094" w:rsidRPr="00AE5618" w14:paraId="3F409A05" w14:textId="77777777" w:rsidTr="00464581">
        <w:trPr>
          <w:cantSplit/>
          <w:jc w:val="center"/>
        </w:trPr>
        <w:tc>
          <w:tcPr>
            <w:tcW w:w="494" w:type="dxa"/>
            <w:tcMar>
              <w:top w:w="0" w:type="dxa"/>
              <w:left w:w="28" w:type="dxa"/>
              <w:bottom w:w="0" w:type="dxa"/>
              <w:right w:w="56" w:type="dxa"/>
            </w:tcMar>
            <w:hideMark/>
          </w:tcPr>
          <w:p w14:paraId="2507C62E" w14:textId="77777777" w:rsidR="00AD4094" w:rsidRPr="00AE5618" w:rsidRDefault="00AD4094" w:rsidP="00464581">
            <w:pPr>
              <w:pStyle w:val="TAL"/>
              <w:rPr>
                <w:lang w:eastAsia="en-US"/>
              </w:rPr>
            </w:pPr>
            <w:r w:rsidRPr="00AE5618">
              <w:rPr>
                <w:lang w:eastAsia="en-US"/>
              </w:rPr>
              <w:t>5</w:t>
            </w:r>
          </w:p>
        </w:tc>
        <w:tc>
          <w:tcPr>
            <w:tcW w:w="1755" w:type="dxa"/>
            <w:tcMar>
              <w:top w:w="0" w:type="dxa"/>
              <w:left w:w="28" w:type="dxa"/>
              <w:bottom w:w="0" w:type="dxa"/>
              <w:right w:w="56" w:type="dxa"/>
            </w:tcMar>
            <w:hideMark/>
          </w:tcPr>
          <w:p w14:paraId="364AA7D5" w14:textId="77777777" w:rsidR="00AD4094" w:rsidRPr="00AE5618" w:rsidRDefault="00AD4094" w:rsidP="00464581">
            <w:pPr>
              <w:pStyle w:val="TAL"/>
              <w:rPr>
                <w:lang w:eastAsia="en-US"/>
              </w:rPr>
            </w:pPr>
            <w:r w:rsidRPr="00AE5618">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6915570A" w14:textId="77777777" w:rsidR="00AD4094" w:rsidRPr="00AE5618" w:rsidRDefault="00AD4094" w:rsidP="00464581">
            <w:pPr>
              <w:pStyle w:val="TAL"/>
              <w:rPr>
                <w:lang w:eastAsia="zh-CN"/>
              </w:rPr>
            </w:pPr>
            <w:r w:rsidRPr="00AE5618">
              <w:rPr>
                <w:lang w:eastAsia="en-US"/>
              </w:rPr>
              <w:t>36.306, 4.3.21.4</w:t>
            </w:r>
          </w:p>
        </w:tc>
        <w:tc>
          <w:tcPr>
            <w:tcW w:w="866" w:type="dxa"/>
            <w:tcMar>
              <w:top w:w="0" w:type="dxa"/>
              <w:left w:w="28" w:type="dxa"/>
              <w:bottom w:w="0" w:type="dxa"/>
              <w:right w:w="56" w:type="dxa"/>
            </w:tcMar>
            <w:hideMark/>
          </w:tcPr>
          <w:p w14:paraId="72B91177" w14:textId="77777777" w:rsidR="00AD4094" w:rsidRPr="00AE5618" w:rsidRDefault="00AD4094" w:rsidP="00464581">
            <w:pPr>
              <w:pStyle w:val="TAL"/>
              <w:rPr>
                <w:lang w:eastAsia="zh-CN"/>
              </w:rPr>
            </w:pPr>
            <w:r w:rsidRPr="00AE5618">
              <w:rPr>
                <w:lang w:eastAsia="zh-CN"/>
              </w:rPr>
              <w:t>Rel-12</w:t>
            </w:r>
          </w:p>
        </w:tc>
        <w:tc>
          <w:tcPr>
            <w:tcW w:w="775" w:type="dxa"/>
            <w:tcMar>
              <w:top w:w="0" w:type="dxa"/>
              <w:left w:w="28" w:type="dxa"/>
              <w:bottom w:w="0" w:type="dxa"/>
              <w:right w:w="56" w:type="dxa"/>
            </w:tcMar>
            <w:hideMark/>
          </w:tcPr>
          <w:p w14:paraId="40E00594" w14:textId="77777777" w:rsidR="00AD4094" w:rsidRPr="00AE5618" w:rsidRDefault="00AD4094" w:rsidP="00464581">
            <w:pPr>
              <w:pStyle w:val="TAL"/>
              <w:rPr>
                <w:lang w:eastAsia="en-US"/>
              </w:rPr>
            </w:pPr>
            <w:r w:rsidRPr="00AE5618">
              <w:rPr>
                <w:lang w:eastAsia="en-US"/>
              </w:rPr>
              <w:t>O.01</w:t>
            </w:r>
          </w:p>
        </w:tc>
        <w:tc>
          <w:tcPr>
            <w:tcW w:w="865" w:type="dxa"/>
            <w:tcMar>
              <w:top w:w="0" w:type="dxa"/>
              <w:left w:w="28" w:type="dxa"/>
              <w:bottom w:w="0" w:type="dxa"/>
              <w:right w:w="56" w:type="dxa"/>
            </w:tcMar>
          </w:tcPr>
          <w:p w14:paraId="6D42E8A3" w14:textId="77777777" w:rsidR="00AD4094" w:rsidRPr="00AE5618" w:rsidRDefault="00AD4094" w:rsidP="00464581">
            <w:pPr>
              <w:pStyle w:val="TAL"/>
              <w:rPr>
                <w:lang w:eastAsia="en-US"/>
              </w:rPr>
            </w:pPr>
          </w:p>
        </w:tc>
        <w:tc>
          <w:tcPr>
            <w:tcW w:w="2842" w:type="dxa"/>
          </w:tcPr>
          <w:p w14:paraId="3AE3A84E" w14:textId="77777777" w:rsidR="00AD4094" w:rsidRPr="00AE5618" w:rsidRDefault="00AD4094" w:rsidP="00464581">
            <w:pPr>
              <w:pStyle w:val="TAL"/>
              <w:rPr>
                <w:lang w:eastAsia="zh-CN"/>
              </w:rPr>
            </w:pPr>
            <w:proofErr w:type="spellStart"/>
            <w:r w:rsidRPr="00AE5618">
              <w:rPr>
                <w:lang w:eastAsia="en-US"/>
              </w:rPr>
              <w:t>pc_discScheduledResourceAlloc</w:t>
            </w:r>
            <w:proofErr w:type="spellEnd"/>
          </w:p>
        </w:tc>
        <w:tc>
          <w:tcPr>
            <w:tcW w:w="1265" w:type="dxa"/>
            <w:tcMar>
              <w:top w:w="0" w:type="dxa"/>
              <w:left w:w="28" w:type="dxa"/>
              <w:bottom w:w="0" w:type="dxa"/>
              <w:right w:w="56" w:type="dxa"/>
            </w:tcMar>
            <w:hideMark/>
          </w:tcPr>
          <w:p w14:paraId="4ABC922D" w14:textId="77777777" w:rsidR="00AD4094" w:rsidRPr="00AE5618" w:rsidRDefault="00AD4094" w:rsidP="00464581">
            <w:pPr>
              <w:pStyle w:val="TAL"/>
              <w:rPr>
                <w:lang w:eastAsia="en-US"/>
              </w:rPr>
            </w:pPr>
            <w:r w:rsidRPr="00AE5618">
              <w:rPr>
                <w:lang w:eastAsia="en-US"/>
              </w:rPr>
              <w:t>This is a Rel-12 Mandatory feature (Note 5)</w:t>
            </w:r>
          </w:p>
        </w:tc>
      </w:tr>
      <w:tr w:rsidR="00AD4094" w:rsidRPr="00AE5618" w14:paraId="7876D629" w14:textId="77777777" w:rsidTr="00464581">
        <w:trPr>
          <w:cantSplit/>
          <w:jc w:val="center"/>
        </w:trPr>
        <w:tc>
          <w:tcPr>
            <w:tcW w:w="494" w:type="dxa"/>
            <w:tcMar>
              <w:top w:w="0" w:type="dxa"/>
              <w:left w:w="28" w:type="dxa"/>
              <w:bottom w:w="0" w:type="dxa"/>
              <w:right w:w="56" w:type="dxa"/>
            </w:tcMar>
            <w:hideMark/>
          </w:tcPr>
          <w:p w14:paraId="2C618B35" w14:textId="77777777" w:rsidR="00AD4094" w:rsidRPr="00AE5618" w:rsidRDefault="00AD4094" w:rsidP="00464581">
            <w:pPr>
              <w:pStyle w:val="TAL"/>
              <w:rPr>
                <w:lang w:eastAsia="en-US"/>
              </w:rPr>
            </w:pPr>
            <w:r w:rsidRPr="00AE5618">
              <w:rPr>
                <w:lang w:eastAsia="en-US"/>
              </w:rPr>
              <w:t>6</w:t>
            </w:r>
          </w:p>
        </w:tc>
        <w:tc>
          <w:tcPr>
            <w:tcW w:w="1755" w:type="dxa"/>
            <w:tcMar>
              <w:top w:w="0" w:type="dxa"/>
              <w:left w:w="28" w:type="dxa"/>
              <w:bottom w:w="0" w:type="dxa"/>
              <w:right w:w="56" w:type="dxa"/>
            </w:tcMar>
            <w:hideMark/>
          </w:tcPr>
          <w:p w14:paraId="35263E7B" w14:textId="77777777" w:rsidR="00AD4094" w:rsidRPr="00AE5618" w:rsidRDefault="00AD4094" w:rsidP="00464581">
            <w:pPr>
              <w:pStyle w:val="TAL"/>
              <w:rPr>
                <w:lang w:eastAsia="en-US"/>
              </w:rPr>
            </w:pPr>
            <w:r w:rsidRPr="00AE5618">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1737C070" w14:textId="77777777" w:rsidR="00AD4094" w:rsidRPr="00AE5618" w:rsidRDefault="00AD4094" w:rsidP="00464581">
            <w:pPr>
              <w:pStyle w:val="TAL"/>
              <w:rPr>
                <w:lang w:eastAsia="en-US"/>
              </w:rPr>
            </w:pPr>
            <w:r w:rsidRPr="00AE5618">
              <w:rPr>
                <w:lang w:eastAsia="en-US"/>
              </w:rPr>
              <w:t>36.306, 4.3.21.5</w:t>
            </w:r>
          </w:p>
        </w:tc>
        <w:tc>
          <w:tcPr>
            <w:tcW w:w="866" w:type="dxa"/>
            <w:tcMar>
              <w:top w:w="0" w:type="dxa"/>
              <w:left w:w="28" w:type="dxa"/>
              <w:bottom w:w="0" w:type="dxa"/>
              <w:right w:w="56" w:type="dxa"/>
            </w:tcMar>
            <w:hideMark/>
          </w:tcPr>
          <w:p w14:paraId="50DE54AA" w14:textId="77777777" w:rsidR="00AD4094" w:rsidRPr="00AE5618" w:rsidRDefault="00AD4094" w:rsidP="00464581">
            <w:pPr>
              <w:pStyle w:val="TAL"/>
              <w:rPr>
                <w:lang w:eastAsia="zh-CN"/>
              </w:rPr>
            </w:pPr>
            <w:r w:rsidRPr="00AE5618">
              <w:rPr>
                <w:lang w:eastAsia="zh-CN"/>
              </w:rPr>
              <w:t>Rel-12</w:t>
            </w:r>
          </w:p>
        </w:tc>
        <w:tc>
          <w:tcPr>
            <w:tcW w:w="775" w:type="dxa"/>
            <w:tcMar>
              <w:top w:w="0" w:type="dxa"/>
              <w:left w:w="28" w:type="dxa"/>
              <w:bottom w:w="0" w:type="dxa"/>
              <w:right w:w="56" w:type="dxa"/>
            </w:tcMar>
            <w:hideMark/>
          </w:tcPr>
          <w:p w14:paraId="7C62DEA3" w14:textId="77777777" w:rsidR="00AD4094" w:rsidRPr="00AE5618" w:rsidRDefault="00AD4094" w:rsidP="00464581">
            <w:pPr>
              <w:pStyle w:val="TAL"/>
              <w:rPr>
                <w:lang w:eastAsia="en-US"/>
              </w:rPr>
            </w:pPr>
            <w:r w:rsidRPr="00AE5618">
              <w:rPr>
                <w:lang w:eastAsia="en-US"/>
              </w:rPr>
              <w:t>O.01</w:t>
            </w:r>
          </w:p>
        </w:tc>
        <w:tc>
          <w:tcPr>
            <w:tcW w:w="865" w:type="dxa"/>
            <w:tcMar>
              <w:top w:w="0" w:type="dxa"/>
              <w:left w:w="28" w:type="dxa"/>
              <w:bottom w:w="0" w:type="dxa"/>
              <w:right w:w="56" w:type="dxa"/>
            </w:tcMar>
          </w:tcPr>
          <w:p w14:paraId="78040E18" w14:textId="77777777" w:rsidR="00AD4094" w:rsidRPr="00AE5618" w:rsidRDefault="00AD4094" w:rsidP="00464581">
            <w:pPr>
              <w:pStyle w:val="TAL"/>
              <w:rPr>
                <w:lang w:eastAsia="en-US"/>
              </w:rPr>
            </w:pPr>
          </w:p>
        </w:tc>
        <w:tc>
          <w:tcPr>
            <w:tcW w:w="2842" w:type="dxa"/>
          </w:tcPr>
          <w:p w14:paraId="4E9DAAB9" w14:textId="77777777" w:rsidR="00AD4094" w:rsidRPr="00AE5618" w:rsidRDefault="00AD4094" w:rsidP="00464581">
            <w:pPr>
              <w:pStyle w:val="TAL"/>
              <w:rPr>
                <w:lang w:eastAsia="en-US"/>
              </w:rPr>
            </w:pPr>
            <w:proofErr w:type="spellStart"/>
            <w:r w:rsidRPr="00AE5618">
              <w:rPr>
                <w:lang w:eastAsia="en-US"/>
              </w:rPr>
              <w:t>pc_discUESelectedResourceAlloc</w:t>
            </w:r>
            <w:proofErr w:type="spellEnd"/>
          </w:p>
        </w:tc>
        <w:tc>
          <w:tcPr>
            <w:tcW w:w="1265" w:type="dxa"/>
            <w:tcMar>
              <w:top w:w="0" w:type="dxa"/>
              <w:left w:w="28" w:type="dxa"/>
              <w:bottom w:w="0" w:type="dxa"/>
              <w:right w:w="56" w:type="dxa"/>
            </w:tcMar>
            <w:hideMark/>
          </w:tcPr>
          <w:p w14:paraId="11AB6CBA" w14:textId="77777777" w:rsidR="00AD4094" w:rsidRPr="00AE5618" w:rsidRDefault="00AD4094" w:rsidP="00464581">
            <w:pPr>
              <w:pStyle w:val="TAL"/>
              <w:rPr>
                <w:lang w:eastAsia="en-US"/>
              </w:rPr>
            </w:pPr>
            <w:r w:rsidRPr="00AE5618">
              <w:rPr>
                <w:lang w:eastAsia="en-US"/>
              </w:rPr>
              <w:t>This is a Rel-12 Mandatory feature (Note 5)</w:t>
            </w:r>
          </w:p>
        </w:tc>
      </w:tr>
      <w:tr w:rsidR="00AD4094" w:rsidRPr="00AE5618" w14:paraId="5F1906A3" w14:textId="77777777" w:rsidTr="00464581">
        <w:trPr>
          <w:cantSplit/>
          <w:jc w:val="center"/>
        </w:trPr>
        <w:tc>
          <w:tcPr>
            <w:tcW w:w="494" w:type="dxa"/>
            <w:tcMar>
              <w:top w:w="0" w:type="dxa"/>
              <w:left w:w="28" w:type="dxa"/>
              <w:bottom w:w="0" w:type="dxa"/>
              <w:right w:w="56" w:type="dxa"/>
            </w:tcMar>
            <w:hideMark/>
          </w:tcPr>
          <w:p w14:paraId="0202E4C0" w14:textId="77777777" w:rsidR="00AD4094" w:rsidRPr="00AE5618" w:rsidRDefault="00AD4094" w:rsidP="00464581">
            <w:pPr>
              <w:pStyle w:val="TAL"/>
              <w:rPr>
                <w:lang w:eastAsia="en-US"/>
              </w:rPr>
            </w:pPr>
            <w:r w:rsidRPr="00AE5618">
              <w:rPr>
                <w:rFonts w:cs="Arial"/>
                <w:szCs w:val="18"/>
                <w:lang w:eastAsia="zh-CN"/>
              </w:rPr>
              <w:t>7</w:t>
            </w:r>
          </w:p>
        </w:tc>
        <w:tc>
          <w:tcPr>
            <w:tcW w:w="1755" w:type="dxa"/>
            <w:tcMar>
              <w:top w:w="0" w:type="dxa"/>
              <w:left w:w="28" w:type="dxa"/>
              <w:bottom w:w="0" w:type="dxa"/>
              <w:right w:w="56" w:type="dxa"/>
            </w:tcMar>
            <w:hideMark/>
          </w:tcPr>
          <w:p w14:paraId="440E44FC" w14:textId="77777777" w:rsidR="00AD4094" w:rsidRPr="00AE5618" w:rsidRDefault="00AD4094" w:rsidP="00464581">
            <w:pPr>
              <w:pStyle w:val="TAL"/>
              <w:rPr>
                <w:lang w:eastAsia="en-US"/>
              </w:rPr>
            </w:pPr>
            <w:r w:rsidRPr="00AE5618">
              <w:rPr>
                <w:rFonts w:cs="Arial"/>
                <w:szCs w:val="18"/>
                <w:lang w:eastAsia="en-US"/>
              </w:rPr>
              <w:t>Support of CRS interference handling</w:t>
            </w:r>
          </w:p>
        </w:tc>
        <w:tc>
          <w:tcPr>
            <w:tcW w:w="863" w:type="dxa"/>
            <w:tcMar>
              <w:top w:w="0" w:type="dxa"/>
              <w:left w:w="28" w:type="dxa"/>
              <w:bottom w:w="0" w:type="dxa"/>
              <w:right w:w="56" w:type="dxa"/>
            </w:tcMar>
            <w:hideMark/>
          </w:tcPr>
          <w:p w14:paraId="727949F8" w14:textId="77777777" w:rsidR="00AD4094" w:rsidRPr="00AE5618" w:rsidRDefault="00AD4094" w:rsidP="00464581">
            <w:pPr>
              <w:pStyle w:val="TAL"/>
              <w:rPr>
                <w:lang w:eastAsia="en-US"/>
              </w:rPr>
            </w:pPr>
            <w:r w:rsidRPr="00AE5618">
              <w:rPr>
                <w:rFonts w:cs="Arial"/>
                <w:szCs w:val="18"/>
                <w:lang w:eastAsia="zh-CN"/>
              </w:rPr>
              <w:t xml:space="preserve">36.306, </w:t>
            </w:r>
            <w:r w:rsidRPr="00AE5618">
              <w:rPr>
                <w:rFonts w:cs="Arial"/>
                <w:szCs w:val="18"/>
                <w:lang w:eastAsia="en-US"/>
              </w:rPr>
              <w:t>4.3.4.15</w:t>
            </w:r>
          </w:p>
        </w:tc>
        <w:tc>
          <w:tcPr>
            <w:tcW w:w="866" w:type="dxa"/>
            <w:tcMar>
              <w:top w:w="0" w:type="dxa"/>
              <w:left w:w="28" w:type="dxa"/>
              <w:bottom w:w="0" w:type="dxa"/>
              <w:right w:w="56" w:type="dxa"/>
            </w:tcMar>
            <w:hideMark/>
          </w:tcPr>
          <w:p w14:paraId="32179872" w14:textId="77777777" w:rsidR="00AD4094" w:rsidRPr="00AE5618" w:rsidRDefault="00AD4094" w:rsidP="00464581">
            <w:pPr>
              <w:pStyle w:val="TAL"/>
              <w:rPr>
                <w:lang w:eastAsia="zh-CN"/>
              </w:rPr>
            </w:pPr>
            <w:r w:rsidRPr="00AE5618">
              <w:rPr>
                <w:rFonts w:cs="Arial"/>
                <w:szCs w:val="18"/>
                <w:lang w:eastAsia="zh-CN"/>
              </w:rPr>
              <w:t>Rel-11</w:t>
            </w:r>
          </w:p>
        </w:tc>
        <w:tc>
          <w:tcPr>
            <w:tcW w:w="775" w:type="dxa"/>
            <w:tcMar>
              <w:top w:w="0" w:type="dxa"/>
              <w:left w:w="28" w:type="dxa"/>
              <w:bottom w:w="0" w:type="dxa"/>
              <w:right w:w="56" w:type="dxa"/>
            </w:tcMar>
            <w:hideMark/>
          </w:tcPr>
          <w:p w14:paraId="4E400FE0" w14:textId="77777777" w:rsidR="00AD4094" w:rsidRPr="00AE5618" w:rsidRDefault="00AD4094" w:rsidP="00464581">
            <w:pPr>
              <w:pStyle w:val="TAL"/>
              <w:rPr>
                <w:lang w:eastAsia="en-US"/>
              </w:rPr>
            </w:pPr>
            <w:r w:rsidRPr="00AE5618">
              <w:rPr>
                <w:lang w:eastAsia="en-US"/>
              </w:rPr>
              <w:t>O.01</w:t>
            </w:r>
          </w:p>
        </w:tc>
        <w:tc>
          <w:tcPr>
            <w:tcW w:w="865" w:type="dxa"/>
            <w:tcMar>
              <w:top w:w="0" w:type="dxa"/>
              <w:left w:w="28" w:type="dxa"/>
              <w:bottom w:w="0" w:type="dxa"/>
              <w:right w:w="56" w:type="dxa"/>
            </w:tcMar>
          </w:tcPr>
          <w:p w14:paraId="0AADE2A3" w14:textId="77777777" w:rsidR="00AD4094" w:rsidRPr="00AE5618" w:rsidRDefault="00AD4094" w:rsidP="00464581">
            <w:pPr>
              <w:pStyle w:val="TAL"/>
              <w:rPr>
                <w:lang w:eastAsia="en-US"/>
              </w:rPr>
            </w:pPr>
          </w:p>
        </w:tc>
        <w:tc>
          <w:tcPr>
            <w:tcW w:w="2842" w:type="dxa"/>
          </w:tcPr>
          <w:p w14:paraId="4BDC4E06" w14:textId="77777777" w:rsidR="00AD4094" w:rsidRPr="00AE5618" w:rsidRDefault="00AD4094" w:rsidP="00464581">
            <w:pPr>
              <w:pStyle w:val="TAL"/>
              <w:rPr>
                <w:lang w:eastAsia="en-US"/>
              </w:rPr>
            </w:pPr>
            <w:proofErr w:type="spellStart"/>
            <w:r w:rsidRPr="00AE5618">
              <w:rPr>
                <w:lang w:eastAsia="en-US"/>
              </w:rPr>
              <w:t>pc_CRS_Interference_Handling</w:t>
            </w:r>
            <w:proofErr w:type="spellEnd"/>
          </w:p>
        </w:tc>
        <w:tc>
          <w:tcPr>
            <w:tcW w:w="1265" w:type="dxa"/>
            <w:tcMar>
              <w:top w:w="0" w:type="dxa"/>
              <w:left w:w="28" w:type="dxa"/>
              <w:bottom w:w="0" w:type="dxa"/>
              <w:right w:w="56" w:type="dxa"/>
            </w:tcMar>
            <w:hideMark/>
          </w:tcPr>
          <w:p w14:paraId="5DAA089B" w14:textId="77777777" w:rsidR="00AD4094" w:rsidRPr="00AE5618" w:rsidRDefault="00AD4094" w:rsidP="00464581">
            <w:pPr>
              <w:pStyle w:val="TAL"/>
              <w:rPr>
                <w:lang w:eastAsia="en-US"/>
              </w:rPr>
            </w:pPr>
            <w:r w:rsidRPr="00AE5618">
              <w:rPr>
                <w:rFonts w:cs="Arial"/>
                <w:lang w:eastAsia="en-US"/>
              </w:rPr>
              <w:t>This is a Rel-11 Mandatory feature except UE Category 0 and Category M1</w:t>
            </w:r>
            <w:r w:rsidRPr="00AE5618" w:rsidDel="00C43514">
              <w:rPr>
                <w:lang w:eastAsia="en-US"/>
              </w:rPr>
              <w:t xml:space="preserve"> </w:t>
            </w:r>
            <w:r w:rsidRPr="00AE5618">
              <w:t>and M2</w:t>
            </w:r>
          </w:p>
        </w:tc>
      </w:tr>
      <w:tr w:rsidR="00AD4094" w:rsidRPr="00AE5618" w14:paraId="775DD5C9" w14:textId="77777777" w:rsidTr="00464581">
        <w:trPr>
          <w:cantSplit/>
          <w:jc w:val="center"/>
        </w:trPr>
        <w:tc>
          <w:tcPr>
            <w:tcW w:w="494" w:type="dxa"/>
            <w:tcMar>
              <w:top w:w="0" w:type="dxa"/>
              <w:left w:w="28" w:type="dxa"/>
              <w:bottom w:w="0" w:type="dxa"/>
              <w:right w:w="56" w:type="dxa"/>
            </w:tcMar>
            <w:hideMark/>
          </w:tcPr>
          <w:p w14:paraId="5E207D5F" w14:textId="77777777" w:rsidR="00AD4094" w:rsidRPr="00AE5618" w:rsidRDefault="00AD4094" w:rsidP="00464581">
            <w:pPr>
              <w:pStyle w:val="TAL"/>
              <w:rPr>
                <w:lang w:eastAsia="en-US"/>
              </w:rPr>
            </w:pPr>
            <w:r w:rsidRPr="00AE5618">
              <w:rPr>
                <w:rFonts w:cs="Arial"/>
                <w:szCs w:val="18"/>
                <w:lang w:eastAsia="zh-CN"/>
              </w:rPr>
              <w:t>8</w:t>
            </w:r>
          </w:p>
        </w:tc>
        <w:tc>
          <w:tcPr>
            <w:tcW w:w="1755" w:type="dxa"/>
            <w:tcMar>
              <w:top w:w="0" w:type="dxa"/>
              <w:left w:w="28" w:type="dxa"/>
              <w:bottom w:w="0" w:type="dxa"/>
              <w:right w:w="56" w:type="dxa"/>
            </w:tcMar>
            <w:hideMark/>
          </w:tcPr>
          <w:p w14:paraId="1F767D68" w14:textId="77777777" w:rsidR="00AD4094" w:rsidRPr="00AE5618" w:rsidRDefault="00AD4094" w:rsidP="00464581">
            <w:pPr>
              <w:pStyle w:val="TAL"/>
              <w:rPr>
                <w:lang w:eastAsia="en-US"/>
              </w:rPr>
            </w:pPr>
            <w:r w:rsidRPr="00AE5618">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1FB5B4BB" w14:textId="77777777" w:rsidR="00AD4094" w:rsidRPr="00AE5618" w:rsidRDefault="00AD4094" w:rsidP="00464581">
            <w:pPr>
              <w:pStyle w:val="TAL"/>
              <w:rPr>
                <w:lang w:eastAsia="en-US"/>
              </w:rPr>
            </w:pPr>
            <w:r w:rsidRPr="00AE5618">
              <w:rPr>
                <w:rFonts w:cs="Arial"/>
                <w:szCs w:val="18"/>
                <w:lang w:eastAsia="zh-CN"/>
              </w:rPr>
              <w:t xml:space="preserve">36.306, </w:t>
            </w:r>
            <w:r w:rsidRPr="00AE5618">
              <w:rPr>
                <w:rFonts w:cs="Arial"/>
                <w:szCs w:val="18"/>
                <w:lang w:eastAsia="en-US"/>
              </w:rPr>
              <w:t>4.3.4.20</w:t>
            </w:r>
          </w:p>
        </w:tc>
        <w:tc>
          <w:tcPr>
            <w:tcW w:w="866" w:type="dxa"/>
            <w:tcMar>
              <w:top w:w="0" w:type="dxa"/>
              <w:left w:w="28" w:type="dxa"/>
              <w:bottom w:w="0" w:type="dxa"/>
              <w:right w:w="56" w:type="dxa"/>
            </w:tcMar>
            <w:hideMark/>
          </w:tcPr>
          <w:p w14:paraId="18E33B62" w14:textId="77777777" w:rsidR="00AD4094" w:rsidRPr="00AE5618" w:rsidRDefault="00AD4094" w:rsidP="00464581">
            <w:pPr>
              <w:pStyle w:val="TAL"/>
              <w:rPr>
                <w:lang w:eastAsia="zh-CN"/>
              </w:rPr>
            </w:pPr>
            <w:r w:rsidRPr="00AE5618">
              <w:rPr>
                <w:rFonts w:cs="Arial"/>
                <w:szCs w:val="18"/>
                <w:lang w:eastAsia="zh-CN"/>
              </w:rPr>
              <w:t>Rel-11</w:t>
            </w:r>
          </w:p>
        </w:tc>
        <w:tc>
          <w:tcPr>
            <w:tcW w:w="775" w:type="dxa"/>
            <w:tcMar>
              <w:top w:w="0" w:type="dxa"/>
              <w:left w:w="28" w:type="dxa"/>
              <w:bottom w:w="0" w:type="dxa"/>
              <w:right w:w="56" w:type="dxa"/>
            </w:tcMar>
            <w:hideMark/>
          </w:tcPr>
          <w:p w14:paraId="6069E316" w14:textId="77777777" w:rsidR="00AD4094" w:rsidRPr="00AE5618" w:rsidRDefault="00AD4094" w:rsidP="00464581">
            <w:pPr>
              <w:pStyle w:val="TAL"/>
              <w:rPr>
                <w:lang w:eastAsia="en-US"/>
              </w:rPr>
            </w:pPr>
            <w:r w:rsidRPr="00AE5618">
              <w:rPr>
                <w:lang w:eastAsia="en-US"/>
              </w:rPr>
              <w:t>O.01</w:t>
            </w:r>
          </w:p>
        </w:tc>
        <w:tc>
          <w:tcPr>
            <w:tcW w:w="865" w:type="dxa"/>
            <w:tcMar>
              <w:top w:w="0" w:type="dxa"/>
              <w:left w:w="28" w:type="dxa"/>
              <w:bottom w:w="0" w:type="dxa"/>
              <w:right w:w="56" w:type="dxa"/>
            </w:tcMar>
          </w:tcPr>
          <w:p w14:paraId="59399D94" w14:textId="77777777" w:rsidR="00AD4094" w:rsidRPr="00AE5618" w:rsidRDefault="00AD4094" w:rsidP="00464581">
            <w:pPr>
              <w:pStyle w:val="TAL"/>
              <w:rPr>
                <w:lang w:eastAsia="en-US"/>
              </w:rPr>
            </w:pPr>
          </w:p>
        </w:tc>
        <w:tc>
          <w:tcPr>
            <w:tcW w:w="2842" w:type="dxa"/>
          </w:tcPr>
          <w:p w14:paraId="125F27C3" w14:textId="77777777" w:rsidR="00AD4094" w:rsidRPr="00AE5618" w:rsidRDefault="00AD4094" w:rsidP="00464581">
            <w:pPr>
              <w:pStyle w:val="TAL"/>
              <w:rPr>
                <w:lang w:eastAsia="en-US"/>
              </w:rPr>
            </w:pPr>
            <w:proofErr w:type="spellStart"/>
            <w:r w:rsidRPr="00AE5618">
              <w:rPr>
                <w:rFonts w:cs="Arial"/>
                <w:szCs w:val="18"/>
                <w:lang w:eastAsia="zh-CN"/>
              </w:rPr>
              <w:t>pc_</w:t>
            </w:r>
            <w:r w:rsidRPr="00AE5618">
              <w:rPr>
                <w:lang w:eastAsia="en-US"/>
              </w:rPr>
              <w:t>ss_CCH_Interference_Handling</w:t>
            </w:r>
            <w:proofErr w:type="spellEnd"/>
          </w:p>
        </w:tc>
        <w:tc>
          <w:tcPr>
            <w:tcW w:w="1265" w:type="dxa"/>
            <w:tcMar>
              <w:top w:w="0" w:type="dxa"/>
              <w:left w:w="28" w:type="dxa"/>
              <w:bottom w:w="0" w:type="dxa"/>
              <w:right w:w="56" w:type="dxa"/>
            </w:tcMar>
            <w:hideMark/>
          </w:tcPr>
          <w:p w14:paraId="67851404" w14:textId="77777777" w:rsidR="00AD4094" w:rsidRPr="00AE5618" w:rsidRDefault="00AD4094" w:rsidP="00464581">
            <w:pPr>
              <w:pStyle w:val="TAL"/>
              <w:rPr>
                <w:lang w:eastAsia="en-US"/>
              </w:rPr>
            </w:pPr>
            <w:r w:rsidRPr="00AE5618">
              <w:rPr>
                <w:rFonts w:cs="Arial"/>
                <w:lang w:eastAsia="en-US"/>
              </w:rPr>
              <w:t>This is a Rel-11 Mandatory feature for TDD bands except UE Category 0 and Category M1</w:t>
            </w:r>
            <w:r w:rsidRPr="00AE5618">
              <w:rPr>
                <w:rFonts w:cs="Arial"/>
              </w:rPr>
              <w:t xml:space="preserve"> and M2</w:t>
            </w:r>
          </w:p>
        </w:tc>
      </w:tr>
      <w:tr w:rsidR="00AD4094" w:rsidRPr="00AE5618" w14:paraId="62F6889A" w14:textId="77777777" w:rsidTr="00464581">
        <w:trPr>
          <w:cantSplit/>
          <w:jc w:val="center"/>
        </w:trPr>
        <w:tc>
          <w:tcPr>
            <w:tcW w:w="494" w:type="dxa"/>
            <w:tcMar>
              <w:top w:w="0" w:type="dxa"/>
              <w:left w:w="28" w:type="dxa"/>
              <w:bottom w:w="0" w:type="dxa"/>
              <w:right w:w="56" w:type="dxa"/>
            </w:tcMar>
            <w:hideMark/>
          </w:tcPr>
          <w:p w14:paraId="65DF7548" w14:textId="77777777" w:rsidR="00AD4094" w:rsidRPr="00AE5618" w:rsidRDefault="00AD4094" w:rsidP="00464581">
            <w:pPr>
              <w:pStyle w:val="TAL"/>
              <w:rPr>
                <w:rFonts w:cs="Arial"/>
                <w:szCs w:val="18"/>
                <w:lang w:eastAsia="zh-CN"/>
              </w:rPr>
            </w:pPr>
            <w:r w:rsidRPr="00AE5618">
              <w:rPr>
                <w:rFonts w:cs="Arial"/>
                <w:szCs w:val="18"/>
                <w:lang w:eastAsia="zh-CN"/>
              </w:rPr>
              <w:t>9</w:t>
            </w:r>
          </w:p>
        </w:tc>
        <w:tc>
          <w:tcPr>
            <w:tcW w:w="1755" w:type="dxa"/>
            <w:tcMar>
              <w:top w:w="0" w:type="dxa"/>
              <w:left w:w="28" w:type="dxa"/>
              <w:bottom w:w="0" w:type="dxa"/>
              <w:right w:w="56" w:type="dxa"/>
            </w:tcMar>
            <w:hideMark/>
          </w:tcPr>
          <w:p w14:paraId="48A32F56" w14:textId="77777777" w:rsidR="00AD4094" w:rsidRPr="00AE5618" w:rsidRDefault="00AD4094" w:rsidP="00464581">
            <w:pPr>
              <w:pStyle w:val="TAL"/>
              <w:rPr>
                <w:rFonts w:cs="Arial"/>
                <w:szCs w:val="18"/>
                <w:lang w:eastAsia="en-US"/>
              </w:rPr>
            </w:pPr>
            <w:r w:rsidRPr="00AE5618">
              <w:rPr>
                <w:rFonts w:eastAsia="Batang"/>
                <w:lang w:eastAsia="en-US"/>
              </w:rPr>
              <w:t>Support of UL multi-tone transmissions on NPUSCH in NB-IoT</w:t>
            </w:r>
          </w:p>
        </w:tc>
        <w:tc>
          <w:tcPr>
            <w:tcW w:w="863" w:type="dxa"/>
            <w:tcMar>
              <w:top w:w="0" w:type="dxa"/>
              <w:left w:w="28" w:type="dxa"/>
              <w:bottom w:w="0" w:type="dxa"/>
              <w:right w:w="56" w:type="dxa"/>
            </w:tcMar>
            <w:hideMark/>
          </w:tcPr>
          <w:p w14:paraId="375BCA76" w14:textId="77777777" w:rsidR="00AD4094" w:rsidRPr="00AE5618" w:rsidRDefault="00AD4094" w:rsidP="00464581">
            <w:pPr>
              <w:pStyle w:val="TAL"/>
              <w:rPr>
                <w:rFonts w:cs="Arial"/>
                <w:szCs w:val="18"/>
                <w:lang w:eastAsia="zh-CN"/>
              </w:rPr>
            </w:pPr>
            <w:r w:rsidRPr="00AE5618">
              <w:rPr>
                <w:rFonts w:cs="Arial"/>
                <w:szCs w:val="18"/>
                <w:lang w:eastAsia="en-US"/>
              </w:rPr>
              <w:t>36.306, 4.3.4.55</w:t>
            </w:r>
          </w:p>
        </w:tc>
        <w:tc>
          <w:tcPr>
            <w:tcW w:w="866" w:type="dxa"/>
            <w:tcMar>
              <w:top w:w="0" w:type="dxa"/>
              <w:left w:w="28" w:type="dxa"/>
              <w:bottom w:w="0" w:type="dxa"/>
              <w:right w:w="56" w:type="dxa"/>
            </w:tcMar>
            <w:hideMark/>
          </w:tcPr>
          <w:p w14:paraId="5772F100" w14:textId="77777777" w:rsidR="00AD4094" w:rsidRPr="00AE5618" w:rsidRDefault="00AD4094" w:rsidP="00464581">
            <w:pPr>
              <w:pStyle w:val="TAL"/>
              <w:rPr>
                <w:rFonts w:cs="Arial"/>
                <w:szCs w:val="18"/>
                <w:lang w:eastAsia="zh-CN"/>
              </w:rPr>
            </w:pPr>
            <w:r w:rsidRPr="00AE5618">
              <w:rPr>
                <w:rFonts w:eastAsia="Batang"/>
                <w:lang w:eastAsia="en-US"/>
              </w:rPr>
              <w:t>Rel-13</w:t>
            </w:r>
          </w:p>
        </w:tc>
        <w:tc>
          <w:tcPr>
            <w:tcW w:w="775" w:type="dxa"/>
            <w:tcMar>
              <w:top w:w="0" w:type="dxa"/>
              <w:left w:w="28" w:type="dxa"/>
              <w:bottom w:w="0" w:type="dxa"/>
              <w:right w:w="56" w:type="dxa"/>
            </w:tcMar>
            <w:hideMark/>
          </w:tcPr>
          <w:p w14:paraId="6F94688F" w14:textId="77777777" w:rsidR="00AD4094" w:rsidRPr="00AE5618" w:rsidRDefault="00AD4094" w:rsidP="00464581">
            <w:pPr>
              <w:pStyle w:val="TAL"/>
              <w:rPr>
                <w:lang w:eastAsia="en-US"/>
              </w:rPr>
            </w:pPr>
            <w:r w:rsidRPr="00AE5618">
              <w:rPr>
                <w:lang w:eastAsia="en-US"/>
              </w:rPr>
              <w:t>O.01</w:t>
            </w:r>
          </w:p>
        </w:tc>
        <w:tc>
          <w:tcPr>
            <w:tcW w:w="865" w:type="dxa"/>
            <w:tcMar>
              <w:top w:w="0" w:type="dxa"/>
              <w:left w:w="28" w:type="dxa"/>
              <w:bottom w:w="0" w:type="dxa"/>
              <w:right w:w="56" w:type="dxa"/>
            </w:tcMar>
          </w:tcPr>
          <w:p w14:paraId="2B7C34CE" w14:textId="77777777" w:rsidR="00AD4094" w:rsidRPr="00AE5618" w:rsidRDefault="00AD4094" w:rsidP="00464581">
            <w:pPr>
              <w:pStyle w:val="TAL"/>
              <w:rPr>
                <w:lang w:eastAsia="en-US"/>
              </w:rPr>
            </w:pPr>
          </w:p>
        </w:tc>
        <w:tc>
          <w:tcPr>
            <w:tcW w:w="2842" w:type="dxa"/>
          </w:tcPr>
          <w:p w14:paraId="57028A3E" w14:textId="77777777" w:rsidR="00AD4094" w:rsidRPr="00AE5618" w:rsidRDefault="00AD4094" w:rsidP="00464581">
            <w:pPr>
              <w:pStyle w:val="TAL"/>
              <w:rPr>
                <w:rFonts w:cs="Arial"/>
                <w:szCs w:val="18"/>
                <w:lang w:eastAsia="zh-CN"/>
              </w:rPr>
            </w:pPr>
            <w:proofErr w:type="spellStart"/>
            <w:r w:rsidRPr="00AE5618">
              <w:rPr>
                <w:rFonts w:eastAsia="Batang"/>
                <w:lang w:eastAsia="en-US"/>
              </w:rPr>
              <w:t>pc_NB_MultiTone</w:t>
            </w:r>
            <w:proofErr w:type="spellEnd"/>
          </w:p>
        </w:tc>
        <w:tc>
          <w:tcPr>
            <w:tcW w:w="1265" w:type="dxa"/>
            <w:tcMar>
              <w:top w:w="0" w:type="dxa"/>
              <w:left w:w="28" w:type="dxa"/>
              <w:bottom w:w="0" w:type="dxa"/>
              <w:right w:w="56" w:type="dxa"/>
            </w:tcMar>
            <w:hideMark/>
          </w:tcPr>
          <w:p w14:paraId="177E4A56" w14:textId="77777777" w:rsidR="00AD4094" w:rsidRPr="00AE5618" w:rsidRDefault="00AD4094" w:rsidP="00464581">
            <w:pPr>
              <w:pStyle w:val="TAL"/>
              <w:rPr>
                <w:rFonts w:cs="Arial"/>
                <w:lang w:eastAsia="en-US"/>
              </w:rPr>
            </w:pPr>
            <w:r w:rsidRPr="00AE5618">
              <w:rPr>
                <w:rFonts w:cs="Arial"/>
                <w:lang w:eastAsia="en-US"/>
              </w:rPr>
              <w:t xml:space="preserve">This is a Rel-13 Mandatory feature for UEs of any </w:t>
            </w:r>
            <w:proofErr w:type="spellStart"/>
            <w:r w:rsidRPr="00AE5618">
              <w:rPr>
                <w:rFonts w:cs="Arial"/>
                <w:i/>
                <w:lang w:eastAsia="en-US"/>
              </w:rPr>
              <w:t>ue</w:t>
            </w:r>
            <w:proofErr w:type="spellEnd"/>
            <w:r w:rsidRPr="00AE5618">
              <w:rPr>
                <w:rFonts w:cs="Arial"/>
                <w:i/>
                <w:lang w:eastAsia="en-US"/>
              </w:rPr>
              <w:t>-Category-NB</w:t>
            </w:r>
          </w:p>
        </w:tc>
      </w:tr>
      <w:tr w:rsidR="00AD4094" w:rsidRPr="00AE5618" w14:paraId="3C11DB4F" w14:textId="77777777" w:rsidTr="00464581">
        <w:trPr>
          <w:cantSplit/>
          <w:jc w:val="center"/>
        </w:trPr>
        <w:tc>
          <w:tcPr>
            <w:tcW w:w="494" w:type="dxa"/>
            <w:tcMar>
              <w:top w:w="0" w:type="dxa"/>
              <w:left w:w="28" w:type="dxa"/>
              <w:bottom w:w="0" w:type="dxa"/>
              <w:right w:w="56" w:type="dxa"/>
            </w:tcMar>
            <w:hideMark/>
          </w:tcPr>
          <w:p w14:paraId="26E3611A" w14:textId="77777777" w:rsidR="00AD4094" w:rsidRPr="00AE5618" w:rsidRDefault="00AD4094" w:rsidP="00464581">
            <w:pPr>
              <w:pStyle w:val="TAL"/>
              <w:rPr>
                <w:rFonts w:cs="Arial"/>
                <w:szCs w:val="18"/>
                <w:lang w:eastAsia="zh-CN"/>
              </w:rPr>
            </w:pPr>
            <w:r w:rsidRPr="00AE5618">
              <w:rPr>
                <w:rFonts w:cs="Arial"/>
                <w:szCs w:val="18"/>
                <w:lang w:eastAsia="zh-CN"/>
              </w:rPr>
              <w:lastRenderedPageBreak/>
              <w:t>10</w:t>
            </w:r>
          </w:p>
        </w:tc>
        <w:tc>
          <w:tcPr>
            <w:tcW w:w="1755" w:type="dxa"/>
            <w:tcMar>
              <w:top w:w="0" w:type="dxa"/>
              <w:left w:w="28" w:type="dxa"/>
              <w:bottom w:w="0" w:type="dxa"/>
              <w:right w:w="56" w:type="dxa"/>
            </w:tcMar>
            <w:hideMark/>
          </w:tcPr>
          <w:p w14:paraId="7C10DE29" w14:textId="77777777" w:rsidR="00AD4094" w:rsidRPr="00AE5618" w:rsidRDefault="00AD4094" w:rsidP="00464581">
            <w:pPr>
              <w:pStyle w:val="TAL"/>
              <w:rPr>
                <w:rFonts w:cs="Arial"/>
                <w:szCs w:val="18"/>
                <w:lang w:eastAsia="en-US"/>
              </w:rPr>
            </w:pPr>
            <w:r w:rsidRPr="00AE5618">
              <w:rPr>
                <w:lang w:eastAsia="en-US"/>
              </w:rPr>
              <w:t>Support of multi-carrier operation in NB-IoT</w:t>
            </w:r>
          </w:p>
        </w:tc>
        <w:tc>
          <w:tcPr>
            <w:tcW w:w="863" w:type="dxa"/>
            <w:tcMar>
              <w:top w:w="0" w:type="dxa"/>
              <w:left w:w="28" w:type="dxa"/>
              <w:bottom w:w="0" w:type="dxa"/>
              <w:right w:w="56" w:type="dxa"/>
            </w:tcMar>
            <w:hideMark/>
          </w:tcPr>
          <w:p w14:paraId="2E27C22F" w14:textId="77777777" w:rsidR="00AD4094" w:rsidRPr="00AE5618" w:rsidRDefault="00AD4094" w:rsidP="00464581">
            <w:pPr>
              <w:pStyle w:val="TAL"/>
              <w:rPr>
                <w:rFonts w:cs="Arial"/>
                <w:szCs w:val="18"/>
                <w:lang w:eastAsia="zh-CN"/>
              </w:rPr>
            </w:pPr>
            <w:r w:rsidRPr="00AE5618">
              <w:rPr>
                <w:lang w:eastAsia="en-US"/>
              </w:rPr>
              <w:t>36.306, 4.3.4.56</w:t>
            </w:r>
          </w:p>
        </w:tc>
        <w:tc>
          <w:tcPr>
            <w:tcW w:w="866" w:type="dxa"/>
            <w:tcMar>
              <w:top w:w="0" w:type="dxa"/>
              <w:left w:w="28" w:type="dxa"/>
              <w:bottom w:w="0" w:type="dxa"/>
              <w:right w:w="56" w:type="dxa"/>
            </w:tcMar>
            <w:hideMark/>
          </w:tcPr>
          <w:p w14:paraId="46513F25" w14:textId="77777777" w:rsidR="00AD4094" w:rsidRPr="00AE5618" w:rsidRDefault="00AD4094" w:rsidP="00464581">
            <w:pPr>
              <w:pStyle w:val="TAL"/>
              <w:rPr>
                <w:rFonts w:cs="Arial"/>
                <w:szCs w:val="18"/>
                <w:lang w:eastAsia="zh-CN"/>
              </w:rPr>
            </w:pPr>
            <w:r w:rsidRPr="00AE5618">
              <w:rPr>
                <w:lang w:eastAsia="en-US"/>
              </w:rPr>
              <w:t>Rel-13</w:t>
            </w:r>
          </w:p>
        </w:tc>
        <w:tc>
          <w:tcPr>
            <w:tcW w:w="775" w:type="dxa"/>
            <w:tcMar>
              <w:top w:w="0" w:type="dxa"/>
              <w:left w:w="28" w:type="dxa"/>
              <w:bottom w:w="0" w:type="dxa"/>
              <w:right w:w="56" w:type="dxa"/>
            </w:tcMar>
            <w:hideMark/>
          </w:tcPr>
          <w:p w14:paraId="35F03F84" w14:textId="77777777" w:rsidR="00AD4094" w:rsidRPr="00AE5618" w:rsidRDefault="00AD4094" w:rsidP="00464581">
            <w:pPr>
              <w:pStyle w:val="TAL"/>
              <w:rPr>
                <w:lang w:eastAsia="en-US"/>
              </w:rPr>
            </w:pPr>
            <w:r w:rsidRPr="00AE5618">
              <w:rPr>
                <w:lang w:eastAsia="en-US"/>
              </w:rPr>
              <w:t>O.01</w:t>
            </w:r>
          </w:p>
        </w:tc>
        <w:tc>
          <w:tcPr>
            <w:tcW w:w="865" w:type="dxa"/>
            <w:tcMar>
              <w:top w:w="0" w:type="dxa"/>
              <w:left w:w="28" w:type="dxa"/>
              <w:bottom w:w="0" w:type="dxa"/>
              <w:right w:w="56" w:type="dxa"/>
            </w:tcMar>
          </w:tcPr>
          <w:p w14:paraId="5CC172F5" w14:textId="77777777" w:rsidR="00AD4094" w:rsidRPr="00AE5618" w:rsidRDefault="00AD4094" w:rsidP="00464581">
            <w:pPr>
              <w:pStyle w:val="TAL"/>
              <w:rPr>
                <w:lang w:eastAsia="en-US"/>
              </w:rPr>
            </w:pPr>
          </w:p>
        </w:tc>
        <w:tc>
          <w:tcPr>
            <w:tcW w:w="2842" w:type="dxa"/>
          </w:tcPr>
          <w:p w14:paraId="04641034" w14:textId="77777777" w:rsidR="00AD4094" w:rsidRPr="00AE5618" w:rsidRDefault="00AD4094" w:rsidP="00464581">
            <w:pPr>
              <w:pStyle w:val="TAL"/>
              <w:rPr>
                <w:rFonts w:cs="Arial"/>
                <w:szCs w:val="18"/>
                <w:lang w:eastAsia="zh-CN"/>
              </w:rPr>
            </w:pPr>
            <w:proofErr w:type="spellStart"/>
            <w:r w:rsidRPr="00AE5618">
              <w:rPr>
                <w:lang w:eastAsia="en-US"/>
              </w:rPr>
              <w:t>pc_NB_MultiCarrier</w:t>
            </w:r>
            <w:proofErr w:type="spellEnd"/>
          </w:p>
        </w:tc>
        <w:tc>
          <w:tcPr>
            <w:tcW w:w="1265" w:type="dxa"/>
            <w:tcMar>
              <w:top w:w="0" w:type="dxa"/>
              <w:left w:w="28" w:type="dxa"/>
              <w:bottom w:w="0" w:type="dxa"/>
              <w:right w:w="56" w:type="dxa"/>
            </w:tcMar>
            <w:hideMark/>
          </w:tcPr>
          <w:p w14:paraId="0DCE3D49" w14:textId="77777777" w:rsidR="00AD4094" w:rsidRPr="00AE5618" w:rsidRDefault="00AD4094" w:rsidP="00464581">
            <w:pPr>
              <w:pStyle w:val="TAL"/>
              <w:rPr>
                <w:rFonts w:cs="Arial"/>
                <w:lang w:eastAsia="en-US"/>
              </w:rPr>
            </w:pPr>
            <w:r w:rsidRPr="00AE5618">
              <w:rPr>
                <w:rFonts w:cs="Arial"/>
                <w:lang w:eastAsia="en-US"/>
              </w:rPr>
              <w:t xml:space="preserve">This is a Rel-13 Mandatory feature for UEs of any </w:t>
            </w:r>
            <w:proofErr w:type="spellStart"/>
            <w:r w:rsidRPr="00AE5618">
              <w:rPr>
                <w:rFonts w:cs="Arial"/>
                <w:i/>
                <w:lang w:eastAsia="en-US"/>
              </w:rPr>
              <w:t>ue</w:t>
            </w:r>
            <w:proofErr w:type="spellEnd"/>
            <w:r w:rsidRPr="00AE5618">
              <w:rPr>
                <w:rFonts w:cs="Arial"/>
                <w:i/>
                <w:lang w:eastAsia="en-US"/>
              </w:rPr>
              <w:t>-Category-NB</w:t>
            </w:r>
          </w:p>
        </w:tc>
      </w:tr>
      <w:tr w:rsidR="00AD4094" w:rsidRPr="00AE5618" w14:paraId="2AB963FE" w14:textId="77777777" w:rsidTr="00464581">
        <w:trPr>
          <w:cantSplit/>
          <w:jc w:val="center"/>
        </w:trPr>
        <w:tc>
          <w:tcPr>
            <w:tcW w:w="494" w:type="dxa"/>
            <w:tcMar>
              <w:top w:w="0" w:type="dxa"/>
              <w:left w:w="28" w:type="dxa"/>
              <w:bottom w:w="0" w:type="dxa"/>
              <w:right w:w="56" w:type="dxa"/>
            </w:tcMar>
          </w:tcPr>
          <w:p w14:paraId="14172B9C" w14:textId="77777777" w:rsidR="00AD4094" w:rsidRPr="00AE5618" w:rsidRDefault="00AD4094" w:rsidP="00464581">
            <w:pPr>
              <w:pStyle w:val="TAL"/>
              <w:rPr>
                <w:rFonts w:cs="Arial"/>
                <w:szCs w:val="18"/>
                <w:lang w:eastAsia="zh-CN"/>
              </w:rPr>
            </w:pPr>
            <w:r w:rsidRPr="00AE5618">
              <w:rPr>
                <w:rFonts w:cs="Arial"/>
                <w:szCs w:val="18"/>
                <w:lang w:eastAsia="zh-CN"/>
              </w:rPr>
              <w:t>11</w:t>
            </w:r>
          </w:p>
        </w:tc>
        <w:tc>
          <w:tcPr>
            <w:tcW w:w="1755" w:type="dxa"/>
            <w:tcMar>
              <w:top w:w="0" w:type="dxa"/>
              <w:left w:w="28" w:type="dxa"/>
              <w:bottom w:w="0" w:type="dxa"/>
              <w:right w:w="56" w:type="dxa"/>
            </w:tcMar>
          </w:tcPr>
          <w:p w14:paraId="57F0C534" w14:textId="77777777" w:rsidR="00AD4094" w:rsidRPr="00AE5618" w:rsidRDefault="00AD4094" w:rsidP="00464581">
            <w:pPr>
              <w:pStyle w:val="TAL"/>
            </w:pPr>
            <w:r w:rsidRPr="00AE5618">
              <w:t>Support of PRACH on non-anchor carrier in NB-IoT</w:t>
            </w:r>
          </w:p>
        </w:tc>
        <w:tc>
          <w:tcPr>
            <w:tcW w:w="863" w:type="dxa"/>
            <w:tcMar>
              <w:top w:w="0" w:type="dxa"/>
              <w:left w:w="28" w:type="dxa"/>
              <w:bottom w:w="0" w:type="dxa"/>
              <w:right w:w="56" w:type="dxa"/>
            </w:tcMar>
          </w:tcPr>
          <w:p w14:paraId="4ACA4B4F" w14:textId="77777777" w:rsidR="00AD4094" w:rsidRPr="00AE5618" w:rsidRDefault="00AD4094" w:rsidP="00464581">
            <w:pPr>
              <w:pStyle w:val="TAL"/>
            </w:pPr>
            <w:r w:rsidRPr="00AE5618">
              <w:rPr>
                <w:rFonts w:cs="Arial"/>
                <w:szCs w:val="18"/>
              </w:rPr>
              <w:t>36.306, 4.3.4.75</w:t>
            </w:r>
          </w:p>
        </w:tc>
        <w:tc>
          <w:tcPr>
            <w:tcW w:w="866" w:type="dxa"/>
            <w:tcMar>
              <w:top w:w="0" w:type="dxa"/>
              <w:left w:w="28" w:type="dxa"/>
              <w:bottom w:w="0" w:type="dxa"/>
              <w:right w:w="56" w:type="dxa"/>
            </w:tcMar>
          </w:tcPr>
          <w:p w14:paraId="4DB7F35C" w14:textId="77777777" w:rsidR="00AD4094" w:rsidRPr="00AE5618" w:rsidRDefault="00AD4094" w:rsidP="00464581">
            <w:pPr>
              <w:pStyle w:val="TAL"/>
            </w:pPr>
            <w:r w:rsidRPr="00AE5618">
              <w:rPr>
                <w:rFonts w:eastAsia="Batang"/>
              </w:rPr>
              <w:t>Rel-14</w:t>
            </w:r>
          </w:p>
        </w:tc>
        <w:tc>
          <w:tcPr>
            <w:tcW w:w="775" w:type="dxa"/>
            <w:tcMar>
              <w:top w:w="0" w:type="dxa"/>
              <w:left w:w="28" w:type="dxa"/>
              <w:bottom w:w="0" w:type="dxa"/>
              <w:right w:w="56" w:type="dxa"/>
            </w:tcMar>
          </w:tcPr>
          <w:p w14:paraId="24FFEC36" w14:textId="77777777" w:rsidR="00AD4094" w:rsidRPr="00AE5618" w:rsidRDefault="00AD4094" w:rsidP="00464581">
            <w:pPr>
              <w:pStyle w:val="TAL"/>
            </w:pPr>
            <w:r w:rsidRPr="00AE5618">
              <w:t>O.01</w:t>
            </w:r>
          </w:p>
        </w:tc>
        <w:tc>
          <w:tcPr>
            <w:tcW w:w="865" w:type="dxa"/>
            <w:tcMar>
              <w:top w:w="0" w:type="dxa"/>
              <w:left w:w="28" w:type="dxa"/>
              <w:bottom w:w="0" w:type="dxa"/>
              <w:right w:w="56" w:type="dxa"/>
            </w:tcMar>
          </w:tcPr>
          <w:p w14:paraId="09159AA7" w14:textId="77777777" w:rsidR="00AD4094" w:rsidRPr="00AE5618" w:rsidRDefault="00AD4094" w:rsidP="00464581">
            <w:pPr>
              <w:pStyle w:val="TAL"/>
            </w:pPr>
          </w:p>
        </w:tc>
        <w:tc>
          <w:tcPr>
            <w:tcW w:w="2842" w:type="dxa"/>
          </w:tcPr>
          <w:p w14:paraId="1CDAB3A4" w14:textId="77777777" w:rsidR="00AD4094" w:rsidRPr="00AE5618" w:rsidRDefault="00AD4094" w:rsidP="00464581">
            <w:pPr>
              <w:pStyle w:val="TAL"/>
            </w:pPr>
            <w:proofErr w:type="spellStart"/>
            <w:r w:rsidRPr="00AE5618">
              <w:rPr>
                <w:rFonts w:eastAsia="DengXian"/>
                <w:kern w:val="2"/>
              </w:rPr>
              <w:t>pc_NB_</w:t>
            </w:r>
            <w:bookmarkStart w:id="58" w:name="OLE_LINK70"/>
            <w:r w:rsidRPr="00AE5618">
              <w:rPr>
                <w:rFonts w:eastAsia="DengXian"/>
                <w:kern w:val="2"/>
              </w:rPr>
              <w:t>MultiCarrier</w:t>
            </w:r>
            <w:bookmarkEnd w:id="58"/>
            <w:r w:rsidRPr="00AE5618">
              <w:rPr>
                <w:rFonts w:eastAsia="DengXian"/>
                <w:kern w:val="2"/>
              </w:rPr>
              <w:t>_NPRACH</w:t>
            </w:r>
            <w:proofErr w:type="spellEnd"/>
          </w:p>
        </w:tc>
        <w:tc>
          <w:tcPr>
            <w:tcW w:w="1265" w:type="dxa"/>
            <w:tcMar>
              <w:top w:w="0" w:type="dxa"/>
              <w:left w:w="28" w:type="dxa"/>
              <w:bottom w:w="0" w:type="dxa"/>
              <w:right w:w="56" w:type="dxa"/>
            </w:tcMar>
          </w:tcPr>
          <w:p w14:paraId="0D2A4C2F" w14:textId="77777777" w:rsidR="00AD4094" w:rsidRPr="00AE5618" w:rsidRDefault="00AD4094" w:rsidP="00464581">
            <w:pPr>
              <w:pStyle w:val="TAL"/>
              <w:rPr>
                <w:rFonts w:cs="Arial"/>
              </w:rPr>
            </w:pPr>
            <w:r w:rsidRPr="00AE5618">
              <w:rPr>
                <w:rFonts w:cs="Arial"/>
              </w:rPr>
              <w:t xml:space="preserve">This is a Rel-14 Mandatory feature for UEs of any </w:t>
            </w:r>
            <w:proofErr w:type="spellStart"/>
            <w:r w:rsidRPr="00AE5618">
              <w:rPr>
                <w:rFonts w:cs="Arial"/>
                <w:i/>
              </w:rPr>
              <w:t>ue</w:t>
            </w:r>
            <w:proofErr w:type="spellEnd"/>
            <w:r w:rsidRPr="00AE5618">
              <w:rPr>
                <w:rFonts w:cs="Arial"/>
                <w:i/>
              </w:rPr>
              <w:t>-Category-NB</w:t>
            </w:r>
          </w:p>
        </w:tc>
      </w:tr>
      <w:tr w:rsidR="00AD4094" w:rsidRPr="00AE5618" w14:paraId="7166A72A" w14:textId="77777777" w:rsidTr="00464581">
        <w:trPr>
          <w:cantSplit/>
          <w:jc w:val="center"/>
        </w:trPr>
        <w:tc>
          <w:tcPr>
            <w:tcW w:w="494" w:type="dxa"/>
            <w:tcMar>
              <w:top w:w="0" w:type="dxa"/>
              <w:left w:w="28" w:type="dxa"/>
              <w:bottom w:w="0" w:type="dxa"/>
              <w:right w:w="56" w:type="dxa"/>
            </w:tcMar>
          </w:tcPr>
          <w:p w14:paraId="253DD49A" w14:textId="77777777" w:rsidR="00AD4094" w:rsidRPr="00AE5618" w:rsidRDefault="00AD4094" w:rsidP="00464581">
            <w:pPr>
              <w:pStyle w:val="TAL"/>
              <w:rPr>
                <w:rFonts w:cs="Arial"/>
                <w:szCs w:val="18"/>
                <w:lang w:eastAsia="zh-CN"/>
              </w:rPr>
            </w:pPr>
            <w:r w:rsidRPr="00AE5618">
              <w:rPr>
                <w:rFonts w:cs="Arial"/>
                <w:szCs w:val="18"/>
                <w:lang w:eastAsia="zh-CN"/>
              </w:rPr>
              <w:t>12</w:t>
            </w:r>
          </w:p>
        </w:tc>
        <w:tc>
          <w:tcPr>
            <w:tcW w:w="1755" w:type="dxa"/>
            <w:tcMar>
              <w:top w:w="0" w:type="dxa"/>
              <w:left w:w="28" w:type="dxa"/>
              <w:bottom w:w="0" w:type="dxa"/>
              <w:right w:w="56" w:type="dxa"/>
            </w:tcMar>
          </w:tcPr>
          <w:p w14:paraId="5011DCCE" w14:textId="77777777" w:rsidR="00AD4094" w:rsidRPr="00AE5618" w:rsidRDefault="00AD4094" w:rsidP="00464581">
            <w:pPr>
              <w:pStyle w:val="TAL"/>
            </w:pPr>
            <w:r w:rsidRPr="00AE5618">
              <w:t>Support of paging on non-anchor carriers for FDD in NB-IoT</w:t>
            </w:r>
          </w:p>
        </w:tc>
        <w:tc>
          <w:tcPr>
            <w:tcW w:w="863" w:type="dxa"/>
            <w:tcMar>
              <w:top w:w="0" w:type="dxa"/>
              <w:left w:w="28" w:type="dxa"/>
              <w:bottom w:w="0" w:type="dxa"/>
              <w:right w:w="56" w:type="dxa"/>
            </w:tcMar>
          </w:tcPr>
          <w:p w14:paraId="5850A1E7" w14:textId="77777777" w:rsidR="00AD4094" w:rsidRPr="00AE5618" w:rsidRDefault="00AD4094" w:rsidP="00464581">
            <w:pPr>
              <w:pStyle w:val="TAL"/>
            </w:pPr>
            <w:r w:rsidRPr="00AE5618">
              <w:rPr>
                <w:rFonts w:cs="Arial"/>
                <w:szCs w:val="18"/>
              </w:rPr>
              <w:t>36.306, 4.3.4.76</w:t>
            </w:r>
          </w:p>
        </w:tc>
        <w:tc>
          <w:tcPr>
            <w:tcW w:w="866" w:type="dxa"/>
            <w:tcMar>
              <w:top w:w="0" w:type="dxa"/>
              <w:left w:w="28" w:type="dxa"/>
              <w:bottom w:w="0" w:type="dxa"/>
              <w:right w:w="56" w:type="dxa"/>
            </w:tcMar>
          </w:tcPr>
          <w:p w14:paraId="285FF74E" w14:textId="77777777" w:rsidR="00AD4094" w:rsidRPr="00AE5618" w:rsidRDefault="00AD4094" w:rsidP="00464581">
            <w:pPr>
              <w:pStyle w:val="TAL"/>
            </w:pPr>
            <w:r w:rsidRPr="00AE5618">
              <w:rPr>
                <w:rFonts w:eastAsia="Batang"/>
              </w:rPr>
              <w:t>Rel-14</w:t>
            </w:r>
          </w:p>
        </w:tc>
        <w:tc>
          <w:tcPr>
            <w:tcW w:w="775" w:type="dxa"/>
            <w:tcMar>
              <w:top w:w="0" w:type="dxa"/>
              <w:left w:w="28" w:type="dxa"/>
              <w:bottom w:w="0" w:type="dxa"/>
              <w:right w:w="56" w:type="dxa"/>
            </w:tcMar>
          </w:tcPr>
          <w:p w14:paraId="049F43C1" w14:textId="77777777" w:rsidR="00AD4094" w:rsidRPr="00AE5618" w:rsidRDefault="00AD4094" w:rsidP="00464581">
            <w:pPr>
              <w:pStyle w:val="TAL"/>
            </w:pPr>
            <w:r w:rsidRPr="00AE5618">
              <w:t>O.01</w:t>
            </w:r>
          </w:p>
        </w:tc>
        <w:tc>
          <w:tcPr>
            <w:tcW w:w="865" w:type="dxa"/>
            <w:tcMar>
              <w:top w:w="0" w:type="dxa"/>
              <w:left w:w="28" w:type="dxa"/>
              <w:bottom w:w="0" w:type="dxa"/>
              <w:right w:w="56" w:type="dxa"/>
            </w:tcMar>
          </w:tcPr>
          <w:p w14:paraId="6CF70379" w14:textId="77777777" w:rsidR="00AD4094" w:rsidRPr="00AE5618" w:rsidRDefault="00AD4094" w:rsidP="00464581">
            <w:pPr>
              <w:pStyle w:val="TAL"/>
            </w:pPr>
          </w:p>
        </w:tc>
        <w:tc>
          <w:tcPr>
            <w:tcW w:w="2842" w:type="dxa"/>
          </w:tcPr>
          <w:p w14:paraId="5B4D3A48" w14:textId="77777777" w:rsidR="00AD4094" w:rsidRPr="00AE5618" w:rsidRDefault="00AD4094" w:rsidP="00464581">
            <w:pPr>
              <w:pStyle w:val="TAL"/>
              <w:rPr>
                <w:rFonts w:eastAsia="DengXian"/>
                <w:kern w:val="2"/>
              </w:rPr>
            </w:pPr>
            <w:proofErr w:type="spellStart"/>
            <w:r w:rsidRPr="00AE5618">
              <w:rPr>
                <w:rFonts w:eastAsia="DengXian"/>
                <w:kern w:val="2"/>
              </w:rPr>
              <w:t>pc_NB_Mult</w:t>
            </w:r>
            <w:bookmarkStart w:id="59" w:name="OLE_LINK3"/>
            <w:bookmarkStart w:id="60" w:name="OLE_LINK4"/>
            <w:r w:rsidRPr="00AE5618">
              <w:rPr>
                <w:rFonts w:eastAsia="DengXian"/>
                <w:kern w:val="2"/>
              </w:rPr>
              <w:t>iCarrier_P</w:t>
            </w:r>
            <w:bookmarkEnd w:id="59"/>
            <w:bookmarkEnd w:id="60"/>
            <w:r w:rsidRPr="00AE5618">
              <w:rPr>
                <w:rFonts w:eastAsia="DengXian"/>
                <w:kern w:val="2"/>
              </w:rPr>
              <w:t>aging</w:t>
            </w:r>
            <w:proofErr w:type="spellEnd"/>
          </w:p>
        </w:tc>
        <w:tc>
          <w:tcPr>
            <w:tcW w:w="1265" w:type="dxa"/>
            <w:tcMar>
              <w:top w:w="0" w:type="dxa"/>
              <w:left w:w="28" w:type="dxa"/>
              <w:bottom w:w="0" w:type="dxa"/>
              <w:right w:w="56" w:type="dxa"/>
            </w:tcMar>
          </w:tcPr>
          <w:p w14:paraId="3CC1C9C7" w14:textId="77777777" w:rsidR="00AD4094" w:rsidRPr="00AE5618" w:rsidRDefault="00AD4094" w:rsidP="00464581">
            <w:pPr>
              <w:pStyle w:val="TAL"/>
              <w:rPr>
                <w:rFonts w:cs="Arial"/>
              </w:rPr>
            </w:pPr>
            <w:r w:rsidRPr="00AE5618">
              <w:rPr>
                <w:rFonts w:cs="Arial"/>
              </w:rPr>
              <w:t xml:space="preserve">This is a Rel-14 Mandatory feature for UEs of any </w:t>
            </w:r>
            <w:proofErr w:type="spellStart"/>
            <w:r w:rsidRPr="00AE5618">
              <w:rPr>
                <w:rFonts w:cs="Arial"/>
                <w:i/>
              </w:rPr>
              <w:t>ue</w:t>
            </w:r>
            <w:proofErr w:type="spellEnd"/>
            <w:r w:rsidRPr="00AE5618">
              <w:rPr>
                <w:rFonts w:cs="Arial"/>
                <w:i/>
              </w:rPr>
              <w:t>-Category-NB</w:t>
            </w:r>
            <w:r w:rsidRPr="00AE5618">
              <w:t xml:space="preserve"> for FDD</w:t>
            </w:r>
          </w:p>
        </w:tc>
      </w:tr>
      <w:tr w:rsidR="00AD4094" w:rsidRPr="00AE5618" w14:paraId="384373F9" w14:textId="77777777" w:rsidTr="00464581">
        <w:trPr>
          <w:cantSplit/>
          <w:jc w:val="center"/>
        </w:trPr>
        <w:tc>
          <w:tcPr>
            <w:tcW w:w="494" w:type="dxa"/>
            <w:tcMar>
              <w:top w:w="0" w:type="dxa"/>
              <w:left w:w="28" w:type="dxa"/>
              <w:bottom w:w="0" w:type="dxa"/>
              <w:right w:w="56" w:type="dxa"/>
            </w:tcMar>
          </w:tcPr>
          <w:p w14:paraId="0A27E83A" w14:textId="77777777" w:rsidR="00AD4094" w:rsidRPr="00AE5618" w:rsidRDefault="00AD4094" w:rsidP="00464581">
            <w:pPr>
              <w:pStyle w:val="TAL"/>
              <w:rPr>
                <w:rFonts w:cs="Arial"/>
                <w:szCs w:val="18"/>
                <w:lang w:eastAsia="zh-CN"/>
              </w:rPr>
            </w:pPr>
            <w:r w:rsidRPr="00AE5618">
              <w:rPr>
                <w:rFonts w:cs="Arial"/>
                <w:szCs w:val="18"/>
                <w:lang w:eastAsia="zh-CN"/>
              </w:rPr>
              <w:t>13</w:t>
            </w:r>
          </w:p>
        </w:tc>
        <w:tc>
          <w:tcPr>
            <w:tcW w:w="1755" w:type="dxa"/>
            <w:tcMar>
              <w:top w:w="0" w:type="dxa"/>
              <w:left w:w="28" w:type="dxa"/>
              <w:bottom w:w="0" w:type="dxa"/>
              <w:right w:w="56" w:type="dxa"/>
            </w:tcMar>
          </w:tcPr>
          <w:p w14:paraId="3804B730" w14:textId="77777777" w:rsidR="00AD4094" w:rsidRPr="00AE5618" w:rsidRDefault="00AD4094" w:rsidP="00464581">
            <w:pPr>
              <w:pStyle w:val="TAL"/>
            </w:pPr>
            <w:r w:rsidRPr="00AE5618">
              <w:t>Support of i</w:t>
            </w:r>
            <w:bookmarkStart w:id="61" w:name="OLE_LINK55"/>
            <w:r w:rsidRPr="00AE5618">
              <w:t>nterference randomisation</w:t>
            </w:r>
            <w:bookmarkEnd w:id="61"/>
            <w:r w:rsidRPr="00AE5618">
              <w:t xml:space="preserve"> in connected mode in NB-IoT</w:t>
            </w:r>
          </w:p>
        </w:tc>
        <w:tc>
          <w:tcPr>
            <w:tcW w:w="863" w:type="dxa"/>
            <w:tcMar>
              <w:top w:w="0" w:type="dxa"/>
              <w:left w:w="28" w:type="dxa"/>
              <w:bottom w:w="0" w:type="dxa"/>
              <w:right w:w="56" w:type="dxa"/>
            </w:tcMar>
          </w:tcPr>
          <w:p w14:paraId="27F4762B" w14:textId="77777777" w:rsidR="00AD4094" w:rsidRPr="00AE5618" w:rsidRDefault="00AD4094" w:rsidP="00464581">
            <w:pPr>
              <w:pStyle w:val="TAL"/>
            </w:pPr>
            <w:r w:rsidRPr="00AE5618">
              <w:rPr>
                <w:rFonts w:cs="Arial"/>
                <w:szCs w:val="18"/>
              </w:rPr>
              <w:t>36.306, 4.3.4.80</w:t>
            </w:r>
          </w:p>
        </w:tc>
        <w:tc>
          <w:tcPr>
            <w:tcW w:w="866" w:type="dxa"/>
            <w:tcMar>
              <w:top w:w="0" w:type="dxa"/>
              <w:left w:w="28" w:type="dxa"/>
              <w:bottom w:w="0" w:type="dxa"/>
              <w:right w:w="56" w:type="dxa"/>
            </w:tcMar>
          </w:tcPr>
          <w:p w14:paraId="68661F45" w14:textId="77777777" w:rsidR="00AD4094" w:rsidRPr="00AE5618" w:rsidRDefault="00AD4094" w:rsidP="00464581">
            <w:pPr>
              <w:pStyle w:val="TAL"/>
            </w:pPr>
            <w:r w:rsidRPr="00AE5618">
              <w:rPr>
                <w:rFonts w:eastAsia="Batang"/>
              </w:rPr>
              <w:t>Rel-14</w:t>
            </w:r>
          </w:p>
        </w:tc>
        <w:tc>
          <w:tcPr>
            <w:tcW w:w="775" w:type="dxa"/>
            <w:tcMar>
              <w:top w:w="0" w:type="dxa"/>
              <w:left w:w="28" w:type="dxa"/>
              <w:bottom w:w="0" w:type="dxa"/>
              <w:right w:w="56" w:type="dxa"/>
            </w:tcMar>
          </w:tcPr>
          <w:p w14:paraId="30CA7721" w14:textId="77777777" w:rsidR="00AD4094" w:rsidRPr="00AE5618" w:rsidRDefault="00AD4094" w:rsidP="00464581">
            <w:pPr>
              <w:pStyle w:val="TAL"/>
            </w:pPr>
            <w:r w:rsidRPr="00AE5618">
              <w:t>O.01</w:t>
            </w:r>
          </w:p>
        </w:tc>
        <w:tc>
          <w:tcPr>
            <w:tcW w:w="865" w:type="dxa"/>
            <w:tcMar>
              <w:top w:w="0" w:type="dxa"/>
              <w:left w:w="28" w:type="dxa"/>
              <w:bottom w:w="0" w:type="dxa"/>
              <w:right w:w="56" w:type="dxa"/>
            </w:tcMar>
          </w:tcPr>
          <w:p w14:paraId="6248F764" w14:textId="77777777" w:rsidR="00AD4094" w:rsidRPr="00AE5618" w:rsidRDefault="00AD4094" w:rsidP="00464581">
            <w:pPr>
              <w:pStyle w:val="TAL"/>
            </w:pPr>
          </w:p>
        </w:tc>
        <w:tc>
          <w:tcPr>
            <w:tcW w:w="2842" w:type="dxa"/>
          </w:tcPr>
          <w:p w14:paraId="24479F55" w14:textId="77777777" w:rsidR="00AD4094" w:rsidRPr="00AE5618" w:rsidRDefault="00AD4094" w:rsidP="00464581">
            <w:pPr>
              <w:pStyle w:val="TAL"/>
              <w:rPr>
                <w:rFonts w:eastAsia="DengXian"/>
                <w:kern w:val="2"/>
              </w:rPr>
            </w:pPr>
            <w:proofErr w:type="spellStart"/>
            <w:r w:rsidRPr="00AE5618">
              <w:rPr>
                <w:rFonts w:eastAsia="DengXian"/>
                <w:kern w:val="2"/>
              </w:rPr>
              <w:t>pc_NB_InterferenceRandomisation</w:t>
            </w:r>
            <w:proofErr w:type="spellEnd"/>
          </w:p>
        </w:tc>
        <w:tc>
          <w:tcPr>
            <w:tcW w:w="1265" w:type="dxa"/>
            <w:tcMar>
              <w:top w:w="0" w:type="dxa"/>
              <w:left w:w="28" w:type="dxa"/>
              <w:bottom w:w="0" w:type="dxa"/>
              <w:right w:w="56" w:type="dxa"/>
            </w:tcMar>
          </w:tcPr>
          <w:p w14:paraId="6AB837D9" w14:textId="77777777" w:rsidR="00AD4094" w:rsidRPr="00AE5618" w:rsidRDefault="00AD4094" w:rsidP="00464581">
            <w:pPr>
              <w:pStyle w:val="TAL"/>
              <w:rPr>
                <w:rFonts w:cs="Arial"/>
              </w:rPr>
            </w:pPr>
            <w:r w:rsidRPr="00AE5618">
              <w:rPr>
                <w:rFonts w:cs="Arial"/>
              </w:rPr>
              <w:t xml:space="preserve">This is a Rel-14 Mandatory feature for UEs of any </w:t>
            </w:r>
            <w:proofErr w:type="spellStart"/>
            <w:r w:rsidRPr="00AE5618">
              <w:rPr>
                <w:rFonts w:cs="Arial"/>
                <w:i/>
              </w:rPr>
              <w:t>ue</w:t>
            </w:r>
            <w:proofErr w:type="spellEnd"/>
            <w:r w:rsidRPr="00AE5618">
              <w:rPr>
                <w:rFonts w:cs="Arial"/>
                <w:i/>
              </w:rPr>
              <w:t>-Category-NB</w:t>
            </w:r>
          </w:p>
        </w:tc>
      </w:tr>
      <w:tr w:rsidR="00AD4094" w:rsidRPr="00AE5618" w14:paraId="36009888" w14:textId="77777777" w:rsidTr="00464581">
        <w:trPr>
          <w:cantSplit/>
          <w:jc w:val="center"/>
        </w:trPr>
        <w:tc>
          <w:tcPr>
            <w:tcW w:w="494" w:type="dxa"/>
            <w:tcMar>
              <w:top w:w="0" w:type="dxa"/>
              <w:left w:w="28" w:type="dxa"/>
              <w:bottom w:w="0" w:type="dxa"/>
              <w:right w:w="56" w:type="dxa"/>
            </w:tcMar>
          </w:tcPr>
          <w:p w14:paraId="0EC4DFC4" w14:textId="77777777" w:rsidR="00AD4094" w:rsidRPr="00AE5618" w:rsidRDefault="00AD4094" w:rsidP="00464581">
            <w:pPr>
              <w:pStyle w:val="TAL"/>
              <w:rPr>
                <w:rFonts w:cs="Arial"/>
                <w:szCs w:val="18"/>
                <w:lang w:eastAsia="zh-CN"/>
              </w:rPr>
            </w:pPr>
            <w:r w:rsidRPr="00AE5618">
              <w:rPr>
                <w:rFonts w:cs="Arial"/>
                <w:szCs w:val="18"/>
                <w:lang w:eastAsia="zh-CN"/>
              </w:rPr>
              <w:t>14</w:t>
            </w:r>
          </w:p>
        </w:tc>
        <w:tc>
          <w:tcPr>
            <w:tcW w:w="1755" w:type="dxa"/>
            <w:tcMar>
              <w:top w:w="0" w:type="dxa"/>
              <w:left w:w="28" w:type="dxa"/>
              <w:bottom w:w="0" w:type="dxa"/>
              <w:right w:w="56" w:type="dxa"/>
            </w:tcMar>
          </w:tcPr>
          <w:p w14:paraId="31C9208B" w14:textId="77777777" w:rsidR="00AD4094" w:rsidRPr="00AE5618" w:rsidRDefault="00AD4094" w:rsidP="00464581">
            <w:pPr>
              <w:pStyle w:val="TAL"/>
            </w:pPr>
            <w:r w:rsidRPr="00AE5618">
              <w:t>Support of eventA3 for intra-frequency neighbouring cells in normal coverage and CE Mode A</w:t>
            </w:r>
          </w:p>
        </w:tc>
        <w:tc>
          <w:tcPr>
            <w:tcW w:w="863" w:type="dxa"/>
            <w:tcMar>
              <w:top w:w="0" w:type="dxa"/>
              <w:left w:w="28" w:type="dxa"/>
              <w:bottom w:w="0" w:type="dxa"/>
              <w:right w:w="56" w:type="dxa"/>
            </w:tcMar>
          </w:tcPr>
          <w:p w14:paraId="0BF25322" w14:textId="77777777" w:rsidR="00AD4094" w:rsidRPr="00AE5618" w:rsidRDefault="00AD4094" w:rsidP="00464581">
            <w:pPr>
              <w:pStyle w:val="TAL"/>
              <w:rPr>
                <w:rFonts w:cs="Arial"/>
                <w:szCs w:val="18"/>
              </w:rPr>
            </w:pPr>
            <w:r w:rsidRPr="00AE5618">
              <w:t>36.306, 4.3.29.3</w:t>
            </w:r>
          </w:p>
        </w:tc>
        <w:tc>
          <w:tcPr>
            <w:tcW w:w="866" w:type="dxa"/>
            <w:tcMar>
              <w:top w:w="0" w:type="dxa"/>
              <w:left w:w="28" w:type="dxa"/>
              <w:bottom w:w="0" w:type="dxa"/>
              <w:right w:w="56" w:type="dxa"/>
            </w:tcMar>
          </w:tcPr>
          <w:p w14:paraId="6A6C02A3" w14:textId="77777777" w:rsidR="00AD4094" w:rsidRPr="00AE5618" w:rsidRDefault="00AD4094" w:rsidP="00464581">
            <w:pPr>
              <w:pStyle w:val="TAL"/>
              <w:rPr>
                <w:rFonts w:eastAsia="Batang"/>
              </w:rPr>
            </w:pPr>
            <w:r w:rsidRPr="00AE5618">
              <w:t>Rel-13</w:t>
            </w:r>
          </w:p>
        </w:tc>
        <w:tc>
          <w:tcPr>
            <w:tcW w:w="775" w:type="dxa"/>
            <w:tcMar>
              <w:top w:w="0" w:type="dxa"/>
              <w:left w:w="28" w:type="dxa"/>
              <w:bottom w:w="0" w:type="dxa"/>
              <w:right w:w="56" w:type="dxa"/>
            </w:tcMar>
          </w:tcPr>
          <w:p w14:paraId="4CAE0566" w14:textId="77777777" w:rsidR="00AD4094" w:rsidRPr="00AE5618" w:rsidRDefault="00AD4094" w:rsidP="00464581">
            <w:pPr>
              <w:pStyle w:val="TAL"/>
            </w:pPr>
            <w:r w:rsidRPr="00AE5618">
              <w:t>O.01</w:t>
            </w:r>
          </w:p>
        </w:tc>
        <w:tc>
          <w:tcPr>
            <w:tcW w:w="865" w:type="dxa"/>
            <w:tcMar>
              <w:top w:w="0" w:type="dxa"/>
              <w:left w:w="28" w:type="dxa"/>
              <w:bottom w:w="0" w:type="dxa"/>
              <w:right w:w="56" w:type="dxa"/>
            </w:tcMar>
          </w:tcPr>
          <w:p w14:paraId="4B120042" w14:textId="77777777" w:rsidR="00AD4094" w:rsidRPr="00AE5618" w:rsidRDefault="00AD4094" w:rsidP="00464581">
            <w:pPr>
              <w:pStyle w:val="TAL"/>
            </w:pPr>
          </w:p>
        </w:tc>
        <w:tc>
          <w:tcPr>
            <w:tcW w:w="2842" w:type="dxa"/>
          </w:tcPr>
          <w:p w14:paraId="0CA0B487" w14:textId="77777777" w:rsidR="00AD4094" w:rsidRPr="00AE5618" w:rsidRDefault="00AD4094" w:rsidP="00464581">
            <w:pPr>
              <w:pStyle w:val="TAL"/>
              <w:rPr>
                <w:rFonts w:eastAsia="DengXian"/>
                <w:kern w:val="2"/>
              </w:rPr>
            </w:pPr>
            <w:r w:rsidRPr="00AE5618">
              <w:t>pc_IntraFreqA3_CE_ModeA</w:t>
            </w:r>
          </w:p>
        </w:tc>
        <w:tc>
          <w:tcPr>
            <w:tcW w:w="1265" w:type="dxa"/>
            <w:tcMar>
              <w:top w:w="0" w:type="dxa"/>
              <w:left w:w="28" w:type="dxa"/>
              <w:bottom w:w="0" w:type="dxa"/>
              <w:right w:w="56" w:type="dxa"/>
            </w:tcMar>
          </w:tcPr>
          <w:p w14:paraId="0C3A5CA3" w14:textId="77777777" w:rsidR="00AD4094" w:rsidRPr="00AE5618" w:rsidRDefault="00AD4094" w:rsidP="00464581">
            <w:pPr>
              <w:pStyle w:val="TAL"/>
              <w:rPr>
                <w:rFonts w:cs="Arial"/>
              </w:rPr>
            </w:pPr>
            <w:r w:rsidRPr="00AE5618">
              <w:rPr>
                <w:rFonts w:cs="Arial"/>
              </w:rPr>
              <w:t>This is a Rel-13 Mandatory feature for UEs supporting ce-ModeA-r13</w:t>
            </w:r>
          </w:p>
        </w:tc>
      </w:tr>
      <w:tr w:rsidR="00AD4094" w:rsidRPr="00AE5618" w14:paraId="7AF51208" w14:textId="77777777" w:rsidTr="00464581">
        <w:trPr>
          <w:cantSplit/>
          <w:jc w:val="center"/>
        </w:trPr>
        <w:tc>
          <w:tcPr>
            <w:tcW w:w="494" w:type="dxa"/>
            <w:tcMar>
              <w:top w:w="0" w:type="dxa"/>
              <w:left w:w="28" w:type="dxa"/>
              <w:bottom w:w="0" w:type="dxa"/>
              <w:right w:w="56" w:type="dxa"/>
            </w:tcMar>
          </w:tcPr>
          <w:p w14:paraId="4FE85F8A" w14:textId="77777777" w:rsidR="00AD4094" w:rsidRPr="00AE5618" w:rsidRDefault="00AD4094" w:rsidP="00464581">
            <w:pPr>
              <w:pStyle w:val="TAL"/>
              <w:rPr>
                <w:rFonts w:cs="Arial"/>
                <w:szCs w:val="18"/>
                <w:lang w:eastAsia="zh-CN"/>
              </w:rPr>
            </w:pPr>
            <w:r w:rsidRPr="00AE5618">
              <w:rPr>
                <w:rFonts w:cs="Arial"/>
                <w:szCs w:val="18"/>
                <w:lang w:eastAsia="zh-CN"/>
              </w:rPr>
              <w:t>15</w:t>
            </w:r>
          </w:p>
        </w:tc>
        <w:tc>
          <w:tcPr>
            <w:tcW w:w="1755" w:type="dxa"/>
            <w:tcMar>
              <w:top w:w="0" w:type="dxa"/>
              <w:left w:w="28" w:type="dxa"/>
              <w:bottom w:w="0" w:type="dxa"/>
              <w:right w:w="56" w:type="dxa"/>
            </w:tcMar>
          </w:tcPr>
          <w:p w14:paraId="20A60B93" w14:textId="77777777" w:rsidR="00AD4094" w:rsidRPr="00AE5618" w:rsidRDefault="00AD4094" w:rsidP="00464581">
            <w:pPr>
              <w:pStyle w:val="TAL"/>
            </w:pPr>
            <w:r w:rsidRPr="00AE5618">
              <w:t>Support of intra-frequency handover to target cell in normal coverage and CE Mode A</w:t>
            </w:r>
          </w:p>
        </w:tc>
        <w:tc>
          <w:tcPr>
            <w:tcW w:w="863" w:type="dxa"/>
            <w:tcMar>
              <w:top w:w="0" w:type="dxa"/>
              <w:left w:w="28" w:type="dxa"/>
              <w:bottom w:w="0" w:type="dxa"/>
              <w:right w:w="56" w:type="dxa"/>
            </w:tcMar>
          </w:tcPr>
          <w:p w14:paraId="1D16C319" w14:textId="77777777" w:rsidR="00AD4094" w:rsidRPr="00AE5618" w:rsidRDefault="00AD4094" w:rsidP="00464581">
            <w:pPr>
              <w:pStyle w:val="TAL"/>
              <w:rPr>
                <w:rFonts w:cs="Arial"/>
                <w:szCs w:val="18"/>
              </w:rPr>
            </w:pPr>
            <w:r w:rsidRPr="00AE5618">
              <w:t>36.306, 4.3.29.5</w:t>
            </w:r>
          </w:p>
        </w:tc>
        <w:tc>
          <w:tcPr>
            <w:tcW w:w="866" w:type="dxa"/>
            <w:tcMar>
              <w:top w:w="0" w:type="dxa"/>
              <w:left w:w="28" w:type="dxa"/>
              <w:bottom w:w="0" w:type="dxa"/>
              <w:right w:w="56" w:type="dxa"/>
            </w:tcMar>
          </w:tcPr>
          <w:p w14:paraId="0D474E82" w14:textId="77777777" w:rsidR="00AD4094" w:rsidRPr="00AE5618" w:rsidRDefault="00AD4094" w:rsidP="00464581">
            <w:pPr>
              <w:pStyle w:val="TAL"/>
              <w:rPr>
                <w:rFonts w:eastAsia="Batang"/>
              </w:rPr>
            </w:pPr>
            <w:r w:rsidRPr="00AE5618">
              <w:t>Rel-13</w:t>
            </w:r>
          </w:p>
        </w:tc>
        <w:tc>
          <w:tcPr>
            <w:tcW w:w="775" w:type="dxa"/>
            <w:tcMar>
              <w:top w:w="0" w:type="dxa"/>
              <w:left w:w="28" w:type="dxa"/>
              <w:bottom w:w="0" w:type="dxa"/>
              <w:right w:w="56" w:type="dxa"/>
            </w:tcMar>
          </w:tcPr>
          <w:p w14:paraId="039B7C17" w14:textId="77777777" w:rsidR="00AD4094" w:rsidRPr="00AE5618" w:rsidRDefault="00AD4094" w:rsidP="00464581">
            <w:pPr>
              <w:pStyle w:val="TAL"/>
            </w:pPr>
            <w:r w:rsidRPr="00AE5618">
              <w:t>O.01</w:t>
            </w:r>
          </w:p>
        </w:tc>
        <w:tc>
          <w:tcPr>
            <w:tcW w:w="865" w:type="dxa"/>
            <w:tcMar>
              <w:top w:w="0" w:type="dxa"/>
              <w:left w:w="28" w:type="dxa"/>
              <w:bottom w:w="0" w:type="dxa"/>
              <w:right w:w="56" w:type="dxa"/>
            </w:tcMar>
          </w:tcPr>
          <w:p w14:paraId="7EF42DEE" w14:textId="77777777" w:rsidR="00AD4094" w:rsidRPr="00AE5618" w:rsidRDefault="00AD4094" w:rsidP="00464581">
            <w:pPr>
              <w:pStyle w:val="TAL"/>
            </w:pPr>
          </w:p>
        </w:tc>
        <w:tc>
          <w:tcPr>
            <w:tcW w:w="2842" w:type="dxa"/>
          </w:tcPr>
          <w:p w14:paraId="789310C6" w14:textId="77777777" w:rsidR="00AD4094" w:rsidRPr="00AE5618" w:rsidRDefault="00AD4094" w:rsidP="00464581">
            <w:pPr>
              <w:pStyle w:val="TAL"/>
              <w:rPr>
                <w:rFonts w:eastAsia="DengXian"/>
                <w:kern w:val="2"/>
              </w:rPr>
            </w:pPr>
            <w:proofErr w:type="spellStart"/>
            <w:r w:rsidRPr="00AE5618">
              <w:t>pc_IntraFreqHO_CE_ModeA</w:t>
            </w:r>
            <w:proofErr w:type="spellEnd"/>
          </w:p>
        </w:tc>
        <w:tc>
          <w:tcPr>
            <w:tcW w:w="1265" w:type="dxa"/>
            <w:tcMar>
              <w:top w:w="0" w:type="dxa"/>
              <w:left w:w="28" w:type="dxa"/>
              <w:bottom w:w="0" w:type="dxa"/>
              <w:right w:w="56" w:type="dxa"/>
            </w:tcMar>
          </w:tcPr>
          <w:p w14:paraId="3CF76BF3" w14:textId="77777777" w:rsidR="00AD4094" w:rsidRPr="00AE5618" w:rsidRDefault="00AD4094" w:rsidP="00464581">
            <w:pPr>
              <w:pStyle w:val="TAL"/>
              <w:rPr>
                <w:rFonts w:cs="Arial"/>
              </w:rPr>
            </w:pPr>
            <w:r w:rsidRPr="00AE5618">
              <w:rPr>
                <w:rFonts w:cs="Arial"/>
              </w:rPr>
              <w:t>This is a Rel-13 Mandatory feature for UEs supporting ce-ModeA-r13</w:t>
            </w:r>
          </w:p>
        </w:tc>
      </w:tr>
      <w:tr w:rsidR="00AD4094" w:rsidRPr="00AE5618" w14:paraId="029E0D98" w14:textId="77777777" w:rsidTr="00464581">
        <w:trPr>
          <w:cantSplit/>
          <w:jc w:val="center"/>
        </w:trPr>
        <w:tc>
          <w:tcPr>
            <w:tcW w:w="494" w:type="dxa"/>
            <w:tcMar>
              <w:top w:w="0" w:type="dxa"/>
              <w:left w:w="28" w:type="dxa"/>
              <w:bottom w:w="0" w:type="dxa"/>
              <w:right w:w="56" w:type="dxa"/>
            </w:tcMar>
          </w:tcPr>
          <w:p w14:paraId="26C1A50F" w14:textId="77777777" w:rsidR="00AD4094" w:rsidRPr="00AE5618" w:rsidRDefault="00AD4094" w:rsidP="00464581">
            <w:pPr>
              <w:pStyle w:val="TAL"/>
              <w:rPr>
                <w:rFonts w:cs="Arial"/>
                <w:szCs w:val="18"/>
                <w:lang w:eastAsia="zh-CN"/>
              </w:rPr>
            </w:pPr>
            <w:r w:rsidRPr="00AE5618">
              <w:rPr>
                <w:rFonts w:cs="Arial"/>
                <w:szCs w:val="18"/>
                <w:lang w:eastAsia="zh-CN"/>
              </w:rPr>
              <w:t>16</w:t>
            </w:r>
          </w:p>
        </w:tc>
        <w:tc>
          <w:tcPr>
            <w:tcW w:w="1755" w:type="dxa"/>
            <w:tcMar>
              <w:top w:w="0" w:type="dxa"/>
              <w:left w:w="28" w:type="dxa"/>
              <w:bottom w:w="0" w:type="dxa"/>
              <w:right w:w="56" w:type="dxa"/>
            </w:tcMar>
          </w:tcPr>
          <w:p w14:paraId="6DE5F681" w14:textId="77777777" w:rsidR="00AD4094" w:rsidRPr="00AE5618" w:rsidRDefault="00AD4094" w:rsidP="00464581">
            <w:pPr>
              <w:pStyle w:val="TAL"/>
            </w:pPr>
            <w:r w:rsidRPr="00AE5618">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2A2EACB3" w14:textId="77777777" w:rsidR="00AD4094" w:rsidRPr="00AE5618" w:rsidRDefault="00AD4094" w:rsidP="00464581">
            <w:pPr>
              <w:pStyle w:val="TAL"/>
            </w:pPr>
            <w:r w:rsidRPr="00AE5618">
              <w:t>36.306</w:t>
            </w:r>
            <w:r w:rsidRPr="00AE5618">
              <w:br/>
              <w:t>4.3.6.23</w:t>
            </w:r>
          </w:p>
        </w:tc>
        <w:tc>
          <w:tcPr>
            <w:tcW w:w="866" w:type="dxa"/>
            <w:tcMar>
              <w:top w:w="0" w:type="dxa"/>
              <w:left w:w="28" w:type="dxa"/>
              <w:bottom w:w="0" w:type="dxa"/>
              <w:right w:w="56" w:type="dxa"/>
            </w:tcMar>
          </w:tcPr>
          <w:p w14:paraId="5BA40FFD" w14:textId="77777777" w:rsidR="00AD4094" w:rsidRPr="00AE5618" w:rsidRDefault="00AD4094" w:rsidP="00464581">
            <w:pPr>
              <w:pStyle w:val="TAL"/>
            </w:pPr>
            <w:r w:rsidRPr="00AE5618">
              <w:t>Rel-14</w:t>
            </w:r>
          </w:p>
        </w:tc>
        <w:tc>
          <w:tcPr>
            <w:tcW w:w="775" w:type="dxa"/>
            <w:tcMar>
              <w:top w:w="0" w:type="dxa"/>
              <w:left w:w="28" w:type="dxa"/>
              <w:bottom w:w="0" w:type="dxa"/>
              <w:right w:w="56" w:type="dxa"/>
            </w:tcMar>
          </w:tcPr>
          <w:p w14:paraId="40064942" w14:textId="77777777" w:rsidR="00AD4094" w:rsidRPr="00AE5618" w:rsidRDefault="00AD4094" w:rsidP="00464581">
            <w:pPr>
              <w:pStyle w:val="TAL"/>
            </w:pPr>
            <w:r w:rsidRPr="00AE5618">
              <w:t>O.01</w:t>
            </w:r>
          </w:p>
        </w:tc>
        <w:tc>
          <w:tcPr>
            <w:tcW w:w="865" w:type="dxa"/>
            <w:tcMar>
              <w:top w:w="0" w:type="dxa"/>
              <w:left w:w="28" w:type="dxa"/>
              <w:bottom w:w="0" w:type="dxa"/>
              <w:right w:w="56" w:type="dxa"/>
            </w:tcMar>
          </w:tcPr>
          <w:p w14:paraId="4C35357A" w14:textId="77777777" w:rsidR="00AD4094" w:rsidRPr="00AE5618" w:rsidRDefault="00AD4094" w:rsidP="00464581">
            <w:pPr>
              <w:pStyle w:val="TAL"/>
            </w:pPr>
          </w:p>
        </w:tc>
        <w:tc>
          <w:tcPr>
            <w:tcW w:w="2842" w:type="dxa"/>
          </w:tcPr>
          <w:p w14:paraId="3051749E" w14:textId="77777777" w:rsidR="00AD4094" w:rsidRPr="00AE5618" w:rsidRDefault="00AD4094" w:rsidP="00464581">
            <w:pPr>
              <w:pStyle w:val="TAL"/>
            </w:pPr>
            <w:proofErr w:type="spellStart"/>
            <w:r w:rsidRPr="00AE5618">
              <w:t>pc_CE_Measurements</w:t>
            </w:r>
            <w:proofErr w:type="spellEnd"/>
          </w:p>
        </w:tc>
        <w:tc>
          <w:tcPr>
            <w:tcW w:w="1265" w:type="dxa"/>
            <w:tcMar>
              <w:top w:w="0" w:type="dxa"/>
              <w:left w:w="28" w:type="dxa"/>
              <w:bottom w:w="0" w:type="dxa"/>
              <w:right w:w="56" w:type="dxa"/>
            </w:tcMar>
          </w:tcPr>
          <w:p w14:paraId="3FF3AF6F" w14:textId="77777777" w:rsidR="00AD4094" w:rsidRPr="00AE5618" w:rsidRDefault="00AD4094" w:rsidP="00464581">
            <w:pPr>
              <w:pStyle w:val="TAL"/>
            </w:pPr>
            <w:r w:rsidRPr="00AE5618">
              <w:t>This is a Rel-14 Mandatory feature for UEs supporting ce-ModeA-r13 (Note 6).</w:t>
            </w:r>
          </w:p>
        </w:tc>
      </w:tr>
      <w:tr w:rsidR="00AD4094" w:rsidRPr="00AE5618" w14:paraId="72C5AE10" w14:textId="77777777" w:rsidTr="00464581">
        <w:trPr>
          <w:cantSplit/>
          <w:jc w:val="center"/>
        </w:trPr>
        <w:tc>
          <w:tcPr>
            <w:tcW w:w="494" w:type="dxa"/>
            <w:tcMar>
              <w:top w:w="0" w:type="dxa"/>
              <w:left w:w="28" w:type="dxa"/>
              <w:bottom w:w="0" w:type="dxa"/>
              <w:right w:w="56" w:type="dxa"/>
            </w:tcMar>
          </w:tcPr>
          <w:p w14:paraId="047C32A6" w14:textId="77777777" w:rsidR="00AD4094" w:rsidRPr="00AE5618" w:rsidRDefault="00AD4094" w:rsidP="00464581">
            <w:pPr>
              <w:pStyle w:val="TAL"/>
              <w:rPr>
                <w:rFonts w:cs="Arial"/>
                <w:szCs w:val="18"/>
                <w:lang w:eastAsia="zh-CN"/>
              </w:rPr>
            </w:pPr>
            <w:r w:rsidRPr="00AE5618">
              <w:rPr>
                <w:rFonts w:cs="Arial"/>
                <w:szCs w:val="18"/>
                <w:lang w:eastAsia="zh-CN"/>
              </w:rPr>
              <w:t>17</w:t>
            </w:r>
          </w:p>
        </w:tc>
        <w:tc>
          <w:tcPr>
            <w:tcW w:w="1755" w:type="dxa"/>
            <w:tcMar>
              <w:top w:w="0" w:type="dxa"/>
              <w:left w:w="28" w:type="dxa"/>
              <w:bottom w:w="0" w:type="dxa"/>
              <w:right w:w="56" w:type="dxa"/>
            </w:tcMar>
          </w:tcPr>
          <w:p w14:paraId="2BAFC726" w14:textId="77777777" w:rsidR="00AD4094" w:rsidRPr="00AE5618" w:rsidRDefault="00AD4094" w:rsidP="00464581">
            <w:pPr>
              <w:pStyle w:val="TAL"/>
              <w:rPr>
                <w:snapToGrid w:val="0"/>
                <w:lang w:eastAsia="zh-CN"/>
              </w:rPr>
            </w:pPr>
            <w:r w:rsidRPr="00AE5618">
              <w:t>Support of paging on non-anchor carriers for TDD in NB-IoT</w:t>
            </w:r>
          </w:p>
        </w:tc>
        <w:tc>
          <w:tcPr>
            <w:tcW w:w="863" w:type="dxa"/>
            <w:tcMar>
              <w:top w:w="0" w:type="dxa"/>
              <w:left w:w="28" w:type="dxa"/>
              <w:bottom w:w="0" w:type="dxa"/>
              <w:right w:w="56" w:type="dxa"/>
            </w:tcMar>
          </w:tcPr>
          <w:p w14:paraId="1177DA29" w14:textId="77777777" w:rsidR="00AD4094" w:rsidRPr="00AE5618" w:rsidRDefault="00AD4094" w:rsidP="00464581">
            <w:pPr>
              <w:pStyle w:val="TAL"/>
            </w:pPr>
            <w:r w:rsidRPr="00AE5618">
              <w:rPr>
                <w:rFonts w:cs="Arial"/>
                <w:szCs w:val="18"/>
              </w:rPr>
              <w:t>36.306, 4.3.4.134</w:t>
            </w:r>
          </w:p>
        </w:tc>
        <w:tc>
          <w:tcPr>
            <w:tcW w:w="866" w:type="dxa"/>
            <w:tcMar>
              <w:top w:w="0" w:type="dxa"/>
              <w:left w:w="28" w:type="dxa"/>
              <w:bottom w:w="0" w:type="dxa"/>
              <w:right w:w="56" w:type="dxa"/>
            </w:tcMar>
          </w:tcPr>
          <w:p w14:paraId="3DF90790" w14:textId="77777777" w:rsidR="00AD4094" w:rsidRPr="00AE5618" w:rsidRDefault="00AD4094" w:rsidP="00464581">
            <w:pPr>
              <w:pStyle w:val="TAL"/>
            </w:pPr>
            <w:r w:rsidRPr="00AE5618">
              <w:rPr>
                <w:rFonts w:eastAsia="Batang"/>
              </w:rPr>
              <w:t>Rel-15</w:t>
            </w:r>
          </w:p>
        </w:tc>
        <w:tc>
          <w:tcPr>
            <w:tcW w:w="775" w:type="dxa"/>
            <w:tcMar>
              <w:top w:w="0" w:type="dxa"/>
              <w:left w:w="28" w:type="dxa"/>
              <w:bottom w:w="0" w:type="dxa"/>
              <w:right w:w="56" w:type="dxa"/>
            </w:tcMar>
          </w:tcPr>
          <w:p w14:paraId="15A3E509" w14:textId="77777777" w:rsidR="00AD4094" w:rsidRPr="00AE5618" w:rsidRDefault="00AD4094" w:rsidP="00464581">
            <w:pPr>
              <w:pStyle w:val="TAL"/>
            </w:pPr>
            <w:r w:rsidRPr="00AE5618">
              <w:t>O.01</w:t>
            </w:r>
          </w:p>
        </w:tc>
        <w:tc>
          <w:tcPr>
            <w:tcW w:w="865" w:type="dxa"/>
            <w:tcMar>
              <w:top w:w="0" w:type="dxa"/>
              <w:left w:w="28" w:type="dxa"/>
              <w:bottom w:w="0" w:type="dxa"/>
              <w:right w:w="56" w:type="dxa"/>
            </w:tcMar>
          </w:tcPr>
          <w:p w14:paraId="4B96519A" w14:textId="77777777" w:rsidR="00AD4094" w:rsidRPr="00AE5618" w:rsidRDefault="00AD4094" w:rsidP="00464581">
            <w:pPr>
              <w:pStyle w:val="TAL"/>
            </w:pPr>
          </w:p>
        </w:tc>
        <w:tc>
          <w:tcPr>
            <w:tcW w:w="2842" w:type="dxa"/>
          </w:tcPr>
          <w:p w14:paraId="60C557C9" w14:textId="77777777" w:rsidR="00AD4094" w:rsidRPr="00AE5618" w:rsidRDefault="00AD4094" w:rsidP="00464581">
            <w:pPr>
              <w:pStyle w:val="TAL"/>
            </w:pPr>
            <w:proofErr w:type="spellStart"/>
            <w:r w:rsidRPr="00AE5618">
              <w:rPr>
                <w:rFonts w:eastAsia="DengXian"/>
                <w:kern w:val="2"/>
              </w:rPr>
              <w:t>pc_NB_MultiCarrier_Paging_TDD</w:t>
            </w:r>
            <w:proofErr w:type="spellEnd"/>
          </w:p>
        </w:tc>
        <w:tc>
          <w:tcPr>
            <w:tcW w:w="1265" w:type="dxa"/>
            <w:tcMar>
              <w:top w:w="0" w:type="dxa"/>
              <w:left w:w="28" w:type="dxa"/>
              <w:bottom w:w="0" w:type="dxa"/>
              <w:right w:w="56" w:type="dxa"/>
            </w:tcMar>
          </w:tcPr>
          <w:p w14:paraId="0DC5A7DE" w14:textId="77777777" w:rsidR="00AD4094" w:rsidRPr="00AE5618" w:rsidRDefault="00AD4094" w:rsidP="00464581">
            <w:pPr>
              <w:pStyle w:val="TAL"/>
            </w:pPr>
            <w:r w:rsidRPr="00AE5618">
              <w:rPr>
                <w:rFonts w:cs="Arial"/>
              </w:rPr>
              <w:t xml:space="preserve">This is a Rel-14 Mandatory feature for UEs of any </w:t>
            </w:r>
            <w:proofErr w:type="spellStart"/>
            <w:r w:rsidRPr="00AE5618">
              <w:rPr>
                <w:rFonts w:cs="Arial"/>
                <w:i/>
              </w:rPr>
              <w:t>ue</w:t>
            </w:r>
            <w:proofErr w:type="spellEnd"/>
            <w:r w:rsidRPr="00AE5618">
              <w:rPr>
                <w:rFonts w:cs="Arial"/>
                <w:i/>
              </w:rPr>
              <w:t>-Category-NB</w:t>
            </w:r>
            <w:r w:rsidRPr="00AE5618">
              <w:t xml:space="preserve"> for TDD</w:t>
            </w:r>
          </w:p>
        </w:tc>
      </w:tr>
      <w:tr w:rsidR="00AD4094" w:rsidRPr="00AE5618" w14:paraId="406E0DCE" w14:textId="77777777" w:rsidTr="00464581">
        <w:trPr>
          <w:cantSplit/>
          <w:jc w:val="center"/>
        </w:trPr>
        <w:tc>
          <w:tcPr>
            <w:tcW w:w="9725" w:type="dxa"/>
            <w:gridSpan w:val="8"/>
            <w:tcMar>
              <w:top w:w="0" w:type="dxa"/>
              <w:left w:w="28" w:type="dxa"/>
              <w:bottom w:w="0" w:type="dxa"/>
              <w:right w:w="56" w:type="dxa"/>
            </w:tcMar>
          </w:tcPr>
          <w:p w14:paraId="24B3816B" w14:textId="77777777" w:rsidR="00AD4094" w:rsidRPr="00AE5618" w:rsidRDefault="00AD4094" w:rsidP="00464581">
            <w:pPr>
              <w:pStyle w:val="TAN"/>
              <w:rPr>
                <w:lang w:eastAsia="en-US"/>
              </w:rPr>
            </w:pPr>
            <w:r w:rsidRPr="00AE5618">
              <w:rPr>
                <w:lang w:eastAsia="en-US"/>
              </w:rPr>
              <w:lastRenderedPageBreak/>
              <w:t>Note 1:</w:t>
            </w:r>
            <w:r w:rsidRPr="00AE5618">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AE5618">
              <w:rPr>
                <w:lang w:eastAsia="en-US"/>
              </w:rPr>
              <w:br/>
              <w:t>Reflecting this situation, in the present table the status for Mandatory features would be indicated as conditional Optional (</w:t>
            </w:r>
            <w:proofErr w:type="spellStart"/>
            <w:r w:rsidRPr="00AE5618">
              <w:rPr>
                <w:lang w:eastAsia="en-US"/>
              </w:rPr>
              <w:t>O.xx</w:t>
            </w:r>
            <w:proofErr w:type="spellEnd"/>
            <w:r w:rsidRPr="00AE5618">
              <w:rPr>
                <w:lang w:eastAsia="en-US"/>
              </w:rPr>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1578A50A" w14:textId="77777777" w:rsidR="00AD4094" w:rsidRPr="00AE5618" w:rsidRDefault="00AD4094" w:rsidP="00464581">
            <w:pPr>
              <w:pStyle w:val="TAL"/>
              <w:rPr>
                <w:lang w:eastAsia="en-US"/>
              </w:rPr>
            </w:pPr>
            <w:r w:rsidRPr="00AE5618">
              <w:rPr>
                <w:lang w:eastAsia="en-US"/>
              </w:rPr>
              <w:t>Note 2:</w:t>
            </w:r>
            <w:r w:rsidRPr="00AE5618">
              <w:rPr>
                <w:lang w:eastAsia="en-US"/>
              </w:rPr>
              <w:tab/>
              <w:t>If indicated "Yes" the feature shall be implemented and successfully tested for the corresponding release.</w:t>
            </w:r>
          </w:p>
          <w:p w14:paraId="506028D4" w14:textId="77777777" w:rsidR="00AD4094" w:rsidRPr="00AE5618" w:rsidRDefault="00AD4094" w:rsidP="00464581">
            <w:pPr>
              <w:pStyle w:val="TAN"/>
              <w:rPr>
                <w:lang w:eastAsia="en-US"/>
              </w:rPr>
            </w:pPr>
            <w:r w:rsidRPr="00AE5618">
              <w:rPr>
                <w:lang w:eastAsia="en-US"/>
              </w:rPr>
              <w:t>Note 3:</w:t>
            </w:r>
            <w:r w:rsidRPr="00AE5618">
              <w:rPr>
                <w:lang w:eastAsia="en-US"/>
              </w:rPr>
              <w:tab/>
              <w:t xml:space="preserve">It is mandatory for UEs of this release of the specification to support this capability for band combinations having an UL on multiple FDD bands (see </w:t>
            </w:r>
            <w:r w:rsidRPr="00AE5618">
              <w:rPr>
                <w:lang w:eastAsia="zh-CN"/>
              </w:rPr>
              <w:t xml:space="preserve">36.306, 4.3.5.3). In the context of evaluating the status of the capability this would depend on the indication for UL support provided in </w:t>
            </w:r>
            <w:r w:rsidRPr="00AE5618">
              <w:rPr>
                <w:lang w:eastAsia="en-US"/>
              </w:rPr>
              <w:t xml:space="preserve">Table A.4.3.3.3-3 i.e. if for at least one CA configurations for Inter-band CA the UE indicates A-A then the </w:t>
            </w:r>
            <w:r w:rsidRPr="00AE5618">
              <w:rPr>
                <w:lang w:eastAsia="zh-CN"/>
              </w:rPr>
              <w:t xml:space="preserve">Support of </w:t>
            </w:r>
            <w:r w:rsidRPr="00AE5618">
              <w:rPr>
                <w:lang w:eastAsia="en-US"/>
              </w:rPr>
              <w:t>multiple timing advances for this CA configuration is Mandatory.</w:t>
            </w:r>
          </w:p>
          <w:p w14:paraId="140B2FB3" w14:textId="77777777" w:rsidR="00AD4094" w:rsidRPr="00AE5618" w:rsidRDefault="00AD4094" w:rsidP="00464581">
            <w:pPr>
              <w:pStyle w:val="TAN"/>
              <w:rPr>
                <w:lang w:eastAsia="en-US"/>
              </w:rPr>
            </w:pPr>
            <w:r w:rsidRPr="00AE5618">
              <w:rPr>
                <w:lang w:eastAsia="en-US"/>
              </w:rPr>
              <w:t>Note 4:</w:t>
            </w:r>
            <w:r w:rsidRPr="00AE5618">
              <w:rPr>
                <w:lang w:eastAsia="en-US"/>
              </w:rPr>
              <w:tab/>
              <w:t xml:space="preserve">It is mandatory for UEs </w:t>
            </w:r>
            <w:r w:rsidRPr="00AE5618">
              <w:rPr>
                <w:lang w:eastAsia="ko-KR"/>
              </w:rPr>
              <w:t xml:space="preserve">which are </w:t>
            </w:r>
            <w:r w:rsidRPr="00AE5618">
              <w:rPr>
                <w:lang w:eastAsia="en-US"/>
              </w:rPr>
              <w:t xml:space="preserve">supporting an access subject to Extended Access Barring (see </w:t>
            </w:r>
            <w:r w:rsidRPr="00AE5618">
              <w:rPr>
                <w:lang w:eastAsia="zh-CN"/>
              </w:rPr>
              <w:t>36.306, 7.1.3)</w:t>
            </w:r>
            <w:r w:rsidRPr="00AE5618">
              <w:rPr>
                <w:lang w:eastAsia="en-US"/>
              </w:rPr>
              <w:t xml:space="preserve">. </w:t>
            </w:r>
          </w:p>
          <w:p w14:paraId="0C31A1F9" w14:textId="77777777" w:rsidR="00AD4094" w:rsidRPr="00AE5618" w:rsidRDefault="00AD4094" w:rsidP="00464581">
            <w:pPr>
              <w:pStyle w:val="TAN"/>
            </w:pPr>
            <w:r w:rsidRPr="00AE5618">
              <w:rPr>
                <w:lang w:eastAsia="en-US"/>
              </w:rPr>
              <w:t>Note 5:</w:t>
            </w:r>
            <w:r w:rsidRPr="00AE5618">
              <w:rPr>
                <w:lang w:eastAsia="en-US"/>
              </w:rPr>
              <w:tab/>
              <w:t xml:space="preserve">It is mandatory for UEs which are supporting </w:t>
            </w:r>
            <w:proofErr w:type="spellStart"/>
            <w:r w:rsidRPr="00AE5618">
              <w:rPr>
                <w:lang w:eastAsia="en-US"/>
              </w:rPr>
              <w:t>ProSe</w:t>
            </w:r>
            <w:proofErr w:type="spellEnd"/>
            <w:r w:rsidRPr="00AE5618">
              <w:rPr>
                <w:lang w:eastAsia="en-US"/>
              </w:rPr>
              <w:t xml:space="preserve"> direct discovery.</w:t>
            </w:r>
          </w:p>
          <w:p w14:paraId="671F8CEB" w14:textId="77777777" w:rsidR="00AD4094" w:rsidRPr="00AE5618" w:rsidRDefault="00AD4094" w:rsidP="00464581">
            <w:pPr>
              <w:pStyle w:val="TAN"/>
              <w:rPr>
                <w:lang w:eastAsia="en-US"/>
              </w:rPr>
            </w:pPr>
            <w:r w:rsidRPr="00AE5618">
              <w:t>Note 6:</w:t>
            </w:r>
            <w:r w:rsidRPr="00AE5618">
              <w:tab/>
              <w:t>This UE capability is also used to identify general support of inter-frequency (e.g. including RRC_IDLE), which is mandatory for Rel-14 UEs supporting ce-ModeA-r13.</w:t>
            </w:r>
          </w:p>
        </w:tc>
      </w:tr>
    </w:tbl>
    <w:p w14:paraId="59146A08" w14:textId="77777777" w:rsidR="00AD4094" w:rsidRPr="00AE5618" w:rsidRDefault="00AD4094" w:rsidP="00AD4094"/>
    <w:p w14:paraId="7F3498B5" w14:textId="77777777" w:rsidR="00AD4094" w:rsidRPr="00AE5618" w:rsidRDefault="00AD4094" w:rsidP="00AD4094">
      <w:pPr>
        <w:pStyle w:val="TH"/>
      </w:pPr>
      <w:r w:rsidRPr="00AE5618">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AD4094" w:rsidRPr="00AE5618" w14:paraId="0991A760" w14:textId="77777777" w:rsidTr="00464581">
        <w:trPr>
          <w:cantSplit/>
          <w:jc w:val="center"/>
        </w:trPr>
        <w:tc>
          <w:tcPr>
            <w:tcW w:w="9708" w:type="dxa"/>
          </w:tcPr>
          <w:p w14:paraId="1FD355DC" w14:textId="77777777" w:rsidR="00AD4094" w:rsidRPr="00AE5618" w:rsidRDefault="00AD4094" w:rsidP="00464581">
            <w:pPr>
              <w:pStyle w:val="TAN"/>
              <w:ind w:left="812" w:hanging="709"/>
              <w:rPr>
                <w:lang w:eastAsia="en-US"/>
              </w:rPr>
            </w:pPr>
            <w:r w:rsidRPr="00AE5618">
              <w:rPr>
                <w:lang w:eastAsia="en-US"/>
              </w:rPr>
              <w:t>O.01</w:t>
            </w:r>
            <w:r w:rsidRPr="00AE5618">
              <w:rPr>
                <w:lang w:eastAsia="en-US"/>
              </w:rPr>
              <w:tab/>
              <w:t>IF The feature has been IOT-ed THEN Support shall be indicated ELSE Support shall not be indicated</w:t>
            </w:r>
          </w:p>
        </w:tc>
      </w:tr>
    </w:tbl>
    <w:p w14:paraId="33CEC82C" w14:textId="77777777" w:rsidR="00AD4094" w:rsidRPr="00AE5618" w:rsidRDefault="00AD4094" w:rsidP="00AD4094"/>
    <w:p w14:paraId="1EE1FF9A" w14:textId="77777777" w:rsidR="00AD4094" w:rsidRPr="00AE5618" w:rsidRDefault="00AD4094" w:rsidP="00AD4094">
      <w:pPr>
        <w:pStyle w:val="TH"/>
        <w:keepNext w:val="0"/>
        <w:keepLines w:val="0"/>
        <w:rPr>
          <w:rFonts w:eastAsia="MS Mincho"/>
        </w:rPr>
      </w:pPr>
      <w:r w:rsidRPr="00AE5618">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AD4094" w:rsidRPr="00AE5618" w14:paraId="3D85FDA1" w14:textId="77777777" w:rsidTr="00464581">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5F177296" w14:textId="77777777" w:rsidR="00AD4094" w:rsidRPr="00AE5618" w:rsidRDefault="00AD4094" w:rsidP="00464581">
            <w:pPr>
              <w:pStyle w:val="TAH"/>
              <w:keepNext w:val="0"/>
              <w:keepLines w:val="0"/>
              <w:rPr>
                <w:rFonts w:eastAsia="MS Mincho"/>
                <w:lang w:eastAsia="en-US"/>
              </w:rPr>
            </w:pPr>
            <w:r w:rsidRPr="00AE5618">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2193D4D0" w14:textId="77777777" w:rsidR="00AD4094" w:rsidRPr="00AE5618" w:rsidRDefault="00AD4094" w:rsidP="00464581">
            <w:pPr>
              <w:pStyle w:val="TAH"/>
              <w:keepNext w:val="0"/>
              <w:keepLines w:val="0"/>
              <w:rPr>
                <w:rFonts w:eastAsia="MS Mincho"/>
                <w:lang w:eastAsia="en-US"/>
              </w:rPr>
            </w:pPr>
            <w:r w:rsidRPr="00AE5618">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3F57EDC1" w14:textId="77777777" w:rsidR="00AD4094" w:rsidRPr="00AE5618" w:rsidRDefault="00AD4094" w:rsidP="00464581">
            <w:pPr>
              <w:pStyle w:val="TAH"/>
              <w:keepNext w:val="0"/>
              <w:keepLines w:val="0"/>
              <w:rPr>
                <w:rFonts w:eastAsia="MS Mincho"/>
                <w:lang w:eastAsia="en-US"/>
              </w:rPr>
            </w:pPr>
            <w:r w:rsidRPr="00AE5618">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B48D5D0" w14:textId="77777777" w:rsidR="00AD4094" w:rsidRPr="00AE5618" w:rsidRDefault="00AD4094" w:rsidP="00464581">
            <w:pPr>
              <w:pStyle w:val="TAH"/>
              <w:keepNext w:val="0"/>
              <w:keepLines w:val="0"/>
              <w:rPr>
                <w:rFonts w:eastAsia="MS Mincho"/>
                <w:lang w:eastAsia="en-US"/>
              </w:rPr>
            </w:pPr>
            <w:r w:rsidRPr="00AE5618">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243F5818" w14:textId="77777777" w:rsidR="00AD4094" w:rsidRPr="00AE5618" w:rsidRDefault="00AD4094" w:rsidP="00464581">
            <w:pPr>
              <w:pStyle w:val="TAH"/>
              <w:keepNext w:val="0"/>
              <w:keepLines w:val="0"/>
              <w:rPr>
                <w:rFonts w:eastAsia="MS Mincho"/>
                <w:lang w:eastAsia="en-US"/>
              </w:rPr>
            </w:pPr>
            <w:r w:rsidRPr="00AE5618">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2D2347CB" w14:textId="77777777" w:rsidR="00AD4094" w:rsidRPr="00AE5618" w:rsidRDefault="00AD4094" w:rsidP="00464581">
            <w:pPr>
              <w:pStyle w:val="TAH"/>
              <w:keepNext w:val="0"/>
              <w:keepLines w:val="0"/>
              <w:rPr>
                <w:rFonts w:eastAsia="MS Mincho"/>
                <w:lang w:eastAsia="en-US"/>
              </w:rPr>
            </w:pPr>
            <w:r w:rsidRPr="00AE5618">
              <w:rPr>
                <w:rFonts w:eastAsia="MS Mincho"/>
                <w:lang w:eastAsia="en-US"/>
              </w:rPr>
              <w:t>Comments</w:t>
            </w:r>
          </w:p>
        </w:tc>
      </w:tr>
      <w:tr w:rsidR="00AD4094" w:rsidRPr="00AE5618" w14:paraId="378CAC9F"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85FDCE2" w14:textId="77777777" w:rsidR="00AD4094" w:rsidRPr="00AE5618" w:rsidRDefault="00AD4094" w:rsidP="00464581">
            <w:pPr>
              <w:pStyle w:val="TAC"/>
              <w:keepNext w:val="0"/>
              <w:keepLines w:val="0"/>
              <w:rPr>
                <w:lang w:eastAsia="en-US"/>
              </w:rPr>
            </w:pPr>
            <w:r w:rsidRPr="00AE5618">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0A9AA4F" w14:textId="77777777" w:rsidR="00AD4094" w:rsidRPr="00AE5618" w:rsidRDefault="00AD4094" w:rsidP="00464581">
            <w:pPr>
              <w:pStyle w:val="TAL"/>
              <w:keepNext w:val="0"/>
              <w:keepLines w:val="0"/>
              <w:rPr>
                <w:lang w:eastAsia="en-US"/>
              </w:rPr>
            </w:pPr>
            <w:r w:rsidRPr="00AE5618">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37F77B3B" w14:textId="77777777" w:rsidR="00AD4094" w:rsidRPr="00AE5618" w:rsidRDefault="00AD4094" w:rsidP="00464581">
            <w:pPr>
              <w:pStyle w:val="TAL"/>
              <w:keepNext w:val="0"/>
              <w:keepLines w:val="0"/>
              <w:rPr>
                <w:lang w:eastAsia="en-US"/>
              </w:rPr>
            </w:pPr>
            <w:r w:rsidRPr="00AE5618">
              <w:rPr>
                <w:lang w:eastAsia="en-US"/>
              </w:rPr>
              <w:t>24.301</w:t>
            </w:r>
          </w:p>
          <w:p w14:paraId="2C3F5AE1" w14:textId="77777777" w:rsidR="00AD4094" w:rsidRPr="00AE5618" w:rsidRDefault="00AD4094" w:rsidP="00464581">
            <w:pPr>
              <w:pStyle w:val="TAL"/>
              <w:keepNext w:val="0"/>
              <w:keepLines w:val="0"/>
              <w:rPr>
                <w:lang w:eastAsia="en-US"/>
              </w:rPr>
            </w:pPr>
            <w:r w:rsidRPr="00AE5618">
              <w:rPr>
                <w:lang w:eastAsia="en-US"/>
              </w:rPr>
              <w:t>(Note1)</w:t>
            </w:r>
          </w:p>
        </w:tc>
        <w:tc>
          <w:tcPr>
            <w:tcW w:w="851" w:type="dxa"/>
            <w:tcBorders>
              <w:top w:val="single" w:sz="4" w:space="0" w:color="auto"/>
              <w:left w:val="single" w:sz="4" w:space="0" w:color="auto"/>
              <w:bottom w:val="single" w:sz="4" w:space="0" w:color="auto"/>
              <w:right w:val="single" w:sz="4" w:space="0" w:color="auto"/>
            </w:tcBorders>
          </w:tcPr>
          <w:p w14:paraId="158E386A"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C1709B6" w14:textId="77777777" w:rsidR="00AD4094" w:rsidRPr="00AE5618" w:rsidRDefault="00AD4094" w:rsidP="00464581">
            <w:pPr>
              <w:pStyle w:val="TAL"/>
              <w:keepNext w:val="0"/>
              <w:keepLines w:val="0"/>
              <w:rPr>
                <w:lang w:eastAsia="en-US"/>
              </w:rPr>
            </w:pPr>
            <w:proofErr w:type="spellStart"/>
            <w:r w:rsidRPr="00AE5618">
              <w:rPr>
                <w:lang w:eastAsia="en-US"/>
              </w:rPr>
              <w:t>pc_Attach</w:t>
            </w:r>
            <w:proofErr w:type="spellEnd"/>
          </w:p>
        </w:tc>
        <w:tc>
          <w:tcPr>
            <w:tcW w:w="1763" w:type="dxa"/>
            <w:tcBorders>
              <w:top w:val="single" w:sz="4" w:space="0" w:color="auto"/>
              <w:left w:val="single" w:sz="4" w:space="0" w:color="auto"/>
              <w:bottom w:val="single" w:sz="4" w:space="0" w:color="auto"/>
              <w:right w:val="single" w:sz="4" w:space="0" w:color="auto"/>
            </w:tcBorders>
          </w:tcPr>
          <w:p w14:paraId="6ADC3E5E" w14:textId="77777777" w:rsidR="00AD4094" w:rsidRPr="00AE5618" w:rsidRDefault="00AD4094" w:rsidP="00464581">
            <w:pPr>
              <w:pStyle w:val="TAL"/>
              <w:keepNext w:val="0"/>
              <w:keepLines w:val="0"/>
              <w:rPr>
                <w:lang w:eastAsia="en-US"/>
              </w:rPr>
            </w:pPr>
            <w:r w:rsidRPr="00AE5618">
              <w:rPr>
                <w:lang w:eastAsia="en-US"/>
              </w:rPr>
              <w:t>UE supports to be configured to initiate EPS attach or will always initiate EPS attach.</w:t>
            </w:r>
          </w:p>
          <w:p w14:paraId="1E517F48" w14:textId="77777777" w:rsidR="00AD4094" w:rsidRPr="00AE5618" w:rsidRDefault="00AD4094" w:rsidP="00464581">
            <w:pPr>
              <w:pStyle w:val="TAL"/>
              <w:keepNext w:val="0"/>
              <w:keepLines w:val="0"/>
              <w:rPr>
                <w:lang w:eastAsia="en-US"/>
              </w:rPr>
            </w:pPr>
            <w:r w:rsidRPr="00AE5618">
              <w:rPr>
                <w:lang w:eastAsia="en-US"/>
              </w:rPr>
              <w:t>(</w:t>
            </w:r>
            <w:proofErr w:type="spellStart"/>
            <w:r w:rsidRPr="00AE5618">
              <w:rPr>
                <w:lang w:eastAsia="en-US"/>
              </w:rPr>
              <w:t>pc_PS_voice_centric</w:t>
            </w:r>
            <w:proofErr w:type="spellEnd"/>
            <w:r w:rsidRPr="00AE5618">
              <w:rPr>
                <w:lang w:eastAsia="en-US"/>
              </w:rPr>
              <w:t xml:space="preserve"> OR </w:t>
            </w:r>
            <w:proofErr w:type="spellStart"/>
            <w:r w:rsidRPr="00AE5618">
              <w:rPr>
                <w:lang w:eastAsia="en-US"/>
              </w:rPr>
              <w:t>pc_PS_data_centric</w:t>
            </w:r>
            <w:proofErr w:type="spellEnd"/>
            <w:r w:rsidRPr="00AE5618">
              <w:rPr>
                <w:lang w:eastAsia="en-US"/>
              </w:rPr>
              <w:t>) shall set this PICS to true.</w:t>
            </w:r>
          </w:p>
        </w:tc>
      </w:tr>
      <w:tr w:rsidR="00AD4094" w:rsidRPr="00AE5618" w14:paraId="50157422"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AC723D5" w14:textId="77777777" w:rsidR="00AD4094" w:rsidRPr="00AE5618" w:rsidRDefault="00AD4094" w:rsidP="00464581">
            <w:pPr>
              <w:pStyle w:val="TAC"/>
              <w:keepNext w:val="0"/>
              <w:keepLines w:val="0"/>
              <w:rPr>
                <w:lang w:eastAsia="en-US"/>
              </w:rPr>
            </w:pPr>
            <w:r w:rsidRPr="00AE5618">
              <w:rPr>
                <w:lang w:eastAsia="en-US"/>
              </w:rPr>
              <w:lastRenderedPageBreak/>
              <w:t>2</w:t>
            </w:r>
          </w:p>
        </w:tc>
        <w:tc>
          <w:tcPr>
            <w:tcW w:w="3047" w:type="dxa"/>
            <w:tcBorders>
              <w:top w:val="single" w:sz="6" w:space="0" w:color="auto"/>
              <w:left w:val="single" w:sz="6" w:space="0" w:color="auto"/>
              <w:bottom w:val="single" w:sz="6" w:space="0" w:color="auto"/>
              <w:right w:val="single" w:sz="6" w:space="0" w:color="auto"/>
            </w:tcBorders>
          </w:tcPr>
          <w:p w14:paraId="34B67494" w14:textId="77777777" w:rsidR="00AD4094" w:rsidRPr="00AE5618" w:rsidRDefault="00AD4094" w:rsidP="00464581">
            <w:pPr>
              <w:pStyle w:val="TAL"/>
              <w:keepNext w:val="0"/>
              <w:keepLines w:val="0"/>
              <w:rPr>
                <w:lang w:eastAsia="en-US"/>
              </w:rPr>
            </w:pPr>
            <w:r w:rsidRPr="00AE5618">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56A30F35" w14:textId="77777777" w:rsidR="00AD4094" w:rsidRPr="00AE5618" w:rsidRDefault="00AD4094" w:rsidP="00464581">
            <w:pPr>
              <w:pStyle w:val="TAL"/>
              <w:keepNext w:val="0"/>
              <w:keepLines w:val="0"/>
              <w:rPr>
                <w:lang w:eastAsia="en-US"/>
              </w:rPr>
            </w:pPr>
            <w:r w:rsidRPr="00AE5618">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488B3BFF"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897404" w14:textId="77777777" w:rsidR="00AD4094" w:rsidRPr="00AE5618" w:rsidRDefault="00AD4094" w:rsidP="00464581">
            <w:pPr>
              <w:pStyle w:val="TAL"/>
              <w:keepNext w:val="0"/>
              <w:keepLines w:val="0"/>
              <w:rPr>
                <w:lang w:eastAsia="en-US"/>
              </w:rPr>
            </w:pPr>
            <w:proofErr w:type="spellStart"/>
            <w:r w:rsidRPr="00AE5618">
              <w:rPr>
                <w:lang w:eastAsia="en-US"/>
              </w:rPr>
              <w:t>pc_Combined_Attach</w:t>
            </w:r>
            <w:proofErr w:type="spellEnd"/>
          </w:p>
        </w:tc>
        <w:tc>
          <w:tcPr>
            <w:tcW w:w="1763" w:type="dxa"/>
            <w:tcBorders>
              <w:top w:val="single" w:sz="4" w:space="0" w:color="auto"/>
              <w:left w:val="single" w:sz="4" w:space="0" w:color="auto"/>
              <w:bottom w:val="single" w:sz="4" w:space="0" w:color="auto"/>
              <w:right w:val="single" w:sz="4" w:space="0" w:color="auto"/>
            </w:tcBorders>
          </w:tcPr>
          <w:p w14:paraId="543470C7" w14:textId="77777777" w:rsidR="00AD4094" w:rsidRPr="00AE5618" w:rsidRDefault="00AD4094" w:rsidP="00464581">
            <w:pPr>
              <w:pStyle w:val="TAL"/>
              <w:keepNext w:val="0"/>
              <w:keepLines w:val="0"/>
              <w:rPr>
                <w:lang w:eastAsia="en-US"/>
              </w:rPr>
            </w:pPr>
            <w:r w:rsidRPr="00AE5618">
              <w:rPr>
                <w:lang w:eastAsia="en-US"/>
              </w:rPr>
              <w:t>UE supports to be configured to initiate combined EPS/IMSI attach or will always initiate combined EPS/IMSI attach.</w:t>
            </w:r>
          </w:p>
          <w:p w14:paraId="7AD76C63" w14:textId="77777777" w:rsidR="00AD4094" w:rsidRPr="00AE5618" w:rsidRDefault="00AD4094" w:rsidP="00464581">
            <w:pPr>
              <w:pStyle w:val="TAL"/>
              <w:keepNext w:val="0"/>
              <w:keepLines w:val="0"/>
              <w:rPr>
                <w:lang w:eastAsia="en-US"/>
              </w:rPr>
            </w:pPr>
            <w:r w:rsidRPr="00AE5618">
              <w:rPr>
                <w:lang w:eastAsia="en-US"/>
              </w:rPr>
              <w:t>Implication:</w:t>
            </w:r>
          </w:p>
          <w:p w14:paraId="356619F6" w14:textId="77777777" w:rsidR="00AD4094" w:rsidRPr="00AE5618" w:rsidRDefault="00AD4094" w:rsidP="00464581">
            <w:pPr>
              <w:pStyle w:val="TAL"/>
              <w:keepNext w:val="0"/>
              <w:keepLines w:val="0"/>
              <w:rPr>
                <w:lang w:eastAsia="en-US"/>
              </w:rPr>
            </w:pPr>
            <w:r w:rsidRPr="00AE5618">
              <w:rPr>
                <w:rStyle w:val="HTMLTypewriter"/>
                <w:rFonts w:cs="Arial"/>
                <w:szCs w:val="18"/>
                <w:lang w:eastAsia="en-US"/>
              </w:rPr>
              <w:t>((</w:t>
            </w:r>
            <w:proofErr w:type="spellStart"/>
            <w:r w:rsidRPr="00AE5618">
              <w:rPr>
                <w:rStyle w:val="HTMLTypewriter"/>
                <w:rFonts w:cs="Arial"/>
                <w:szCs w:val="18"/>
                <w:lang w:eastAsia="en-US"/>
              </w:rPr>
              <w:t>pc_UTRA</w:t>
            </w:r>
            <w:proofErr w:type="spellEnd"/>
            <w:r w:rsidRPr="00AE5618">
              <w:rPr>
                <w:rStyle w:val="HTMLTypewriter"/>
                <w:rFonts w:cs="Arial"/>
                <w:szCs w:val="18"/>
                <w:lang w:eastAsia="en-US"/>
              </w:rPr>
              <w:t xml:space="preserve"> OR </w:t>
            </w:r>
            <w:proofErr w:type="spellStart"/>
            <w:r w:rsidRPr="00AE5618">
              <w:rPr>
                <w:rStyle w:val="HTMLTypewriter"/>
                <w:rFonts w:cs="Arial"/>
                <w:szCs w:val="18"/>
                <w:lang w:eastAsia="en-US"/>
              </w:rPr>
              <w:t>pc_GERAN</w:t>
            </w:r>
            <w:proofErr w:type="spellEnd"/>
            <w:r w:rsidRPr="00AE5618">
              <w:rPr>
                <w:rStyle w:val="HTMLTypewriter"/>
                <w:rFonts w:cs="Arial"/>
                <w:szCs w:val="18"/>
                <w:lang w:eastAsia="en-US"/>
              </w:rPr>
              <w:t xml:space="preserve">) AND [8] </w:t>
            </w:r>
            <w:proofErr w:type="spellStart"/>
            <w:r w:rsidRPr="00AE5618">
              <w:rPr>
                <w:rStyle w:val="HTMLTypewriter"/>
                <w:rFonts w:cs="Arial"/>
                <w:szCs w:val="18"/>
                <w:lang w:eastAsia="en-US"/>
              </w:rPr>
              <w:t>pc_CS</w:t>
            </w:r>
            <w:proofErr w:type="spellEnd"/>
            <w:r w:rsidRPr="00AE5618">
              <w:rPr>
                <w:rStyle w:val="HTMLTypewriter"/>
                <w:rFonts w:cs="Arial"/>
                <w:szCs w:val="18"/>
                <w:lang w:eastAsia="en-US"/>
              </w:rPr>
              <w:t xml:space="preserve">) OR </w:t>
            </w:r>
            <w:proofErr w:type="spellStart"/>
            <w:r w:rsidRPr="00AE5618">
              <w:rPr>
                <w:rStyle w:val="HTMLTypewriter"/>
                <w:rFonts w:cs="Arial"/>
                <w:szCs w:val="18"/>
                <w:lang w:eastAsia="en-US"/>
              </w:rPr>
              <w:t>pc_CS_Fallback</w:t>
            </w:r>
            <w:proofErr w:type="spellEnd"/>
            <w:r w:rsidRPr="00AE5618">
              <w:rPr>
                <w:rStyle w:val="HTMLTypewriter"/>
                <w:rFonts w:cs="Arial"/>
                <w:szCs w:val="18"/>
                <w:lang w:eastAsia="en-US"/>
              </w:rPr>
              <w:t xml:space="preserve"> OR </w:t>
            </w:r>
            <w:proofErr w:type="spellStart"/>
            <w:r w:rsidRPr="00AE5618">
              <w:rPr>
                <w:rStyle w:val="HTMLTypewriter"/>
                <w:rFonts w:cs="Arial"/>
                <w:szCs w:val="18"/>
                <w:lang w:eastAsia="en-US"/>
              </w:rPr>
              <w:t>pc_SMS_SGs</w:t>
            </w:r>
            <w:proofErr w:type="spellEnd"/>
            <w:r w:rsidRPr="00AE5618">
              <w:rPr>
                <w:rStyle w:val="HTMLTypewriter"/>
                <w:rFonts w:cs="Arial"/>
                <w:szCs w:val="18"/>
                <w:lang w:eastAsia="en-US"/>
              </w:rPr>
              <w:t xml:space="preserve"> OR </w:t>
            </w:r>
            <w:proofErr w:type="spellStart"/>
            <w:r w:rsidRPr="00AE5618">
              <w:rPr>
                <w:rStyle w:val="HTMLTypewriter"/>
                <w:rFonts w:cs="Arial"/>
                <w:szCs w:val="18"/>
                <w:lang w:eastAsia="en-US"/>
              </w:rPr>
              <w:t>pc_IMSI_detach</w:t>
            </w:r>
            <w:proofErr w:type="spellEnd"/>
            <w:r w:rsidRPr="00AE5618">
              <w:rPr>
                <w:rStyle w:val="HTMLTypewriter"/>
                <w:rFonts w:cs="Arial"/>
                <w:szCs w:val="18"/>
                <w:lang w:eastAsia="en-US"/>
              </w:rPr>
              <w:t xml:space="preserve"> OR </w:t>
            </w:r>
            <w:proofErr w:type="spellStart"/>
            <w:r w:rsidRPr="00AE5618">
              <w:rPr>
                <w:rStyle w:val="HTMLTypewriter"/>
                <w:rFonts w:cs="Arial"/>
                <w:szCs w:val="18"/>
                <w:lang w:eastAsia="en-US"/>
              </w:rPr>
              <w:t>pc_CS_Em_Call_in_UTRA</w:t>
            </w:r>
            <w:proofErr w:type="spellEnd"/>
            <w:r w:rsidRPr="00AE5618">
              <w:rPr>
                <w:rStyle w:val="HTMLTypewriter"/>
                <w:rFonts w:cs="Arial"/>
                <w:szCs w:val="18"/>
                <w:lang w:eastAsia="en-US"/>
              </w:rPr>
              <w:t xml:space="preserve"> OR </w:t>
            </w:r>
            <w:proofErr w:type="spellStart"/>
            <w:r w:rsidRPr="00AE5618">
              <w:rPr>
                <w:rStyle w:val="HTMLTypewriter"/>
                <w:rFonts w:cs="Arial"/>
                <w:szCs w:val="18"/>
                <w:lang w:eastAsia="en-US"/>
              </w:rPr>
              <w:t>pc_CS_Em_Call_in_GERAN</w:t>
            </w:r>
            <w:proofErr w:type="spellEnd"/>
            <w:r w:rsidRPr="00AE5618">
              <w:rPr>
                <w:rStyle w:val="HTMLTypewriter"/>
                <w:rFonts w:cs="Arial"/>
                <w:szCs w:val="18"/>
                <w:lang w:eastAsia="en-US"/>
              </w:rPr>
              <w:t xml:space="preserve"> OR </w:t>
            </w:r>
            <w:proofErr w:type="spellStart"/>
            <w:r w:rsidRPr="00AE5618">
              <w:rPr>
                <w:rStyle w:val="HTMLTypewriter"/>
                <w:rFonts w:cs="Arial"/>
                <w:szCs w:val="18"/>
                <w:lang w:eastAsia="en-US"/>
              </w:rPr>
              <w:t>pc_CS_PS_voice_centric</w:t>
            </w:r>
            <w:proofErr w:type="spellEnd"/>
            <w:r w:rsidRPr="00AE5618">
              <w:rPr>
                <w:rStyle w:val="HTMLTypewriter"/>
                <w:rFonts w:cs="Arial"/>
                <w:szCs w:val="18"/>
                <w:lang w:eastAsia="en-US"/>
              </w:rPr>
              <w:t xml:space="preserve"> OR </w:t>
            </w:r>
            <w:proofErr w:type="spellStart"/>
            <w:r w:rsidRPr="00AE5618">
              <w:rPr>
                <w:rStyle w:val="HTMLTypewriter"/>
                <w:rFonts w:cs="Arial"/>
                <w:szCs w:val="18"/>
                <w:lang w:eastAsia="en-US"/>
              </w:rPr>
              <w:t>pc_CS_PS_data_centric</w:t>
            </w:r>
            <w:proofErr w:type="spellEnd"/>
          </w:p>
          <w:p w14:paraId="28FEBFEB" w14:textId="77777777" w:rsidR="00AD4094" w:rsidRPr="00AE5618" w:rsidRDefault="00AD4094" w:rsidP="00464581">
            <w:pPr>
              <w:pStyle w:val="TAL"/>
              <w:keepNext w:val="0"/>
              <w:keepLines w:val="0"/>
              <w:rPr>
                <w:lang w:eastAsia="en-US"/>
              </w:rPr>
            </w:pPr>
            <w:r w:rsidRPr="00AE5618">
              <w:rPr>
                <w:lang w:eastAsia="en-US"/>
              </w:rPr>
              <w:t>shall set this PICS to true.</w:t>
            </w:r>
          </w:p>
        </w:tc>
      </w:tr>
      <w:tr w:rsidR="00AD4094" w:rsidRPr="00AE5618" w14:paraId="5D0C86B1"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62152D6B" w14:textId="77777777" w:rsidR="00AD4094" w:rsidRPr="00AE5618" w:rsidRDefault="00AD4094" w:rsidP="00464581">
            <w:pPr>
              <w:pStyle w:val="TAC"/>
              <w:keepNext w:val="0"/>
              <w:keepLines w:val="0"/>
              <w:rPr>
                <w:lang w:eastAsia="en-US"/>
              </w:rPr>
            </w:pPr>
            <w:r w:rsidRPr="00AE5618">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617C3F61" w14:textId="77777777" w:rsidR="00AD4094" w:rsidRPr="00AE5618" w:rsidRDefault="00AD4094" w:rsidP="00464581">
            <w:pPr>
              <w:pStyle w:val="TAL"/>
              <w:keepNext w:val="0"/>
              <w:keepLines w:val="0"/>
              <w:rPr>
                <w:lang w:eastAsia="en-US"/>
              </w:rPr>
            </w:pPr>
            <w:r w:rsidRPr="00AE5618">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6986073" w14:textId="77777777" w:rsidR="00AD4094" w:rsidRPr="00AE5618" w:rsidRDefault="00AD4094" w:rsidP="00464581">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B9116A" w14:textId="77777777" w:rsidR="00AD4094" w:rsidRPr="00AE5618" w:rsidRDefault="00AD4094" w:rsidP="00464581">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CDDF03E" w14:textId="77777777" w:rsidR="00AD4094" w:rsidRPr="00AE5618" w:rsidRDefault="00AD4094" w:rsidP="00464581">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56411B" w14:textId="77777777" w:rsidR="00AD4094" w:rsidRPr="00AE5618" w:rsidRDefault="00AD4094" w:rsidP="00464581">
            <w:pPr>
              <w:pStyle w:val="TAL"/>
              <w:keepNext w:val="0"/>
              <w:keepLines w:val="0"/>
              <w:rPr>
                <w:lang w:eastAsia="en-US"/>
              </w:rPr>
            </w:pPr>
          </w:p>
        </w:tc>
      </w:tr>
      <w:tr w:rsidR="00AD4094" w:rsidRPr="00AE5618" w14:paraId="169698E0"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49824FE" w14:textId="77777777" w:rsidR="00AD4094" w:rsidRPr="00AE5618" w:rsidRDefault="00AD4094" w:rsidP="00464581">
            <w:pPr>
              <w:pStyle w:val="TAC"/>
              <w:keepNext w:val="0"/>
              <w:keepLines w:val="0"/>
              <w:rPr>
                <w:rFonts w:eastAsia="MS Mincho"/>
                <w:lang w:eastAsia="en-US"/>
              </w:rPr>
            </w:pPr>
            <w:r w:rsidRPr="00AE5618">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1BD0054F" w14:textId="77777777" w:rsidR="00AD4094" w:rsidRPr="00AE5618" w:rsidRDefault="00AD4094" w:rsidP="00464581">
            <w:pPr>
              <w:pStyle w:val="TAL"/>
              <w:keepNext w:val="0"/>
              <w:keepLines w:val="0"/>
              <w:rPr>
                <w:rFonts w:eastAsia="MS Mincho"/>
                <w:lang w:eastAsia="en-US"/>
              </w:rPr>
            </w:pPr>
            <w:r w:rsidRPr="00AE5618">
              <w:rPr>
                <w:lang w:eastAsia="en-US"/>
              </w:rPr>
              <w:t>Support of CS/PS mode 1</w:t>
            </w:r>
          </w:p>
        </w:tc>
        <w:tc>
          <w:tcPr>
            <w:tcW w:w="1276" w:type="dxa"/>
            <w:tcBorders>
              <w:top w:val="single" w:sz="6" w:space="0" w:color="auto"/>
              <w:left w:val="single" w:sz="6" w:space="0" w:color="auto"/>
              <w:bottom w:val="single" w:sz="6" w:space="0" w:color="auto"/>
              <w:right w:val="single" w:sz="4" w:space="0" w:color="auto"/>
            </w:tcBorders>
          </w:tcPr>
          <w:p w14:paraId="166863CB" w14:textId="77777777" w:rsidR="00AD4094" w:rsidRPr="00AE5618" w:rsidRDefault="00AD4094" w:rsidP="00464581">
            <w:pPr>
              <w:pStyle w:val="TAL"/>
              <w:keepNext w:val="0"/>
              <w:keepLines w:val="0"/>
              <w:rPr>
                <w:rFonts w:eastAsia="MS Mincho"/>
                <w:lang w:eastAsia="en-US"/>
              </w:rPr>
            </w:pPr>
            <w:r w:rsidRPr="00AE5618">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DC93026" w14:textId="77777777" w:rsidR="00AD4094" w:rsidRPr="00AE5618" w:rsidRDefault="00AD4094" w:rsidP="00464581">
            <w:pPr>
              <w:pStyle w:val="TAL"/>
              <w:keepNext w:val="0"/>
              <w:keepLines w:val="0"/>
              <w:rPr>
                <w:rFonts w:eastAsia="MS Mincho"/>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A48EDA1" w14:textId="77777777" w:rsidR="00AD4094" w:rsidRPr="00AE5618" w:rsidRDefault="00AD4094" w:rsidP="00464581">
            <w:pPr>
              <w:pStyle w:val="TAL"/>
              <w:keepNext w:val="0"/>
              <w:keepLines w:val="0"/>
              <w:rPr>
                <w:rFonts w:eastAsia="MS Mincho"/>
                <w:lang w:eastAsia="en-US"/>
              </w:rPr>
            </w:pPr>
            <w:proofErr w:type="spellStart"/>
            <w:r w:rsidRPr="00AE5618">
              <w:rPr>
                <w:lang w:eastAsia="en-US"/>
              </w:rPr>
              <w:t>pc_CS_PS_voice_centric</w:t>
            </w:r>
            <w:proofErr w:type="spellEnd"/>
          </w:p>
        </w:tc>
        <w:tc>
          <w:tcPr>
            <w:tcW w:w="1763" w:type="dxa"/>
            <w:tcBorders>
              <w:top w:val="single" w:sz="4" w:space="0" w:color="auto"/>
              <w:left w:val="single" w:sz="4" w:space="0" w:color="auto"/>
              <w:bottom w:val="single" w:sz="4" w:space="0" w:color="auto"/>
              <w:right w:val="single" w:sz="4" w:space="0" w:color="auto"/>
            </w:tcBorders>
          </w:tcPr>
          <w:p w14:paraId="0AD132CD" w14:textId="77777777" w:rsidR="00AD4094" w:rsidRPr="00AE5618" w:rsidRDefault="00AD4094" w:rsidP="00464581">
            <w:pPr>
              <w:pStyle w:val="TAL"/>
              <w:keepNext w:val="0"/>
              <w:keepLines w:val="0"/>
              <w:rPr>
                <w:rFonts w:eastAsia="MS Mincho"/>
                <w:lang w:eastAsia="en-US"/>
              </w:rPr>
            </w:pPr>
            <w:r w:rsidRPr="00AE5618">
              <w:rPr>
                <w:lang w:eastAsia="en-US"/>
              </w:rPr>
              <w:t>UE supports to be configured to consistently behave as a CS/PS Voice centric UE</w:t>
            </w:r>
          </w:p>
        </w:tc>
      </w:tr>
      <w:tr w:rsidR="00AD4094" w:rsidRPr="00AE5618" w14:paraId="0073CF5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A7377E8"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2ACBD167" w14:textId="77777777" w:rsidR="00AD4094" w:rsidRPr="00AE5618" w:rsidRDefault="00AD4094" w:rsidP="00464581">
            <w:pPr>
              <w:pStyle w:val="TAL"/>
              <w:keepNext w:val="0"/>
              <w:keepLines w:val="0"/>
              <w:rPr>
                <w:rFonts w:eastAsia="MS Mincho"/>
                <w:lang w:eastAsia="en-US"/>
              </w:rPr>
            </w:pPr>
            <w:r w:rsidRPr="00AE5618">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682D3941" w14:textId="77777777" w:rsidR="00AD4094" w:rsidRPr="00AE5618" w:rsidRDefault="00AD4094" w:rsidP="00464581">
            <w:pPr>
              <w:pStyle w:val="TAL"/>
              <w:keepNext w:val="0"/>
              <w:keepLines w:val="0"/>
              <w:rPr>
                <w:rFonts w:eastAsia="MS Mincho"/>
                <w:lang w:eastAsia="en-US"/>
              </w:rPr>
            </w:pPr>
            <w:r w:rsidRPr="00AE5618">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9FA4E7A" w14:textId="77777777" w:rsidR="00AD4094" w:rsidRPr="00AE5618" w:rsidRDefault="00AD4094" w:rsidP="00464581">
            <w:pPr>
              <w:pStyle w:val="TAL"/>
              <w:keepNext w:val="0"/>
              <w:keepLines w:val="0"/>
              <w:rPr>
                <w:rFonts w:eastAsia="MS Mincho"/>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2A16C53" w14:textId="77777777" w:rsidR="00AD4094" w:rsidRPr="00AE5618" w:rsidRDefault="00AD4094" w:rsidP="00464581">
            <w:pPr>
              <w:pStyle w:val="TAL"/>
              <w:keepNext w:val="0"/>
              <w:keepLines w:val="0"/>
              <w:rPr>
                <w:rFonts w:eastAsia="MS Mincho"/>
                <w:lang w:eastAsia="en-US"/>
              </w:rPr>
            </w:pPr>
            <w:proofErr w:type="spellStart"/>
            <w:r w:rsidRPr="00AE5618">
              <w:rPr>
                <w:lang w:eastAsia="en-US"/>
              </w:rPr>
              <w:t>pc_CS_PS_data_centric</w:t>
            </w:r>
            <w:proofErr w:type="spellEnd"/>
          </w:p>
        </w:tc>
        <w:tc>
          <w:tcPr>
            <w:tcW w:w="1763" w:type="dxa"/>
            <w:tcBorders>
              <w:top w:val="single" w:sz="4" w:space="0" w:color="auto"/>
              <w:left w:val="single" w:sz="4" w:space="0" w:color="auto"/>
              <w:bottom w:val="single" w:sz="4" w:space="0" w:color="auto"/>
              <w:right w:val="single" w:sz="4" w:space="0" w:color="auto"/>
            </w:tcBorders>
          </w:tcPr>
          <w:p w14:paraId="05C56301" w14:textId="77777777" w:rsidR="00AD4094" w:rsidRPr="00AE5618" w:rsidRDefault="00AD4094" w:rsidP="00464581">
            <w:pPr>
              <w:pStyle w:val="TAL"/>
              <w:keepNext w:val="0"/>
              <w:keepLines w:val="0"/>
              <w:rPr>
                <w:rFonts w:eastAsia="MS Mincho"/>
                <w:lang w:eastAsia="en-US"/>
              </w:rPr>
            </w:pPr>
            <w:r w:rsidRPr="00AE5618">
              <w:rPr>
                <w:lang w:eastAsia="en-US"/>
              </w:rPr>
              <w:t>UE supports to be configured to consistently behave as a CS/PS Data centric UE</w:t>
            </w:r>
            <w:r w:rsidRPr="00AE5618">
              <w:rPr>
                <w:sz w:val="16"/>
                <w:szCs w:val="16"/>
                <w:lang w:eastAsia="en-US"/>
              </w:rPr>
              <w:t>.</w:t>
            </w:r>
          </w:p>
        </w:tc>
      </w:tr>
      <w:tr w:rsidR="00AD4094" w:rsidRPr="00AE5618" w14:paraId="4CDF7E18"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5E6335B"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B4D1730" w14:textId="77777777" w:rsidR="00AD4094" w:rsidRPr="00AE5618" w:rsidRDefault="00AD4094" w:rsidP="00464581">
            <w:pPr>
              <w:pStyle w:val="TAL"/>
              <w:keepNext w:val="0"/>
              <w:keepLines w:val="0"/>
              <w:rPr>
                <w:lang w:eastAsia="en-US"/>
              </w:rPr>
            </w:pPr>
            <w:r w:rsidRPr="00AE5618">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777F3E90" w14:textId="77777777" w:rsidR="00AD4094" w:rsidRPr="00AE5618" w:rsidRDefault="00AD4094" w:rsidP="00464581">
            <w:pPr>
              <w:pStyle w:val="TAL"/>
              <w:keepNext w:val="0"/>
              <w:keepLines w:val="0"/>
              <w:rPr>
                <w:lang w:eastAsia="en-US"/>
              </w:rPr>
            </w:pPr>
            <w:r w:rsidRPr="00AE5618">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67900801"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B900B92" w14:textId="77777777" w:rsidR="00AD4094" w:rsidRPr="00AE5618" w:rsidRDefault="00AD4094" w:rsidP="00464581">
            <w:pPr>
              <w:pStyle w:val="TAL"/>
              <w:keepNext w:val="0"/>
              <w:keepLines w:val="0"/>
              <w:rPr>
                <w:lang w:eastAsia="en-US"/>
              </w:rPr>
            </w:pPr>
            <w:proofErr w:type="spellStart"/>
            <w:r w:rsidRPr="00AE5618">
              <w:rPr>
                <w:lang w:eastAsia="en-US"/>
              </w:rPr>
              <w:t>pc_UMI_ProcNeeded_DuringCSFB</w:t>
            </w:r>
            <w:proofErr w:type="spellEnd"/>
          </w:p>
        </w:tc>
        <w:tc>
          <w:tcPr>
            <w:tcW w:w="1763" w:type="dxa"/>
            <w:tcBorders>
              <w:top w:val="single" w:sz="4" w:space="0" w:color="auto"/>
              <w:left w:val="single" w:sz="4" w:space="0" w:color="auto"/>
              <w:bottom w:val="single" w:sz="4" w:space="0" w:color="auto"/>
              <w:right w:val="single" w:sz="4" w:space="0" w:color="auto"/>
            </w:tcBorders>
          </w:tcPr>
          <w:p w14:paraId="0018A786" w14:textId="77777777" w:rsidR="00AD4094" w:rsidRPr="00AE5618" w:rsidRDefault="00AD4094" w:rsidP="00464581">
            <w:pPr>
              <w:pStyle w:val="TAL"/>
              <w:keepNext w:val="0"/>
              <w:keepLines w:val="0"/>
              <w:rPr>
                <w:lang w:eastAsia="en-US"/>
              </w:rPr>
            </w:pPr>
            <w:r w:rsidRPr="00AE5618">
              <w:rPr>
                <w:lang w:eastAsia="en-US"/>
              </w:rPr>
              <w:t>UE requires UMI prior to paging response while CSFB to UTRA</w:t>
            </w:r>
          </w:p>
        </w:tc>
      </w:tr>
      <w:tr w:rsidR="00AD4094" w:rsidRPr="00AE5618" w14:paraId="6072276E"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4F54453" w14:textId="77777777" w:rsidR="00AD4094" w:rsidRPr="00AE5618" w:rsidRDefault="00AD4094" w:rsidP="00464581">
            <w:pPr>
              <w:pStyle w:val="TAC"/>
              <w:keepNext w:val="0"/>
              <w:keepLines w:val="0"/>
              <w:rPr>
                <w:rFonts w:eastAsia="MS Mincho"/>
                <w:lang w:eastAsia="en-US"/>
              </w:rPr>
            </w:pPr>
            <w:r w:rsidRPr="00AE5618">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404AF0F4" w14:textId="77777777" w:rsidR="00AD4094" w:rsidRPr="00AE5618" w:rsidRDefault="00AD4094" w:rsidP="00464581">
            <w:pPr>
              <w:pStyle w:val="TAL"/>
              <w:keepNext w:val="0"/>
              <w:keepLines w:val="0"/>
              <w:rPr>
                <w:lang w:eastAsia="en-US"/>
              </w:rPr>
            </w:pPr>
            <w:r w:rsidRPr="00AE5618">
              <w:rPr>
                <w:lang w:eastAsia="en-US"/>
              </w:rPr>
              <w:t>Support of PS mode 1</w:t>
            </w:r>
          </w:p>
        </w:tc>
        <w:tc>
          <w:tcPr>
            <w:tcW w:w="1276" w:type="dxa"/>
            <w:tcBorders>
              <w:top w:val="single" w:sz="6" w:space="0" w:color="auto"/>
              <w:left w:val="single" w:sz="6" w:space="0" w:color="auto"/>
              <w:bottom w:val="single" w:sz="6" w:space="0" w:color="auto"/>
              <w:right w:val="single" w:sz="4" w:space="0" w:color="auto"/>
            </w:tcBorders>
          </w:tcPr>
          <w:p w14:paraId="160AA173" w14:textId="77777777" w:rsidR="00AD4094" w:rsidRPr="00AE5618" w:rsidRDefault="00AD4094" w:rsidP="00464581">
            <w:pPr>
              <w:pStyle w:val="TAL"/>
              <w:keepNext w:val="0"/>
              <w:keepLines w:val="0"/>
              <w:rPr>
                <w:lang w:eastAsia="en-US"/>
              </w:rPr>
            </w:pPr>
            <w:r w:rsidRPr="00AE5618">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0E08654"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08E1E48" w14:textId="77777777" w:rsidR="00AD4094" w:rsidRPr="00AE5618" w:rsidRDefault="00AD4094" w:rsidP="00464581">
            <w:pPr>
              <w:pStyle w:val="TAL"/>
              <w:keepNext w:val="0"/>
              <w:keepLines w:val="0"/>
              <w:rPr>
                <w:lang w:eastAsia="en-US"/>
              </w:rPr>
            </w:pPr>
            <w:proofErr w:type="spellStart"/>
            <w:r w:rsidRPr="00AE5618">
              <w:rPr>
                <w:lang w:eastAsia="en-US"/>
              </w:rPr>
              <w:t>pc_PS_voice_centric</w:t>
            </w:r>
            <w:proofErr w:type="spellEnd"/>
          </w:p>
        </w:tc>
        <w:tc>
          <w:tcPr>
            <w:tcW w:w="1763" w:type="dxa"/>
            <w:tcBorders>
              <w:top w:val="single" w:sz="4" w:space="0" w:color="auto"/>
              <w:left w:val="single" w:sz="4" w:space="0" w:color="auto"/>
              <w:bottom w:val="single" w:sz="4" w:space="0" w:color="auto"/>
              <w:right w:val="single" w:sz="4" w:space="0" w:color="auto"/>
            </w:tcBorders>
          </w:tcPr>
          <w:p w14:paraId="572C7ADC" w14:textId="77777777" w:rsidR="00AD4094" w:rsidRPr="00AE5618" w:rsidRDefault="00AD4094" w:rsidP="00464581">
            <w:pPr>
              <w:pStyle w:val="TAL"/>
              <w:keepNext w:val="0"/>
              <w:keepLines w:val="0"/>
              <w:rPr>
                <w:lang w:eastAsia="en-US"/>
              </w:rPr>
            </w:pPr>
            <w:r w:rsidRPr="00AE5618">
              <w:rPr>
                <w:lang w:eastAsia="en-US"/>
              </w:rPr>
              <w:t>UE supports to be configured to consistently behave as a PS Voice centric UE</w:t>
            </w:r>
          </w:p>
        </w:tc>
      </w:tr>
      <w:tr w:rsidR="00AD4094" w:rsidRPr="00AE5618" w14:paraId="7A22B2D5"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165F9B2D"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6CD0DC9F" w14:textId="77777777" w:rsidR="00AD4094" w:rsidRPr="00AE5618" w:rsidRDefault="00AD4094" w:rsidP="00464581">
            <w:pPr>
              <w:pStyle w:val="TAL"/>
              <w:keepNext w:val="0"/>
              <w:keepLines w:val="0"/>
              <w:rPr>
                <w:lang w:eastAsia="en-US"/>
              </w:rPr>
            </w:pPr>
            <w:r w:rsidRPr="00AE5618">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23ACA059" w14:textId="77777777" w:rsidR="00AD4094" w:rsidRPr="00AE5618" w:rsidRDefault="00AD4094" w:rsidP="00464581">
            <w:pPr>
              <w:pStyle w:val="TAL"/>
              <w:keepNext w:val="0"/>
              <w:keepLines w:val="0"/>
              <w:rPr>
                <w:lang w:eastAsia="en-US"/>
              </w:rPr>
            </w:pPr>
            <w:r w:rsidRPr="00AE5618">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0902F0E"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669F2D2" w14:textId="77777777" w:rsidR="00AD4094" w:rsidRPr="00AE5618" w:rsidRDefault="00AD4094" w:rsidP="00464581">
            <w:pPr>
              <w:pStyle w:val="TAL"/>
              <w:keepNext w:val="0"/>
              <w:keepLines w:val="0"/>
              <w:rPr>
                <w:lang w:eastAsia="en-US"/>
              </w:rPr>
            </w:pPr>
            <w:proofErr w:type="spellStart"/>
            <w:r w:rsidRPr="00AE5618">
              <w:rPr>
                <w:lang w:eastAsia="en-US"/>
              </w:rPr>
              <w:t>pc_PS_data_centric</w:t>
            </w:r>
            <w:proofErr w:type="spellEnd"/>
          </w:p>
        </w:tc>
        <w:tc>
          <w:tcPr>
            <w:tcW w:w="1763" w:type="dxa"/>
            <w:tcBorders>
              <w:top w:val="single" w:sz="4" w:space="0" w:color="auto"/>
              <w:left w:val="single" w:sz="4" w:space="0" w:color="auto"/>
              <w:bottom w:val="single" w:sz="4" w:space="0" w:color="auto"/>
              <w:right w:val="single" w:sz="4" w:space="0" w:color="auto"/>
            </w:tcBorders>
          </w:tcPr>
          <w:p w14:paraId="499527BF" w14:textId="77777777" w:rsidR="00AD4094" w:rsidRPr="00AE5618" w:rsidRDefault="00AD4094" w:rsidP="00464581">
            <w:pPr>
              <w:pStyle w:val="TAL"/>
              <w:keepNext w:val="0"/>
              <w:keepLines w:val="0"/>
              <w:rPr>
                <w:lang w:eastAsia="en-US"/>
              </w:rPr>
            </w:pPr>
            <w:r w:rsidRPr="00AE5618">
              <w:rPr>
                <w:lang w:eastAsia="en-US"/>
              </w:rPr>
              <w:t>UE supports to be configured to consistently behave as a PS Data centric UE</w:t>
            </w:r>
            <w:r w:rsidRPr="00AE5618">
              <w:rPr>
                <w:sz w:val="16"/>
                <w:szCs w:val="16"/>
                <w:lang w:eastAsia="en-US"/>
              </w:rPr>
              <w:t>.</w:t>
            </w:r>
          </w:p>
        </w:tc>
      </w:tr>
      <w:tr w:rsidR="00AD4094" w:rsidRPr="00AE5618" w14:paraId="6BCC871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0339D87"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772EF92A" w14:textId="77777777" w:rsidR="00AD4094" w:rsidRPr="00AE5618" w:rsidRDefault="00AD4094" w:rsidP="00464581">
            <w:pPr>
              <w:pStyle w:val="TAL"/>
              <w:keepNext w:val="0"/>
              <w:keepLines w:val="0"/>
              <w:rPr>
                <w:lang w:eastAsia="en-US"/>
              </w:rPr>
            </w:pPr>
            <w:r w:rsidRPr="00AE5618">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6019B824" w14:textId="77777777" w:rsidR="00AD4094" w:rsidRPr="00AE5618" w:rsidRDefault="00AD4094" w:rsidP="00464581">
            <w:pPr>
              <w:pStyle w:val="TAL"/>
              <w:keepNext w:val="0"/>
              <w:keepLines w:val="0"/>
              <w:rPr>
                <w:lang w:eastAsia="en-US"/>
              </w:rPr>
            </w:pPr>
            <w:r w:rsidRPr="00AE5618">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55BA2EE5"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2A5DDA8" w14:textId="77777777" w:rsidR="00AD4094" w:rsidRPr="00AE5618" w:rsidRDefault="00AD4094" w:rsidP="00464581">
            <w:pPr>
              <w:pStyle w:val="TAL"/>
              <w:keepNext w:val="0"/>
              <w:keepLines w:val="0"/>
              <w:rPr>
                <w:lang w:eastAsia="en-US"/>
              </w:rPr>
            </w:pPr>
            <w:r w:rsidRPr="00AE5618">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10356767" w14:textId="77777777" w:rsidR="00AD4094" w:rsidRPr="00AE5618" w:rsidRDefault="00AD4094" w:rsidP="00464581">
            <w:pPr>
              <w:pStyle w:val="TAL"/>
              <w:keepNext w:val="0"/>
              <w:keepLines w:val="0"/>
              <w:rPr>
                <w:lang w:eastAsia="en-US"/>
              </w:rPr>
            </w:pPr>
            <w:r w:rsidRPr="00AE5618">
              <w:rPr>
                <w:lang w:eastAsia="en-US"/>
              </w:rPr>
              <w:t>Configured voice domain preference.</w:t>
            </w:r>
          </w:p>
        </w:tc>
      </w:tr>
      <w:tr w:rsidR="00AD4094" w:rsidRPr="00AE5618" w14:paraId="52C49327"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066C7A2"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220562B4" w14:textId="77777777" w:rsidR="00AD4094" w:rsidRPr="00AE5618" w:rsidRDefault="00AD4094" w:rsidP="00464581">
            <w:pPr>
              <w:pStyle w:val="TAL"/>
              <w:keepNext w:val="0"/>
              <w:keepLines w:val="0"/>
              <w:rPr>
                <w:lang w:eastAsia="en-US"/>
              </w:rPr>
            </w:pPr>
            <w:r w:rsidRPr="00AE5618">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43A8467E" w14:textId="77777777" w:rsidR="00AD4094" w:rsidRPr="00AE5618" w:rsidRDefault="00AD4094" w:rsidP="00464581">
            <w:pPr>
              <w:pStyle w:val="TAL"/>
              <w:keepNext w:val="0"/>
              <w:keepLines w:val="0"/>
              <w:rPr>
                <w:lang w:eastAsia="en-US"/>
              </w:rPr>
            </w:pPr>
            <w:r w:rsidRPr="00AE5618">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29A524F8" w14:textId="77777777" w:rsidR="00AD4094" w:rsidRPr="00AE5618" w:rsidRDefault="00AD4094" w:rsidP="00464581">
            <w:pPr>
              <w:pStyle w:val="TAL"/>
              <w:keepNext w:val="0"/>
              <w:keepLines w:val="0"/>
              <w:rPr>
                <w:lang w:eastAsia="en-US"/>
              </w:rPr>
            </w:pPr>
            <w:r w:rsidRPr="00AE5618">
              <w:rPr>
                <w:lang w:eastAsia="en-US"/>
              </w:rPr>
              <w:t>Rel</w:t>
            </w:r>
            <w:r w:rsidRPr="00AE5618">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3F8805BA" w14:textId="77777777" w:rsidR="00AD4094" w:rsidRPr="00AE5618" w:rsidRDefault="00AD4094" w:rsidP="00464581">
            <w:pPr>
              <w:pStyle w:val="TAL"/>
              <w:keepNext w:val="0"/>
              <w:keepLines w:val="0"/>
              <w:rPr>
                <w:lang w:eastAsia="en-US"/>
              </w:rPr>
            </w:pPr>
            <w:proofErr w:type="spellStart"/>
            <w:r w:rsidRPr="00AE5618">
              <w:rPr>
                <w:lang w:eastAsia="en-US"/>
              </w:rPr>
              <w:t>pc_KeepEpsBearerParametersAfterNormalDetach</w:t>
            </w:r>
            <w:proofErr w:type="spellEnd"/>
          </w:p>
        </w:tc>
        <w:tc>
          <w:tcPr>
            <w:tcW w:w="1763" w:type="dxa"/>
            <w:tcBorders>
              <w:top w:val="single" w:sz="4" w:space="0" w:color="auto"/>
              <w:left w:val="single" w:sz="4" w:space="0" w:color="auto"/>
              <w:bottom w:val="single" w:sz="4" w:space="0" w:color="auto"/>
              <w:right w:val="single" w:sz="4" w:space="0" w:color="auto"/>
            </w:tcBorders>
          </w:tcPr>
          <w:p w14:paraId="60507CEC" w14:textId="77777777" w:rsidR="00AD4094" w:rsidRPr="00AE5618" w:rsidRDefault="00AD4094" w:rsidP="00464581">
            <w:pPr>
              <w:pStyle w:val="TAL"/>
              <w:keepNext w:val="0"/>
              <w:keepLines w:val="0"/>
              <w:rPr>
                <w:lang w:eastAsia="en-US"/>
              </w:rPr>
            </w:pPr>
            <w:r w:rsidRPr="00AE5618">
              <w:rPr>
                <w:lang w:eastAsia="en-US"/>
              </w:rPr>
              <w:t>If the UE supports this, then the next ATTACH after DETACH shall be done using AT command AT+CGATT=1.</w:t>
            </w:r>
          </w:p>
          <w:p w14:paraId="0AD54719" w14:textId="77777777" w:rsidR="00AD4094" w:rsidRPr="00AE5618" w:rsidRDefault="00AD4094" w:rsidP="00464581">
            <w:pPr>
              <w:pStyle w:val="TAL"/>
              <w:keepNext w:val="0"/>
              <w:keepLines w:val="0"/>
              <w:rPr>
                <w:lang w:eastAsia="en-US"/>
              </w:rPr>
            </w:pPr>
            <w:r w:rsidRPr="00AE5618">
              <w:rPr>
                <w:lang w:eastAsia="en-US"/>
              </w:rPr>
              <w:t>Otherwise it shall be done using</w:t>
            </w:r>
          </w:p>
          <w:p w14:paraId="331549FF" w14:textId="77777777" w:rsidR="00AD4094" w:rsidRPr="00AE5618" w:rsidRDefault="00AD4094" w:rsidP="00464581">
            <w:pPr>
              <w:pStyle w:val="TAL"/>
              <w:keepNext w:val="0"/>
              <w:keepLines w:val="0"/>
              <w:rPr>
                <w:lang w:eastAsia="en-US"/>
              </w:rPr>
            </w:pPr>
            <w:r w:rsidRPr="00AE5618">
              <w:rPr>
                <w:lang w:eastAsia="en-US"/>
              </w:rPr>
              <w:t>AT+CGDCONT=1,"IP" followed by AT+CGACT=1</w:t>
            </w:r>
          </w:p>
        </w:tc>
      </w:tr>
      <w:tr w:rsidR="00AD4094" w:rsidRPr="00AE5618" w14:paraId="3CBC223B"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A4E1F00"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0208290E" w14:textId="77777777" w:rsidR="00AD4094" w:rsidRPr="00AE5618" w:rsidRDefault="00AD4094" w:rsidP="00464581">
            <w:pPr>
              <w:pStyle w:val="TAL"/>
              <w:keepNext w:val="0"/>
              <w:keepLines w:val="0"/>
              <w:rPr>
                <w:lang w:eastAsia="en-US"/>
              </w:rPr>
            </w:pPr>
            <w:r w:rsidRPr="00AE5618">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0E1BC0B3" w14:textId="77777777" w:rsidR="00AD4094" w:rsidRPr="00AE5618" w:rsidRDefault="00AD4094" w:rsidP="00464581">
            <w:pPr>
              <w:pStyle w:val="TAL"/>
              <w:keepNext w:val="0"/>
              <w:keepLines w:val="0"/>
              <w:rPr>
                <w:lang w:eastAsia="en-US"/>
              </w:rPr>
            </w:pPr>
            <w:r w:rsidRPr="00AE5618">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9BC58DD"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9A9EBDB" w14:textId="77777777" w:rsidR="00AD4094" w:rsidRPr="00AE5618" w:rsidRDefault="00AD4094" w:rsidP="00464581">
            <w:pPr>
              <w:pStyle w:val="TAL"/>
              <w:keepNext w:val="0"/>
              <w:keepLines w:val="0"/>
              <w:rPr>
                <w:lang w:eastAsia="en-US"/>
              </w:rPr>
            </w:pPr>
            <w:proofErr w:type="spellStart"/>
            <w:r w:rsidRPr="00AE5618">
              <w:rPr>
                <w:lang w:eastAsia="en-US"/>
              </w:rPr>
              <w:t>pc_IMS_APN_default</w:t>
            </w:r>
            <w:proofErr w:type="spellEnd"/>
          </w:p>
        </w:tc>
        <w:tc>
          <w:tcPr>
            <w:tcW w:w="1763" w:type="dxa"/>
            <w:tcBorders>
              <w:top w:val="single" w:sz="4" w:space="0" w:color="auto"/>
              <w:left w:val="single" w:sz="4" w:space="0" w:color="auto"/>
              <w:bottom w:val="single" w:sz="4" w:space="0" w:color="auto"/>
              <w:right w:val="single" w:sz="4" w:space="0" w:color="auto"/>
            </w:tcBorders>
          </w:tcPr>
          <w:p w14:paraId="76C9F4AA" w14:textId="77777777" w:rsidR="00AD4094" w:rsidRPr="00AE5618" w:rsidRDefault="00AD4094" w:rsidP="00464581">
            <w:pPr>
              <w:pStyle w:val="TAL"/>
              <w:keepNext w:val="0"/>
              <w:keepLines w:val="0"/>
              <w:rPr>
                <w:lang w:eastAsia="en-US"/>
              </w:rPr>
            </w:pPr>
            <w:r w:rsidRPr="00AE5618">
              <w:rPr>
                <w:lang w:eastAsia="en-US"/>
              </w:rPr>
              <w:t>Configured with IMS APN as default APN.</w:t>
            </w:r>
          </w:p>
        </w:tc>
      </w:tr>
      <w:tr w:rsidR="00AD4094" w:rsidRPr="00AE5618" w14:paraId="7A1B0D3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187A10AC"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1DDE44CB" w14:textId="77777777" w:rsidR="00AD4094" w:rsidRPr="00AE5618" w:rsidRDefault="00AD4094" w:rsidP="00464581">
            <w:pPr>
              <w:pStyle w:val="TAL"/>
              <w:keepNext w:val="0"/>
              <w:keepLines w:val="0"/>
              <w:rPr>
                <w:lang w:eastAsia="en-US"/>
              </w:rPr>
            </w:pPr>
            <w:r w:rsidRPr="00AE5618">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7301DCF6" w14:textId="77777777" w:rsidR="00AD4094" w:rsidRPr="00AE5618" w:rsidRDefault="00AD4094" w:rsidP="00464581">
            <w:pPr>
              <w:pStyle w:val="TAL"/>
              <w:keepNext w:val="0"/>
              <w:keepLines w:val="0"/>
              <w:rPr>
                <w:lang w:eastAsia="en-US"/>
              </w:rPr>
            </w:pPr>
            <w:r w:rsidRPr="00AE5618">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2986B291"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7D3F6A" w14:textId="77777777" w:rsidR="00AD4094" w:rsidRPr="00AE5618" w:rsidRDefault="00AD4094" w:rsidP="00464581">
            <w:pPr>
              <w:pStyle w:val="TAL"/>
              <w:keepNext w:val="0"/>
              <w:keepLines w:val="0"/>
              <w:rPr>
                <w:lang w:eastAsia="en-US"/>
              </w:rPr>
            </w:pPr>
            <w:proofErr w:type="spellStart"/>
            <w:r w:rsidRPr="00AE5618">
              <w:rPr>
                <w:lang w:eastAsia="en-US"/>
              </w:rPr>
              <w:t>pc_XCAP_only_APN</w:t>
            </w:r>
            <w:proofErr w:type="spellEnd"/>
          </w:p>
        </w:tc>
        <w:tc>
          <w:tcPr>
            <w:tcW w:w="1763" w:type="dxa"/>
            <w:tcBorders>
              <w:top w:val="single" w:sz="4" w:space="0" w:color="auto"/>
              <w:left w:val="single" w:sz="4" w:space="0" w:color="auto"/>
              <w:bottom w:val="single" w:sz="4" w:space="0" w:color="auto"/>
              <w:right w:val="single" w:sz="4" w:space="0" w:color="auto"/>
            </w:tcBorders>
          </w:tcPr>
          <w:p w14:paraId="72F69E12" w14:textId="77777777" w:rsidR="00AD4094" w:rsidRPr="00AE5618" w:rsidRDefault="00AD4094" w:rsidP="00464581">
            <w:pPr>
              <w:pStyle w:val="TAL"/>
              <w:keepNext w:val="0"/>
              <w:keepLines w:val="0"/>
              <w:rPr>
                <w:lang w:eastAsia="en-US"/>
              </w:rPr>
            </w:pPr>
            <w:r w:rsidRPr="00AE5618">
              <w:rPr>
                <w:lang w:eastAsia="en-US"/>
              </w:rPr>
              <w:t>Configured with an APN for XCAP only usage.(Note 2)</w:t>
            </w:r>
          </w:p>
        </w:tc>
      </w:tr>
      <w:tr w:rsidR="00AD4094" w:rsidRPr="00AE5618" w14:paraId="2A7C8B2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AD656AF"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0BC86CD7" w14:textId="77777777" w:rsidR="00AD4094" w:rsidRPr="00AE5618" w:rsidRDefault="00AD4094" w:rsidP="00464581">
            <w:pPr>
              <w:pStyle w:val="TAL"/>
              <w:keepNext w:val="0"/>
              <w:keepLines w:val="0"/>
              <w:rPr>
                <w:lang w:eastAsia="en-US"/>
              </w:rPr>
            </w:pPr>
            <w:r w:rsidRPr="00AE5618">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230431EC" w14:textId="77777777" w:rsidR="00AD4094" w:rsidRPr="00AE5618" w:rsidRDefault="00AD4094" w:rsidP="00464581">
            <w:pPr>
              <w:pStyle w:val="TAL"/>
              <w:keepNext w:val="0"/>
              <w:keepLines w:val="0"/>
              <w:rPr>
                <w:lang w:eastAsia="en-US"/>
              </w:rPr>
            </w:pPr>
            <w:r w:rsidRPr="00AE5618">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72FBFEF3"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870B6C6" w14:textId="77777777" w:rsidR="00AD4094" w:rsidRPr="00AE5618" w:rsidRDefault="00AD4094" w:rsidP="00464581">
            <w:pPr>
              <w:pStyle w:val="TAL"/>
              <w:keepNext w:val="0"/>
              <w:keepLines w:val="0"/>
              <w:rPr>
                <w:lang w:eastAsia="en-US"/>
              </w:rPr>
            </w:pPr>
            <w:proofErr w:type="spellStart"/>
            <w:r w:rsidRPr="00AE5618">
              <w:rPr>
                <w:lang w:eastAsia="en-US"/>
              </w:rPr>
              <w:t>pc_Provide_IMS_APN</w:t>
            </w:r>
            <w:proofErr w:type="spellEnd"/>
          </w:p>
        </w:tc>
        <w:tc>
          <w:tcPr>
            <w:tcW w:w="1763" w:type="dxa"/>
            <w:tcBorders>
              <w:top w:val="single" w:sz="4" w:space="0" w:color="auto"/>
              <w:left w:val="single" w:sz="4" w:space="0" w:color="auto"/>
              <w:bottom w:val="single" w:sz="4" w:space="0" w:color="auto"/>
              <w:right w:val="single" w:sz="4" w:space="0" w:color="auto"/>
            </w:tcBorders>
          </w:tcPr>
          <w:p w14:paraId="2720A592" w14:textId="77777777" w:rsidR="00AD4094" w:rsidRPr="00AE5618" w:rsidRDefault="00AD4094" w:rsidP="00464581">
            <w:pPr>
              <w:pStyle w:val="TAL"/>
              <w:keepNext w:val="0"/>
              <w:keepLines w:val="0"/>
              <w:rPr>
                <w:lang w:eastAsia="en-US"/>
              </w:rPr>
            </w:pPr>
            <w:r w:rsidRPr="00AE5618">
              <w:rPr>
                <w:lang w:eastAsia="en-US"/>
              </w:rPr>
              <w:t>Configured to provide IMS APN during initial attach.</w:t>
            </w:r>
          </w:p>
        </w:tc>
      </w:tr>
      <w:tr w:rsidR="00AD4094" w:rsidRPr="00AE5618" w14:paraId="26F28678"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06F280EE"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2048DB51" w14:textId="77777777" w:rsidR="00AD4094" w:rsidRPr="00AE5618" w:rsidRDefault="00AD4094" w:rsidP="00464581">
            <w:pPr>
              <w:pStyle w:val="TAL"/>
              <w:keepNext w:val="0"/>
              <w:keepLines w:val="0"/>
              <w:rPr>
                <w:lang w:eastAsia="en-US"/>
              </w:rPr>
            </w:pPr>
            <w:r w:rsidRPr="00AE5618">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26127663" w14:textId="77777777" w:rsidR="00AD4094" w:rsidRPr="00AE5618" w:rsidRDefault="00AD4094" w:rsidP="00464581">
            <w:pPr>
              <w:pStyle w:val="TAL"/>
              <w:keepNext w:val="0"/>
              <w:keepLines w:val="0"/>
              <w:rPr>
                <w:lang w:eastAsia="en-US"/>
              </w:rPr>
            </w:pPr>
            <w:r w:rsidRPr="00AE5618">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2D548424"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E5E1A31" w14:textId="77777777" w:rsidR="00AD4094" w:rsidRPr="00AE5618" w:rsidRDefault="00AD4094" w:rsidP="00464581">
            <w:pPr>
              <w:pStyle w:val="TAL"/>
              <w:keepNext w:val="0"/>
              <w:keepLines w:val="0"/>
              <w:rPr>
                <w:lang w:eastAsia="en-US"/>
              </w:rPr>
            </w:pPr>
            <w:proofErr w:type="spellStart"/>
            <w:r w:rsidRPr="00AE5618">
              <w:rPr>
                <w:lang w:eastAsia="en-US"/>
              </w:rPr>
              <w:t>pc_Provide_IMS_as_second_APN</w:t>
            </w:r>
            <w:proofErr w:type="spellEnd"/>
          </w:p>
        </w:tc>
        <w:tc>
          <w:tcPr>
            <w:tcW w:w="1763" w:type="dxa"/>
            <w:tcBorders>
              <w:top w:val="single" w:sz="4" w:space="0" w:color="auto"/>
              <w:left w:val="single" w:sz="4" w:space="0" w:color="auto"/>
              <w:bottom w:val="single" w:sz="4" w:space="0" w:color="auto"/>
              <w:right w:val="single" w:sz="4" w:space="0" w:color="auto"/>
            </w:tcBorders>
          </w:tcPr>
          <w:p w14:paraId="1B1F9DB9" w14:textId="77777777" w:rsidR="00AD4094" w:rsidRPr="00AE5618" w:rsidRDefault="00AD4094" w:rsidP="00464581">
            <w:pPr>
              <w:pStyle w:val="TAL"/>
              <w:keepNext w:val="0"/>
              <w:keepLines w:val="0"/>
              <w:rPr>
                <w:lang w:eastAsia="en-US"/>
              </w:rPr>
            </w:pPr>
            <w:r w:rsidRPr="00AE5618">
              <w:rPr>
                <w:lang w:eastAsia="en-US"/>
              </w:rPr>
              <w:t>Configured to provide IMS APN as the second PDN connection.</w:t>
            </w:r>
          </w:p>
        </w:tc>
      </w:tr>
      <w:tr w:rsidR="00AD4094" w:rsidRPr="00AE5618" w14:paraId="6A5C248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11D6F47"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2142CDC9" w14:textId="77777777" w:rsidR="00AD4094" w:rsidRPr="00AE5618" w:rsidRDefault="00AD4094" w:rsidP="00464581">
            <w:pPr>
              <w:pStyle w:val="TAL"/>
              <w:keepNext w:val="0"/>
              <w:keepLines w:val="0"/>
              <w:rPr>
                <w:lang w:eastAsia="en-US"/>
              </w:rPr>
            </w:pPr>
            <w:r w:rsidRPr="00AE5618">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1ADD6D71" w14:textId="77777777" w:rsidR="00AD4094" w:rsidRPr="00AE5618" w:rsidRDefault="00AD4094" w:rsidP="00464581">
            <w:pPr>
              <w:pStyle w:val="TAL"/>
              <w:keepNext w:val="0"/>
              <w:keepLines w:val="0"/>
              <w:rPr>
                <w:lang w:eastAsia="en-US"/>
              </w:rPr>
            </w:pPr>
            <w:r w:rsidRPr="00AE5618">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BC3E39"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FABF70F" w14:textId="77777777" w:rsidR="00AD4094" w:rsidRPr="00AE5618" w:rsidRDefault="00AD4094" w:rsidP="00464581">
            <w:pPr>
              <w:pStyle w:val="TAL"/>
              <w:keepNext w:val="0"/>
              <w:keepLines w:val="0"/>
              <w:rPr>
                <w:lang w:eastAsia="en-US"/>
              </w:rPr>
            </w:pPr>
            <w:proofErr w:type="spellStart"/>
            <w:r w:rsidRPr="00AE5618">
              <w:rPr>
                <w:lang w:eastAsia="en-US"/>
              </w:rPr>
              <w:t>pc_Provide_Internet_as_second_APN</w:t>
            </w:r>
            <w:proofErr w:type="spellEnd"/>
          </w:p>
        </w:tc>
        <w:tc>
          <w:tcPr>
            <w:tcW w:w="1763" w:type="dxa"/>
            <w:tcBorders>
              <w:top w:val="single" w:sz="4" w:space="0" w:color="auto"/>
              <w:left w:val="single" w:sz="4" w:space="0" w:color="auto"/>
              <w:bottom w:val="single" w:sz="4" w:space="0" w:color="auto"/>
              <w:right w:val="single" w:sz="4" w:space="0" w:color="auto"/>
            </w:tcBorders>
          </w:tcPr>
          <w:p w14:paraId="4331D8EF" w14:textId="77777777" w:rsidR="00AD4094" w:rsidRPr="00AE5618" w:rsidRDefault="00AD4094" w:rsidP="00464581">
            <w:pPr>
              <w:pStyle w:val="TAL"/>
              <w:keepNext w:val="0"/>
              <w:keepLines w:val="0"/>
              <w:rPr>
                <w:lang w:eastAsia="en-US"/>
              </w:rPr>
            </w:pPr>
            <w:r w:rsidRPr="00AE5618">
              <w:rPr>
                <w:lang w:eastAsia="en-US"/>
              </w:rPr>
              <w:t>Configured to provide Internet as the second PDN connection.</w:t>
            </w:r>
          </w:p>
        </w:tc>
      </w:tr>
      <w:tr w:rsidR="00AD4094" w:rsidRPr="00AE5618" w14:paraId="72FB0D2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6BF28232"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51799D9E" w14:textId="77777777" w:rsidR="00AD4094" w:rsidRPr="00AE5618" w:rsidRDefault="00AD4094" w:rsidP="00464581">
            <w:pPr>
              <w:pStyle w:val="TAL"/>
              <w:keepNext w:val="0"/>
              <w:keepLines w:val="0"/>
              <w:rPr>
                <w:lang w:eastAsia="en-US"/>
              </w:rPr>
            </w:pPr>
            <w:r w:rsidRPr="00AE5618">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41A08E24" w14:textId="77777777" w:rsidR="00AD4094" w:rsidRPr="00AE5618" w:rsidRDefault="00AD4094" w:rsidP="00464581">
            <w:pPr>
              <w:pStyle w:val="TAL"/>
              <w:keepNext w:val="0"/>
              <w:keepLines w:val="0"/>
              <w:rPr>
                <w:lang w:eastAsia="en-US"/>
              </w:rPr>
            </w:pPr>
            <w:r w:rsidRPr="00AE5618">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4779C974"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63240D5" w14:textId="77777777" w:rsidR="00AD4094" w:rsidRPr="00AE5618" w:rsidRDefault="00AD4094" w:rsidP="00464581">
            <w:pPr>
              <w:pStyle w:val="TAL"/>
              <w:keepNext w:val="0"/>
              <w:keepLines w:val="0"/>
              <w:rPr>
                <w:lang w:eastAsia="en-US"/>
              </w:rPr>
            </w:pPr>
            <w:proofErr w:type="spellStart"/>
            <w:r w:rsidRPr="00AE5618">
              <w:rPr>
                <w:lang w:eastAsia="en-US"/>
              </w:rPr>
              <w:t>pc_UE_supports_user_initiated_PDN_disconnect</w:t>
            </w:r>
            <w:proofErr w:type="spellEnd"/>
          </w:p>
        </w:tc>
        <w:tc>
          <w:tcPr>
            <w:tcW w:w="1763" w:type="dxa"/>
            <w:tcBorders>
              <w:top w:val="single" w:sz="4" w:space="0" w:color="auto"/>
              <w:left w:val="single" w:sz="4" w:space="0" w:color="auto"/>
              <w:bottom w:val="single" w:sz="4" w:space="0" w:color="auto"/>
              <w:right w:val="single" w:sz="4" w:space="0" w:color="auto"/>
            </w:tcBorders>
          </w:tcPr>
          <w:p w14:paraId="70EDEF1D" w14:textId="77777777" w:rsidR="00AD4094" w:rsidRPr="00AE5618" w:rsidRDefault="00AD4094" w:rsidP="00464581">
            <w:pPr>
              <w:pStyle w:val="TAL"/>
              <w:keepNext w:val="0"/>
              <w:keepLines w:val="0"/>
              <w:rPr>
                <w:lang w:eastAsia="en-US"/>
              </w:rPr>
            </w:pPr>
            <w:r w:rsidRPr="00AE5618">
              <w:rPr>
                <w:lang w:eastAsia="en-US"/>
              </w:rPr>
              <w:t>UE supports user initiated PDN disconnect.</w:t>
            </w:r>
          </w:p>
        </w:tc>
      </w:tr>
      <w:tr w:rsidR="00AD4094" w:rsidRPr="00AE5618" w14:paraId="1109815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434F82D"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1F2189D3" w14:textId="77777777" w:rsidR="00AD4094" w:rsidRPr="00AE5618" w:rsidRDefault="00AD4094" w:rsidP="00464581">
            <w:pPr>
              <w:pStyle w:val="TAL"/>
              <w:keepNext w:val="0"/>
              <w:keepLines w:val="0"/>
              <w:rPr>
                <w:lang w:eastAsia="en-US"/>
              </w:rPr>
            </w:pPr>
            <w:r w:rsidRPr="00AE5618">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64B13553" w14:textId="77777777" w:rsidR="00AD4094" w:rsidRPr="00AE5618" w:rsidRDefault="00AD4094" w:rsidP="00464581">
            <w:pPr>
              <w:pStyle w:val="TAL"/>
              <w:keepNext w:val="0"/>
              <w:keepLines w:val="0"/>
              <w:rPr>
                <w:lang w:eastAsia="en-US"/>
              </w:rPr>
            </w:pPr>
            <w:r w:rsidRPr="00AE5618">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7D578A8A"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26AC4B9" w14:textId="77777777" w:rsidR="00AD4094" w:rsidRPr="00AE5618" w:rsidRDefault="00AD4094" w:rsidP="00464581">
            <w:pPr>
              <w:pStyle w:val="TAL"/>
              <w:keepNext w:val="0"/>
              <w:keepLines w:val="0"/>
              <w:rPr>
                <w:lang w:eastAsia="en-US"/>
              </w:rPr>
            </w:pPr>
            <w:proofErr w:type="spellStart"/>
            <w:r w:rsidRPr="00AE5618">
              <w:rPr>
                <w:lang w:eastAsia="en-US"/>
              </w:rPr>
              <w:t>pc_XCAP_over_Internet_APN</w:t>
            </w:r>
            <w:proofErr w:type="spellEnd"/>
          </w:p>
        </w:tc>
        <w:tc>
          <w:tcPr>
            <w:tcW w:w="1763" w:type="dxa"/>
            <w:tcBorders>
              <w:top w:val="single" w:sz="4" w:space="0" w:color="auto"/>
              <w:left w:val="single" w:sz="4" w:space="0" w:color="auto"/>
              <w:bottom w:val="single" w:sz="4" w:space="0" w:color="auto"/>
              <w:right w:val="single" w:sz="4" w:space="0" w:color="auto"/>
            </w:tcBorders>
          </w:tcPr>
          <w:p w14:paraId="7509B8F5" w14:textId="77777777" w:rsidR="00AD4094" w:rsidRPr="00AE5618" w:rsidRDefault="00AD4094" w:rsidP="00464581">
            <w:pPr>
              <w:pStyle w:val="TAL"/>
              <w:keepNext w:val="0"/>
              <w:keepLines w:val="0"/>
              <w:rPr>
                <w:lang w:eastAsia="en-US"/>
              </w:rPr>
            </w:pPr>
            <w:r w:rsidRPr="00AE5618">
              <w:rPr>
                <w:lang w:eastAsia="en-US"/>
              </w:rPr>
              <w:t>Configured to use internet PDN for XCAP signalling (Note 2)</w:t>
            </w:r>
          </w:p>
        </w:tc>
      </w:tr>
      <w:tr w:rsidR="00AD4094" w:rsidRPr="00AE5618" w14:paraId="058C217F"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4B3EE00" w14:textId="77777777" w:rsidR="00AD4094" w:rsidRPr="00AE5618" w:rsidRDefault="00AD4094" w:rsidP="00464581">
            <w:pPr>
              <w:pStyle w:val="TAC"/>
              <w:keepNext w:val="0"/>
              <w:keepLines w:val="0"/>
              <w:rPr>
                <w:rFonts w:eastAsia="MS Mincho"/>
                <w:lang w:eastAsia="en-US"/>
              </w:rPr>
            </w:pPr>
            <w:r w:rsidRPr="00AE5618">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75BE5874" w14:textId="77777777" w:rsidR="00AD4094" w:rsidRPr="00AE5618" w:rsidRDefault="00AD4094" w:rsidP="00464581">
            <w:pPr>
              <w:pStyle w:val="TAL"/>
              <w:keepNext w:val="0"/>
              <w:keepLines w:val="0"/>
              <w:rPr>
                <w:lang w:eastAsia="en-US"/>
              </w:rPr>
            </w:pPr>
            <w:r w:rsidRPr="00AE5618">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22544DE8" w14:textId="77777777" w:rsidR="00AD4094" w:rsidRPr="00AE5618" w:rsidRDefault="00AD4094" w:rsidP="00464581">
            <w:pPr>
              <w:pStyle w:val="TAL"/>
              <w:keepNext w:val="0"/>
              <w:keepLines w:val="0"/>
              <w:rPr>
                <w:lang w:eastAsia="en-US"/>
              </w:rPr>
            </w:pPr>
            <w:r w:rsidRPr="00AE5618">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173D8930" w14:textId="77777777" w:rsidR="00AD4094" w:rsidRPr="00AE5618" w:rsidRDefault="00AD4094" w:rsidP="00464581">
            <w:pPr>
              <w:pStyle w:val="TAL"/>
              <w:keepNext w:val="0"/>
              <w:keepLines w:val="0"/>
              <w:rPr>
                <w:lang w:eastAsia="en-US"/>
              </w:rPr>
            </w:pPr>
            <w:r w:rsidRPr="00AE5618">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EC4A9FD" w14:textId="77777777" w:rsidR="00AD4094" w:rsidRPr="00AE5618" w:rsidRDefault="00AD4094" w:rsidP="00464581">
            <w:pPr>
              <w:pStyle w:val="TAL"/>
              <w:keepNext w:val="0"/>
              <w:keepLines w:val="0"/>
              <w:rPr>
                <w:lang w:eastAsia="en-US"/>
              </w:rPr>
            </w:pPr>
            <w:proofErr w:type="spellStart"/>
            <w:r w:rsidRPr="00AE5618">
              <w:rPr>
                <w:lang w:eastAsia="en-US"/>
              </w:rPr>
              <w:t>pc_Dynamic_GERAN_Rel_downgrade</w:t>
            </w:r>
            <w:proofErr w:type="spellEnd"/>
          </w:p>
        </w:tc>
        <w:tc>
          <w:tcPr>
            <w:tcW w:w="1763" w:type="dxa"/>
            <w:tcBorders>
              <w:top w:val="single" w:sz="4" w:space="0" w:color="auto"/>
              <w:left w:val="single" w:sz="4" w:space="0" w:color="auto"/>
              <w:bottom w:val="single" w:sz="4" w:space="0" w:color="auto"/>
              <w:right w:val="single" w:sz="4" w:space="0" w:color="auto"/>
            </w:tcBorders>
          </w:tcPr>
          <w:p w14:paraId="49BA278D" w14:textId="77777777" w:rsidR="00AD4094" w:rsidRPr="00AE5618" w:rsidRDefault="00AD4094" w:rsidP="00464581">
            <w:pPr>
              <w:pStyle w:val="TAL"/>
              <w:keepNext w:val="0"/>
              <w:keepLines w:val="0"/>
              <w:rPr>
                <w:lang w:eastAsia="en-US"/>
              </w:rPr>
            </w:pPr>
            <w:r w:rsidRPr="00AE5618">
              <w:rPr>
                <w:lang w:eastAsia="en-US"/>
              </w:rPr>
              <w:t>UE may support e.g. from all GERAN Rel-8 features only those related to the interworking with EPS. When EPS is disabled then the Device may comply with a lower than Rel-8 GERAN release requirements.</w:t>
            </w:r>
          </w:p>
        </w:tc>
      </w:tr>
      <w:tr w:rsidR="00AD4094" w:rsidRPr="00AE5618" w14:paraId="08B972D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6BEDAD5F" w14:textId="77777777" w:rsidR="00AD4094" w:rsidRPr="00AE5618" w:rsidRDefault="00AD4094" w:rsidP="00464581">
            <w:pPr>
              <w:spacing w:after="0"/>
              <w:jc w:val="center"/>
              <w:rPr>
                <w:rFonts w:ascii="Arial" w:eastAsia="MS Mincho" w:hAnsi="Arial"/>
                <w:sz w:val="18"/>
              </w:rPr>
            </w:pPr>
            <w:r w:rsidRPr="00AE5618">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1821041C" w14:textId="77777777" w:rsidR="00AD4094" w:rsidRPr="00AE5618" w:rsidRDefault="00AD4094" w:rsidP="00464581">
            <w:pPr>
              <w:spacing w:after="0"/>
              <w:rPr>
                <w:rFonts w:ascii="Arial" w:hAnsi="Arial"/>
                <w:sz w:val="18"/>
              </w:rPr>
            </w:pPr>
            <w:r w:rsidRPr="00AE5618">
              <w:rPr>
                <w:rFonts w:ascii="Arial" w:hAnsi="Arial"/>
                <w:sz w:val="18"/>
              </w:rPr>
              <w:t xml:space="preserve">Provide </w:t>
            </w:r>
            <w:proofErr w:type="spellStart"/>
            <w:r w:rsidRPr="00AE5618">
              <w:rPr>
                <w:rFonts w:ascii="Arial" w:hAnsi="Arial"/>
                <w:sz w:val="18"/>
              </w:rPr>
              <w:t>ProSe</w:t>
            </w:r>
            <w:proofErr w:type="spellEnd"/>
            <w:r w:rsidRPr="00AE5618">
              <w:rPr>
                <w:rFonts w:ascii="Arial" w:hAnsi="Arial"/>
                <w:sz w:val="18"/>
              </w:rPr>
              <w:t xml:space="preserve"> APN</w:t>
            </w:r>
          </w:p>
        </w:tc>
        <w:tc>
          <w:tcPr>
            <w:tcW w:w="1276" w:type="dxa"/>
            <w:tcBorders>
              <w:top w:val="single" w:sz="6" w:space="0" w:color="auto"/>
              <w:left w:val="single" w:sz="6" w:space="0" w:color="auto"/>
              <w:bottom w:val="single" w:sz="6" w:space="0" w:color="auto"/>
              <w:right w:val="single" w:sz="4" w:space="0" w:color="auto"/>
            </w:tcBorders>
          </w:tcPr>
          <w:p w14:paraId="45A75D8B" w14:textId="77777777" w:rsidR="00AD4094" w:rsidRPr="00AE5618" w:rsidRDefault="00AD4094" w:rsidP="00464581">
            <w:pPr>
              <w:spacing w:after="0"/>
              <w:rPr>
                <w:rFonts w:ascii="Arial" w:hAnsi="Arial"/>
                <w:sz w:val="18"/>
              </w:rPr>
            </w:pPr>
            <w:r w:rsidRPr="00AE5618">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40BC8040" w14:textId="77777777" w:rsidR="00AD4094" w:rsidRPr="00AE5618" w:rsidRDefault="00AD4094" w:rsidP="00464581">
            <w:pPr>
              <w:spacing w:after="0"/>
              <w:rPr>
                <w:rFonts w:ascii="Arial" w:hAnsi="Arial"/>
                <w:sz w:val="18"/>
              </w:rPr>
            </w:pPr>
            <w:r w:rsidRPr="00AE5618">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1A910087" w14:textId="77777777" w:rsidR="00AD4094" w:rsidRPr="00AE5618" w:rsidRDefault="00AD4094" w:rsidP="00464581">
            <w:pPr>
              <w:spacing w:after="0"/>
              <w:rPr>
                <w:rFonts w:ascii="Arial" w:hAnsi="Arial"/>
                <w:sz w:val="18"/>
              </w:rPr>
            </w:pPr>
            <w:proofErr w:type="spellStart"/>
            <w:r w:rsidRPr="00AE5618">
              <w:rPr>
                <w:rFonts w:ascii="Arial" w:hAnsi="Arial"/>
                <w:sz w:val="18"/>
              </w:rPr>
              <w:t>pc_Provide_ProSe_APN</w:t>
            </w:r>
            <w:proofErr w:type="spellEnd"/>
          </w:p>
        </w:tc>
        <w:tc>
          <w:tcPr>
            <w:tcW w:w="1763" w:type="dxa"/>
            <w:tcBorders>
              <w:top w:val="single" w:sz="4" w:space="0" w:color="auto"/>
              <w:left w:val="single" w:sz="4" w:space="0" w:color="auto"/>
              <w:bottom w:val="single" w:sz="4" w:space="0" w:color="auto"/>
              <w:right w:val="single" w:sz="4" w:space="0" w:color="auto"/>
            </w:tcBorders>
          </w:tcPr>
          <w:p w14:paraId="47CDF663" w14:textId="77777777" w:rsidR="00AD4094" w:rsidRPr="00AE5618" w:rsidRDefault="00AD4094" w:rsidP="00464581">
            <w:pPr>
              <w:spacing w:after="0"/>
              <w:rPr>
                <w:rFonts w:ascii="Arial" w:hAnsi="Arial"/>
                <w:sz w:val="18"/>
              </w:rPr>
            </w:pPr>
            <w:r w:rsidRPr="00AE5618">
              <w:rPr>
                <w:rFonts w:ascii="Arial" w:hAnsi="Arial"/>
                <w:sz w:val="18"/>
              </w:rPr>
              <w:t xml:space="preserve">Configured to provide </w:t>
            </w:r>
            <w:proofErr w:type="spellStart"/>
            <w:r w:rsidRPr="00AE5618">
              <w:rPr>
                <w:rFonts w:ascii="Arial" w:hAnsi="Arial"/>
                <w:sz w:val="18"/>
              </w:rPr>
              <w:t>ProSe</w:t>
            </w:r>
            <w:proofErr w:type="spellEnd"/>
            <w:r w:rsidRPr="00AE5618">
              <w:rPr>
                <w:rFonts w:ascii="Arial" w:hAnsi="Arial"/>
                <w:sz w:val="18"/>
              </w:rPr>
              <w:t xml:space="preserve"> APN and a PDN connection request.</w:t>
            </w:r>
          </w:p>
          <w:p w14:paraId="43720869" w14:textId="77777777" w:rsidR="00AD4094" w:rsidRPr="00AE5618" w:rsidRDefault="00AD4094" w:rsidP="00464581">
            <w:pPr>
              <w:spacing w:after="0"/>
              <w:rPr>
                <w:rFonts w:ascii="Arial" w:hAnsi="Arial"/>
                <w:sz w:val="18"/>
              </w:rPr>
            </w:pPr>
            <w:r w:rsidRPr="00AE5618">
              <w:rPr>
                <w:rFonts w:ascii="Arial" w:hAnsi="Arial"/>
                <w:sz w:val="18"/>
              </w:rPr>
              <w:t xml:space="preserve">An UE supporting D2D </w:t>
            </w:r>
            <w:proofErr w:type="spellStart"/>
            <w:r w:rsidRPr="00AE5618">
              <w:rPr>
                <w:rFonts w:ascii="Arial" w:hAnsi="Arial"/>
                <w:sz w:val="18"/>
              </w:rPr>
              <w:t>ProSe</w:t>
            </w:r>
            <w:proofErr w:type="spellEnd"/>
            <w:r w:rsidRPr="00AE5618">
              <w:rPr>
                <w:rFonts w:ascii="Arial" w:hAnsi="Arial"/>
                <w:sz w:val="18"/>
              </w:rPr>
              <w:t xml:space="preserve"> shall set this PICS to true.</w:t>
            </w:r>
          </w:p>
        </w:tc>
      </w:tr>
      <w:tr w:rsidR="00AD4094" w:rsidRPr="00AE5618" w14:paraId="78E8A188"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D76B17D" w14:textId="77777777" w:rsidR="00AD4094" w:rsidRPr="00AE5618" w:rsidRDefault="00AD4094" w:rsidP="00464581">
            <w:pPr>
              <w:spacing w:after="0"/>
              <w:jc w:val="center"/>
              <w:rPr>
                <w:rFonts w:ascii="Arial" w:eastAsia="MS Mincho" w:hAnsi="Arial"/>
                <w:sz w:val="18"/>
              </w:rPr>
            </w:pPr>
            <w:r w:rsidRPr="00AE5618">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5D83E206" w14:textId="77777777" w:rsidR="00AD4094" w:rsidRPr="00AE5618" w:rsidRDefault="00AD4094" w:rsidP="00464581">
            <w:pPr>
              <w:spacing w:after="0"/>
              <w:rPr>
                <w:rFonts w:ascii="Arial" w:hAnsi="Arial"/>
                <w:sz w:val="18"/>
              </w:rPr>
            </w:pPr>
            <w:r w:rsidRPr="00AE5618">
              <w:rPr>
                <w:rFonts w:ascii="Arial" w:hAnsi="Arial"/>
                <w:sz w:val="18"/>
              </w:rPr>
              <w:t xml:space="preserve">Provisioned FQDN </w:t>
            </w:r>
            <w:proofErr w:type="spellStart"/>
            <w:r w:rsidRPr="00AE5618">
              <w:rPr>
                <w:rFonts w:ascii="Arial" w:hAnsi="Arial"/>
                <w:sz w:val="18"/>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2782E350" w14:textId="77777777" w:rsidR="00AD4094" w:rsidRPr="00AE5618" w:rsidRDefault="00AD4094" w:rsidP="00464581">
            <w:pPr>
              <w:spacing w:after="0"/>
              <w:rPr>
                <w:rFonts w:ascii="Arial" w:hAnsi="Arial"/>
                <w:sz w:val="18"/>
              </w:rPr>
            </w:pPr>
            <w:r w:rsidRPr="00AE5618">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63573373" w14:textId="77777777" w:rsidR="00AD4094" w:rsidRPr="00AE5618" w:rsidRDefault="00AD4094" w:rsidP="00464581">
            <w:pPr>
              <w:spacing w:after="0"/>
              <w:rPr>
                <w:rFonts w:ascii="Arial" w:hAnsi="Arial"/>
                <w:sz w:val="18"/>
              </w:rPr>
            </w:pPr>
            <w:r w:rsidRPr="00AE561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235DB63E" w14:textId="77777777" w:rsidR="00AD4094" w:rsidRPr="00AE5618" w:rsidRDefault="00AD4094" w:rsidP="00464581">
            <w:pPr>
              <w:spacing w:after="0"/>
              <w:rPr>
                <w:rFonts w:ascii="Arial" w:hAnsi="Arial"/>
                <w:sz w:val="18"/>
              </w:rPr>
            </w:pPr>
            <w:proofErr w:type="spellStart"/>
            <w:r w:rsidRPr="00AE5618">
              <w:rPr>
                <w:rFonts w:ascii="Arial" w:hAnsi="Arial"/>
                <w:sz w:val="18"/>
              </w:rPr>
              <w:t>pc_ePDG_FQDN_Provisioned</w:t>
            </w:r>
            <w:proofErr w:type="spellEnd"/>
          </w:p>
        </w:tc>
        <w:tc>
          <w:tcPr>
            <w:tcW w:w="1763" w:type="dxa"/>
            <w:tcBorders>
              <w:top w:val="single" w:sz="4" w:space="0" w:color="auto"/>
              <w:left w:val="single" w:sz="4" w:space="0" w:color="auto"/>
              <w:bottom w:val="single" w:sz="4" w:space="0" w:color="auto"/>
              <w:right w:val="single" w:sz="4" w:space="0" w:color="auto"/>
            </w:tcBorders>
          </w:tcPr>
          <w:p w14:paraId="5D253ED7" w14:textId="77777777" w:rsidR="00AD4094" w:rsidRPr="00AE5618" w:rsidRDefault="00AD4094" w:rsidP="00464581">
            <w:pPr>
              <w:spacing w:after="0"/>
              <w:rPr>
                <w:rFonts w:ascii="Arial" w:hAnsi="Arial"/>
                <w:sz w:val="18"/>
              </w:rPr>
            </w:pPr>
            <w:r w:rsidRPr="00AE5618">
              <w:rPr>
                <w:rFonts w:ascii="Arial" w:hAnsi="Arial"/>
                <w:sz w:val="18"/>
              </w:rPr>
              <w:t xml:space="preserve">Configured with an </w:t>
            </w:r>
            <w:proofErr w:type="spellStart"/>
            <w:r w:rsidRPr="00AE5618">
              <w:rPr>
                <w:rFonts w:ascii="Arial" w:hAnsi="Arial"/>
                <w:sz w:val="18"/>
              </w:rPr>
              <w:t>ePDG</w:t>
            </w:r>
            <w:proofErr w:type="spellEnd"/>
            <w:r w:rsidRPr="00AE5618">
              <w:rPr>
                <w:rFonts w:ascii="Arial" w:hAnsi="Arial"/>
                <w:sz w:val="18"/>
              </w:rPr>
              <w:t xml:space="preserve"> FQDN provisioned by the home operator.</w:t>
            </w:r>
          </w:p>
        </w:tc>
      </w:tr>
      <w:tr w:rsidR="00AD4094" w:rsidRPr="00AE5618" w14:paraId="5F8B4E3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0F89E009" w14:textId="77777777" w:rsidR="00AD4094" w:rsidRPr="00AE5618" w:rsidRDefault="00AD4094" w:rsidP="00464581">
            <w:pPr>
              <w:spacing w:after="0"/>
              <w:jc w:val="center"/>
              <w:rPr>
                <w:rFonts w:ascii="Arial" w:eastAsia="MS Mincho" w:hAnsi="Arial"/>
                <w:sz w:val="18"/>
              </w:rPr>
            </w:pPr>
            <w:r w:rsidRPr="00AE5618">
              <w:rPr>
                <w:rFonts w:ascii="Arial" w:eastAsia="MS Mincho" w:hAnsi="Arial"/>
                <w:sz w:val="18"/>
              </w:rPr>
              <w:lastRenderedPageBreak/>
              <w:t>21</w:t>
            </w:r>
          </w:p>
        </w:tc>
        <w:tc>
          <w:tcPr>
            <w:tcW w:w="3047" w:type="dxa"/>
            <w:tcBorders>
              <w:top w:val="single" w:sz="6" w:space="0" w:color="auto"/>
              <w:left w:val="single" w:sz="6" w:space="0" w:color="auto"/>
              <w:bottom w:val="single" w:sz="6" w:space="0" w:color="auto"/>
              <w:right w:val="single" w:sz="6" w:space="0" w:color="auto"/>
            </w:tcBorders>
          </w:tcPr>
          <w:p w14:paraId="3764760A" w14:textId="77777777" w:rsidR="00AD4094" w:rsidRPr="00AE5618" w:rsidRDefault="00AD4094" w:rsidP="00464581">
            <w:pPr>
              <w:spacing w:after="0"/>
              <w:rPr>
                <w:rFonts w:ascii="Arial" w:hAnsi="Arial"/>
                <w:sz w:val="18"/>
              </w:rPr>
            </w:pPr>
            <w:r w:rsidRPr="00AE5618">
              <w:rPr>
                <w:rFonts w:ascii="Arial" w:hAnsi="Arial"/>
                <w:sz w:val="18"/>
              </w:rPr>
              <w:t xml:space="preserve">Operator Identifier FQDN format used for </w:t>
            </w:r>
            <w:proofErr w:type="spellStart"/>
            <w:r w:rsidRPr="00AE5618">
              <w:rPr>
                <w:rFonts w:ascii="Arial" w:hAnsi="Arial"/>
                <w:sz w:val="18"/>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24111D06" w14:textId="77777777" w:rsidR="00AD4094" w:rsidRPr="00AE5618" w:rsidRDefault="00AD4094" w:rsidP="00464581">
            <w:pPr>
              <w:spacing w:after="0"/>
              <w:rPr>
                <w:rFonts w:ascii="Arial" w:hAnsi="Arial"/>
                <w:sz w:val="18"/>
              </w:rPr>
            </w:pPr>
            <w:r w:rsidRPr="00AE5618">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3F933C48" w14:textId="77777777" w:rsidR="00AD4094" w:rsidRPr="00AE5618" w:rsidRDefault="00AD4094" w:rsidP="00464581">
            <w:pPr>
              <w:spacing w:after="0"/>
              <w:rPr>
                <w:rFonts w:ascii="Arial" w:hAnsi="Arial"/>
                <w:sz w:val="18"/>
              </w:rPr>
            </w:pPr>
            <w:r w:rsidRPr="00AE561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E7C6C7A" w14:textId="77777777" w:rsidR="00AD4094" w:rsidRPr="00AE5618" w:rsidRDefault="00AD4094" w:rsidP="00464581">
            <w:pPr>
              <w:spacing w:after="0"/>
              <w:rPr>
                <w:rFonts w:ascii="Arial" w:hAnsi="Arial"/>
                <w:sz w:val="18"/>
              </w:rPr>
            </w:pPr>
            <w:proofErr w:type="spellStart"/>
            <w:r w:rsidRPr="00AE5618">
              <w:rPr>
                <w:rFonts w:ascii="Arial" w:hAnsi="Arial"/>
                <w:sz w:val="18"/>
              </w:rPr>
              <w:t>pc_ePDG_FQDN_constructed</w:t>
            </w:r>
            <w:proofErr w:type="spellEnd"/>
          </w:p>
        </w:tc>
        <w:tc>
          <w:tcPr>
            <w:tcW w:w="1763" w:type="dxa"/>
            <w:tcBorders>
              <w:top w:val="single" w:sz="4" w:space="0" w:color="auto"/>
              <w:left w:val="single" w:sz="4" w:space="0" w:color="auto"/>
              <w:bottom w:val="single" w:sz="4" w:space="0" w:color="auto"/>
              <w:right w:val="single" w:sz="4" w:space="0" w:color="auto"/>
            </w:tcBorders>
          </w:tcPr>
          <w:p w14:paraId="565A4163" w14:textId="77777777" w:rsidR="00AD4094" w:rsidRPr="00AE5618" w:rsidRDefault="00AD4094" w:rsidP="00464581">
            <w:pPr>
              <w:spacing w:after="0"/>
              <w:rPr>
                <w:rFonts w:ascii="Arial" w:hAnsi="Arial"/>
                <w:sz w:val="18"/>
              </w:rPr>
            </w:pPr>
            <w:r w:rsidRPr="00AE5618">
              <w:rPr>
                <w:rFonts w:ascii="Arial" w:hAnsi="Arial"/>
                <w:sz w:val="18"/>
              </w:rPr>
              <w:t xml:space="preserve">Configured to construct the </w:t>
            </w:r>
            <w:proofErr w:type="spellStart"/>
            <w:r w:rsidRPr="00AE5618">
              <w:rPr>
                <w:rFonts w:ascii="Arial" w:hAnsi="Arial"/>
                <w:sz w:val="18"/>
              </w:rPr>
              <w:t>ePDG</w:t>
            </w:r>
            <w:proofErr w:type="spellEnd"/>
            <w:r w:rsidRPr="00AE5618">
              <w:rPr>
                <w:rFonts w:ascii="Arial" w:hAnsi="Arial"/>
                <w:sz w:val="18"/>
              </w:rPr>
              <w:t xml:space="preserve"> FQDN in the Operator Identifier FQDN format.</w:t>
            </w:r>
          </w:p>
        </w:tc>
      </w:tr>
      <w:tr w:rsidR="00AD4094" w:rsidRPr="00AE5618" w14:paraId="243DC1C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E44EA0C" w14:textId="77777777" w:rsidR="00AD4094" w:rsidRPr="00AE5618" w:rsidRDefault="00AD4094" w:rsidP="00464581">
            <w:pPr>
              <w:pStyle w:val="TAC"/>
              <w:rPr>
                <w:rFonts w:eastAsia="MS Mincho"/>
                <w:lang w:eastAsia="en-US"/>
              </w:rPr>
            </w:pPr>
            <w:r w:rsidRPr="00AE5618">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34D3CC8A" w14:textId="77777777" w:rsidR="00AD4094" w:rsidRPr="00AE5618" w:rsidRDefault="00AD4094" w:rsidP="00464581">
            <w:pPr>
              <w:pStyle w:val="TAL"/>
              <w:rPr>
                <w:lang w:eastAsia="en-US"/>
              </w:rPr>
            </w:pPr>
            <w:r w:rsidRPr="00AE5618">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C5A9F7A" w14:textId="77777777" w:rsidR="00AD4094" w:rsidRPr="00AE5618" w:rsidRDefault="00AD4094" w:rsidP="00464581">
            <w:pPr>
              <w:pStyle w:val="TAL"/>
              <w:rPr>
                <w:lang w:eastAsia="en-US"/>
              </w:rPr>
            </w:pPr>
            <w:r w:rsidRPr="00AE5618">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7BA4E0E3" w14:textId="77777777" w:rsidR="00AD4094" w:rsidRPr="00AE5618" w:rsidRDefault="00AD4094" w:rsidP="00464581">
            <w:pPr>
              <w:pStyle w:val="TAL"/>
              <w:rPr>
                <w:lang w:eastAsia="en-US"/>
              </w:rPr>
            </w:pPr>
            <w:r w:rsidRPr="00AE5618">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F544EEF" w14:textId="77777777" w:rsidR="00AD4094" w:rsidRPr="00AE5618" w:rsidRDefault="00AD4094" w:rsidP="00464581">
            <w:pPr>
              <w:pStyle w:val="TAL"/>
              <w:rPr>
                <w:lang w:eastAsia="en-US"/>
              </w:rPr>
            </w:pPr>
            <w:r w:rsidRPr="00AE5618">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60652B5F" w14:textId="77777777" w:rsidR="00AD4094" w:rsidRPr="00AE5618" w:rsidRDefault="00AD4094" w:rsidP="00464581">
            <w:pPr>
              <w:pStyle w:val="TAL"/>
              <w:rPr>
                <w:lang w:eastAsia="en-US"/>
              </w:rPr>
            </w:pPr>
          </w:p>
        </w:tc>
      </w:tr>
      <w:tr w:rsidR="00AD4094" w:rsidRPr="00AE5618" w14:paraId="2B0E1C9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04039E5" w14:textId="77777777" w:rsidR="00AD4094" w:rsidRPr="00AE5618" w:rsidRDefault="00AD4094" w:rsidP="00464581">
            <w:pPr>
              <w:spacing w:after="0"/>
              <w:jc w:val="center"/>
              <w:rPr>
                <w:rFonts w:ascii="Arial" w:eastAsia="MS Mincho" w:hAnsi="Arial"/>
                <w:sz w:val="18"/>
              </w:rPr>
            </w:pPr>
            <w:r w:rsidRPr="00AE5618">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6AFA0C63" w14:textId="77777777" w:rsidR="00AD4094" w:rsidRPr="00AE5618" w:rsidRDefault="00AD4094" w:rsidP="00464581">
            <w:pPr>
              <w:spacing w:after="0"/>
              <w:rPr>
                <w:rFonts w:ascii="Arial" w:hAnsi="Arial"/>
                <w:sz w:val="18"/>
              </w:rPr>
            </w:pPr>
            <w:r w:rsidRPr="00AE5618">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15BA1818" w14:textId="77777777" w:rsidR="00AD4094" w:rsidRPr="00AE5618" w:rsidRDefault="00AD4094" w:rsidP="00464581">
            <w:pPr>
              <w:spacing w:after="0"/>
              <w:rPr>
                <w:rFonts w:ascii="Arial" w:hAnsi="Arial"/>
                <w:sz w:val="18"/>
              </w:rPr>
            </w:pPr>
            <w:r w:rsidRPr="00AE561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F3B1A60" w14:textId="77777777" w:rsidR="00AD4094" w:rsidRPr="00AE5618" w:rsidRDefault="00AD4094" w:rsidP="00464581">
            <w:pPr>
              <w:spacing w:after="0"/>
              <w:rPr>
                <w:rFonts w:ascii="Arial" w:hAnsi="Arial"/>
                <w:sz w:val="18"/>
              </w:rPr>
            </w:pPr>
            <w:r w:rsidRPr="00AE561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96F9D8E" w14:textId="77777777" w:rsidR="00AD4094" w:rsidRPr="00AE5618" w:rsidRDefault="00AD4094" w:rsidP="00464581">
            <w:pPr>
              <w:spacing w:after="0"/>
              <w:rPr>
                <w:rFonts w:ascii="Arial" w:hAnsi="Arial"/>
                <w:sz w:val="18"/>
              </w:rPr>
            </w:pPr>
            <w:proofErr w:type="spellStart"/>
            <w:r w:rsidRPr="00AE5618">
              <w:rPr>
                <w:rFonts w:ascii="Arial" w:hAnsi="Arial"/>
                <w:sz w:val="18"/>
              </w:rPr>
              <w:t>pc_NonIP_PDN</w:t>
            </w:r>
            <w:proofErr w:type="spellEnd"/>
          </w:p>
        </w:tc>
        <w:tc>
          <w:tcPr>
            <w:tcW w:w="1763" w:type="dxa"/>
            <w:tcBorders>
              <w:top w:val="single" w:sz="4" w:space="0" w:color="auto"/>
              <w:left w:val="single" w:sz="4" w:space="0" w:color="auto"/>
              <w:bottom w:val="single" w:sz="4" w:space="0" w:color="auto"/>
              <w:right w:val="single" w:sz="4" w:space="0" w:color="auto"/>
            </w:tcBorders>
          </w:tcPr>
          <w:p w14:paraId="09FC31C6" w14:textId="77777777" w:rsidR="00AD4094" w:rsidRPr="00AE5618" w:rsidRDefault="00AD4094" w:rsidP="00464581">
            <w:pPr>
              <w:spacing w:after="0"/>
              <w:rPr>
                <w:rFonts w:ascii="Arial" w:hAnsi="Arial"/>
                <w:sz w:val="18"/>
              </w:rPr>
            </w:pPr>
          </w:p>
        </w:tc>
      </w:tr>
      <w:tr w:rsidR="00AD4094" w:rsidRPr="00AE5618" w14:paraId="43547F7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76BDEBD" w14:textId="77777777" w:rsidR="00AD4094" w:rsidRPr="00AE5618" w:rsidRDefault="00AD4094" w:rsidP="00464581">
            <w:pPr>
              <w:spacing w:after="0"/>
              <w:jc w:val="center"/>
              <w:rPr>
                <w:rFonts w:ascii="Arial" w:eastAsia="MS Mincho" w:hAnsi="Arial"/>
                <w:sz w:val="18"/>
              </w:rPr>
            </w:pPr>
            <w:r w:rsidRPr="00AE5618">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604CEB99" w14:textId="77777777" w:rsidR="00AD4094" w:rsidRPr="00AE5618" w:rsidRDefault="00AD4094" w:rsidP="00464581">
            <w:pPr>
              <w:spacing w:after="0"/>
              <w:rPr>
                <w:rFonts w:ascii="Arial" w:hAnsi="Arial"/>
                <w:sz w:val="18"/>
              </w:rPr>
            </w:pPr>
            <w:r w:rsidRPr="00AE5618">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01F73EDA" w14:textId="77777777" w:rsidR="00AD4094" w:rsidRPr="00AE5618" w:rsidRDefault="00AD4094" w:rsidP="00464581">
            <w:pPr>
              <w:spacing w:after="0"/>
              <w:rPr>
                <w:rFonts w:ascii="Arial" w:hAnsi="Arial"/>
                <w:sz w:val="18"/>
              </w:rPr>
            </w:pPr>
            <w:r w:rsidRPr="00AE561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0532E4C0" w14:textId="77777777" w:rsidR="00AD4094" w:rsidRPr="00AE5618" w:rsidRDefault="00AD4094" w:rsidP="00464581">
            <w:pPr>
              <w:spacing w:after="0"/>
              <w:rPr>
                <w:rFonts w:ascii="Arial" w:hAnsi="Arial"/>
                <w:sz w:val="18"/>
              </w:rPr>
            </w:pPr>
            <w:r w:rsidRPr="00AE561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C7E4C08" w14:textId="77777777" w:rsidR="00AD4094" w:rsidRPr="00AE5618" w:rsidRDefault="00AD4094" w:rsidP="00464581">
            <w:pPr>
              <w:spacing w:after="0"/>
              <w:rPr>
                <w:rFonts w:ascii="Arial" w:hAnsi="Arial"/>
                <w:sz w:val="18"/>
              </w:rPr>
            </w:pPr>
            <w:proofErr w:type="spellStart"/>
            <w:r w:rsidRPr="00AE5618">
              <w:rPr>
                <w:rFonts w:ascii="Arial" w:hAnsi="Arial"/>
                <w:sz w:val="18"/>
              </w:rPr>
              <w:t>pc_IP_PDN</w:t>
            </w:r>
            <w:proofErr w:type="spellEnd"/>
          </w:p>
        </w:tc>
        <w:tc>
          <w:tcPr>
            <w:tcW w:w="1763" w:type="dxa"/>
            <w:tcBorders>
              <w:top w:val="single" w:sz="4" w:space="0" w:color="auto"/>
              <w:left w:val="single" w:sz="4" w:space="0" w:color="auto"/>
              <w:bottom w:val="single" w:sz="4" w:space="0" w:color="auto"/>
              <w:right w:val="single" w:sz="4" w:space="0" w:color="auto"/>
            </w:tcBorders>
          </w:tcPr>
          <w:p w14:paraId="643794CE" w14:textId="77777777" w:rsidR="00AD4094" w:rsidRPr="00AE5618" w:rsidRDefault="00AD4094" w:rsidP="00464581">
            <w:pPr>
              <w:spacing w:after="0"/>
              <w:rPr>
                <w:rFonts w:ascii="Arial" w:hAnsi="Arial"/>
                <w:sz w:val="18"/>
              </w:rPr>
            </w:pPr>
          </w:p>
        </w:tc>
      </w:tr>
      <w:tr w:rsidR="00AD4094" w:rsidRPr="00AE5618" w14:paraId="00EAAB8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1BAB39B3" w14:textId="77777777" w:rsidR="00AD4094" w:rsidRPr="00AE5618" w:rsidRDefault="00AD4094" w:rsidP="00464581">
            <w:pPr>
              <w:spacing w:after="0"/>
              <w:jc w:val="center"/>
              <w:rPr>
                <w:rFonts w:ascii="Arial" w:eastAsia="MS Mincho" w:hAnsi="Arial"/>
                <w:sz w:val="18"/>
              </w:rPr>
            </w:pPr>
            <w:r w:rsidRPr="00AE5618">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12D13B5B" w14:textId="77777777" w:rsidR="00AD4094" w:rsidRPr="00AE5618" w:rsidRDefault="00AD4094" w:rsidP="00464581">
            <w:pPr>
              <w:spacing w:after="0"/>
              <w:rPr>
                <w:rFonts w:ascii="Arial" w:hAnsi="Arial"/>
                <w:sz w:val="18"/>
              </w:rPr>
            </w:pPr>
            <w:r w:rsidRPr="00AE5618">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7FDED5CA" w14:textId="77777777" w:rsidR="00AD4094" w:rsidRPr="00AE5618" w:rsidRDefault="00AD4094" w:rsidP="00464581">
            <w:pPr>
              <w:spacing w:after="0"/>
              <w:rPr>
                <w:rFonts w:ascii="Arial" w:hAnsi="Arial"/>
                <w:sz w:val="18"/>
              </w:rPr>
            </w:pPr>
            <w:r w:rsidRPr="00AE561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2BCAE61" w14:textId="77777777" w:rsidR="00AD4094" w:rsidRPr="00AE5618" w:rsidRDefault="00AD4094" w:rsidP="00464581">
            <w:pPr>
              <w:spacing w:after="0"/>
              <w:rPr>
                <w:rFonts w:ascii="Arial" w:hAnsi="Arial"/>
                <w:sz w:val="18"/>
              </w:rPr>
            </w:pPr>
            <w:r w:rsidRPr="00AE561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B7A8CCA" w14:textId="77777777" w:rsidR="00AD4094" w:rsidRPr="00AE5618" w:rsidRDefault="00AD4094" w:rsidP="00464581">
            <w:pPr>
              <w:spacing w:after="0"/>
              <w:rPr>
                <w:rFonts w:ascii="Arial" w:hAnsi="Arial"/>
                <w:sz w:val="18"/>
              </w:rPr>
            </w:pPr>
            <w:proofErr w:type="spellStart"/>
            <w:r w:rsidRPr="00AE5618">
              <w:rPr>
                <w:rFonts w:ascii="Arial" w:hAnsi="Arial"/>
                <w:sz w:val="18"/>
              </w:rPr>
              <w:t>pc_NonIP_Link_MTU_Parameter</w:t>
            </w:r>
            <w:proofErr w:type="spellEnd"/>
          </w:p>
        </w:tc>
        <w:tc>
          <w:tcPr>
            <w:tcW w:w="1763" w:type="dxa"/>
            <w:tcBorders>
              <w:top w:val="single" w:sz="4" w:space="0" w:color="auto"/>
              <w:left w:val="single" w:sz="4" w:space="0" w:color="auto"/>
              <w:bottom w:val="single" w:sz="4" w:space="0" w:color="auto"/>
              <w:right w:val="single" w:sz="4" w:space="0" w:color="auto"/>
            </w:tcBorders>
          </w:tcPr>
          <w:p w14:paraId="6777FB25" w14:textId="77777777" w:rsidR="00AD4094" w:rsidRPr="00AE5618" w:rsidRDefault="00AD4094" w:rsidP="00464581">
            <w:pPr>
              <w:spacing w:after="0"/>
              <w:rPr>
                <w:rFonts w:ascii="Arial" w:hAnsi="Arial"/>
                <w:sz w:val="18"/>
              </w:rPr>
            </w:pPr>
          </w:p>
        </w:tc>
      </w:tr>
      <w:tr w:rsidR="00AD4094" w:rsidRPr="00AE5618" w14:paraId="580CACEE"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5C277BD" w14:textId="77777777" w:rsidR="00AD4094" w:rsidRPr="00AE5618" w:rsidRDefault="00AD4094" w:rsidP="00464581">
            <w:pPr>
              <w:spacing w:after="0"/>
              <w:jc w:val="center"/>
              <w:rPr>
                <w:rFonts w:ascii="Arial" w:eastAsia="MS Mincho" w:hAnsi="Arial"/>
                <w:sz w:val="18"/>
              </w:rPr>
            </w:pPr>
            <w:r w:rsidRPr="00AE5618">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50785B83" w14:textId="77777777" w:rsidR="00AD4094" w:rsidRPr="00AE5618" w:rsidRDefault="00AD4094" w:rsidP="00464581">
            <w:pPr>
              <w:spacing w:after="0"/>
              <w:rPr>
                <w:rFonts w:ascii="Arial" w:hAnsi="Arial"/>
                <w:sz w:val="18"/>
              </w:rPr>
            </w:pPr>
            <w:r w:rsidRPr="00AE5618">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345B8B54" w14:textId="77777777" w:rsidR="00AD4094" w:rsidRPr="00AE5618" w:rsidRDefault="00AD4094" w:rsidP="00464581">
            <w:pPr>
              <w:spacing w:after="0"/>
              <w:rPr>
                <w:rFonts w:ascii="Arial" w:hAnsi="Arial"/>
                <w:sz w:val="18"/>
              </w:rPr>
            </w:pPr>
            <w:r w:rsidRPr="00AE561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36FCEE15" w14:textId="77777777" w:rsidR="00AD4094" w:rsidRPr="00AE5618" w:rsidRDefault="00AD4094" w:rsidP="00464581">
            <w:pPr>
              <w:spacing w:after="0"/>
              <w:rPr>
                <w:rFonts w:ascii="Arial" w:hAnsi="Arial"/>
                <w:sz w:val="18"/>
              </w:rPr>
            </w:pPr>
            <w:r w:rsidRPr="00AE561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204669EE" w14:textId="77777777" w:rsidR="00AD4094" w:rsidRPr="00AE5618" w:rsidRDefault="00AD4094" w:rsidP="00464581">
            <w:pPr>
              <w:spacing w:after="0"/>
              <w:rPr>
                <w:rFonts w:ascii="Arial" w:hAnsi="Arial"/>
                <w:sz w:val="18"/>
              </w:rPr>
            </w:pPr>
            <w:r w:rsidRPr="00AE5618">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485AA22E" w14:textId="77777777" w:rsidR="00AD4094" w:rsidRPr="00AE5618" w:rsidRDefault="00AD4094" w:rsidP="00464581">
            <w:pPr>
              <w:spacing w:after="0"/>
              <w:rPr>
                <w:rFonts w:ascii="Arial" w:hAnsi="Arial"/>
                <w:sz w:val="18"/>
              </w:rPr>
            </w:pPr>
          </w:p>
        </w:tc>
      </w:tr>
      <w:tr w:rsidR="00AD4094" w:rsidRPr="00AE5618" w14:paraId="00EA0FC7"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95307B7" w14:textId="77777777" w:rsidR="00AD4094" w:rsidRPr="00AE5618" w:rsidRDefault="00AD4094" w:rsidP="00464581">
            <w:pPr>
              <w:spacing w:after="0"/>
              <w:jc w:val="center"/>
              <w:rPr>
                <w:rFonts w:ascii="Arial" w:eastAsia="MS Mincho" w:hAnsi="Arial"/>
                <w:sz w:val="18"/>
              </w:rPr>
            </w:pPr>
            <w:r w:rsidRPr="00AE5618">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015BEED8" w14:textId="77777777" w:rsidR="00AD4094" w:rsidRPr="00AE5618" w:rsidRDefault="00AD4094" w:rsidP="00464581">
            <w:pPr>
              <w:spacing w:after="0"/>
              <w:rPr>
                <w:rFonts w:ascii="Arial" w:hAnsi="Arial"/>
                <w:sz w:val="18"/>
              </w:rPr>
            </w:pPr>
            <w:r w:rsidRPr="00AE5618">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3EE69595" w14:textId="77777777" w:rsidR="00AD4094" w:rsidRPr="00AE5618" w:rsidRDefault="00AD4094" w:rsidP="00464581">
            <w:pPr>
              <w:spacing w:after="0"/>
              <w:rPr>
                <w:rFonts w:ascii="Arial" w:hAnsi="Arial"/>
                <w:sz w:val="18"/>
              </w:rPr>
            </w:pPr>
            <w:r w:rsidRPr="00AE561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F05490D" w14:textId="77777777" w:rsidR="00AD4094" w:rsidRPr="00AE5618" w:rsidRDefault="00AD4094" w:rsidP="00464581">
            <w:pPr>
              <w:spacing w:after="0"/>
              <w:rPr>
                <w:rFonts w:ascii="Arial" w:hAnsi="Arial"/>
                <w:sz w:val="18"/>
              </w:rPr>
            </w:pPr>
            <w:r w:rsidRPr="00AE561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8D04771" w14:textId="77777777" w:rsidR="00AD4094" w:rsidRPr="00AE5618" w:rsidRDefault="00AD4094" w:rsidP="00464581">
            <w:pPr>
              <w:spacing w:after="0"/>
              <w:rPr>
                <w:rFonts w:ascii="Arial" w:hAnsi="Arial"/>
                <w:sz w:val="18"/>
              </w:rPr>
            </w:pPr>
            <w:proofErr w:type="spellStart"/>
            <w:r w:rsidRPr="00AE5618">
              <w:rPr>
                <w:rFonts w:ascii="Arial" w:hAnsi="Arial"/>
                <w:sz w:val="18"/>
              </w:rPr>
              <w:t>pc_APN_RateControl</w:t>
            </w:r>
            <w:proofErr w:type="spellEnd"/>
          </w:p>
        </w:tc>
        <w:tc>
          <w:tcPr>
            <w:tcW w:w="1763" w:type="dxa"/>
            <w:tcBorders>
              <w:top w:val="single" w:sz="4" w:space="0" w:color="auto"/>
              <w:left w:val="single" w:sz="4" w:space="0" w:color="auto"/>
              <w:bottom w:val="single" w:sz="4" w:space="0" w:color="auto"/>
              <w:right w:val="single" w:sz="4" w:space="0" w:color="auto"/>
            </w:tcBorders>
          </w:tcPr>
          <w:p w14:paraId="6951C471" w14:textId="77777777" w:rsidR="00AD4094" w:rsidRPr="00AE5618" w:rsidRDefault="00AD4094" w:rsidP="00464581">
            <w:pPr>
              <w:spacing w:after="0"/>
              <w:rPr>
                <w:rFonts w:ascii="Arial" w:hAnsi="Arial"/>
                <w:sz w:val="18"/>
              </w:rPr>
            </w:pPr>
          </w:p>
        </w:tc>
      </w:tr>
      <w:tr w:rsidR="00AD4094" w:rsidRPr="00AE5618" w14:paraId="36B78BB7"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E6BE7E9" w14:textId="77777777" w:rsidR="00AD4094" w:rsidRPr="00AE5618" w:rsidRDefault="00AD4094" w:rsidP="00464581">
            <w:pPr>
              <w:spacing w:after="0"/>
              <w:jc w:val="center"/>
              <w:rPr>
                <w:rFonts w:ascii="Arial" w:eastAsia="MS Mincho" w:hAnsi="Arial"/>
                <w:sz w:val="18"/>
              </w:rPr>
            </w:pPr>
            <w:r w:rsidRPr="00AE5618">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7CACAC56" w14:textId="77777777" w:rsidR="00AD4094" w:rsidRPr="00AE5618" w:rsidRDefault="00AD4094" w:rsidP="00464581">
            <w:pPr>
              <w:spacing w:after="0"/>
              <w:rPr>
                <w:rFonts w:ascii="Arial" w:hAnsi="Arial"/>
                <w:sz w:val="18"/>
              </w:rPr>
            </w:pPr>
            <w:r w:rsidRPr="00AE5618">
              <w:rPr>
                <w:rFonts w:ascii="Arial" w:hAnsi="Arial"/>
                <w:sz w:val="18"/>
              </w:rPr>
              <w:t xml:space="preserve">The UE supports Header compression for control plane </w:t>
            </w:r>
            <w:proofErr w:type="spellStart"/>
            <w:r w:rsidRPr="00AE5618">
              <w:rPr>
                <w:rFonts w:ascii="Arial" w:hAnsi="Arial"/>
                <w:sz w:val="18"/>
              </w:rPr>
              <w:t>CIoT</w:t>
            </w:r>
            <w:proofErr w:type="spellEnd"/>
            <w:r w:rsidRPr="00AE5618">
              <w:rPr>
                <w:rFonts w:ascii="Arial" w:hAnsi="Arial"/>
                <w:sz w:val="18"/>
              </w:rPr>
              <w:t xml:space="preserve"> EPS optimization</w:t>
            </w:r>
          </w:p>
        </w:tc>
        <w:tc>
          <w:tcPr>
            <w:tcW w:w="1276" w:type="dxa"/>
            <w:tcBorders>
              <w:top w:val="single" w:sz="6" w:space="0" w:color="auto"/>
              <w:left w:val="single" w:sz="6" w:space="0" w:color="auto"/>
              <w:bottom w:val="single" w:sz="6" w:space="0" w:color="auto"/>
              <w:right w:val="single" w:sz="4" w:space="0" w:color="auto"/>
            </w:tcBorders>
          </w:tcPr>
          <w:p w14:paraId="075C4AA8" w14:textId="77777777" w:rsidR="00AD4094" w:rsidRPr="00AE5618" w:rsidRDefault="00AD4094" w:rsidP="00464581">
            <w:pPr>
              <w:spacing w:after="0"/>
              <w:rPr>
                <w:rFonts w:ascii="Arial" w:hAnsi="Arial"/>
                <w:sz w:val="18"/>
              </w:rPr>
            </w:pPr>
            <w:r w:rsidRPr="00AE5618">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7AA8BE02" w14:textId="77777777" w:rsidR="00AD4094" w:rsidRPr="00AE5618" w:rsidRDefault="00AD4094" w:rsidP="00464581">
            <w:pPr>
              <w:spacing w:after="0"/>
              <w:rPr>
                <w:rFonts w:ascii="Arial" w:hAnsi="Arial"/>
                <w:sz w:val="18"/>
              </w:rPr>
            </w:pPr>
            <w:r w:rsidRPr="00AE5618">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68E4EA9" w14:textId="77777777" w:rsidR="00AD4094" w:rsidRPr="00AE5618" w:rsidRDefault="00AD4094" w:rsidP="00464581">
            <w:pPr>
              <w:spacing w:after="0"/>
              <w:rPr>
                <w:rFonts w:ascii="Arial" w:hAnsi="Arial"/>
                <w:sz w:val="18"/>
              </w:rPr>
            </w:pPr>
            <w:proofErr w:type="spellStart"/>
            <w:r w:rsidRPr="00AE5618">
              <w:rPr>
                <w:rFonts w:ascii="Arial" w:hAnsi="Arial"/>
                <w:sz w:val="18"/>
              </w:rPr>
              <w:t>pc_HCCPCIoT</w:t>
            </w:r>
            <w:proofErr w:type="spellEnd"/>
          </w:p>
        </w:tc>
        <w:tc>
          <w:tcPr>
            <w:tcW w:w="1763" w:type="dxa"/>
            <w:tcBorders>
              <w:top w:val="single" w:sz="4" w:space="0" w:color="auto"/>
              <w:left w:val="single" w:sz="4" w:space="0" w:color="auto"/>
              <w:bottom w:val="single" w:sz="4" w:space="0" w:color="auto"/>
              <w:right w:val="single" w:sz="4" w:space="0" w:color="auto"/>
            </w:tcBorders>
          </w:tcPr>
          <w:p w14:paraId="0C6C6DA8" w14:textId="77777777" w:rsidR="00AD4094" w:rsidRPr="00AE5618" w:rsidRDefault="00AD4094" w:rsidP="00464581">
            <w:pPr>
              <w:spacing w:after="0"/>
              <w:rPr>
                <w:rFonts w:ascii="Arial" w:hAnsi="Arial"/>
                <w:sz w:val="18"/>
              </w:rPr>
            </w:pPr>
          </w:p>
        </w:tc>
      </w:tr>
      <w:tr w:rsidR="00AD4094" w:rsidRPr="00AE5618" w14:paraId="485D6762"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A77C279" w14:textId="77777777" w:rsidR="00AD4094" w:rsidRPr="00AE5618" w:rsidRDefault="00AD4094" w:rsidP="00464581">
            <w:pPr>
              <w:spacing w:after="0"/>
              <w:jc w:val="center"/>
              <w:rPr>
                <w:rFonts w:ascii="Arial" w:eastAsia="MS Mincho" w:hAnsi="Arial"/>
                <w:sz w:val="18"/>
              </w:rPr>
            </w:pPr>
            <w:r w:rsidRPr="00AE5618">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1F6C7161" w14:textId="77777777" w:rsidR="00AD4094" w:rsidRPr="00AE5618" w:rsidRDefault="00AD4094" w:rsidP="00464581">
            <w:pPr>
              <w:spacing w:after="0"/>
              <w:rPr>
                <w:rFonts w:ascii="Arial" w:hAnsi="Arial"/>
                <w:sz w:val="18"/>
              </w:rPr>
            </w:pPr>
            <w:r w:rsidRPr="00AE5618">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1E464C6A" w14:textId="77777777" w:rsidR="00AD4094" w:rsidRPr="00AE5618" w:rsidRDefault="00AD4094" w:rsidP="00464581">
            <w:pPr>
              <w:spacing w:after="0"/>
              <w:rPr>
                <w:rFonts w:ascii="Arial" w:hAnsi="Arial"/>
                <w:sz w:val="18"/>
              </w:rPr>
            </w:pPr>
            <w:r w:rsidRPr="00AE5618">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09EE3E80" w14:textId="77777777" w:rsidR="00AD4094" w:rsidRPr="00AE5618" w:rsidRDefault="00AD4094" w:rsidP="00464581">
            <w:pPr>
              <w:spacing w:after="0"/>
              <w:rPr>
                <w:rFonts w:ascii="Arial" w:hAnsi="Arial"/>
                <w:sz w:val="18"/>
              </w:rPr>
            </w:pPr>
            <w:r w:rsidRPr="00AE5618">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3E06CA0" w14:textId="77777777" w:rsidR="00AD4094" w:rsidRPr="00AE5618" w:rsidRDefault="00AD4094" w:rsidP="00464581">
            <w:pPr>
              <w:spacing w:after="0"/>
              <w:rPr>
                <w:rFonts w:ascii="Arial" w:hAnsi="Arial"/>
                <w:sz w:val="18"/>
              </w:rPr>
            </w:pPr>
            <w:proofErr w:type="spellStart"/>
            <w:r w:rsidRPr="00AE5618">
              <w:rPr>
                <w:rStyle w:val="HTMLTypewriter"/>
                <w:rFonts w:ascii="Arial" w:hAnsi="Arial" w:cs="Arial"/>
                <w:sz w:val="18"/>
                <w:szCs w:val="18"/>
              </w:rPr>
              <w:t>pc_ProvideDST_inUse</w:t>
            </w:r>
            <w:proofErr w:type="spellEnd"/>
          </w:p>
        </w:tc>
        <w:tc>
          <w:tcPr>
            <w:tcW w:w="1763" w:type="dxa"/>
            <w:tcBorders>
              <w:top w:val="single" w:sz="4" w:space="0" w:color="auto"/>
              <w:left w:val="single" w:sz="4" w:space="0" w:color="auto"/>
              <w:bottom w:val="single" w:sz="4" w:space="0" w:color="auto"/>
              <w:right w:val="single" w:sz="4" w:space="0" w:color="auto"/>
            </w:tcBorders>
          </w:tcPr>
          <w:p w14:paraId="23B3EB7A" w14:textId="77777777" w:rsidR="00AD4094" w:rsidRPr="00AE5618" w:rsidRDefault="00AD4094" w:rsidP="00464581">
            <w:pPr>
              <w:pStyle w:val="TAL"/>
            </w:pPr>
            <w:r w:rsidRPr="00AE5618">
              <w:t>Note 3</w:t>
            </w:r>
          </w:p>
        </w:tc>
      </w:tr>
      <w:tr w:rsidR="00AD4094" w:rsidRPr="00AE5618" w14:paraId="6CECCF0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254000E" w14:textId="77777777" w:rsidR="00AD4094" w:rsidRPr="00AE5618" w:rsidRDefault="00AD4094" w:rsidP="00464581">
            <w:pPr>
              <w:spacing w:after="0"/>
              <w:jc w:val="center"/>
              <w:rPr>
                <w:rFonts w:ascii="Arial" w:eastAsia="Batang" w:hAnsi="Arial" w:cs="Arial"/>
                <w:sz w:val="18"/>
                <w:szCs w:val="18"/>
              </w:rPr>
            </w:pPr>
            <w:r w:rsidRPr="00AE5618">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2B92F0AE" w14:textId="77777777" w:rsidR="00AD4094" w:rsidRPr="00AE5618" w:rsidRDefault="00AD4094" w:rsidP="00464581">
            <w:pPr>
              <w:pStyle w:val="TAL"/>
              <w:rPr>
                <w:rFonts w:eastAsia="Batang"/>
              </w:rPr>
            </w:pPr>
            <w:r w:rsidRPr="00AE5618">
              <w:rPr>
                <w:rFonts w:eastAsia="Batang"/>
              </w:rPr>
              <w:t xml:space="preserve">The UE does not request IMS PDN connection </w:t>
            </w:r>
            <w:r w:rsidRPr="00AE5618">
              <w:rPr>
                <w:color w:val="002060"/>
              </w:rPr>
              <w:t xml:space="preserve">when IMS </w:t>
            </w:r>
            <w:proofErr w:type="spellStart"/>
            <w:r w:rsidRPr="00AE5618">
              <w:rPr>
                <w:color w:val="002060"/>
              </w:rPr>
              <w:t>VoPS</w:t>
            </w:r>
            <w:proofErr w:type="spellEnd"/>
            <w:r w:rsidRPr="00AE5618">
              <w:rPr>
                <w:color w:val="002060"/>
              </w:rPr>
              <w:t xml:space="preserve"> set to ‘0’</w:t>
            </w:r>
          </w:p>
        </w:tc>
        <w:tc>
          <w:tcPr>
            <w:tcW w:w="1276" w:type="dxa"/>
            <w:tcBorders>
              <w:top w:val="single" w:sz="6" w:space="0" w:color="auto"/>
              <w:left w:val="single" w:sz="6" w:space="0" w:color="auto"/>
              <w:bottom w:val="single" w:sz="6" w:space="0" w:color="auto"/>
              <w:right w:val="single" w:sz="4" w:space="0" w:color="auto"/>
            </w:tcBorders>
          </w:tcPr>
          <w:p w14:paraId="3F2803A6" w14:textId="77777777" w:rsidR="00AD4094" w:rsidRPr="00AE5618" w:rsidRDefault="00AD4094" w:rsidP="00464581">
            <w:pPr>
              <w:spacing w:after="0"/>
              <w:rPr>
                <w:rFonts w:ascii="Arial" w:hAnsi="Arial" w:cs="Arial"/>
                <w:sz w:val="18"/>
                <w:szCs w:val="18"/>
              </w:rPr>
            </w:pPr>
            <w:r w:rsidRPr="00AE5618">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7D20D93C" w14:textId="77777777" w:rsidR="00AD4094" w:rsidRPr="00AE5618" w:rsidRDefault="00AD4094" w:rsidP="00464581">
            <w:pPr>
              <w:spacing w:after="0"/>
              <w:rPr>
                <w:rFonts w:ascii="Arial" w:eastAsia="Batang" w:hAnsi="Arial" w:cs="Arial"/>
                <w:sz w:val="18"/>
                <w:szCs w:val="18"/>
              </w:rPr>
            </w:pPr>
            <w:r w:rsidRPr="00AE5618">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703ABC25" w14:textId="77777777" w:rsidR="00AD4094" w:rsidRPr="00AE5618" w:rsidRDefault="00AD4094" w:rsidP="00464581">
            <w:pPr>
              <w:pStyle w:val="TAL"/>
              <w:rPr>
                <w:rStyle w:val="HTMLTypewriter"/>
                <w:rFonts w:cs="Arial"/>
                <w:szCs w:val="18"/>
              </w:rPr>
            </w:pPr>
            <w:r w:rsidRPr="00AE5618">
              <w:t>pc_UE_NoReqIMS_IMSVoPS_0</w:t>
            </w:r>
          </w:p>
        </w:tc>
        <w:tc>
          <w:tcPr>
            <w:tcW w:w="1763" w:type="dxa"/>
            <w:tcBorders>
              <w:top w:val="single" w:sz="4" w:space="0" w:color="auto"/>
              <w:left w:val="single" w:sz="4" w:space="0" w:color="auto"/>
              <w:bottom w:val="single" w:sz="4" w:space="0" w:color="auto"/>
              <w:right w:val="single" w:sz="4" w:space="0" w:color="auto"/>
            </w:tcBorders>
          </w:tcPr>
          <w:p w14:paraId="1850C045" w14:textId="77777777" w:rsidR="00AD4094" w:rsidRPr="00AE5618" w:rsidRDefault="00AD4094" w:rsidP="00464581">
            <w:pPr>
              <w:pStyle w:val="TAL"/>
            </w:pPr>
            <w:r w:rsidRPr="00AE5618">
              <w:t xml:space="preserve">Configured not to request IMS PDN connection when IMS </w:t>
            </w:r>
            <w:proofErr w:type="spellStart"/>
            <w:r w:rsidRPr="00AE5618">
              <w:t>VoPS</w:t>
            </w:r>
            <w:proofErr w:type="spellEnd"/>
            <w:r w:rsidRPr="00AE5618">
              <w:t xml:space="preserve"> set to ‘0’</w:t>
            </w:r>
          </w:p>
        </w:tc>
      </w:tr>
      <w:tr w:rsidR="00AD4094" w:rsidRPr="00AE5618" w14:paraId="0CD6BD0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3CF8068" w14:textId="77777777" w:rsidR="00AD4094" w:rsidRPr="00AE5618" w:rsidRDefault="00AD4094" w:rsidP="00464581">
            <w:pPr>
              <w:spacing w:after="0"/>
              <w:jc w:val="center"/>
              <w:rPr>
                <w:rFonts w:ascii="Arial" w:hAnsi="Arial" w:cs="Arial"/>
                <w:sz w:val="18"/>
                <w:szCs w:val="18"/>
                <w:lang w:eastAsia="zh-CN"/>
              </w:rPr>
            </w:pPr>
            <w:r w:rsidRPr="00AE5618">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5A7E0499" w14:textId="77777777" w:rsidR="00AD4094" w:rsidRPr="00AE5618" w:rsidRDefault="00AD4094" w:rsidP="00464581">
            <w:pPr>
              <w:spacing w:after="0"/>
              <w:rPr>
                <w:rFonts w:ascii="Arial" w:eastAsia="Batang" w:hAnsi="Arial" w:cs="Arial"/>
                <w:sz w:val="18"/>
                <w:szCs w:val="18"/>
              </w:rPr>
            </w:pPr>
            <w:r w:rsidRPr="00AE5618">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2F835439" w14:textId="77777777" w:rsidR="00AD4094" w:rsidRPr="00AE5618" w:rsidRDefault="00AD4094" w:rsidP="00464581">
            <w:pPr>
              <w:spacing w:after="0"/>
              <w:rPr>
                <w:rFonts w:ascii="Arial" w:hAnsi="Arial" w:cs="Arial"/>
                <w:sz w:val="18"/>
                <w:szCs w:val="18"/>
                <w:lang w:eastAsia="zh-CN"/>
              </w:rPr>
            </w:pPr>
            <w:r w:rsidRPr="00AE5618">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C42E519" w14:textId="77777777" w:rsidR="00AD4094" w:rsidRPr="00AE5618" w:rsidRDefault="00AD4094" w:rsidP="00464581">
            <w:pPr>
              <w:spacing w:after="0"/>
              <w:rPr>
                <w:rFonts w:ascii="Arial" w:hAnsi="Arial" w:cs="Arial"/>
                <w:sz w:val="18"/>
                <w:szCs w:val="18"/>
                <w:lang w:eastAsia="zh-CN"/>
              </w:rPr>
            </w:pPr>
            <w:r w:rsidRPr="00AE5618">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D5BDA7C" w14:textId="77777777" w:rsidR="00AD4094" w:rsidRPr="00AE5618" w:rsidRDefault="00AD4094" w:rsidP="00464581">
            <w:pPr>
              <w:spacing w:after="0"/>
              <w:rPr>
                <w:rStyle w:val="HTMLTypewriter"/>
                <w:rFonts w:eastAsia="MS Mincho" w:cs="Arial"/>
                <w:sz w:val="18"/>
                <w:szCs w:val="18"/>
              </w:rPr>
            </w:pPr>
            <w:proofErr w:type="spellStart"/>
            <w:r w:rsidRPr="00AE5618">
              <w:rPr>
                <w:rFonts w:ascii="Arial" w:hAnsi="Arial"/>
                <w:sz w:val="18"/>
              </w:rPr>
              <w:t>pc_Additional_APN_RateControl</w:t>
            </w:r>
            <w:proofErr w:type="spellEnd"/>
          </w:p>
        </w:tc>
        <w:tc>
          <w:tcPr>
            <w:tcW w:w="1763" w:type="dxa"/>
            <w:tcBorders>
              <w:top w:val="single" w:sz="4" w:space="0" w:color="auto"/>
              <w:left w:val="single" w:sz="4" w:space="0" w:color="auto"/>
              <w:bottom w:val="single" w:sz="4" w:space="0" w:color="auto"/>
              <w:right w:val="single" w:sz="4" w:space="0" w:color="auto"/>
            </w:tcBorders>
          </w:tcPr>
          <w:p w14:paraId="17D977D4" w14:textId="77777777" w:rsidR="00AD4094" w:rsidRPr="00AE5618" w:rsidRDefault="00AD4094" w:rsidP="00464581">
            <w:pPr>
              <w:pStyle w:val="TAL"/>
            </w:pPr>
          </w:p>
        </w:tc>
      </w:tr>
      <w:tr w:rsidR="00AD4094" w:rsidRPr="00AE5618" w14:paraId="11288E6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51DCA06" w14:textId="77777777" w:rsidR="00AD4094" w:rsidRPr="00AE5618" w:rsidRDefault="00AD4094" w:rsidP="00464581">
            <w:pPr>
              <w:spacing w:after="0"/>
              <w:jc w:val="center"/>
              <w:rPr>
                <w:rFonts w:ascii="Arial" w:hAnsi="Arial" w:cs="Arial"/>
                <w:sz w:val="18"/>
                <w:szCs w:val="18"/>
                <w:lang w:eastAsia="zh-CN"/>
              </w:rPr>
            </w:pPr>
            <w:r w:rsidRPr="00AE5618">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02DC08EC" w14:textId="77777777" w:rsidR="00AD4094" w:rsidRPr="00AE5618" w:rsidRDefault="00AD4094" w:rsidP="00464581">
            <w:pPr>
              <w:spacing w:after="0"/>
              <w:rPr>
                <w:rFonts w:ascii="Arial" w:hAnsi="Arial"/>
                <w:sz w:val="18"/>
              </w:rPr>
            </w:pPr>
            <w:r w:rsidRPr="00AE5618">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4E4EF6D0" w14:textId="77777777" w:rsidR="00AD4094" w:rsidRPr="00AE5618" w:rsidRDefault="00AD4094" w:rsidP="00464581">
            <w:pPr>
              <w:spacing w:after="0"/>
              <w:rPr>
                <w:rFonts w:ascii="Arial" w:hAnsi="Arial" w:cs="Arial"/>
                <w:sz w:val="18"/>
                <w:szCs w:val="18"/>
                <w:lang w:eastAsia="zh-CN"/>
              </w:rPr>
            </w:pPr>
            <w:r w:rsidRPr="00AE5618">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465F626E" w14:textId="77777777" w:rsidR="00AD4094" w:rsidRPr="00AE5618" w:rsidRDefault="00AD4094" w:rsidP="00464581">
            <w:pPr>
              <w:spacing w:after="0"/>
              <w:rPr>
                <w:rFonts w:ascii="Arial" w:eastAsia="Batang" w:hAnsi="Arial" w:cs="Arial"/>
                <w:sz w:val="18"/>
                <w:szCs w:val="18"/>
              </w:rPr>
            </w:pPr>
            <w:r w:rsidRPr="00AE5618">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544FF0C6" w14:textId="77777777" w:rsidR="00AD4094" w:rsidRPr="00AE5618" w:rsidRDefault="00AD4094" w:rsidP="00464581">
            <w:pPr>
              <w:spacing w:after="0"/>
              <w:rPr>
                <w:rFonts w:ascii="Arial" w:hAnsi="Arial"/>
                <w:sz w:val="18"/>
              </w:rPr>
            </w:pPr>
            <w:proofErr w:type="spellStart"/>
            <w:r w:rsidRPr="00AE5618">
              <w:rPr>
                <w:rFonts w:ascii="Arial" w:hAnsi="Arial"/>
                <w:sz w:val="18"/>
              </w:rPr>
              <w:t>pc_Use_SMS_over_IP</w:t>
            </w:r>
            <w:proofErr w:type="spellEnd"/>
          </w:p>
        </w:tc>
        <w:tc>
          <w:tcPr>
            <w:tcW w:w="1763" w:type="dxa"/>
            <w:tcBorders>
              <w:top w:val="single" w:sz="4" w:space="0" w:color="auto"/>
              <w:left w:val="single" w:sz="4" w:space="0" w:color="auto"/>
              <w:bottom w:val="single" w:sz="4" w:space="0" w:color="auto"/>
              <w:right w:val="single" w:sz="4" w:space="0" w:color="auto"/>
            </w:tcBorders>
          </w:tcPr>
          <w:p w14:paraId="19D4BB77" w14:textId="77777777" w:rsidR="00AD4094" w:rsidRPr="00AE5618" w:rsidRDefault="00AD4094" w:rsidP="00464581">
            <w:pPr>
              <w:pStyle w:val="TAL"/>
            </w:pPr>
            <w:r w:rsidRPr="00AE5618">
              <w:t>Configured to use SMS over IP</w:t>
            </w:r>
          </w:p>
        </w:tc>
      </w:tr>
      <w:tr w:rsidR="00AD4094" w:rsidRPr="00AE5618" w14:paraId="6E4085F4"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BEC253D" w14:textId="77777777" w:rsidR="00AD4094" w:rsidRPr="00AE5618" w:rsidRDefault="00AD4094" w:rsidP="00464581">
            <w:pPr>
              <w:spacing w:after="0"/>
              <w:jc w:val="center"/>
              <w:rPr>
                <w:rFonts w:ascii="Arial" w:hAnsi="Arial" w:cs="Arial"/>
                <w:sz w:val="18"/>
                <w:szCs w:val="18"/>
                <w:lang w:eastAsia="zh-CN"/>
              </w:rPr>
            </w:pPr>
            <w:r w:rsidRPr="00AE5618">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0D5D7FDD" w14:textId="77777777" w:rsidR="00AD4094" w:rsidRPr="00AE5618" w:rsidRDefault="00AD4094" w:rsidP="00464581">
            <w:pPr>
              <w:spacing w:after="0"/>
              <w:rPr>
                <w:rFonts w:ascii="Arial" w:hAnsi="Arial"/>
                <w:sz w:val="18"/>
              </w:rPr>
            </w:pPr>
            <w:r w:rsidRPr="00AE5618">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56FEE793" w14:textId="77777777" w:rsidR="00AD4094" w:rsidRPr="00AE5618" w:rsidRDefault="00AD4094" w:rsidP="00464581">
            <w:pPr>
              <w:spacing w:after="0"/>
              <w:rPr>
                <w:rFonts w:ascii="Arial" w:hAnsi="Arial" w:cs="Arial"/>
                <w:sz w:val="18"/>
                <w:szCs w:val="18"/>
                <w:lang w:eastAsia="zh-CN"/>
              </w:rPr>
            </w:pPr>
            <w:r w:rsidRPr="00AE5618">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0C06C547" w14:textId="77777777" w:rsidR="00AD4094" w:rsidRPr="00AE5618" w:rsidRDefault="00AD4094" w:rsidP="00464581">
            <w:pPr>
              <w:spacing w:after="0"/>
              <w:rPr>
                <w:rFonts w:ascii="Arial" w:eastAsia="Batang" w:hAnsi="Arial" w:cs="Arial"/>
                <w:sz w:val="18"/>
                <w:szCs w:val="18"/>
              </w:rPr>
            </w:pPr>
            <w:r w:rsidRPr="00AE5618">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7ACAE438" w14:textId="77777777" w:rsidR="00AD4094" w:rsidRPr="00AE5618" w:rsidRDefault="00AD4094" w:rsidP="00464581">
            <w:pPr>
              <w:spacing w:after="0"/>
              <w:rPr>
                <w:rFonts w:ascii="Arial" w:hAnsi="Arial"/>
                <w:sz w:val="18"/>
              </w:rPr>
            </w:pPr>
            <w:r w:rsidRPr="00AE5618">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54A237B9" w14:textId="77777777" w:rsidR="00AD4094" w:rsidRPr="00AE5618" w:rsidRDefault="00AD4094" w:rsidP="00464581">
            <w:pPr>
              <w:pStyle w:val="TAL"/>
            </w:pPr>
          </w:p>
        </w:tc>
      </w:tr>
      <w:tr w:rsidR="00AD4094" w:rsidRPr="00AE5618" w14:paraId="29411A96"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C5FC200" w14:textId="77777777" w:rsidR="00AD4094" w:rsidRPr="00AE5618" w:rsidRDefault="00AD4094" w:rsidP="00464581">
            <w:pPr>
              <w:spacing w:after="0"/>
              <w:jc w:val="center"/>
              <w:rPr>
                <w:rFonts w:ascii="Arial" w:hAnsi="Arial" w:cs="Arial"/>
                <w:sz w:val="18"/>
                <w:szCs w:val="18"/>
                <w:lang w:eastAsia="zh-CN"/>
              </w:rPr>
            </w:pPr>
            <w:r w:rsidRPr="00AE5618">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40A24441" w14:textId="77777777" w:rsidR="00AD4094" w:rsidRPr="00AE5618" w:rsidRDefault="00AD4094" w:rsidP="00464581">
            <w:pPr>
              <w:spacing w:after="0"/>
              <w:rPr>
                <w:rFonts w:ascii="Arial" w:hAnsi="Arial"/>
                <w:sz w:val="18"/>
              </w:rPr>
            </w:pPr>
            <w:r w:rsidRPr="00AE5618">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2C214BAE" w14:textId="77777777" w:rsidR="00AD4094" w:rsidRPr="00AE5618" w:rsidRDefault="00AD4094" w:rsidP="00464581">
            <w:pPr>
              <w:spacing w:after="0"/>
              <w:rPr>
                <w:rFonts w:ascii="Arial" w:hAnsi="Arial" w:cs="Arial"/>
                <w:sz w:val="18"/>
                <w:szCs w:val="18"/>
                <w:lang w:eastAsia="zh-CN"/>
              </w:rPr>
            </w:pPr>
            <w:r w:rsidRPr="00AE5618">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1461126D" w14:textId="77777777" w:rsidR="00AD4094" w:rsidRPr="00AE5618" w:rsidRDefault="00AD4094" w:rsidP="00464581">
            <w:pPr>
              <w:spacing w:after="0"/>
              <w:rPr>
                <w:rFonts w:ascii="Arial" w:eastAsia="Batang" w:hAnsi="Arial" w:cs="Arial"/>
                <w:sz w:val="18"/>
                <w:szCs w:val="18"/>
              </w:rPr>
            </w:pPr>
            <w:r w:rsidRPr="00AE5618">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6B0CAC9F" w14:textId="77777777" w:rsidR="00AD4094" w:rsidRPr="00AE5618" w:rsidRDefault="00AD4094" w:rsidP="00464581">
            <w:pPr>
              <w:spacing w:after="0"/>
              <w:rPr>
                <w:rFonts w:ascii="Arial" w:hAnsi="Arial"/>
                <w:sz w:val="18"/>
              </w:rPr>
            </w:pPr>
            <w:r w:rsidRPr="00AE5618">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60474579" w14:textId="77777777" w:rsidR="00AD4094" w:rsidRPr="00AE5618" w:rsidRDefault="00AD4094" w:rsidP="00464581">
            <w:pPr>
              <w:pStyle w:val="TAL"/>
            </w:pPr>
          </w:p>
        </w:tc>
      </w:tr>
      <w:tr w:rsidR="00AD4094" w:rsidRPr="00AE5618" w14:paraId="5DB0A123" w14:textId="77777777" w:rsidTr="00464581">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1A5A7FC" w14:textId="77777777" w:rsidR="00AD4094" w:rsidRPr="00AE5618" w:rsidRDefault="00AD4094" w:rsidP="00464581">
            <w:pPr>
              <w:pStyle w:val="TAN"/>
              <w:keepNext w:val="0"/>
              <w:keepLines w:val="0"/>
              <w:rPr>
                <w:lang w:eastAsia="en-US"/>
              </w:rPr>
            </w:pPr>
            <w:r w:rsidRPr="00AE5618">
              <w:rPr>
                <w:lang w:eastAsia="en-US"/>
              </w:rPr>
              <w:t>Note 1:</w:t>
            </w:r>
            <w:r w:rsidRPr="00AE5618">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0B2A50EE" w14:textId="77777777" w:rsidR="00AD4094" w:rsidRPr="00AE5618" w:rsidRDefault="00AD4094" w:rsidP="00464581">
            <w:pPr>
              <w:pStyle w:val="TAN"/>
              <w:keepNext w:val="0"/>
              <w:keepLines w:val="0"/>
              <w:rPr>
                <w:lang w:eastAsia="en-US"/>
              </w:rPr>
            </w:pPr>
            <w:r w:rsidRPr="00AE5618">
              <w:rPr>
                <w:lang w:eastAsia="en-US"/>
              </w:rPr>
              <w:t>Note 2:</w:t>
            </w:r>
            <w:r w:rsidRPr="00AE5618">
              <w:rPr>
                <w:lang w:eastAsia="en-US"/>
              </w:rPr>
              <w:tab/>
            </w:r>
            <w:proofErr w:type="spellStart"/>
            <w:r w:rsidRPr="00AE5618">
              <w:rPr>
                <w:lang w:eastAsia="en-US"/>
              </w:rPr>
              <w:t>pc_XCAP_only_APN</w:t>
            </w:r>
            <w:proofErr w:type="spellEnd"/>
            <w:r w:rsidRPr="00AE5618">
              <w:rPr>
                <w:lang w:eastAsia="en-US"/>
              </w:rPr>
              <w:t xml:space="preserve"> and </w:t>
            </w:r>
            <w:proofErr w:type="spellStart"/>
            <w:r w:rsidRPr="00AE5618">
              <w:rPr>
                <w:lang w:eastAsia="en-US"/>
              </w:rPr>
              <w:t>pc_XCAP_over_Internet_APN</w:t>
            </w:r>
            <w:proofErr w:type="spellEnd"/>
            <w:r w:rsidRPr="00AE5618">
              <w:rPr>
                <w:lang w:eastAsia="en-US"/>
              </w:rPr>
              <w:t xml:space="preserve"> are mutual exclusive i.e. shall not be set to true at the same time.</w:t>
            </w:r>
          </w:p>
          <w:p w14:paraId="716F80E4" w14:textId="77777777" w:rsidR="00AD4094" w:rsidRPr="00AE5618" w:rsidRDefault="00AD4094" w:rsidP="00464581">
            <w:pPr>
              <w:pStyle w:val="TAN"/>
              <w:keepNext w:val="0"/>
              <w:keepLines w:val="0"/>
              <w:rPr>
                <w:lang w:eastAsia="en-US"/>
              </w:rPr>
            </w:pPr>
            <w:r w:rsidRPr="00AE5618">
              <w:rPr>
                <w:rFonts w:cs="Arial"/>
                <w:szCs w:val="18"/>
                <w:lang w:eastAsia="en-US"/>
              </w:rPr>
              <w:t>Note 3:</w:t>
            </w:r>
            <w:r w:rsidRPr="00AE5618">
              <w:rPr>
                <w:rFonts w:cs="Arial"/>
                <w:szCs w:val="18"/>
                <w:lang w:eastAsia="en-US"/>
              </w:rPr>
              <w:tab/>
              <w:t xml:space="preserve">Shall be set to false when </w:t>
            </w:r>
            <w:proofErr w:type="spellStart"/>
            <w:r w:rsidRPr="00AE5618">
              <w:rPr>
                <w:rFonts w:cs="Arial"/>
                <w:szCs w:val="18"/>
                <w:lang w:eastAsia="en-US"/>
              </w:rPr>
              <w:t>pc_DaylightSavingTime</w:t>
            </w:r>
            <w:proofErr w:type="spellEnd"/>
            <w:r w:rsidRPr="00AE5618">
              <w:rPr>
                <w:rFonts w:cs="Arial"/>
                <w:szCs w:val="18"/>
                <w:lang w:eastAsia="en-US"/>
              </w:rPr>
              <w:t xml:space="preserve"> is false.</w:t>
            </w:r>
          </w:p>
        </w:tc>
      </w:tr>
    </w:tbl>
    <w:p w14:paraId="5C22B4B9" w14:textId="77777777" w:rsidR="00AD4094" w:rsidRPr="00AE5618" w:rsidRDefault="00AD4094" w:rsidP="00AD4094"/>
    <w:p w14:paraId="0CD485CF" w14:textId="77777777" w:rsidR="00EF68F4" w:rsidRPr="002A20E0" w:rsidRDefault="00EF68F4" w:rsidP="00EF68F4">
      <w:pPr>
        <w:rPr>
          <w:ins w:id="62" w:author="MCC160" w:date="2023-04-23T13:25:00Z"/>
          <w:rFonts w:ascii="Arial" w:hAnsi="Arial" w:cs="Arial"/>
          <w:color w:val="0070C0"/>
          <w:sz w:val="28"/>
          <w:szCs w:val="28"/>
        </w:rPr>
      </w:pPr>
      <w:ins w:id="63" w:author="MCC160" w:date="2023-04-23T13:25:00Z">
        <w:r w:rsidRPr="00AE5618">
          <w:rPr>
            <w:rFonts w:ascii="Arial" w:hAnsi="Arial" w:cs="Arial"/>
            <w:color w:val="0070C0"/>
            <w:sz w:val="28"/>
            <w:szCs w:val="28"/>
          </w:rPr>
          <w:t>&lt;End of modification&gt;</w:t>
        </w:r>
      </w:ins>
    </w:p>
    <w:p w14:paraId="7577F35A" w14:textId="46066726" w:rsidR="00EF68F4" w:rsidRPr="00317EDC" w:rsidRDefault="00EF68F4" w:rsidP="00EF68F4"/>
    <w:sectPr w:rsidR="00EF68F4" w:rsidRPr="00317EDC" w:rsidSect="00925F3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76C50" w14:textId="77777777" w:rsidR="00DE2A2E" w:rsidRDefault="00DE2A2E">
      <w:r>
        <w:separator/>
      </w:r>
    </w:p>
  </w:endnote>
  <w:endnote w:type="continuationSeparator" w:id="0">
    <w:p w14:paraId="640D741B" w14:textId="77777777" w:rsidR="00DE2A2E" w:rsidRDefault="00DE2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32BC3" w14:textId="77777777" w:rsidR="00DE2A2E" w:rsidRDefault="00DE2A2E">
      <w:r>
        <w:separator/>
      </w:r>
    </w:p>
  </w:footnote>
  <w:footnote w:type="continuationSeparator" w:id="0">
    <w:p w14:paraId="75C36E0E" w14:textId="77777777" w:rsidR="00DE2A2E" w:rsidRDefault="00DE2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6BA335D" w14:textId="77777777" w:rsidR="0071221E" w:rsidRDefault="0071221E"/>
  <w:p w14:paraId="45690F09" w14:textId="77777777" w:rsidR="004D6363" w:rsidRDefault="004D6363"/>
  <w:p w14:paraId="133CBC44" w14:textId="77777777" w:rsidR="0089692B" w:rsidRDefault="0089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21"/>
  </w:num>
  <w:num w:numId="2" w16cid:durableId="1302274713">
    <w:abstractNumId w:val="13"/>
  </w:num>
  <w:num w:numId="3" w16cid:durableId="1073087507">
    <w:abstractNumId w:val="16"/>
  </w:num>
  <w:num w:numId="4" w16cid:durableId="1426537200">
    <w:abstractNumId w:val="20"/>
  </w:num>
  <w:num w:numId="5" w16cid:durableId="435256087">
    <w:abstractNumId w:val="11"/>
  </w:num>
  <w:num w:numId="6" w16cid:durableId="161508906">
    <w:abstractNumId w:val="1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19"/>
  </w:num>
  <w:num w:numId="13" w16cid:durableId="2129546128">
    <w:abstractNumId w:val="7"/>
  </w:num>
  <w:num w:numId="14" w16cid:durableId="440418513">
    <w:abstractNumId w:val="12"/>
  </w:num>
  <w:num w:numId="15" w16cid:durableId="1090782247">
    <w:abstractNumId w:val="5"/>
  </w:num>
  <w:num w:numId="16" w16cid:durableId="2039355191">
    <w:abstractNumId w:val="10"/>
  </w:num>
  <w:num w:numId="17" w16cid:durableId="1632515210">
    <w:abstractNumId w:val="8"/>
  </w:num>
  <w:num w:numId="18" w16cid:durableId="1620794287">
    <w:abstractNumId w:val="9"/>
  </w:num>
  <w:num w:numId="19" w16cid:durableId="576936776">
    <w:abstractNumId w:val="22"/>
  </w:num>
  <w:num w:numId="20" w16cid:durableId="326204454">
    <w:abstractNumId w:val="14"/>
  </w:num>
  <w:num w:numId="21" w16cid:durableId="184557194">
    <w:abstractNumId w:val="18"/>
  </w:num>
  <w:num w:numId="22" w16cid:durableId="343477387">
    <w:abstractNumId w:val="6"/>
  </w:num>
  <w:num w:numId="23" w16cid:durableId="1623728088">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6CD0"/>
    <w:rsid w:val="00097654"/>
    <w:rsid w:val="00097EF9"/>
    <w:rsid w:val="000A111C"/>
    <w:rsid w:val="000A250D"/>
    <w:rsid w:val="000A265D"/>
    <w:rsid w:val="000A4D0E"/>
    <w:rsid w:val="000A4F87"/>
    <w:rsid w:val="000A739E"/>
    <w:rsid w:val="000A7CF9"/>
    <w:rsid w:val="000B3AAC"/>
    <w:rsid w:val="000B4521"/>
    <w:rsid w:val="000B457D"/>
    <w:rsid w:val="000B4E5F"/>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5D9"/>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5ECE"/>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000"/>
    <w:rsid w:val="00326617"/>
    <w:rsid w:val="003305B3"/>
    <w:rsid w:val="00330B10"/>
    <w:rsid w:val="0033181B"/>
    <w:rsid w:val="00331FEB"/>
    <w:rsid w:val="003342F7"/>
    <w:rsid w:val="003351C2"/>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6B23"/>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6308"/>
    <w:rsid w:val="004C7911"/>
    <w:rsid w:val="004C7993"/>
    <w:rsid w:val="004D12FC"/>
    <w:rsid w:val="004D3578"/>
    <w:rsid w:val="004D4977"/>
    <w:rsid w:val="004D4ABD"/>
    <w:rsid w:val="004D4C58"/>
    <w:rsid w:val="004D5D34"/>
    <w:rsid w:val="004D6363"/>
    <w:rsid w:val="004D68AD"/>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32F6"/>
    <w:rsid w:val="00723EA1"/>
    <w:rsid w:val="007255E7"/>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CDD"/>
    <w:rsid w:val="007C4E5A"/>
    <w:rsid w:val="007C69A1"/>
    <w:rsid w:val="007C6DE1"/>
    <w:rsid w:val="007C6F43"/>
    <w:rsid w:val="007D0218"/>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009D"/>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094"/>
    <w:rsid w:val="00AD469C"/>
    <w:rsid w:val="00AD62A8"/>
    <w:rsid w:val="00AD794D"/>
    <w:rsid w:val="00AE07F8"/>
    <w:rsid w:val="00AE1B63"/>
    <w:rsid w:val="00AE3089"/>
    <w:rsid w:val="00AE5461"/>
    <w:rsid w:val="00AE5618"/>
    <w:rsid w:val="00AE6E1E"/>
    <w:rsid w:val="00AF0379"/>
    <w:rsid w:val="00AF2882"/>
    <w:rsid w:val="00AF2E79"/>
    <w:rsid w:val="00AF6012"/>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1F49"/>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2E"/>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04"/>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333"/>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68F4"/>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0C88"/>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77E"/>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9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semiHidden="1" w:unhideWhenUsed="1" w:qFormat="1"/>
    <w:lsdException w:name="table of figures" w:uiPriority="99"/>
    <w:lsdException w:name="envelope address" w:uiPriority="99"/>
    <w:lsdException w:name="envelope return" w:uiPriority="99"/>
    <w:lsdException w:name="annotation reference"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Strong"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qFormat/>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A7A18"/>
    <w:pPr>
      <w:spacing w:before="240" w:after="60"/>
      <w:outlineLvl w:val="0"/>
    </w:pPr>
    <w:rPr>
      <w:rFonts w:ascii="Courier New" w:hAnsi="Courier New"/>
      <w:lang w:val="nb-NO"/>
    </w:rPr>
  </w:style>
  <w:style w:type="character" w:customStyle="1" w:styleId="TitleChar">
    <w:name w:val="Title Char"/>
    <w:link w:val="Title"/>
    <w:uiPriority w:val="10"/>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11"/>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iPriority w:val="99"/>
    <w:unhideWhenUsed/>
    <w:rsid w:val="00ED323F"/>
    <w:pPr>
      <w:spacing w:after="120"/>
      <w:ind w:left="1440" w:right="1440"/>
    </w:pPr>
  </w:style>
  <w:style w:type="paragraph" w:styleId="BodyTextFirstIndent">
    <w:name w:val="Body Text First Indent"/>
    <w:basedOn w:val="BodyText"/>
    <w:link w:val="BodyTextFirstIndentChar"/>
    <w:uiPriority w:val="99"/>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uiPriority w:val="99"/>
    <w:rsid w:val="00ED323F"/>
    <w:rPr>
      <w:rFonts w:eastAsia="Calibri"/>
      <w:lang w:val="en-US"/>
    </w:rPr>
  </w:style>
  <w:style w:type="paragraph" w:styleId="BodyTextFirstIndent2">
    <w:name w:val="Body Text First Indent 2"/>
    <w:basedOn w:val="BodyTextIndent"/>
    <w:link w:val="BodyTextFirstIndent2Char"/>
    <w:uiPriority w:val="99"/>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uiPriority w:val="99"/>
    <w:rsid w:val="00ED323F"/>
    <w:rPr>
      <w:rFonts w:eastAsia="Batang"/>
    </w:rPr>
  </w:style>
  <w:style w:type="paragraph" w:styleId="Closing">
    <w:name w:val="Closing"/>
    <w:basedOn w:val="Normal"/>
    <w:link w:val="ClosingChar"/>
    <w:uiPriority w:val="99"/>
    <w:unhideWhenUsed/>
    <w:rsid w:val="00ED323F"/>
    <w:pPr>
      <w:ind w:left="4252"/>
    </w:pPr>
  </w:style>
  <w:style w:type="character" w:customStyle="1" w:styleId="ClosingChar">
    <w:name w:val="Closing Char"/>
    <w:basedOn w:val="DefaultParagraphFont"/>
    <w:link w:val="Closing"/>
    <w:uiPriority w:val="99"/>
    <w:rsid w:val="00ED323F"/>
  </w:style>
  <w:style w:type="paragraph" w:styleId="E-mailSignature">
    <w:name w:val="E-mail Signature"/>
    <w:basedOn w:val="Normal"/>
    <w:link w:val="E-mailSignatureChar"/>
    <w:uiPriority w:val="99"/>
    <w:unhideWhenUsed/>
    <w:rsid w:val="00ED323F"/>
  </w:style>
  <w:style w:type="character" w:customStyle="1" w:styleId="E-mailSignatureChar">
    <w:name w:val="E-mail Signature Char"/>
    <w:basedOn w:val="DefaultParagraphFont"/>
    <w:link w:val="E-mailSignature"/>
    <w:uiPriority w:val="99"/>
    <w:rsid w:val="00ED323F"/>
  </w:style>
  <w:style w:type="paragraph" w:styleId="EnvelopeAddress">
    <w:name w:val="envelope address"/>
    <w:basedOn w:val="Normal"/>
    <w:uiPriority w:val="99"/>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unhideWhenUsed/>
    <w:rsid w:val="00ED323F"/>
    <w:rPr>
      <w:rFonts w:ascii="Calibri Light" w:hAnsi="Calibri Light"/>
    </w:rPr>
  </w:style>
  <w:style w:type="paragraph" w:styleId="HTMLAddress">
    <w:name w:val="HTML Address"/>
    <w:basedOn w:val="Normal"/>
    <w:link w:val="HTMLAddressChar"/>
    <w:uiPriority w:val="99"/>
    <w:unhideWhenUsed/>
    <w:rsid w:val="00ED323F"/>
    <w:rPr>
      <w:i/>
      <w:iCs/>
    </w:rPr>
  </w:style>
  <w:style w:type="character" w:customStyle="1" w:styleId="HTMLAddressChar">
    <w:name w:val="HTML Address Char"/>
    <w:basedOn w:val="DefaultParagraphFont"/>
    <w:link w:val="HTMLAddress"/>
    <w:uiPriority w:val="99"/>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iPriority w:val="99"/>
    <w:unhideWhenUsed/>
    <w:rsid w:val="00ED323F"/>
    <w:pPr>
      <w:spacing w:after="120"/>
      <w:ind w:left="283"/>
      <w:contextualSpacing/>
    </w:pPr>
  </w:style>
  <w:style w:type="paragraph" w:styleId="ListContinue2">
    <w:name w:val="List Continue 2"/>
    <w:basedOn w:val="Normal"/>
    <w:uiPriority w:val="99"/>
    <w:unhideWhenUsed/>
    <w:rsid w:val="00ED323F"/>
    <w:pPr>
      <w:spacing w:after="120"/>
      <w:ind w:left="566"/>
      <w:contextualSpacing/>
    </w:pPr>
  </w:style>
  <w:style w:type="paragraph" w:styleId="ListContinue3">
    <w:name w:val="List Continue 3"/>
    <w:basedOn w:val="Normal"/>
    <w:uiPriority w:val="99"/>
    <w:unhideWhenUsed/>
    <w:rsid w:val="00ED323F"/>
    <w:pPr>
      <w:spacing w:after="120"/>
      <w:ind w:left="849"/>
      <w:contextualSpacing/>
    </w:pPr>
  </w:style>
  <w:style w:type="paragraph" w:styleId="ListContinue4">
    <w:name w:val="List Continue 4"/>
    <w:basedOn w:val="Normal"/>
    <w:uiPriority w:val="99"/>
    <w:unhideWhenUsed/>
    <w:rsid w:val="00ED323F"/>
    <w:pPr>
      <w:spacing w:after="120"/>
      <w:ind w:left="1132"/>
      <w:contextualSpacing/>
    </w:pPr>
  </w:style>
  <w:style w:type="paragraph" w:styleId="ListContinue5">
    <w:name w:val="List Continue 5"/>
    <w:basedOn w:val="Normal"/>
    <w:uiPriority w:val="99"/>
    <w:unhideWhenUsed/>
    <w:rsid w:val="00ED323F"/>
    <w:pPr>
      <w:spacing w:after="120"/>
      <w:ind w:left="1415"/>
      <w:contextualSpacing/>
    </w:pPr>
  </w:style>
  <w:style w:type="paragraph" w:styleId="MacroText">
    <w:name w:val="macro"/>
    <w:link w:val="MacroTextChar"/>
    <w:uiPriority w:val="99"/>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uiPriority w:val="99"/>
    <w:rsid w:val="00ED323F"/>
    <w:rPr>
      <w:rFonts w:ascii="Courier New" w:hAnsi="Courier New" w:cs="Courier New"/>
    </w:rPr>
  </w:style>
  <w:style w:type="paragraph" w:styleId="MessageHeader">
    <w:name w:val="Message Header"/>
    <w:basedOn w:val="Normal"/>
    <w:link w:val="MessageHeaderChar"/>
    <w:uiPriority w:val="99"/>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iPriority w:val="99"/>
    <w:unhideWhenUsed/>
    <w:rsid w:val="00ED323F"/>
  </w:style>
  <w:style w:type="character" w:customStyle="1" w:styleId="SalutationChar">
    <w:name w:val="Salutation Char"/>
    <w:basedOn w:val="DefaultParagraphFont"/>
    <w:link w:val="Salutation"/>
    <w:uiPriority w:val="99"/>
    <w:rsid w:val="00ED323F"/>
  </w:style>
  <w:style w:type="paragraph" w:styleId="Signature">
    <w:name w:val="Signature"/>
    <w:basedOn w:val="Normal"/>
    <w:link w:val="SignatureChar"/>
    <w:uiPriority w:val="99"/>
    <w:unhideWhenUsed/>
    <w:rsid w:val="00ED323F"/>
    <w:pPr>
      <w:ind w:left="4252"/>
    </w:pPr>
  </w:style>
  <w:style w:type="character" w:customStyle="1" w:styleId="SignatureChar">
    <w:name w:val="Signature Char"/>
    <w:basedOn w:val="DefaultParagraphFont"/>
    <w:link w:val="Signature"/>
    <w:uiPriority w:val="99"/>
    <w:rsid w:val="00ED323F"/>
  </w:style>
  <w:style w:type="paragraph" w:styleId="TableofAuthorities">
    <w:name w:val="table of authorities"/>
    <w:basedOn w:val="Normal"/>
    <w:next w:val="Normal"/>
    <w:uiPriority w:val="99"/>
    <w:unhideWhenUsed/>
    <w:rsid w:val="00ED323F"/>
    <w:pPr>
      <w:ind w:left="200" w:hanging="200"/>
    </w:pPr>
  </w:style>
  <w:style w:type="paragraph" w:styleId="TableofFigures">
    <w:name w:val="table of figures"/>
    <w:basedOn w:val="Normal"/>
    <w:next w:val="Normal"/>
    <w:uiPriority w:val="99"/>
    <w:unhideWhenUsed/>
    <w:rsid w:val="00ED323F"/>
  </w:style>
  <w:style w:type="paragraph" w:styleId="TOAHeading">
    <w:name w:val="toa heading"/>
    <w:basedOn w:val="Normal"/>
    <w:next w:val="Normal"/>
    <w:uiPriority w:val="99"/>
    <w:unhideWhenUsed/>
    <w:rsid w:val="00ED323F"/>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23</Pages>
  <Words>6800</Words>
  <Characters>38765</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45475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6</cp:revision>
  <dcterms:created xsi:type="dcterms:W3CDTF">2023-08-21T08:09:00Z</dcterms:created>
  <dcterms:modified xsi:type="dcterms:W3CDTF">2023-08-25T12:40:00Z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