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431DB8" w14:textId="53503B4B" w:rsidR="007A33EE" w:rsidRDefault="007A33EE" w:rsidP="007A33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#100</w:t>
      </w:r>
      <w:r>
        <w:rPr>
          <w:b/>
          <w:i/>
          <w:noProof/>
          <w:sz w:val="28"/>
        </w:rPr>
        <w:tab/>
      </w:r>
      <w:r w:rsidRPr="00753ADC">
        <w:rPr>
          <w:b/>
          <w:i/>
          <w:noProof/>
          <w:sz w:val="28"/>
        </w:rPr>
        <w:t>R5-23</w:t>
      </w:r>
      <w:r w:rsidR="00E553E1">
        <w:rPr>
          <w:b/>
          <w:i/>
          <w:noProof/>
          <w:sz w:val="28"/>
        </w:rPr>
        <w:t>5265</w:t>
      </w:r>
    </w:p>
    <w:p w14:paraId="6CD7EDD0" w14:textId="77777777" w:rsidR="007A33EE" w:rsidRDefault="007A33EE" w:rsidP="007A33E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21st Aug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25th Aug 2023</w:t>
      </w:r>
      <w:r>
        <w:rPr>
          <w:b/>
          <w:noProof/>
          <w:sz w:val="24"/>
        </w:rPr>
        <w:fldChar w:fldCharType="end"/>
      </w:r>
    </w:p>
    <w:p w14:paraId="43B8EC8A" w14:textId="77777777" w:rsidR="00E25574" w:rsidRPr="009B50A9" w:rsidRDefault="000F1261" w:rsidP="000F1261">
      <w:pPr>
        <w:tabs>
          <w:tab w:val="left" w:pos="3300"/>
        </w:tabs>
        <w:spacing w:after="120"/>
        <w:ind w:left="1985" w:hanging="1985"/>
        <w:rPr>
          <w:rFonts w:ascii="Arial" w:hAnsi="Arial" w:cs="Arial"/>
          <w:b/>
          <w:lang w:val="en-US"/>
        </w:rPr>
      </w:pPr>
      <w:r w:rsidRPr="009B50A9">
        <w:rPr>
          <w:rFonts w:ascii="Arial" w:hAnsi="Arial" w:cs="Arial"/>
          <w:b/>
          <w:lang w:val="en-US"/>
        </w:rPr>
        <w:tab/>
      </w:r>
      <w:r w:rsidRPr="009B50A9">
        <w:rPr>
          <w:rFonts w:ascii="Arial" w:hAnsi="Arial" w:cs="Arial"/>
          <w:b/>
          <w:lang w:val="en-US"/>
        </w:rPr>
        <w:tab/>
      </w:r>
    </w:p>
    <w:p w14:paraId="28574B77" w14:textId="6EA2480D" w:rsidR="00FD2D4A" w:rsidRPr="00EE0767" w:rsidRDefault="00FD2D4A" w:rsidP="00896C6F">
      <w:pPr>
        <w:spacing w:after="120"/>
        <w:ind w:left="1985" w:hanging="1985"/>
        <w:rPr>
          <w:rFonts w:ascii="Arial" w:hAnsi="Arial" w:cs="Arial"/>
          <w:bCs/>
        </w:rPr>
      </w:pPr>
      <w:r w:rsidRPr="00EE0767">
        <w:rPr>
          <w:rFonts w:ascii="Arial" w:hAnsi="Arial" w:cs="Arial"/>
          <w:b/>
        </w:rPr>
        <w:t>Source:</w:t>
      </w:r>
      <w:r w:rsidRPr="00EE0767">
        <w:rPr>
          <w:rFonts w:ascii="Arial" w:hAnsi="Arial" w:cs="Arial"/>
          <w:b/>
        </w:rPr>
        <w:tab/>
      </w:r>
      <w:r w:rsidR="00A70443" w:rsidRPr="00EE0767">
        <w:rPr>
          <w:rFonts w:ascii="Arial" w:hAnsi="Arial" w:cs="Arial"/>
          <w:bCs/>
        </w:rPr>
        <w:t>Rohde &amp; Schwarz</w:t>
      </w:r>
      <w:r w:rsidR="00871E88" w:rsidRPr="00EE0767">
        <w:rPr>
          <w:rFonts w:ascii="Arial" w:hAnsi="Arial" w:cs="Arial"/>
          <w:bCs/>
        </w:rPr>
        <w:t>, Vodafone</w:t>
      </w:r>
      <w:r w:rsidR="00EE0767" w:rsidRPr="00EE0767">
        <w:rPr>
          <w:rFonts w:ascii="Arial" w:hAnsi="Arial" w:cs="Arial"/>
          <w:bCs/>
        </w:rPr>
        <w:t xml:space="preserve">, </w:t>
      </w:r>
      <w:r w:rsidR="00EE0767" w:rsidRPr="00E553E1">
        <w:rPr>
          <w:rFonts w:ascii="Arial" w:hAnsi="Arial" w:cs="Arial"/>
          <w:bCs/>
        </w:rPr>
        <w:t>Telecom Italia</w:t>
      </w:r>
    </w:p>
    <w:p w14:paraId="37F6EC32" w14:textId="6C9425F4" w:rsidR="00FD2D4A" w:rsidRPr="009B50A9" w:rsidRDefault="00FD2D4A" w:rsidP="00896C6F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9B50A9">
        <w:rPr>
          <w:rFonts w:ascii="Arial" w:hAnsi="Arial" w:cs="Arial"/>
          <w:b/>
          <w:lang w:val="en-US"/>
        </w:rPr>
        <w:t>Title:</w:t>
      </w:r>
      <w:r w:rsidRPr="009B50A9">
        <w:rPr>
          <w:rFonts w:ascii="Arial" w:hAnsi="Arial" w:cs="Arial"/>
          <w:lang w:val="en-US"/>
        </w:rPr>
        <w:tab/>
      </w:r>
      <w:r w:rsidR="007234F3" w:rsidRPr="007234F3">
        <w:rPr>
          <w:rFonts w:ascii="Arial" w:hAnsi="Arial" w:cs="Arial"/>
          <w:lang w:val="en-US"/>
        </w:rPr>
        <w:t xml:space="preserve">Discussion to </w:t>
      </w:r>
      <w:r w:rsidR="00A70443">
        <w:rPr>
          <w:rFonts w:ascii="Arial" w:hAnsi="Arial" w:cs="Arial"/>
          <w:lang w:val="en-US"/>
        </w:rPr>
        <w:t>introduce a testcase to check non-support of GEA2</w:t>
      </w:r>
    </w:p>
    <w:p w14:paraId="16D01D72" w14:textId="78FE55CB" w:rsidR="00FD2D4A" w:rsidRPr="009B50A9" w:rsidRDefault="00FD2D4A" w:rsidP="00896C6F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9B50A9">
        <w:rPr>
          <w:rFonts w:ascii="Arial" w:hAnsi="Arial" w:cs="Arial"/>
          <w:b/>
          <w:lang w:val="en-US"/>
        </w:rPr>
        <w:t>Agenda item:</w:t>
      </w:r>
      <w:r w:rsidRPr="009B50A9">
        <w:rPr>
          <w:rFonts w:ascii="Arial" w:hAnsi="Arial" w:cs="Arial"/>
          <w:lang w:val="en-US"/>
        </w:rPr>
        <w:tab/>
      </w:r>
      <w:r w:rsidR="00D9147E">
        <w:t>6.</w:t>
      </w:r>
      <w:r w:rsidR="00A70443">
        <w:t>6.8.</w:t>
      </w:r>
      <w:r w:rsidR="00786B50">
        <w:t>5</w:t>
      </w:r>
    </w:p>
    <w:p w14:paraId="49066BBD" w14:textId="7F885B7D" w:rsidR="00FD2D4A" w:rsidRPr="009B50A9" w:rsidRDefault="00FD2D4A" w:rsidP="00896C6F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9B50A9">
        <w:rPr>
          <w:rFonts w:ascii="Arial" w:hAnsi="Arial" w:cs="Arial"/>
          <w:b/>
          <w:lang w:val="en-US"/>
        </w:rPr>
        <w:t>Document for:</w:t>
      </w:r>
      <w:r w:rsidRPr="009B50A9">
        <w:rPr>
          <w:rFonts w:ascii="Arial" w:hAnsi="Arial" w:cs="Arial"/>
          <w:b/>
          <w:lang w:val="en-US"/>
        </w:rPr>
        <w:tab/>
      </w:r>
      <w:r w:rsidR="00C93904" w:rsidRPr="00C93904">
        <w:rPr>
          <w:rFonts w:ascii="Arial" w:hAnsi="Arial" w:cs="Arial"/>
          <w:lang w:val="en-US"/>
        </w:rPr>
        <w:t>Discussion and Endorsement</w:t>
      </w:r>
    </w:p>
    <w:p w14:paraId="16601CE3" w14:textId="77777777" w:rsidR="002B6B5E" w:rsidRPr="009B50A9" w:rsidRDefault="002B6B5E" w:rsidP="002B6B5E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0040E12C" w14:textId="77777777" w:rsidR="00DB56A2" w:rsidRPr="009B50A9" w:rsidRDefault="00DB56A2">
      <w:pPr>
        <w:rPr>
          <w:rFonts w:ascii="Arial" w:hAnsi="Arial" w:cs="Arial"/>
          <w:lang w:val="en-US"/>
        </w:rPr>
      </w:pPr>
      <w:bookmarkStart w:id="0" w:name="_GoBack"/>
      <w:bookmarkEnd w:id="0"/>
    </w:p>
    <w:p w14:paraId="540B0B02" w14:textId="41ED9C4D" w:rsidR="00D466E4" w:rsidRPr="009B50A9" w:rsidRDefault="00D2274A" w:rsidP="00D466E4">
      <w:pPr>
        <w:pStyle w:val="Heading1"/>
        <w:rPr>
          <w:lang w:val="en-US"/>
        </w:rPr>
      </w:pPr>
      <w:r w:rsidRPr="009B50A9">
        <w:rPr>
          <w:lang w:val="en-US"/>
        </w:rPr>
        <w:t>Background</w:t>
      </w:r>
    </w:p>
    <w:p w14:paraId="019242AF" w14:textId="6314D1FF" w:rsidR="00A70443" w:rsidRDefault="00A70443" w:rsidP="00A70443">
      <w:pPr>
        <w:spacing w:line="360" w:lineRule="auto"/>
        <w:jc w:val="both"/>
        <w:rPr>
          <w14:ligatures w14:val="standardContextual"/>
        </w:rPr>
      </w:pPr>
      <w:r>
        <w:rPr>
          <w14:ligatures w14:val="standardContextual"/>
        </w:rPr>
        <w:t>3GPP has made GEA2 applicability status optional from Release 6 onwards in TS 51.010-2 version 13.15.0 (June 2023).</w:t>
      </w:r>
    </w:p>
    <w:p w14:paraId="54BF4F42" w14:textId="68433317" w:rsidR="00A70443" w:rsidRDefault="00A70443" w:rsidP="00A70443">
      <w:pPr>
        <w:spacing w:line="360" w:lineRule="auto"/>
        <w:jc w:val="both"/>
        <w:rPr>
          <w14:ligatures w14:val="standardContextual"/>
        </w:rPr>
      </w:pPr>
      <w:r>
        <w:rPr>
          <w14:ligatures w14:val="standardContextual"/>
        </w:rPr>
        <w:t>Based on this change of applicability the GCF Steering Group decided that from GCF-CC version 3.90 onwards (July 2023), devices can only be certified</w:t>
      </w:r>
      <w:r>
        <w:rPr>
          <w:b/>
          <w:bCs/>
          <w14:ligatures w14:val="standardContextual"/>
        </w:rPr>
        <w:t xml:space="preserve"> </w:t>
      </w:r>
      <w:r>
        <w:rPr>
          <w:b/>
          <w:bCs/>
          <w:color w:val="FF0000"/>
          <w14:ligatures w14:val="standardContextual"/>
        </w:rPr>
        <w:t>without support of GEA2</w:t>
      </w:r>
      <w:r>
        <w:rPr>
          <w14:ligatures w14:val="standardContextual"/>
        </w:rPr>
        <w:t>, irrespective of their implemented 3GPP Release.</w:t>
      </w:r>
    </w:p>
    <w:p w14:paraId="750BF728" w14:textId="09776185" w:rsidR="00A70443" w:rsidRDefault="00A70443" w:rsidP="00A70443">
      <w:pPr>
        <w:spacing w:line="360" w:lineRule="auto"/>
        <w:jc w:val="both"/>
        <w:rPr>
          <w14:ligatures w14:val="standardContextual"/>
        </w:rPr>
      </w:pPr>
      <w:r>
        <w:rPr>
          <w14:ligatures w14:val="standardContextual"/>
        </w:rPr>
        <w:t xml:space="preserve">At present there is no testcase which checks that GEA2 is </w:t>
      </w:r>
      <w:r w:rsidRPr="00A70443">
        <w:rPr>
          <w:b/>
          <w:color w:val="FF0000"/>
          <w:u w:val="single"/>
          <w14:ligatures w14:val="standardContextual"/>
        </w:rPr>
        <w:t>not</w:t>
      </w:r>
      <w:r>
        <w:rPr>
          <w14:ligatures w14:val="standardContextual"/>
        </w:rPr>
        <w:t xml:space="preserve"> supported.</w:t>
      </w:r>
    </w:p>
    <w:p w14:paraId="3B216E31" w14:textId="53921B46" w:rsidR="00D2274A" w:rsidRDefault="009B27AA" w:rsidP="00B445A4">
      <w:pPr>
        <w:pStyle w:val="Heading1"/>
        <w:rPr>
          <w:lang w:val="en-US"/>
        </w:rPr>
      </w:pPr>
      <w:r w:rsidRPr="009B50A9">
        <w:rPr>
          <w:lang w:val="en-US"/>
        </w:rPr>
        <w:t>Discussion</w:t>
      </w:r>
    </w:p>
    <w:p w14:paraId="3B75A70D" w14:textId="392E5F1B" w:rsidR="00AC6808" w:rsidRPr="00AC6808" w:rsidRDefault="00A70443" w:rsidP="00A44CD0">
      <w:pPr>
        <w:spacing w:line="360" w:lineRule="auto"/>
        <w:jc w:val="both"/>
      </w:pPr>
      <w:r>
        <w:rPr>
          <w14:ligatures w14:val="standardContextual"/>
        </w:rPr>
        <w:t>It was noted that there was strong network operator interest in having a testcase</w:t>
      </w:r>
      <w:r w:rsidR="00A44CD0">
        <w:rPr>
          <w14:ligatures w14:val="standardContextual"/>
        </w:rPr>
        <w:t xml:space="preserve"> which performs a check for GEA2 to be </w:t>
      </w:r>
      <w:r w:rsidR="00A44CD0" w:rsidRPr="00A44CD0">
        <w:rPr>
          <w:b/>
          <w:color w:val="FF0000"/>
          <w14:ligatures w14:val="standardContextual"/>
        </w:rPr>
        <w:t>NOT</w:t>
      </w:r>
      <w:r w:rsidR="00A44CD0">
        <w:rPr>
          <w14:ligatures w14:val="standardContextual"/>
        </w:rPr>
        <w:t xml:space="preserve"> supported. (Similar testcase exists for GEA1, TS51.010-1 cl 44.2.5.2.5)</w:t>
      </w:r>
      <w:r>
        <w:rPr>
          <w14:ligatures w14:val="standardContextual"/>
        </w:rPr>
        <w:t>.</w:t>
      </w:r>
    </w:p>
    <w:p w14:paraId="1677C7DF" w14:textId="77777777" w:rsidR="00551262" w:rsidRPr="009B50A9" w:rsidRDefault="00896C6F" w:rsidP="00B445A4">
      <w:pPr>
        <w:pStyle w:val="Heading1"/>
        <w:rPr>
          <w:lang w:val="en-US"/>
        </w:rPr>
      </w:pPr>
      <w:r w:rsidRPr="009B50A9">
        <w:rPr>
          <w:lang w:val="en-US"/>
        </w:rPr>
        <w:t>Proposal</w:t>
      </w:r>
    </w:p>
    <w:p w14:paraId="6F0E2175" w14:textId="6E637FE3" w:rsidR="001C4A8C" w:rsidRDefault="00BB3991" w:rsidP="00896C6F">
      <w:pPr>
        <w:pStyle w:val="BodyText"/>
        <w:rPr>
          <w:lang w:val="en-US"/>
        </w:rPr>
      </w:pPr>
      <w:r>
        <w:rPr>
          <w:lang w:val="en-US"/>
        </w:rPr>
        <w:t>Based on the above discussion, t</w:t>
      </w:r>
      <w:r w:rsidR="001C4A8C" w:rsidRPr="009B50A9">
        <w:rPr>
          <w:lang w:val="en-US"/>
        </w:rPr>
        <w:t>he following is proposed:</w:t>
      </w:r>
    </w:p>
    <w:p w14:paraId="2192C397" w14:textId="4534A0B4" w:rsidR="00BB3991" w:rsidRPr="00BB3991" w:rsidRDefault="00BB3991" w:rsidP="00896C6F">
      <w:pPr>
        <w:pStyle w:val="BodyText"/>
        <w:rPr>
          <w:b/>
          <w:lang w:val="en-US"/>
        </w:rPr>
      </w:pPr>
      <w:r w:rsidRPr="00BB3991">
        <w:rPr>
          <w:b/>
          <w:lang w:val="en-US"/>
        </w:rPr>
        <w:t>Proposal: RAN5 to consider one of the following two possible options.</w:t>
      </w:r>
    </w:p>
    <w:p w14:paraId="68857DA7" w14:textId="546298F4" w:rsidR="00193BF5" w:rsidRDefault="00BB3991" w:rsidP="00B133D9">
      <w:pPr>
        <w:pStyle w:val="BodyText"/>
      </w:pPr>
      <w:r>
        <w:rPr>
          <w:b/>
          <w:bCs/>
          <w:lang w:val="en-US"/>
        </w:rPr>
        <w:t>Option 1</w:t>
      </w:r>
      <w:r w:rsidR="00952F63" w:rsidRPr="009B50A9">
        <w:rPr>
          <w:b/>
          <w:bCs/>
          <w:lang w:val="en-US"/>
        </w:rPr>
        <w:t>:</w:t>
      </w:r>
      <w:r w:rsidR="00952F63" w:rsidRPr="009B50A9">
        <w:rPr>
          <w:lang w:val="en-US"/>
        </w:rPr>
        <w:t xml:space="preserve"> </w:t>
      </w:r>
      <w:r w:rsidR="00A44CD0">
        <w:rPr>
          <w:lang w:val="en-US"/>
        </w:rPr>
        <w:t xml:space="preserve">Introduce a new testcase to check </w:t>
      </w:r>
      <w:proofErr w:type="spellStart"/>
      <w:proofErr w:type="gramStart"/>
      <w:r w:rsidR="00A44CD0">
        <w:rPr>
          <w:lang w:val="en-US"/>
        </w:rPr>
        <w:t>Non support</w:t>
      </w:r>
      <w:proofErr w:type="spellEnd"/>
      <w:proofErr w:type="gramEnd"/>
      <w:r w:rsidR="00A44CD0">
        <w:rPr>
          <w:lang w:val="en-US"/>
        </w:rPr>
        <w:t xml:space="preserve"> of GEA2</w:t>
      </w:r>
      <w:r w:rsidR="00045347">
        <w:rPr>
          <w:lang w:eastAsia="zh-CN"/>
        </w:rPr>
        <w:t>.</w:t>
      </w:r>
      <w:r w:rsidR="00535ED4">
        <w:rPr>
          <w:lang w:eastAsia="zh-CN"/>
        </w:rPr>
        <w:t xml:space="preserve"> </w:t>
      </w:r>
    </w:p>
    <w:p w14:paraId="7361726C" w14:textId="5608DBCB" w:rsidR="00BB3991" w:rsidRPr="00C93904" w:rsidRDefault="00BB3991" w:rsidP="00C93904">
      <w:pPr>
        <w:pStyle w:val="BodyText"/>
        <w:rPr>
          <w:lang w:eastAsia="zh-CN"/>
        </w:rPr>
      </w:pPr>
      <w:r>
        <w:rPr>
          <w:b/>
          <w:bCs/>
          <w:lang w:val="en-US"/>
        </w:rPr>
        <w:t>Option 2</w:t>
      </w:r>
      <w:r w:rsidRPr="009B50A9">
        <w:rPr>
          <w:b/>
          <w:bCs/>
          <w:lang w:val="en-US"/>
        </w:rPr>
        <w:t>:</w:t>
      </w:r>
      <w:r w:rsidRPr="009B50A9">
        <w:rPr>
          <w:lang w:val="en-US"/>
        </w:rPr>
        <w:t xml:space="preserve"> </w:t>
      </w:r>
      <w:r w:rsidR="00A44CD0">
        <w:rPr>
          <w:lang w:val="en-US"/>
        </w:rPr>
        <w:t xml:space="preserve">Extend the testcase  44.2.5.2.5 in TS51.010 to introduce a new TP to check </w:t>
      </w:r>
      <w:proofErr w:type="spellStart"/>
      <w:r w:rsidR="00A44CD0">
        <w:rPr>
          <w:lang w:val="en-US"/>
        </w:rPr>
        <w:t>non support</w:t>
      </w:r>
      <w:proofErr w:type="spellEnd"/>
      <w:r w:rsidR="00A44CD0">
        <w:rPr>
          <w:lang w:val="en-US"/>
        </w:rPr>
        <w:t xml:space="preserve"> of GEA2</w:t>
      </w:r>
      <w:r w:rsidR="00B133D9">
        <w:t>.</w:t>
      </w:r>
    </w:p>
    <w:sectPr w:rsidR="00BB3991" w:rsidRPr="00C9390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2A5D31" w14:textId="77777777" w:rsidR="00E46C7A" w:rsidRDefault="00E46C7A">
      <w:r>
        <w:separator/>
      </w:r>
    </w:p>
  </w:endnote>
  <w:endnote w:type="continuationSeparator" w:id="0">
    <w:p w14:paraId="0B624F1B" w14:textId="77777777" w:rsidR="00E46C7A" w:rsidRDefault="00E46C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0F26" w14:textId="77777777" w:rsidR="00753ADC" w:rsidRDefault="00753AD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162463" w14:textId="77777777" w:rsidR="00753ADC" w:rsidRDefault="00753AD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F4C384" w14:textId="77777777" w:rsidR="00753ADC" w:rsidRDefault="00753AD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D103A2" w14:textId="77777777" w:rsidR="00E46C7A" w:rsidRDefault="00E46C7A">
      <w:r>
        <w:separator/>
      </w:r>
    </w:p>
  </w:footnote>
  <w:footnote w:type="continuationSeparator" w:id="0">
    <w:p w14:paraId="7E70A808" w14:textId="77777777" w:rsidR="00E46C7A" w:rsidRDefault="00E46C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5B9458" w14:textId="1D5E66FF" w:rsidR="00E76041" w:rsidRDefault="00E76041">
    <w:pPr>
      <w:pStyle w:val="Header"/>
    </w:pPr>
    <w:ins w:id="1" w:author="Rohde &amp; Schwarz" w:date="2023-08-10T13:33:00Z">
      <w:r w:rsidRPr="002D3E8C">
        <w:rPr>
          <w:noProof/>
          <w:lang w:val="de-DE"/>
        </w:rPr>
        <mc:AlternateContent>
          <mc:Choice Requires="wps">
            <w:drawing>
              <wp:anchor distT="0" distB="0" distL="114300" distR="114300" simplePos="0" relativeHeight="251663360" behindDoc="0" locked="1" layoutInCell="1" allowOverlap="1" wp14:anchorId="3E006D3B" wp14:editId="316B4255">
                <wp:simplePos x="0" y="0"/>
                <wp:positionH relativeFrom="margin">
                  <wp:align>left</wp:align>
                </wp:positionH>
                <wp:positionV relativeFrom="page">
                  <wp:posOffset>180340</wp:posOffset>
                </wp:positionV>
                <wp:extent cx="5767200" cy="327600"/>
                <wp:effectExtent l="0" t="0" r="15240" b="8890"/>
                <wp:wrapNone/>
                <wp:docPr id="9" name="Classification_Textbox" descr="Classification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67200" cy="327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sdt>
                            <w:sdtPr>
                              <w:rPr>
                                <w:lang w:val="fr-CH"/>
                              </w:rPr>
                              <w:tag w:val="RS_Classification_Standard"/>
                              <w:id w:val="2030294253"/>
                            </w:sdtPr>
                            <w:sdtEndPr/>
                            <w:sdtContent>
                              <w:p w14:paraId="7F1B9982" w14:textId="48228FD2" w:rsidR="00E76041" w:rsidRPr="00A11327" w:rsidRDefault="00E76041" w:rsidP="004E77DC">
                                <w:pPr>
                                  <w:pStyle w:val="NoSpacing"/>
                                  <w:rPr>
                                    <w:lang w:val="fr-CH"/>
                                  </w:rPr>
                                </w:pPr>
                                <w:r>
                                  <w:rPr>
                                    <w:lang w:val="fr-CH"/>
                                  </w:rPr>
                                  <w:t xml:space="preserve"> </w:t>
                                </w:r>
                              </w:p>
                            </w:sdtContent>
                          </w:sdt>
                        </w:txbxContent>
                      </wps:txbx>
  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E006D3B" id="_x0000_t202" coordsize="21600,21600" o:spt="202" path="m,l,21600r21600,l21600,xe">
                <v:stroke joinstyle="miter"/>
                <v:path gradientshapeok="t" o:connecttype="rect"/>
              </v:shapetype>
  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nl1wnjMCAABiBAAADgAAAAAAAAAAAAAAAAAuAgAA&#10;ZHJzL2Uyb0RvYy54bWxQSwECLQAUAAYACAAAACEAx6H3eNoAAAAGAQAADwAAAAAAAAAAAAAAAACN&#10;BAAAZHJzL2Rvd25yZXYueG1sUEsFBgAAAAAEAAQA8wAAAJQFAAAAAA==&#10;" filled="f" stroked="f" strokeweight=".5pt">
                <v:textbox style="mso-fit-shape-to-text:t" inset="0,0,0,0">
                  <w:txbxContent>
                    <w:sdt>
                      <w:sdtPr>
                        <w:rPr>
                          <w:lang w:val="fr-CH"/>
                        </w:rPr>
                        <w:tag w:val="RS_Classification_Standard"/>
                        <w:id w:val="2030294253"/>
                      </w:sdtPr>
                      <w:sdtContent>
                        <w:p w14:paraId="7F1B9982" w14:textId="48228FD2" w:rsidR="00E76041" w:rsidRPr="00A11327" w:rsidRDefault="00E76041" w:rsidP="004E77DC">
                          <w:pPr>
                            <w:pStyle w:val="NoSpacing"/>
                            <w:rPr>
                              <w:lang w:val="fr-CH"/>
                            </w:rPr>
                          </w:pPr>
                          <w:r>
                            <w:rPr>
                              <w:lang w:val="fr-CH"/>
                            </w:rPr>
                            <w:t xml:space="preserve"> </w:t>
                          </w:r>
                        </w:p>
                      </w:sdtContent>
                    </w:sdt>
                  </w:txbxContent>
                </v:textbox>
                <w10:wrap anchorx="margin" anchory="page"/>
                <w10:anchorlock/>
              </v:shape>
            </w:pict>
          </mc:Fallback>
        </mc:AlternateContent>
      </w:r>
    </w:ins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7BEE64" w14:textId="31E82802" w:rsidR="00E76041" w:rsidRDefault="00E76041">
    <w:pPr>
      <w:pStyle w:val="Header"/>
    </w:pPr>
    <w:ins w:id="2" w:author="Rohde &amp; Schwarz" w:date="2023-08-10T13:33:00Z">
      <w:r w:rsidRPr="002D3E8C">
        <w:rPr>
          <w:noProof/>
          <w:lang w:val="de-DE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193C60DF" wp14:editId="3C5CF738">
                <wp:simplePos x="0" y="0"/>
                <wp:positionH relativeFrom="margin">
                  <wp:align>left</wp:align>
                </wp:positionH>
                <wp:positionV relativeFrom="page">
                  <wp:posOffset>180340</wp:posOffset>
                </wp:positionV>
                <wp:extent cx="5767200" cy="327600"/>
                <wp:effectExtent l="0" t="0" r="15240" b="8890"/>
                <wp:wrapNone/>
                <wp:docPr id="7" name="Classification_Textbox" descr="Classification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67200" cy="327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sdt>
                            <w:sdtPr>
                              <w:rPr>
                                <w:lang w:val="fr-CH"/>
                              </w:rPr>
                              <w:tag w:val="RS_Classification_Standard"/>
                              <w:id w:val="1405876909"/>
                            </w:sdtPr>
                            <w:sdtEndPr/>
                            <w:sdtContent>
                              <w:p w14:paraId="31E31BE2" w14:textId="0E157E28" w:rsidR="00E76041" w:rsidRPr="00A11327" w:rsidRDefault="00E76041" w:rsidP="004E77DC">
                                <w:pPr>
                                  <w:pStyle w:val="NoSpacing"/>
                                  <w:rPr>
                                    <w:lang w:val="fr-CH"/>
                                  </w:rPr>
                                </w:pPr>
                                <w:r>
                                  <w:rPr>
                                    <w:lang w:val="fr-CH"/>
                                  </w:rPr>
                                  <w:t xml:space="preserve"> </w:t>
                                </w:r>
                              </w:p>
                            </w:sdtContent>
                          </w:sdt>
                        </w:txbxContent>
                      </wps:txbx>
  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93C60DF"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xjNjWNQIAAGkEAAAOAAAAAAAAAAAAAAAAAC4C&#10;AABkcnMvZTJvRG9jLnhtbFBLAQItABQABgAIAAAAIQDHofd42gAAAAYBAAAPAAAAAAAAAAAAAAAA&#10;AI8EAABkcnMvZG93bnJldi54bWxQSwUGAAAAAAQABADzAAAAlgUAAAAA&#10;" filled="f" stroked="f" strokeweight=".5pt">
                <v:textbox style="mso-fit-shape-to-text:t" inset="0,0,0,0">
                  <w:txbxContent>
                    <w:sdt>
                      <w:sdtPr>
                        <w:rPr>
                          <w:lang w:val="fr-CH"/>
                        </w:rPr>
                        <w:tag w:val="RS_Classification_Standard"/>
                        <w:id w:val="1405876909"/>
                      </w:sdtPr>
                      <w:sdtContent>
                        <w:p w14:paraId="31E31BE2" w14:textId="0E157E28" w:rsidR="00E76041" w:rsidRPr="00A11327" w:rsidRDefault="00E76041" w:rsidP="004E77DC">
                          <w:pPr>
                            <w:pStyle w:val="NoSpacing"/>
                            <w:rPr>
                              <w:lang w:val="fr-CH"/>
                            </w:rPr>
                          </w:pPr>
                          <w:r>
                            <w:rPr>
                              <w:lang w:val="fr-CH"/>
                            </w:rPr>
                            <w:t xml:space="preserve"> </w:t>
                          </w:r>
                        </w:p>
                      </w:sdtContent>
                    </w:sdt>
                  </w:txbxContent>
                </v:textbox>
                <w10:wrap anchorx="margin" anchory="page"/>
                <w10:anchorlock/>
              </v:shape>
            </w:pict>
          </mc:Fallback>
        </mc:AlternateContent>
      </w:r>
    </w:ins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3F74E5" w14:textId="4B2B7C67" w:rsidR="00E76041" w:rsidRDefault="00E76041">
    <w:pPr>
      <w:pStyle w:val="Header"/>
    </w:pP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4FC1A378" wp14:editId="52A91B1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425419106"/>
                          </w:sdtPr>
                          <w:sdtEndPr/>
                          <w:sdtContent>
                            <w:p w14:paraId="07EC7860" w14:textId="6D42B421" w:rsidR="00E76041" w:rsidRPr="00A11327" w:rsidRDefault="00E76041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FC1A378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D64tik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425419106"/>
                    </w:sdtPr>
                    <w:sdtContent>
                      <w:p w14:paraId="07EC7860" w14:textId="6D42B421" w:rsidR="00E76041" w:rsidRPr="00A11327" w:rsidRDefault="00E76041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462471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6F035A7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E3C2132"/>
    <w:multiLevelType w:val="hybridMultilevel"/>
    <w:tmpl w:val="53345CD4"/>
    <w:lvl w:ilvl="0" w:tplc="F67C8C8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-752"/>
        </w:tabs>
        <w:ind w:left="-7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2"/>
        </w:tabs>
        <w:ind w:left="-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88"/>
        </w:tabs>
        <w:ind w:left="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</w:abstractNum>
  <w:abstractNum w:abstractNumId="3" w15:restartNumberingAfterBreak="0">
    <w:nsid w:val="212B387D"/>
    <w:multiLevelType w:val="hybridMultilevel"/>
    <w:tmpl w:val="9C6AF4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28390E"/>
    <w:multiLevelType w:val="hybridMultilevel"/>
    <w:tmpl w:val="14426E5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F56F6B"/>
    <w:multiLevelType w:val="hybridMultilevel"/>
    <w:tmpl w:val="699041F4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570900"/>
    <w:multiLevelType w:val="hybridMultilevel"/>
    <w:tmpl w:val="CDAA90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2D944E30"/>
    <w:multiLevelType w:val="hybridMultilevel"/>
    <w:tmpl w:val="8C74E17C"/>
    <w:lvl w:ilvl="0" w:tplc="F67C8C8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-752"/>
        </w:tabs>
        <w:ind w:left="-7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2"/>
        </w:tabs>
        <w:ind w:left="-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88"/>
        </w:tabs>
        <w:ind w:left="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</w:abstractNum>
  <w:abstractNum w:abstractNumId="10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30E8778C"/>
    <w:multiLevelType w:val="multilevel"/>
    <w:tmpl w:val="7CCAEE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 w15:restartNumberingAfterBreak="0">
    <w:nsid w:val="31E02386"/>
    <w:multiLevelType w:val="multilevel"/>
    <w:tmpl w:val="66543E4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3A336F66"/>
    <w:multiLevelType w:val="hybridMultilevel"/>
    <w:tmpl w:val="EAF0B07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9A5AFB"/>
    <w:multiLevelType w:val="hybridMultilevel"/>
    <w:tmpl w:val="28C2E6E6"/>
    <w:lvl w:ilvl="0" w:tplc="3228B8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83C6C12"/>
    <w:multiLevelType w:val="hybridMultilevel"/>
    <w:tmpl w:val="07AA86C8"/>
    <w:lvl w:ilvl="0" w:tplc="E3361A0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746C26E7"/>
    <w:multiLevelType w:val="multilevel"/>
    <w:tmpl w:val="FEB071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4C15C0C"/>
    <w:multiLevelType w:val="hybridMultilevel"/>
    <w:tmpl w:val="3CCA6CEC"/>
    <w:lvl w:ilvl="0" w:tplc="D92C102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7F011A82"/>
    <w:multiLevelType w:val="hybridMultilevel"/>
    <w:tmpl w:val="28E061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0"/>
  </w:num>
  <w:num w:numId="3">
    <w:abstractNumId w:val="8"/>
  </w:num>
  <w:num w:numId="4">
    <w:abstractNumId w:val="14"/>
  </w:num>
  <w:num w:numId="5">
    <w:abstractNumId w:val="12"/>
  </w:num>
  <w:num w:numId="6">
    <w:abstractNumId w:val="17"/>
  </w:num>
  <w:num w:numId="7">
    <w:abstractNumId w:val="1"/>
  </w:num>
  <w:num w:numId="8">
    <w:abstractNumId w:val="0"/>
  </w:num>
  <w:num w:numId="9">
    <w:abstractNumId w:val="11"/>
  </w:num>
  <w:num w:numId="10">
    <w:abstractNumId w:val="5"/>
  </w:num>
  <w:num w:numId="11">
    <w:abstractNumId w:val="7"/>
  </w:num>
  <w:num w:numId="12">
    <w:abstractNumId w:val="3"/>
  </w:num>
  <w:num w:numId="13">
    <w:abstractNumId w:val="9"/>
  </w:num>
  <w:num w:numId="14">
    <w:abstractNumId w:val="2"/>
  </w:num>
  <w:num w:numId="15">
    <w:abstractNumId w:val="6"/>
  </w:num>
  <w:num w:numId="16">
    <w:abstractNumId w:val="19"/>
  </w:num>
  <w:num w:numId="17">
    <w:abstractNumId w:val="4"/>
  </w:num>
  <w:num w:numId="18">
    <w:abstractNumId w:val="13"/>
  </w:num>
  <w:num w:numId="19">
    <w:abstractNumId w:val="12"/>
  </w:num>
  <w:num w:numId="20">
    <w:abstractNumId w:val="15"/>
  </w:num>
  <w:num w:numId="2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6410"/>
    <w:rsid w:val="00011776"/>
    <w:rsid w:val="00016CA3"/>
    <w:rsid w:val="000204D8"/>
    <w:rsid w:val="00022B48"/>
    <w:rsid w:val="000237F0"/>
    <w:rsid w:val="00025F42"/>
    <w:rsid w:val="0003768F"/>
    <w:rsid w:val="00037BA8"/>
    <w:rsid w:val="00045347"/>
    <w:rsid w:val="00047F45"/>
    <w:rsid w:val="0005245A"/>
    <w:rsid w:val="0006072E"/>
    <w:rsid w:val="00063B5C"/>
    <w:rsid w:val="00066B25"/>
    <w:rsid w:val="00067B1B"/>
    <w:rsid w:val="000A5706"/>
    <w:rsid w:val="000A7FE8"/>
    <w:rsid w:val="000B1AD7"/>
    <w:rsid w:val="000C0308"/>
    <w:rsid w:val="000C5F61"/>
    <w:rsid w:val="000D2FDA"/>
    <w:rsid w:val="000E5D87"/>
    <w:rsid w:val="000F1261"/>
    <w:rsid w:val="000F41F1"/>
    <w:rsid w:val="000F7F74"/>
    <w:rsid w:val="0010279D"/>
    <w:rsid w:val="00110911"/>
    <w:rsid w:val="00111690"/>
    <w:rsid w:val="00113182"/>
    <w:rsid w:val="001168CC"/>
    <w:rsid w:val="00124AB3"/>
    <w:rsid w:val="001260A0"/>
    <w:rsid w:val="0013254C"/>
    <w:rsid w:val="00133B5A"/>
    <w:rsid w:val="00134CFA"/>
    <w:rsid w:val="001357BA"/>
    <w:rsid w:val="00146FB7"/>
    <w:rsid w:val="00163220"/>
    <w:rsid w:val="001638B9"/>
    <w:rsid w:val="00166C84"/>
    <w:rsid w:val="00166D2E"/>
    <w:rsid w:val="00174101"/>
    <w:rsid w:val="00181130"/>
    <w:rsid w:val="00186510"/>
    <w:rsid w:val="00187095"/>
    <w:rsid w:val="001909A3"/>
    <w:rsid w:val="00193BF5"/>
    <w:rsid w:val="001B2B7D"/>
    <w:rsid w:val="001B7D2E"/>
    <w:rsid w:val="001C4A8C"/>
    <w:rsid w:val="001C758F"/>
    <w:rsid w:val="001D46A7"/>
    <w:rsid w:val="001E7A9E"/>
    <w:rsid w:val="001F19C6"/>
    <w:rsid w:val="001F3AEB"/>
    <w:rsid w:val="001F4C34"/>
    <w:rsid w:val="001F5827"/>
    <w:rsid w:val="00205FAC"/>
    <w:rsid w:val="0021189D"/>
    <w:rsid w:val="00211B99"/>
    <w:rsid w:val="0023160C"/>
    <w:rsid w:val="0023362F"/>
    <w:rsid w:val="00234CE4"/>
    <w:rsid w:val="00237340"/>
    <w:rsid w:val="002374EE"/>
    <w:rsid w:val="00243C71"/>
    <w:rsid w:val="00246998"/>
    <w:rsid w:val="00265D42"/>
    <w:rsid w:val="00272990"/>
    <w:rsid w:val="00272A93"/>
    <w:rsid w:val="00281DE1"/>
    <w:rsid w:val="00290443"/>
    <w:rsid w:val="00294CF5"/>
    <w:rsid w:val="0029641A"/>
    <w:rsid w:val="002A118B"/>
    <w:rsid w:val="002A3272"/>
    <w:rsid w:val="002A4267"/>
    <w:rsid w:val="002B6B5E"/>
    <w:rsid w:val="002C233C"/>
    <w:rsid w:val="002C72B7"/>
    <w:rsid w:val="002C781B"/>
    <w:rsid w:val="002D2D54"/>
    <w:rsid w:val="002E3E1A"/>
    <w:rsid w:val="002F0E38"/>
    <w:rsid w:val="002F612D"/>
    <w:rsid w:val="00304E78"/>
    <w:rsid w:val="00306100"/>
    <w:rsid w:val="00306ED0"/>
    <w:rsid w:val="00307A4D"/>
    <w:rsid w:val="00314711"/>
    <w:rsid w:val="00314EDE"/>
    <w:rsid w:val="00320346"/>
    <w:rsid w:val="00321B7E"/>
    <w:rsid w:val="00326A41"/>
    <w:rsid w:val="003271A7"/>
    <w:rsid w:val="00345BFE"/>
    <w:rsid w:val="00347B9D"/>
    <w:rsid w:val="00347DCD"/>
    <w:rsid w:val="00354C82"/>
    <w:rsid w:val="00366695"/>
    <w:rsid w:val="003673C9"/>
    <w:rsid w:val="003710C4"/>
    <w:rsid w:val="003739C5"/>
    <w:rsid w:val="00376953"/>
    <w:rsid w:val="00377E84"/>
    <w:rsid w:val="00390BBB"/>
    <w:rsid w:val="00397389"/>
    <w:rsid w:val="003A583D"/>
    <w:rsid w:val="003B4745"/>
    <w:rsid w:val="003B48F2"/>
    <w:rsid w:val="003C0934"/>
    <w:rsid w:val="003C33B0"/>
    <w:rsid w:val="003C6850"/>
    <w:rsid w:val="003D2C0B"/>
    <w:rsid w:val="003D3111"/>
    <w:rsid w:val="004017E5"/>
    <w:rsid w:val="00403B74"/>
    <w:rsid w:val="00405C7C"/>
    <w:rsid w:val="00410D02"/>
    <w:rsid w:val="00412E0F"/>
    <w:rsid w:val="00425637"/>
    <w:rsid w:val="00431D7D"/>
    <w:rsid w:val="0043565D"/>
    <w:rsid w:val="00436536"/>
    <w:rsid w:val="00442274"/>
    <w:rsid w:val="00443A0C"/>
    <w:rsid w:val="0044598B"/>
    <w:rsid w:val="0044655B"/>
    <w:rsid w:val="0045630F"/>
    <w:rsid w:val="00463DE1"/>
    <w:rsid w:val="004672AB"/>
    <w:rsid w:val="00480B55"/>
    <w:rsid w:val="00481692"/>
    <w:rsid w:val="004827F9"/>
    <w:rsid w:val="004908D8"/>
    <w:rsid w:val="00490F36"/>
    <w:rsid w:val="004926AD"/>
    <w:rsid w:val="00494B09"/>
    <w:rsid w:val="00496500"/>
    <w:rsid w:val="004975E6"/>
    <w:rsid w:val="004A0574"/>
    <w:rsid w:val="004A1F0E"/>
    <w:rsid w:val="004A31C5"/>
    <w:rsid w:val="004A5351"/>
    <w:rsid w:val="004A71C1"/>
    <w:rsid w:val="004B625D"/>
    <w:rsid w:val="004D2914"/>
    <w:rsid w:val="004D48EC"/>
    <w:rsid w:val="004E03C0"/>
    <w:rsid w:val="004E6006"/>
    <w:rsid w:val="004F0707"/>
    <w:rsid w:val="004F083F"/>
    <w:rsid w:val="004F28B4"/>
    <w:rsid w:val="00502A40"/>
    <w:rsid w:val="0052219E"/>
    <w:rsid w:val="00524C96"/>
    <w:rsid w:val="00525B87"/>
    <w:rsid w:val="005271FB"/>
    <w:rsid w:val="0053035A"/>
    <w:rsid w:val="005316F6"/>
    <w:rsid w:val="0053415E"/>
    <w:rsid w:val="00535ED4"/>
    <w:rsid w:val="00537442"/>
    <w:rsid w:val="005446D1"/>
    <w:rsid w:val="00545B40"/>
    <w:rsid w:val="005474F0"/>
    <w:rsid w:val="00551262"/>
    <w:rsid w:val="00552900"/>
    <w:rsid w:val="00555801"/>
    <w:rsid w:val="0055597A"/>
    <w:rsid w:val="00560E93"/>
    <w:rsid w:val="00562502"/>
    <w:rsid w:val="00566C1E"/>
    <w:rsid w:val="005714BB"/>
    <w:rsid w:val="00571FDC"/>
    <w:rsid w:val="00575D78"/>
    <w:rsid w:val="00580C39"/>
    <w:rsid w:val="00583594"/>
    <w:rsid w:val="00586410"/>
    <w:rsid w:val="00592364"/>
    <w:rsid w:val="005A5CB0"/>
    <w:rsid w:val="005A6088"/>
    <w:rsid w:val="005A7A0B"/>
    <w:rsid w:val="005C01CC"/>
    <w:rsid w:val="005D1A9E"/>
    <w:rsid w:val="005D1D6A"/>
    <w:rsid w:val="005D2A94"/>
    <w:rsid w:val="005D3014"/>
    <w:rsid w:val="005D4474"/>
    <w:rsid w:val="005E24CC"/>
    <w:rsid w:val="005E70DF"/>
    <w:rsid w:val="005E792F"/>
    <w:rsid w:val="005F0B32"/>
    <w:rsid w:val="006011A8"/>
    <w:rsid w:val="006112E8"/>
    <w:rsid w:val="006137E3"/>
    <w:rsid w:val="00614EB7"/>
    <w:rsid w:val="00617A60"/>
    <w:rsid w:val="0062237B"/>
    <w:rsid w:val="00626F96"/>
    <w:rsid w:val="00627220"/>
    <w:rsid w:val="00630A71"/>
    <w:rsid w:val="0063150A"/>
    <w:rsid w:val="00636BCF"/>
    <w:rsid w:val="00637023"/>
    <w:rsid w:val="00640BE4"/>
    <w:rsid w:val="006424D8"/>
    <w:rsid w:val="006539BE"/>
    <w:rsid w:val="006577E0"/>
    <w:rsid w:val="006643FA"/>
    <w:rsid w:val="006648A7"/>
    <w:rsid w:val="00666410"/>
    <w:rsid w:val="0067141B"/>
    <w:rsid w:val="00672779"/>
    <w:rsid w:val="0067418F"/>
    <w:rsid w:val="00674F79"/>
    <w:rsid w:val="00680483"/>
    <w:rsid w:val="00685BF9"/>
    <w:rsid w:val="006926E0"/>
    <w:rsid w:val="00697424"/>
    <w:rsid w:val="006A7D78"/>
    <w:rsid w:val="006B0700"/>
    <w:rsid w:val="006C1074"/>
    <w:rsid w:val="006C543A"/>
    <w:rsid w:val="006D1494"/>
    <w:rsid w:val="006D6C66"/>
    <w:rsid w:val="006E398D"/>
    <w:rsid w:val="006F3C5F"/>
    <w:rsid w:val="0070106C"/>
    <w:rsid w:val="00701224"/>
    <w:rsid w:val="0070201D"/>
    <w:rsid w:val="007061AB"/>
    <w:rsid w:val="00714C76"/>
    <w:rsid w:val="00721E37"/>
    <w:rsid w:val="007234F3"/>
    <w:rsid w:val="00737B89"/>
    <w:rsid w:val="007467A5"/>
    <w:rsid w:val="0074776E"/>
    <w:rsid w:val="00753ADC"/>
    <w:rsid w:val="007554CE"/>
    <w:rsid w:val="00756F55"/>
    <w:rsid w:val="007641FD"/>
    <w:rsid w:val="0076687C"/>
    <w:rsid w:val="007676C2"/>
    <w:rsid w:val="00771996"/>
    <w:rsid w:val="007743A7"/>
    <w:rsid w:val="00786B50"/>
    <w:rsid w:val="007A33EE"/>
    <w:rsid w:val="007A3D20"/>
    <w:rsid w:val="007A4739"/>
    <w:rsid w:val="007C3B16"/>
    <w:rsid w:val="007D704C"/>
    <w:rsid w:val="007D7213"/>
    <w:rsid w:val="007D7B57"/>
    <w:rsid w:val="007E1B06"/>
    <w:rsid w:val="007E5D5B"/>
    <w:rsid w:val="007F4BF8"/>
    <w:rsid w:val="00801DBE"/>
    <w:rsid w:val="008125D8"/>
    <w:rsid w:val="00813593"/>
    <w:rsid w:val="008143CD"/>
    <w:rsid w:val="00831ABB"/>
    <w:rsid w:val="0083385D"/>
    <w:rsid w:val="00833972"/>
    <w:rsid w:val="00836B80"/>
    <w:rsid w:val="0086504D"/>
    <w:rsid w:val="00867649"/>
    <w:rsid w:val="00871E88"/>
    <w:rsid w:val="00873A66"/>
    <w:rsid w:val="008743E1"/>
    <w:rsid w:val="00876057"/>
    <w:rsid w:val="00877383"/>
    <w:rsid w:val="00880030"/>
    <w:rsid w:val="0088181B"/>
    <w:rsid w:val="00893082"/>
    <w:rsid w:val="00896C6F"/>
    <w:rsid w:val="00897524"/>
    <w:rsid w:val="008A680F"/>
    <w:rsid w:val="008C0E9C"/>
    <w:rsid w:val="008C1F55"/>
    <w:rsid w:val="008C48BA"/>
    <w:rsid w:val="008C7085"/>
    <w:rsid w:val="008C78B4"/>
    <w:rsid w:val="008D265A"/>
    <w:rsid w:val="008D63F9"/>
    <w:rsid w:val="008D7F5B"/>
    <w:rsid w:val="008F2E1A"/>
    <w:rsid w:val="008F5E1F"/>
    <w:rsid w:val="00900C64"/>
    <w:rsid w:val="009062D0"/>
    <w:rsid w:val="00910733"/>
    <w:rsid w:val="00910E9A"/>
    <w:rsid w:val="00913C0F"/>
    <w:rsid w:val="009177A5"/>
    <w:rsid w:val="00923CDF"/>
    <w:rsid w:val="00926E5B"/>
    <w:rsid w:val="009276B2"/>
    <w:rsid w:val="00937888"/>
    <w:rsid w:val="00937D9C"/>
    <w:rsid w:val="009400A5"/>
    <w:rsid w:val="009467F0"/>
    <w:rsid w:val="00952F63"/>
    <w:rsid w:val="0095345E"/>
    <w:rsid w:val="009536A8"/>
    <w:rsid w:val="00953F92"/>
    <w:rsid w:val="00954A47"/>
    <w:rsid w:val="00957486"/>
    <w:rsid w:val="00960A93"/>
    <w:rsid w:val="00970462"/>
    <w:rsid w:val="00971586"/>
    <w:rsid w:val="00973E19"/>
    <w:rsid w:val="00983238"/>
    <w:rsid w:val="00990790"/>
    <w:rsid w:val="0099524F"/>
    <w:rsid w:val="009972FA"/>
    <w:rsid w:val="009A4E07"/>
    <w:rsid w:val="009B23CB"/>
    <w:rsid w:val="009B2555"/>
    <w:rsid w:val="009B27AA"/>
    <w:rsid w:val="009B5024"/>
    <w:rsid w:val="009B50A9"/>
    <w:rsid w:val="009C1154"/>
    <w:rsid w:val="009C1D1E"/>
    <w:rsid w:val="009C4A37"/>
    <w:rsid w:val="009D36C2"/>
    <w:rsid w:val="009D52D8"/>
    <w:rsid w:val="009D6471"/>
    <w:rsid w:val="009F7379"/>
    <w:rsid w:val="00A00005"/>
    <w:rsid w:val="00A0161F"/>
    <w:rsid w:val="00A02A2D"/>
    <w:rsid w:val="00A206D0"/>
    <w:rsid w:val="00A27EDA"/>
    <w:rsid w:val="00A33848"/>
    <w:rsid w:val="00A341F2"/>
    <w:rsid w:val="00A44CD0"/>
    <w:rsid w:val="00A52B02"/>
    <w:rsid w:val="00A601B4"/>
    <w:rsid w:val="00A603D8"/>
    <w:rsid w:val="00A64F55"/>
    <w:rsid w:val="00A6681C"/>
    <w:rsid w:val="00A66C77"/>
    <w:rsid w:val="00A70443"/>
    <w:rsid w:val="00A70759"/>
    <w:rsid w:val="00A74397"/>
    <w:rsid w:val="00A84E81"/>
    <w:rsid w:val="00A96089"/>
    <w:rsid w:val="00AA2B97"/>
    <w:rsid w:val="00AA6DD3"/>
    <w:rsid w:val="00AA7466"/>
    <w:rsid w:val="00AA7E70"/>
    <w:rsid w:val="00AB1CBA"/>
    <w:rsid w:val="00AB284E"/>
    <w:rsid w:val="00AB2BE1"/>
    <w:rsid w:val="00AB4C64"/>
    <w:rsid w:val="00AB4CE0"/>
    <w:rsid w:val="00AB70AE"/>
    <w:rsid w:val="00AC4FC6"/>
    <w:rsid w:val="00AC6808"/>
    <w:rsid w:val="00AC732B"/>
    <w:rsid w:val="00AD1AC8"/>
    <w:rsid w:val="00AE060D"/>
    <w:rsid w:val="00AE298E"/>
    <w:rsid w:val="00AF5CC5"/>
    <w:rsid w:val="00B0059F"/>
    <w:rsid w:val="00B128D0"/>
    <w:rsid w:val="00B13220"/>
    <w:rsid w:val="00B133D9"/>
    <w:rsid w:val="00B15BF9"/>
    <w:rsid w:val="00B228D3"/>
    <w:rsid w:val="00B241D5"/>
    <w:rsid w:val="00B340C5"/>
    <w:rsid w:val="00B4165B"/>
    <w:rsid w:val="00B4315B"/>
    <w:rsid w:val="00B445A4"/>
    <w:rsid w:val="00B520BA"/>
    <w:rsid w:val="00B73A1E"/>
    <w:rsid w:val="00B75EC3"/>
    <w:rsid w:val="00B77155"/>
    <w:rsid w:val="00B801AF"/>
    <w:rsid w:val="00B80476"/>
    <w:rsid w:val="00B954EC"/>
    <w:rsid w:val="00BA5B3C"/>
    <w:rsid w:val="00BB3991"/>
    <w:rsid w:val="00BB3F45"/>
    <w:rsid w:val="00BD2466"/>
    <w:rsid w:val="00BD6423"/>
    <w:rsid w:val="00BE0EF4"/>
    <w:rsid w:val="00BF1F70"/>
    <w:rsid w:val="00BF4694"/>
    <w:rsid w:val="00C0722A"/>
    <w:rsid w:val="00C1639A"/>
    <w:rsid w:val="00C1649F"/>
    <w:rsid w:val="00C2721F"/>
    <w:rsid w:val="00C30519"/>
    <w:rsid w:val="00C37A1B"/>
    <w:rsid w:val="00C431BE"/>
    <w:rsid w:val="00C46751"/>
    <w:rsid w:val="00C46E81"/>
    <w:rsid w:val="00C5182B"/>
    <w:rsid w:val="00C546A8"/>
    <w:rsid w:val="00C5660D"/>
    <w:rsid w:val="00C56CA6"/>
    <w:rsid w:val="00C617CE"/>
    <w:rsid w:val="00C63E6B"/>
    <w:rsid w:val="00C73937"/>
    <w:rsid w:val="00C763CA"/>
    <w:rsid w:val="00C81023"/>
    <w:rsid w:val="00C93904"/>
    <w:rsid w:val="00C93AC6"/>
    <w:rsid w:val="00CA243A"/>
    <w:rsid w:val="00CA4BD6"/>
    <w:rsid w:val="00CB1AD6"/>
    <w:rsid w:val="00CB5289"/>
    <w:rsid w:val="00CB6253"/>
    <w:rsid w:val="00CB6C4A"/>
    <w:rsid w:val="00CB751D"/>
    <w:rsid w:val="00CC00BD"/>
    <w:rsid w:val="00CC01E7"/>
    <w:rsid w:val="00CC0879"/>
    <w:rsid w:val="00CC1DEC"/>
    <w:rsid w:val="00CC73F5"/>
    <w:rsid w:val="00CD5AB3"/>
    <w:rsid w:val="00CE3595"/>
    <w:rsid w:val="00CE5176"/>
    <w:rsid w:val="00CE562F"/>
    <w:rsid w:val="00CE5BBA"/>
    <w:rsid w:val="00CF4F27"/>
    <w:rsid w:val="00CF50BE"/>
    <w:rsid w:val="00CF75E9"/>
    <w:rsid w:val="00D06D85"/>
    <w:rsid w:val="00D13440"/>
    <w:rsid w:val="00D16EC3"/>
    <w:rsid w:val="00D2274A"/>
    <w:rsid w:val="00D26B71"/>
    <w:rsid w:val="00D35BB8"/>
    <w:rsid w:val="00D44825"/>
    <w:rsid w:val="00D466E4"/>
    <w:rsid w:val="00D467DD"/>
    <w:rsid w:val="00D52168"/>
    <w:rsid w:val="00D534DA"/>
    <w:rsid w:val="00D536FA"/>
    <w:rsid w:val="00D6268F"/>
    <w:rsid w:val="00D6408E"/>
    <w:rsid w:val="00D646C0"/>
    <w:rsid w:val="00D657C5"/>
    <w:rsid w:val="00D718F2"/>
    <w:rsid w:val="00D8048C"/>
    <w:rsid w:val="00D87CC2"/>
    <w:rsid w:val="00D9147E"/>
    <w:rsid w:val="00D92470"/>
    <w:rsid w:val="00D97DB8"/>
    <w:rsid w:val="00DB56A2"/>
    <w:rsid w:val="00DC0E1D"/>
    <w:rsid w:val="00DC23D4"/>
    <w:rsid w:val="00DC2851"/>
    <w:rsid w:val="00DE4A28"/>
    <w:rsid w:val="00DF1B9B"/>
    <w:rsid w:val="00DF1F60"/>
    <w:rsid w:val="00E07B6B"/>
    <w:rsid w:val="00E110F6"/>
    <w:rsid w:val="00E12CF3"/>
    <w:rsid w:val="00E15AE5"/>
    <w:rsid w:val="00E25574"/>
    <w:rsid w:val="00E317C8"/>
    <w:rsid w:val="00E34C99"/>
    <w:rsid w:val="00E465C0"/>
    <w:rsid w:val="00E46C7A"/>
    <w:rsid w:val="00E5091B"/>
    <w:rsid w:val="00E52110"/>
    <w:rsid w:val="00E5213B"/>
    <w:rsid w:val="00E523AA"/>
    <w:rsid w:val="00E553E1"/>
    <w:rsid w:val="00E64966"/>
    <w:rsid w:val="00E65329"/>
    <w:rsid w:val="00E70599"/>
    <w:rsid w:val="00E71A1A"/>
    <w:rsid w:val="00E76041"/>
    <w:rsid w:val="00E85053"/>
    <w:rsid w:val="00E91AA4"/>
    <w:rsid w:val="00E9449A"/>
    <w:rsid w:val="00E96D3A"/>
    <w:rsid w:val="00EB2AC9"/>
    <w:rsid w:val="00EB4101"/>
    <w:rsid w:val="00EB7A47"/>
    <w:rsid w:val="00EC4D40"/>
    <w:rsid w:val="00ED2935"/>
    <w:rsid w:val="00ED38E0"/>
    <w:rsid w:val="00ED4CC6"/>
    <w:rsid w:val="00ED57E7"/>
    <w:rsid w:val="00ED5EC6"/>
    <w:rsid w:val="00EE0767"/>
    <w:rsid w:val="00EE32C0"/>
    <w:rsid w:val="00EE5CEA"/>
    <w:rsid w:val="00EE7310"/>
    <w:rsid w:val="00EF0BC3"/>
    <w:rsid w:val="00EF2017"/>
    <w:rsid w:val="00F00133"/>
    <w:rsid w:val="00F026AB"/>
    <w:rsid w:val="00F030E8"/>
    <w:rsid w:val="00F0336F"/>
    <w:rsid w:val="00F06C5C"/>
    <w:rsid w:val="00F10B2B"/>
    <w:rsid w:val="00F11F98"/>
    <w:rsid w:val="00F157A5"/>
    <w:rsid w:val="00F16C2F"/>
    <w:rsid w:val="00F24860"/>
    <w:rsid w:val="00F32056"/>
    <w:rsid w:val="00F3592A"/>
    <w:rsid w:val="00F47843"/>
    <w:rsid w:val="00F51A48"/>
    <w:rsid w:val="00F56778"/>
    <w:rsid w:val="00F6148F"/>
    <w:rsid w:val="00F6291E"/>
    <w:rsid w:val="00F645EE"/>
    <w:rsid w:val="00F660AB"/>
    <w:rsid w:val="00F735FA"/>
    <w:rsid w:val="00F76429"/>
    <w:rsid w:val="00F8357F"/>
    <w:rsid w:val="00F874BB"/>
    <w:rsid w:val="00F910FB"/>
    <w:rsid w:val="00F92094"/>
    <w:rsid w:val="00FA0E83"/>
    <w:rsid w:val="00FA7F7A"/>
    <w:rsid w:val="00FB43BF"/>
    <w:rsid w:val="00FC65AC"/>
    <w:rsid w:val="00FD2BAD"/>
    <w:rsid w:val="00FD2D4A"/>
    <w:rsid w:val="00FE3B12"/>
    <w:rsid w:val="00FE5591"/>
    <w:rsid w:val="00FE6B9D"/>
    <w:rsid w:val="00FF3119"/>
    <w:rsid w:val="00FF5A5B"/>
    <w:rsid w:val="00FF7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1757B8"/>
  <w15:chartTrackingRefBased/>
  <w15:docId w15:val="{6F18ED5C-EE39-4FF3-9A0C-014CEE722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BodyText"/>
    <w:qFormat/>
    <w:rsid w:val="009C1D1E"/>
    <w:pPr>
      <w:keepNext/>
      <w:numPr>
        <w:numId w:val="5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BodyText"/>
    <w:qFormat/>
    <w:rsid w:val="009C1D1E"/>
    <w:pPr>
      <w:keepNext/>
      <w:numPr>
        <w:ilvl w:val="1"/>
        <w:numId w:val="5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BodyText"/>
    <w:autoRedefine/>
    <w:qFormat/>
    <w:rsid w:val="00174101"/>
    <w:pPr>
      <w:keepNext/>
      <w:numPr>
        <w:ilvl w:val="2"/>
        <w:numId w:val="5"/>
      </w:numPr>
      <w:spacing w:before="120" w:after="120"/>
      <w:outlineLvl w:val="2"/>
    </w:pPr>
    <w:rPr>
      <w:rFonts w:ascii="Arial" w:hAnsi="Arial"/>
      <w:sz w:val="24"/>
    </w:rPr>
  </w:style>
  <w:style w:type="paragraph" w:styleId="Heading4">
    <w:name w:val="heading 4"/>
    <w:basedOn w:val="Normal"/>
    <w:next w:val="BodyText"/>
    <w:qFormat/>
    <w:rsid w:val="00CE5BBA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CE5BBA"/>
    <w:pPr>
      <w:keepNext/>
      <w:numPr>
        <w:ilvl w:val="4"/>
        <w:numId w:val="5"/>
      </w:numPr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rsid w:val="00CE5BBA"/>
    <w:pPr>
      <w:keepNext/>
      <w:numPr>
        <w:ilvl w:val="5"/>
        <w:numId w:val="5"/>
      </w:numPr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CE5BBA"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CE5BBA"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CE5BBA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link w:val="BodyTextChar"/>
    <w:rsid w:val="009C1D1E"/>
    <w:pPr>
      <w:spacing w:after="120"/>
    </w:pPr>
  </w:style>
  <w:style w:type="table" w:styleId="TableGrid">
    <w:name w:val="Table Grid"/>
    <w:basedOn w:val="TableNormal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237340"/>
  </w:style>
  <w:style w:type="character" w:styleId="FootnoteReference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Normal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link w:val="CRCoverPageChar"/>
    <w:qFormat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semiHidden/>
    <w:rsid w:val="00134CFA"/>
    <w:rPr>
      <w:sz w:val="1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E4A28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1C4A8C"/>
    <w:rPr>
      <w:color w:val="954F72" w:themeColor="followedHyperlink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77199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71996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771996"/>
    <w:rPr>
      <w:rFonts w:ascii="Arial" w:hAnsi="Arial"/>
      <w:b/>
      <w:bCs/>
      <w:lang w:val="en-GB" w:eastAsia="en-US"/>
    </w:rPr>
  </w:style>
  <w:style w:type="paragraph" w:styleId="BalloonText">
    <w:name w:val="Balloon Text"/>
    <w:basedOn w:val="Normal"/>
    <w:link w:val="BalloonTextChar"/>
    <w:semiHidden/>
    <w:unhideWhenUsed/>
    <w:rsid w:val="00771996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71996"/>
    <w:rPr>
      <w:sz w:val="18"/>
      <w:szCs w:val="18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A52B02"/>
    <w:rPr>
      <w:rFonts w:ascii="Arial" w:hAnsi="Arial"/>
      <w:lang w:val="en-GB" w:eastAsia="en-US"/>
    </w:rPr>
  </w:style>
  <w:style w:type="character" w:customStyle="1" w:styleId="BodyTextChar">
    <w:name w:val="Body Text Char"/>
    <w:basedOn w:val="DefaultParagraphFont"/>
    <w:link w:val="BodyText"/>
    <w:rsid w:val="00B13220"/>
    <w:rPr>
      <w:lang w:val="en-GB" w:eastAsia="en-US"/>
    </w:rPr>
  </w:style>
  <w:style w:type="paragraph" w:customStyle="1" w:styleId="TAL">
    <w:name w:val="TAL"/>
    <w:basedOn w:val="Normal"/>
    <w:link w:val="TALChar"/>
    <w:qFormat/>
    <w:rsid w:val="00AC6808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sz w:val="18"/>
      <w:lang w:eastAsia="en-GB"/>
    </w:rPr>
  </w:style>
  <w:style w:type="paragraph" w:customStyle="1" w:styleId="TAH">
    <w:name w:val="TAH"/>
    <w:basedOn w:val="TAC"/>
    <w:link w:val="TAHCar"/>
    <w:rsid w:val="00AC6808"/>
    <w:rPr>
      <w:b/>
    </w:rPr>
  </w:style>
  <w:style w:type="paragraph" w:customStyle="1" w:styleId="TAC">
    <w:name w:val="TAC"/>
    <w:basedOn w:val="TAL"/>
    <w:link w:val="TACCar"/>
    <w:rsid w:val="00AC6808"/>
    <w:pPr>
      <w:jc w:val="center"/>
    </w:pPr>
  </w:style>
  <w:style w:type="paragraph" w:customStyle="1" w:styleId="TH">
    <w:name w:val="TH"/>
    <w:basedOn w:val="Normal"/>
    <w:link w:val="THChar"/>
    <w:rsid w:val="00AC6808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SimSun" w:hAnsi="Arial"/>
      <w:b/>
      <w:lang w:eastAsia="en-GB"/>
    </w:rPr>
  </w:style>
  <w:style w:type="paragraph" w:customStyle="1" w:styleId="TAN">
    <w:name w:val="TAN"/>
    <w:basedOn w:val="TAL"/>
    <w:link w:val="TANChar"/>
    <w:rsid w:val="00AC6808"/>
    <w:pPr>
      <w:ind w:left="851" w:hanging="851"/>
    </w:pPr>
  </w:style>
  <w:style w:type="character" w:customStyle="1" w:styleId="TALChar">
    <w:name w:val="TAL Char"/>
    <w:link w:val="TAL"/>
    <w:qFormat/>
    <w:rsid w:val="00AC6808"/>
    <w:rPr>
      <w:rFonts w:ascii="Arial" w:eastAsia="SimSun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AC6808"/>
    <w:rPr>
      <w:rFonts w:ascii="Arial" w:eastAsia="SimSun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rsid w:val="00AC6808"/>
    <w:rPr>
      <w:rFonts w:ascii="Arial" w:eastAsia="SimSun" w:hAnsi="Arial"/>
      <w:b/>
      <w:lang w:val="en-GB" w:eastAsia="en-GB"/>
    </w:rPr>
  </w:style>
  <w:style w:type="character" w:customStyle="1" w:styleId="TACCar">
    <w:name w:val="TAC Car"/>
    <w:link w:val="TAC"/>
    <w:qFormat/>
    <w:rsid w:val="00AC6808"/>
    <w:rPr>
      <w:rFonts w:ascii="Arial" w:eastAsia="SimSun" w:hAnsi="Arial"/>
      <w:sz w:val="18"/>
      <w:lang w:val="en-GB" w:eastAsia="en-GB"/>
    </w:rPr>
  </w:style>
  <w:style w:type="character" w:customStyle="1" w:styleId="TANChar">
    <w:name w:val="TAN Char"/>
    <w:link w:val="TAN"/>
    <w:qFormat/>
    <w:rsid w:val="00AC6808"/>
    <w:rPr>
      <w:rFonts w:ascii="Arial" w:eastAsia="SimSun" w:hAnsi="Arial"/>
      <w:sz w:val="18"/>
      <w:lang w:val="en-GB" w:eastAsia="en-GB"/>
    </w:rPr>
  </w:style>
  <w:style w:type="character" w:customStyle="1" w:styleId="TALCar">
    <w:name w:val="TAL Car"/>
    <w:qFormat/>
    <w:rsid w:val="00535ED4"/>
    <w:rPr>
      <w:rFonts w:ascii="Arial" w:eastAsia="Times New Roman" w:hAnsi="Arial"/>
      <w:sz w:val="18"/>
    </w:rPr>
  </w:style>
  <w:style w:type="character" w:styleId="PlaceholderText">
    <w:name w:val="Placeholder Text"/>
    <w:basedOn w:val="DefaultParagraphFont"/>
    <w:uiPriority w:val="99"/>
    <w:unhideWhenUsed/>
    <w:rsid w:val="00E7604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E76041"/>
    <w:rPr>
      <w:rFonts w:asciiTheme="minorHAnsi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E76041"/>
    <w:rPr>
      <w:rFonts w:asciiTheme="minorHAnsi" w:hAnsiTheme="minorHAnsi" w:cstheme="minorBidi"/>
      <w:lang w:val="en-US" w:eastAsia="zh-CN"/>
    </w:rPr>
  </w:style>
  <w:style w:type="paragraph" w:styleId="Revision">
    <w:name w:val="Revision"/>
    <w:hidden/>
    <w:uiPriority w:val="99"/>
    <w:semiHidden/>
    <w:rsid w:val="00753ADC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4095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2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0E5750-430D-4C27-B881-A625A25F48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205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1378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Cesar Gutierrez Miguelez</dc:creator>
  <cp:keywords/>
  <dc:description/>
  <cp:lastModifiedBy>Rohde &amp; Schwarz</cp:lastModifiedBy>
  <cp:revision>6</cp:revision>
  <cp:lastPrinted>2001-04-23T09:30:00Z</cp:lastPrinted>
  <dcterms:created xsi:type="dcterms:W3CDTF">2023-08-11T10:18:00Z</dcterms:created>
  <dcterms:modified xsi:type="dcterms:W3CDTF">2023-08-21T12:19:00Z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(3)/EFyA7Kt9at9pTz4vEJEwZ7ZpVyyyp8Xiy+AJ6oMVWCnB2KGM/2oSVXcFGAydY/odPz09JLZ
BGUXhkzkQIe5PKdXJClOkfbRIkppi4y0h0tyDlNNT/jYsMsHs3HoG+rLuGPYIKp3n8dcC/FL
glV2OwB123uyyYzh2A2jbpkYdm6g1iqaDDBHFGrTAPsJNt2FKftcDhUADpd8F6R4IamgyxXz
X/VRzq0g8L1wf5FYTh</vt:lpwstr>
  </property>
  <property fmtid="{D5CDD505-2E9C-101B-9397-08002B2CF9AE}" pid="3" name="_2015_ms_pID_7253431">
    <vt:lpwstr>xFGlRVEXOqNasGz/NMKOd9Y+mZ54TXBn6upUnsv/v7FcZDLp8ROLzO
+TrPJOvipBZws5BvTO1onVGqLstxSZTa5uye5Vx0tO/qf2lZ20U++yHmmNKR3/0VAv3xY0sl
Pedzx+A3T7x0DWZjupdOdH+8jYAonYuH7DQAgEYIdgUfMtEv7IhInBh8Q40QAennjsLaAeqC
zGGYRAmxvdeP/Rl7LvtyiOo+2JOdvceG/ZjG</vt:lpwstr>
  </property>
  <property fmtid="{D5CDD505-2E9C-101B-9397-08002B2CF9AE}" pid="4" name="_2015_ms_pID_7253432">
    <vt:lpwstr>hg==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1667631130</vt:lpwstr>
  </property>
  <property fmtid="{D5CDD505-2E9C-101B-9397-08002B2CF9AE}" pid="9" name="MSIP_Label_9764cdcd-3664-4d05-9615-7cbf65a4f0a8_Enabled">
    <vt:lpwstr>true</vt:lpwstr>
  </property>
  <property fmtid="{D5CDD505-2E9C-101B-9397-08002B2CF9AE}" pid="10" name="MSIP_Label_9764cdcd-3664-4d05-9615-7cbf65a4f0a8_SetDate">
    <vt:lpwstr>2023-08-10T12:33:31Z</vt:lpwstr>
  </property>
  <property fmtid="{D5CDD505-2E9C-101B-9397-08002B2CF9AE}" pid="11" name="MSIP_Label_9764cdcd-3664-4d05-9615-7cbf65a4f0a8_Method">
    <vt:lpwstr>Privileged</vt:lpwstr>
  </property>
  <property fmtid="{D5CDD505-2E9C-101B-9397-08002B2CF9AE}" pid="12" name="MSIP_Label_9764cdcd-3664-4d05-9615-7cbf65a4f0a8_Name">
    <vt:lpwstr>UNRESTRICTED</vt:lpwstr>
  </property>
  <property fmtid="{D5CDD505-2E9C-101B-9397-08002B2CF9AE}" pid="13" name="MSIP_Label_9764cdcd-3664-4d05-9615-7cbf65a4f0a8_SiteId">
    <vt:lpwstr>74bddbd9-705c-456e-aabd-99beb719a2b2</vt:lpwstr>
  </property>
  <property fmtid="{D5CDD505-2E9C-101B-9397-08002B2CF9AE}" pid="14" name="MSIP_Label_9764cdcd-3664-4d05-9615-7cbf65a4f0a8_ActionId">
    <vt:lpwstr>271f5d2a-638b-4229-b136-50110015a818</vt:lpwstr>
  </property>
  <property fmtid="{D5CDD505-2E9C-101B-9397-08002B2CF9AE}" pid="15" name="MSIP_Label_9764cdcd-3664-4d05-9615-7cbf65a4f0a8_ContentBits">
    <vt:lpwstr>0</vt:lpwstr>
  </property>
</Properties>
</file>